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3E463FF2"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9A0B49">
        <w:rPr>
          <w:b/>
          <w:noProof/>
          <w:sz w:val="24"/>
        </w:rPr>
        <w:t>100</w:t>
      </w:r>
      <w:r>
        <w:rPr>
          <w:b/>
          <w:i/>
          <w:noProof/>
          <w:sz w:val="28"/>
        </w:rPr>
        <w:tab/>
      </w:r>
      <w:r w:rsidR="00693C9A" w:rsidRPr="00693C9A">
        <w:rPr>
          <w:b/>
          <w:i/>
          <w:noProof/>
          <w:sz w:val="28"/>
        </w:rPr>
        <w:t>R1-2001442</w:t>
      </w:r>
    </w:p>
    <w:p w14:paraId="6BFA5150" w14:textId="6B5A63B4" w:rsidR="006F6564" w:rsidRDefault="009A0B49" w:rsidP="006F6564">
      <w:pPr>
        <w:pStyle w:val="CRCoverPage"/>
        <w:outlineLvl w:val="0"/>
        <w:rPr>
          <w:b/>
          <w:noProof/>
          <w:sz w:val="24"/>
        </w:rPr>
      </w:pPr>
      <w:r w:rsidRPr="009A0B49">
        <w:rPr>
          <w:b/>
          <w:noProof/>
          <w:sz w:val="24"/>
        </w:rPr>
        <w:t>e-meeting, February 24th – 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0B5647">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0B5647">
            <w:pPr>
              <w:pStyle w:val="CRCoverPage"/>
              <w:spacing w:after="0"/>
              <w:jc w:val="right"/>
              <w:rPr>
                <w:i/>
                <w:noProof/>
              </w:rPr>
            </w:pPr>
            <w:r>
              <w:rPr>
                <w:i/>
                <w:noProof/>
                <w:sz w:val="14"/>
              </w:rPr>
              <w:t>CR-Form-v12.0</w:t>
            </w:r>
          </w:p>
        </w:tc>
      </w:tr>
      <w:tr w:rsidR="006F6564" w14:paraId="00F1356A" w14:textId="77777777" w:rsidTr="000B5647">
        <w:tc>
          <w:tcPr>
            <w:tcW w:w="9641" w:type="dxa"/>
            <w:gridSpan w:val="9"/>
            <w:tcBorders>
              <w:left w:val="single" w:sz="4" w:space="0" w:color="auto"/>
              <w:right w:val="single" w:sz="4" w:space="0" w:color="auto"/>
            </w:tcBorders>
          </w:tcPr>
          <w:p w14:paraId="537D173C" w14:textId="77777777" w:rsidR="006F6564" w:rsidRDefault="006F6564" w:rsidP="000B5647">
            <w:pPr>
              <w:pStyle w:val="CRCoverPage"/>
              <w:spacing w:after="0"/>
              <w:jc w:val="center"/>
              <w:rPr>
                <w:noProof/>
              </w:rPr>
            </w:pPr>
            <w:r w:rsidRPr="00E03BE9">
              <w:rPr>
                <w:b/>
                <w:noProof/>
                <w:color w:val="FF0000"/>
                <w:sz w:val="32"/>
              </w:rPr>
              <w:t>DRAFT</w:t>
            </w:r>
            <w:r>
              <w:rPr>
                <w:b/>
                <w:noProof/>
                <w:sz w:val="32"/>
              </w:rPr>
              <w:t xml:space="preserve"> CHANGE REQUEST</w:t>
            </w:r>
          </w:p>
        </w:tc>
      </w:tr>
      <w:tr w:rsidR="006F6564" w14:paraId="0C61F3D0" w14:textId="77777777" w:rsidTr="000B5647">
        <w:tc>
          <w:tcPr>
            <w:tcW w:w="9641" w:type="dxa"/>
            <w:gridSpan w:val="9"/>
            <w:tcBorders>
              <w:left w:val="single" w:sz="4" w:space="0" w:color="auto"/>
              <w:right w:val="single" w:sz="4" w:space="0" w:color="auto"/>
            </w:tcBorders>
          </w:tcPr>
          <w:p w14:paraId="409AC41A" w14:textId="77777777" w:rsidR="006F6564" w:rsidRDefault="006F6564" w:rsidP="000B5647">
            <w:pPr>
              <w:pStyle w:val="CRCoverPage"/>
              <w:spacing w:after="0"/>
              <w:rPr>
                <w:noProof/>
                <w:sz w:val="8"/>
                <w:szCs w:val="8"/>
              </w:rPr>
            </w:pPr>
          </w:p>
        </w:tc>
      </w:tr>
      <w:tr w:rsidR="006F6564" w14:paraId="0DDB0290" w14:textId="77777777" w:rsidTr="000B5647">
        <w:tc>
          <w:tcPr>
            <w:tcW w:w="142" w:type="dxa"/>
            <w:tcBorders>
              <w:left w:val="single" w:sz="4" w:space="0" w:color="auto"/>
            </w:tcBorders>
          </w:tcPr>
          <w:p w14:paraId="24D333C1" w14:textId="77777777" w:rsidR="006F6564" w:rsidRDefault="006F6564" w:rsidP="000B5647">
            <w:pPr>
              <w:pStyle w:val="CRCoverPage"/>
              <w:spacing w:after="0"/>
              <w:jc w:val="right"/>
              <w:rPr>
                <w:noProof/>
              </w:rPr>
            </w:pPr>
          </w:p>
        </w:tc>
        <w:tc>
          <w:tcPr>
            <w:tcW w:w="1559" w:type="dxa"/>
            <w:shd w:val="pct30" w:color="FFFF00" w:fill="auto"/>
          </w:tcPr>
          <w:p w14:paraId="557527A3" w14:textId="77777777" w:rsidR="006F6564" w:rsidRPr="00410371" w:rsidRDefault="006F6564" w:rsidP="000B5647">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0B5647">
            <w:pPr>
              <w:pStyle w:val="CRCoverPage"/>
              <w:spacing w:after="0"/>
              <w:jc w:val="center"/>
              <w:rPr>
                <w:noProof/>
              </w:rPr>
            </w:pPr>
            <w:r>
              <w:rPr>
                <w:b/>
                <w:noProof/>
                <w:sz w:val="28"/>
              </w:rPr>
              <w:t>CR</w:t>
            </w:r>
          </w:p>
        </w:tc>
        <w:tc>
          <w:tcPr>
            <w:tcW w:w="1276" w:type="dxa"/>
            <w:shd w:val="pct30" w:color="FFFF00" w:fill="auto"/>
          </w:tcPr>
          <w:p w14:paraId="31D01EE7" w14:textId="159670CF" w:rsidR="006F6564" w:rsidRPr="00410371" w:rsidRDefault="00DB58BD" w:rsidP="000B5647">
            <w:pPr>
              <w:pStyle w:val="CRCoverPage"/>
              <w:spacing w:after="0"/>
              <w:jc w:val="center"/>
              <w:rPr>
                <w:noProof/>
              </w:rPr>
            </w:pPr>
            <w:r>
              <w:rPr>
                <w:b/>
                <w:noProof/>
                <w:sz w:val="28"/>
              </w:rPr>
              <w:t>0069</w:t>
            </w:r>
          </w:p>
        </w:tc>
        <w:tc>
          <w:tcPr>
            <w:tcW w:w="709" w:type="dxa"/>
          </w:tcPr>
          <w:p w14:paraId="183E5764" w14:textId="77777777" w:rsidR="006F6564" w:rsidRDefault="006F6564" w:rsidP="000B5647">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0B5647">
            <w:pPr>
              <w:pStyle w:val="CRCoverPage"/>
              <w:spacing w:after="0"/>
              <w:jc w:val="center"/>
              <w:rPr>
                <w:b/>
                <w:noProof/>
              </w:rPr>
            </w:pPr>
            <w:r w:rsidRPr="001F1F64">
              <w:rPr>
                <w:b/>
                <w:noProof/>
                <w:sz w:val="28"/>
              </w:rPr>
              <w:t>-</w:t>
            </w:r>
          </w:p>
        </w:tc>
        <w:tc>
          <w:tcPr>
            <w:tcW w:w="2410" w:type="dxa"/>
          </w:tcPr>
          <w:p w14:paraId="0A613B7E" w14:textId="77777777" w:rsidR="006F6564" w:rsidRDefault="006F6564" w:rsidP="000B5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54748FA" w:rsidR="006F6564" w:rsidRPr="00410371" w:rsidRDefault="006F6564" w:rsidP="000B5647">
            <w:pPr>
              <w:pStyle w:val="CRCoverPage"/>
              <w:spacing w:after="0"/>
              <w:jc w:val="center"/>
              <w:rPr>
                <w:noProof/>
                <w:sz w:val="28"/>
              </w:rPr>
            </w:pPr>
            <w:r w:rsidRPr="001F1F64">
              <w:rPr>
                <w:b/>
                <w:noProof/>
                <w:sz w:val="28"/>
              </w:rPr>
              <w:t>1</w:t>
            </w:r>
            <w:r w:rsidR="009A0B49">
              <w:rPr>
                <w:b/>
                <w:noProof/>
                <w:sz w:val="28"/>
              </w:rPr>
              <w:t>6</w:t>
            </w:r>
            <w:r w:rsidRPr="001F1F64">
              <w:rPr>
                <w:b/>
                <w:noProof/>
                <w:sz w:val="28"/>
              </w:rPr>
              <w:t>.</w:t>
            </w:r>
            <w:r w:rsidR="009A0B49">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0B5647">
            <w:pPr>
              <w:pStyle w:val="CRCoverPage"/>
              <w:spacing w:after="0"/>
              <w:rPr>
                <w:noProof/>
              </w:rPr>
            </w:pPr>
          </w:p>
        </w:tc>
      </w:tr>
      <w:tr w:rsidR="006F6564" w14:paraId="1CC851DC" w14:textId="77777777" w:rsidTr="000B5647">
        <w:tc>
          <w:tcPr>
            <w:tcW w:w="9641" w:type="dxa"/>
            <w:gridSpan w:val="9"/>
            <w:tcBorders>
              <w:left w:val="single" w:sz="4" w:space="0" w:color="auto"/>
              <w:right w:val="single" w:sz="4" w:space="0" w:color="auto"/>
            </w:tcBorders>
          </w:tcPr>
          <w:p w14:paraId="25FE0310" w14:textId="77777777" w:rsidR="006F6564" w:rsidRDefault="006F6564" w:rsidP="000B5647">
            <w:pPr>
              <w:pStyle w:val="CRCoverPage"/>
              <w:spacing w:after="0"/>
              <w:rPr>
                <w:noProof/>
              </w:rPr>
            </w:pPr>
          </w:p>
        </w:tc>
      </w:tr>
      <w:tr w:rsidR="006F6564" w14:paraId="2F1867FE" w14:textId="77777777" w:rsidTr="000B5647">
        <w:tc>
          <w:tcPr>
            <w:tcW w:w="9641" w:type="dxa"/>
            <w:gridSpan w:val="9"/>
            <w:tcBorders>
              <w:top w:val="single" w:sz="4" w:space="0" w:color="auto"/>
            </w:tcBorders>
          </w:tcPr>
          <w:p w14:paraId="4BF91E9E" w14:textId="77777777" w:rsidR="006F6564" w:rsidRPr="00F25D98" w:rsidRDefault="006F6564" w:rsidP="000B564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F6564" w14:paraId="62EA666C" w14:textId="77777777" w:rsidTr="000B5647">
        <w:tc>
          <w:tcPr>
            <w:tcW w:w="9641" w:type="dxa"/>
            <w:gridSpan w:val="9"/>
          </w:tcPr>
          <w:p w14:paraId="565A57E2" w14:textId="77777777" w:rsidR="006F6564" w:rsidRDefault="006F6564" w:rsidP="000B5647">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0B5647">
        <w:tc>
          <w:tcPr>
            <w:tcW w:w="2835" w:type="dxa"/>
          </w:tcPr>
          <w:p w14:paraId="155E24AC" w14:textId="77777777" w:rsidR="006F6564" w:rsidRDefault="006F6564" w:rsidP="000B5647">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0B5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0B5647">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0B5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0B5647">
            <w:pPr>
              <w:pStyle w:val="CRCoverPage"/>
              <w:spacing w:after="0"/>
              <w:jc w:val="center"/>
              <w:rPr>
                <w:b/>
                <w:caps/>
                <w:noProof/>
              </w:rPr>
            </w:pPr>
            <w:r>
              <w:rPr>
                <w:b/>
                <w:caps/>
                <w:noProof/>
              </w:rPr>
              <w:t>X</w:t>
            </w:r>
          </w:p>
        </w:tc>
        <w:tc>
          <w:tcPr>
            <w:tcW w:w="2126" w:type="dxa"/>
          </w:tcPr>
          <w:p w14:paraId="142CFA2F" w14:textId="77777777" w:rsidR="006F6564" w:rsidRDefault="006F6564" w:rsidP="000B5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0B5647">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0B5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0B5647">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0B5647">
        <w:tc>
          <w:tcPr>
            <w:tcW w:w="9640" w:type="dxa"/>
            <w:gridSpan w:val="11"/>
          </w:tcPr>
          <w:p w14:paraId="77D2825E" w14:textId="77777777" w:rsidR="006F6564" w:rsidRDefault="006F6564" w:rsidP="000B5647">
            <w:pPr>
              <w:pStyle w:val="CRCoverPage"/>
              <w:spacing w:after="0"/>
              <w:rPr>
                <w:noProof/>
                <w:sz w:val="8"/>
                <w:szCs w:val="8"/>
              </w:rPr>
            </w:pPr>
          </w:p>
        </w:tc>
      </w:tr>
      <w:tr w:rsidR="006F6564" w14:paraId="5F246372" w14:textId="77777777" w:rsidTr="000B5647">
        <w:tc>
          <w:tcPr>
            <w:tcW w:w="1843" w:type="dxa"/>
            <w:tcBorders>
              <w:top w:val="single" w:sz="4" w:space="0" w:color="auto"/>
              <w:left w:val="single" w:sz="4" w:space="0" w:color="auto"/>
            </w:tcBorders>
          </w:tcPr>
          <w:p w14:paraId="720AA5F5" w14:textId="77777777" w:rsidR="006F6564" w:rsidRDefault="006F6564" w:rsidP="000B5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6752C26" w:rsidR="006F6564" w:rsidRDefault="00564066" w:rsidP="000B5647">
            <w:pPr>
              <w:pStyle w:val="CRCoverPage"/>
              <w:spacing w:after="0"/>
              <w:ind w:left="100"/>
              <w:rPr>
                <w:noProof/>
              </w:rPr>
            </w:pPr>
            <w:fldSimple w:instr=" DOCPROPERTY  CrTitle  \* MERGEFORMAT ">
              <w:r w:rsidR="009A0B49">
                <w:t>Corrections on</w:t>
              </w:r>
              <w:r w:rsidR="006F6564">
                <w:t xml:space="preserve"> NR </w:t>
              </w:r>
            </w:fldSimple>
            <w:r w:rsidR="00873545">
              <w:t>V2X</w:t>
            </w:r>
          </w:p>
        </w:tc>
      </w:tr>
      <w:tr w:rsidR="006F6564" w14:paraId="66723824" w14:textId="77777777" w:rsidTr="000B5647">
        <w:tc>
          <w:tcPr>
            <w:tcW w:w="1843" w:type="dxa"/>
            <w:tcBorders>
              <w:left w:val="single" w:sz="4" w:space="0" w:color="auto"/>
            </w:tcBorders>
          </w:tcPr>
          <w:p w14:paraId="1207E6C8" w14:textId="77777777" w:rsidR="006F6564" w:rsidRDefault="006F6564" w:rsidP="000B5647">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0B5647">
            <w:pPr>
              <w:pStyle w:val="CRCoverPage"/>
              <w:spacing w:after="0"/>
              <w:rPr>
                <w:noProof/>
                <w:sz w:val="8"/>
                <w:szCs w:val="8"/>
              </w:rPr>
            </w:pPr>
          </w:p>
        </w:tc>
      </w:tr>
      <w:tr w:rsidR="006F6564" w14:paraId="57BDAF86" w14:textId="77777777" w:rsidTr="000B5647">
        <w:tc>
          <w:tcPr>
            <w:tcW w:w="1843" w:type="dxa"/>
            <w:tcBorders>
              <w:left w:val="single" w:sz="4" w:space="0" w:color="auto"/>
            </w:tcBorders>
          </w:tcPr>
          <w:p w14:paraId="46E0B44A" w14:textId="77777777" w:rsidR="006F6564" w:rsidRDefault="006F6564" w:rsidP="000B5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0B5647">
            <w:pPr>
              <w:pStyle w:val="CRCoverPage"/>
              <w:spacing w:after="0"/>
              <w:ind w:left="100"/>
              <w:rPr>
                <w:noProof/>
              </w:rPr>
            </w:pPr>
            <w:r>
              <w:rPr>
                <w:noProof/>
              </w:rPr>
              <w:t>Nokia</w:t>
            </w:r>
          </w:p>
        </w:tc>
      </w:tr>
      <w:tr w:rsidR="006F6564" w14:paraId="056CB3E4" w14:textId="77777777" w:rsidTr="000B5647">
        <w:tc>
          <w:tcPr>
            <w:tcW w:w="1843" w:type="dxa"/>
            <w:tcBorders>
              <w:left w:val="single" w:sz="4" w:space="0" w:color="auto"/>
            </w:tcBorders>
          </w:tcPr>
          <w:p w14:paraId="230395AD" w14:textId="77777777" w:rsidR="006F6564" w:rsidRDefault="006F6564" w:rsidP="000B5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0B5647">
            <w:pPr>
              <w:pStyle w:val="CRCoverPage"/>
              <w:spacing w:after="0"/>
              <w:ind w:left="100"/>
              <w:rPr>
                <w:noProof/>
              </w:rPr>
            </w:pPr>
          </w:p>
        </w:tc>
      </w:tr>
      <w:tr w:rsidR="006F6564" w14:paraId="3B92D6F7" w14:textId="77777777" w:rsidTr="000B5647">
        <w:tc>
          <w:tcPr>
            <w:tcW w:w="1843" w:type="dxa"/>
            <w:tcBorders>
              <w:left w:val="single" w:sz="4" w:space="0" w:color="auto"/>
            </w:tcBorders>
          </w:tcPr>
          <w:p w14:paraId="363DF1BE" w14:textId="77777777" w:rsidR="006F6564" w:rsidRDefault="006F6564" w:rsidP="000B5647">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0B5647">
            <w:pPr>
              <w:pStyle w:val="CRCoverPage"/>
              <w:spacing w:after="0"/>
              <w:rPr>
                <w:noProof/>
                <w:sz w:val="8"/>
                <w:szCs w:val="8"/>
              </w:rPr>
            </w:pPr>
          </w:p>
        </w:tc>
      </w:tr>
      <w:tr w:rsidR="006F6564" w14:paraId="30ED8460" w14:textId="77777777" w:rsidTr="000B5647">
        <w:tc>
          <w:tcPr>
            <w:tcW w:w="1843" w:type="dxa"/>
            <w:tcBorders>
              <w:left w:val="single" w:sz="4" w:space="0" w:color="auto"/>
            </w:tcBorders>
          </w:tcPr>
          <w:p w14:paraId="0B4DA7CA" w14:textId="77777777" w:rsidR="006F6564" w:rsidRDefault="006F6564" w:rsidP="000B5647">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01A02523" w:rsidR="006F6564" w:rsidRDefault="00873545" w:rsidP="000B5647">
            <w:pPr>
              <w:pStyle w:val="CRCoverPage"/>
              <w:spacing w:after="0"/>
              <w:ind w:left="100"/>
              <w:rPr>
                <w:noProof/>
              </w:rPr>
            </w:pPr>
            <w:r w:rsidRPr="001938F3">
              <w:t>5G_V2X_NRSL</w:t>
            </w:r>
            <w:r>
              <w:t xml:space="preserve"> </w:t>
            </w:r>
          </w:p>
        </w:tc>
        <w:tc>
          <w:tcPr>
            <w:tcW w:w="567" w:type="dxa"/>
            <w:tcBorders>
              <w:left w:val="nil"/>
            </w:tcBorders>
          </w:tcPr>
          <w:p w14:paraId="2619B4E6" w14:textId="77777777" w:rsidR="006F6564" w:rsidRDefault="006F6564" w:rsidP="000B5647">
            <w:pPr>
              <w:pStyle w:val="CRCoverPage"/>
              <w:spacing w:after="0"/>
              <w:ind w:right="100"/>
              <w:rPr>
                <w:noProof/>
              </w:rPr>
            </w:pPr>
          </w:p>
        </w:tc>
        <w:tc>
          <w:tcPr>
            <w:tcW w:w="1417" w:type="dxa"/>
            <w:gridSpan w:val="3"/>
            <w:tcBorders>
              <w:left w:val="nil"/>
            </w:tcBorders>
          </w:tcPr>
          <w:p w14:paraId="433DAFC6" w14:textId="77777777" w:rsidR="006F6564" w:rsidRDefault="006F6564" w:rsidP="000B5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716D384" w:rsidR="006F6564" w:rsidRDefault="00CC18A4" w:rsidP="000B5647">
            <w:pPr>
              <w:pStyle w:val="CRCoverPage"/>
              <w:spacing w:after="0"/>
              <w:ind w:left="100"/>
              <w:rPr>
                <w:noProof/>
              </w:rPr>
            </w:pPr>
            <w:r>
              <w:t>20</w:t>
            </w:r>
            <w:r w:rsidR="009A0B49">
              <w:t>20</w:t>
            </w:r>
            <w:r w:rsidR="000B3CAF">
              <w:t>-</w:t>
            </w:r>
            <w:r w:rsidR="009A0B49">
              <w:t>03</w:t>
            </w:r>
            <w:r w:rsidR="000B3CAF">
              <w:t>-0</w:t>
            </w:r>
            <w:r w:rsidR="00693C9A">
              <w:t>9</w:t>
            </w:r>
          </w:p>
        </w:tc>
      </w:tr>
      <w:tr w:rsidR="006F6564" w14:paraId="70CCBE1B" w14:textId="77777777" w:rsidTr="000B5647">
        <w:tc>
          <w:tcPr>
            <w:tcW w:w="1843" w:type="dxa"/>
            <w:tcBorders>
              <w:left w:val="single" w:sz="4" w:space="0" w:color="auto"/>
            </w:tcBorders>
          </w:tcPr>
          <w:p w14:paraId="22FC2F5E" w14:textId="77777777" w:rsidR="006F6564" w:rsidRDefault="006F6564" w:rsidP="000B5647">
            <w:pPr>
              <w:pStyle w:val="CRCoverPage"/>
              <w:spacing w:after="0"/>
              <w:rPr>
                <w:b/>
                <w:i/>
                <w:noProof/>
                <w:sz w:val="8"/>
                <w:szCs w:val="8"/>
              </w:rPr>
            </w:pPr>
          </w:p>
        </w:tc>
        <w:tc>
          <w:tcPr>
            <w:tcW w:w="1986" w:type="dxa"/>
            <w:gridSpan w:val="4"/>
          </w:tcPr>
          <w:p w14:paraId="3FB1F07B" w14:textId="77777777" w:rsidR="006F6564" w:rsidRDefault="006F6564" w:rsidP="000B5647">
            <w:pPr>
              <w:pStyle w:val="CRCoverPage"/>
              <w:spacing w:after="0"/>
              <w:rPr>
                <w:noProof/>
                <w:sz w:val="8"/>
                <w:szCs w:val="8"/>
              </w:rPr>
            </w:pPr>
          </w:p>
        </w:tc>
        <w:tc>
          <w:tcPr>
            <w:tcW w:w="2267" w:type="dxa"/>
            <w:gridSpan w:val="2"/>
          </w:tcPr>
          <w:p w14:paraId="28637587" w14:textId="77777777" w:rsidR="006F6564" w:rsidRDefault="006F6564" w:rsidP="000B5647">
            <w:pPr>
              <w:pStyle w:val="CRCoverPage"/>
              <w:spacing w:after="0"/>
              <w:rPr>
                <w:noProof/>
                <w:sz w:val="8"/>
                <w:szCs w:val="8"/>
              </w:rPr>
            </w:pPr>
          </w:p>
        </w:tc>
        <w:tc>
          <w:tcPr>
            <w:tcW w:w="1417" w:type="dxa"/>
            <w:gridSpan w:val="3"/>
          </w:tcPr>
          <w:p w14:paraId="0AA08387" w14:textId="77777777" w:rsidR="006F6564" w:rsidRDefault="006F6564" w:rsidP="000B5647">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0B5647">
            <w:pPr>
              <w:pStyle w:val="CRCoverPage"/>
              <w:spacing w:after="0"/>
              <w:rPr>
                <w:noProof/>
                <w:sz w:val="8"/>
                <w:szCs w:val="8"/>
              </w:rPr>
            </w:pPr>
          </w:p>
        </w:tc>
      </w:tr>
      <w:tr w:rsidR="006F6564" w14:paraId="3C5D5C8D" w14:textId="77777777" w:rsidTr="000B5647">
        <w:trPr>
          <w:cantSplit/>
        </w:trPr>
        <w:tc>
          <w:tcPr>
            <w:tcW w:w="1843" w:type="dxa"/>
            <w:tcBorders>
              <w:left w:val="single" w:sz="4" w:space="0" w:color="auto"/>
            </w:tcBorders>
          </w:tcPr>
          <w:p w14:paraId="79A5F755" w14:textId="77777777" w:rsidR="006F6564" w:rsidRDefault="006F6564" w:rsidP="000B5647">
            <w:pPr>
              <w:pStyle w:val="CRCoverPage"/>
              <w:tabs>
                <w:tab w:val="right" w:pos="1759"/>
              </w:tabs>
              <w:spacing w:after="0"/>
              <w:rPr>
                <w:b/>
                <w:i/>
                <w:noProof/>
              </w:rPr>
            </w:pPr>
            <w:r>
              <w:rPr>
                <w:b/>
                <w:i/>
                <w:noProof/>
              </w:rPr>
              <w:t>Category:</w:t>
            </w:r>
          </w:p>
        </w:tc>
        <w:tc>
          <w:tcPr>
            <w:tcW w:w="851" w:type="dxa"/>
            <w:shd w:val="pct30" w:color="FFFF00" w:fill="auto"/>
          </w:tcPr>
          <w:p w14:paraId="6F0E7CE0" w14:textId="008965B8" w:rsidR="006F6564" w:rsidRDefault="009A0B49" w:rsidP="000B5647">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0B5647">
            <w:pPr>
              <w:pStyle w:val="CRCoverPage"/>
              <w:spacing w:after="0"/>
              <w:rPr>
                <w:noProof/>
              </w:rPr>
            </w:pPr>
          </w:p>
        </w:tc>
        <w:tc>
          <w:tcPr>
            <w:tcW w:w="1417" w:type="dxa"/>
            <w:gridSpan w:val="3"/>
            <w:tcBorders>
              <w:left w:val="nil"/>
            </w:tcBorders>
          </w:tcPr>
          <w:p w14:paraId="4920AF4F" w14:textId="77777777" w:rsidR="006F6564" w:rsidRDefault="006F6564" w:rsidP="000B5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0B5647">
            <w:pPr>
              <w:pStyle w:val="CRCoverPage"/>
              <w:spacing w:after="0"/>
              <w:ind w:left="100"/>
              <w:rPr>
                <w:noProof/>
              </w:rPr>
            </w:pPr>
            <w:r>
              <w:t>Rel-16</w:t>
            </w:r>
          </w:p>
        </w:tc>
      </w:tr>
      <w:tr w:rsidR="006F6564" w14:paraId="3F87DFD2" w14:textId="77777777" w:rsidTr="000B5647">
        <w:tc>
          <w:tcPr>
            <w:tcW w:w="1843" w:type="dxa"/>
            <w:tcBorders>
              <w:left w:val="single" w:sz="4" w:space="0" w:color="auto"/>
              <w:bottom w:val="single" w:sz="4" w:space="0" w:color="auto"/>
            </w:tcBorders>
          </w:tcPr>
          <w:p w14:paraId="64B46E07" w14:textId="77777777" w:rsidR="006F6564" w:rsidRDefault="006F6564" w:rsidP="000B5647">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0B5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0B564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0B5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0B5647">
        <w:tc>
          <w:tcPr>
            <w:tcW w:w="1843" w:type="dxa"/>
          </w:tcPr>
          <w:p w14:paraId="5AA240E5" w14:textId="77777777" w:rsidR="006F6564" w:rsidRDefault="006F6564" w:rsidP="000B5647">
            <w:pPr>
              <w:pStyle w:val="CRCoverPage"/>
              <w:spacing w:after="0"/>
              <w:rPr>
                <w:b/>
                <w:i/>
                <w:noProof/>
                <w:sz w:val="8"/>
                <w:szCs w:val="8"/>
              </w:rPr>
            </w:pPr>
          </w:p>
        </w:tc>
        <w:tc>
          <w:tcPr>
            <w:tcW w:w="7797" w:type="dxa"/>
            <w:gridSpan w:val="10"/>
          </w:tcPr>
          <w:p w14:paraId="1DA08795" w14:textId="77777777" w:rsidR="006F6564" w:rsidRDefault="006F6564" w:rsidP="000B5647">
            <w:pPr>
              <w:pStyle w:val="CRCoverPage"/>
              <w:spacing w:after="0"/>
              <w:rPr>
                <w:noProof/>
                <w:sz w:val="8"/>
                <w:szCs w:val="8"/>
              </w:rPr>
            </w:pPr>
          </w:p>
        </w:tc>
      </w:tr>
      <w:tr w:rsidR="006F6564" w14:paraId="5DBC6FD1" w14:textId="77777777" w:rsidTr="000B5647">
        <w:tc>
          <w:tcPr>
            <w:tcW w:w="2694" w:type="dxa"/>
            <w:gridSpan w:val="2"/>
            <w:tcBorders>
              <w:top w:val="single" w:sz="4" w:space="0" w:color="auto"/>
              <w:left w:val="single" w:sz="4" w:space="0" w:color="auto"/>
            </w:tcBorders>
          </w:tcPr>
          <w:p w14:paraId="29911680" w14:textId="77777777" w:rsidR="006F6564" w:rsidRDefault="006F6564" w:rsidP="000B5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26944011" w:rsidR="006F6564" w:rsidRDefault="009A0B49" w:rsidP="000B5647">
            <w:pPr>
              <w:pStyle w:val="CRCoverPage"/>
              <w:spacing w:after="0"/>
              <w:ind w:left="100"/>
              <w:rPr>
                <w:noProof/>
              </w:rPr>
            </w:pPr>
            <w:r>
              <w:rPr>
                <w:noProof/>
              </w:rPr>
              <w:t>Corrections on</w:t>
            </w:r>
            <w:r w:rsidR="001B4B13" w:rsidRPr="001B4B13">
              <w:rPr>
                <w:noProof/>
              </w:rPr>
              <w:t xml:space="preserve"> V2X</w:t>
            </w:r>
            <w:r w:rsidR="001B4B13">
              <w:rPr>
                <w:noProof/>
              </w:rPr>
              <w:t xml:space="preserve"> and NRSL</w:t>
            </w:r>
            <w:r w:rsidR="001B4B13" w:rsidRPr="001B4B13">
              <w:rPr>
                <w:noProof/>
              </w:rPr>
              <w:t>.</w:t>
            </w:r>
          </w:p>
        </w:tc>
      </w:tr>
      <w:tr w:rsidR="006F6564" w14:paraId="4B74C8C4" w14:textId="77777777" w:rsidTr="000B5647">
        <w:tc>
          <w:tcPr>
            <w:tcW w:w="2694" w:type="dxa"/>
            <w:gridSpan w:val="2"/>
            <w:tcBorders>
              <w:left w:val="single" w:sz="4" w:space="0" w:color="auto"/>
            </w:tcBorders>
          </w:tcPr>
          <w:p w14:paraId="211A7EC4" w14:textId="77777777" w:rsidR="006F6564" w:rsidRDefault="006F6564" w:rsidP="000B5647">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0B5647">
            <w:pPr>
              <w:pStyle w:val="CRCoverPage"/>
              <w:spacing w:after="0"/>
              <w:rPr>
                <w:noProof/>
                <w:sz w:val="8"/>
                <w:szCs w:val="8"/>
              </w:rPr>
            </w:pPr>
          </w:p>
        </w:tc>
      </w:tr>
      <w:tr w:rsidR="006F6564" w14:paraId="65334075" w14:textId="77777777" w:rsidTr="000B5647">
        <w:tc>
          <w:tcPr>
            <w:tcW w:w="2694" w:type="dxa"/>
            <w:gridSpan w:val="2"/>
            <w:tcBorders>
              <w:left w:val="single" w:sz="4" w:space="0" w:color="auto"/>
            </w:tcBorders>
          </w:tcPr>
          <w:p w14:paraId="5A46D56D" w14:textId="77777777" w:rsidR="006F6564" w:rsidRDefault="006F6564" w:rsidP="000B5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E25B7" w14:textId="77777777" w:rsidR="006F6564" w:rsidRDefault="005D2264" w:rsidP="000B5647">
            <w:pPr>
              <w:pStyle w:val="CRCoverPage"/>
              <w:spacing w:after="0"/>
              <w:ind w:left="100"/>
              <w:rPr>
                <w:noProof/>
              </w:rPr>
            </w:pPr>
            <w:r>
              <w:rPr>
                <w:noProof/>
              </w:rPr>
              <w:t>Further clarification on p</w:t>
            </w:r>
            <w:r w:rsidR="001B4B13">
              <w:rPr>
                <w:noProof/>
              </w:rPr>
              <w:t>rocedures related to the operation of V2X and NRSL</w:t>
            </w:r>
          </w:p>
          <w:p w14:paraId="6145E45B" w14:textId="77777777" w:rsidR="00B53CF8" w:rsidRDefault="00B53CF8" w:rsidP="000B5647">
            <w:pPr>
              <w:pStyle w:val="CRCoverPage"/>
              <w:spacing w:after="0"/>
              <w:ind w:left="100"/>
              <w:rPr>
                <w:noProof/>
              </w:rPr>
            </w:pPr>
          </w:p>
          <w:p w14:paraId="561FD3CD" w14:textId="5B649926" w:rsidR="00B53CF8" w:rsidRDefault="00B53CF8" w:rsidP="00F350CC">
            <w:pPr>
              <w:pStyle w:val="CRCoverPage"/>
              <w:spacing w:after="0"/>
              <w:ind w:left="100"/>
              <w:rPr>
                <w:noProof/>
              </w:rPr>
            </w:pPr>
            <w:r>
              <w:rPr>
                <w:noProof/>
              </w:rPr>
              <w:t>In section 8.1 it has been clarified the determination of DM-RS antenna ports and the content of SCI format 0_2.</w:t>
            </w:r>
            <w:r w:rsidR="00F350CC">
              <w:rPr>
                <w:noProof/>
              </w:rPr>
              <w:t xml:space="preserve"> More details in email discussion [100e-NR-5G_V2X_NRSL-PHYstructure-03] and TP in R1-2001400.</w:t>
            </w:r>
          </w:p>
          <w:p w14:paraId="7C28C60F" w14:textId="77777777" w:rsidR="00B53CF8" w:rsidRDefault="00B53CF8" w:rsidP="000B5647">
            <w:pPr>
              <w:pStyle w:val="CRCoverPage"/>
              <w:spacing w:after="0"/>
              <w:ind w:left="100"/>
              <w:rPr>
                <w:noProof/>
              </w:rPr>
            </w:pPr>
          </w:p>
          <w:p w14:paraId="2DF01047" w14:textId="5224BF0B" w:rsidR="00B53CF8" w:rsidRDefault="00B53CF8" w:rsidP="000B5647">
            <w:pPr>
              <w:pStyle w:val="CRCoverPage"/>
              <w:spacing w:after="0"/>
              <w:ind w:left="100"/>
              <w:rPr>
                <w:noProof/>
              </w:rPr>
            </w:pPr>
            <w:r>
              <w:rPr>
                <w:noProof/>
              </w:rPr>
              <w:t>In section 8.1.2.1, fixed the timing of the first sidelink transmission.</w:t>
            </w:r>
            <w:r w:rsidR="00F350CC">
              <w:rPr>
                <w:noProof/>
              </w:rPr>
              <w:t xml:space="preserve"> More details in email discussion </w:t>
            </w:r>
            <w:r w:rsidR="00F350CC" w:rsidRPr="00F350CC">
              <w:rPr>
                <w:noProof/>
              </w:rPr>
              <w:t>[100e-NR-5G_V2X_NRSL-RA_Mode1-01]</w:t>
            </w:r>
            <w:r w:rsidR="00F350CC">
              <w:rPr>
                <w:noProof/>
              </w:rPr>
              <w:t xml:space="preserve"> and</w:t>
            </w:r>
            <w:r w:rsidR="00F350CC" w:rsidRPr="00F350CC">
              <w:rPr>
                <w:noProof/>
              </w:rPr>
              <w:t xml:space="preserve"> TP in R1-2001415</w:t>
            </w:r>
            <w:r w:rsidR="00F350CC">
              <w:rPr>
                <w:noProof/>
              </w:rPr>
              <w:t>.</w:t>
            </w:r>
          </w:p>
          <w:p w14:paraId="2BD019CD" w14:textId="77777777" w:rsidR="00B53CF8" w:rsidRDefault="00B53CF8" w:rsidP="000B5647">
            <w:pPr>
              <w:pStyle w:val="CRCoverPage"/>
              <w:spacing w:after="0"/>
              <w:ind w:left="100"/>
              <w:rPr>
                <w:noProof/>
              </w:rPr>
            </w:pPr>
          </w:p>
          <w:p w14:paraId="6B4E7971" w14:textId="771C65AE" w:rsidR="00F350CC" w:rsidRDefault="00B53CF8" w:rsidP="00F350CC">
            <w:pPr>
              <w:pStyle w:val="CRCoverPage"/>
              <w:spacing w:after="0"/>
              <w:ind w:left="100"/>
              <w:rPr>
                <w:noProof/>
              </w:rPr>
            </w:pPr>
            <w:r>
              <w:rPr>
                <w:noProof/>
              </w:rPr>
              <w:t xml:space="preserve">Section 8.1.6 is new and describes the sidelink congestion control for resource allocation mode 2. </w:t>
            </w:r>
            <w:r w:rsidR="00F350CC">
              <w:rPr>
                <w:noProof/>
              </w:rPr>
              <w:t xml:space="preserve">More details in email discussions  [100e-NR-5G_V2X_NRSL-QoS-02], [100e-NR-5G_V2X_NRSL-QoS-03] and </w:t>
            </w:r>
          </w:p>
          <w:p w14:paraId="1C0B9B26" w14:textId="1775B821" w:rsidR="00F350CC" w:rsidRDefault="00F350CC" w:rsidP="00F350CC">
            <w:pPr>
              <w:pStyle w:val="CRCoverPage"/>
              <w:spacing w:after="0"/>
              <w:ind w:left="100"/>
              <w:rPr>
                <w:noProof/>
              </w:rPr>
            </w:pPr>
            <w:r>
              <w:rPr>
                <w:noProof/>
              </w:rPr>
              <w:t>TP in R1-2001294.</w:t>
            </w:r>
          </w:p>
          <w:p w14:paraId="3025323C" w14:textId="77777777" w:rsidR="00B53CF8" w:rsidRDefault="00B53CF8" w:rsidP="000B5647">
            <w:pPr>
              <w:pStyle w:val="CRCoverPage"/>
              <w:spacing w:after="0"/>
              <w:ind w:left="100"/>
              <w:rPr>
                <w:noProof/>
              </w:rPr>
            </w:pPr>
          </w:p>
          <w:p w14:paraId="6A76A8B6" w14:textId="4ABB484E" w:rsidR="00B53CF8" w:rsidRDefault="00B53CF8" w:rsidP="000B5647">
            <w:pPr>
              <w:pStyle w:val="CRCoverPage"/>
              <w:spacing w:after="0"/>
              <w:ind w:left="100"/>
              <w:rPr>
                <w:noProof/>
              </w:rPr>
            </w:pPr>
            <w:r>
              <w:rPr>
                <w:noProof/>
              </w:rPr>
              <w:t xml:space="preserve">In section 8.2.1 the scaling factro for the transmisson of CSI-RS has been introduced. </w:t>
            </w:r>
            <w:r w:rsidR="00F350CC">
              <w:rPr>
                <w:noProof/>
              </w:rPr>
              <w:t xml:space="preserve">More details in email discussion </w:t>
            </w:r>
            <w:r w:rsidR="00F350CC" w:rsidRPr="00F350CC">
              <w:rPr>
                <w:noProof/>
              </w:rPr>
              <w:t>[100e-NR-5G_V2X_NRSL-PHY_Procedure-01], TP in [100e-NR-5G_V2X_NRSL-PHY_Procedure-01] v5</w:t>
            </w:r>
            <w:r w:rsidR="00F350CC">
              <w:rPr>
                <w:noProof/>
              </w:rPr>
              <w:t>.</w:t>
            </w:r>
          </w:p>
        </w:tc>
      </w:tr>
      <w:tr w:rsidR="006F6564" w14:paraId="68CDDDB0" w14:textId="77777777" w:rsidTr="000B5647">
        <w:tc>
          <w:tcPr>
            <w:tcW w:w="2694" w:type="dxa"/>
            <w:gridSpan w:val="2"/>
            <w:tcBorders>
              <w:left w:val="single" w:sz="4" w:space="0" w:color="auto"/>
            </w:tcBorders>
          </w:tcPr>
          <w:p w14:paraId="7A3CA962" w14:textId="77777777" w:rsidR="006F6564" w:rsidRDefault="006F6564" w:rsidP="000B5647">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0B5647">
            <w:pPr>
              <w:pStyle w:val="CRCoverPage"/>
              <w:spacing w:after="0"/>
              <w:rPr>
                <w:noProof/>
                <w:sz w:val="8"/>
                <w:szCs w:val="8"/>
              </w:rPr>
            </w:pPr>
          </w:p>
        </w:tc>
      </w:tr>
      <w:tr w:rsidR="006F6564" w14:paraId="541371AE" w14:textId="77777777" w:rsidTr="000B5647">
        <w:tc>
          <w:tcPr>
            <w:tcW w:w="2694" w:type="dxa"/>
            <w:gridSpan w:val="2"/>
            <w:tcBorders>
              <w:left w:val="single" w:sz="4" w:space="0" w:color="auto"/>
              <w:bottom w:val="single" w:sz="4" w:space="0" w:color="auto"/>
            </w:tcBorders>
          </w:tcPr>
          <w:p w14:paraId="3CBE9A61" w14:textId="77777777" w:rsidR="006F6564" w:rsidRDefault="006F6564" w:rsidP="000B5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2704BDAA" w:rsidR="006F6564" w:rsidRDefault="001B4B13" w:rsidP="000B5647">
            <w:pPr>
              <w:pStyle w:val="CRCoverPage"/>
              <w:spacing w:after="0"/>
              <w:ind w:left="100"/>
              <w:rPr>
                <w:noProof/>
              </w:rPr>
            </w:pPr>
            <w:r w:rsidRPr="001B4B13">
              <w:rPr>
                <w:noProof/>
              </w:rPr>
              <w:t>Incomplete support for V2X</w:t>
            </w:r>
            <w:r>
              <w:rPr>
                <w:noProof/>
              </w:rPr>
              <w:t xml:space="preserve"> and NRSL</w:t>
            </w:r>
            <w:r w:rsidRPr="001B4B13">
              <w:rPr>
                <w:noProof/>
              </w:rPr>
              <w:t>.</w:t>
            </w:r>
          </w:p>
        </w:tc>
      </w:tr>
      <w:tr w:rsidR="006F6564" w14:paraId="01DB7EC5" w14:textId="77777777" w:rsidTr="000B5647">
        <w:tc>
          <w:tcPr>
            <w:tcW w:w="2694" w:type="dxa"/>
            <w:gridSpan w:val="2"/>
          </w:tcPr>
          <w:p w14:paraId="08FCF15D" w14:textId="77777777" w:rsidR="006F6564" w:rsidRDefault="006F6564" w:rsidP="000B5647">
            <w:pPr>
              <w:pStyle w:val="CRCoverPage"/>
              <w:spacing w:after="0"/>
              <w:rPr>
                <w:b/>
                <w:i/>
                <w:noProof/>
                <w:sz w:val="8"/>
                <w:szCs w:val="8"/>
              </w:rPr>
            </w:pPr>
          </w:p>
        </w:tc>
        <w:tc>
          <w:tcPr>
            <w:tcW w:w="6946" w:type="dxa"/>
            <w:gridSpan w:val="9"/>
          </w:tcPr>
          <w:p w14:paraId="6AC42565" w14:textId="77777777" w:rsidR="006F6564" w:rsidRDefault="006F6564" w:rsidP="000B5647">
            <w:pPr>
              <w:pStyle w:val="CRCoverPage"/>
              <w:spacing w:after="0"/>
              <w:rPr>
                <w:noProof/>
                <w:sz w:val="8"/>
                <w:szCs w:val="8"/>
              </w:rPr>
            </w:pPr>
          </w:p>
        </w:tc>
      </w:tr>
      <w:tr w:rsidR="006F6564" w14:paraId="58F72EC9" w14:textId="77777777" w:rsidTr="000B5647">
        <w:tc>
          <w:tcPr>
            <w:tcW w:w="2694" w:type="dxa"/>
            <w:gridSpan w:val="2"/>
            <w:tcBorders>
              <w:top w:val="single" w:sz="4" w:space="0" w:color="auto"/>
              <w:left w:val="single" w:sz="4" w:space="0" w:color="auto"/>
            </w:tcBorders>
          </w:tcPr>
          <w:p w14:paraId="5C9AEE68" w14:textId="77777777" w:rsidR="006F6564" w:rsidRDefault="006F6564" w:rsidP="000B5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4C1400A1" w:rsidR="006F6564" w:rsidRDefault="00C12D98" w:rsidP="000B5647">
            <w:pPr>
              <w:pStyle w:val="CRCoverPage"/>
              <w:spacing w:after="0"/>
              <w:ind w:left="100"/>
              <w:rPr>
                <w:noProof/>
              </w:rPr>
            </w:pPr>
            <w:r>
              <w:rPr>
                <w:noProof/>
              </w:rPr>
              <w:t>8.1, 8.1.2.1, 8.1.6, 8.2.1</w:t>
            </w:r>
            <w:bookmarkStart w:id="2" w:name="_GoBack"/>
            <w:bookmarkEnd w:id="2"/>
          </w:p>
        </w:tc>
      </w:tr>
      <w:tr w:rsidR="006F6564" w14:paraId="3C764F35" w14:textId="77777777" w:rsidTr="000B5647">
        <w:tc>
          <w:tcPr>
            <w:tcW w:w="2694" w:type="dxa"/>
            <w:gridSpan w:val="2"/>
            <w:tcBorders>
              <w:left w:val="single" w:sz="4" w:space="0" w:color="auto"/>
            </w:tcBorders>
          </w:tcPr>
          <w:p w14:paraId="1DCABA1A" w14:textId="77777777" w:rsidR="006F6564" w:rsidRDefault="006F6564" w:rsidP="000B5647">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0B5647">
            <w:pPr>
              <w:pStyle w:val="CRCoverPage"/>
              <w:spacing w:after="0"/>
              <w:rPr>
                <w:noProof/>
                <w:sz w:val="8"/>
                <w:szCs w:val="8"/>
              </w:rPr>
            </w:pPr>
          </w:p>
        </w:tc>
      </w:tr>
      <w:tr w:rsidR="006F6564" w14:paraId="62F9E254" w14:textId="77777777" w:rsidTr="000B5647">
        <w:tc>
          <w:tcPr>
            <w:tcW w:w="2694" w:type="dxa"/>
            <w:gridSpan w:val="2"/>
            <w:tcBorders>
              <w:left w:val="single" w:sz="4" w:space="0" w:color="auto"/>
            </w:tcBorders>
          </w:tcPr>
          <w:p w14:paraId="21C98450" w14:textId="77777777" w:rsidR="006F6564" w:rsidRDefault="006F6564" w:rsidP="000B5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0B5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0B5647">
            <w:pPr>
              <w:pStyle w:val="CRCoverPage"/>
              <w:spacing w:after="0"/>
              <w:jc w:val="center"/>
              <w:rPr>
                <w:b/>
                <w:caps/>
                <w:noProof/>
              </w:rPr>
            </w:pPr>
            <w:r>
              <w:rPr>
                <w:b/>
                <w:caps/>
                <w:noProof/>
              </w:rPr>
              <w:t>N</w:t>
            </w:r>
          </w:p>
        </w:tc>
        <w:tc>
          <w:tcPr>
            <w:tcW w:w="2977" w:type="dxa"/>
            <w:gridSpan w:val="4"/>
          </w:tcPr>
          <w:p w14:paraId="092572E7" w14:textId="77777777" w:rsidR="006F6564" w:rsidRDefault="006F6564" w:rsidP="000B5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0B5647">
            <w:pPr>
              <w:pStyle w:val="CRCoverPage"/>
              <w:spacing w:after="0"/>
              <w:ind w:left="99"/>
              <w:rPr>
                <w:noProof/>
              </w:rPr>
            </w:pPr>
          </w:p>
        </w:tc>
      </w:tr>
      <w:tr w:rsidR="006F6564" w14:paraId="7276A4E3" w14:textId="77777777" w:rsidTr="000B5647">
        <w:tc>
          <w:tcPr>
            <w:tcW w:w="2694" w:type="dxa"/>
            <w:gridSpan w:val="2"/>
            <w:tcBorders>
              <w:left w:val="single" w:sz="4" w:space="0" w:color="auto"/>
            </w:tcBorders>
          </w:tcPr>
          <w:p w14:paraId="276C8F74" w14:textId="77777777" w:rsidR="006F6564" w:rsidRDefault="006F6564" w:rsidP="000B5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26083E7C" w:rsidR="006F6564" w:rsidRDefault="006F6564" w:rsidP="000B5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2551EA9F" w:rsidR="006F6564" w:rsidRDefault="009A0B49" w:rsidP="000B5647">
            <w:pPr>
              <w:pStyle w:val="CRCoverPage"/>
              <w:spacing w:after="0"/>
              <w:jc w:val="center"/>
              <w:rPr>
                <w:b/>
                <w:caps/>
                <w:noProof/>
              </w:rPr>
            </w:pPr>
            <w:r>
              <w:rPr>
                <w:b/>
                <w:caps/>
                <w:noProof/>
              </w:rPr>
              <w:t>X</w:t>
            </w:r>
          </w:p>
        </w:tc>
        <w:tc>
          <w:tcPr>
            <w:tcW w:w="2977" w:type="dxa"/>
            <w:gridSpan w:val="4"/>
          </w:tcPr>
          <w:p w14:paraId="14A9552B" w14:textId="77777777" w:rsidR="006F6564" w:rsidRDefault="006F6564" w:rsidP="000B5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1205569F" w:rsidR="006F6564" w:rsidRDefault="009A0B49" w:rsidP="000B5647">
            <w:pPr>
              <w:pStyle w:val="CRCoverPage"/>
              <w:spacing w:after="0"/>
              <w:ind w:left="99"/>
              <w:rPr>
                <w:noProof/>
              </w:rPr>
            </w:pPr>
            <w:r>
              <w:rPr>
                <w:noProof/>
              </w:rPr>
              <w:t>TS/TR ... CR ...</w:t>
            </w:r>
          </w:p>
        </w:tc>
      </w:tr>
      <w:tr w:rsidR="006F6564" w14:paraId="1E8B5473" w14:textId="77777777" w:rsidTr="000B5647">
        <w:tc>
          <w:tcPr>
            <w:tcW w:w="2694" w:type="dxa"/>
            <w:gridSpan w:val="2"/>
            <w:tcBorders>
              <w:left w:val="single" w:sz="4" w:space="0" w:color="auto"/>
            </w:tcBorders>
          </w:tcPr>
          <w:p w14:paraId="4CA085A3" w14:textId="77777777" w:rsidR="006F6564" w:rsidRDefault="006F6564" w:rsidP="000B5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0B5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8AABA92" w:rsidR="006F6564" w:rsidRDefault="000B3CAF" w:rsidP="000B5647">
            <w:pPr>
              <w:pStyle w:val="CRCoverPage"/>
              <w:spacing w:after="0"/>
              <w:jc w:val="center"/>
              <w:rPr>
                <w:b/>
                <w:caps/>
                <w:noProof/>
              </w:rPr>
            </w:pPr>
            <w:r>
              <w:rPr>
                <w:b/>
                <w:caps/>
                <w:noProof/>
              </w:rPr>
              <w:t>X</w:t>
            </w:r>
          </w:p>
        </w:tc>
        <w:tc>
          <w:tcPr>
            <w:tcW w:w="2977" w:type="dxa"/>
            <w:gridSpan w:val="4"/>
          </w:tcPr>
          <w:p w14:paraId="4E15A554" w14:textId="77777777" w:rsidR="006F6564" w:rsidRDefault="006F6564" w:rsidP="000B5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0B5647">
            <w:pPr>
              <w:pStyle w:val="CRCoverPage"/>
              <w:spacing w:after="0"/>
              <w:ind w:left="99"/>
              <w:rPr>
                <w:noProof/>
              </w:rPr>
            </w:pPr>
            <w:r>
              <w:rPr>
                <w:noProof/>
              </w:rPr>
              <w:t xml:space="preserve">TS/TR ... CR ... </w:t>
            </w:r>
          </w:p>
        </w:tc>
      </w:tr>
      <w:tr w:rsidR="006F6564" w14:paraId="1D4AE345" w14:textId="77777777" w:rsidTr="000B5647">
        <w:tc>
          <w:tcPr>
            <w:tcW w:w="2694" w:type="dxa"/>
            <w:gridSpan w:val="2"/>
            <w:tcBorders>
              <w:left w:val="single" w:sz="4" w:space="0" w:color="auto"/>
            </w:tcBorders>
          </w:tcPr>
          <w:p w14:paraId="62337C9E" w14:textId="77777777" w:rsidR="006F6564" w:rsidRDefault="006F6564" w:rsidP="000B5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0B5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8C4618F" w:rsidR="006F6564" w:rsidRDefault="000B3CAF" w:rsidP="000B5647">
            <w:pPr>
              <w:pStyle w:val="CRCoverPage"/>
              <w:spacing w:after="0"/>
              <w:jc w:val="center"/>
              <w:rPr>
                <w:b/>
                <w:caps/>
                <w:noProof/>
              </w:rPr>
            </w:pPr>
            <w:r>
              <w:rPr>
                <w:b/>
                <w:caps/>
                <w:noProof/>
              </w:rPr>
              <w:t>X</w:t>
            </w:r>
          </w:p>
        </w:tc>
        <w:tc>
          <w:tcPr>
            <w:tcW w:w="2977" w:type="dxa"/>
            <w:gridSpan w:val="4"/>
          </w:tcPr>
          <w:p w14:paraId="1A0F6D5E" w14:textId="77777777" w:rsidR="006F6564" w:rsidRDefault="006F6564" w:rsidP="000B5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0B5647">
            <w:pPr>
              <w:pStyle w:val="CRCoverPage"/>
              <w:spacing w:after="0"/>
              <w:ind w:left="99"/>
              <w:rPr>
                <w:noProof/>
              </w:rPr>
            </w:pPr>
            <w:r>
              <w:rPr>
                <w:noProof/>
              </w:rPr>
              <w:t xml:space="preserve">TS/TR ... CR ... </w:t>
            </w:r>
          </w:p>
        </w:tc>
      </w:tr>
      <w:tr w:rsidR="006F6564" w14:paraId="0066D2D9" w14:textId="77777777" w:rsidTr="000B5647">
        <w:tc>
          <w:tcPr>
            <w:tcW w:w="2694" w:type="dxa"/>
            <w:gridSpan w:val="2"/>
            <w:tcBorders>
              <w:left w:val="single" w:sz="4" w:space="0" w:color="auto"/>
            </w:tcBorders>
          </w:tcPr>
          <w:p w14:paraId="5CFD8D4E" w14:textId="77777777" w:rsidR="006F6564" w:rsidRDefault="006F6564" w:rsidP="000B5647">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0B5647">
            <w:pPr>
              <w:pStyle w:val="CRCoverPage"/>
              <w:spacing w:after="0"/>
              <w:rPr>
                <w:noProof/>
              </w:rPr>
            </w:pPr>
          </w:p>
        </w:tc>
      </w:tr>
      <w:tr w:rsidR="006F6564" w14:paraId="5D600D5F" w14:textId="77777777" w:rsidTr="000B5647">
        <w:tc>
          <w:tcPr>
            <w:tcW w:w="2694" w:type="dxa"/>
            <w:gridSpan w:val="2"/>
            <w:tcBorders>
              <w:left w:val="single" w:sz="4" w:space="0" w:color="auto"/>
              <w:bottom w:val="single" w:sz="4" w:space="0" w:color="auto"/>
            </w:tcBorders>
          </w:tcPr>
          <w:p w14:paraId="03B38B27" w14:textId="77777777" w:rsidR="006F6564" w:rsidRDefault="006F6564" w:rsidP="000B564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0B5647">
            <w:pPr>
              <w:pStyle w:val="CRCoverPage"/>
              <w:spacing w:after="0"/>
              <w:ind w:left="100"/>
              <w:rPr>
                <w:noProof/>
              </w:rPr>
            </w:pPr>
          </w:p>
        </w:tc>
      </w:tr>
      <w:tr w:rsidR="006F6564" w:rsidRPr="008863B9" w14:paraId="57CD544F" w14:textId="77777777" w:rsidTr="000B5647">
        <w:tc>
          <w:tcPr>
            <w:tcW w:w="2694" w:type="dxa"/>
            <w:gridSpan w:val="2"/>
            <w:tcBorders>
              <w:top w:val="single" w:sz="4" w:space="0" w:color="auto"/>
              <w:bottom w:val="single" w:sz="4" w:space="0" w:color="auto"/>
            </w:tcBorders>
          </w:tcPr>
          <w:p w14:paraId="48EDD442" w14:textId="77777777" w:rsidR="006F6564" w:rsidRPr="008863B9" w:rsidRDefault="006F6564" w:rsidP="000B5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0B5647">
            <w:pPr>
              <w:pStyle w:val="CRCoverPage"/>
              <w:spacing w:after="0"/>
              <w:ind w:left="100"/>
              <w:rPr>
                <w:noProof/>
                <w:sz w:val="8"/>
                <w:szCs w:val="8"/>
              </w:rPr>
            </w:pPr>
          </w:p>
        </w:tc>
      </w:tr>
      <w:tr w:rsidR="006F6564" w14:paraId="58718D74" w14:textId="77777777" w:rsidTr="000B5647">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0B5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0B5647">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77BD5AB8" w:rsidR="006F6564" w:rsidRDefault="006F6564" w:rsidP="006F6564"/>
    <w:p w14:paraId="364E4F17" w14:textId="753CE950" w:rsidR="00873545" w:rsidRDefault="00873545" w:rsidP="006F6564"/>
    <w:p w14:paraId="3CCF9899" w14:textId="031E0D36" w:rsidR="00873545" w:rsidRDefault="00873545" w:rsidP="006F6564"/>
    <w:p w14:paraId="32ED8C1D" w14:textId="1F91F935" w:rsidR="00873545" w:rsidRDefault="00873545" w:rsidP="006F6564"/>
    <w:p w14:paraId="3E123408" w14:textId="5B62DF36" w:rsidR="004E7BB2" w:rsidRDefault="004E7BB2" w:rsidP="006F6564"/>
    <w:p w14:paraId="28B728B7" w14:textId="671C2B98" w:rsidR="00182C78" w:rsidRDefault="00182C78" w:rsidP="00182C78">
      <w:pPr>
        <w:jc w:val="center"/>
      </w:pPr>
      <w:r>
        <w:t>&lt;omitted text&gt;</w:t>
      </w:r>
    </w:p>
    <w:p w14:paraId="1B32BE0A" w14:textId="77777777" w:rsidR="00182C78" w:rsidRDefault="00182C78" w:rsidP="00182C78">
      <w:pPr>
        <w:pStyle w:val="Heading2"/>
      </w:pPr>
      <w:bookmarkStart w:id="3" w:name="_Toc29673234"/>
      <w:bookmarkStart w:id="4" w:name="_Toc29673375"/>
      <w:bookmarkStart w:id="5" w:name="_Toc29674368"/>
      <w:r>
        <w:t>8</w:t>
      </w:r>
      <w:r w:rsidRPr="0048482F">
        <w:t>.1</w:t>
      </w:r>
      <w:r w:rsidRPr="0048482F">
        <w:tab/>
        <w:t xml:space="preserve">UE procedure for </w:t>
      </w:r>
      <w:r>
        <w:t>transmitting</w:t>
      </w:r>
      <w:r w:rsidRPr="0048482F">
        <w:t xml:space="preserve"> the physical </w:t>
      </w:r>
      <w:proofErr w:type="spellStart"/>
      <w:r>
        <w:t>sidelink</w:t>
      </w:r>
      <w:proofErr w:type="spellEnd"/>
      <w:r w:rsidRPr="0048482F">
        <w:t xml:space="preserve"> shared channel</w:t>
      </w:r>
      <w:bookmarkEnd w:id="3"/>
      <w:bookmarkEnd w:id="4"/>
      <w:bookmarkEnd w:id="5"/>
    </w:p>
    <w:p w14:paraId="04B14E78" w14:textId="77777777" w:rsidR="00182C78" w:rsidRPr="00873545" w:rsidRDefault="00182C78" w:rsidP="00182C78">
      <w:pPr>
        <w:rPr>
          <w:rFonts w:eastAsia="DengXian"/>
          <w:lang w:eastAsia="ko-KR"/>
        </w:rPr>
      </w:pPr>
      <w:r w:rsidRPr="00873545">
        <w:rPr>
          <w:rFonts w:eastAsia="DengXian"/>
          <w:lang w:eastAsia="ko-KR"/>
        </w:rPr>
        <w:t>Each PSSCH transmission is associated with an PSCCH transmission.</w:t>
      </w:r>
    </w:p>
    <w:p w14:paraId="211BF3FD" w14:textId="77777777" w:rsidR="00182C78" w:rsidRPr="00873545" w:rsidRDefault="00182C78" w:rsidP="00182C78">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486BF2B2" w14:textId="77777777" w:rsidR="00182C78" w:rsidRPr="00873545" w:rsidRDefault="00182C78" w:rsidP="00182C78">
      <w:pPr>
        <w:rPr>
          <w:rFonts w:eastAsia="DengXian"/>
          <w:lang w:eastAsia="ko-KR"/>
        </w:rPr>
      </w:pPr>
      <w:r w:rsidRPr="00873545">
        <w:rPr>
          <w:rFonts w:eastAsia="DengXian"/>
          <w:lang w:eastAsia="ko-KR"/>
        </w:rPr>
        <w:t xml:space="preserve">If the UE transmits SCI format </w:t>
      </w:r>
      <w:r>
        <w:rPr>
          <w:rFonts w:eastAsia="DengXian"/>
          <w:lang w:eastAsia="ko-KR"/>
        </w:rPr>
        <w:t>0-1</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704A82EF" w14:textId="77777777" w:rsidR="00182C78" w:rsidRPr="00873545" w:rsidRDefault="00182C78" w:rsidP="00182C78">
      <w:pPr>
        <w:pStyle w:val="B1"/>
      </w:pPr>
      <w:r>
        <w:t>-</w:t>
      </w:r>
      <w:r>
        <w:tab/>
      </w:r>
      <w:r w:rsidRPr="00873545">
        <w:t>one transport block is transmitted with up to two layers;</w:t>
      </w:r>
    </w:p>
    <w:p w14:paraId="758DF6B8" w14:textId="77777777" w:rsidR="00182C78" w:rsidRPr="00873545" w:rsidRDefault="00182C78" w:rsidP="00182C78">
      <w:pPr>
        <w:pStyle w:val="B1"/>
      </w:pPr>
      <w:r>
        <w:t>-</w:t>
      </w:r>
      <w:r>
        <w:tab/>
      </w:r>
      <w:r w:rsidRPr="00873545">
        <w:t xml:space="preserve">The number of layers (ʋ) is determined according to the </w:t>
      </w:r>
      <w:r>
        <w:t xml:space="preserve">“Number of DMRS port” </w:t>
      </w:r>
      <w:r w:rsidRPr="00873545">
        <w:t>field in the SCI</w:t>
      </w:r>
    </w:p>
    <w:p w14:paraId="623EE043" w14:textId="77777777" w:rsidR="00182C78" w:rsidRPr="00873545" w:rsidRDefault="00182C78" w:rsidP="00182C78">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212E4814" w14:textId="77777777" w:rsidR="00182C78" w:rsidRPr="00873545" w:rsidRDefault="00182C78" w:rsidP="00182C78">
      <w:pPr>
        <w:pStyle w:val="B1"/>
      </w:pPr>
      <w:r>
        <w:t>-</w:t>
      </w:r>
      <w:r>
        <w:tab/>
      </w:r>
      <w:r w:rsidRPr="00873545">
        <w:t xml:space="preserve">The set of contiguous resource blocks for transmission of the PSSCH is determined according to </w:t>
      </w:r>
      <w:r>
        <w:t>clause</w:t>
      </w:r>
      <w:r w:rsidRPr="00873545">
        <w:t xml:space="preserve"> </w:t>
      </w:r>
      <w:r>
        <w:t>8</w:t>
      </w:r>
      <w:r w:rsidRPr="00873545">
        <w:t>.1.2.2;</w:t>
      </w:r>
    </w:p>
    <w:p w14:paraId="078FE3A9" w14:textId="77777777" w:rsidR="00182C78" w:rsidRDefault="00182C78" w:rsidP="00182C78">
      <w:pPr>
        <w:ind w:left="283" w:hanging="283"/>
        <w:rPr>
          <w:rFonts w:eastAsia="DengXian"/>
          <w:lang w:eastAsia="ko-KR"/>
        </w:rPr>
      </w:pPr>
      <w:r w:rsidRPr="00873545">
        <w:rPr>
          <w:rFonts w:eastAsia="DengXian"/>
          <w:lang w:eastAsia="ko-KR"/>
        </w:rPr>
        <w:t>Transform precoding is not supported for PSSCH transmission.</w:t>
      </w:r>
    </w:p>
    <w:p w14:paraId="361D8D4E" w14:textId="77777777" w:rsidR="00182C78" w:rsidRDefault="00182C78" w:rsidP="00182C78">
      <w:pPr>
        <w:ind w:left="283" w:hanging="283"/>
        <w:rPr>
          <w:rFonts w:eastAsia="DengXian"/>
          <w:lang w:eastAsia="ko-KR"/>
        </w:rPr>
      </w:pPr>
      <w:bookmarkStart w:id="6"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bookmarkEnd w:id="6"/>
    <w:p w14:paraId="393321CD" w14:textId="77777777" w:rsidR="00182C78" w:rsidRPr="00C63B67" w:rsidRDefault="00182C78" w:rsidP="00182C78">
      <w:pPr>
        <w:rPr>
          <w:ins w:id="7" w:author="Mihai Enescu" w:date="2020-03-06T11:50:00Z"/>
          <w:color w:val="000000" w:themeColor="text1"/>
          <w:lang w:eastAsia="zh-CN"/>
        </w:rPr>
      </w:pPr>
      <w:commentRangeStart w:id="8"/>
      <w:ins w:id="9" w:author="Mihai Enescu" w:date="2020-03-06T11:50:00Z">
        <w:r w:rsidRPr="00C63B67">
          <w:rPr>
            <w:color w:val="000000" w:themeColor="text1"/>
          </w:rPr>
          <w:t>The DM-RS</w:t>
        </w:r>
        <w:r w:rsidRPr="00C63B67">
          <w:rPr>
            <w:color w:val="000000" w:themeColor="text1"/>
            <w:lang w:eastAsia="zh-CN"/>
          </w:rPr>
          <w:t xml:space="preserve"> antenna </w:t>
        </w:r>
      </w:ins>
      <w:commentRangeEnd w:id="8"/>
      <w:r>
        <w:rPr>
          <w:rStyle w:val="CommentReference"/>
        </w:rPr>
        <w:commentReference w:id="8"/>
      </w:r>
      <w:ins w:id="10" w:author="Mihai Enescu" w:date="2020-03-06T11:50:00Z">
        <w:r w:rsidRPr="00C63B67">
          <w:rPr>
            <w:color w:val="000000" w:themeColor="text1"/>
            <w:lang w:eastAsia="zh-CN"/>
          </w:rPr>
          <w:t xml:space="preserve">ports </w:t>
        </w:r>
        <w:r w:rsidRPr="00C63B67">
          <w:rPr>
            <w:noProof/>
            <w:color w:val="000000" w:themeColor="text1"/>
            <w:position w:val="-12"/>
            <w:lang w:eastAsia="ko-KR"/>
          </w:rPr>
          <w:drawing>
            <wp:inline distT="0" distB="0" distL="0" distR="0" wp14:anchorId="3E9D9260" wp14:editId="3E053961">
              <wp:extent cx="591185" cy="198755"/>
              <wp:effectExtent l="0" t="0" r="0" b="0"/>
              <wp:docPr id="1"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sidRPr="00C63B67">
          <w:rPr>
            <w:color w:val="000000" w:themeColor="text1"/>
          </w:rPr>
          <w:t xml:space="preserve"> in Clause </w:t>
        </w:r>
        <w:r w:rsidRPr="00C63B67">
          <w:rPr>
            <w:color w:val="000000" w:themeColor="text1"/>
            <w:lang w:eastAsia="zh-CN"/>
          </w:rPr>
          <w:t>8.4.1.1.1</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sidRPr="00C63B67">
          <w:rPr>
            <w:color w:val="000000" w:themeColor="text1"/>
            <w:lang w:eastAsia="zh-CN"/>
          </w:rPr>
          <w:t>1 in Clause 8.3.1.1 of [5, TS 38.212].</w:t>
        </w:r>
      </w:ins>
    </w:p>
    <w:p w14:paraId="79A47B87" w14:textId="77777777" w:rsidR="00182C78" w:rsidRPr="00C63B67" w:rsidRDefault="00182C78" w:rsidP="00182C78">
      <w:pPr>
        <w:rPr>
          <w:ins w:id="11" w:author="Mihai Enescu" w:date="2020-03-06T11:50:00Z"/>
          <w:color w:val="000000" w:themeColor="text1"/>
          <w:lang w:val="x-none" w:eastAsia="zh-CN"/>
        </w:rPr>
      </w:pPr>
      <w:commentRangeStart w:id="12"/>
      <w:ins w:id="13" w:author="Mihai Enescu" w:date="2020-03-06T11:50:00Z">
        <w:r w:rsidRPr="00C63B67">
          <w:rPr>
            <w:color w:val="000000" w:themeColor="text1"/>
            <w:lang w:val="x-none" w:eastAsia="zh-CN"/>
          </w:rPr>
          <w:t xml:space="preserve">The UE shall set the contents </w:t>
        </w:r>
      </w:ins>
      <w:commentRangeEnd w:id="12"/>
      <w:r>
        <w:rPr>
          <w:rStyle w:val="CommentReference"/>
        </w:rPr>
        <w:commentReference w:id="12"/>
      </w:r>
      <w:ins w:id="14" w:author="Mihai Enescu" w:date="2020-03-06T11:50:00Z">
        <w:r w:rsidRPr="00C63B67">
          <w:rPr>
            <w:color w:val="000000" w:themeColor="text1"/>
            <w:lang w:val="x-none" w:eastAsia="zh-CN"/>
          </w:rPr>
          <w:t>of the SCI format 0_2 as follows:</w:t>
        </w:r>
      </w:ins>
    </w:p>
    <w:p w14:paraId="3623E3E1" w14:textId="77777777" w:rsidR="00182C78" w:rsidRPr="00C63B67" w:rsidRDefault="00182C78" w:rsidP="00182C78">
      <w:pPr>
        <w:rPr>
          <w:ins w:id="15" w:author="Mihai Enescu" w:date="2020-03-06T11:50:00Z"/>
          <w:color w:val="000000" w:themeColor="text1"/>
          <w:lang w:val="x-none" w:eastAsia="zh-CN"/>
        </w:rPr>
      </w:pPr>
      <w:ins w:id="16" w:author="Mihai Enescu" w:date="2020-03-06T11:50:00Z">
        <w:r w:rsidRPr="00C63B67">
          <w:rPr>
            <w:color w:val="000000" w:themeColor="text1"/>
            <w:lang w:val="x-none" w:eastAsia="zh-CN"/>
          </w:rPr>
          <w:t>-    the UE shall determine “Zone ID” field as indicated by higher layers.</w:t>
        </w:r>
      </w:ins>
    </w:p>
    <w:p w14:paraId="19E9EFB4" w14:textId="77777777" w:rsidR="00182C78" w:rsidRPr="00C63B67" w:rsidRDefault="00182C78" w:rsidP="00182C78">
      <w:pPr>
        <w:rPr>
          <w:ins w:id="17" w:author="Mihai Enescu" w:date="2020-03-06T11:50:00Z"/>
          <w:color w:val="000000" w:themeColor="text1"/>
          <w:lang w:val="x-none" w:eastAsia="zh-CN"/>
        </w:rPr>
      </w:pPr>
      <w:ins w:id="18" w:author="Mihai Enescu" w:date="2020-03-06T11:50:00Z">
        <w:r w:rsidRPr="00C63B67">
          <w:rPr>
            <w:color w:val="000000" w:themeColor="text1"/>
            <w:lang w:val="x-none" w:eastAsia="zh-CN"/>
          </w:rPr>
          <w:t>-    the UE shall set the "Communication range requirement" field as indicated by higher layers.</w:t>
        </w:r>
      </w:ins>
    </w:p>
    <w:p w14:paraId="214D4484" w14:textId="77777777" w:rsidR="00182C78" w:rsidRPr="0048482F" w:rsidRDefault="00182C78" w:rsidP="00182C78">
      <w:pPr>
        <w:pStyle w:val="Heading3"/>
        <w:rPr>
          <w:color w:val="000000"/>
        </w:rPr>
      </w:pPr>
      <w:bookmarkStart w:id="19" w:name="_Toc29673235"/>
      <w:bookmarkStart w:id="20" w:name="_Toc29673376"/>
      <w:bookmarkStart w:id="21" w:name="_Toc29674369"/>
      <w:r>
        <w:rPr>
          <w:color w:val="000000"/>
        </w:rPr>
        <w:t>8</w:t>
      </w:r>
      <w:r w:rsidRPr="0048482F">
        <w:rPr>
          <w:color w:val="000000"/>
        </w:rPr>
        <w:t>.1.1</w:t>
      </w:r>
      <w:r w:rsidRPr="0048482F">
        <w:rPr>
          <w:color w:val="000000"/>
        </w:rPr>
        <w:tab/>
        <w:t>Transmission schemes</w:t>
      </w:r>
      <w:bookmarkEnd w:id="19"/>
      <w:bookmarkEnd w:id="20"/>
      <w:bookmarkEnd w:id="21"/>
    </w:p>
    <w:p w14:paraId="2C4A2DE5" w14:textId="77777777" w:rsidR="00182C78" w:rsidRDefault="00182C78" w:rsidP="00182C78">
      <w:pPr>
        <w:rPr>
          <w:lang w:val="en-US" w:eastAsia="ja-JP"/>
        </w:rPr>
      </w:pPr>
      <w:r w:rsidRPr="006B5019">
        <w:rPr>
          <w:lang w:val="en-US" w:eastAsia="ja-JP"/>
        </w:rPr>
        <w:t>Only one transmission scheme is defined for the P</w:t>
      </w:r>
      <w:r>
        <w:rPr>
          <w:lang w:val="en-US" w:eastAsia="ja-JP"/>
        </w:rPr>
        <w:t>S</w:t>
      </w:r>
      <w:r w:rsidRPr="006B5019">
        <w:rPr>
          <w:lang w:val="en-US" w:eastAsia="ja-JP"/>
        </w:rPr>
        <w:t>SCH and is used for all P</w:t>
      </w:r>
      <w:r>
        <w:rPr>
          <w:lang w:val="en-US" w:eastAsia="ja-JP"/>
        </w:rPr>
        <w:t>S</w:t>
      </w:r>
      <w:r w:rsidRPr="006B5019">
        <w:rPr>
          <w:lang w:val="en-US" w:eastAsia="ja-JP"/>
        </w:rPr>
        <w:t>SCH transmissions.</w:t>
      </w:r>
    </w:p>
    <w:p w14:paraId="34CF7349" w14:textId="2A0ADF74" w:rsidR="00182C78" w:rsidRDefault="00182C78" w:rsidP="00182C78">
      <w:pPr>
        <w:rPr>
          <w:lang w:val="en-US" w:eastAsia="ja-JP"/>
        </w:rPr>
      </w:pPr>
      <w:r>
        <w:rPr>
          <w:lang w:val="en-US" w:eastAsia="ja-JP"/>
        </w:rPr>
        <w:t xml:space="preserve">PSSCH transmission is performed with up to two antenna ports, with antenna ports </w:t>
      </w:r>
      <w:del w:id="22" w:author="Mihai Enescu" w:date="2020-03-06T11:51:00Z">
        <w:r w:rsidDel="00182C78">
          <w:rPr>
            <w:lang w:val="en-US" w:eastAsia="ja-JP"/>
          </w:rPr>
          <w:delText>[</w:delText>
        </w:r>
      </w:del>
      <w:r>
        <w:rPr>
          <w:lang w:val="en-US" w:eastAsia="ja-JP"/>
        </w:rPr>
        <w:t>1000-1001</w:t>
      </w:r>
      <w:del w:id="23" w:author="Mihai Enescu" w:date="2020-03-06T11:51:00Z">
        <w:r w:rsidDel="00182C78">
          <w:rPr>
            <w:lang w:val="en-US" w:eastAsia="ja-JP"/>
          </w:rPr>
          <w:delText>]</w:delText>
        </w:r>
      </w:del>
      <w:r>
        <w:rPr>
          <w:lang w:val="en-US" w:eastAsia="ja-JP"/>
        </w:rPr>
        <w:t xml:space="preserve"> as defined in clause </w:t>
      </w:r>
      <w:del w:id="24" w:author="Mihai Enescu" w:date="2020-03-06T11:51:00Z">
        <w:r w:rsidDel="00182C78">
          <w:rPr>
            <w:lang w:val="en-US" w:eastAsia="ja-JP"/>
          </w:rPr>
          <w:delText>[</w:delText>
        </w:r>
      </w:del>
      <w:r>
        <w:rPr>
          <w:lang w:val="en-US" w:eastAsia="ja-JP"/>
        </w:rPr>
        <w:t>8.2.4</w:t>
      </w:r>
      <w:del w:id="25" w:author="Mihai Enescu" w:date="2020-03-06T11:51:00Z">
        <w:r w:rsidDel="00182C78">
          <w:rPr>
            <w:lang w:val="en-US" w:eastAsia="ja-JP"/>
          </w:rPr>
          <w:delText>]</w:delText>
        </w:r>
      </w:del>
      <w:r>
        <w:rPr>
          <w:lang w:val="en-US" w:eastAsia="ja-JP"/>
        </w:rPr>
        <w:t xml:space="preserve"> of </w:t>
      </w:r>
      <w:r w:rsidRPr="00E11B75">
        <w:rPr>
          <w:lang w:val="en-US" w:eastAsia="ja-JP"/>
        </w:rPr>
        <w:t>[4, TS 38.211]</w:t>
      </w:r>
      <w:r>
        <w:rPr>
          <w:lang w:val="en-US" w:eastAsia="ja-JP"/>
        </w:rPr>
        <w:t>.</w:t>
      </w:r>
    </w:p>
    <w:p w14:paraId="5B55B728" w14:textId="01839045" w:rsidR="004E7BB2" w:rsidRDefault="004E7BB2" w:rsidP="004E7BB2">
      <w:pPr>
        <w:jc w:val="center"/>
      </w:pPr>
      <w:r>
        <w:t>&lt;omitted text&gt;</w:t>
      </w:r>
    </w:p>
    <w:p w14:paraId="7034D161" w14:textId="77777777" w:rsidR="00E07C47" w:rsidRPr="0048482F" w:rsidRDefault="00E07C47" w:rsidP="00E07C47">
      <w:pPr>
        <w:pStyle w:val="Heading4"/>
        <w:rPr>
          <w:color w:val="000000"/>
        </w:rPr>
      </w:pPr>
      <w:bookmarkStart w:id="26" w:name="_Toc29673237"/>
      <w:bookmarkStart w:id="27" w:name="_Toc29673378"/>
      <w:bookmarkStart w:id="28" w:name="_Toc29674371"/>
      <w:r>
        <w:rPr>
          <w:color w:val="000000"/>
        </w:rPr>
        <w:lastRenderedPageBreak/>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26"/>
      <w:bookmarkEnd w:id="27"/>
      <w:bookmarkEnd w:id="28"/>
    </w:p>
    <w:p w14:paraId="35516835" w14:textId="77777777" w:rsidR="00E07C47" w:rsidRDefault="00E07C47" w:rsidP="00E07C47">
      <w:pPr>
        <w:rPr>
          <w:lang w:val="en-US" w:eastAsia="ja-JP"/>
        </w:rPr>
      </w:pPr>
      <w:r>
        <w:rPr>
          <w:lang w:val="en-US" w:eastAsia="ja-JP"/>
        </w:rPr>
        <w:t>The UE shall transmit the PSSCH in the same slot as the associated PSCCH.</w:t>
      </w:r>
    </w:p>
    <w:p w14:paraId="0F178E4D" w14:textId="77777777" w:rsidR="00E07C47" w:rsidRDefault="00E07C47" w:rsidP="00E07C47">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15BAD9AC" w14:textId="77777777" w:rsidR="00E07C47" w:rsidRPr="00C45CE6" w:rsidRDefault="00E07C47" w:rsidP="00E07C47">
      <w:pPr>
        <w:rPr>
          <w:lang w:val="en-US" w:eastAsia="ja-JP"/>
        </w:rPr>
      </w:pPr>
      <w:r w:rsidRPr="00C45CE6">
        <w:rPr>
          <w:lang w:val="en-US" w:eastAsia="ja-JP"/>
        </w:rPr>
        <w:t>The UE shall transmit the PSSCH in consecutive symbols within the slot, subject to the following restrictions:</w:t>
      </w:r>
    </w:p>
    <w:p w14:paraId="3C3D49B7" w14:textId="77777777" w:rsidR="00E07C47" w:rsidRDefault="00E07C47" w:rsidP="00E07C47">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proofErr w:type="spellStart"/>
      <w:r w:rsidRPr="006011C6">
        <w:rPr>
          <w:i/>
          <w:lang w:eastAsia="ja-JP"/>
        </w:rPr>
        <w:t>startSLsymbols</w:t>
      </w:r>
      <w:proofErr w:type="spellEnd"/>
      <w:r>
        <w:rPr>
          <w:lang w:eastAsia="ja-JP"/>
        </w:rPr>
        <w:t xml:space="preserve"> and </w:t>
      </w:r>
      <w:proofErr w:type="spellStart"/>
      <w:r w:rsidRPr="006011C6">
        <w:rPr>
          <w:i/>
          <w:lang w:eastAsia="ja-JP"/>
        </w:rPr>
        <w:t>lengthSLsymbols</w:t>
      </w:r>
      <w:proofErr w:type="spellEnd"/>
      <w:r>
        <w:rPr>
          <w:lang w:eastAsia="ja-JP"/>
        </w:rPr>
        <w:t xml:space="preserve">, where </w:t>
      </w:r>
      <w:proofErr w:type="spellStart"/>
      <w:r w:rsidRPr="00702D5C">
        <w:rPr>
          <w:i/>
          <w:lang w:eastAsia="ja-JP"/>
        </w:rPr>
        <w:t>startSLsymbols</w:t>
      </w:r>
      <w:proofErr w:type="spellEnd"/>
      <w:r>
        <w:rPr>
          <w:lang w:eastAsia="ja-JP"/>
        </w:rPr>
        <w:t xml:space="preserve"> is the symbol index of the first symbol of </w:t>
      </w:r>
      <w:proofErr w:type="spellStart"/>
      <w:r w:rsidRPr="00702D5C">
        <w:rPr>
          <w:i/>
          <w:lang w:eastAsia="ja-JP"/>
        </w:rPr>
        <w:t>lengthSLsymbols</w:t>
      </w:r>
      <w:proofErr w:type="spellEnd"/>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p>
    <w:p w14:paraId="1641CE18" w14:textId="77777777" w:rsidR="00E07C47" w:rsidRPr="00263A7D" w:rsidRDefault="00E07C47" w:rsidP="00E07C47">
      <w:pPr>
        <w:pStyle w:val="B1"/>
        <w:rPr>
          <w:lang w:eastAsia="ja-JP"/>
        </w:rPr>
      </w:pPr>
      <w:r>
        <w:t>-</w:t>
      </w:r>
      <w:r>
        <w:tab/>
      </w:r>
      <w:r w:rsidRPr="000256BB">
        <w:t xml:space="preserve">Within the slot, PSSCH resource allocation </w:t>
      </w:r>
      <w:r>
        <w:t xml:space="preserve">starts at symbol </w:t>
      </w:r>
      <w:r w:rsidRPr="006011C6">
        <w:rPr>
          <w:i/>
          <w:lang w:eastAsia="ja-JP"/>
        </w:rPr>
        <w:t>startSLsymbols</w:t>
      </w:r>
      <w:r>
        <w:rPr>
          <w:i/>
          <w:lang w:eastAsia="ja-JP"/>
        </w:rPr>
        <w:t>+1.</w:t>
      </w:r>
    </w:p>
    <w:p w14:paraId="758C35AC" w14:textId="77777777" w:rsidR="00E07C47" w:rsidRDefault="00E07C47" w:rsidP="00E07C47">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1EF40837" w14:textId="77777777" w:rsidR="00E07C47" w:rsidRDefault="00E07C47" w:rsidP="00E07C47">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 xml:space="preserve">configured for </w:t>
      </w:r>
      <w:proofErr w:type="spellStart"/>
      <w:r>
        <w:rPr>
          <w:lang w:eastAsia="ja-JP"/>
        </w:rPr>
        <w:t>sidelink</w:t>
      </w:r>
      <w:proofErr w:type="spellEnd"/>
      <w:r>
        <w:rPr>
          <w:lang w:eastAsia="ja-JP"/>
        </w:rPr>
        <w:t>.</w:t>
      </w:r>
    </w:p>
    <w:p w14:paraId="12EBDBDB" w14:textId="77777777" w:rsidR="00E07C47" w:rsidRDefault="00E07C47" w:rsidP="00E07C47">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7D5E2B09" w14:textId="77777777" w:rsidR="00E07C47" w:rsidRDefault="00E07C47" w:rsidP="00E07C47">
      <w:pPr>
        <w:rPr>
          <w:lang w:val="en-US" w:eastAsia="ja-JP"/>
        </w:rPr>
      </w:pPr>
      <w:r>
        <w:rPr>
          <w:lang w:val="en-US" w:eastAsia="ja-JP"/>
        </w:rPr>
        <w:t xml:space="preserve">In </w:t>
      </w:r>
      <w:proofErr w:type="spellStart"/>
      <w:r>
        <w:rPr>
          <w:lang w:val="en-US" w:eastAsia="ja-JP"/>
        </w:rPr>
        <w:t>sidelink</w:t>
      </w:r>
      <w:proofErr w:type="spellEnd"/>
      <w:r>
        <w:rPr>
          <w:lang w:val="en-US" w:eastAsia="ja-JP"/>
        </w:rPr>
        <w:t xml:space="preserve"> resource allocation mode 1</w:t>
      </w:r>
      <w:r w:rsidRPr="00C45CE6">
        <w:rPr>
          <w:lang w:val="en-US" w:eastAsia="ja-JP"/>
        </w:rPr>
        <w:t>:</w:t>
      </w:r>
    </w:p>
    <w:p w14:paraId="20A5E73E" w14:textId="77777777" w:rsidR="00E07C47" w:rsidRDefault="00E07C47" w:rsidP="00E07C47">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dynamic grant, the PSSCH transmission is scheduled by a DCI format 3_0. </w:t>
      </w:r>
    </w:p>
    <w:p w14:paraId="17A4E974" w14:textId="77777777" w:rsidR="00E07C47" w:rsidRDefault="00E07C47" w:rsidP="00E07C47">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configured grant type 2, the configured grant is activated by a DCI format 3_0. </w:t>
      </w:r>
    </w:p>
    <w:p w14:paraId="2C9CB5E6" w14:textId="77777777" w:rsidR="00E07C47" w:rsidRDefault="00E07C47" w:rsidP="00E07C47">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dynamic grant and </w:t>
      </w:r>
      <w:proofErr w:type="spellStart"/>
      <w:r>
        <w:rPr>
          <w:lang w:eastAsia="ja-JP"/>
        </w:rPr>
        <w:t>sidelink</w:t>
      </w:r>
      <w:proofErr w:type="spellEnd"/>
      <w:r>
        <w:rPr>
          <w:lang w:eastAsia="ja-JP"/>
        </w:rPr>
        <w:t xml:space="preserve"> configured grant type 2:</w:t>
      </w:r>
    </w:p>
    <w:p w14:paraId="12FAF939" w14:textId="77777777" w:rsidR="00E07C47" w:rsidRDefault="00E07C47" w:rsidP="00E07C47">
      <w:pPr>
        <w:pStyle w:val="B2"/>
      </w:pPr>
      <w:r>
        <w:rPr>
          <w:lang w:eastAsia="ja-JP"/>
        </w:rPr>
        <w:t>-</w:t>
      </w:r>
      <w:r>
        <w:rPr>
          <w:lang w:eastAsia="ja-JP"/>
        </w:rPr>
        <w:tab/>
        <w:t xml:space="preserve">The </w:t>
      </w:r>
      <w:r>
        <w:rPr>
          <w:lang w:val="en-US" w:eastAsia="ja-JP"/>
        </w:rPr>
        <w:t>"</w:t>
      </w:r>
      <w:r>
        <w:rPr>
          <w:lang w:eastAsia="ja-JP"/>
        </w:rPr>
        <w:t>Time gap</w:t>
      </w:r>
      <w:r>
        <w:rPr>
          <w:lang w:val="en-US" w:eastAsia="ja-JP"/>
        </w:rPr>
        <w:t>"</w:t>
      </w:r>
      <w:r>
        <w:rPr>
          <w:lang w:eastAsia="ja-JP"/>
        </w:rPr>
        <w:t xml:space="preserve"> </w:t>
      </w:r>
      <w:r w:rsidRPr="0048482F">
        <w:t>field</w:t>
      </w:r>
      <w:r w:rsidRPr="00B81E84">
        <w:t xml:space="preserve"> </w:t>
      </w:r>
      <w:r>
        <w:t xml:space="preserve">value </w:t>
      </w:r>
      <w:r w:rsidRPr="0090237D">
        <w:rPr>
          <w:i/>
        </w:rPr>
        <w:t>m</w:t>
      </w:r>
      <w:r w:rsidRPr="0048482F">
        <w:t xml:space="preserve"> of the DCI </w:t>
      </w:r>
      <w:r>
        <w:t xml:space="preserve">format 3_0 </w:t>
      </w:r>
      <w:r w:rsidRPr="0048482F">
        <w:t>provides a</w:t>
      </w:r>
      <w:r>
        <w:t xml:space="preserve">n </w:t>
      </w:r>
      <w:r w:rsidRPr="0048482F">
        <w:t xml:space="preserve">index </w:t>
      </w:r>
      <w:r w:rsidRPr="0090237D">
        <w:rPr>
          <w:i/>
        </w:rPr>
        <w:t>m</w:t>
      </w:r>
      <w:r>
        <w:t xml:space="preserve"> + 1 into a slot offset table. That table is given by higher layer parameter </w:t>
      </w:r>
      <w:proofErr w:type="spellStart"/>
      <w:r w:rsidRPr="00505AB0">
        <w:rPr>
          <w:i/>
        </w:rPr>
        <w:t>timeGapFirstSidelinkTransmission</w:t>
      </w:r>
      <w:proofErr w:type="spellEnd"/>
      <w:r>
        <w:t xml:space="preserve"> and the table value at index </w:t>
      </w:r>
      <w:r w:rsidRPr="0090237D">
        <w:rPr>
          <w:i/>
        </w:rPr>
        <w:t>m</w:t>
      </w:r>
      <w: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w:t>
      </w:r>
    </w:p>
    <w:p w14:paraId="4137A9D1" w14:textId="2FE02977" w:rsidR="00E07C47" w:rsidRDefault="00E07C47" w:rsidP="00E07C47">
      <w:pPr>
        <w:pStyle w:val="B2"/>
        <w:rPr>
          <w:bCs/>
        </w:rPr>
      </w:pPr>
      <w:r>
        <w:rPr>
          <w:bCs/>
        </w:rPr>
        <w:t>-</w:t>
      </w:r>
      <w:r>
        <w:rPr>
          <w:bCs/>
        </w:rPr>
        <w:tab/>
        <w:t xml:space="preserve">The slot of the first </w:t>
      </w:r>
      <w:proofErr w:type="spellStart"/>
      <w:r>
        <w:rPr>
          <w:bCs/>
        </w:rPr>
        <w:t>sidelink</w:t>
      </w:r>
      <w:proofErr w:type="spellEnd"/>
      <w:r>
        <w:rPr>
          <w:bCs/>
        </w:rPr>
        <w:t xml:space="preserve"> transmission scheduled by the DCI is </w:t>
      </w:r>
      <w:r w:rsidRPr="00C323E9">
        <w:rPr>
          <w:bCs/>
        </w:rPr>
        <w:t>the first SL slot of the corresponding resource pool that starts not earlier than</w:t>
      </w:r>
      <w:commentRangeStart w:id="29"/>
      <w:ins w:id="30" w:author="Mihai Enescu" w:date="2020-03-05T21:11:00Z">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8F6DFB">
          <w:rPr>
            <w:bCs/>
          </w:rPr>
          <w:t xml:space="preserve"> </w:t>
        </w:r>
      </w:ins>
      <w:del w:id="31" w:author="Mihai Enescu" w:date="2020-03-05T21:11:00Z">
        <w:r w:rsidRPr="008F6DFB" w:rsidDel="00E07C47">
          <w:rPr>
            <w:bCs/>
          </w:rPr>
          <w:delText xml:space="preserve"> </w:delTex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m:t>c</m:t>
              </m:r>
            </m:sub>
          </m:sSub>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8F6DFB" w:rsidDel="00E07C47">
          <w:rPr>
            <w:bCs/>
          </w:rPr>
          <w:delText xml:space="preserve"> </w:delText>
        </w:r>
      </w:del>
      <w:commentRangeEnd w:id="29"/>
      <w:r>
        <w:rPr>
          <w:rStyle w:val="CommentReference"/>
        </w:rPr>
        <w:commentReference w:id="29"/>
      </w:r>
      <w:r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starting time of the </w:t>
      </w:r>
      <w:r>
        <w:rPr>
          <w:bCs/>
        </w:rPr>
        <w:t xml:space="preserve">downlink </w:t>
      </w:r>
      <w:r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is the timing advance value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8F6DFB">
        <w:rPr>
          <w:bCs/>
        </w:rPr>
        <w:t xml:space="preserve">is the slot offset between </w:t>
      </w:r>
      <w:r>
        <w:rPr>
          <w:bCs/>
        </w:rPr>
        <w:t xml:space="preserve">the slot </w:t>
      </w:r>
      <w:r w:rsidRPr="008F6DFB">
        <w:rPr>
          <w:bCs/>
        </w:rPr>
        <w:t xml:space="preserve">DCI and the first </w:t>
      </w:r>
      <w:proofErr w:type="spellStart"/>
      <w:r w:rsidRPr="008F6DFB">
        <w:rPr>
          <w:bCs/>
        </w:rPr>
        <w:t>sidelink</w:t>
      </w:r>
      <w:proofErr w:type="spellEnd"/>
      <w:r w:rsidRPr="008F6DFB">
        <w:rPr>
          <w:bCs/>
        </w:rPr>
        <w:t xml:space="preserve"> transmission scheduled by DCI, </w:t>
      </w:r>
      <m:oMath>
        <m:sSub>
          <m:sSubPr>
            <m:ctrlPr>
              <w:rPr>
                <w:rFonts w:ascii="Cambria Math" w:hAnsi="Cambria Math"/>
                <w:i/>
              </w:rPr>
            </m:ctrlPr>
          </m:sSubPr>
          <m:e>
            <m:r>
              <w:rPr>
                <w:rFonts w:ascii="Cambria Math" w:hAnsi="Cambria Math"/>
              </w:rPr>
              <m:t>T</m:t>
            </m:r>
          </m:e>
          <m:sub>
            <m:r>
              <m:rPr>
                <m:nor/>
              </m:rPr>
              <m:t>c</m:t>
            </m:r>
          </m:sub>
        </m:sSub>
      </m:oMath>
      <w:r w:rsidRPr="008F6DFB">
        <w:rPr>
          <w:bCs/>
        </w:rPr>
        <w:t xml:space="preserve"> is as defined in 38.211, and </w:t>
      </w:r>
      <m:oMath>
        <m:sSub>
          <m:sSubPr>
            <m:ctrlPr>
              <w:rPr>
                <w:rFonts w:ascii="Cambria Math" w:hAnsi="Cambria Math"/>
                <w:i/>
              </w:rPr>
            </m:ctrlPr>
          </m:sSubPr>
          <m:e>
            <m:r>
              <w:rPr>
                <w:rFonts w:ascii="Cambria Math" w:hAnsi="Cambria Math"/>
              </w:rPr>
              <m:t>T</m:t>
            </m:r>
          </m:e>
          <m:sub>
            <m:r>
              <m:rPr>
                <m:nor/>
              </m:rPr>
              <m:t>slot</m:t>
            </m:r>
          </m:sub>
        </m:sSub>
      </m:oMath>
      <w:r w:rsidRPr="008F6DFB">
        <w:rPr>
          <w:bCs/>
          <w:vertAlign w:val="subscript"/>
        </w:rPr>
        <w:t>t</w:t>
      </w:r>
      <w:r w:rsidRPr="008F6DFB">
        <w:rPr>
          <w:bCs/>
        </w:rPr>
        <w:t xml:space="preserve"> is the SL slot duration</w:t>
      </w:r>
      <w:r>
        <w:rPr>
          <w:bCs/>
        </w:rPr>
        <w:t>.</w:t>
      </w:r>
    </w:p>
    <w:p w14:paraId="0F7A93EA" w14:textId="77777777" w:rsidR="00E07C47" w:rsidRDefault="00E07C47" w:rsidP="00E07C47">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configured grant type 1:</w:t>
      </w:r>
    </w:p>
    <w:p w14:paraId="6C893B71" w14:textId="77777777" w:rsidR="00E07C47" w:rsidRPr="002C64F4" w:rsidRDefault="00E07C47" w:rsidP="00E07C47">
      <w:pPr>
        <w:pStyle w:val="B2"/>
      </w:pPr>
      <w:r>
        <w:t>-</w:t>
      </w:r>
      <w:r>
        <w:tab/>
        <w:t xml:space="preserve">The slot of the first </w:t>
      </w:r>
      <w:proofErr w:type="spellStart"/>
      <w:r>
        <w:t>sidelink</w:t>
      </w:r>
      <w:proofErr w:type="spellEnd"/>
      <w:r>
        <w:t xml:space="preserve"> transmissions </w:t>
      </w:r>
      <w:r w:rsidRPr="008F47A8">
        <w:t>follows the higher layer</w:t>
      </w:r>
      <w:r>
        <w:t xml:space="preserve"> </w:t>
      </w:r>
      <w:r w:rsidRPr="008F47A8">
        <w:t>configuration according to [10, TS 38.321]</w:t>
      </w:r>
      <w:r>
        <w:t>.</w:t>
      </w:r>
    </w:p>
    <w:p w14:paraId="4225A570" w14:textId="3D848B69" w:rsidR="004E7BB2" w:rsidRDefault="004E7BB2" w:rsidP="004E7BB2">
      <w:pPr>
        <w:jc w:val="center"/>
      </w:pPr>
      <w:r>
        <w:t>&lt;omitted text&gt;</w:t>
      </w:r>
    </w:p>
    <w:p w14:paraId="7F915112" w14:textId="5F0E6A27" w:rsidR="00280D44" w:rsidRDefault="00280D44" w:rsidP="00280D44">
      <w:pPr>
        <w:overflowPunct w:val="0"/>
        <w:autoSpaceDE w:val="0"/>
        <w:autoSpaceDN w:val="0"/>
        <w:rPr>
          <w:ins w:id="32" w:author="Mihai Enescu" w:date="2020-03-05T21:36:00Z"/>
          <w:color w:val="000000"/>
          <w:sz w:val="28"/>
          <w:szCs w:val="28"/>
        </w:rPr>
      </w:pPr>
      <w:commentRangeStart w:id="33"/>
      <w:commentRangeStart w:id="34"/>
      <w:ins w:id="35" w:author="Mihai Enescu" w:date="2020-03-05T21:36:00Z">
        <w:r>
          <w:rPr>
            <w:color w:val="000000"/>
            <w:sz w:val="28"/>
            <w:szCs w:val="28"/>
          </w:rPr>
          <w:t>8.1.</w:t>
        </w:r>
      </w:ins>
      <w:ins w:id="36" w:author="Mihai Enescu" w:date="2020-03-06T11:52:00Z">
        <w:r w:rsidR="00CF34BD">
          <w:rPr>
            <w:color w:val="000000"/>
            <w:sz w:val="28"/>
            <w:szCs w:val="28"/>
          </w:rPr>
          <w:t>6</w:t>
        </w:r>
      </w:ins>
      <w:ins w:id="37" w:author="Mihai Enescu" w:date="2020-03-05T21:36:00Z">
        <w:r>
          <w:rPr>
            <w:color w:val="000000"/>
            <w:sz w:val="28"/>
            <w:szCs w:val="28"/>
          </w:rPr>
          <w:t xml:space="preserve"> </w:t>
        </w:r>
      </w:ins>
      <w:commentRangeEnd w:id="33"/>
      <w:ins w:id="38" w:author="Mihai Enescu" w:date="2020-03-06T11:54:00Z">
        <w:r w:rsidR="002F459A">
          <w:rPr>
            <w:rStyle w:val="CommentReference"/>
          </w:rPr>
          <w:commentReference w:id="33"/>
        </w:r>
      </w:ins>
      <w:commentRangeEnd w:id="34"/>
      <w:r w:rsidR="00F350CC">
        <w:rPr>
          <w:rStyle w:val="CommentReference"/>
        </w:rPr>
        <w:commentReference w:id="34"/>
      </w:r>
      <w:proofErr w:type="spellStart"/>
      <w:ins w:id="39" w:author="Mihai Enescu" w:date="2020-03-05T21:36:00Z">
        <w:r>
          <w:rPr>
            <w:color w:val="000000"/>
            <w:sz w:val="28"/>
            <w:szCs w:val="28"/>
          </w:rPr>
          <w:t>Sidelink</w:t>
        </w:r>
        <w:proofErr w:type="spellEnd"/>
        <w:r>
          <w:rPr>
            <w:color w:val="000000"/>
            <w:sz w:val="28"/>
            <w:szCs w:val="28"/>
          </w:rPr>
          <w:t xml:space="preserve"> congestion control in </w:t>
        </w:r>
        <w:proofErr w:type="spellStart"/>
        <w:r>
          <w:rPr>
            <w:color w:val="000000"/>
            <w:sz w:val="28"/>
            <w:szCs w:val="28"/>
          </w:rPr>
          <w:t>sidelink</w:t>
        </w:r>
        <w:proofErr w:type="spellEnd"/>
        <w:r>
          <w:rPr>
            <w:color w:val="000000"/>
            <w:sz w:val="28"/>
            <w:szCs w:val="28"/>
          </w:rPr>
          <w:t xml:space="preserve"> resource allocation mode 2</w:t>
        </w:r>
      </w:ins>
    </w:p>
    <w:p w14:paraId="3E1DC413" w14:textId="77777777" w:rsidR="002F459A" w:rsidRPr="001A7C01" w:rsidRDefault="002F459A" w:rsidP="002F459A">
      <w:pPr>
        <w:rPr>
          <w:ins w:id="40" w:author="Mihai Enescu" w:date="2020-03-06T11:54:00Z"/>
          <w:rFonts w:eastAsia="Malgun Gothic"/>
          <w:lang w:eastAsia="ko-KR"/>
        </w:rPr>
      </w:pPr>
      <w:ins w:id="41" w:author="Mihai Enescu" w:date="2020-03-06T11:54:00Z">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w:t>
        </w:r>
        <w:r>
          <w:rPr>
            <w:rFonts w:eastAsia="Malgun Gothic"/>
            <w:lang w:eastAsia="ko-KR"/>
          </w:rPr>
          <w:t>er</w:t>
        </w:r>
        <w:r w:rsidRPr="001A7C01">
          <w:rPr>
            <w:rFonts w:eastAsia="Malgun Gothic" w:hint="eastAsia"/>
            <w:lang w:eastAsia="ko-KR"/>
          </w:rPr>
          <w:t xml:space="preserve"> layer parameter </w:t>
        </w:r>
        <w:proofErr w:type="spellStart"/>
        <w:r w:rsidRPr="005F46D0">
          <w:rPr>
            <w:rFonts w:eastAsia="Malgun Gothic"/>
            <w:i/>
            <w:lang w:eastAsia="ko-KR"/>
          </w:rPr>
          <w:t>sl</w:t>
        </w:r>
        <w:proofErr w:type="spellEnd"/>
        <w:r w:rsidRPr="005F46D0">
          <w:rPr>
            <w:rFonts w:eastAsia="Malgun Gothic"/>
            <w:i/>
            <w:lang w:eastAsia="ko-KR"/>
          </w:rPr>
          <w:t>-CR-Limit</w:t>
        </w:r>
        <w:r w:rsidRPr="005F46D0">
          <w:rPr>
            <w:rFonts w:eastAsia="Malgun Gothic" w:hint="eastAsia"/>
            <w:i/>
            <w:lang w:eastAsia="ko-KR"/>
          </w:rPr>
          <w:t xml:space="preserve"> </w:t>
        </w:r>
        <w:r w:rsidRPr="001A7C01">
          <w:rPr>
            <w:rFonts w:eastAsia="Malgun Gothic" w:hint="eastAsia"/>
            <w:lang w:eastAsia="ko-KR"/>
          </w:rPr>
          <w:t xml:space="preserve">and transmits PSSCH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ins>
    </w:p>
    <w:p w14:paraId="16F7E326" w14:textId="77777777" w:rsidR="002F459A" w:rsidRPr="001A7C01" w:rsidRDefault="002F459A" w:rsidP="002F459A">
      <w:pPr>
        <w:pStyle w:val="EQ"/>
        <w:rPr>
          <w:ins w:id="42" w:author="Mihai Enescu" w:date="2020-03-06T11:54:00Z"/>
          <w:rFonts w:eastAsia="Malgun Gothic"/>
          <w:lang w:eastAsia="ko-KR"/>
        </w:rPr>
      </w:pPr>
      <w:ins w:id="43" w:author="Mihai Enescu" w:date="2020-03-06T11:54:00Z">
        <w:r w:rsidRPr="001A7C01">
          <w:tab/>
        </w:r>
        <m:oMath>
          <m:nary>
            <m:naryPr>
              <m:chr m:val="∑"/>
              <m:supHide m:val="1"/>
              <m:ctrlPr>
                <w:rPr>
                  <w:rFonts w:ascii="Cambria Math" w:hAnsi="Cambria Math"/>
                  <w:i/>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rPr>
                  </m:ctrlPr>
                </m:dPr>
                <m:e>
                  <m:r>
                    <w:rPr>
                      <w:rFonts w:ascii="Cambria Math"/>
                    </w:rPr>
                    <m:t>i</m:t>
                  </m:r>
                </m:e>
              </m:d>
            </m:e>
          </m:nary>
          <m:r>
            <w:rPr>
              <w:rFonts w:ascii="Cambria Math"/>
            </w:rPr>
            <m:t>≤</m:t>
          </m:r>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ins>
    </w:p>
    <w:p w14:paraId="3ED1DEE7" w14:textId="77777777" w:rsidR="002F459A" w:rsidRDefault="002F459A" w:rsidP="002F459A">
      <w:pPr>
        <w:rPr>
          <w:ins w:id="44" w:author="Mihai Enescu" w:date="2020-03-06T11:54:00Z"/>
          <w:rFonts w:eastAsia="Malgun Gothic"/>
          <w:lang w:eastAsia="ko-KR"/>
        </w:rPr>
      </w:pPr>
      <w:ins w:id="45" w:author="Mihai Enescu" w:date="2020-03-06T11:54:00Z">
        <w:r w:rsidRPr="001A7C01">
          <w:rPr>
            <w:rFonts w:eastAsia="Malgun Gothic" w:hint="eastAsia"/>
            <w:lang w:eastAsia="ko-KR"/>
          </w:rPr>
          <w:t xml:space="preserve">where </w:t>
        </w:r>
        <m:oMath>
          <m:r>
            <w:rPr>
              <w:rFonts w:ascii="Cambria Math"/>
            </w:rPr>
            <m:t>CR</m:t>
          </m:r>
          <m:d>
            <m:dPr>
              <m:ctrlPr>
                <w:rPr>
                  <w:rFonts w:ascii="Cambria Math" w:hAnsi="Cambria Math"/>
                  <w:i/>
                </w:rPr>
              </m:ctrlPr>
            </m:dPr>
            <m:e>
              <m:r>
                <w:rPr>
                  <w:rFonts w:ascii="Cambria Math"/>
                </w:rPr>
                <m:t>i</m:t>
              </m:r>
            </m:e>
          </m:d>
        </m:oMath>
        <w:r w:rsidRPr="001A7C01">
          <w:rPr>
            <w:rFonts w:eastAsia="Malgun Gothic" w:hint="eastAsia"/>
            <w:lang w:eastAsia="ko-KR"/>
          </w:rPr>
          <w:t xml:space="preserve"> is the CR evaluated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sidRPr="001A7C01">
          <w:rPr>
            <w:rFonts w:eastAsia="Malgun Gothic" w:hint="eastAsia"/>
            <w:lang w:eastAsia="ko-KR"/>
          </w:rPr>
          <w:t xml:space="preserve"> for the PSSCH transmissions with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 in the SCI set to </w:t>
        </w:r>
        <w:proofErr w:type="spellStart"/>
        <w:r w:rsidRPr="001A7C01">
          <w:rPr>
            <w:rFonts w:eastAsia="Malgun Gothic" w:hint="eastAsia"/>
            <w:i/>
            <w:lang w:eastAsia="ko-KR"/>
          </w:rPr>
          <w:t>i</w:t>
        </w:r>
        <w:proofErr w:type="spellEnd"/>
        <w:r w:rsidRPr="001A7C01">
          <w:rPr>
            <w:rFonts w:eastAsia="Malgun Gothic" w:hint="eastAsia"/>
            <w:lang w:eastAsia="ko-KR"/>
          </w:rPr>
          <w:t xml:space="preserve">, and </w:t>
        </w:r>
        <m:oMath>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r w:rsidRPr="001A7C01">
          <w:rPr>
            <w:rFonts w:eastAsia="Malgun Gothic" w:hint="eastAsia"/>
            <w:lang w:eastAsia="ko-KR"/>
          </w:rPr>
          <w:t xml:space="preserve"> corresponds to the high layer parameter </w:t>
        </w:r>
        <w:proofErr w:type="spellStart"/>
        <w:r w:rsidRPr="005F46D0">
          <w:rPr>
            <w:rFonts w:eastAsia="Malgun Gothic"/>
            <w:i/>
            <w:lang w:eastAsia="ko-KR"/>
          </w:rPr>
          <w:t>sl</w:t>
        </w:r>
        <w:proofErr w:type="spellEnd"/>
        <w:r w:rsidRPr="005F46D0">
          <w:rPr>
            <w:rFonts w:eastAsia="Malgun Gothic"/>
            <w:i/>
            <w:lang w:eastAsia="ko-KR"/>
          </w:rPr>
          <w:t>-CR-Limit</w:t>
        </w:r>
        <w:r w:rsidRPr="005F46D0">
          <w:rPr>
            <w:rFonts w:eastAsia="Malgun Gothic" w:hint="eastAsia"/>
            <w:i/>
            <w:lang w:eastAsia="ko-KR"/>
          </w:rPr>
          <w:t xml:space="preserve"> </w:t>
        </w:r>
        <w:r w:rsidRPr="001A7C01">
          <w:rPr>
            <w:rFonts w:eastAsia="Malgun Gothic" w:hint="eastAsia"/>
            <w:lang w:eastAsia="ko-KR"/>
          </w:rPr>
          <w:t xml:space="preserve">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Pr>
            <w:rFonts w:eastAsia="Malgun Gothic"/>
            <w:lang w:eastAsia="ko-KR"/>
          </w:rPr>
          <w:t xml:space="preserve">, where </w:t>
        </w:r>
        <w:r w:rsidRPr="005F46D0">
          <w:rPr>
            <w:rFonts w:eastAsia="Malgun Gothic"/>
            <w:i/>
            <w:iCs/>
            <w:lang w:eastAsia="ko-KR"/>
          </w:rPr>
          <w:t>N</w:t>
        </w:r>
        <w:r>
          <w:rPr>
            <w:rFonts w:eastAsia="Malgun Gothic"/>
            <w:lang w:eastAsia="ko-KR"/>
          </w:rPr>
          <w:t xml:space="preserve"> is the congestion control processing time.</w:t>
        </w:r>
      </w:ins>
    </w:p>
    <w:p w14:paraId="1461234E" w14:textId="07CF0160" w:rsidR="002F459A" w:rsidRPr="00C95947" w:rsidRDefault="002F459A" w:rsidP="002F459A">
      <w:pPr>
        <w:rPr>
          <w:ins w:id="46" w:author="Mihai Enescu" w:date="2020-03-06T11:54:00Z"/>
          <w:rFonts w:eastAsiaTheme="minorHAnsi"/>
          <w:lang w:eastAsia="ko-KR"/>
        </w:rPr>
      </w:pPr>
      <w:commentRangeStart w:id="47"/>
      <w:ins w:id="48" w:author="Mihai Enescu" w:date="2020-03-06T11:54:00Z">
        <w:r w:rsidRPr="00C95947">
          <w:rPr>
            <w:rFonts w:eastAsiaTheme="minorHAnsi"/>
            <w:lang w:eastAsia="ko-KR"/>
          </w:rPr>
          <w:t xml:space="preserve">The congestion control processing </w:t>
        </w:r>
        <w:commentRangeEnd w:id="47"/>
        <w:r>
          <w:rPr>
            <w:rStyle w:val="CommentReference"/>
          </w:rPr>
          <w:commentReference w:id="47"/>
        </w:r>
        <w:r w:rsidRPr="00C95947">
          <w:rPr>
            <w:rFonts w:eastAsiaTheme="minorHAnsi"/>
            <w:lang w:eastAsia="ko-KR"/>
          </w:rPr>
          <w:t xml:space="preserve">time </w:t>
        </w:r>
        <w:r w:rsidRPr="00C95947">
          <w:rPr>
            <w:rFonts w:eastAsiaTheme="minorHAnsi"/>
            <w:i/>
            <w:iCs/>
            <w:lang w:eastAsia="ko-KR"/>
          </w:rPr>
          <w:t>N</w:t>
        </w:r>
        <w:r w:rsidRPr="00C95947">
          <w:rPr>
            <w:rFonts w:eastAsiaTheme="minorHAnsi"/>
            <w:lang w:eastAsia="ko-KR"/>
          </w:rPr>
          <w:t xml:space="preserve"> is based on µ of Table 8.1.</w:t>
        </w:r>
      </w:ins>
      <w:ins w:id="49" w:author="Mihai Enescu" w:date="2020-03-06T15:42:00Z">
        <w:r w:rsidR="000D51BF">
          <w:rPr>
            <w:rFonts w:eastAsiaTheme="minorHAnsi"/>
            <w:lang w:eastAsia="ko-KR"/>
          </w:rPr>
          <w:t>6</w:t>
        </w:r>
      </w:ins>
      <w:ins w:id="50" w:author="Mihai Enescu" w:date="2020-03-06T11:54:00Z">
        <w:r w:rsidRPr="00C95947">
          <w:rPr>
            <w:rFonts w:eastAsiaTheme="minorHAnsi"/>
            <w:lang w:eastAsia="ko-KR"/>
          </w:rPr>
          <w:t>-1 and Table 8.1.</w:t>
        </w:r>
      </w:ins>
      <w:ins w:id="51" w:author="Mihai Enescu" w:date="2020-03-06T15:42:00Z">
        <w:r w:rsidR="000D51BF">
          <w:rPr>
            <w:rFonts w:eastAsiaTheme="minorHAnsi"/>
            <w:lang w:eastAsia="ko-KR"/>
          </w:rPr>
          <w:t>6</w:t>
        </w:r>
      </w:ins>
      <w:ins w:id="52" w:author="Mihai Enescu" w:date="2020-03-06T11:54:00Z">
        <w:r w:rsidRPr="00C95947">
          <w:rPr>
            <w:rFonts w:eastAsiaTheme="minorHAnsi"/>
            <w:lang w:eastAsia="ko-KR"/>
          </w:rPr>
          <w:t xml:space="preserve">-2 for UE processing capability 1 and 2 respectively, where µ corresponds to the subcarrier spacing of the </w:t>
        </w:r>
        <w:proofErr w:type="spellStart"/>
        <w:r w:rsidRPr="00C95947">
          <w:rPr>
            <w:rFonts w:eastAsiaTheme="minorHAnsi"/>
            <w:lang w:eastAsia="ko-KR"/>
          </w:rPr>
          <w:t>sidelink</w:t>
        </w:r>
        <w:proofErr w:type="spellEnd"/>
        <w:r w:rsidRPr="00C95947">
          <w:rPr>
            <w:rFonts w:eastAsiaTheme="minorHAnsi"/>
            <w:lang w:eastAsia="ko-KR"/>
          </w:rPr>
          <w:t xml:space="preserve"> channel with which the PSSCH is to be transmitted. A UE shall only apply a single processing time capability in </w:t>
        </w:r>
        <w:proofErr w:type="spellStart"/>
        <w:r w:rsidRPr="00C95947">
          <w:rPr>
            <w:rFonts w:eastAsiaTheme="minorHAnsi"/>
            <w:lang w:eastAsia="ko-KR"/>
          </w:rPr>
          <w:t>sidelink</w:t>
        </w:r>
        <w:proofErr w:type="spellEnd"/>
        <w:r w:rsidRPr="00C95947">
          <w:rPr>
            <w:rFonts w:eastAsiaTheme="minorHAnsi"/>
            <w:lang w:eastAsia="ko-KR"/>
          </w:rPr>
          <w:t xml:space="preserve"> congestion control.</w:t>
        </w:r>
      </w:ins>
    </w:p>
    <w:p w14:paraId="4E49942A" w14:textId="001A8C64" w:rsidR="00280D44" w:rsidRPr="000D51BF" w:rsidRDefault="00280D44" w:rsidP="00280D44">
      <w:pPr>
        <w:overflowPunct w:val="0"/>
        <w:autoSpaceDE w:val="0"/>
        <w:autoSpaceDN w:val="0"/>
        <w:rPr>
          <w:ins w:id="53" w:author="Mihai Enescu" w:date="2020-03-05T21:36:00Z"/>
          <w:color w:val="000000" w:themeColor="text1"/>
          <w:lang w:eastAsia="ko-KR"/>
        </w:rPr>
      </w:pPr>
      <w:ins w:id="54" w:author="Mihai Enescu" w:date="2020-03-05T21:36:00Z">
        <w:r w:rsidRPr="000D51BF">
          <w:rPr>
            <w:color w:val="000000" w:themeColor="text1"/>
            <w:lang w:eastAsia="ko-KR"/>
          </w:rPr>
          <w:t>Table 8.1.</w:t>
        </w:r>
      </w:ins>
      <w:ins w:id="55" w:author="Mihai Enescu" w:date="2020-03-06T11:54:00Z">
        <w:r w:rsidR="002F459A" w:rsidRPr="000D51BF">
          <w:rPr>
            <w:color w:val="000000" w:themeColor="text1"/>
            <w:lang w:eastAsia="ko-KR"/>
          </w:rPr>
          <w:t>6</w:t>
        </w:r>
      </w:ins>
      <w:ins w:id="56" w:author="Mihai Enescu" w:date="2020-03-05T21:36:00Z">
        <w:r w:rsidRPr="000D51BF">
          <w:rPr>
            <w:color w:val="000000" w:themeColor="text1"/>
            <w:lang w:eastAsia="ko-KR"/>
          </w:rPr>
          <w:t>-1: Congestion control processing time for processing timing capability 1</w:t>
        </w:r>
      </w:ins>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0D51BF" w:rsidRPr="000D51BF" w14:paraId="69E9ECE8" w14:textId="77777777" w:rsidTr="00C63B67">
        <w:trPr>
          <w:trHeight w:val="171"/>
          <w:tblCellSpacing w:w="0" w:type="dxa"/>
          <w:ins w:id="57"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C5E772" w14:textId="77777777" w:rsidR="00280D44" w:rsidRPr="000D51BF" w:rsidRDefault="00280D44" w:rsidP="00C63B67">
            <w:pPr>
              <w:spacing w:before="100" w:beforeAutospacing="1" w:after="100" w:afterAutospacing="1" w:line="171" w:lineRule="atLeast"/>
              <w:jc w:val="center"/>
              <w:rPr>
                <w:ins w:id="58" w:author="Mihai Enescu" w:date="2020-03-05T21:36:00Z"/>
                <w:color w:val="000000" w:themeColor="text1"/>
                <w:lang w:eastAsia="en-GB"/>
              </w:rPr>
            </w:pPr>
            <w:ins w:id="59" w:author="Mihai Enescu" w:date="2020-03-05T21:36:00Z">
              <w:r w:rsidRPr="000D51BF">
                <w:rPr>
                  <w:b/>
                  <w:bCs/>
                  <w:color w:val="000000" w:themeColor="text1"/>
                </w:rPr>
                <w:t xml:space="preserve">µ </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7E4CF898" w14:textId="77777777" w:rsidR="00280D44" w:rsidRPr="000D51BF" w:rsidRDefault="00280D44" w:rsidP="00C63B67">
            <w:pPr>
              <w:spacing w:before="100" w:beforeAutospacing="1" w:after="100" w:afterAutospacing="1" w:line="171" w:lineRule="atLeast"/>
              <w:jc w:val="center"/>
              <w:rPr>
                <w:ins w:id="60" w:author="Mihai Enescu" w:date="2020-03-05T21:36:00Z"/>
                <w:color w:val="000000" w:themeColor="text1"/>
              </w:rPr>
            </w:pPr>
            <w:ins w:id="61" w:author="Mihai Enescu" w:date="2020-03-05T21:36:00Z">
              <w:r w:rsidRPr="000D51BF">
                <w:rPr>
                  <w:color w:val="000000" w:themeColor="text1"/>
                </w:rPr>
                <w:t>Congestion control processing time N [slots]</w:t>
              </w:r>
            </w:ins>
          </w:p>
        </w:tc>
      </w:tr>
      <w:tr w:rsidR="000D51BF" w:rsidRPr="000D51BF" w14:paraId="143DC71A" w14:textId="77777777" w:rsidTr="00C63B67">
        <w:trPr>
          <w:trHeight w:val="171"/>
          <w:tblCellSpacing w:w="0" w:type="dxa"/>
          <w:ins w:id="62"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326CB4" w14:textId="77777777" w:rsidR="00280D44" w:rsidRPr="000D51BF" w:rsidRDefault="00280D44" w:rsidP="00C63B67">
            <w:pPr>
              <w:spacing w:before="100" w:beforeAutospacing="1" w:after="100" w:afterAutospacing="1" w:line="171" w:lineRule="atLeast"/>
              <w:jc w:val="center"/>
              <w:rPr>
                <w:ins w:id="63" w:author="Mihai Enescu" w:date="2020-03-05T21:36:00Z"/>
                <w:color w:val="000000" w:themeColor="text1"/>
              </w:rPr>
            </w:pPr>
            <w:ins w:id="64" w:author="Mihai Enescu" w:date="2020-03-05T21:36:00Z">
              <w:r w:rsidRPr="000D51BF">
                <w:rPr>
                  <w:color w:val="000000" w:themeColor="text1"/>
                </w:rPr>
                <w:lastRenderedPageBreak/>
                <w:t>0</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7F8108DB" w14:textId="77777777" w:rsidR="00280D44" w:rsidRPr="000D51BF" w:rsidRDefault="00280D44" w:rsidP="00C63B67">
            <w:pPr>
              <w:spacing w:before="100" w:beforeAutospacing="1" w:after="100" w:afterAutospacing="1" w:line="171" w:lineRule="atLeast"/>
              <w:jc w:val="center"/>
              <w:rPr>
                <w:ins w:id="65" w:author="Mihai Enescu" w:date="2020-03-05T21:36:00Z"/>
                <w:color w:val="000000" w:themeColor="text1"/>
              </w:rPr>
            </w:pPr>
            <w:ins w:id="66" w:author="Mihai Enescu" w:date="2020-03-05T21:36:00Z">
              <w:r w:rsidRPr="000D51BF">
                <w:rPr>
                  <w:color w:val="000000" w:themeColor="text1"/>
                </w:rPr>
                <w:t>2</w:t>
              </w:r>
            </w:ins>
          </w:p>
        </w:tc>
      </w:tr>
      <w:tr w:rsidR="000D51BF" w:rsidRPr="000D51BF" w14:paraId="6D916264" w14:textId="77777777" w:rsidTr="00C63B67">
        <w:trPr>
          <w:trHeight w:val="171"/>
          <w:tblCellSpacing w:w="0" w:type="dxa"/>
          <w:ins w:id="67"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10BE892" w14:textId="77777777" w:rsidR="00280D44" w:rsidRPr="000D51BF" w:rsidRDefault="00280D44" w:rsidP="00C63B67">
            <w:pPr>
              <w:spacing w:before="100" w:beforeAutospacing="1" w:after="100" w:afterAutospacing="1" w:line="171" w:lineRule="atLeast"/>
              <w:jc w:val="center"/>
              <w:rPr>
                <w:ins w:id="68" w:author="Mihai Enescu" w:date="2020-03-05T21:36:00Z"/>
                <w:color w:val="000000" w:themeColor="text1"/>
              </w:rPr>
            </w:pPr>
            <w:ins w:id="69" w:author="Mihai Enescu" w:date="2020-03-05T21:36:00Z">
              <w:r w:rsidRPr="000D51BF">
                <w:rPr>
                  <w:color w:val="000000" w:themeColor="text1"/>
                </w:rPr>
                <w:t>1</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60E5DE63" w14:textId="77777777" w:rsidR="00280D44" w:rsidRPr="000D51BF" w:rsidRDefault="00280D44" w:rsidP="00C63B67">
            <w:pPr>
              <w:spacing w:before="100" w:beforeAutospacing="1" w:after="100" w:afterAutospacing="1" w:line="171" w:lineRule="atLeast"/>
              <w:jc w:val="center"/>
              <w:rPr>
                <w:ins w:id="70" w:author="Mihai Enescu" w:date="2020-03-05T21:36:00Z"/>
                <w:color w:val="000000" w:themeColor="text1"/>
              </w:rPr>
            </w:pPr>
            <w:ins w:id="71" w:author="Mihai Enescu" w:date="2020-03-05T21:36:00Z">
              <w:r w:rsidRPr="000D51BF">
                <w:rPr>
                  <w:color w:val="000000" w:themeColor="text1"/>
                </w:rPr>
                <w:t>2</w:t>
              </w:r>
            </w:ins>
          </w:p>
        </w:tc>
      </w:tr>
      <w:tr w:rsidR="000D51BF" w:rsidRPr="000D51BF" w14:paraId="0FF13A82" w14:textId="77777777" w:rsidTr="00C63B67">
        <w:trPr>
          <w:trHeight w:val="171"/>
          <w:tblCellSpacing w:w="0" w:type="dxa"/>
          <w:ins w:id="72"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D787BC7" w14:textId="77777777" w:rsidR="00280D44" w:rsidRPr="000D51BF" w:rsidRDefault="00280D44" w:rsidP="00C63B67">
            <w:pPr>
              <w:spacing w:before="100" w:beforeAutospacing="1" w:after="100" w:afterAutospacing="1" w:line="171" w:lineRule="atLeast"/>
              <w:jc w:val="center"/>
              <w:rPr>
                <w:ins w:id="73" w:author="Mihai Enescu" w:date="2020-03-05T21:36:00Z"/>
                <w:color w:val="000000" w:themeColor="text1"/>
              </w:rPr>
            </w:pPr>
            <w:ins w:id="74" w:author="Mihai Enescu" w:date="2020-03-05T21:36:00Z">
              <w:r w:rsidRPr="000D51BF">
                <w:rPr>
                  <w:color w:val="000000" w:themeColor="text1"/>
                </w:rPr>
                <w:t>2</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12317F67" w14:textId="77777777" w:rsidR="00280D44" w:rsidRPr="000D51BF" w:rsidRDefault="00280D44" w:rsidP="00C63B67">
            <w:pPr>
              <w:spacing w:before="100" w:beforeAutospacing="1" w:after="100" w:afterAutospacing="1" w:line="171" w:lineRule="atLeast"/>
              <w:jc w:val="center"/>
              <w:rPr>
                <w:ins w:id="75" w:author="Mihai Enescu" w:date="2020-03-05T21:36:00Z"/>
                <w:color w:val="000000" w:themeColor="text1"/>
              </w:rPr>
            </w:pPr>
            <w:ins w:id="76" w:author="Mihai Enescu" w:date="2020-03-05T21:36:00Z">
              <w:r w:rsidRPr="000D51BF">
                <w:rPr>
                  <w:color w:val="000000" w:themeColor="text1"/>
                </w:rPr>
                <w:t>4</w:t>
              </w:r>
            </w:ins>
          </w:p>
        </w:tc>
      </w:tr>
      <w:tr w:rsidR="000D51BF" w:rsidRPr="000D51BF" w14:paraId="06EDE242" w14:textId="77777777" w:rsidTr="00C63B67">
        <w:trPr>
          <w:trHeight w:val="171"/>
          <w:tblCellSpacing w:w="0" w:type="dxa"/>
          <w:ins w:id="77"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E4786" w14:textId="77777777" w:rsidR="00280D44" w:rsidRPr="000D51BF" w:rsidRDefault="00280D44" w:rsidP="00C63B67">
            <w:pPr>
              <w:spacing w:before="100" w:beforeAutospacing="1" w:after="100" w:afterAutospacing="1" w:line="171" w:lineRule="atLeast"/>
              <w:jc w:val="center"/>
              <w:rPr>
                <w:ins w:id="78" w:author="Mihai Enescu" w:date="2020-03-05T21:36:00Z"/>
                <w:color w:val="000000" w:themeColor="text1"/>
              </w:rPr>
            </w:pPr>
            <w:ins w:id="79" w:author="Mihai Enescu" w:date="2020-03-05T21:36:00Z">
              <w:r w:rsidRPr="000D51BF">
                <w:rPr>
                  <w:color w:val="000000" w:themeColor="text1"/>
                </w:rPr>
                <w:t>3</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1FEA9F4C" w14:textId="77777777" w:rsidR="00280D44" w:rsidRPr="000D51BF" w:rsidRDefault="00280D44" w:rsidP="00C63B67">
            <w:pPr>
              <w:spacing w:before="100" w:beforeAutospacing="1" w:after="100" w:afterAutospacing="1" w:line="171" w:lineRule="atLeast"/>
              <w:jc w:val="center"/>
              <w:rPr>
                <w:ins w:id="80" w:author="Mihai Enescu" w:date="2020-03-05T21:36:00Z"/>
                <w:color w:val="000000" w:themeColor="text1"/>
              </w:rPr>
            </w:pPr>
            <w:ins w:id="81" w:author="Mihai Enescu" w:date="2020-03-05T21:36:00Z">
              <w:r w:rsidRPr="000D51BF">
                <w:rPr>
                  <w:color w:val="000000" w:themeColor="text1"/>
                </w:rPr>
                <w:t>8</w:t>
              </w:r>
            </w:ins>
          </w:p>
        </w:tc>
      </w:tr>
    </w:tbl>
    <w:p w14:paraId="6F0DA191" w14:textId="77777777" w:rsidR="00280D44" w:rsidRPr="000D51BF" w:rsidRDefault="00280D44" w:rsidP="00280D44">
      <w:pPr>
        <w:overflowPunct w:val="0"/>
        <w:autoSpaceDE w:val="0"/>
        <w:autoSpaceDN w:val="0"/>
        <w:rPr>
          <w:ins w:id="82" w:author="Mihai Enescu" w:date="2020-03-05T21:36:00Z"/>
          <w:rFonts w:eastAsiaTheme="minorHAnsi"/>
          <w:color w:val="000000" w:themeColor="text1"/>
          <w:lang w:eastAsia="ko-KR"/>
        </w:rPr>
      </w:pPr>
    </w:p>
    <w:p w14:paraId="78FC1C3A" w14:textId="3003EB0F" w:rsidR="00280D44" w:rsidRPr="000D51BF" w:rsidRDefault="00280D44" w:rsidP="00280D44">
      <w:pPr>
        <w:overflowPunct w:val="0"/>
        <w:autoSpaceDE w:val="0"/>
        <w:autoSpaceDN w:val="0"/>
        <w:rPr>
          <w:ins w:id="83" w:author="Mihai Enescu" w:date="2020-03-05T21:36:00Z"/>
          <w:color w:val="000000" w:themeColor="text1"/>
          <w:lang w:eastAsia="ko-KR"/>
        </w:rPr>
      </w:pPr>
      <w:ins w:id="84" w:author="Mihai Enescu" w:date="2020-03-05T21:36:00Z">
        <w:r w:rsidRPr="000D51BF">
          <w:rPr>
            <w:color w:val="000000" w:themeColor="text1"/>
            <w:lang w:eastAsia="ko-KR"/>
          </w:rPr>
          <w:t>Table 8.1.</w:t>
        </w:r>
      </w:ins>
      <w:ins w:id="85" w:author="Mihai Enescu" w:date="2020-03-06T11:54:00Z">
        <w:r w:rsidR="002F459A" w:rsidRPr="000D51BF">
          <w:rPr>
            <w:color w:val="000000" w:themeColor="text1"/>
            <w:lang w:eastAsia="ko-KR"/>
          </w:rPr>
          <w:t>6</w:t>
        </w:r>
      </w:ins>
      <w:ins w:id="86" w:author="Mihai Enescu" w:date="2020-03-05T21:36:00Z">
        <w:r w:rsidRPr="000D51BF">
          <w:rPr>
            <w:color w:val="000000" w:themeColor="text1"/>
            <w:lang w:eastAsia="ko-KR"/>
          </w:rPr>
          <w:t>-2: Congestion control processing time for processing timing capability 2</w:t>
        </w:r>
      </w:ins>
    </w:p>
    <w:tbl>
      <w:tblPr>
        <w:tblW w:w="424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878"/>
      </w:tblGrid>
      <w:tr w:rsidR="000D51BF" w:rsidRPr="000D51BF" w14:paraId="74C533E6" w14:textId="77777777" w:rsidTr="00C63B67">
        <w:trPr>
          <w:trHeight w:val="171"/>
          <w:tblCellSpacing w:w="0" w:type="dxa"/>
          <w:ins w:id="87"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D3D447" w14:textId="77777777" w:rsidR="00280D44" w:rsidRPr="000D51BF" w:rsidRDefault="00280D44" w:rsidP="00C63B67">
            <w:pPr>
              <w:spacing w:before="100" w:beforeAutospacing="1" w:after="100" w:afterAutospacing="1" w:line="171" w:lineRule="atLeast"/>
              <w:jc w:val="center"/>
              <w:rPr>
                <w:ins w:id="88" w:author="Mihai Enescu" w:date="2020-03-05T21:36:00Z"/>
                <w:color w:val="000000" w:themeColor="text1"/>
                <w:lang w:eastAsia="en-GB"/>
              </w:rPr>
            </w:pPr>
            <w:ins w:id="89" w:author="Mihai Enescu" w:date="2020-03-05T21:36:00Z">
              <w:r w:rsidRPr="000D51BF">
                <w:rPr>
                  <w:b/>
                  <w:bCs/>
                  <w:color w:val="000000" w:themeColor="text1"/>
                </w:rPr>
                <w:t xml:space="preserve">µ </w:t>
              </w:r>
            </w:ins>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2B83A7B2" w14:textId="77777777" w:rsidR="00280D44" w:rsidRPr="000D51BF" w:rsidRDefault="00280D44" w:rsidP="00C63B67">
            <w:pPr>
              <w:spacing w:before="100" w:beforeAutospacing="1" w:after="100" w:afterAutospacing="1" w:line="171" w:lineRule="atLeast"/>
              <w:jc w:val="center"/>
              <w:rPr>
                <w:ins w:id="90" w:author="Mihai Enescu" w:date="2020-03-05T21:36:00Z"/>
                <w:color w:val="000000" w:themeColor="text1"/>
              </w:rPr>
            </w:pPr>
            <w:ins w:id="91" w:author="Mihai Enescu" w:date="2020-03-05T21:36:00Z">
              <w:r w:rsidRPr="000D51BF">
                <w:rPr>
                  <w:color w:val="000000" w:themeColor="text1"/>
                </w:rPr>
                <w:t>Congestion control processing time N [slots]</w:t>
              </w:r>
            </w:ins>
          </w:p>
        </w:tc>
      </w:tr>
      <w:tr w:rsidR="000D51BF" w:rsidRPr="000D51BF" w14:paraId="6F96C159" w14:textId="77777777" w:rsidTr="00C63B67">
        <w:trPr>
          <w:trHeight w:val="171"/>
          <w:tblCellSpacing w:w="0" w:type="dxa"/>
          <w:ins w:id="92"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64EF65" w14:textId="77777777" w:rsidR="00280D44" w:rsidRPr="000D51BF" w:rsidRDefault="00280D44" w:rsidP="00C63B67">
            <w:pPr>
              <w:spacing w:before="100" w:beforeAutospacing="1" w:after="100" w:afterAutospacing="1" w:line="171" w:lineRule="atLeast"/>
              <w:jc w:val="center"/>
              <w:rPr>
                <w:ins w:id="93" w:author="Mihai Enescu" w:date="2020-03-05T21:36:00Z"/>
                <w:color w:val="000000" w:themeColor="text1"/>
              </w:rPr>
            </w:pPr>
            <w:ins w:id="94" w:author="Mihai Enescu" w:date="2020-03-05T21:36:00Z">
              <w:r w:rsidRPr="000D51BF">
                <w:rPr>
                  <w:color w:val="000000" w:themeColor="text1"/>
                </w:rPr>
                <w:t>0</w:t>
              </w:r>
            </w:ins>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5740E4CF" w14:textId="77777777" w:rsidR="00280D44" w:rsidRPr="000D51BF" w:rsidRDefault="00280D44" w:rsidP="00C63B67">
            <w:pPr>
              <w:spacing w:before="100" w:beforeAutospacing="1" w:after="100" w:afterAutospacing="1" w:line="171" w:lineRule="atLeast"/>
              <w:jc w:val="center"/>
              <w:rPr>
                <w:ins w:id="95" w:author="Mihai Enescu" w:date="2020-03-05T21:36:00Z"/>
                <w:color w:val="000000" w:themeColor="text1"/>
              </w:rPr>
            </w:pPr>
            <w:ins w:id="96" w:author="Mihai Enescu" w:date="2020-03-05T21:36:00Z">
              <w:r w:rsidRPr="000D51BF">
                <w:rPr>
                  <w:color w:val="000000" w:themeColor="text1"/>
                </w:rPr>
                <w:t>2</w:t>
              </w:r>
            </w:ins>
          </w:p>
        </w:tc>
      </w:tr>
      <w:tr w:rsidR="000D51BF" w:rsidRPr="000D51BF" w14:paraId="3F2F4165" w14:textId="77777777" w:rsidTr="00C63B67">
        <w:trPr>
          <w:trHeight w:val="171"/>
          <w:tblCellSpacing w:w="0" w:type="dxa"/>
          <w:ins w:id="97"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5845F9B" w14:textId="77777777" w:rsidR="00280D44" w:rsidRPr="000D51BF" w:rsidRDefault="00280D44" w:rsidP="00C63B67">
            <w:pPr>
              <w:spacing w:before="100" w:beforeAutospacing="1" w:after="100" w:afterAutospacing="1" w:line="171" w:lineRule="atLeast"/>
              <w:jc w:val="center"/>
              <w:rPr>
                <w:ins w:id="98" w:author="Mihai Enescu" w:date="2020-03-05T21:36:00Z"/>
                <w:color w:val="000000" w:themeColor="text1"/>
              </w:rPr>
            </w:pPr>
            <w:ins w:id="99" w:author="Mihai Enescu" w:date="2020-03-05T21:36:00Z">
              <w:r w:rsidRPr="000D51BF">
                <w:rPr>
                  <w:color w:val="000000" w:themeColor="text1"/>
                </w:rPr>
                <w:t>1</w:t>
              </w:r>
            </w:ins>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425482EB" w14:textId="77777777" w:rsidR="00280D44" w:rsidRPr="000D51BF" w:rsidRDefault="00280D44" w:rsidP="00C63B67">
            <w:pPr>
              <w:spacing w:before="100" w:beforeAutospacing="1" w:after="100" w:afterAutospacing="1" w:line="171" w:lineRule="atLeast"/>
              <w:jc w:val="center"/>
              <w:rPr>
                <w:ins w:id="100" w:author="Mihai Enescu" w:date="2020-03-05T21:36:00Z"/>
                <w:color w:val="000000" w:themeColor="text1"/>
              </w:rPr>
            </w:pPr>
            <w:ins w:id="101" w:author="Mihai Enescu" w:date="2020-03-05T21:36:00Z">
              <w:r w:rsidRPr="000D51BF">
                <w:rPr>
                  <w:color w:val="000000" w:themeColor="text1"/>
                </w:rPr>
                <w:t>4</w:t>
              </w:r>
            </w:ins>
          </w:p>
        </w:tc>
      </w:tr>
      <w:tr w:rsidR="000D51BF" w:rsidRPr="000D51BF" w14:paraId="5A50D917" w14:textId="77777777" w:rsidTr="00C63B67">
        <w:trPr>
          <w:trHeight w:val="171"/>
          <w:tblCellSpacing w:w="0" w:type="dxa"/>
          <w:ins w:id="102"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2EC993C" w14:textId="77777777" w:rsidR="00280D44" w:rsidRPr="000D51BF" w:rsidRDefault="00280D44" w:rsidP="00C63B67">
            <w:pPr>
              <w:spacing w:before="100" w:beforeAutospacing="1" w:after="100" w:afterAutospacing="1" w:line="171" w:lineRule="atLeast"/>
              <w:jc w:val="center"/>
              <w:rPr>
                <w:ins w:id="103" w:author="Mihai Enescu" w:date="2020-03-05T21:36:00Z"/>
                <w:color w:val="000000" w:themeColor="text1"/>
              </w:rPr>
            </w:pPr>
            <w:ins w:id="104" w:author="Mihai Enescu" w:date="2020-03-05T21:36:00Z">
              <w:r w:rsidRPr="000D51BF">
                <w:rPr>
                  <w:color w:val="000000" w:themeColor="text1"/>
                </w:rPr>
                <w:t>2</w:t>
              </w:r>
            </w:ins>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19BF4899" w14:textId="77777777" w:rsidR="00280D44" w:rsidRPr="000D51BF" w:rsidRDefault="00280D44" w:rsidP="00C63B67">
            <w:pPr>
              <w:spacing w:before="100" w:beforeAutospacing="1" w:after="100" w:afterAutospacing="1" w:line="171" w:lineRule="atLeast"/>
              <w:jc w:val="center"/>
              <w:rPr>
                <w:ins w:id="105" w:author="Mihai Enescu" w:date="2020-03-05T21:36:00Z"/>
                <w:color w:val="000000" w:themeColor="text1"/>
              </w:rPr>
            </w:pPr>
            <w:ins w:id="106" w:author="Mihai Enescu" w:date="2020-03-05T21:36:00Z">
              <w:r w:rsidRPr="000D51BF">
                <w:rPr>
                  <w:color w:val="000000" w:themeColor="text1"/>
                </w:rPr>
                <w:t>8</w:t>
              </w:r>
            </w:ins>
          </w:p>
        </w:tc>
      </w:tr>
      <w:tr w:rsidR="000D51BF" w:rsidRPr="000D51BF" w14:paraId="63FCEC49" w14:textId="77777777" w:rsidTr="00C63B67">
        <w:trPr>
          <w:trHeight w:val="171"/>
          <w:tblCellSpacing w:w="0" w:type="dxa"/>
          <w:ins w:id="107"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AA53A71" w14:textId="77777777" w:rsidR="00280D44" w:rsidRPr="000D51BF" w:rsidRDefault="00280D44" w:rsidP="00C63B67">
            <w:pPr>
              <w:spacing w:before="100" w:beforeAutospacing="1" w:after="100" w:afterAutospacing="1" w:line="171" w:lineRule="atLeast"/>
              <w:jc w:val="center"/>
              <w:rPr>
                <w:ins w:id="108" w:author="Mihai Enescu" w:date="2020-03-05T21:36:00Z"/>
                <w:color w:val="000000" w:themeColor="text1"/>
              </w:rPr>
            </w:pPr>
            <w:ins w:id="109" w:author="Mihai Enescu" w:date="2020-03-05T21:36:00Z">
              <w:r w:rsidRPr="000D51BF">
                <w:rPr>
                  <w:color w:val="000000" w:themeColor="text1"/>
                </w:rPr>
                <w:t>3</w:t>
              </w:r>
            </w:ins>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5FC00140" w14:textId="77777777" w:rsidR="00280D44" w:rsidRPr="000D51BF" w:rsidRDefault="00280D44" w:rsidP="00C63B67">
            <w:pPr>
              <w:spacing w:before="100" w:beforeAutospacing="1" w:after="100" w:afterAutospacing="1" w:line="171" w:lineRule="atLeast"/>
              <w:jc w:val="center"/>
              <w:rPr>
                <w:ins w:id="110" w:author="Mihai Enescu" w:date="2020-03-05T21:36:00Z"/>
                <w:color w:val="000000" w:themeColor="text1"/>
              </w:rPr>
            </w:pPr>
            <w:ins w:id="111" w:author="Mihai Enescu" w:date="2020-03-05T21:36:00Z">
              <w:r w:rsidRPr="000D51BF">
                <w:rPr>
                  <w:color w:val="000000" w:themeColor="text1"/>
                </w:rPr>
                <w:t>16</w:t>
              </w:r>
            </w:ins>
          </w:p>
        </w:tc>
      </w:tr>
    </w:tbl>
    <w:p w14:paraId="20E50134" w14:textId="4F2A0EEF" w:rsidR="00280D44" w:rsidRPr="000D51BF" w:rsidRDefault="00280D44" w:rsidP="004E7BB2">
      <w:pPr>
        <w:jc w:val="center"/>
        <w:rPr>
          <w:ins w:id="112" w:author="Mihai Enescu" w:date="2020-03-06T11:53:00Z"/>
          <w:color w:val="000000" w:themeColor="text1"/>
        </w:rPr>
      </w:pPr>
    </w:p>
    <w:p w14:paraId="5C1783AB" w14:textId="77777777" w:rsidR="00CF34BD" w:rsidRPr="001A7C01" w:rsidRDefault="00CF34BD" w:rsidP="00CF34BD">
      <w:pPr>
        <w:rPr>
          <w:ins w:id="113" w:author="Mihai Enescu" w:date="2020-03-06T11:53:00Z"/>
          <w:rFonts w:eastAsia="Malgun Gothic"/>
          <w:lang w:eastAsia="ko-KR"/>
        </w:rPr>
      </w:pPr>
      <w:commentRangeStart w:id="114"/>
      <w:ins w:id="115" w:author="Mihai Enescu" w:date="2020-03-06T11:53:00Z">
        <w:r>
          <w:rPr>
            <w:rFonts w:eastAsia="Malgun Gothic"/>
            <w:lang w:eastAsia="ko-KR"/>
          </w:rPr>
          <w:t xml:space="preserve">[ </w:t>
        </w:r>
        <w:r w:rsidRPr="001A7C01">
          <w:rPr>
            <w:rFonts w:eastAsia="Malgun Gothic"/>
            <w:lang w:eastAsia="ko-KR"/>
          </w:rPr>
          <w:t xml:space="preserve">It is up to UE implementation </w:t>
        </w:r>
        <w:commentRangeEnd w:id="114"/>
        <w:r>
          <w:rPr>
            <w:rStyle w:val="CommentReference"/>
          </w:rPr>
          <w:commentReference w:id="114"/>
        </w:r>
        <w:r w:rsidRPr="001A7C01">
          <w:rPr>
            <w:rFonts w:eastAsia="Malgun Gothic"/>
            <w:lang w:eastAsia="ko-KR"/>
          </w:rPr>
          <w:t xml:space="preserve">how to meet the above limits, including dropping the transmissions in </w:t>
        </w:r>
        <w:r>
          <w:rPr>
            <w:rFonts w:eastAsia="Malgun Gothic"/>
            <w:lang w:eastAsia="ko-KR"/>
          </w:rPr>
          <w:t>slot</w:t>
        </w:r>
        <w:r w:rsidRPr="001A7C01">
          <w:rPr>
            <w:rFonts w:eastAsia="Malgun Gothic"/>
            <w:lang w:eastAsia="ko-KR"/>
          </w:rPr>
          <w:t xml:space="preserve"> </w:t>
        </w:r>
        <w:proofErr w:type="gramStart"/>
        <w:r w:rsidRPr="001A7C01">
          <w:rPr>
            <w:rFonts w:eastAsia="Malgun Gothic"/>
            <w:i/>
            <w:lang w:eastAsia="ko-KR"/>
          </w:rPr>
          <w:t>n</w:t>
        </w:r>
        <w:r w:rsidRPr="001A7C01">
          <w:rPr>
            <w:rFonts w:eastAsia="Malgun Gothic"/>
            <w:lang w:eastAsia="ko-KR"/>
          </w:rPr>
          <w:t>.</w:t>
        </w:r>
        <w:r>
          <w:rPr>
            <w:rFonts w:eastAsia="Malgun Gothic"/>
            <w:lang w:eastAsia="ko-KR"/>
          </w:rPr>
          <w:t xml:space="preserve"> ]</w:t>
        </w:r>
        <w:proofErr w:type="gramEnd"/>
      </w:ins>
    </w:p>
    <w:p w14:paraId="1B8BC529" w14:textId="3FE379A0" w:rsidR="00CF34BD" w:rsidDel="00CF34BD" w:rsidRDefault="00CF34BD" w:rsidP="004E7BB2">
      <w:pPr>
        <w:jc w:val="center"/>
        <w:rPr>
          <w:del w:id="116" w:author="Mihai Enescu" w:date="2020-03-06T11:53:00Z"/>
        </w:rPr>
      </w:pPr>
    </w:p>
    <w:p w14:paraId="6DC51A08" w14:textId="77777777" w:rsidR="00280D44" w:rsidRDefault="00280D44" w:rsidP="00280D44">
      <w:pPr>
        <w:jc w:val="center"/>
      </w:pPr>
      <w:r>
        <w:t>&lt;omitted text&gt;</w:t>
      </w:r>
    </w:p>
    <w:p w14:paraId="70BF7710" w14:textId="77777777" w:rsidR="004F5222" w:rsidRDefault="004F5222" w:rsidP="004F5222">
      <w:pPr>
        <w:pStyle w:val="Heading3"/>
      </w:pPr>
      <w:bookmarkStart w:id="117" w:name="_Toc29673245"/>
      <w:bookmarkStart w:id="118" w:name="_Toc29673386"/>
      <w:bookmarkStart w:id="119" w:name="_Toc29674379"/>
      <w:r>
        <w:t>8</w:t>
      </w:r>
      <w:r w:rsidRPr="0048482F">
        <w:t>.</w:t>
      </w:r>
      <w:r>
        <w:t>2</w:t>
      </w:r>
      <w:r w:rsidRPr="0048482F">
        <w:t>.</w:t>
      </w:r>
      <w:r>
        <w:t>1</w:t>
      </w:r>
      <w:r w:rsidRPr="0048482F">
        <w:tab/>
      </w:r>
      <w:r>
        <w:t>CSI-RS transmission procedure</w:t>
      </w:r>
      <w:bookmarkEnd w:id="117"/>
      <w:bookmarkEnd w:id="118"/>
      <w:bookmarkEnd w:id="119"/>
    </w:p>
    <w:p w14:paraId="7C479F10" w14:textId="77777777" w:rsidR="004F5222" w:rsidRPr="00925EAD" w:rsidRDefault="004F5222" w:rsidP="004F5222">
      <w:pPr>
        <w:rPr>
          <w:lang w:val="en-US"/>
        </w:rPr>
      </w:pPr>
      <w:r w:rsidRPr="00925EAD">
        <w:rPr>
          <w:lang w:val="en-US"/>
        </w:rPr>
        <w:t xml:space="preserve">A UE transmits </w:t>
      </w:r>
      <w:proofErr w:type="spellStart"/>
      <w:r w:rsidRPr="00925EAD">
        <w:rPr>
          <w:lang w:val="en-US"/>
        </w:rPr>
        <w:t>sidelink</w:t>
      </w:r>
      <w:proofErr w:type="spellEnd"/>
      <w:r w:rsidRPr="00925EAD">
        <w:rPr>
          <w:lang w:val="en-US"/>
        </w:rPr>
        <w:t xml:space="preserve"> CSI-RS within a unicast PSSCH transmission if the following conditions hold:</w:t>
      </w:r>
    </w:p>
    <w:p w14:paraId="62AE2B90" w14:textId="77777777" w:rsidR="004F5222" w:rsidRPr="00925EAD" w:rsidRDefault="004F5222" w:rsidP="004F5222">
      <w:pPr>
        <w:pStyle w:val="B1"/>
      </w:pPr>
      <w:r>
        <w:t>-</w:t>
      </w:r>
      <w:r>
        <w:tab/>
      </w:r>
      <w:r w:rsidRPr="00925EAD">
        <w:t>CSI reporting is enabled by higher layer parameter [</w:t>
      </w:r>
      <w:proofErr w:type="spellStart"/>
      <w:r w:rsidRPr="003B5C04">
        <w:rPr>
          <w:i/>
        </w:rPr>
        <w:t>CSI</w:t>
      </w:r>
      <w:r w:rsidRPr="0053205C">
        <w:rPr>
          <w:i/>
        </w:rPr>
        <w:t>siReporting</w:t>
      </w:r>
      <w:proofErr w:type="spellEnd"/>
      <w:r w:rsidRPr="00925EAD">
        <w:t>];</w:t>
      </w:r>
      <w:r>
        <w:t xml:space="preserve"> and</w:t>
      </w:r>
    </w:p>
    <w:p w14:paraId="4ECA0BCD" w14:textId="3265D647" w:rsidR="004F5222" w:rsidRDefault="004F5222" w:rsidP="004F5222">
      <w:pPr>
        <w:pStyle w:val="B1"/>
      </w:pPr>
      <w:r>
        <w:t>-</w:t>
      </w:r>
      <w:r>
        <w:tab/>
      </w:r>
      <w:r w:rsidRPr="00925EAD">
        <w:t xml:space="preserve">the </w:t>
      </w:r>
      <w:r>
        <w:t xml:space="preserve">“CSI request” field in the </w:t>
      </w:r>
      <w:r w:rsidRPr="00925EAD">
        <w:t>corresponding SCI</w:t>
      </w:r>
      <w:r>
        <w:t xml:space="preserve"> format 0-</w:t>
      </w:r>
      <w:del w:id="120" w:author="Mihai Enescu" w:date="2020-03-09T23:00:00Z">
        <w:r w:rsidDel="002A25B2">
          <w:delText>1</w:delText>
        </w:r>
      </w:del>
      <w:ins w:id="121" w:author="Mihai Enescu" w:date="2020-03-09T23:00:00Z">
        <w:r w:rsidR="002A25B2">
          <w:t>2</w:t>
        </w:r>
      </w:ins>
      <w:r>
        <w:t xml:space="preserve"> is set to 1.</w:t>
      </w:r>
    </w:p>
    <w:p w14:paraId="3833A52B" w14:textId="77777777" w:rsidR="004F5222" w:rsidRPr="00A053DF" w:rsidRDefault="004F5222" w:rsidP="004F5222">
      <w:pPr>
        <w:rPr>
          <w:lang w:val="en-US"/>
        </w:rPr>
      </w:pPr>
      <w:r w:rsidRPr="00A053DF">
        <w:rPr>
          <w:lang w:val="en-US"/>
        </w:rPr>
        <w:t xml:space="preserve">The following parameters for CSI-RS </w:t>
      </w:r>
      <w:r>
        <w:rPr>
          <w:lang w:val="en-US"/>
        </w:rPr>
        <w:t xml:space="preserve">transmission </w:t>
      </w:r>
      <w:r w:rsidRPr="00A053DF">
        <w:rPr>
          <w:lang w:val="en-US"/>
        </w:rPr>
        <w:t>are configured via the higher layer parameter [TBD] for each CSI-RS configuration:</w:t>
      </w:r>
    </w:p>
    <w:p w14:paraId="30543977" w14:textId="77777777" w:rsidR="004F5222" w:rsidRPr="00CD49C5" w:rsidRDefault="004F5222" w:rsidP="004F5222">
      <w:pPr>
        <w:pStyle w:val="B1"/>
      </w:pPr>
      <w:r>
        <w:rPr>
          <w:i/>
        </w:rPr>
        <w:t>-</w:t>
      </w:r>
      <w:r>
        <w:rPr>
          <w:i/>
        </w:rPr>
        <w:tab/>
      </w:r>
      <w:proofErr w:type="spellStart"/>
      <w:r w:rsidRPr="00CD69FD">
        <w:rPr>
          <w:i/>
        </w:rPr>
        <w:t>nrofPortsCSIRS</w:t>
      </w:r>
      <w:proofErr w:type="spellEnd"/>
      <w:r w:rsidRPr="00CD69FD">
        <w:rPr>
          <w:i/>
        </w:rPr>
        <w:t>-</w:t>
      </w:r>
      <w:r w:rsidRPr="00B24DFE">
        <w:rPr>
          <w:i/>
        </w:rPr>
        <w:t>SL</w:t>
      </w:r>
      <w:r w:rsidRPr="00CD49C5">
        <w:t xml:space="preserve"> indicates the number of ports for SL CSI-RS.</w:t>
      </w:r>
    </w:p>
    <w:p w14:paraId="2A2D51B7" w14:textId="77777777" w:rsidR="004F5222" w:rsidRPr="00A97A41" w:rsidRDefault="004F5222" w:rsidP="004F5222">
      <w:pPr>
        <w:pStyle w:val="B1"/>
      </w:pPr>
      <w:r>
        <w:t>-</w:t>
      </w:r>
      <w:r>
        <w:tab/>
      </w:r>
      <w:proofErr w:type="spellStart"/>
      <w:r w:rsidRPr="00B24DFE">
        <w:t>firstSymbolInTimeDomainCSIRS</w:t>
      </w:r>
      <w:proofErr w:type="spellEnd"/>
      <w:r w:rsidRPr="00B24DFE">
        <w:t>-SL</w:t>
      </w:r>
      <w:r w:rsidRPr="00A97A41">
        <w:t xml:space="preserve"> indicates the first OFDM symbol in a PRB used for SL CSI-RS</w:t>
      </w:r>
    </w:p>
    <w:p w14:paraId="27A497E6" w14:textId="499B6780" w:rsidR="004F5222" w:rsidRDefault="004F5222" w:rsidP="004F5222">
      <w:pPr>
        <w:pStyle w:val="B1"/>
        <w:rPr>
          <w:ins w:id="122" w:author="Mihai Enescu" w:date="2020-03-05T21:28:00Z"/>
        </w:rPr>
      </w:pPr>
      <w:r>
        <w:t>-</w:t>
      </w:r>
      <w:r>
        <w:tab/>
      </w:r>
      <w:proofErr w:type="spellStart"/>
      <w:r w:rsidRPr="00A97A41">
        <w:t>frequDomainAllocationCSIRS</w:t>
      </w:r>
      <w:proofErr w:type="spellEnd"/>
      <w:r w:rsidRPr="00A97A41">
        <w:t>-S</w:t>
      </w:r>
      <w:r w:rsidRPr="005E3DF0">
        <w:t>L</w:t>
      </w:r>
      <w:r w:rsidRPr="00A26D5A">
        <w:t xml:space="preserve"> indicates the frequency domain allocation for SL CSI-RS.</w:t>
      </w:r>
    </w:p>
    <w:p w14:paraId="14EA8E91" w14:textId="77777777" w:rsidR="00783485" w:rsidRPr="00C32AB4" w:rsidRDefault="00783485" w:rsidP="00783485">
      <w:pPr>
        <w:framePr w:hSpace="142" w:wrap="around" w:vAnchor="text" w:hAnchor="text" w:y="1"/>
        <w:suppressOverlap/>
        <w:rPr>
          <w:ins w:id="123" w:author="Mihai Enescu" w:date="2020-03-05T21:28:00Z"/>
          <w:color w:val="000000" w:themeColor="text1"/>
        </w:rPr>
      </w:pPr>
      <w:commentRangeStart w:id="124"/>
      <w:ins w:id="125" w:author="Mihai Enescu" w:date="2020-03-05T21:28:00Z">
        <w:r w:rsidRPr="00C32AB4">
          <w:rPr>
            <w:color w:val="000000" w:themeColor="text1"/>
          </w:rPr>
          <w:t xml:space="preserve">When the </w:t>
        </w:r>
      </w:ins>
      <w:commentRangeEnd w:id="124"/>
      <w:ins w:id="126" w:author="Mihai Enescu" w:date="2020-03-05T21:29:00Z">
        <w:r>
          <w:rPr>
            <w:rStyle w:val="CommentReference"/>
          </w:rPr>
          <w:commentReference w:id="124"/>
        </w:r>
      </w:ins>
      <w:ins w:id="127" w:author="Mihai Enescu" w:date="2020-03-05T21:28:00Z">
        <w:r w:rsidRPr="00C32AB4">
          <w:rPr>
            <w:color w:val="000000" w:themeColor="text1"/>
          </w:rPr>
          <w:t xml:space="preserve">UE is configured with </w:t>
        </w:r>
        <w:proofErr w:type="spellStart"/>
        <w:r w:rsidRPr="00C32AB4">
          <w:rPr>
            <w:i/>
            <w:iCs/>
            <w:color w:val="000000" w:themeColor="text1"/>
          </w:rPr>
          <w:t>Q</w:t>
        </w:r>
        <w:r w:rsidRPr="00C32AB4">
          <w:rPr>
            <w:i/>
            <w:iCs/>
            <w:color w:val="000000" w:themeColor="text1"/>
            <w:vertAlign w:val="subscript"/>
          </w:rPr>
          <w:t>p</w:t>
        </w:r>
        <w:proofErr w:type="spellEnd"/>
        <w:proofErr w:type="gramStart"/>
        <w:r w:rsidRPr="00C32AB4">
          <w:rPr>
            <w:color w:val="000000" w:themeColor="text1"/>
          </w:rPr>
          <w:t>={</w:t>
        </w:r>
        <w:proofErr w:type="gramEnd"/>
        <w:r w:rsidRPr="00C32AB4">
          <w:rPr>
            <w:color w:val="000000" w:themeColor="text1"/>
          </w:rPr>
          <w:t xml:space="preserve">1,2} CSI-RS port(s) in </w:t>
        </w:r>
        <w:proofErr w:type="spellStart"/>
        <w:r w:rsidRPr="00C32AB4">
          <w:rPr>
            <w:color w:val="000000" w:themeColor="text1"/>
          </w:rPr>
          <w:t>sidelink</w:t>
        </w:r>
        <w:proofErr w:type="spellEnd"/>
        <w:r w:rsidRPr="00C32AB4">
          <w:rPr>
            <w:color w:val="000000" w:themeColor="text1"/>
          </w:rPr>
          <w:t xml:space="preserve"> and the number of scheduled layers is </w:t>
        </w:r>
        <m:oMath>
          <m:sSubSup>
            <m:sSubSupPr>
              <m:ctrlPr>
                <w:rPr>
                  <w:rFonts w:ascii="Cambria Math" w:eastAsia="Malgun Gothic" w:hAnsi="Cambria Math" w:cs="Gulim"/>
                  <w:color w:val="000000" w:themeColor="text1"/>
                </w:rPr>
              </m:ctrlPr>
            </m:sSubSupPr>
            <m:e>
              <m:r>
                <w:rPr>
                  <w:rFonts w:ascii="Cambria Math" w:hAnsi="Cambria Math"/>
                  <w:color w:val="000000" w:themeColor="text1"/>
                </w:rPr>
                <m:t>n</m:t>
              </m:r>
            </m:e>
            <m:sub>
              <m:r>
                <w:rPr>
                  <w:rFonts w:ascii="Cambria Math" w:hAnsi="Cambria Math"/>
                  <w:color w:val="000000" w:themeColor="text1"/>
                </w:rPr>
                <m:t>layer</m:t>
              </m:r>
            </m:sub>
            <m:sup>
              <m:r>
                <w:rPr>
                  <w:rFonts w:ascii="Cambria Math" w:hAnsi="Cambria Math"/>
                  <w:color w:val="000000" w:themeColor="text1"/>
                </w:rPr>
                <m:t>PSSCH</m:t>
              </m:r>
            </m:sup>
          </m:sSubSup>
        </m:oMath>
        <w:r w:rsidRPr="00C32AB4">
          <w:rPr>
            <w:color w:val="000000" w:themeColor="text1"/>
          </w:rPr>
          <w:t>,</w:t>
        </w:r>
      </w:ins>
    </w:p>
    <w:p w14:paraId="69DE6C38" w14:textId="056C0B93" w:rsidR="00783485" w:rsidRPr="00A26D5A" w:rsidRDefault="00783485" w:rsidP="00783485">
      <w:pPr>
        <w:pStyle w:val="B1"/>
      </w:pPr>
      <w:ins w:id="128" w:author="Mihai Enescu" w:date="2020-03-05T21:28:00Z">
        <w:r w:rsidRPr="00C32AB4">
          <w:rPr>
            <w:color w:val="000000" w:themeColor="text1"/>
            <w:lang w:val="x-none"/>
          </w:rPr>
          <w:t xml:space="preserve">-    The CSI-RS scaling factor </w:t>
        </w:r>
        <m:oMath>
          <m:sSub>
            <m:sSubPr>
              <m:ctrlPr>
                <w:rPr>
                  <w:rFonts w:ascii="Cambria Math" w:hAnsi="Cambria Math"/>
                  <w:color w:val="000000" w:themeColor="text1"/>
                  <w:lang w:val="x-none"/>
                </w:rPr>
              </m:ctrlPr>
            </m:sSubPr>
            <m:e>
              <m:r>
                <w:rPr>
                  <w:rFonts w:ascii="Cambria Math" w:hAnsi="Cambria Math"/>
                  <w:color w:val="000000" w:themeColor="text1"/>
                  <w:lang w:val="x-none"/>
                </w:rPr>
                <m:t>β</m:t>
              </m:r>
            </m:e>
            <m:sub>
              <m:r>
                <m:rPr>
                  <m:sty m:val="p"/>
                </m:rPr>
                <w:rPr>
                  <w:rFonts w:ascii="Cambria Math" w:hAnsi="Cambria Math"/>
                  <w:color w:val="000000" w:themeColor="text1"/>
                  <w:lang w:val="x-none"/>
                </w:rPr>
                <m:t>CSIRS</m:t>
              </m:r>
            </m:sub>
          </m:sSub>
        </m:oMath>
        <w:r w:rsidRPr="00C32AB4">
          <w:rPr>
            <w:color w:val="000000" w:themeColor="text1"/>
            <w:lang w:val="x-none"/>
          </w:rPr>
          <w:t xml:space="preserve"> specified in clause 8.4.1.5.3 of [4, TS 38.211] is given by </w:t>
        </w:r>
        <m:oMath>
          <m:sSub>
            <m:sSubPr>
              <m:ctrlPr>
                <w:rPr>
                  <w:rFonts w:ascii="Cambria Math" w:hAnsi="Cambria Math"/>
                  <w:color w:val="000000" w:themeColor="text1"/>
                  <w:lang w:val="x-none"/>
                </w:rPr>
              </m:ctrlPr>
            </m:sSubPr>
            <m:e>
              <m:r>
                <w:rPr>
                  <w:rFonts w:ascii="Cambria Math" w:hAnsi="Cambria Math"/>
                  <w:color w:val="000000" w:themeColor="text1"/>
                  <w:lang w:val="x-none"/>
                </w:rPr>
                <m:t>β</m:t>
              </m:r>
            </m:e>
            <m:sub>
              <m:r>
                <m:rPr>
                  <m:sty m:val="p"/>
                </m:rPr>
                <w:rPr>
                  <w:rFonts w:ascii="Cambria Math" w:hAnsi="Cambria Math"/>
                  <w:color w:val="000000" w:themeColor="text1"/>
                  <w:lang w:val="x-none"/>
                </w:rPr>
                <m:t>CSIRS</m:t>
              </m:r>
            </m:sub>
          </m:sSub>
          <m:r>
            <m:rPr>
              <m:sty m:val="p"/>
            </m:rPr>
            <w:rPr>
              <w:rFonts w:ascii="Cambria Math" w:hAnsi="Cambria Math"/>
              <w:color w:val="000000" w:themeColor="text1"/>
              <w:lang w:val="x-none"/>
            </w:rPr>
            <m:t>=</m:t>
          </m:r>
          <m:sSubSup>
            <m:sSubSupPr>
              <m:ctrlPr>
                <w:rPr>
                  <w:rFonts w:ascii="Cambria Math" w:hAnsi="Cambria Math"/>
                  <w:color w:val="000000" w:themeColor="text1"/>
                  <w:lang w:val="x-none"/>
                </w:rPr>
              </m:ctrlPr>
            </m:sSubSupPr>
            <m:e>
              <m:r>
                <w:rPr>
                  <w:rFonts w:ascii="Cambria Math" w:hAnsi="Cambria Math"/>
                  <w:color w:val="000000" w:themeColor="text1"/>
                  <w:lang w:val="x-none"/>
                </w:rPr>
                <m:t>β</m:t>
              </m:r>
            </m:e>
            <m:sub>
              <m:r>
                <m:rPr>
                  <m:sty m:val="p"/>
                </m:rPr>
                <w:rPr>
                  <w:rFonts w:ascii="Cambria Math" w:hAnsi="Cambria Math"/>
                  <w:color w:val="000000" w:themeColor="text1"/>
                  <w:lang w:val="x-none"/>
                </w:rPr>
                <m:t>DM-RS</m:t>
              </m:r>
            </m:sub>
            <m:sup>
              <m:r>
                <m:rPr>
                  <m:sty m:val="p"/>
                </m:rPr>
                <w:rPr>
                  <w:rFonts w:ascii="Cambria Math" w:hAnsi="Cambria Math"/>
                  <w:color w:val="000000" w:themeColor="text1"/>
                  <w:lang w:val="x-none"/>
                </w:rPr>
                <m:t>PSSCH</m:t>
              </m:r>
            </m:sup>
          </m:sSubSup>
          <m:r>
            <m:rPr>
              <m:sty m:val="p"/>
            </m:rPr>
            <w:rPr>
              <w:rFonts w:ascii="Cambria Math" w:hAnsi="Cambria Math"/>
              <w:color w:val="000000" w:themeColor="text1"/>
              <w:lang w:val="x-none"/>
            </w:rPr>
            <m:t>∙</m:t>
          </m:r>
          <m:rad>
            <m:radPr>
              <m:degHide m:val="1"/>
              <m:ctrlPr>
                <w:rPr>
                  <w:rFonts w:ascii="Cambria Math" w:hAnsi="Cambria Math"/>
                  <w:color w:val="000000" w:themeColor="text1"/>
                  <w:lang w:val="x-none"/>
                </w:rPr>
              </m:ctrlPr>
            </m:radPr>
            <m:deg/>
            <m:e>
              <m:f>
                <m:fPr>
                  <m:ctrlPr>
                    <w:rPr>
                      <w:rFonts w:ascii="Cambria Math" w:hAnsi="Cambria Math"/>
                      <w:color w:val="000000" w:themeColor="text1"/>
                      <w:lang w:val="x-none"/>
                    </w:rPr>
                  </m:ctrlPr>
                </m:fPr>
                <m:num>
                  <m:sSubSup>
                    <m:sSubSupPr>
                      <m:ctrlPr>
                        <w:rPr>
                          <w:rFonts w:ascii="Cambria Math" w:hAnsi="Cambria Math"/>
                          <w:color w:val="000000" w:themeColor="text1"/>
                          <w:lang w:val="x-none"/>
                        </w:rPr>
                      </m:ctrlPr>
                    </m:sSubSupPr>
                    <m:e>
                      <m:r>
                        <w:rPr>
                          <w:rFonts w:ascii="Cambria Math" w:hAnsi="Cambria Math"/>
                          <w:color w:val="000000" w:themeColor="text1"/>
                          <w:lang w:val="x-none"/>
                        </w:rPr>
                        <m:t>n</m:t>
                      </m:r>
                    </m:e>
                    <m:sub>
                      <m:r>
                        <w:rPr>
                          <w:rFonts w:ascii="Cambria Math" w:hAnsi="Cambria Math"/>
                          <w:color w:val="000000" w:themeColor="text1"/>
                          <w:lang w:val="x-none"/>
                        </w:rPr>
                        <m:t>layer</m:t>
                      </m:r>
                    </m:sub>
                    <m:sup>
                      <m:r>
                        <w:rPr>
                          <w:rFonts w:ascii="Cambria Math" w:hAnsi="Cambria Math"/>
                          <w:color w:val="000000" w:themeColor="text1"/>
                          <w:lang w:val="x-none"/>
                        </w:rPr>
                        <m:t>PSSCH</m:t>
                      </m:r>
                    </m:sup>
                  </m:sSubSup>
                </m:num>
                <m:den>
                  <m:sSub>
                    <m:sSubPr>
                      <m:ctrlPr>
                        <w:rPr>
                          <w:rFonts w:ascii="Cambria Math" w:hAnsi="Cambria Math"/>
                          <w:color w:val="000000" w:themeColor="text1"/>
                          <w:lang w:val="x-none"/>
                        </w:rPr>
                      </m:ctrlPr>
                    </m:sSubPr>
                    <m:e>
                      <m:r>
                        <w:rPr>
                          <w:rFonts w:ascii="Cambria Math" w:hAnsi="Cambria Math"/>
                          <w:color w:val="000000" w:themeColor="text1"/>
                          <w:lang w:val="x-none"/>
                        </w:rPr>
                        <m:t>Q</m:t>
                      </m:r>
                    </m:e>
                    <m:sub>
                      <m:r>
                        <w:rPr>
                          <w:rFonts w:ascii="Cambria Math" w:hAnsi="Cambria Math"/>
                          <w:color w:val="000000" w:themeColor="text1"/>
                          <w:lang w:val="x-none"/>
                        </w:rPr>
                        <m:t>p</m:t>
                      </m:r>
                    </m:sub>
                  </m:sSub>
                </m:den>
              </m:f>
            </m:e>
          </m:rad>
        </m:oMath>
        <w:r w:rsidRPr="00C32AB4">
          <w:rPr>
            <w:rFonts w:hint="eastAsia"/>
            <w:color w:val="000000" w:themeColor="text1"/>
            <w:lang w:val="x-none" w:eastAsia="ko-KR"/>
          </w:rPr>
          <w:t xml:space="preserve"> where </w:t>
        </w:r>
        <m:oMath>
          <m:sSubSup>
            <m:sSubSupPr>
              <m:ctrlPr>
                <w:rPr>
                  <w:rFonts w:ascii="Cambria Math" w:hAnsi="Cambria Math"/>
                  <w:color w:val="000000" w:themeColor="text1"/>
                  <w:lang w:val="x-none"/>
                </w:rPr>
              </m:ctrlPr>
            </m:sSubSupPr>
            <m:e>
              <m:r>
                <w:rPr>
                  <w:rFonts w:ascii="Cambria Math" w:hAnsi="Cambria Math"/>
                  <w:color w:val="000000" w:themeColor="text1"/>
                  <w:lang w:val="x-none"/>
                </w:rPr>
                <m:t>β</m:t>
              </m:r>
            </m:e>
            <m:sub>
              <m:r>
                <m:rPr>
                  <m:sty m:val="p"/>
                </m:rPr>
                <w:rPr>
                  <w:rFonts w:ascii="Cambria Math" w:hAnsi="Cambria Math"/>
                  <w:color w:val="000000" w:themeColor="text1"/>
                  <w:lang w:val="x-none"/>
                </w:rPr>
                <m:t>DM-RS</m:t>
              </m:r>
            </m:sub>
            <m:sup>
              <m:r>
                <m:rPr>
                  <m:sty m:val="p"/>
                </m:rPr>
                <w:rPr>
                  <w:rFonts w:ascii="Cambria Math" w:hAnsi="Cambria Math"/>
                  <w:color w:val="000000" w:themeColor="text1"/>
                  <w:lang w:val="x-none"/>
                </w:rPr>
                <m:t>PSSCH</m:t>
              </m:r>
            </m:sup>
          </m:sSubSup>
        </m:oMath>
        <w:r w:rsidRPr="00C32AB4">
          <w:rPr>
            <w:rFonts w:hint="eastAsia"/>
            <w:color w:val="000000" w:themeColor="text1"/>
            <w:lang w:val="x-none" w:eastAsia="ko-KR"/>
          </w:rPr>
          <w:t xml:space="preserve"> is the </w:t>
        </w:r>
        <w:r w:rsidRPr="00C32AB4">
          <w:rPr>
            <w:color w:val="000000" w:themeColor="text1"/>
            <w:lang w:val="x-none" w:eastAsia="ko-KR"/>
          </w:rPr>
          <w:t>scaling factor for the corresponding PSSCH specified in clause 8.3.1.5 of [4, TS 38.211].</w:t>
        </w:r>
      </w:ins>
    </w:p>
    <w:p w14:paraId="4CACA231" w14:textId="7E849123" w:rsidR="00A5395C" w:rsidRDefault="004E7BB2" w:rsidP="002F459A">
      <w:pPr>
        <w:jc w:val="center"/>
      </w:pPr>
      <w:r>
        <w:t>&lt;omitted text&gt;</w:t>
      </w:r>
    </w:p>
    <w:p w14:paraId="7B19FF51" w14:textId="77777777" w:rsidR="004E7BB2" w:rsidRDefault="004E7BB2" w:rsidP="006F6564"/>
    <w:sectPr w:rsidR="004E7BB2" w:rsidSect="000B564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Mihai Enescu" w:date="2020-03-06T11:50:00Z" w:initials="ME">
    <w:p w14:paraId="310DDD81" w14:textId="77777777" w:rsidR="00182C78" w:rsidRDefault="00182C78" w:rsidP="00182C78">
      <w:pPr>
        <w:pStyle w:val="CommentText"/>
      </w:pPr>
      <w:r>
        <w:rPr>
          <w:rStyle w:val="CommentReference"/>
        </w:rPr>
        <w:annotationRef/>
      </w:r>
      <w:r>
        <w:t>[</w:t>
      </w:r>
      <w:r w:rsidRPr="009E13E3">
        <w:t>100e-NR-5G_V2X_NRSL-PHYstructure-03</w:t>
      </w:r>
      <w:r>
        <w:t>]</w:t>
      </w:r>
    </w:p>
    <w:p w14:paraId="007104A1" w14:textId="7BF762E8" w:rsidR="00182C78" w:rsidRDefault="00182C78" w:rsidP="00182C78">
      <w:pPr>
        <w:pStyle w:val="CommentText"/>
      </w:pPr>
      <w:r>
        <w:t xml:space="preserve">TP in </w:t>
      </w:r>
      <w:r w:rsidRPr="009E13E3">
        <w:t>R1-2001400</w:t>
      </w:r>
    </w:p>
  </w:comment>
  <w:comment w:id="12" w:author="Mihai Enescu" w:date="2020-03-06T11:51:00Z" w:initials="ME">
    <w:p w14:paraId="6B2CF3F6" w14:textId="77777777" w:rsidR="00182C78" w:rsidRDefault="00182C78" w:rsidP="00182C78">
      <w:pPr>
        <w:pStyle w:val="CommentText"/>
        <w:rPr>
          <w:rFonts w:ascii="Calibri" w:eastAsia="Batang" w:hAnsi="Calibri" w:cs="Calibri"/>
          <w:kern w:val="2"/>
          <w:sz w:val="22"/>
          <w:szCs w:val="24"/>
          <w:lang w:val="en-US" w:eastAsia="ko-KR"/>
        </w:rPr>
      </w:pPr>
      <w:r>
        <w:rPr>
          <w:rStyle w:val="CommentReference"/>
        </w:rPr>
        <w:annotationRef/>
      </w:r>
      <w:r w:rsidRPr="00F27DBA">
        <w:rPr>
          <w:rFonts w:ascii="Calibri" w:eastAsia="Batang" w:hAnsi="Calibri" w:cs="Calibri"/>
          <w:kern w:val="2"/>
          <w:sz w:val="22"/>
          <w:szCs w:val="24"/>
          <w:lang w:val="en-US" w:eastAsia="ko-KR"/>
        </w:rPr>
        <w:t>[100e-NR-5G_V2X_NRSL-PHY_Procedure-03]</w:t>
      </w:r>
    </w:p>
    <w:p w14:paraId="17B6F105" w14:textId="36980507" w:rsidR="00182C78" w:rsidRDefault="00182C78" w:rsidP="00182C78">
      <w:pPr>
        <w:pStyle w:val="CommentText"/>
      </w:pPr>
      <w:r>
        <w:rPr>
          <w:rFonts w:ascii="Calibri" w:eastAsia="Batang" w:hAnsi="Calibri" w:cs="Calibri"/>
          <w:kern w:val="2"/>
          <w:sz w:val="22"/>
          <w:szCs w:val="24"/>
          <w:lang w:val="en-US" w:eastAsia="ko-KR"/>
        </w:rPr>
        <w:t xml:space="preserve">No </w:t>
      </w:r>
      <w:proofErr w:type="spellStart"/>
      <w:r>
        <w:rPr>
          <w:rFonts w:ascii="Calibri" w:eastAsia="Batang" w:hAnsi="Calibri" w:cs="Calibri"/>
          <w:kern w:val="2"/>
          <w:sz w:val="22"/>
          <w:szCs w:val="24"/>
          <w:lang w:val="en-US" w:eastAsia="ko-KR"/>
        </w:rPr>
        <w:t>tdoc</w:t>
      </w:r>
      <w:proofErr w:type="spellEnd"/>
      <w:r>
        <w:rPr>
          <w:rFonts w:ascii="Calibri" w:eastAsia="Batang" w:hAnsi="Calibri" w:cs="Calibri"/>
          <w:kern w:val="2"/>
          <w:sz w:val="22"/>
          <w:szCs w:val="24"/>
          <w:lang w:val="en-US" w:eastAsia="ko-KR"/>
        </w:rPr>
        <w:t xml:space="preserve"> for TP yet</w:t>
      </w:r>
    </w:p>
  </w:comment>
  <w:comment w:id="29" w:author="Mihai Enescu" w:date="2020-03-05T21:12:00Z" w:initials="ME">
    <w:p w14:paraId="1F1D936E" w14:textId="295DBD66" w:rsidR="00E07C47" w:rsidRDefault="00E07C47">
      <w:pPr>
        <w:pStyle w:val="CommentText"/>
      </w:pPr>
      <w:r>
        <w:rPr>
          <w:rStyle w:val="CommentReference"/>
        </w:rPr>
        <w:annotationRef/>
      </w:r>
      <w:r>
        <w:t>Based on [</w:t>
      </w:r>
      <w:r w:rsidRPr="00E07C47">
        <w:t>100e-NR-5G_V2X_NRSL-RA_Mode1-01</w:t>
      </w:r>
      <w:r>
        <w:t xml:space="preserve">], TP in </w:t>
      </w:r>
      <w:hyperlink r:id="rId1" w:history="1">
        <w:r>
          <w:rPr>
            <w:rStyle w:val="Hyperlink"/>
            <w:rFonts w:ascii="Calibri" w:hAnsi="Calibri"/>
            <w:sz w:val="22"/>
            <w:szCs w:val="22"/>
            <w:lang w:val="en-US"/>
          </w:rPr>
          <w:t>R1-2001415</w:t>
        </w:r>
      </w:hyperlink>
      <w:r>
        <w:t xml:space="preserve"> </w:t>
      </w:r>
    </w:p>
  </w:comment>
  <w:comment w:id="33" w:author="Mihai Enescu" w:date="2020-03-06T11:54:00Z" w:initials="ME">
    <w:p w14:paraId="7DD8AF14" w14:textId="77777777" w:rsidR="002F459A" w:rsidRDefault="002F459A" w:rsidP="002F459A">
      <w:pPr>
        <w:pStyle w:val="CommentText"/>
        <w:rPr>
          <w:lang w:val="de-DE"/>
        </w:rPr>
      </w:pPr>
      <w:r>
        <w:rPr>
          <w:rStyle w:val="CommentReference"/>
        </w:rPr>
        <w:annotationRef/>
      </w:r>
      <w:r w:rsidRPr="00270793">
        <w:rPr>
          <w:lang w:val="de-DE"/>
        </w:rPr>
        <w:t>[100e-NR-5G_V2X_NRSL-QoS-02]</w:t>
      </w:r>
    </w:p>
    <w:p w14:paraId="43693E06" w14:textId="7CC1831B" w:rsidR="002F459A" w:rsidRDefault="002F459A" w:rsidP="002F459A">
      <w:pPr>
        <w:pStyle w:val="CommentText"/>
      </w:pPr>
      <w:r w:rsidRPr="00270793">
        <w:rPr>
          <w:lang w:val="de-DE"/>
        </w:rPr>
        <w:t>TP in</w:t>
      </w:r>
      <w:r>
        <w:rPr>
          <w:lang w:val="de-DE"/>
        </w:rPr>
        <w:t xml:space="preserve"> </w:t>
      </w:r>
      <w:r w:rsidRPr="00270793">
        <w:rPr>
          <w:lang w:val="de-DE"/>
        </w:rPr>
        <w:t>R1-2001294</w:t>
      </w:r>
    </w:p>
  </w:comment>
  <w:comment w:id="34" w:author="Mihai Enescu" w:date="2020-03-09T22:29:00Z" w:initials="ME">
    <w:p w14:paraId="5A7CBC80" w14:textId="7E58724F" w:rsidR="00F350CC" w:rsidRDefault="00F350CC">
      <w:pPr>
        <w:pStyle w:val="CommentText"/>
      </w:pPr>
      <w:r>
        <w:rPr>
          <w:rStyle w:val="CommentReference"/>
        </w:rPr>
        <w:annotationRef/>
      </w:r>
    </w:p>
  </w:comment>
  <w:comment w:id="47" w:author="Mihai Enescu" w:date="2020-03-06T11:54:00Z" w:initials="ME">
    <w:p w14:paraId="318A5424" w14:textId="77777777" w:rsidR="002F459A" w:rsidRPr="00270793" w:rsidRDefault="002F459A" w:rsidP="002F459A">
      <w:pPr>
        <w:pStyle w:val="CommentText"/>
        <w:rPr>
          <w:lang w:val="de-DE"/>
        </w:rPr>
      </w:pPr>
      <w:r>
        <w:rPr>
          <w:rStyle w:val="CommentReference"/>
        </w:rPr>
        <w:annotationRef/>
      </w:r>
      <w:r w:rsidRPr="00270793">
        <w:rPr>
          <w:lang w:val="de-DE"/>
        </w:rPr>
        <w:t>[100e-NR-5G_V2X_NRSL-QoS-0</w:t>
      </w:r>
      <w:r>
        <w:rPr>
          <w:lang w:val="de-DE"/>
        </w:rPr>
        <w:t>3</w:t>
      </w:r>
      <w:r w:rsidRPr="00270793">
        <w:rPr>
          <w:lang w:val="de-DE"/>
        </w:rPr>
        <w:t>]</w:t>
      </w:r>
    </w:p>
    <w:p w14:paraId="42697372" w14:textId="22CAB6B5" w:rsidR="002F459A" w:rsidRDefault="002F459A" w:rsidP="002F459A">
      <w:pPr>
        <w:pStyle w:val="CommentText"/>
      </w:pPr>
      <w:r>
        <w:rPr>
          <w:rStyle w:val="CommentReference"/>
        </w:rPr>
        <w:annotationRef/>
      </w:r>
      <w:r w:rsidRPr="005B48C4">
        <w:rPr>
          <w:lang w:val="de-DE"/>
        </w:rPr>
        <w:t>TP in R1-2001294</w:t>
      </w:r>
    </w:p>
  </w:comment>
  <w:comment w:id="114" w:author="Mihai Enescu" w:date="2020-03-06T11:53:00Z" w:initials="ME">
    <w:p w14:paraId="17231B24" w14:textId="77777777" w:rsidR="00CF34BD" w:rsidRDefault="00CF34BD" w:rsidP="00CF34BD">
      <w:pPr>
        <w:pStyle w:val="CommentText"/>
        <w:rPr>
          <w:lang w:val="de-DE"/>
        </w:rPr>
      </w:pPr>
      <w:r>
        <w:rPr>
          <w:rStyle w:val="CommentReference"/>
        </w:rPr>
        <w:annotationRef/>
      </w:r>
      <w:r w:rsidRPr="00270793">
        <w:rPr>
          <w:lang w:val="de-DE"/>
        </w:rPr>
        <w:t>[100e-NR-5G_V2X_NRSL-QoS-02]</w:t>
      </w:r>
    </w:p>
    <w:p w14:paraId="606FBAF9" w14:textId="38D4F112" w:rsidR="00CF34BD" w:rsidRDefault="00CF34BD" w:rsidP="00CF34BD">
      <w:pPr>
        <w:pStyle w:val="CommentText"/>
      </w:pPr>
      <w:r w:rsidRPr="00270793">
        <w:rPr>
          <w:lang w:val="de-DE"/>
        </w:rPr>
        <w:t>TP in</w:t>
      </w:r>
      <w:r>
        <w:rPr>
          <w:lang w:val="de-DE"/>
        </w:rPr>
        <w:t xml:space="preserve"> </w:t>
      </w:r>
      <w:r w:rsidRPr="00270793">
        <w:rPr>
          <w:lang w:val="de-DE"/>
        </w:rPr>
        <w:t>R1-2001294</w:t>
      </w:r>
    </w:p>
  </w:comment>
  <w:comment w:id="124" w:author="Mihai Enescu" w:date="2020-03-05T21:29:00Z" w:initials="ME">
    <w:p w14:paraId="4664AAA8" w14:textId="214DD96A" w:rsidR="00783485" w:rsidRDefault="00783485">
      <w:pPr>
        <w:pStyle w:val="CommentText"/>
      </w:pPr>
      <w:r>
        <w:rPr>
          <w:rStyle w:val="CommentReference"/>
        </w:rPr>
        <w:annotationRef/>
      </w:r>
      <w:r>
        <w:t>Based on [</w:t>
      </w:r>
      <w:r w:rsidRPr="00783485">
        <w:t>100e-NR-5G_V2X_NRSL-PHY_Procedure-01</w:t>
      </w:r>
      <w:r>
        <w:t xml:space="preserve">], TP in </w:t>
      </w:r>
      <w:r w:rsidRPr="00783485">
        <w:t>[100e-NR-5G_V2X_NRSL-PHY_Procedure-01] v5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7104A1" w15:done="0"/>
  <w15:commentEx w15:paraId="17B6F105" w15:done="0"/>
  <w15:commentEx w15:paraId="1F1D936E" w15:done="0"/>
  <w15:commentEx w15:paraId="43693E06" w15:done="0"/>
  <w15:commentEx w15:paraId="5A7CBC80" w15:paraIdParent="43693E06" w15:done="0"/>
  <w15:commentEx w15:paraId="42697372" w15:done="0"/>
  <w15:commentEx w15:paraId="606FBAF9" w15:done="0"/>
  <w15:commentEx w15:paraId="4664AA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7104A1" w16cid:durableId="220CB79B"/>
  <w16cid:commentId w16cid:paraId="17B6F105" w16cid:durableId="220CB7AA"/>
  <w16cid:commentId w16cid:paraId="1F1D936E" w16cid:durableId="220BE9A6"/>
  <w16cid:commentId w16cid:paraId="43693E06" w16cid:durableId="220CB87B"/>
  <w16cid:commentId w16cid:paraId="5A7CBC80" w16cid:durableId="221141E1"/>
  <w16cid:commentId w16cid:paraId="42697372" w16cid:durableId="220CB88A"/>
  <w16cid:commentId w16cid:paraId="606FBAF9" w16cid:durableId="220CB82C"/>
  <w16cid:commentId w16cid:paraId="4664AAA8" w16cid:durableId="220BED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3E7DF" w14:textId="77777777" w:rsidR="00136560" w:rsidRDefault="00136560" w:rsidP="00F50F00">
      <w:pPr>
        <w:spacing w:after="0"/>
      </w:pPr>
      <w:r>
        <w:separator/>
      </w:r>
    </w:p>
  </w:endnote>
  <w:endnote w:type="continuationSeparator" w:id="0">
    <w:p w14:paraId="545CB626" w14:textId="77777777" w:rsidR="00136560" w:rsidRDefault="00136560"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3000509000000000000"/>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E0200" w14:textId="77777777" w:rsidR="00136560" w:rsidRDefault="00136560" w:rsidP="00F50F00">
      <w:pPr>
        <w:spacing w:after="0"/>
      </w:pPr>
      <w:r>
        <w:separator/>
      </w:r>
    </w:p>
  </w:footnote>
  <w:footnote w:type="continuationSeparator" w:id="0">
    <w:p w14:paraId="608F117B" w14:textId="77777777" w:rsidR="00136560" w:rsidRDefault="00136560"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BA7C40" w:rsidRDefault="00BA7C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BA7C40" w:rsidRDefault="00BA7C4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BA7C40" w:rsidRDefault="00BA7C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5D5E3A"/>
    <w:multiLevelType w:val="hybridMultilevel"/>
    <w:tmpl w:val="56B0FF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9121A90"/>
    <w:multiLevelType w:val="multilevel"/>
    <w:tmpl w:val="79B4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837D2"/>
    <w:multiLevelType w:val="hybridMultilevel"/>
    <w:tmpl w:val="4828A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693045"/>
    <w:multiLevelType w:val="hybridMultilevel"/>
    <w:tmpl w:val="8DEAE90E"/>
    <w:lvl w:ilvl="0" w:tplc="F690BCF4">
      <w:numFmt w:val="bullet"/>
      <w:lvlText w:val="-"/>
      <w:lvlJc w:val="left"/>
      <w:pPr>
        <w:ind w:left="1200" w:hanging="360"/>
      </w:pPr>
      <w:rPr>
        <w:rFonts w:ascii="Times New Roman" w:eastAsia="SimSun"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BD13590"/>
    <w:multiLevelType w:val="hybridMultilevel"/>
    <w:tmpl w:val="2932F01C"/>
    <w:lvl w:ilvl="0" w:tplc="4B3A4794">
      <w:start w:val="1"/>
      <w:numFmt w:val="decimal"/>
      <w:lvlText w:val="%1)"/>
      <w:lvlJc w:val="left"/>
      <w:pPr>
        <w:ind w:left="644" w:hanging="360"/>
      </w:pPr>
      <w:rPr>
        <w:rFonts w:eastAsia="Malgun Gothic"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DAF3C20"/>
    <w:multiLevelType w:val="hybridMultilevel"/>
    <w:tmpl w:val="B12EE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724EDA"/>
    <w:multiLevelType w:val="hybridMultilevel"/>
    <w:tmpl w:val="B312597A"/>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6"/>
  </w:num>
  <w:num w:numId="4">
    <w:abstractNumId w:val="15"/>
  </w:num>
  <w:num w:numId="5">
    <w:abstractNumId w:val="39"/>
  </w:num>
  <w:num w:numId="6">
    <w:abstractNumId w:val="0"/>
  </w:num>
  <w:num w:numId="7">
    <w:abstractNumId w:val="33"/>
  </w:num>
  <w:num w:numId="8">
    <w:abstractNumId w:val="35"/>
  </w:num>
  <w:num w:numId="9">
    <w:abstractNumId w:val="36"/>
  </w:num>
  <w:num w:numId="10">
    <w:abstractNumId w:val="49"/>
  </w:num>
  <w:num w:numId="11">
    <w:abstractNumId w:val="17"/>
  </w:num>
  <w:num w:numId="12">
    <w:abstractNumId w:val="29"/>
  </w:num>
  <w:num w:numId="13">
    <w:abstractNumId w:val="23"/>
  </w:num>
  <w:num w:numId="14">
    <w:abstractNumId w:val="31"/>
  </w:num>
  <w:num w:numId="15">
    <w:abstractNumId w:val="51"/>
  </w:num>
  <w:num w:numId="16">
    <w:abstractNumId w:val="32"/>
  </w:num>
  <w:num w:numId="17">
    <w:abstractNumId w:val="30"/>
  </w:num>
  <w:num w:numId="18">
    <w:abstractNumId w:val="47"/>
  </w:num>
  <w:num w:numId="19">
    <w:abstractNumId w:val="25"/>
  </w:num>
  <w:num w:numId="20">
    <w:abstractNumId w:val="21"/>
  </w:num>
  <w:num w:numId="21">
    <w:abstractNumId w:val="14"/>
  </w:num>
  <w:num w:numId="22">
    <w:abstractNumId w:val="3"/>
  </w:num>
  <w:num w:numId="23">
    <w:abstractNumId w:val="34"/>
  </w:num>
  <w:num w:numId="24">
    <w:abstractNumId w:val="50"/>
  </w:num>
  <w:num w:numId="25">
    <w:abstractNumId w:val="44"/>
  </w:num>
  <w:num w:numId="26">
    <w:abstractNumId w:val="8"/>
  </w:num>
  <w:num w:numId="27">
    <w:abstractNumId w:val="52"/>
  </w:num>
  <w:num w:numId="28">
    <w:abstractNumId w:val="16"/>
  </w:num>
  <w:num w:numId="29">
    <w:abstractNumId w:val="45"/>
  </w:num>
  <w:num w:numId="30">
    <w:abstractNumId w:val="12"/>
  </w:num>
  <w:num w:numId="31">
    <w:abstractNumId w:val="40"/>
  </w:num>
  <w:num w:numId="3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41"/>
  </w:num>
  <w:num w:numId="35">
    <w:abstractNumId w:val="24"/>
  </w:num>
  <w:num w:numId="36">
    <w:abstractNumId w:val="48"/>
  </w:num>
  <w:num w:numId="37">
    <w:abstractNumId w:val="38"/>
  </w:num>
  <w:num w:numId="38">
    <w:abstractNumId w:val="27"/>
  </w:num>
  <w:num w:numId="39">
    <w:abstractNumId w:val="7"/>
  </w:num>
  <w:num w:numId="40">
    <w:abstractNumId w:val="5"/>
  </w:num>
  <w:num w:numId="41">
    <w:abstractNumId w:val="43"/>
  </w:num>
  <w:num w:numId="42">
    <w:abstractNumId w:val="18"/>
  </w:num>
  <w:num w:numId="43">
    <w:abstractNumId w:val="11"/>
  </w:num>
  <w:num w:numId="44">
    <w:abstractNumId w:val="37"/>
  </w:num>
  <w:num w:numId="45">
    <w:abstractNumId w:val="19"/>
  </w:num>
  <w:num w:numId="46">
    <w:abstractNumId w:val="28"/>
  </w:num>
  <w:num w:numId="47">
    <w:abstractNumId w:val="20"/>
  </w:num>
  <w:num w:numId="48">
    <w:abstractNumId w:val="42"/>
  </w:num>
  <w:num w:numId="49">
    <w:abstractNumId w:val="6"/>
  </w:num>
  <w:num w:numId="50">
    <w:abstractNumId w:val="13"/>
  </w:num>
  <w:num w:numId="51">
    <w:abstractNumId w:val="22"/>
  </w:num>
  <w:num w:numId="52">
    <w:abstractNumId w:val="9"/>
  </w:num>
  <w:num w:numId="53">
    <w:abstractNumId w:val="1"/>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356EC"/>
    <w:rsid w:val="000B3CAF"/>
    <w:rsid w:val="000B5647"/>
    <w:rsid w:val="000D4195"/>
    <w:rsid w:val="000D51BF"/>
    <w:rsid w:val="000E1ADE"/>
    <w:rsid w:val="000F5D0E"/>
    <w:rsid w:val="00131242"/>
    <w:rsid w:val="00136560"/>
    <w:rsid w:val="00157A3C"/>
    <w:rsid w:val="00182C78"/>
    <w:rsid w:val="00191430"/>
    <w:rsid w:val="001A2EED"/>
    <w:rsid w:val="001B1B2A"/>
    <w:rsid w:val="001B4B13"/>
    <w:rsid w:val="001C0DF0"/>
    <w:rsid w:val="001E0BEE"/>
    <w:rsid w:val="001E7FE4"/>
    <w:rsid w:val="00215AD3"/>
    <w:rsid w:val="00216D15"/>
    <w:rsid w:val="00280D44"/>
    <w:rsid w:val="00296217"/>
    <w:rsid w:val="002A25B2"/>
    <w:rsid w:val="002A3A82"/>
    <w:rsid w:val="002C4032"/>
    <w:rsid w:val="002C49AE"/>
    <w:rsid w:val="002F3EAA"/>
    <w:rsid w:val="002F459A"/>
    <w:rsid w:val="00332C5F"/>
    <w:rsid w:val="0033719E"/>
    <w:rsid w:val="003A7D81"/>
    <w:rsid w:val="003B5C04"/>
    <w:rsid w:val="003D0F69"/>
    <w:rsid w:val="003F3FAF"/>
    <w:rsid w:val="00427040"/>
    <w:rsid w:val="00433A39"/>
    <w:rsid w:val="0046385D"/>
    <w:rsid w:val="00480267"/>
    <w:rsid w:val="004A188F"/>
    <w:rsid w:val="004E47E4"/>
    <w:rsid w:val="004E7BB2"/>
    <w:rsid w:val="004F2DF0"/>
    <w:rsid w:val="004F5222"/>
    <w:rsid w:val="005278B2"/>
    <w:rsid w:val="0053205C"/>
    <w:rsid w:val="005460C7"/>
    <w:rsid w:val="0054669A"/>
    <w:rsid w:val="00564066"/>
    <w:rsid w:val="005710BD"/>
    <w:rsid w:val="005C4542"/>
    <w:rsid w:val="005C7DA4"/>
    <w:rsid w:val="005D2264"/>
    <w:rsid w:val="005E3DF0"/>
    <w:rsid w:val="006316D9"/>
    <w:rsid w:val="00655502"/>
    <w:rsid w:val="006557B9"/>
    <w:rsid w:val="00676A29"/>
    <w:rsid w:val="00693C9A"/>
    <w:rsid w:val="006B48FA"/>
    <w:rsid w:val="006D1D12"/>
    <w:rsid w:val="006F6564"/>
    <w:rsid w:val="007202A3"/>
    <w:rsid w:val="00725974"/>
    <w:rsid w:val="00727A54"/>
    <w:rsid w:val="007600A7"/>
    <w:rsid w:val="0076221E"/>
    <w:rsid w:val="00762D2C"/>
    <w:rsid w:val="00783485"/>
    <w:rsid w:val="00785447"/>
    <w:rsid w:val="007B1D35"/>
    <w:rsid w:val="007B6D57"/>
    <w:rsid w:val="008558FC"/>
    <w:rsid w:val="00872DCE"/>
    <w:rsid w:val="00873545"/>
    <w:rsid w:val="00873FF4"/>
    <w:rsid w:val="008A503E"/>
    <w:rsid w:val="008C3BB5"/>
    <w:rsid w:val="00903F75"/>
    <w:rsid w:val="00920886"/>
    <w:rsid w:val="00925EAD"/>
    <w:rsid w:val="0095137A"/>
    <w:rsid w:val="009564A2"/>
    <w:rsid w:val="00981397"/>
    <w:rsid w:val="009A0B49"/>
    <w:rsid w:val="009E1776"/>
    <w:rsid w:val="00A07273"/>
    <w:rsid w:val="00A26D5A"/>
    <w:rsid w:val="00A27836"/>
    <w:rsid w:val="00A5395C"/>
    <w:rsid w:val="00A54E07"/>
    <w:rsid w:val="00A572D2"/>
    <w:rsid w:val="00A87B1A"/>
    <w:rsid w:val="00A97A41"/>
    <w:rsid w:val="00AE0AEA"/>
    <w:rsid w:val="00B02308"/>
    <w:rsid w:val="00B06775"/>
    <w:rsid w:val="00B20EF7"/>
    <w:rsid w:val="00B53CF8"/>
    <w:rsid w:val="00B65962"/>
    <w:rsid w:val="00B8671F"/>
    <w:rsid w:val="00B87F97"/>
    <w:rsid w:val="00B9178B"/>
    <w:rsid w:val="00BA7C40"/>
    <w:rsid w:val="00BB5327"/>
    <w:rsid w:val="00BB691C"/>
    <w:rsid w:val="00BC7B4B"/>
    <w:rsid w:val="00C052E5"/>
    <w:rsid w:val="00C12D98"/>
    <w:rsid w:val="00C36F00"/>
    <w:rsid w:val="00C45B3B"/>
    <w:rsid w:val="00C45CE6"/>
    <w:rsid w:val="00C63894"/>
    <w:rsid w:val="00C92034"/>
    <w:rsid w:val="00CA0CCE"/>
    <w:rsid w:val="00CC18A4"/>
    <w:rsid w:val="00CD6209"/>
    <w:rsid w:val="00CD69FD"/>
    <w:rsid w:val="00CF34BD"/>
    <w:rsid w:val="00D26AC7"/>
    <w:rsid w:val="00D42775"/>
    <w:rsid w:val="00D57492"/>
    <w:rsid w:val="00D942EF"/>
    <w:rsid w:val="00DB58BD"/>
    <w:rsid w:val="00DC765E"/>
    <w:rsid w:val="00DF439A"/>
    <w:rsid w:val="00E07C47"/>
    <w:rsid w:val="00E25248"/>
    <w:rsid w:val="00E33C9B"/>
    <w:rsid w:val="00E51061"/>
    <w:rsid w:val="00E523A0"/>
    <w:rsid w:val="00E61867"/>
    <w:rsid w:val="00E618BD"/>
    <w:rsid w:val="00E6654E"/>
    <w:rsid w:val="00E7565B"/>
    <w:rsid w:val="00EA5822"/>
    <w:rsid w:val="00EA5CFE"/>
    <w:rsid w:val="00EA7BC6"/>
    <w:rsid w:val="00EB3994"/>
    <w:rsid w:val="00EC401C"/>
    <w:rsid w:val="00EC5813"/>
    <w:rsid w:val="00ED309F"/>
    <w:rsid w:val="00EF73A6"/>
    <w:rsid w:val="00F15474"/>
    <w:rsid w:val="00F23C15"/>
    <w:rsid w:val="00F25240"/>
    <w:rsid w:val="00F350CC"/>
    <w:rsid w:val="00F50F00"/>
    <w:rsid w:val="00F765DA"/>
    <w:rsid w:val="00F902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C45CE6"/>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1A2EED"/>
    <w:pPr>
      <w:spacing w:line="288" w:lineRule="auto"/>
      <w:ind w:firstLine="360"/>
      <w:jc w:val="both"/>
    </w:pPr>
    <w:rPr>
      <w:rFonts w:eastAsia="Malgun Gothic" w:cs="Batang"/>
    </w:rPr>
  </w:style>
  <w:style w:type="character" w:customStyle="1" w:styleId="Style1Char">
    <w:name w:val="Style1 Char"/>
    <w:link w:val="Style1"/>
    <w:qFormat/>
    <w:rsid w:val="001A2EE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B5647"/>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5647"/>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721">
      <w:bodyDiv w:val="1"/>
      <w:marLeft w:val="0"/>
      <w:marRight w:val="0"/>
      <w:marTop w:val="0"/>
      <w:marBottom w:val="0"/>
      <w:divBdr>
        <w:top w:val="none" w:sz="0" w:space="0" w:color="auto"/>
        <w:left w:val="none" w:sz="0" w:space="0" w:color="auto"/>
        <w:bottom w:val="none" w:sz="0" w:space="0" w:color="auto"/>
        <w:right w:val="none" w:sz="0" w:space="0" w:color="auto"/>
      </w:divBdr>
    </w:div>
    <w:div w:id="482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ran/WG1_RL1/TSGR1_100_e/Inbox/R1-2001415.zip"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cid:image011.png@01D5F222.20AEBCB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6.xml><?xml version="1.0" encoding="utf-8"?>
<ds:datastoreItem xmlns:ds="http://schemas.openxmlformats.org/officeDocument/2006/customXml" ds:itemID="{29143853-1CC8-4BDA-BBEC-F2C2D0EA8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4</Pages>
  <Words>1363</Words>
  <Characters>7771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101</cp:revision>
  <dcterms:created xsi:type="dcterms:W3CDTF">2019-10-14T08:25:00Z</dcterms:created>
  <dcterms:modified xsi:type="dcterms:W3CDTF">2020-03-09T21:12:00Z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