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B009E1" w14:textId="1E4F3CC4" w:rsidR="00930C16" w:rsidRPr="004560F5" w:rsidRDefault="00930C16" w:rsidP="00E055A2">
      <w:pPr>
        <w:tabs>
          <w:tab w:val="left" w:pos="1985"/>
        </w:tabs>
        <w:spacing w:after="0"/>
        <w:jc w:val="both"/>
        <w:rPr>
          <w:rFonts w:ascii="Arial" w:hAnsi="Arial" w:cs="Arial"/>
          <w:b/>
          <w:sz w:val="24"/>
          <w:lang w:val="en-US"/>
        </w:rPr>
      </w:pPr>
      <w:bookmarkStart w:id="0" w:name="_GoBack"/>
      <w:bookmarkEnd w:id="0"/>
      <w:r>
        <w:rPr>
          <w:rFonts w:ascii="Arial" w:hAnsi="Arial" w:cs="Arial"/>
          <w:b/>
          <w:sz w:val="24"/>
          <w:lang w:val="en-US"/>
        </w:rPr>
        <w:t>3GPP TSG RAN WG1 Meeting #100-E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E12046" w:rsidRPr="00E12046">
        <w:rPr>
          <w:rFonts w:ascii="Arial" w:hAnsi="Arial" w:cs="Arial"/>
          <w:b/>
          <w:sz w:val="24"/>
          <w:lang w:val="en-US"/>
        </w:rPr>
        <w:t>R1-2001440</w:t>
      </w:r>
    </w:p>
    <w:p w14:paraId="3A77DD8C" w14:textId="77777777" w:rsidR="00930C16" w:rsidRDefault="00930C16" w:rsidP="00930C16">
      <w:pPr>
        <w:rPr>
          <w:rFonts w:ascii="Arial" w:hAnsi="Arial" w:cs="Arial"/>
          <w:b/>
          <w:bCs/>
          <w:sz w:val="28"/>
          <w:szCs w:val="28"/>
          <w:lang w:val="en-US" w:eastAsia="ja-JP"/>
        </w:rPr>
      </w:pPr>
      <w:r>
        <w:rPr>
          <w:rFonts w:ascii="Arial" w:hAnsi="Arial" w:cs="Arial"/>
          <w:b/>
          <w:bCs/>
          <w:sz w:val="28"/>
          <w:szCs w:val="28"/>
          <w:lang w:eastAsia="ja-JP"/>
        </w:rPr>
        <w:t>e-Meeting, February 24</w:t>
      </w:r>
      <w:r>
        <w:rPr>
          <w:rFonts w:ascii="Arial" w:hAnsi="Arial" w:cs="Arial"/>
          <w:b/>
          <w:bCs/>
          <w:sz w:val="28"/>
          <w:szCs w:val="28"/>
          <w:vertAlign w:val="superscript"/>
          <w:lang w:eastAsia="ja-JP"/>
        </w:rPr>
        <w:t>th</w:t>
      </w:r>
      <w:r>
        <w:rPr>
          <w:rFonts w:ascii="Arial" w:hAnsi="Arial" w:cs="Arial"/>
          <w:b/>
          <w:bCs/>
          <w:sz w:val="28"/>
          <w:szCs w:val="28"/>
          <w:lang w:eastAsia="ja-JP"/>
        </w:rPr>
        <w:t xml:space="preserve"> – March 6</w:t>
      </w:r>
      <w:r>
        <w:rPr>
          <w:rFonts w:ascii="Arial" w:hAnsi="Arial" w:cs="Arial"/>
          <w:b/>
          <w:bCs/>
          <w:sz w:val="28"/>
          <w:szCs w:val="28"/>
          <w:vertAlign w:val="superscript"/>
          <w:lang w:eastAsia="ja-JP"/>
        </w:rPr>
        <w:t>th</w:t>
      </w:r>
      <w:r>
        <w:rPr>
          <w:rFonts w:ascii="Arial" w:hAnsi="Arial" w:cs="Arial"/>
          <w:b/>
          <w:bCs/>
          <w:sz w:val="28"/>
          <w:szCs w:val="28"/>
          <w:lang w:eastAsia="ja-JP"/>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515293E4" w:rsidR="001E41F3" w:rsidRPr="00A251B3" w:rsidRDefault="00E12046" w:rsidP="001F1F64">
            <w:pPr>
              <w:pStyle w:val="CRCoverPage"/>
              <w:spacing w:after="0"/>
              <w:jc w:val="center"/>
              <w:rPr>
                <w:b/>
                <w:noProof/>
              </w:rPr>
            </w:pPr>
            <w:r w:rsidRPr="00E12046">
              <w:rPr>
                <w:b/>
                <w:noProof/>
                <w:color w:val="000000" w:themeColor="text1"/>
                <w:sz w:val="28"/>
              </w:rPr>
              <w:t>0019</w:t>
            </w:r>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25E19214"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D73E20">
              <w:rPr>
                <w:b/>
                <w:noProof/>
                <w:sz w:val="28"/>
              </w:rPr>
              <w:t>0</w:t>
            </w:r>
            <w:r w:rsidRPr="001F1F64">
              <w:rPr>
                <w:b/>
                <w:noProof/>
                <w:sz w:val="28"/>
              </w:rPr>
              <w:t>.</w:t>
            </w:r>
            <w:r w:rsidR="00D73E20">
              <w:rPr>
                <w:b/>
                <w:noProof/>
                <w:sz w:val="28"/>
              </w:rPr>
              <w:t>1</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E5D51" w14:paraId="313DE800" w14:textId="77777777" w:rsidTr="00547111">
        <w:tc>
          <w:tcPr>
            <w:tcW w:w="1843" w:type="dxa"/>
            <w:tcBorders>
              <w:top w:val="single" w:sz="4" w:space="0" w:color="auto"/>
              <w:left w:val="single" w:sz="4" w:space="0" w:color="auto"/>
            </w:tcBorders>
          </w:tcPr>
          <w:p w14:paraId="319C50D7" w14:textId="77777777" w:rsidR="00DE5D51" w:rsidRDefault="00DE5D51" w:rsidP="00DE5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60A663F5" w:rsidR="00DE5D51" w:rsidRDefault="00026508" w:rsidP="00DE5D51">
            <w:pPr>
              <w:pStyle w:val="CRCoverPage"/>
              <w:spacing w:after="0"/>
              <w:ind w:left="100"/>
              <w:rPr>
                <w:noProof/>
              </w:rPr>
            </w:pPr>
            <w:r>
              <w:fldChar w:fldCharType="begin"/>
            </w:r>
            <w:r>
              <w:instrText xml:space="preserve"> DOCPROPERTY  CrTitle  \* MERGEFORMAT </w:instrText>
            </w:r>
            <w:r>
              <w:fldChar w:fldCharType="separate"/>
            </w:r>
            <w:r w:rsidR="00DE5D51">
              <w:t xml:space="preserve">Corrections to </w:t>
            </w:r>
            <w:r w:rsidR="00CE211D">
              <w:rPr>
                <w:noProof/>
              </w:rPr>
              <w:t>cross layer interference measurements</w:t>
            </w:r>
            <w:r w:rsidR="00CE211D">
              <w:t xml:space="preserve"> </w:t>
            </w:r>
            <w:r>
              <w:fldChar w:fldCharType="end"/>
            </w:r>
          </w:p>
        </w:tc>
      </w:tr>
      <w:tr w:rsidR="00DE5D51" w14:paraId="4092EFE0" w14:textId="77777777" w:rsidTr="00547111">
        <w:tc>
          <w:tcPr>
            <w:tcW w:w="1843" w:type="dxa"/>
            <w:tcBorders>
              <w:left w:val="single" w:sz="4" w:space="0" w:color="auto"/>
            </w:tcBorders>
          </w:tcPr>
          <w:p w14:paraId="2EFA090A" w14:textId="77777777" w:rsidR="00DE5D51" w:rsidRDefault="00DE5D51" w:rsidP="00DE5D51">
            <w:pPr>
              <w:pStyle w:val="CRCoverPage"/>
              <w:spacing w:after="0"/>
              <w:rPr>
                <w:b/>
                <w:i/>
                <w:noProof/>
                <w:sz w:val="8"/>
                <w:szCs w:val="8"/>
              </w:rPr>
            </w:pPr>
          </w:p>
        </w:tc>
        <w:tc>
          <w:tcPr>
            <w:tcW w:w="7797" w:type="dxa"/>
            <w:gridSpan w:val="10"/>
            <w:tcBorders>
              <w:right w:val="single" w:sz="4" w:space="0" w:color="auto"/>
            </w:tcBorders>
          </w:tcPr>
          <w:p w14:paraId="49399195" w14:textId="77777777" w:rsidR="00DE5D51" w:rsidRDefault="00DE5D51" w:rsidP="00DE5D51">
            <w:pPr>
              <w:pStyle w:val="CRCoverPage"/>
              <w:spacing w:after="0"/>
              <w:rPr>
                <w:noProof/>
                <w:sz w:val="8"/>
                <w:szCs w:val="8"/>
              </w:rPr>
            </w:pPr>
          </w:p>
        </w:tc>
      </w:tr>
      <w:tr w:rsidR="00DE5D51" w14:paraId="06B0AB05" w14:textId="77777777" w:rsidTr="00547111">
        <w:tc>
          <w:tcPr>
            <w:tcW w:w="1843" w:type="dxa"/>
            <w:tcBorders>
              <w:left w:val="single" w:sz="4" w:space="0" w:color="auto"/>
            </w:tcBorders>
          </w:tcPr>
          <w:p w14:paraId="600929AF" w14:textId="77777777" w:rsidR="00DE5D51" w:rsidRDefault="00DE5D51" w:rsidP="00DE5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DE5D51" w:rsidRDefault="00DE5D51" w:rsidP="00DE5D51">
            <w:pPr>
              <w:pStyle w:val="CRCoverPage"/>
              <w:spacing w:after="0"/>
              <w:ind w:left="100"/>
              <w:rPr>
                <w:noProof/>
              </w:rPr>
            </w:pPr>
            <w:r>
              <w:rPr>
                <w:noProof/>
              </w:rPr>
              <w:t>Intel Corporation</w:t>
            </w:r>
          </w:p>
        </w:tc>
      </w:tr>
      <w:tr w:rsidR="00DE5D51" w14:paraId="5289558F" w14:textId="77777777" w:rsidTr="00547111">
        <w:tc>
          <w:tcPr>
            <w:tcW w:w="1843" w:type="dxa"/>
            <w:tcBorders>
              <w:left w:val="single" w:sz="4" w:space="0" w:color="auto"/>
            </w:tcBorders>
          </w:tcPr>
          <w:p w14:paraId="429D931E" w14:textId="77777777" w:rsidR="00DE5D51" w:rsidRDefault="00DE5D51" w:rsidP="00DE5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540599D1" w:rsidR="00DE5D51" w:rsidRDefault="00035C65" w:rsidP="00DE5D51">
            <w:pPr>
              <w:pStyle w:val="CRCoverPage"/>
              <w:spacing w:after="0"/>
              <w:ind w:left="100"/>
              <w:rPr>
                <w:noProof/>
              </w:rPr>
            </w:pPr>
            <w:r>
              <w:rPr>
                <w:noProof/>
              </w:rPr>
              <w:t>R1</w:t>
            </w:r>
          </w:p>
        </w:tc>
      </w:tr>
      <w:tr w:rsidR="00DE5D51" w14:paraId="570A588F" w14:textId="77777777" w:rsidTr="00547111">
        <w:tc>
          <w:tcPr>
            <w:tcW w:w="1843" w:type="dxa"/>
            <w:tcBorders>
              <w:left w:val="single" w:sz="4" w:space="0" w:color="auto"/>
            </w:tcBorders>
          </w:tcPr>
          <w:p w14:paraId="79A4214B" w14:textId="77777777" w:rsidR="00DE5D51" w:rsidRDefault="00DE5D51" w:rsidP="00DE5D51">
            <w:pPr>
              <w:pStyle w:val="CRCoverPage"/>
              <w:spacing w:after="0"/>
              <w:rPr>
                <w:b/>
                <w:i/>
                <w:noProof/>
                <w:sz w:val="8"/>
                <w:szCs w:val="8"/>
              </w:rPr>
            </w:pPr>
          </w:p>
        </w:tc>
        <w:tc>
          <w:tcPr>
            <w:tcW w:w="7797" w:type="dxa"/>
            <w:gridSpan w:val="10"/>
            <w:tcBorders>
              <w:right w:val="single" w:sz="4" w:space="0" w:color="auto"/>
            </w:tcBorders>
          </w:tcPr>
          <w:p w14:paraId="289E2BFD" w14:textId="77777777" w:rsidR="00DE5D51" w:rsidRDefault="00DE5D51" w:rsidP="00DE5D51">
            <w:pPr>
              <w:pStyle w:val="CRCoverPage"/>
              <w:spacing w:after="0"/>
              <w:rPr>
                <w:noProof/>
                <w:sz w:val="8"/>
                <w:szCs w:val="8"/>
              </w:rPr>
            </w:pPr>
          </w:p>
        </w:tc>
      </w:tr>
      <w:tr w:rsidR="00DE5D51" w14:paraId="06CC97FE" w14:textId="77777777" w:rsidTr="00547111">
        <w:tc>
          <w:tcPr>
            <w:tcW w:w="1843" w:type="dxa"/>
            <w:tcBorders>
              <w:left w:val="single" w:sz="4" w:space="0" w:color="auto"/>
            </w:tcBorders>
          </w:tcPr>
          <w:p w14:paraId="42F44303" w14:textId="77777777" w:rsidR="00DE5D51" w:rsidRDefault="00DE5D51" w:rsidP="00DE5D51">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4746BFF9" w:rsidR="00DE5D51" w:rsidRDefault="00035C65" w:rsidP="00DE5D51">
            <w:pPr>
              <w:pStyle w:val="CRCoverPage"/>
              <w:spacing w:after="0"/>
              <w:ind w:left="100"/>
              <w:rPr>
                <w:noProof/>
              </w:rPr>
            </w:pPr>
            <w:r>
              <w:t>NR_CLI_RIM-Core</w:t>
            </w:r>
          </w:p>
        </w:tc>
        <w:tc>
          <w:tcPr>
            <w:tcW w:w="567" w:type="dxa"/>
            <w:tcBorders>
              <w:left w:val="nil"/>
            </w:tcBorders>
          </w:tcPr>
          <w:p w14:paraId="4A3C8DC6" w14:textId="77777777" w:rsidR="00DE5D51" w:rsidRDefault="00DE5D51" w:rsidP="00DE5D51">
            <w:pPr>
              <w:pStyle w:val="CRCoverPage"/>
              <w:spacing w:after="0"/>
              <w:ind w:right="100"/>
              <w:rPr>
                <w:noProof/>
              </w:rPr>
            </w:pPr>
          </w:p>
        </w:tc>
        <w:tc>
          <w:tcPr>
            <w:tcW w:w="1417" w:type="dxa"/>
            <w:gridSpan w:val="3"/>
            <w:tcBorders>
              <w:left w:val="nil"/>
            </w:tcBorders>
          </w:tcPr>
          <w:p w14:paraId="1017C345" w14:textId="77777777" w:rsidR="00DE5D51" w:rsidRDefault="00DE5D51" w:rsidP="00DE5D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017B36A2" w:rsidR="00DE5D51" w:rsidRDefault="00DE5D51" w:rsidP="00DE5D51">
            <w:pPr>
              <w:pStyle w:val="CRCoverPage"/>
              <w:spacing w:after="0"/>
              <w:ind w:left="100"/>
              <w:rPr>
                <w:noProof/>
              </w:rPr>
            </w:pPr>
            <w:r>
              <w:t>2020-03-04</w:t>
            </w:r>
          </w:p>
        </w:tc>
      </w:tr>
      <w:tr w:rsidR="00DE5D51" w14:paraId="4199152C" w14:textId="77777777" w:rsidTr="00547111">
        <w:tc>
          <w:tcPr>
            <w:tcW w:w="1843" w:type="dxa"/>
            <w:tcBorders>
              <w:left w:val="single" w:sz="4" w:space="0" w:color="auto"/>
            </w:tcBorders>
          </w:tcPr>
          <w:p w14:paraId="71EFA9B0" w14:textId="77777777" w:rsidR="00DE5D51" w:rsidRDefault="00DE5D51" w:rsidP="00DE5D51">
            <w:pPr>
              <w:pStyle w:val="CRCoverPage"/>
              <w:spacing w:after="0"/>
              <w:rPr>
                <w:b/>
                <w:i/>
                <w:noProof/>
                <w:sz w:val="8"/>
                <w:szCs w:val="8"/>
              </w:rPr>
            </w:pPr>
          </w:p>
        </w:tc>
        <w:tc>
          <w:tcPr>
            <w:tcW w:w="1986" w:type="dxa"/>
            <w:gridSpan w:val="4"/>
          </w:tcPr>
          <w:p w14:paraId="124DAA8B" w14:textId="77777777" w:rsidR="00DE5D51" w:rsidRDefault="00DE5D51" w:rsidP="00DE5D51">
            <w:pPr>
              <w:pStyle w:val="CRCoverPage"/>
              <w:spacing w:after="0"/>
              <w:rPr>
                <w:noProof/>
                <w:sz w:val="8"/>
                <w:szCs w:val="8"/>
              </w:rPr>
            </w:pPr>
          </w:p>
        </w:tc>
        <w:tc>
          <w:tcPr>
            <w:tcW w:w="2267" w:type="dxa"/>
            <w:gridSpan w:val="2"/>
          </w:tcPr>
          <w:p w14:paraId="489455A9" w14:textId="77777777" w:rsidR="00DE5D51" w:rsidRDefault="00DE5D51" w:rsidP="00DE5D51">
            <w:pPr>
              <w:pStyle w:val="CRCoverPage"/>
              <w:spacing w:after="0"/>
              <w:rPr>
                <w:noProof/>
                <w:sz w:val="8"/>
                <w:szCs w:val="8"/>
              </w:rPr>
            </w:pPr>
          </w:p>
        </w:tc>
        <w:tc>
          <w:tcPr>
            <w:tcW w:w="1417" w:type="dxa"/>
            <w:gridSpan w:val="3"/>
          </w:tcPr>
          <w:p w14:paraId="7DA712F3" w14:textId="77777777" w:rsidR="00DE5D51" w:rsidRDefault="00DE5D51" w:rsidP="00DE5D51">
            <w:pPr>
              <w:pStyle w:val="CRCoverPage"/>
              <w:spacing w:after="0"/>
              <w:rPr>
                <w:noProof/>
                <w:sz w:val="8"/>
                <w:szCs w:val="8"/>
              </w:rPr>
            </w:pPr>
          </w:p>
        </w:tc>
        <w:tc>
          <w:tcPr>
            <w:tcW w:w="2127" w:type="dxa"/>
            <w:tcBorders>
              <w:right w:val="single" w:sz="4" w:space="0" w:color="auto"/>
            </w:tcBorders>
          </w:tcPr>
          <w:p w14:paraId="0D8EFD53" w14:textId="77777777" w:rsidR="00DE5D51" w:rsidRDefault="00DE5D51" w:rsidP="00DE5D51">
            <w:pPr>
              <w:pStyle w:val="CRCoverPage"/>
              <w:spacing w:after="0"/>
              <w:rPr>
                <w:noProof/>
                <w:sz w:val="8"/>
                <w:szCs w:val="8"/>
              </w:rPr>
            </w:pPr>
          </w:p>
        </w:tc>
      </w:tr>
      <w:tr w:rsidR="00DE5D51" w14:paraId="1C5D1DE0" w14:textId="77777777" w:rsidTr="00547111">
        <w:trPr>
          <w:cantSplit/>
        </w:trPr>
        <w:tc>
          <w:tcPr>
            <w:tcW w:w="1843" w:type="dxa"/>
            <w:tcBorders>
              <w:left w:val="single" w:sz="4" w:space="0" w:color="auto"/>
            </w:tcBorders>
          </w:tcPr>
          <w:p w14:paraId="28CDFF6B" w14:textId="77777777" w:rsidR="00DE5D51" w:rsidRDefault="00DE5D51" w:rsidP="00DE5D51">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DE5D51" w:rsidRPr="00230C68" w:rsidRDefault="00DE5D51" w:rsidP="00DE5D51">
            <w:pPr>
              <w:pStyle w:val="CRCoverPage"/>
              <w:spacing w:after="0"/>
              <w:ind w:left="100" w:right="-609"/>
              <w:rPr>
                <w:b/>
                <w:noProof/>
              </w:rPr>
            </w:pPr>
            <w:r>
              <w:rPr>
                <w:b/>
              </w:rPr>
              <w:t>F</w:t>
            </w:r>
          </w:p>
        </w:tc>
        <w:tc>
          <w:tcPr>
            <w:tcW w:w="3402" w:type="dxa"/>
            <w:gridSpan w:val="5"/>
            <w:tcBorders>
              <w:left w:val="nil"/>
            </w:tcBorders>
          </w:tcPr>
          <w:p w14:paraId="1CB6F9DD" w14:textId="77777777" w:rsidR="00DE5D51" w:rsidRDefault="00DE5D51" w:rsidP="00DE5D51">
            <w:pPr>
              <w:pStyle w:val="CRCoverPage"/>
              <w:spacing w:after="0"/>
              <w:rPr>
                <w:noProof/>
              </w:rPr>
            </w:pPr>
          </w:p>
        </w:tc>
        <w:tc>
          <w:tcPr>
            <w:tcW w:w="1417" w:type="dxa"/>
            <w:gridSpan w:val="3"/>
            <w:tcBorders>
              <w:left w:val="nil"/>
            </w:tcBorders>
          </w:tcPr>
          <w:p w14:paraId="329C4D35" w14:textId="77777777" w:rsidR="00DE5D51" w:rsidRDefault="00DE5D51" w:rsidP="00DE5D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DE5D51" w:rsidRDefault="00DE5D51" w:rsidP="00DE5D51">
            <w:pPr>
              <w:pStyle w:val="CRCoverPage"/>
              <w:spacing w:after="0"/>
              <w:ind w:left="100"/>
              <w:rPr>
                <w:noProof/>
              </w:rPr>
            </w:pPr>
            <w:r>
              <w:t>Rel-16</w:t>
            </w:r>
          </w:p>
        </w:tc>
      </w:tr>
      <w:tr w:rsidR="00DE5D51" w14:paraId="283EC636" w14:textId="77777777" w:rsidTr="00547111">
        <w:tc>
          <w:tcPr>
            <w:tcW w:w="1843" w:type="dxa"/>
            <w:tcBorders>
              <w:left w:val="single" w:sz="4" w:space="0" w:color="auto"/>
              <w:bottom w:val="single" w:sz="4" w:space="0" w:color="auto"/>
            </w:tcBorders>
          </w:tcPr>
          <w:p w14:paraId="3B4FE348" w14:textId="77777777" w:rsidR="00DE5D51" w:rsidRDefault="00DE5D51" w:rsidP="00DE5D51">
            <w:pPr>
              <w:pStyle w:val="CRCoverPage"/>
              <w:spacing w:after="0"/>
              <w:rPr>
                <w:b/>
                <w:i/>
                <w:noProof/>
              </w:rPr>
            </w:pPr>
          </w:p>
        </w:tc>
        <w:tc>
          <w:tcPr>
            <w:tcW w:w="4677" w:type="dxa"/>
            <w:gridSpan w:val="8"/>
            <w:tcBorders>
              <w:bottom w:val="single" w:sz="4" w:space="0" w:color="auto"/>
            </w:tcBorders>
          </w:tcPr>
          <w:p w14:paraId="02CF10E2" w14:textId="77777777" w:rsidR="00DE5D51" w:rsidRDefault="00DE5D51" w:rsidP="00DE5D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DE5D51" w:rsidRDefault="00DE5D51" w:rsidP="00DE5D5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DE5D51" w:rsidRPr="007C2097" w:rsidRDefault="00DE5D51" w:rsidP="00DE5D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5D51" w14:paraId="7F09B48B" w14:textId="77777777" w:rsidTr="00547111">
        <w:tc>
          <w:tcPr>
            <w:tcW w:w="1843" w:type="dxa"/>
          </w:tcPr>
          <w:p w14:paraId="0B46D75E" w14:textId="77777777" w:rsidR="00DE5D51" w:rsidRDefault="00DE5D51" w:rsidP="00DE5D51">
            <w:pPr>
              <w:pStyle w:val="CRCoverPage"/>
              <w:spacing w:after="0"/>
              <w:rPr>
                <w:b/>
                <w:i/>
                <w:noProof/>
                <w:sz w:val="8"/>
                <w:szCs w:val="8"/>
              </w:rPr>
            </w:pPr>
          </w:p>
        </w:tc>
        <w:tc>
          <w:tcPr>
            <w:tcW w:w="7797" w:type="dxa"/>
            <w:gridSpan w:val="10"/>
          </w:tcPr>
          <w:p w14:paraId="37C0EB25" w14:textId="77777777" w:rsidR="00DE5D51" w:rsidRDefault="00DE5D51" w:rsidP="00DE5D51">
            <w:pPr>
              <w:pStyle w:val="CRCoverPage"/>
              <w:spacing w:after="0"/>
              <w:rPr>
                <w:noProof/>
                <w:sz w:val="8"/>
                <w:szCs w:val="8"/>
              </w:rPr>
            </w:pPr>
          </w:p>
        </w:tc>
      </w:tr>
      <w:tr w:rsidR="00DE5D51" w14:paraId="6574866C" w14:textId="77777777" w:rsidTr="00547111">
        <w:tc>
          <w:tcPr>
            <w:tcW w:w="2694" w:type="dxa"/>
            <w:gridSpan w:val="2"/>
            <w:tcBorders>
              <w:top w:val="single" w:sz="4" w:space="0" w:color="auto"/>
              <w:left w:val="single" w:sz="4" w:space="0" w:color="auto"/>
            </w:tcBorders>
          </w:tcPr>
          <w:p w14:paraId="32602AFD" w14:textId="77777777" w:rsidR="00DE5D51" w:rsidRDefault="00DE5D51" w:rsidP="00DE5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DF45E" w14:textId="67775F17" w:rsidR="00DE5D51" w:rsidRDefault="00E16C68" w:rsidP="00DE5D51">
            <w:pPr>
              <w:pStyle w:val="CRCoverPage"/>
              <w:spacing w:after="0"/>
              <w:ind w:left="100"/>
              <w:rPr>
                <w:noProof/>
              </w:rPr>
            </w:pPr>
            <w:r>
              <w:t xml:space="preserve">SRS-RSRP and CLI-RSSI should be applicable only for </w:t>
            </w:r>
            <w:r w:rsidRPr="00486914">
              <w:t>RRC_CONNECTED</w:t>
            </w:r>
            <w:r>
              <w:t xml:space="preserve"> intra-frequency.</w:t>
            </w:r>
          </w:p>
        </w:tc>
      </w:tr>
      <w:tr w:rsidR="00DE5D51" w14:paraId="65A412D7" w14:textId="77777777" w:rsidTr="00547111">
        <w:tc>
          <w:tcPr>
            <w:tcW w:w="2694" w:type="dxa"/>
            <w:gridSpan w:val="2"/>
            <w:tcBorders>
              <w:left w:val="single" w:sz="4" w:space="0" w:color="auto"/>
            </w:tcBorders>
          </w:tcPr>
          <w:p w14:paraId="4255D9FD" w14:textId="77777777" w:rsidR="00DE5D51" w:rsidRDefault="00DE5D51" w:rsidP="00DE5D51">
            <w:pPr>
              <w:pStyle w:val="CRCoverPage"/>
              <w:spacing w:after="0"/>
              <w:rPr>
                <w:b/>
                <w:i/>
                <w:noProof/>
                <w:sz w:val="8"/>
                <w:szCs w:val="8"/>
              </w:rPr>
            </w:pPr>
          </w:p>
        </w:tc>
        <w:tc>
          <w:tcPr>
            <w:tcW w:w="6946" w:type="dxa"/>
            <w:gridSpan w:val="9"/>
            <w:tcBorders>
              <w:right w:val="single" w:sz="4" w:space="0" w:color="auto"/>
            </w:tcBorders>
          </w:tcPr>
          <w:p w14:paraId="7298A94E" w14:textId="77777777" w:rsidR="00DE5D51" w:rsidRDefault="00DE5D51" w:rsidP="00DE5D51">
            <w:pPr>
              <w:pStyle w:val="CRCoverPage"/>
              <w:spacing w:after="0"/>
              <w:rPr>
                <w:noProof/>
                <w:sz w:val="8"/>
                <w:szCs w:val="8"/>
              </w:rPr>
            </w:pPr>
          </w:p>
        </w:tc>
      </w:tr>
      <w:tr w:rsidR="00DE5D51" w14:paraId="337E99E3" w14:textId="77777777" w:rsidTr="00547111">
        <w:tc>
          <w:tcPr>
            <w:tcW w:w="2694" w:type="dxa"/>
            <w:gridSpan w:val="2"/>
            <w:tcBorders>
              <w:left w:val="single" w:sz="4" w:space="0" w:color="auto"/>
            </w:tcBorders>
          </w:tcPr>
          <w:p w14:paraId="6273A589" w14:textId="77777777" w:rsidR="00DE5D51" w:rsidRDefault="00DE5D51" w:rsidP="00DE5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A25409" w14:textId="6D83E5A6" w:rsidR="00DE5D51" w:rsidRDefault="00E16C68" w:rsidP="00E16C68">
            <w:pPr>
              <w:pStyle w:val="CRCoverPage"/>
              <w:spacing w:after="0"/>
              <w:ind w:left="100"/>
              <w:rPr>
                <w:noProof/>
              </w:rPr>
            </w:pPr>
            <w:r>
              <w:t>Remove</w:t>
            </w:r>
            <w:r w:rsidR="00D2172D">
              <w:t>d</w:t>
            </w:r>
            <w:r>
              <w:t xml:space="preserve"> </w:t>
            </w:r>
            <w:r w:rsidRPr="001C15FF">
              <w:t>RRC_CONNECTED int</w:t>
            </w:r>
            <w:r>
              <w:t>e</w:t>
            </w:r>
            <w:r w:rsidRPr="001C15FF">
              <w:t>r-frequency</w:t>
            </w:r>
            <w:r>
              <w:t xml:space="preserve"> for SRS-RSRP and CLI-RSSI</w:t>
            </w:r>
            <w:r w:rsidR="00D2172D">
              <w:t xml:space="preserve"> measurement definitions</w:t>
            </w:r>
          </w:p>
        </w:tc>
      </w:tr>
      <w:tr w:rsidR="00DE5D51" w14:paraId="0C868012" w14:textId="77777777" w:rsidTr="00547111">
        <w:tc>
          <w:tcPr>
            <w:tcW w:w="2694" w:type="dxa"/>
            <w:gridSpan w:val="2"/>
            <w:tcBorders>
              <w:left w:val="single" w:sz="4" w:space="0" w:color="auto"/>
            </w:tcBorders>
          </w:tcPr>
          <w:p w14:paraId="1AE27149" w14:textId="77777777" w:rsidR="00DE5D51" w:rsidRDefault="00DE5D51" w:rsidP="00DE5D51">
            <w:pPr>
              <w:pStyle w:val="CRCoverPage"/>
              <w:spacing w:after="0"/>
              <w:rPr>
                <w:b/>
                <w:i/>
                <w:noProof/>
                <w:sz w:val="8"/>
                <w:szCs w:val="8"/>
              </w:rPr>
            </w:pPr>
          </w:p>
        </w:tc>
        <w:tc>
          <w:tcPr>
            <w:tcW w:w="6946" w:type="dxa"/>
            <w:gridSpan w:val="9"/>
            <w:tcBorders>
              <w:right w:val="single" w:sz="4" w:space="0" w:color="auto"/>
            </w:tcBorders>
          </w:tcPr>
          <w:p w14:paraId="7C20AC7F" w14:textId="77777777" w:rsidR="00DE5D51" w:rsidRDefault="00DE5D51" w:rsidP="00DE5D51">
            <w:pPr>
              <w:pStyle w:val="CRCoverPage"/>
              <w:spacing w:after="0"/>
              <w:rPr>
                <w:noProof/>
                <w:sz w:val="8"/>
                <w:szCs w:val="8"/>
              </w:rPr>
            </w:pPr>
          </w:p>
        </w:tc>
      </w:tr>
      <w:tr w:rsidR="00DE5D51" w14:paraId="7475C185" w14:textId="77777777" w:rsidTr="00547111">
        <w:tc>
          <w:tcPr>
            <w:tcW w:w="2694" w:type="dxa"/>
            <w:gridSpan w:val="2"/>
            <w:tcBorders>
              <w:left w:val="single" w:sz="4" w:space="0" w:color="auto"/>
              <w:bottom w:val="single" w:sz="4" w:space="0" w:color="auto"/>
            </w:tcBorders>
          </w:tcPr>
          <w:p w14:paraId="1EEBF6CD" w14:textId="77777777" w:rsidR="00DE5D51" w:rsidRDefault="00DE5D51" w:rsidP="00DE5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67DC28" w14:textId="17A22588" w:rsidR="00DE5D51" w:rsidRDefault="00E16C68" w:rsidP="00DE5D51">
            <w:pPr>
              <w:pStyle w:val="CRCoverPage"/>
              <w:spacing w:after="0"/>
              <w:ind w:left="100"/>
              <w:rPr>
                <w:noProof/>
              </w:rPr>
            </w:pPr>
            <w:r>
              <w:t xml:space="preserve">SRS-RSRP and CLI-RSSI </w:t>
            </w:r>
            <w:r w:rsidR="00D2172D">
              <w:t xml:space="preserve">measurement </w:t>
            </w:r>
            <w:r>
              <w:t>are not correctly supported.</w:t>
            </w:r>
          </w:p>
        </w:tc>
      </w:tr>
      <w:tr w:rsidR="00DE5D51" w14:paraId="6EDD61BF" w14:textId="77777777" w:rsidTr="00547111">
        <w:tc>
          <w:tcPr>
            <w:tcW w:w="2694" w:type="dxa"/>
            <w:gridSpan w:val="2"/>
          </w:tcPr>
          <w:p w14:paraId="648E0719" w14:textId="77777777" w:rsidR="00DE5D51" w:rsidRDefault="00DE5D51" w:rsidP="00DE5D51">
            <w:pPr>
              <w:pStyle w:val="CRCoverPage"/>
              <w:spacing w:after="0"/>
              <w:rPr>
                <w:b/>
                <w:i/>
                <w:noProof/>
                <w:sz w:val="8"/>
                <w:szCs w:val="8"/>
              </w:rPr>
            </w:pPr>
          </w:p>
        </w:tc>
        <w:tc>
          <w:tcPr>
            <w:tcW w:w="6946" w:type="dxa"/>
            <w:gridSpan w:val="9"/>
          </w:tcPr>
          <w:p w14:paraId="37B3269F" w14:textId="77777777" w:rsidR="00DE5D51" w:rsidRDefault="00DE5D51" w:rsidP="00DE5D51">
            <w:pPr>
              <w:pStyle w:val="CRCoverPage"/>
              <w:spacing w:after="0"/>
              <w:rPr>
                <w:noProof/>
                <w:sz w:val="8"/>
                <w:szCs w:val="8"/>
              </w:rPr>
            </w:pPr>
          </w:p>
        </w:tc>
      </w:tr>
      <w:tr w:rsidR="00DE5D51" w14:paraId="2F29BF87" w14:textId="77777777" w:rsidTr="00547111">
        <w:tc>
          <w:tcPr>
            <w:tcW w:w="2694" w:type="dxa"/>
            <w:gridSpan w:val="2"/>
            <w:tcBorders>
              <w:top w:val="single" w:sz="4" w:space="0" w:color="auto"/>
              <w:left w:val="single" w:sz="4" w:space="0" w:color="auto"/>
            </w:tcBorders>
          </w:tcPr>
          <w:p w14:paraId="3DFBE13C" w14:textId="77777777" w:rsidR="00DE5D51" w:rsidRDefault="00DE5D51" w:rsidP="00DE5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04180052" w:rsidR="00DE5D51" w:rsidRDefault="00D4759E" w:rsidP="00DE5D51">
            <w:pPr>
              <w:pStyle w:val="CRCoverPage"/>
              <w:spacing w:after="0"/>
              <w:ind w:left="100"/>
              <w:rPr>
                <w:noProof/>
              </w:rPr>
            </w:pPr>
            <w:r>
              <w:rPr>
                <w:noProof/>
              </w:rPr>
              <w:t>5.1.19, 5.1.20</w:t>
            </w:r>
          </w:p>
        </w:tc>
      </w:tr>
      <w:tr w:rsidR="00DE5D51" w14:paraId="0DFF94BE" w14:textId="77777777" w:rsidTr="00547111">
        <w:tc>
          <w:tcPr>
            <w:tcW w:w="2694" w:type="dxa"/>
            <w:gridSpan w:val="2"/>
            <w:tcBorders>
              <w:left w:val="single" w:sz="4" w:space="0" w:color="auto"/>
            </w:tcBorders>
          </w:tcPr>
          <w:p w14:paraId="6FA55903" w14:textId="77777777" w:rsidR="00DE5D51" w:rsidRDefault="00DE5D51" w:rsidP="00DE5D51">
            <w:pPr>
              <w:pStyle w:val="CRCoverPage"/>
              <w:spacing w:after="0"/>
              <w:rPr>
                <w:b/>
                <w:i/>
                <w:noProof/>
                <w:sz w:val="8"/>
                <w:szCs w:val="8"/>
              </w:rPr>
            </w:pPr>
          </w:p>
        </w:tc>
        <w:tc>
          <w:tcPr>
            <w:tcW w:w="6946" w:type="dxa"/>
            <w:gridSpan w:val="9"/>
            <w:tcBorders>
              <w:right w:val="single" w:sz="4" w:space="0" w:color="auto"/>
            </w:tcBorders>
          </w:tcPr>
          <w:p w14:paraId="3554B70F" w14:textId="77777777" w:rsidR="00DE5D51" w:rsidRDefault="00DE5D51" w:rsidP="00DE5D51">
            <w:pPr>
              <w:pStyle w:val="CRCoverPage"/>
              <w:spacing w:after="0"/>
              <w:rPr>
                <w:noProof/>
                <w:sz w:val="8"/>
                <w:szCs w:val="8"/>
              </w:rPr>
            </w:pPr>
          </w:p>
        </w:tc>
      </w:tr>
      <w:tr w:rsidR="00DE5D51" w14:paraId="17332467" w14:textId="77777777" w:rsidTr="00547111">
        <w:tc>
          <w:tcPr>
            <w:tcW w:w="2694" w:type="dxa"/>
            <w:gridSpan w:val="2"/>
            <w:tcBorders>
              <w:left w:val="single" w:sz="4" w:space="0" w:color="auto"/>
            </w:tcBorders>
          </w:tcPr>
          <w:p w14:paraId="20F9EBC8" w14:textId="77777777" w:rsidR="00DE5D51" w:rsidRDefault="00DE5D51" w:rsidP="00DE5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DE5D51" w:rsidRDefault="00DE5D51" w:rsidP="00DE5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DE5D51" w:rsidRDefault="00DE5D51" w:rsidP="00DE5D51">
            <w:pPr>
              <w:pStyle w:val="CRCoverPage"/>
              <w:spacing w:after="0"/>
              <w:jc w:val="center"/>
              <w:rPr>
                <w:b/>
                <w:caps/>
                <w:noProof/>
              </w:rPr>
            </w:pPr>
            <w:r>
              <w:rPr>
                <w:b/>
                <w:caps/>
                <w:noProof/>
              </w:rPr>
              <w:t>N</w:t>
            </w:r>
          </w:p>
        </w:tc>
        <w:tc>
          <w:tcPr>
            <w:tcW w:w="2977" w:type="dxa"/>
            <w:gridSpan w:val="4"/>
          </w:tcPr>
          <w:p w14:paraId="28AB3154" w14:textId="77777777" w:rsidR="00DE5D51" w:rsidRDefault="00DE5D51" w:rsidP="00DE5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DE5D51" w:rsidRDefault="00DE5D51" w:rsidP="00DE5D51">
            <w:pPr>
              <w:pStyle w:val="CRCoverPage"/>
              <w:spacing w:after="0"/>
              <w:ind w:left="99"/>
              <w:rPr>
                <w:noProof/>
              </w:rPr>
            </w:pPr>
          </w:p>
        </w:tc>
      </w:tr>
      <w:tr w:rsidR="00DE5D51" w14:paraId="0FE552DE" w14:textId="77777777" w:rsidTr="00547111">
        <w:tc>
          <w:tcPr>
            <w:tcW w:w="2694" w:type="dxa"/>
            <w:gridSpan w:val="2"/>
            <w:tcBorders>
              <w:left w:val="single" w:sz="4" w:space="0" w:color="auto"/>
            </w:tcBorders>
          </w:tcPr>
          <w:p w14:paraId="20083B04" w14:textId="77777777" w:rsidR="00DE5D51" w:rsidRDefault="00DE5D51" w:rsidP="00DE5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DE5D51" w:rsidRDefault="00DE5D51" w:rsidP="00DE5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77777777" w:rsidR="00DE5D51" w:rsidRDefault="00DE5D51" w:rsidP="00DE5D51">
            <w:pPr>
              <w:pStyle w:val="CRCoverPage"/>
              <w:spacing w:after="0"/>
              <w:jc w:val="center"/>
              <w:rPr>
                <w:b/>
                <w:caps/>
                <w:noProof/>
              </w:rPr>
            </w:pPr>
          </w:p>
        </w:tc>
        <w:tc>
          <w:tcPr>
            <w:tcW w:w="2977" w:type="dxa"/>
            <w:gridSpan w:val="4"/>
          </w:tcPr>
          <w:p w14:paraId="115D713A" w14:textId="77777777" w:rsidR="00DE5D51" w:rsidRDefault="00DE5D51" w:rsidP="00DE5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DE5D51" w:rsidRDefault="00DE5D51" w:rsidP="00DE5D51">
            <w:pPr>
              <w:pStyle w:val="CRCoverPage"/>
              <w:spacing w:after="0"/>
              <w:ind w:left="99"/>
              <w:rPr>
                <w:noProof/>
              </w:rPr>
            </w:pPr>
            <w:r>
              <w:rPr>
                <w:noProof/>
              </w:rPr>
              <w:t xml:space="preserve">TS/TR ... CR ... </w:t>
            </w:r>
          </w:p>
        </w:tc>
      </w:tr>
      <w:tr w:rsidR="00DE5D51" w14:paraId="196FFA2E" w14:textId="77777777" w:rsidTr="00547111">
        <w:tc>
          <w:tcPr>
            <w:tcW w:w="2694" w:type="dxa"/>
            <w:gridSpan w:val="2"/>
            <w:tcBorders>
              <w:left w:val="single" w:sz="4" w:space="0" w:color="auto"/>
            </w:tcBorders>
          </w:tcPr>
          <w:p w14:paraId="6BA8BD1A" w14:textId="77777777" w:rsidR="00DE5D51" w:rsidRDefault="00DE5D51" w:rsidP="00DE5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DE5D51" w:rsidRDefault="00DE5D51" w:rsidP="00DE5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7777777" w:rsidR="00DE5D51" w:rsidRDefault="00DE5D51" w:rsidP="00DE5D51">
            <w:pPr>
              <w:pStyle w:val="CRCoverPage"/>
              <w:spacing w:after="0"/>
              <w:jc w:val="center"/>
              <w:rPr>
                <w:b/>
                <w:caps/>
                <w:noProof/>
              </w:rPr>
            </w:pPr>
          </w:p>
        </w:tc>
        <w:tc>
          <w:tcPr>
            <w:tcW w:w="2977" w:type="dxa"/>
            <w:gridSpan w:val="4"/>
          </w:tcPr>
          <w:p w14:paraId="6B8BE882" w14:textId="77777777" w:rsidR="00DE5D51" w:rsidRDefault="00DE5D51" w:rsidP="00DE5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DE5D51" w:rsidRDefault="00DE5D51" w:rsidP="00DE5D51">
            <w:pPr>
              <w:pStyle w:val="CRCoverPage"/>
              <w:spacing w:after="0"/>
              <w:ind w:left="99"/>
              <w:rPr>
                <w:noProof/>
              </w:rPr>
            </w:pPr>
            <w:r>
              <w:rPr>
                <w:noProof/>
              </w:rPr>
              <w:t xml:space="preserve">TS/TR ... CR ... </w:t>
            </w:r>
          </w:p>
        </w:tc>
      </w:tr>
      <w:tr w:rsidR="00DE5D51" w14:paraId="5CC4C912" w14:textId="77777777" w:rsidTr="00547111">
        <w:tc>
          <w:tcPr>
            <w:tcW w:w="2694" w:type="dxa"/>
            <w:gridSpan w:val="2"/>
            <w:tcBorders>
              <w:left w:val="single" w:sz="4" w:space="0" w:color="auto"/>
            </w:tcBorders>
          </w:tcPr>
          <w:p w14:paraId="77DD6A55" w14:textId="77777777" w:rsidR="00DE5D51" w:rsidRDefault="00DE5D51" w:rsidP="00DE5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DE5D51" w:rsidRDefault="00DE5D51" w:rsidP="00DE5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77777777" w:rsidR="00DE5D51" w:rsidRDefault="00DE5D51" w:rsidP="00DE5D51">
            <w:pPr>
              <w:pStyle w:val="CRCoverPage"/>
              <w:spacing w:after="0"/>
              <w:jc w:val="center"/>
              <w:rPr>
                <w:b/>
                <w:caps/>
                <w:noProof/>
              </w:rPr>
            </w:pPr>
          </w:p>
        </w:tc>
        <w:tc>
          <w:tcPr>
            <w:tcW w:w="2977" w:type="dxa"/>
            <w:gridSpan w:val="4"/>
          </w:tcPr>
          <w:p w14:paraId="749E6EF1" w14:textId="77777777" w:rsidR="00DE5D51" w:rsidRDefault="00DE5D51" w:rsidP="00DE5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DE5D51" w:rsidRDefault="00DE5D51" w:rsidP="00DE5D51">
            <w:pPr>
              <w:pStyle w:val="CRCoverPage"/>
              <w:spacing w:after="0"/>
              <w:ind w:left="99"/>
              <w:rPr>
                <w:noProof/>
              </w:rPr>
            </w:pPr>
            <w:r>
              <w:rPr>
                <w:noProof/>
              </w:rPr>
              <w:t xml:space="preserve">TS/TR ... CR ... </w:t>
            </w:r>
          </w:p>
        </w:tc>
      </w:tr>
      <w:tr w:rsidR="00DE5D51" w14:paraId="0C21410B" w14:textId="77777777" w:rsidTr="008863B9">
        <w:tc>
          <w:tcPr>
            <w:tcW w:w="2694" w:type="dxa"/>
            <w:gridSpan w:val="2"/>
            <w:tcBorders>
              <w:left w:val="single" w:sz="4" w:space="0" w:color="auto"/>
            </w:tcBorders>
          </w:tcPr>
          <w:p w14:paraId="04629AF9" w14:textId="77777777" w:rsidR="00DE5D51" w:rsidRDefault="00DE5D51" w:rsidP="00DE5D51">
            <w:pPr>
              <w:pStyle w:val="CRCoverPage"/>
              <w:spacing w:after="0"/>
              <w:rPr>
                <w:b/>
                <w:i/>
                <w:noProof/>
              </w:rPr>
            </w:pPr>
          </w:p>
        </w:tc>
        <w:tc>
          <w:tcPr>
            <w:tcW w:w="6946" w:type="dxa"/>
            <w:gridSpan w:val="9"/>
            <w:tcBorders>
              <w:right w:val="single" w:sz="4" w:space="0" w:color="auto"/>
            </w:tcBorders>
          </w:tcPr>
          <w:p w14:paraId="55DFF75B" w14:textId="77777777" w:rsidR="00DE5D51" w:rsidRDefault="00DE5D51" w:rsidP="00DE5D51">
            <w:pPr>
              <w:pStyle w:val="CRCoverPage"/>
              <w:spacing w:after="0"/>
              <w:rPr>
                <w:noProof/>
              </w:rPr>
            </w:pPr>
          </w:p>
        </w:tc>
      </w:tr>
      <w:tr w:rsidR="00DE5D51" w14:paraId="736F3BE7" w14:textId="77777777" w:rsidTr="008863B9">
        <w:tc>
          <w:tcPr>
            <w:tcW w:w="2694" w:type="dxa"/>
            <w:gridSpan w:val="2"/>
            <w:tcBorders>
              <w:left w:val="single" w:sz="4" w:space="0" w:color="auto"/>
              <w:bottom w:val="single" w:sz="4" w:space="0" w:color="auto"/>
            </w:tcBorders>
          </w:tcPr>
          <w:p w14:paraId="72C8F472" w14:textId="77777777" w:rsidR="00DE5D51" w:rsidRDefault="00DE5D51" w:rsidP="00DE5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DE5D51" w:rsidRDefault="00DE5D51" w:rsidP="00DE5D51">
            <w:pPr>
              <w:pStyle w:val="CRCoverPage"/>
              <w:spacing w:after="0"/>
              <w:ind w:left="100"/>
              <w:rPr>
                <w:noProof/>
              </w:rPr>
            </w:pPr>
          </w:p>
        </w:tc>
      </w:tr>
      <w:tr w:rsidR="00DE5D51" w:rsidRPr="008863B9" w14:paraId="5630007E" w14:textId="77777777" w:rsidTr="008863B9">
        <w:tc>
          <w:tcPr>
            <w:tcW w:w="2694" w:type="dxa"/>
            <w:gridSpan w:val="2"/>
            <w:tcBorders>
              <w:top w:val="single" w:sz="4" w:space="0" w:color="auto"/>
              <w:bottom w:val="single" w:sz="4" w:space="0" w:color="auto"/>
            </w:tcBorders>
          </w:tcPr>
          <w:p w14:paraId="0D59FE5D" w14:textId="77777777" w:rsidR="00DE5D51" w:rsidRPr="008863B9" w:rsidRDefault="00DE5D51" w:rsidP="00DE5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DE5D51" w:rsidRPr="008863B9" w:rsidRDefault="00DE5D51" w:rsidP="00DE5D51">
            <w:pPr>
              <w:pStyle w:val="CRCoverPage"/>
              <w:spacing w:after="0"/>
              <w:ind w:left="100"/>
              <w:rPr>
                <w:noProof/>
                <w:sz w:val="8"/>
                <w:szCs w:val="8"/>
              </w:rPr>
            </w:pPr>
          </w:p>
        </w:tc>
      </w:tr>
      <w:tr w:rsidR="00DE5D51"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DE5D51" w:rsidRDefault="00DE5D51" w:rsidP="00DE5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DE5D51" w:rsidRDefault="00DE5D51" w:rsidP="00DE5D51">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F291BD3" w14:textId="77777777" w:rsidR="006D0498" w:rsidRDefault="006D0498" w:rsidP="006D0498">
      <w:pPr>
        <w:pStyle w:val="Heading3"/>
      </w:pPr>
      <w:bookmarkStart w:id="3" w:name="_Toc508898371"/>
      <w:bookmarkStart w:id="4" w:name="_Toc29045120"/>
      <w:bookmarkStart w:id="5" w:name="_Toc29901461"/>
      <w:bookmarkStart w:id="6" w:name="_Toc29901508"/>
      <w:r>
        <w:lastRenderedPageBreak/>
        <w:t>5.1.19</w:t>
      </w:r>
      <w:r>
        <w:tab/>
        <w:t>SRS reference signal received power (SRS-RSRP)</w:t>
      </w:r>
      <w:bookmarkEnd w:id="3"/>
      <w:bookmarkEnd w:id="4"/>
      <w:bookmarkEnd w:id="5"/>
      <w:bookmarkEnd w:id="6"/>
    </w:p>
    <w:p w14:paraId="271D507C" w14:textId="77777777" w:rsidR="006D0498" w:rsidRPr="00D13D5D" w:rsidRDefault="006D0498" w:rsidP="006D049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D0498" w:rsidRPr="00486914" w14:paraId="198B096E" w14:textId="77777777" w:rsidTr="00E055A2">
        <w:trPr>
          <w:cantSplit/>
          <w:jc w:val="center"/>
        </w:trPr>
        <w:tc>
          <w:tcPr>
            <w:tcW w:w="1951" w:type="dxa"/>
          </w:tcPr>
          <w:p w14:paraId="2AA56EEE" w14:textId="77777777" w:rsidR="006D0498" w:rsidRPr="00486914" w:rsidRDefault="006D0498" w:rsidP="00E055A2">
            <w:pPr>
              <w:pStyle w:val="TAL"/>
              <w:rPr>
                <w:b/>
              </w:rPr>
            </w:pPr>
            <w:r w:rsidRPr="00486914">
              <w:rPr>
                <w:b/>
              </w:rPr>
              <w:t>Definition</w:t>
            </w:r>
          </w:p>
        </w:tc>
        <w:tc>
          <w:tcPr>
            <w:tcW w:w="7787" w:type="dxa"/>
          </w:tcPr>
          <w:p w14:paraId="279D57AF" w14:textId="77777777" w:rsidR="006D0498" w:rsidRDefault="006D0498" w:rsidP="00E055A2">
            <w:pPr>
              <w:pStyle w:val="TAL"/>
            </w:pPr>
            <w:r>
              <w:t>SRS reference signal received power (SRS-RSRP) is defined as l</w:t>
            </w:r>
            <w:r w:rsidRPr="000A7763">
              <w:t xml:space="preserve">inear average of the power contributions </w:t>
            </w:r>
            <w:r>
              <w:t xml:space="preserve">(in [W]) </w:t>
            </w:r>
            <w:r w:rsidRPr="000A7763">
              <w:t xml:space="preserve">of </w:t>
            </w:r>
            <w:r w:rsidRPr="001C15FF">
              <w:t xml:space="preserve">the resource elements </w:t>
            </w:r>
            <w:r w:rsidRPr="001C15FF">
              <w:rPr>
                <w:rFonts w:hint="eastAsia"/>
              </w:rPr>
              <w:t xml:space="preserve">carrying </w:t>
            </w:r>
            <w:r>
              <w:t>sounding</w:t>
            </w:r>
            <w:r w:rsidRPr="000A7763">
              <w:t xml:space="preserve"> </w:t>
            </w:r>
            <w:r>
              <w:t>reference signals (SRS). SRS</w:t>
            </w:r>
            <w:r>
              <w:noBreakHyphen/>
              <w:t>RSRP shall</w:t>
            </w:r>
            <w:r w:rsidRPr="000A7763">
              <w:t xml:space="preserve"> be measured over the configured resource elements within the considered mea</w:t>
            </w:r>
            <w:r>
              <w:t xml:space="preserve">surement frequency bandwidth in the </w:t>
            </w:r>
            <w:r w:rsidRPr="000A7763">
              <w:t xml:space="preserve">configured measurement </w:t>
            </w:r>
            <w:r>
              <w:t xml:space="preserve">time </w:t>
            </w:r>
            <w:r w:rsidRPr="000A7763">
              <w:t>occasions</w:t>
            </w:r>
            <w:r>
              <w:t>.</w:t>
            </w:r>
          </w:p>
          <w:p w14:paraId="5A39A964" w14:textId="77777777" w:rsidR="006D0498" w:rsidRPr="001C15FF" w:rsidRDefault="006D0498" w:rsidP="00E055A2">
            <w:pPr>
              <w:pStyle w:val="TAL"/>
            </w:pPr>
          </w:p>
          <w:p w14:paraId="712452D8" w14:textId="77777777" w:rsidR="006D0498" w:rsidRPr="00486914" w:rsidRDefault="006D0498" w:rsidP="00E055A2">
            <w:pPr>
              <w:pStyle w:val="TAL"/>
            </w:pPr>
            <w:r>
              <w:t>For frequency range 1, the reference point for the SRS-RS</w:t>
            </w:r>
            <w:r>
              <w:rPr>
                <w:rFonts w:hint="eastAsia"/>
              </w:rPr>
              <w:t>R</w:t>
            </w:r>
            <w:r>
              <w:t xml:space="preserve">P shall be the antenna connector of the UE. For frequency range 2, SRS-RSRP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SRS-RSRP</w:t>
            </w:r>
            <w:r w:rsidRPr="0077770B">
              <w:t xml:space="preserve"> value shall not be lower than the corresponding </w:t>
            </w:r>
            <w:r>
              <w:t xml:space="preserve">SRS-RSRP </w:t>
            </w:r>
            <w:r w:rsidRPr="0077770B">
              <w:t>of any of the individual receiver branches</w:t>
            </w:r>
            <w:r w:rsidRPr="001C15FF">
              <w:t>.</w:t>
            </w:r>
          </w:p>
        </w:tc>
      </w:tr>
      <w:tr w:rsidR="006D0498" w:rsidRPr="00486914" w14:paraId="3E6786A8" w14:textId="77777777" w:rsidTr="00E055A2">
        <w:trPr>
          <w:cantSplit/>
          <w:jc w:val="center"/>
        </w:trPr>
        <w:tc>
          <w:tcPr>
            <w:tcW w:w="1951" w:type="dxa"/>
          </w:tcPr>
          <w:p w14:paraId="05F5763D" w14:textId="77777777" w:rsidR="006D0498" w:rsidRPr="00486914" w:rsidRDefault="006D0498" w:rsidP="00E055A2">
            <w:pPr>
              <w:pStyle w:val="TAL"/>
              <w:rPr>
                <w:b/>
              </w:rPr>
            </w:pPr>
            <w:r w:rsidRPr="00486914">
              <w:rPr>
                <w:b/>
              </w:rPr>
              <w:t>Applicable for</w:t>
            </w:r>
          </w:p>
        </w:tc>
        <w:tc>
          <w:tcPr>
            <w:tcW w:w="7787" w:type="dxa"/>
          </w:tcPr>
          <w:p w14:paraId="34C5BB42" w14:textId="4E30CDBF" w:rsidR="006D0498" w:rsidDel="00E16C68" w:rsidRDefault="006D0498">
            <w:pPr>
              <w:pStyle w:val="TAL"/>
              <w:rPr>
                <w:del w:id="7" w:author="Intel" w:date="2020-03-04T19:44:00Z"/>
              </w:rPr>
            </w:pPr>
            <w:r w:rsidRPr="00486914">
              <w:t>RRC_CONNECTED</w:t>
            </w:r>
            <w:r>
              <w:t xml:space="preserve"> intra-frequency</w:t>
            </w:r>
            <w:del w:id="8" w:author="Intel" w:date="2020-03-04T19:44:00Z">
              <w:r w:rsidDel="00E16C68">
                <w:delText>,</w:delText>
              </w:r>
            </w:del>
          </w:p>
          <w:p w14:paraId="20AD9631" w14:textId="7EE07716" w:rsidR="006D0498" w:rsidRPr="00486914" w:rsidRDefault="006D0498" w:rsidP="00E16C68">
            <w:pPr>
              <w:pStyle w:val="TAL"/>
            </w:pPr>
            <w:del w:id="9" w:author="Intel" w:date="2020-03-04T19:44:00Z">
              <w:r w:rsidRPr="00486914" w:rsidDel="00E16C68">
                <w:delText>RRC_CONNECTED</w:delText>
              </w:r>
              <w:r w:rsidDel="00E16C68">
                <w:delText xml:space="preserve"> inter-frequency</w:delText>
              </w:r>
            </w:del>
          </w:p>
        </w:tc>
      </w:tr>
    </w:tbl>
    <w:p w14:paraId="24A59EFE" w14:textId="77777777" w:rsidR="006D0498" w:rsidRPr="00C84A5B" w:rsidRDefault="006D0498" w:rsidP="006D0498"/>
    <w:p w14:paraId="00D14673" w14:textId="77777777" w:rsidR="006D0498" w:rsidRDefault="006D0498" w:rsidP="006D0498">
      <w:pPr>
        <w:pStyle w:val="Heading3"/>
      </w:pPr>
      <w:bookmarkStart w:id="10" w:name="_Toc508898372"/>
      <w:bookmarkStart w:id="11" w:name="_Toc29045121"/>
      <w:bookmarkStart w:id="12" w:name="_Toc29901462"/>
      <w:bookmarkStart w:id="13" w:name="_Toc29901509"/>
      <w:r>
        <w:t>5.1.20</w:t>
      </w:r>
      <w:r>
        <w:tab/>
        <w:t>CLI Received signal strength indicator (CLI-RSSI)</w:t>
      </w:r>
      <w:bookmarkEnd w:id="10"/>
      <w:bookmarkEnd w:id="11"/>
      <w:bookmarkEnd w:id="12"/>
      <w:bookmarkEnd w:id="13"/>
    </w:p>
    <w:p w14:paraId="77886AE3" w14:textId="77777777" w:rsidR="006D0498" w:rsidRPr="00B81244" w:rsidRDefault="006D0498" w:rsidP="006D049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D0498" w:rsidRPr="00486914" w14:paraId="02DFD675" w14:textId="77777777" w:rsidTr="00E055A2">
        <w:trPr>
          <w:cantSplit/>
          <w:jc w:val="center"/>
        </w:trPr>
        <w:tc>
          <w:tcPr>
            <w:tcW w:w="1951" w:type="dxa"/>
          </w:tcPr>
          <w:p w14:paraId="477980C0" w14:textId="77777777" w:rsidR="006D0498" w:rsidRPr="00486914" w:rsidRDefault="006D0498" w:rsidP="00E055A2">
            <w:pPr>
              <w:pStyle w:val="TAL"/>
              <w:rPr>
                <w:b/>
              </w:rPr>
            </w:pPr>
            <w:r w:rsidRPr="00486914">
              <w:rPr>
                <w:b/>
              </w:rPr>
              <w:t>Definition</w:t>
            </w:r>
          </w:p>
        </w:tc>
        <w:tc>
          <w:tcPr>
            <w:tcW w:w="7787" w:type="dxa"/>
          </w:tcPr>
          <w:p w14:paraId="1B4D158D" w14:textId="77777777" w:rsidR="006D0498" w:rsidRDefault="006D0498" w:rsidP="00E055A2">
            <w:pPr>
              <w:pStyle w:val="TAL"/>
            </w:pPr>
            <w:r>
              <w:t xml:space="preserve">CLI </w:t>
            </w:r>
            <w:r w:rsidRPr="001C15FF">
              <w:t>Received Signal Strength Indicator (</w:t>
            </w:r>
            <w:r>
              <w:t>CLI-</w:t>
            </w:r>
            <w:r w:rsidRPr="001C15FF">
              <w:t xml:space="preserve">RSSI), is defined as linear average of the total received power </w:t>
            </w:r>
            <w:r w:rsidRPr="005F71E8">
              <w:t xml:space="preserve">(in [W]) observed only in </w:t>
            </w:r>
            <w:r>
              <w:t>the</w:t>
            </w:r>
            <w:r w:rsidRPr="005F71E8">
              <w:t xml:space="preserve"> </w:t>
            </w:r>
            <w:r>
              <w:t xml:space="preserve">configured </w:t>
            </w:r>
            <w:r w:rsidRPr="005F71E8">
              <w:t>OFDM symbols</w:t>
            </w:r>
            <w:r>
              <w:t xml:space="preserve"> </w:t>
            </w:r>
            <w:r w:rsidRPr="007214B6">
              <w:rPr>
                <w:lang w:eastAsia="x-none"/>
              </w:rPr>
              <w:t xml:space="preserve">of </w:t>
            </w:r>
            <w:r>
              <w:rPr>
                <w:lang w:eastAsia="x-none"/>
              </w:rPr>
              <w:t xml:space="preserve">the configured </w:t>
            </w:r>
            <w:r w:rsidRPr="007214B6">
              <w:rPr>
                <w:lang w:eastAsia="x-none"/>
              </w:rPr>
              <w:t>measurement time resource(s)</w:t>
            </w:r>
            <w:r w:rsidRPr="005F71E8">
              <w:t xml:space="preserve">, in the </w:t>
            </w:r>
            <w:r>
              <w:t xml:space="preserve">configured </w:t>
            </w:r>
            <w:r w:rsidRPr="005F71E8">
              <w:t>measurement bandwidth</w:t>
            </w:r>
            <w:r>
              <w:t xml:space="preserve"> from </w:t>
            </w:r>
            <w:r w:rsidRPr="004C7680">
              <w:t>all sources, including co-channel serving and non-serving cells, adjacent channel interference, thermal noise etc</w:t>
            </w:r>
            <w:r>
              <w:t>.</w:t>
            </w:r>
          </w:p>
          <w:p w14:paraId="774086DB" w14:textId="77777777" w:rsidR="006D0498" w:rsidRDefault="006D0498" w:rsidP="00E055A2">
            <w:pPr>
              <w:pStyle w:val="TAL"/>
            </w:pPr>
          </w:p>
          <w:p w14:paraId="01826816" w14:textId="77777777" w:rsidR="006D0498" w:rsidRPr="001C15FF" w:rsidRDefault="006D0498" w:rsidP="00E055A2">
            <w:pPr>
              <w:pStyle w:val="TAL"/>
            </w:pPr>
            <w:r>
              <w:t xml:space="preserve">For frequency range 1, the reference point for the RSSI shall be the antenna connector of the UE. For frequency range 2, CLI-RSSI </w:t>
            </w:r>
            <w:r w:rsidRPr="0077770B">
              <w:t xml:space="preserve">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t>CLI-RSSI</w:t>
            </w:r>
            <w:r w:rsidRPr="0077770B">
              <w:t xml:space="preserve"> value shall not be lower than the corresponding </w:t>
            </w:r>
            <w:r>
              <w:t xml:space="preserve">CLI-RSSI </w:t>
            </w:r>
            <w:r w:rsidRPr="0077770B">
              <w:t>of any of the individual receiver branches</w:t>
            </w:r>
            <w:r w:rsidRPr="001C15FF">
              <w:t>.</w:t>
            </w:r>
          </w:p>
        </w:tc>
      </w:tr>
      <w:tr w:rsidR="006D0498" w:rsidRPr="00486914" w14:paraId="36B72752" w14:textId="77777777" w:rsidTr="00E055A2">
        <w:trPr>
          <w:cantSplit/>
          <w:jc w:val="center"/>
        </w:trPr>
        <w:tc>
          <w:tcPr>
            <w:tcW w:w="1951" w:type="dxa"/>
          </w:tcPr>
          <w:p w14:paraId="6032FE66" w14:textId="77777777" w:rsidR="006D0498" w:rsidRPr="00486914" w:rsidRDefault="006D0498" w:rsidP="00E055A2">
            <w:pPr>
              <w:pStyle w:val="TAL"/>
              <w:rPr>
                <w:b/>
              </w:rPr>
            </w:pPr>
            <w:r w:rsidRPr="00486914">
              <w:rPr>
                <w:b/>
              </w:rPr>
              <w:t>Applicable for</w:t>
            </w:r>
          </w:p>
        </w:tc>
        <w:tc>
          <w:tcPr>
            <w:tcW w:w="7787" w:type="dxa"/>
          </w:tcPr>
          <w:p w14:paraId="1F5687BA" w14:textId="0438AF0C" w:rsidR="006D0498" w:rsidRPr="001C15FF" w:rsidDel="00E16C68" w:rsidRDefault="006D0498">
            <w:pPr>
              <w:pStyle w:val="TAL"/>
              <w:rPr>
                <w:del w:id="14" w:author="Intel" w:date="2020-03-04T19:44:00Z"/>
              </w:rPr>
            </w:pPr>
            <w:r w:rsidRPr="001C15FF">
              <w:t>RRC_CONNECTED intra-frequency</w:t>
            </w:r>
            <w:del w:id="15" w:author="Intel" w:date="2020-03-04T19:44:00Z">
              <w:r w:rsidRPr="001C15FF" w:rsidDel="00E16C68">
                <w:delText>,</w:delText>
              </w:r>
            </w:del>
          </w:p>
          <w:p w14:paraId="55A1AEAE" w14:textId="15404B73" w:rsidR="006D0498" w:rsidRPr="001C15FF" w:rsidRDefault="006D0498" w:rsidP="00E16C68">
            <w:pPr>
              <w:pStyle w:val="TAL"/>
            </w:pPr>
            <w:del w:id="16" w:author="Intel" w:date="2020-03-04T19:44:00Z">
              <w:r w:rsidRPr="001C15FF" w:rsidDel="00E16C68">
                <w:delText>RRC_CONNECTED inter-frequency</w:delText>
              </w:r>
            </w:del>
          </w:p>
        </w:tc>
      </w:tr>
    </w:tbl>
    <w:p w14:paraId="772B9443" w14:textId="77777777" w:rsidR="004D4705" w:rsidRDefault="004D4705" w:rsidP="006D0498">
      <w:pPr>
        <w:pStyle w:val="Heading3"/>
      </w:pPr>
    </w:p>
    <w:sectPr w:rsidR="004D470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7D467" w14:textId="77777777" w:rsidR="00F440A0" w:rsidRDefault="00F440A0">
      <w:r>
        <w:separator/>
      </w:r>
    </w:p>
  </w:endnote>
  <w:endnote w:type="continuationSeparator" w:id="0">
    <w:p w14:paraId="129CAEA7" w14:textId="77777777" w:rsidR="00F440A0" w:rsidRDefault="00F4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43E4B" w14:textId="77777777" w:rsidR="00F440A0" w:rsidRDefault="00F440A0">
      <w:r>
        <w:separator/>
      </w:r>
    </w:p>
  </w:footnote>
  <w:footnote w:type="continuationSeparator" w:id="0">
    <w:p w14:paraId="36E9E966" w14:textId="77777777" w:rsidR="00F440A0" w:rsidRDefault="00F44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3B7F47D3"/>
    <w:multiLevelType w:val="hybridMultilevel"/>
    <w:tmpl w:val="7BA4D402"/>
    <w:lvl w:ilvl="0" w:tplc="9E5A72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2"/>
  </w:num>
  <w:num w:numId="5">
    <w:abstractNumId w:val="32"/>
  </w:num>
  <w:num w:numId="6">
    <w:abstractNumId w:val="0"/>
  </w:num>
  <w:num w:numId="7">
    <w:abstractNumId w:val="27"/>
  </w:num>
  <w:num w:numId="8">
    <w:abstractNumId w:val="30"/>
  </w:num>
  <w:num w:numId="9">
    <w:abstractNumId w:val="31"/>
  </w:num>
  <w:num w:numId="10">
    <w:abstractNumId w:val="42"/>
  </w:num>
  <w:num w:numId="11">
    <w:abstractNumId w:val="15"/>
  </w:num>
  <w:num w:numId="12">
    <w:abstractNumId w:val="23"/>
  </w:num>
  <w:num w:numId="13">
    <w:abstractNumId w:val="18"/>
  </w:num>
  <w:num w:numId="14">
    <w:abstractNumId w:val="25"/>
  </w:num>
  <w:num w:numId="15">
    <w:abstractNumId w:val="45"/>
  </w:num>
  <w:num w:numId="16">
    <w:abstractNumId w:val="26"/>
  </w:num>
  <w:num w:numId="17">
    <w:abstractNumId w:val="24"/>
  </w:num>
  <w:num w:numId="18">
    <w:abstractNumId w:val="40"/>
  </w:num>
  <w:num w:numId="19">
    <w:abstractNumId w:val="21"/>
  </w:num>
  <w:num w:numId="20">
    <w:abstractNumId w:val="17"/>
  </w:num>
  <w:num w:numId="21">
    <w:abstractNumId w:val="11"/>
  </w:num>
  <w:num w:numId="22">
    <w:abstractNumId w:val="36"/>
  </w:num>
  <w:num w:numId="23">
    <w:abstractNumId w:val="41"/>
  </w:num>
  <w:num w:numId="24">
    <w:abstractNumId w:val="9"/>
  </w:num>
  <w:num w:numId="25">
    <w:abstractNumId w:val="16"/>
  </w:num>
  <w:num w:numId="26">
    <w:abstractNumId w:val="2"/>
  </w:num>
  <w:num w:numId="27">
    <w:abstractNumId w:val="29"/>
  </w:num>
  <w:num w:numId="28">
    <w:abstractNumId w:val="44"/>
  </w:num>
  <w:num w:numId="29">
    <w:abstractNumId w:val="37"/>
  </w:num>
  <w:num w:numId="30">
    <w:abstractNumId w:val="6"/>
  </w:num>
  <w:num w:numId="31">
    <w:abstractNumId w:val="46"/>
  </w:num>
  <w:num w:numId="32">
    <w:abstractNumId w:val="14"/>
  </w:num>
  <w:num w:numId="33">
    <w:abstractNumId w:val="38"/>
  </w:num>
  <w:num w:numId="34">
    <w:abstractNumId w:val="8"/>
  </w:num>
  <w:num w:numId="35">
    <w:abstractNumId w:val="35"/>
  </w:num>
  <w:num w:numId="36">
    <w:abstractNumId w:val="5"/>
  </w:num>
  <w:num w:numId="37">
    <w:abstractNumId w:val="43"/>
  </w:num>
  <w:num w:numId="3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8"/>
  </w:num>
  <w:num w:numId="44">
    <w:abstractNumId w:val="13"/>
  </w:num>
  <w:num w:numId="45">
    <w:abstractNumId w:val="3"/>
  </w:num>
  <w:num w:numId="46">
    <w:abstractNumId w:val="10"/>
  </w:num>
  <w:num w:numId="47">
    <w:abstractNumId w:val="34"/>
  </w:num>
  <w:num w:numId="4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204"/>
    <w:rsid w:val="00022E4A"/>
    <w:rsid w:val="00026508"/>
    <w:rsid w:val="00035C65"/>
    <w:rsid w:val="00045686"/>
    <w:rsid w:val="00053244"/>
    <w:rsid w:val="0008436F"/>
    <w:rsid w:val="00087220"/>
    <w:rsid w:val="000A6394"/>
    <w:rsid w:val="000B4D1A"/>
    <w:rsid w:val="000B7FED"/>
    <w:rsid w:val="000C038A"/>
    <w:rsid w:val="000C6598"/>
    <w:rsid w:val="000D1B22"/>
    <w:rsid w:val="0010550F"/>
    <w:rsid w:val="00111C49"/>
    <w:rsid w:val="001247F4"/>
    <w:rsid w:val="00145D43"/>
    <w:rsid w:val="00153BDF"/>
    <w:rsid w:val="00153D15"/>
    <w:rsid w:val="001631E1"/>
    <w:rsid w:val="00171E1B"/>
    <w:rsid w:val="001856E3"/>
    <w:rsid w:val="00192C46"/>
    <w:rsid w:val="001A08B3"/>
    <w:rsid w:val="001A7B60"/>
    <w:rsid w:val="001B52F0"/>
    <w:rsid w:val="001B7A65"/>
    <w:rsid w:val="001E41F3"/>
    <w:rsid w:val="001F1F64"/>
    <w:rsid w:val="00222E24"/>
    <w:rsid w:val="00230C68"/>
    <w:rsid w:val="0025046F"/>
    <w:rsid w:val="00252462"/>
    <w:rsid w:val="0026004D"/>
    <w:rsid w:val="002640DD"/>
    <w:rsid w:val="00275D12"/>
    <w:rsid w:val="00275EE0"/>
    <w:rsid w:val="00284FEB"/>
    <w:rsid w:val="002860C4"/>
    <w:rsid w:val="002B20BC"/>
    <w:rsid w:val="002B5741"/>
    <w:rsid w:val="002D16F1"/>
    <w:rsid w:val="00305409"/>
    <w:rsid w:val="00335CD0"/>
    <w:rsid w:val="00341E90"/>
    <w:rsid w:val="003609EF"/>
    <w:rsid w:val="00361B4D"/>
    <w:rsid w:val="0036231A"/>
    <w:rsid w:val="00374DD4"/>
    <w:rsid w:val="003B079C"/>
    <w:rsid w:val="003D33C4"/>
    <w:rsid w:val="003E1A36"/>
    <w:rsid w:val="003F472B"/>
    <w:rsid w:val="003F658A"/>
    <w:rsid w:val="00410371"/>
    <w:rsid w:val="004242F1"/>
    <w:rsid w:val="004361FF"/>
    <w:rsid w:val="0044498A"/>
    <w:rsid w:val="0044549B"/>
    <w:rsid w:val="00475D45"/>
    <w:rsid w:val="004B0132"/>
    <w:rsid w:val="004B75B7"/>
    <w:rsid w:val="004D4705"/>
    <w:rsid w:val="004D4E32"/>
    <w:rsid w:val="0051580D"/>
    <w:rsid w:val="00547111"/>
    <w:rsid w:val="00582ADD"/>
    <w:rsid w:val="00592D74"/>
    <w:rsid w:val="005E2510"/>
    <w:rsid w:val="005E2C44"/>
    <w:rsid w:val="005E4AAD"/>
    <w:rsid w:val="00621188"/>
    <w:rsid w:val="006257ED"/>
    <w:rsid w:val="006401A8"/>
    <w:rsid w:val="0065369A"/>
    <w:rsid w:val="00684EB6"/>
    <w:rsid w:val="00695808"/>
    <w:rsid w:val="006B46FB"/>
    <w:rsid w:val="006D0498"/>
    <w:rsid w:val="006D298E"/>
    <w:rsid w:val="006E06B4"/>
    <w:rsid w:val="006E21FB"/>
    <w:rsid w:val="00705144"/>
    <w:rsid w:val="00712803"/>
    <w:rsid w:val="007679F3"/>
    <w:rsid w:val="00792342"/>
    <w:rsid w:val="007977A8"/>
    <w:rsid w:val="007B512A"/>
    <w:rsid w:val="007C2097"/>
    <w:rsid w:val="007D6A07"/>
    <w:rsid w:val="007F4298"/>
    <w:rsid w:val="007F7259"/>
    <w:rsid w:val="008040A8"/>
    <w:rsid w:val="00804517"/>
    <w:rsid w:val="008279FA"/>
    <w:rsid w:val="008626E7"/>
    <w:rsid w:val="00862A9A"/>
    <w:rsid w:val="00870EE7"/>
    <w:rsid w:val="008863B9"/>
    <w:rsid w:val="0089574B"/>
    <w:rsid w:val="008A2DE1"/>
    <w:rsid w:val="008A45A6"/>
    <w:rsid w:val="008C091B"/>
    <w:rsid w:val="008D6A24"/>
    <w:rsid w:val="008F6281"/>
    <w:rsid w:val="008F686C"/>
    <w:rsid w:val="00911049"/>
    <w:rsid w:val="009148DE"/>
    <w:rsid w:val="00921612"/>
    <w:rsid w:val="00930C16"/>
    <w:rsid w:val="009405F1"/>
    <w:rsid w:val="00941E30"/>
    <w:rsid w:val="00944416"/>
    <w:rsid w:val="00953556"/>
    <w:rsid w:val="00973789"/>
    <w:rsid w:val="009777D9"/>
    <w:rsid w:val="00980AB2"/>
    <w:rsid w:val="0098410F"/>
    <w:rsid w:val="00991B88"/>
    <w:rsid w:val="009A5753"/>
    <w:rsid w:val="009A579D"/>
    <w:rsid w:val="009E3297"/>
    <w:rsid w:val="009E5AA0"/>
    <w:rsid w:val="009F734F"/>
    <w:rsid w:val="00A246B6"/>
    <w:rsid w:val="00A251B3"/>
    <w:rsid w:val="00A47CB4"/>
    <w:rsid w:val="00A47E70"/>
    <w:rsid w:val="00A50CF0"/>
    <w:rsid w:val="00A71A3E"/>
    <w:rsid w:val="00A74744"/>
    <w:rsid w:val="00A7671C"/>
    <w:rsid w:val="00A95CBF"/>
    <w:rsid w:val="00AA2CBC"/>
    <w:rsid w:val="00AC5820"/>
    <w:rsid w:val="00AD1CD8"/>
    <w:rsid w:val="00B02017"/>
    <w:rsid w:val="00B02065"/>
    <w:rsid w:val="00B0649F"/>
    <w:rsid w:val="00B23DF0"/>
    <w:rsid w:val="00B258BB"/>
    <w:rsid w:val="00B31EF5"/>
    <w:rsid w:val="00B35C51"/>
    <w:rsid w:val="00B4287A"/>
    <w:rsid w:val="00B430AC"/>
    <w:rsid w:val="00B64781"/>
    <w:rsid w:val="00B67B97"/>
    <w:rsid w:val="00B80776"/>
    <w:rsid w:val="00B84D9A"/>
    <w:rsid w:val="00B961C9"/>
    <w:rsid w:val="00B968C8"/>
    <w:rsid w:val="00BA3EC5"/>
    <w:rsid w:val="00BA51D9"/>
    <w:rsid w:val="00BB4B84"/>
    <w:rsid w:val="00BB5DFC"/>
    <w:rsid w:val="00BB6B6C"/>
    <w:rsid w:val="00BC0174"/>
    <w:rsid w:val="00BC6D5A"/>
    <w:rsid w:val="00BD279D"/>
    <w:rsid w:val="00BD580D"/>
    <w:rsid w:val="00BD6BB8"/>
    <w:rsid w:val="00BF3931"/>
    <w:rsid w:val="00C00FB8"/>
    <w:rsid w:val="00C444F9"/>
    <w:rsid w:val="00C611A1"/>
    <w:rsid w:val="00C66BA2"/>
    <w:rsid w:val="00C77675"/>
    <w:rsid w:val="00C91865"/>
    <w:rsid w:val="00C95952"/>
    <w:rsid w:val="00C95985"/>
    <w:rsid w:val="00CC5026"/>
    <w:rsid w:val="00CC68D0"/>
    <w:rsid w:val="00CD32FF"/>
    <w:rsid w:val="00CD78FA"/>
    <w:rsid w:val="00CE211D"/>
    <w:rsid w:val="00D03F9A"/>
    <w:rsid w:val="00D06D51"/>
    <w:rsid w:val="00D2172D"/>
    <w:rsid w:val="00D24991"/>
    <w:rsid w:val="00D30DEA"/>
    <w:rsid w:val="00D32A09"/>
    <w:rsid w:val="00D4759E"/>
    <w:rsid w:val="00D50255"/>
    <w:rsid w:val="00D50D05"/>
    <w:rsid w:val="00D66520"/>
    <w:rsid w:val="00D73E20"/>
    <w:rsid w:val="00DA148F"/>
    <w:rsid w:val="00DE34CF"/>
    <w:rsid w:val="00DE5D51"/>
    <w:rsid w:val="00E013EA"/>
    <w:rsid w:val="00E12046"/>
    <w:rsid w:val="00E13F3D"/>
    <w:rsid w:val="00E16C68"/>
    <w:rsid w:val="00E253FF"/>
    <w:rsid w:val="00E34898"/>
    <w:rsid w:val="00E34F46"/>
    <w:rsid w:val="00E6355D"/>
    <w:rsid w:val="00EA21EF"/>
    <w:rsid w:val="00EA4189"/>
    <w:rsid w:val="00EB09B7"/>
    <w:rsid w:val="00EB7FB1"/>
    <w:rsid w:val="00EE7D7C"/>
    <w:rsid w:val="00F24163"/>
    <w:rsid w:val="00F25D98"/>
    <w:rsid w:val="00F300FB"/>
    <w:rsid w:val="00F440A0"/>
    <w:rsid w:val="00F503B5"/>
    <w:rsid w:val="00FB6386"/>
    <w:rsid w:val="00FD21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0" ma:contentTypeDescription="Create a new document." ma:contentTypeScope="" ma:versionID="b6408a1457c7831069881ab7c17848d1">
  <xsd:schema xmlns:xsd="http://www.w3.org/2001/XMLSchema" xmlns:xs="http://www.w3.org/2001/XMLSchema" xmlns:p="http://schemas.microsoft.com/office/2006/metadata/properties" xmlns:ns3="a915fe38-2618-47b6-8303-829fb71466d5" targetNamespace="http://schemas.microsoft.com/office/2006/metadata/properties" ma:root="true" ma:fieldsID="bc222d1f549e1b45491b7fb1e63da7d7" ns3:_="">
    <xsd:import namespace="a915fe38-2618-47b6-8303-829fb71466d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43988-5537-4E5B-B36F-D3A60BDBC26C}">
  <ds:schemaRefs>
    <ds:schemaRef ds:uri="a915fe38-2618-47b6-8303-829fb71466d5"/>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3.xml><?xml version="1.0" encoding="utf-8"?>
<ds:datastoreItem xmlns:ds="http://schemas.openxmlformats.org/officeDocument/2006/customXml" ds:itemID="{F8948354-7D20-41FF-AE5E-76769EC30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31F48C-F4CE-4A6A-BB33-0E6DF0D07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565</Words>
  <Characters>3222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2</cp:revision>
  <cp:lastPrinted>1899-12-31T23:00:00Z</cp:lastPrinted>
  <dcterms:created xsi:type="dcterms:W3CDTF">2020-03-08T13:48:00Z</dcterms:created>
  <dcterms:modified xsi:type="dcterms:W3CDTF">2020-03-08T13:48:00Z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c4fa310f-ab75-40a0-a89e-a63e8394ee13</vt:lpwstr>
  </property>
  <property fmtid="{D5CDD505-2E9C-101B-9397-08002B2CF9AE}" pid="22" name="CTP_TimeStamp">
    <vt:lpwstr>2020-03-08 13:46:44Z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