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09E1" w14:textId="685560EA" w:rsidR="00930C16" w:rsidRPr="004560F5" w:rsidRDefault="00930C16" w:rsidP="00E055A2">
      <w:pPr>
        <w:tabs>
          <w:tab w:val="left" w:pos="1985"/>
        </w:tabs>
        <w:spacing w:after="0"/>
        <w:jc w:val="both"/>
        <w:rPr>
          <w:rFonts w:ascii="Arial" w:hAnsi="Arial" w:cs="Arial"/>
          <w:b/>
          <w:sz w:val="24"/>
          <w:lang w:val="en-US"/>
        </w:rPr>
      </w:pPr>
      <w:r>
        <w:rPr>
          <w:rFonts w:ascii="Arial" w:hAnsi="Arial" w:cs="Arial"/>
          <w:b/>
          <w:sz w:val="24"/>
          <w:lang w:val="en-US"/>
        </w:rPr>
        <w:t>3GPP TSG RAN WG1 Meeting #100-E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F55C2" w:rsidRPr="00EF55C2">
        <w:rPr>
          <w:rFonts w:ascii="Arial" w:hAnsi="Arial" w:cs="Arial"/>
          <w:b/>
          <w:sz w:val="24"/>
          <w:lang w:val="en-US"/>
        </w:rPr>
        <w:t>R1-2001439</w:t>
      </w:r>
    </w:p>
    <w:p w14:paraId="3A77DD8C" w14:textId="77777777" w:rsidR="00930C16" w:rsidRDefault="00930C16" w:rsidP="00930C16">
      <w:pPr>
        <w:rPr>
          <w:rFonts w:ascii="Arial" w:hAnsi="Arial" w:cs="Arial"/>
          <w:b/>
          <w:bCs/>
          <w:sz w:val="28"/>
          <w:szCs w:val="28"/>
          <w:lang w:val="en-US"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9CB9D57" w:rsidR="001E41F3" w:rsidRPr="00A251B3" w:rsidRDefault="00EF55C2" w:rsidP="001F1F64">
            <w:pPr>
              <w:pStyle w:val="CRCoverPage"/>
              <w:spacing w:after="0"/>
              <w:jc w:val="center"/>
              <w:rPr>
                <w:b/>
                <w:noProof/>
              </w:rPr>
            </w:pPr>
            <w:bookmarkStart w:id="0" w:name="_GoBack"/>
            <w:r w:rsidRPr="00EF55C2">
              <w:rPr>
                <w:b/>
                <w:noProof/>
                <w:sz w:val="28"/>
              </w:rPr>
              <w:t>0018</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25E19214"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D73E20">
              <w:rPr>
                <w:b/>
                <w:noProof/>
                <w:sz w:val="28"/>
              </w:rPr>
              <w:t>0</w:t>
            </w:r>
            <w:r w:rsidRPr="001F1F64">
              <w:rPr>
                <w:b/>
                <w:noProof/>
                <w:sz w:val="28"/>
              </w:rPr>
              <w:t>.</w:t>
            </w:r>
            <w:r w:rsidR="00D73E20">
              <w:rPr>
                <w:b/>
                <w:noProof/>
                <w:sz w:val="28"/>
              </w:rPr>
              <w:t>1</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E5D51" w14:paraId="313DE800" w14:textId="77777777" w:rsidTr="00547111">
        <w:tc>
          <w:tcPr>
            <w:tcW w:w="1843" w:type="dxa"/>
            <w:tcBorders>
              <w:top w:val="single" w:sz="4" w:space="0" w:color="auto"/>
              <w:left w:val="single" w:sz="4" w:space="0" w:color="auto"/>
            </w:tcBorders>
          </w:tcPr>
          <w:p w14:paraId="319C50D7" w14:textId="77777777" w:rsidR="00DE5D51" w:rsidRDefault="00DE5D51" w:rsidP="00DE5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71C873D" w:rsidR="00DE5D51" w:rsidRDefault="00732E76" w:rsidP="00DE5D51">
            <w:pPr>
              <w:pStyle w:val="CRCoverPage"/>
              <w:spacing w:after="0"/>
              <w:ind w:left="100"/>
              <w:rPr>
                <w:noProof/>
              </w:rPr>
            </w:pPr>
            <w:fldSimple w:instr=" DOCPROPERTY  CrTitle  \* MERGEFORMAT ">
              <w:r w:rsidR="00DE5D51">
                <w:t>Corrections to NR positioning support</w:t>
              </w:r>
            </w:fldSimple>
          </w:p>
        </w:tc>
      </w:tr>
      <w:tr w:rsidR="00DE5D51" w14:paraId="4092EFE0" w14:textId="77777777" w:rsidTr="00547111">
        <w:tc>
          <w:tcPr>
            <w:tcW w:w="1843" w:type="dxa"/>
            <w:tcBorders>
              <w:left w:val="single" w:sz="4" w:space="0" w:color="auto"/>
            </w:tcBorders>
          </w:tcPr>
          <w:p w14:paraId="2EFA090A"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49399195" w14:textId="77777777" w:rsidR="00DE5D51" w:rsidRDefault="00DE5D51" w:rsidP="00DE5D51">
            <w:pPr>
              <w:pStyle w:val="CRCoverPage"/>
              <w:spacing w:after="0"/>
              <w:rPr>
                <w:noProof/>
                <w:sz w:val="8"/>
                <w:szCs w:val="8"/>
              </w:rPr>
            </w:pPr>
          </w:p>
        </w:tc>
      </w:tr>
      <w:tr w:rsidR="00DE5D51" w14:paraId="06B0AB05" w14:textId="77777777" w:rsidTr="00547111">
        <w:tc>
          <w:tcPr>
            <w:tcW w:w="1843" w:type="dxa"/>
            <w:tcBorders>
              <w:left w:val="single" w:sz="4" w:space="0" w:color="auto"/>
            </w:tcBorders>
          </w:tcPr>
          <w:p w14:paraId="600929AF" w14:textId="77777777" w:rsidR="00DE5D51" w:rsidRDefault="00DE5D51" w:rsidP="00DE5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DE5D51" w:rsidRDefault="00DE5D51" w:rsidP="00DE5D51">
            <w:pPr>
              <w:pStyle w:val="CRCoverPage"/>
              <w:spacing w:after="0"/>
              <w:ind w:left="100"/>
              <w:rPr>
                <w:noProof/>
              </w:rPr>
            </w:pPr>
            <w:r>
              <w:rPr>
                <w:noProof/>
              </w:rPr>
              <w:t>Intel Corporation</w:t>
            </w:r>
          </w:p>
        </w:tc>
      </w:tr>
      <w:tr w:rsidR="00DE5D51" w14:paraId="5289558F" w14:textId="77777777" w:rsidTr="00547111">
        <w:tc>
          <w:tcPr>
            <w:tcW w:w="1843" w:type="dxa"/>
            <w:tcBorders>
              <w:left w:val="single" w:sz="4" w:space="0" w:color="auto"/>
            </w:tcBorders>
          </w:tcPr>
          <w:p w14:paraId="429D931E" w14:textId="77777777" w:rsidR="00DE5D51" w:rsidRDefault="00DE5D51" w:rsidP="00DE5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24471B5A" w:rsidR="00DE5D51" w:rsidRDefault="0049353C" w:rsidP="00DE5D51">
            <w:pPr>
              <w:pStyle w:val="CRCoverPage"/>
              <w:spacing w:after="0"/>
              <w:ind w:left="100"/>
              <w:rPr>
                <w:noProof/>
              </w:rPr>
            </w:pPr>
            <w:r>
              <w:rPr>
                <w:noProof/>
              </w:rPr>
              <w:t>R1</w:t>
            </w:r>
          </w:p>
        </w:tc>
      </w:tr>
      <w:tr w:rsidR="00DE5D51" w14:paraId="570A588F" w14:textId="77777777" w:rsidTr="00547111">
        <w:tc>
          <w:tcPr>
            <w:tcW w:w="1843" w:type="dxa"/>
            <w:tcBorders>
              <w:left w:val="single" w:sz="4" w:space="0" w:color="auto"/>
            </w:tcBorders>
          </w:tcPr>
          <w:p w14:paraId="79A4214B"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289E2BFD" w14:textId="77777777" w:rsidR="00DE5D51" w:rsidRDefault="00DE5D51" w:rsidP="00DE5D51">
            <w:pPr>
              <w:pStyle w:val="CRCoverPage"/>
              <w:spacing w:after="0"/>
              <w:rPr>
                <w:noProof/>
                <w:sz w:val="8"/>
                <w:szCs w:val="8"/>
              </w:rPr>
            </w:pPr>
          </w:p>
        </w:tc>
      </w:tr>
      <w:tr w:rsidR="00DE5D51" w14:paraId="06CC97FE" w14:textId="77777777" w:rsidTr="00547111">
        <w:tc>
          <w:tcPr>
            <w:tcW w:w="1843" w:type="dxa"/>
            <w:tcBorders>
              <w:left w:val="single" w:sz="4" w:space="0" w:color="auto"/>
            </w:tcBorders>
          </w:tcPr>
          <w:p w14:paraId="42F44303" w14:textId="77777777" w:rsidR="00DE5D51" w:rsidRDefault="00DE5D51" w:rsidP="00DE5D51">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F076ED2" w:rsidR="00DE5D51" w:rsidRDefault="00BF3931" w:rsidP="00DE5D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NR_pos-Core</w:t>
            </w:r>
            <w:r>
              <w:rPr>
                <w:noProof/>
              </w:rPr>
              <w:fldChar w:fldCharType="end"/>
            </w:r>
          </w:p>
        </w:tc>
        <w:tc>
          <w:tcPr>
            <w:tcW w:w="567" w:type="dxa"/>
            <w:tcBorders>
              <w:left w:val="nil"/>
            </w:tcBorders>
          </w:tcPr>
          <w:p w14:paraId="4A3C8DC6" w14:textId="77777777" w:rsidR="00DE5D51" w:rsidRDefault="00DE5D51" w:rsidP="00DE5D51">
            <w:pPr>
              <w:pStyle w:val="CRCoverPage"/>
              <w:spacing w:after="0"/>
              <w:ind w:right="100"/>
              <w:rPr>
                <w:noProof/>
              </w:rPr>
            </w:pPr>
          </w:p>
        </w:tc>
        <w:tc>
          <w:tcPr>
            <w:tcW w:w="1417" w:type="dxa"/>
            <w:gridSpan w:val="3"/>
            <w:tcBorders>
              <w:left w:val="nil"/>
            </w:tcBorders>
          </w:tcPr>
          <w:p w14:paraId="1017C345" w14:textId="77777777" w:rsidR="00DE5D51" w:rsidRDefault="00DE5D51" w:rsidP="00DE5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17B36A2" w:rsidR="00DE5D51" w:rsidRDefault="00DE5D51" w:rsidP="00DE5D51">
            <w:pPr>
              <w:pStyle w:val="CRCoverPage"/>
              <w:spacing w:after="0"/>
              <w:ind w:left="100"/>
              <w:rPr>
                <w:noProof/>
              </w:rPr>
            </w:pPr>
            <w:r>
              <w:t>2020-03-04</w:t>
            </w:r>
          </w:p>
        </w:tc>
      </w:tr>
      <w:tr w:rsidR="00DE5D51" w14:paraId="4199152C" w14:textId="77777777" w:rsidTr="00547111">
        <w:tc>
          <w:tcPr>
            <w:tcW w:w="1843" w:type="dxa"/>
            <w:tcBorders>
              <w:left w:val="single" w:sz="4" w:space="0" w:color="auto"/>
            </w:tcBorders>
          </w:tcPr>
          <w:p w14:paraId="71EFA9B0" w14:textId="77777777" w:rsidR="00DE5D51" w:rsidRDefault="00DE5D51" w:rsidP="00DE5D51">
            <w:pPr>
              <w:pStyle w:val="CRCoverPage"/>
              <w:spacing w:after="0"/>
              <w:rPr>
                <w:b/>
                <w:i/>
                <w:noProof/>
                <w:sz w:val="8"/>
                <w:szCs w:val="8"/>
              </w:rPr>
            </w:pPr>
          </w:p>
        </w:tc>
        <w:tc>
          <w:tcPr>
            <w:tcW w:w="1986" w:type="dxa"/>
            <w:gridSpan w:val="4"/>
          </w:tcPr>
          <w:p w14:paraId="124DAA8B" w14:textId="77777777" w:rsidR="00DE5D51" w:rsidRDefault="00DE5D51" w:rsidP="00DE5D51">
            <w:pPr>
              <w:pStyle w:val="CRCoverPage"/>
              <w:spacing w:after="0"/>
              <w:rPr>
                <w:noProof/>
                <w:sz w:val="8"/>
                <w:szCs w:val="8"/>
              </w:rPr>
            </w:pPr>
          </w:p>
        </w:tc>
        <w:tc>
          <w:tcPr>
            <w:tcW w:w="2267" w:type="dxa"/>
            <w:gridSpan w:val="2"/>
          </w:tcPr>
          <w:p w14:paraId="489455A9" w14:textId="77777777" w:rsidR="00DE5D51" w:rsidRDefault="00DE5D51" w:rsidP="00DE5D51">
            <w:pPr>
              <w:pStyle w:val="CRCoverPage"/>
              <w:spacing w:after="0"/>
              <w:rPr>
                <w:noProof/>
                <w:sz w:val="8"/>
                <w:szCs w:val="8"/>
              </w:rPr>
            </w:pPr>
          </w:p>
        </w:tc>
        <w:tc>
          <w:tcPr>
            <w:tcW w:w="1417" w:type="dxa"/>
            <w:gridSpan w:val="3"/>
          </w:tcPr>
          <w:p w14:paraId="7DA712F3" w14:textId="77777777" w:rsidR="00DE5D51" w:rsidRDefault="00DE5D51" w:rsidP="00DE5D51">
            <w:pPr>
              <w:pStyle w:val="CRCoverPage"/>
              <w:spacing w:after="0"/>
              <w:rPr>
                <w:noProof/>
                <w:sz w:val="8"/>
                <w:szCs w:val="8"/>
              </w:rPr>
            </w:pPr>
          </w:p>
        </w:tc>
        <w:tc>
          <w:tcPr>
            <w:tcW w:w="2127" w:type="dxa"/>
            <w:tcBorders>
              <w:right w:val="single" w:sz="4" w:space="0" w:color="auto"/>
            </w:tcBorders>
          </w:tcPr>
          <w:p w14:paraId="0D8EFD53" w14:textId="77777777" w:rsidR="00DE5D51" w:rsidRDefault="00DE5D51" w:rsidP="00DE5D51">
            <w:pPr>
              <w:pStyle w:val="CRCoverPage"/>
              <w:spacing w:after="0"/>
              <w:rPr>
                <w:noProof/>
                <w:sz w:val="8"/>
                <w:szCs w:val="8"/>
              </w:rPr>
            </w:pPr>
          </w:p>
        </w:tc>
      </w:tr>
      <w:tr w:rsidR="00DE5D51" w14:paraId="1C5D1DE0" w14:textId="77777777" w:rsidTr="00547111">
        <w:trPr>
          <w:cantSplit/>
        </w:trPr>
        <w:tc>
          <w:tcPr>
            <w:tcW w:w="1843" w:type="dxa"/>
            <w:tcBorders>
              <w:left w:val="single" w:sz="4" w:space="0" w:color="auto"/>
            </w:tcBorders>
          </w:tcPr>
          <w:p w14:paraId="28CDFF6B" w14:textId="77777777" w:rsidR="00DE5D51" w:rsidRDefault="00DE5D51" w:rsidP="00DE5D51">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DE5D51" w:rsidRPr="00230C68" w:rsidRDefault="00DE5D51" w:rsidP="00DE5D51">
            <w:pPr>
              <w:pStyle w:val="CRCoverPage"/>
              <w:spacing w:after="0"/>
              <w:ind w:left="100" w:right="-609"/>
              <w:rPr>
                <w:b/>
                <w:noProof/>
              </w:rPr>
            </w:pPr>
            <w:r>
              <w:rPr>
                <w:b/>
              </w:rPr>
              <w:t>F</w:t>
            </w:r>
          </w:p>
        </w:tc>
        <w:tc>
          <w:tcPr>
            <w:tcW w:w="3402" w:type="dxa"/>
            <w:gridSpan w:val="5"/>
            <w:tcBorders>
              <w:left w:val="nil"/>
            </w:tcBorders>
          </w:tcPr>
          <w:p w14:paraId="1CB6F9DD" w14:textId="77777777" w:rsidR="00DE5D51" w:rsidRDefault="00DE5D51" w:rsidP="00DE5D51">
            <w:pPr>
              <w:pStyle w:val="CRCoverPage"/>
              <w:spacing w:after="0"/>
              <w:rPr>
                <w:noProof/>
              </w:rPr>
            </w:pPr>
          </w:p>
        </w:tc>
        <w:tc>
          <w:tcPr>
            <w:tcW w:w="1417" w:type="dxa"/>
            <w:gridSpan w:val="3"/>
            <w:tcBorders>
              <w:left w:val="nil"/>
            </w:tcBorders>
          </w:tcPr>
          <w:p w14:paraId="329C4D35" w14:textId="77777777" w:rsidR="00DE5D51" w:rsidRDefault="00DE5D51" w:rsidP="00DE5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DE5D51" w:rsidRDefault="00DE5D51" w:rsidP="00DE5D51">
            <w:pPr>
              <w:pStyle w:val="CRCoverPage"/>
              <w:spacing w:after="0"/>
              <w:ind w:left="100"/>
              <w:rPr>
                <w:noProof/>
              </w:rPr>
            </w:pPr>
            <w:r>
              <w:t>Rel-16</w:t>
            </w:r>
          </w:p>
        </w:tc>
      </w:tr>
      <w:tr w:rsidR="00DE5D51" w14:paraId="283EC636" w14:textId="77777777" w:rsidTr="00547111">
        <w:tc>
          <w:tcPr>
            <w:tcW w:w="1843" w:type="dxa"/>
            <w:tcBorders>
              <w:left w:val="single" w:sz="4" w:space="0" w:color="auto"/>
              <w:bottom w:val="single" w:sz="4" w:space="0" w:color="auto"/>
            </w:tcBorders>
          </w:tcPr>
          <w:p w14:paraId="3B4FE348" w14:textId="77777777" w:rsidR="00DE5D51" w:rsidRDefault="00DE5D51" w:rsidP="00DE5D51">
            <w:pPr>
              <w:pStyle w:val="CRCoverPage"/>
              <w:spacing w:after="0"/>
              <w:rPr>
                <w:b/>
                <w:i/>
                <w:noProof/>
              </w:rPr>
            </w:pPr>
          </w:p>
        </w:tc>
        <w:tc>
          <w:tcPr>
            <w:tcW w:w="4677" w:type="dxa"/>
            <w:gridSpan w:val="8"/>
            <w:tcBorders>
              <w:bottom w:val="single" w:sz="4" w:space="0" w:color="auto"/>
            </w:tcBorders>
          </w:tcPr>
          <w:p w14:paraId="02CF10E2" w14:textId="77777777" w:rsidR="00DE5D51" w:rsidRDefault="00DE5D51" w:rsidP="00DE5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DE5D51" w:rsidRDefault="00DE5D51" w:rsidP="00DE5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DE5D51" w:rsidRPr="007C2097" w:rsidRDefault="00DE5D51" w:rsidP="00DE5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5D51" w14:paraId="7F09B48B" w14:textId="77777777" w:rsidTr="00547111">
        <w:tc>
          <w:tcPr>
            <w:tcW w:w="1843" w:type="dxa"/>
          </w:tcPr>
          <w:p w14:paraId="0B46D75E" w14:textId="77777777" w:rsidR="00DE5D51" w:rsidRDefault="00DE5D51" w:rsidP="00DE5D51">
            <w:pPr>
              <w:pStyle w:val="CRCoverPage"/>
              <w:spacing w:after="0"/>
              <w:rPr>
                <w:b/>
                <w:i/>
                <w:noProof/>
                <w:sz w:val="8"/>
                <w:szCs w:val="8"/>
              </w:rPr>
            </w:pPr>
          </w:p>
        </w:tc>
        <w:tc>
          <w:tcPr>
            <w:tcW w:w="7797" w:type="dxa"/>
            <w:gridSpan w:val="10"/>
          </w:tcPr>
          <w:p w14:paraId="37C0EB25" w14:textId="77777777" w:rsidR="00DE5D51" w:rsidRDefault="00DE5D51" w:rsidP="00DE5D51">
            <w:pPr>
              <w:pStyle w:val="CRCoverPage"/>
              <w:spacing w:after="0"/>
              <w:rPr>
                <w:noProof/>
                <w:sz w:val="8"/>
                <w:szCs w:val="8"/>
              </w:rPr>
            </w:pPr>
          </w:p>
        </w:tc>
      </w:tr>
      <w:tr w:rsidR="00DE5D51" w14:paraId="6574866C" w14:textId="77777777" w:rsidTr="00547111">
        <w:tc>
          <w:tcPr>
            <w:tcW w:w="2694" w:type="dxa"/>
            <w:gridSpan w:val="2"/>
            <w:tcBorders>
              <w:top w:val="single" w:sz="4" w:space="0" w:color="auto"/>
              <w:left w:val="single" w:sz="4" w:space="0" w:color="auto"/>
            </w:tcBorders>
          </w:tcPr>
          <w:p w14:paraId="32602AFD" w14:textId="77777777" w:rsidR="00DE5D51" w:rsidRDefault="00DE5D51" w:rsidP="00DE5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22890BA" w:rsidR="00DE5D51" w:rsidRDefault="00DE5D51" w:rsidP="00DE5D51">
            <w:pPr>
              <w:pStyle w:val="CRCoverPage"/>
              <w:spacing w:after="0"/>
              <w:ind w:left="100"/>
              <w:rPr>
                <w:noProof/>
              </w:rPr>
            </w:pPr>
            <w:r>
              <w:rPr>
                <w:noProof/>
              </w:rPr>
              <w:t>Current definition</w:t>
            </w:r>
            <w:r w:rsidR="003D33C4">
              <w:rPr>
                <w:noProof/>
              </w:rPr>
              <w:t>s of</w:t>
            </w:r>
            <w:r>
              <w:rPr>
                <w:noProof/>
              </w:rPr>
              <w:t xml:space="preserve"> </w:t>
            </w:r>
            <w:r w:rsidR="003D33C4">
              <w:rPr>
                <w:noProof/>
              </w:rPr>
              <w:t xml:space="preserve">DL RSTD, </w:t>
            </w:r>
            <w:r w:rsidR="003D33C4">
              <w:t xml:space="preserve">UL Relative Time of Arrival and </w:t>
            </w:r>
            <w:proofErr w:type="spellStart"/>
            <w:r w:rsidR="003D33C4">
              <w:t>gNB</w:t>
            </w:r>
            <w:proofErr w:type="spellEnd"/>
            <w:r w:rsidR="003D33C4">
              <w:t xml:space="preserve"> Rx – Tx time difference are not correctly captured</w:t>
            </w:r>
            <w:r w:rsidR="00732E76">
              <w:t xml:space="preserve"> (</w:t>
            </w:r>
            <w:r w:rsidR="00732E76" w:rsidRPr="00732E76">
              <w:t>R1-2001244</w:t>
            </w:r>
            <w:r w:rsidR="00732E76">
              <w:t>)</w:t>
            </w:r>
            <w:r w:rsidR="003D33C4">
              <w:t>.</w:t>
            </w:r>
          </w:p>
        </w:tc>
      </w:tr>
      <w:tr w:rsidR="00DE5D51" w14:paraId="65A412D7" w14:textId="77777777" w:rsidTr="00547111">
        <w:tc>
          <w:tcPr>
            <w:tcW w:w="2694" w:type="dxa"/>
            <w:gridSpan w:val="2"/>
            <w:tcBorders>
              <w:left w:val="single" w:sz="4" w:space="0" w:color="auto"/>
            </w:tcBorders>
          </w:tcPr>
          <w:p w14:paraId="4255D9FD"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7298A94E" w14:textId="77777777" w:rsidR="00DE5D51" w:rsidRDefault="00DE5D51" w:rsidP="00DE5D51">
            <w:pPr>
              <w:pStyle w:val="CRCoverPage"/>
              <w:spacing w:after="0"/>
              <w:rPr>
                <w:noProof/>
                <w:sz w:val="8"/>
                <w:szCs w:val="8"/>
              </w:rPr>
            </w:pPr>
          </w:p>
        </w:tc>
      </w:tr>
      <w:tr w:rsidR="00DE5D51" w14:paraId="337E99E3" w14:textId="77777777" w:rsidTr="00547111">
        <w:tc>
          <w:tcPr>
            <w:tcW w:w="2694" w:type="dxa"/>
            <w:gridSpan w:val="2"/>
            <w:tcBorders>
              <w:left w:val="single" w:sz="4" w:space="0" w:color="auto"/>
            </w:tcBorders>
          </w:tcPr>
          <w:p w14:paraId="6273A589" w14:textId="77777777" w:rsidR="00DE5D51" w:rsidRDefault="00DE5D51" w:rsidP="00DE5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FFAFB" w14:textId="44AF13BF" w:rsidR="00705144" w:rsidRDefault="00DE5D51" w:rsidP="00705144">
            <w:pPr>
              <w:pStyle w:val="CRCoverPage"/>
              <w:numPr>
                <w:ilvl w:val="0"/>
                <w:numId w:val="48"/>
              </w:numPr>
              <w:spacing w:after="0"/>
              <w:rPr>
                <w:noProof/>
              </w:rPr>
            </w:pPr>
            <w:r>
              <w:rPr>
                <w:noProof/>
              </w:rPr>
              <w:t xml:space="preserve">Updated </w:t>
            </w:r>
            <w:r w:rsidR="00CA70E6">
              <w:t>abbreviation</w:t>
            </w:r>
            <w:r w:rsidR="00CA70E6">
              <w:rPr>
                <w:noProof/>
              </w:rPr>
              <w:t xml:space="preserve"> for </w:t>
            </w:r>
            <w:r w:rsidR="00A95CBF">
              <w:rPr>
                <w:noProof/>
              </w:rPr>
              <w:t xml:space="preserve">DL RSTD. </w:t>
            </w:r>
          </w:p>
          <w:p w14:paraId="09A25409" w14:textId="67CFD5CC" w:rsidR="00DE5D51" w:rsidRDefault="00E34F46" w:rsidP="00705144">
            <w:pPr>
              <w:pStyle w:val="CRCoverPage"/>
              <w:numPr>
                <w:ilvl w:val="0"/>
                <w:numId w:val="48"/>
              </w:numPr>
              <w:spacing w:after="0"/>
              <w:rPr>
                <w:noProof/>
              </w:rPr>
            </w:pPr>
            <w:r>
              <w:rPr>
                <w:noProof/>
              </w:rPr>
              <w:t>Added c</w:t>
            </w:r>
            <w:r w:rsidR="00A95CBF">
              <w:rPr>
                <w:noProof/>
              </w:rPr>
              <w:t xml:space="preserve">larification of the reference points for </w:t>
            </w:r>
            <w:r w:rsidR="00A95CBF">
              <w:t xml:space="preserve">UL Relative Time of Arrival and </w:t>
            </w:r>
            <w:proofErr w:type="spellStart"/>
            <w:r w:rsidR="00A95CBF">
              <w:t>gNB</w:t>
            </w:r>
            <w:proofErr w:type="spellEnd"/>
            <w:r w:rsidR="00A95CBF">
              <w:t xml:space="preserve"> Rx – Tx time difference measurements.</w:t>
            </w:r>
          </w:p>
        </w:tc>
      </w:tr>
      <w:tr w:rsidR="00DE5D51" w14:paraId="0C868012" w14:textId="77777777" w:rsidTr="00547111">
        <w:tc>
          <w:tcPr>
            <w:tcW w:w="2694" w:type="dxa"/>
            <w:gridSpan w:val="2"/>
            <w:tcBorders>
              <w:left w:val="single" w:sz="4" w:space="0" w:color="auto"/>
            </w:tcBorders>
          </w:tcPr>
          <w:p w14:paraId="1AE27149"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7C20AC7F" w14:textId="77777777" w:rsidR="00DE5D51" w:rsidRDefault="00DE5D51" w:rsidP="00DE5D51">
            <w:pPr>
              <w:pStyle w:val="CRCoverPage"/>
              <w:spacing w:after="0"/>
              <w:rPr>
                <w:noProof/>
                <w:sz w:val="8"/>
                <w:szCs w:val="8"/>
              </w:rPr>
            </w:pPr>
          </w:p>
        </w:tc>
      </w:tr>
      <w:tr w:rsidR="00DE5D51" w14:paraId="7475C185" w14:textId="77777777" w:rsidTr="00547111">
        <w:tc>
          <w:tcPr>
            <w:tcW w:w="2694" w:type="dxa"/>
            <w:gridSpan w:val="2"/>
            <w:tcBorders>
              <w:left w:val="single" w:sz="4" w:space="0" w:color="auto"/>
              <w:bottom w:val="single" w:sz="4" w:space="0" w:color="auto"/>
            </w:tcBorders>
          </w:tcPr>
          <w:p w14:paraId="1EEBF6CD" w14:textId="77777777" w:rsidR="00DE5D51" w:rsidRDefault="00DE5D51" w:rsidP="00DE5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05DA8794" w:rsidR="00DE5D51" w:rsidRDefault="00FD21CA" w:rsidP="00DE5D51">
            <w:pPr>
              <w:pStyle w:val="CRCoverPage"/>
              <w:spacing w:after="0"/>
              <w:ind w:left="100"/>
              <w:rPr>
                <w:noProof/>
              </w:rPr>
            </w:pPr>
            <w:r>
              <w:rPr>
                <w:noProof/>
              </w:rPr>
              <w:t xml:space="preserve">DL RSTD, </w:t>
            </w:r>
            <w:r>
              <w:t xml:space="preserve">UL Relative Time of Arrival and </w:t>
            </w:r>
            <w:proofErr w:type="spellStart"/>
            <w:r>
              <w:t>gNB</w:t>
            </w:r>
            <w:proofErr w:type="spellEnd"/>
            <w:r>
              <w:t xml:space="preserve"> Rx – Tx time difference measurement definitions are not correctly defined. </w:t>
            </w:r>
          </w:p>
        </w:tc>
      </w:tr>
      <w:tr w:rsidR="00DE5D51" w14:paraId="6EDD61BF" w14:textId="77777777" w:rsidTr="00547111">
        <w:tc>
          <w:tcPr>
            <w:tcW w:w="2694" w:type="dxa"/>
            <w:gridSpan w:val="2"/>
          </w:tcPr>
          <w:p w14:paraId="648E0719" w14:textId="77777777" w:rsidR="00DE5D51" w:rsidRDefault="00DE5D51" w:rsidP="00DE5D51">
            <w:pPr>
              <w:pStyle w:val="CRCoverPage"/>
              <w:spacing w:after="0"/>
              <w:rPr>
                <w:b/>
                <w:i/>
                <w:noProof/>
                <w:sz w:val="8"/>
                <w:szCs w:val="8"/>
              </w:rPr>
            </w:pPr>
          </w:p>
        </w:tc>
        <w:tc>
          <w:tcPr>
            <w:tcW w:w="6946" w:type="dxa"/>
            <w:gridSpan w:val="9"/>
          </w:tcPr>
          <w:p w14:paraId="37B3269F" w14:textId="77777777" w:rsidR="00DE5D51" w:rsidRDefault="00DE5D51" w:rsidP="00DE5D51">
            <w:pPr>
              <w:pStyle w:val="CRCoverPage"/>
              <w:spacing w:after="0"/>
              <w:rPr>
                <w:noProof/>
                <w:sz w:val="8"/>
                <w:szCs w:val="8"/>
              </w:rPr>
            </w:pPr>
          </w:p>
        </w:tc>
      </w:tr>
      <w:tr w:rsidR="00DE5D51" w14:paraId="2F29BF87" w14:textId="77777777" w:rsidTr="00547111">
        <w:tc>
          <w:tcPr>
            <w:tcW w:w="2694" w:type="dxa"/>
            <w:gridSpan w:val="2"/>
            <w:tcBorders>
              <w:top w:val="single" w:sz="4" w:space="0" w:color="auto"/>
              <w:left w:val="single" w:sz="4" w:space="0" w:color="auto"/>
            </w:tcBorders>
          </w:tcPr>
          <w:p w14:paraId="3DFBE13C" w14:textId="77777777" w:rsidR="00DE5D51" w:rsidRDefault="00DE5D51" w:rsidP="00DE5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3890D60" w:rsidR="00DE5D51" w:rsidRDefault="00DE5D51" w:rsidP="00DE5D51">
            <w:pPr>
              <w:pStyle w:val="CRCoverPage"/>
              <w:spacing w:after="0"/>
              <w:ind w:left="100"/>
              <w:rPr>
                <w:noProof/>
              </w:rPr>
            </w:pPr>
            <w:r>
              <w:rPr>
                <w:noProof/>
              </w:rPr>
              <w:t>5.1.</w:t>
            </w:r>
            <w:r w:rsidR="00335CD0">
              <w:rPr>
                <w:noProof/>
              </w:rPr>
              <w:t>29</w:t>
            </w:r>
            <w:r>
              <w:rPr>
                <w:noProof/>
              </w:rPr>
              <w:t>, 5.</w:t>
            </w:r>
            <w:r w:rsidR="00335CD0">
              <w:rPr>
                <w:noProof/>
              </w:rPr>
              <w:t>2</w:t>
            </w:r>
            <w:r>
              <w:rPr>
                <w:noProof/>
              </w:rPr>
              <w:t>.</w:t>
            </w:r>
            <w:r w:rsidR="00335CD0">
              <w:rPr>
                <w:noProof/>
              </w:rPr>
              <w:t>2, 5.2.3</w:t>
            </w:r>
          </w:p>
        </w:tc>
      </w:tr>
      <w:tr w:rsidR="00DE5D51" w14:paraId="0DFF94BE" w14:textId="77777777" w:rsidTr="00547111">
        <w:tc>
          <w:tcPr>
            <w:tcW w:w="2694" w:type="dxa"/>
            <w:gridSpan w:val="2"/>
            <w:tcBorders>
              <w:left w:val="single" w:sz="4" w:space="0" w:color="auto"/>
            </w:tcBorders>
          </w:tcPr>
          <w:p w14:paraId="6FA55903"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3554B70F" w14:textId="77777777" w:rsidR="00DE5D51" w:rsidRDefault="00DE5D51" w:rsidP="00DE5D51">
            <w:pPr>
              <w:pStyle w:val="CRCoverPage"/>
              <w:spacing w:after="0"/>
              <w:rPr>
                <w:noProof/>
                <w:sz w:val="8"/>
                <w:szCs w:val="8"/>
              </w:rPr>
            </w:pPr>
          </w:p>
        </w:tc>
      </w:tr>
      <w:tr w:rsidR="00DE5D51" w14:paraId="17332467" w14:textId="77777777" w:rsidTr="00547111">
        <w:tc>
          <w:tcPr>
            <w:tcW w:w="2694" w:type="dxa"/>
            <w:gridSpan w:val="2"/>
            <w:tcBorders>
              <w:left w:val="single" w:sz="4" w:space="0" w:color="auto"/>
            </w:tcBorders>
          </w:tcPr>
          <w:p w14:paraId="20F9EBC8" w14:textId="77777777" w:rsidR="00DE5D51" w:rsidRDefault="00DE5D51" w:rsidP="00DE5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E5D51" w:rsidRDefault="00DE5D51" w:rsidP="00DE5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E5D51" w:rsidRDefault="00DE5D51" w:rsidP="00DE5D51">
            <w:pPr>
              <w:pStyle w:val="CRCoverPage"/>
              <w:spacing w:after="0"/>
              <w:jc w:val="center"/>
              <w:rPr>
                <w:b/>
                <w:caps/>
                <w:noProof/>
              </w:rPr>
            </w:pPr>
            <w:r>
              <w:rPr>
                <w:b/>
                <w:caps/>
                <w:noProof/>
              </w:rPr>
              <w:t>N</w:t>
            </w:r>
          </w:p>
        </w:tc>
        <w:tc>
          <w:tcPr>
            <w:tcW w:w="2977" w:type="dxa"/>
            <w:gridSpan w:val="4"/>
          </w:tcPr>
          <w:p w14:paraId="28AB3154" w14:textId="77777777" w:rsidR="00DE5D51" w:rsidRDefault="00DE5D51" w:rsidP="00DE5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E5D51" w:rsidRDefault="00DE5D51" w:rsidP="00DE5D51">
            <w:pPr>
              <w:pStyle w:val="CRCoverPage"/>
              <w:spacing w:after="0"/>
              <w:ind w:left="99"/>
              <w:rPr>
                <w:noProof/>
              </w:rPr>
            </w:pPr>
          </w:p>
        </w:tc>
      </w:tr>
      <w:tr w:rsidR="00DE5D51" w14:paraId="0FE552DE" w14:textId="77777777" w:rsidTr="00547111">
        <w:tc>
          <w:tcPr>
            <w:tcW w:w="2694" w:type="dxa"/>
            <w:gridSpan w:val="2"/>
            <w:tcBorders>
              <w:left w:val="single" w:sz="4" w:space="0" w:color="auto"/>
            </w:tcBorders>
          </w:tcPr>
          <w:p w14:paraId="20083B04" w14:textId="77777777" w:rsidR="00DE5D51" w:rsidRDefault="00DE5D51" w:rsidP="00DE5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DE5D51" w:rsidRDefault="00DE5D51" w:rsidP="00DE5D51">
            <w:pPr>
              <w:pStyle w:val="CRCoverPage"/>
              <w:spacing w:after="0"/>
              <w:jc w:val="center"/>
              <w:rPr>
                <w:b/>
                <w:caps/>
                <w:noProof/>
              </w:rPr>
            </w:pPr>
          </w:p>
        </w:tc>
        <w:tc>
          <w:tcPr>
            <w:tcW w:w="2977" w:type="dxa"/>
            <w:gridSpan w:val="4"/>
          </w:tcPr>
          <w:p w14:paraId="115D713A" w14:textId="77777777" w:rsidR="00DE5D51" w:rsidRDefault="00DE5D51" w:rsidP="00DE5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DE5D51" w:rsidRDefault="00DE5D51" w:rsidP="00DE5D51">
            <w:pPr>
              <w:pStyle w:val="CRCoverPage"/>
              <w:spacing w:after="0"/>
              <w:ind w:left="99"/>
              <w:rPr>
                <w:noProof/>
              </w:rPr>
            </w:pPr>
            <w:r>
              <w:rPr>
                <w:noProof/>
              </w:rPr>
              <w:t xml:space="preserve">TS/TR ... CR ... </w:t>
            </w:r>
          </w:p>
        </w:tc>
      </w:tr>
      <w:tr w:rsidR="00DE5D51" w14:paraId="196FFA2E" w14:textId="77777777" w:rsidTr="00547111">
        <w:tc>
          <w:tcPr>
            <w:tcW w:w="2694" w:type="dxa"/>
            <w:gridSpan w:val="2"/>
            <w:tcBorders>
              <w:left w:val="single" w:sz="4" w:space="0" w:color="auto"/>
            </w:tcBorders>
          </w:tcPr>
          <w:p w14:paraId="6BA8BD1A" w14:textId="77777777" w:rsidR="00DE5D51" w:rsidRDefault="00DE5D51" w:rsidP="00DE5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DE5D51" w:rsidRDefault="00DE5D51" w:rsidP="00DE5D51">
            <w:pPr>
              <w:pStyle w:val="CRCoverPage"/>
              <w:spacing w:after="0"/>
              <w:jc w:val="center"/>
              <w:rPr>
                <w:b/>
                <w:caps/>
                <w:noProof/>
              </w:rPr>
            </w:pPr>
          </w:p>
        </w:tc>
        <w:tc>
          <w:tcPr>
            <w:tcW w:w="2977" w:type="dxa"/>
            <w:gridSpan w:val="4"/>
          </w:tcPr>
          <w:p w14:paraId="6B8BE882" w14:textId="77777777" w:rsidR="00DE5D51" w:rsidRDefault="00DE5D51" w:rsidP="00DE5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E5D51" w:rsidRDefault="00DE5D51" w:rsidP="00DE5D51">
            <w:pPr>
              <w:pStyle w:val="CRCoverPage"/>
              <w:spacing w:after="0"/>
              <w:ind w:left="99"/>
              <w:rPr>
                <w:noProof/>
              </w:rPr>
            </w:pPr>
            <w:r>
              <w:rPr>
                <w:noProof/>
              </w:rPr>
              <w:t xml:space="preserve">TS/TR ... CR ... </w:t>
            </w:r>
          </w:p>
        </w:tc>
      </w:tr>
      <w:tr w:rsidR="00DE5D51" w14:paraId="5CC4C912" w14:textId="77777777" w:rsidTr="00547111">
        <w:tc>
          <w:tcPr>
            <w:tcW w:w="2694" w:type="dxa"/>
            <w:gridSpan w:val="2"/>
            <w:tcBorders>
              <w:left w:val="single" w:sz="4" w:space="0" w:color="auto"/>
            </w:tcBorders>
          </w:tcPr>
          <w:p w14:paraId="77DD6A55" w14:textId="77777777" w:rsidR="00DE5D51" w:rsidRDefault="00DE5D51" w:rsidP="00DE5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DE5D51" w:rsidRDefault="00DE5D51" w:rsidP="00DE5D51">
            <w:pPr>
              <w:pStyle w:val="CRCoverPage"/>
              <w:spacing w:after="0"/>
              <w:jc w:val="center"/>
              <w:rPr>
                <w:b/>
                <w:caps/>
                <w:noProof/>
              </w:rPr>
            </w:pPr>
          </w:p>
        </w:tc>
        <w:tc>
          <w:tcPr>
            <w:tcW w:w="2977" w:type="dxa"/>
            <w:gridSpan w:val="4"/>
          </w:tcPr>
          <w:p w14:paraId="749E6EF1" w14:textId="77777777" w:rsidR="00DE5D51" w:rsidRDefault="00DE5D51" w:rsidP="00DE5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E5D51" w:rsidRDefault="00DE5D51" w:rsidP="00DE5D51">
            <w:pPr>
              <w:pStyle w:val="CRCoverPage"/>
              <w:spacing w:after="0"/>
              <w:ind w:left="99"/>
              <w:rPr>
                <w:noProof/>
              </w:rPr>
            </w:pPr>
            <w:r>
              <w:rPr>
                <w:noProof/>
              </w:rPr>
              <w:t xml:space="preserve">TS/TR ... CR ... </w:t>
            </w:r>
          </w:p>
        </w:tc>
      </w:tr>
      <w:tr w:rsidR="00DE5D51" w14:paraId="0C21410B" w14:textId="77777777" w:rsidTr="008863B9">
        <w:tc>
          <w:tcPr>
            <w:tcW w:w="2694" w:type="dxa"/>
            <w:gridSpan w:val="2"/>
            <w:tcBorders>
              <w:left w:val="single" w:sz="4" w:space="0" w:color="auto"/>
            </w:tcBorders>
          </w:tcPr>
          <w:p w14:paraId="04629AF9" w14:textId="77777777" w:rsidR="00DE5D51" w:rsidRDefault="00DE5D51" w:rsidP="00DE5D51">
            <w:pPr>
              <w:pStyle w:val="CRCoverPage"/>
              <w:spacing w:after="0"/>
              <w:rPr>
                <w:b/>
                <w:i/>
                <w:noProof/>
              </w:rPr>
            </w:pPr>
          </w:p>
        </w:tc>
        <w:tc>
          <w:tcPr>
            <w:tcW w:w="6946" w:type="dxa"/>
            <w:gridSpan w:val="9"/>
            <w:tcBorders>
              <w:right w:val="single" w:sz="4" w:space="0" w:color="auto"/>
            </w:tcBorders>
          </w:tcPr>
          <w:p w14:paraId="55DFF75B" w14:textId="77777777" w:rsidR="00DE5D51" w:rsidRDefault="00DE5D51" w:rsidP="00DE5D51">
            <w:pPr>
              <w:pStyle w:val="CRCoverPage"/>
              <w:spacing w:after="0"/>
              <w:rPr>
                <w:noProof/>
              </w:rPr>
            </w:pPr>
          </w:p>
        </w:tc>
      </w:tr>
      <w:tr w:rsidR="00DE5D51" w14:paraId="736F3BE7" w14:textId="77777777" w:rsidTr="008863B9">
        <w:tc>
          <w:tcPr>
            <w:tcW w:w="2694" w:type="dxa"/>
            <w:gridSpan w:val="2"/>
            <w:tcBorders>
              <w:left w:val="single" w:sz="4" w:space="0" w:color="auto"/>
              <w:bottom w:val="single" w:sz="4" w:space="0" w:color="auto"/>
            </w:tcBorders>
          </w:tcPr>
          <w:p w14:paraId="72C8F472" w14:textId="77777777" w:rsidR="00DE5D51" w:rsidRDefault="00DE5D51" w:rsidP="00DE5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E5D51" w:rsidRDefault="00DE5D51" w:rsidP="00DE5D51">
            <w:pPr>
              <w:pStyle w:val="CRCoverPage"/>
              <w:spacing w:after="0"/>
              <w:ind w:left="100"/>
              <w:rPr>
                <w:noProof/>
              </w:rPr>
            </w:pPr>
          </w:p>
        </w:tc>
      </w:tr>
      <w:tr w:rsidR="00DE5D51" w:rsidRPr="008863B9" w14:paraId="5630007E" w14:textId="77777777" w:rsidTr="008863B9">
        <w:tc>
          <w:tcPr>
            <w:tcW w:w="2694" w:type="dxa"/>
            <w:gridSpan w:val="2"/>
            <w:tcBorders>
              <w:top w:val="single" w:sz="4" w:space="0" w:color="auto"/>
              <w:bottom w:val="single" w:sz="4" w:space="0" w:color="auto"/>
            </w:tcBorders>
          </w:tcPr>
          <w:p w14:paraId="0D59FE5D" w14:textId="77777777" w:rsidR="00DE5D51" w:rsidRPr="008863B9" w:rsidRDefault="00DE5D51" w:rsidP="00DE5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E5D51" w:rsidRPr="008863B9" w:rsidRDefault="00DE5D51" w:rsidP="00DE5D51">
            <w:pPr>
              <w:pStyle w:val="CRCoverPage"/>
              <w:spacing w:after="0"/>
              <w:ind w:left="100"/>
              <w:rPr>
                <w:noProof/>
                <w:sz w:val="8"/>
                <w:szCs w:val="8"/>
              </w:rPr>
            </w:pPr>
          </w:p>
        </w:tc>
      </w:tr>
      <w:tr w:rsidR="00DE5D5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E5D51" w:rsidRDefault="00DE5D51" w:rsidP="00DE5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E5D51" w:rsidRDefault="00DE5D51" w:rsidP="00DE5D5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FF2EF" w14:textId="1364122C" w:rsidR="004D4705" w:rsidRDefault="004D4705" w:rsidP="004D4705">
      <w:pPr>
        <w:pStyle w:val="Heading3"/>
      </w:pPr>
      <w:bookmarkStart w:id="3" w:name="_Toc524695266"/>
      <w:bookmarkStart w:id="4" w:name="_Toc29045130"/>
      <w:bookmarkStart w:id="5" w:name="_Toc29901471"/>
      <w:bookmarkStart w:id="6" w:name="_Toc29901518"/>
      <w:r>
        <w:lastRenderedPageBreak/>
        <w:t>5.1.29</w:t>
      </w:r>
      <w:r>
        <w:tab/>
        <w:t xml:space="preserve">DL </w:t>
      </w:r>
      <w:ins w:id="7" w:author="Intel" w:date="2020-03-04T19:10:00Z">
        <w:r w:rsidR="00D32A09">
          <w:t>refer</w:t>
        </w:r>
      </w:ins>
      <w:ins w:id="8" w:author="Intel" w:date="2020-03-04T19:11:00Z">
        <w:r w:rsidR="00D32A09">
          <w:t xml:space="preserve">ence </w:t>
        </w:r>
      </w:ins>
      <w:del w:id="9" w:author="Intel" w:date="2020-03-04T19:11:00Z">
        <w:r w:rsidDel="00D32A09">
          <w:delText xml:space="preserve">relative </w:delText>
        </w:r>
      </w:del>
      <w:r>
        <w:t>signal time difference (DL RSTD)</w:t>
      </w:r>
      <w:bookmarkEnd w:id="3"/>
      <w:bookmarkEnd w:id="4"/>
      <w:bookmarkEnd w:id="5"/>
      <w:bookmarkEnd w:id="6"/>
    </w:p>
    <w:p w14:paraId="23B79CAF" w14:textId="77777777" w:rsidR="004D4705" w:rsidRPr="00450BE9" w:rsidRDefault="004D4705" w:rsidP="004D470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705" w14:paraId="1687A6B4" w14:textId="77777777" w:rsidTr="00E055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02AD0E" w14:textId="77777777" w:rsidR="004D4705" w:rsidRDefault="004D4705" w:rsidP="00E055A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FB5D6DD" w14:textId="21CDCF7D" w:rsidR="004D4705" w:rsidRPr="0008185D" w:rsidRDefault="006401A8" w:rsidP="00E055A2">
            <w:pPr>
              <w:pStyle w:val="TAL"/>
              <w:rPr>
                <w:szCs w:val="18"/>
                <w:lang w:eastAsia="en-GB"/>
              </w:rPr>
            </w:pPr>
            <w:ins w:id="10" w:author="Intel" w:date="2020-03-04T19:11:00Z">
              <w:r w:rsidRPr="006401A8">
                <w:rPr>
                  <w:szCs w:val="18"/>
                  <w:lang w:eastAsia="en-GB"/>
                </w:rPr>
                <w:t xml:space="preserve">DL reference signal time difference (DL RSTD) is the </w:t>
              </w:r>
            </w:ins>
            <w:r w:rsidR="004D4705">
              <w:rPr>
                <w:szCs w:val="18"/>
                <w:lang w:eastAsia="en-GB"/>
              </w:rPr>
              <w:t>DL</w:t>
            </w:r>
            <w:r w:rsidR="004D4705" w:rsidRPr="0008185D">
              <w:rPr>
                <w:szCs w:val="18"/>
                <w:lang w:eastAsia="en-GB"/>
              </w:rPr>
              <w:t xml:space="preserve"> relative timing difference</w:t>
            </w:r>
            <w:r w:rsidR="004D4705">
              <w:rPr>
                <w:szCs w:val="18"/>
                <w:lang w:eastAsia="en-GB"/>
              </w:rPr>
              <w:t xml:space="preserve"> </w:t>
            </w:r>
            <w:del w:id="11" w:author="Intel" w:date="2020-03-04T19:11:00Z">
              <w:r w:rsidR="004D4705" w:rsidDel="00D32A09">
                <w:rPr>
                  <w:szCs w:val="18"/>
                  <w:lang w:eastAsia="en-GB"/>
                </w:rPr>
                <w:delText>(DL RSTD)</w:delText>
              </w:r>
              <w:r w:rsidR="004D4705" w:rsidRPr="0008185D" w:rsidDel="00D32A09">
                <w:rPr>
                  <w:szCs w:val="18"/>
                  <w:lang w:eastAsia="en-GB"/>
                </w:rPr>
                <w:delText xml:space="preserve"> </w:delText>
              </w:r>
            </w:del>
            <w:r w:rsidR="004D4705" w:rsidRPr="0008185D">
              <w:rPr>
                <w:szCs w:val="18"/>
                <w:lang w:eastAsia="en-GB"/>
              </w:rPr>
              <w:t xml:space="preserve">between </w:t>
            </w:r>
            <w:r w:rsidR="004D4705">
              <w:rPr>
                <w:szCs w:val="18"/>
                <w:lang w:eastAsia="en-GB"/>
              </w:rPr>
              <w:t xml:space="preserve">the </w:t>
            </w:r>
            <w:r w:rsidR="004D4705" w:rsidRPr="0008185D">
              <w:rPr>
                <w:szCs w:val="18"/>
                <w:lang w:eastAsia="en-GB"/>
              </w:rPr>
              <w:t xml:space="preserve">positioning node </w:t>
            </w:r>
            <w:r w:rsidR="004D4705" w:rsidRPr="00313B20">
              <w:rPr>
                <w:i/>
                <w:szCs w:val="18"/>
                <w:lang w:eastAsia="en-GB"/>
              </w:rPr>
              <w:t>j</w:t>
            </w:r>
            <w:r w:rsidR="004D4705" w:rsidRPr="0008185D">
              <w:rPr>
                <w:szCs w:val="18"/>
                <w:lang w:eastAsia="en-GB"/>
              </w:rPr>
              <w:t xml:space="preserve"> and the reference positioning node </w:t>
            </w:r>
            <w:r w:rsidR="004D4705" w:rsidRPr="00313B20">
              <w:rPr>
                <w:i/>
                <w:szCs w:val="18"/>
                <w:lang w:eastAsia="en-GB"/>
              </w:rPr>
              <w:t>i</w:t>
            </w:r>
            <w:r w:rsidR="004D4705" w:rsidRPr="0008185D">
              <w:rPr>
                <w:szCs w:val="18"/>
                <w:lang w:eastAsia="en-GB"/>
              </w:rPr>
              <w:t xml:space="preserve">, </w:t>
            </w:r>
            <w:del w:id="12" w:author="Intel" w:date="2020-03-06T23:34:00Z">
              <w:r w:rsidR="004D4705" w:rsidRPr="0008185D" w:rsidDel="00F21C37">
                <w:rPr>
                  <w:szCs w:val="18"/>
                  <w:lang w:eastAsia="en-GB"/>
                </w:rPr>
                <w:delText xml:space="preserve">is </w:delText>
              </w:r>
            </w:del>
            <w:r w:rsidR="004D4705" w:rsidRPr="0008185D">
              <w:rPr>
                <w:szCs w:val="18"/>
                <w:lang w:eastAsia="en-GB"/>
              </w:rPr>
              <w:t xml:space="preserve">defined as </w:t>
            </w:r>
            <w:proofErr w:type="spellStart"/>
            <w:r w:rsidR="004D4705" w:rsidRPr="0008185D">
              <w:rPr>
                <w:szCs w:val="18"/>
                <w:lang w:eastAsia="en-GB"/>
              </w:rPr>
              <w:t>T</w:t>
            </w:r>
            <w:r w:rsidR="004D4705" w:rsidRPr="0008185D">
              <w:rPr>
                <w:szCs w:val="18"/>
                <w:vertAlign w:val="subscript"/>
                <w:lang w:eastAsia="en-GB"/>
              </w:rPr>
              <w:t>SubframeRxj</w:t>
            </w:r>
            <w:proofErr w:type="spellEnd"/>
            <w:r w:rsidR="004D4705" w:rsidRPr="0008185D">
              <w:rPr>
                <w:szCs w:val="18"/>
                <w:lang w:eastAsia="en-GB"/>
              </w:rPr>
              <w:t xml:space="preserve"> – </w:t>
            </w:r>
            <w:proofErr w:type="spellStart"/>
            <w:r w:rsidR="004D4705" w:rsidRPr="0008185D">
              <w:rPr>
                <w:szCs w:val="18"/>
                <w:lang w:eastAsia="en-GB"/>
              </w:rPr>
              <w:t>T</w:t>
            </w:r>
            <w:r w:rsidR="004D4705" w:rsidRPr="0008185D">
              <w:rPr>
                <w:szCs w:val="18"/>
                <w:vertAlign w:val="subscript"/>
                <w:lang w:eastAsia="en-GB"/>
              </w:rPr>
              <w:t>SubframeRxi</w:t>
            </w:r>
            <w:proofErr w:type="spellEnd"/>
            <w:r w:rsidR="004D4705" w:rsidRPr="0008185D">
              <w:rPr>
                <w:szCs w:val="18"/>
                <w:lang w:eastAsia="en-GB"/>
              </w:rPr>
              <w:t>,</w:t>
            </w:r>
          </w:p>
          <w:p w14:paraId="3E00C1E3" w14:textId="77777777" w:rsidR="004D4705" w:rsidRPr="0008185D" w:rsidRDefault="004D4705" w:rsidP="00E055A2">
            <w:pPr>
              <w:pStyle w:val="TAL"/>
              <w:rPr>
                <w:szCs w:val="18"/>
                <w:lang w:eastAsia="en-GB"/>
              </w:rPr>
            </w:pPr>
          </w:p>
          <w:p w14:paraId="3E1B06FE" w14:textId="77777777" w:rsidR="004D4705" w:rsidRPr="0008185D" w:rsidRDefault="004D4705" w:rsidP="00E055A2">
            <w:pPr>
              <w:pStyle w:val="TAL"/>
              <w:rPr>
                <w:szCs w:val="18"/>
                <w:lang w:eastAsia="en-GB"/>
              </w:rPr>
            </w:pPr>
            <w:r>
              <w:rPr>
                <w:szCs w:val="18"/>
                <w:lang w:eastAsia="en-GB"/>
              </w:rPr>
              <w:t>Where:</w:t>
            </w:r>
          </w:p>
          <w:p w14:paraId="2DE81CD6" w14:textId="77777777" w:rsidR="004D4705" w:rsidRPr="0008185D" w:rsidRDefault="004D4705" w:rsidP="00E055A2">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3CA6FA0F" w14:textId="77777777" w:rsidR="004D4705" w:rsidRPr="0008185D" w:rsidRDefault="004D4705" w:rsidP="00E055A2">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6CD3F3C1" w14:textId="77777777" w:rsidR="004D4705" w:rsidRDefault="004D4705" w:rsidP="00E055A2">
            <w:pPr>
              <w:pStyle w:val="TAL"/>
              <w:rPr>
                <w:szCs w:val="18"/>
                <w:lang w:eastAsia="en-GB"/>
              </w:rPr>
            </w:pPr>
          </w:p>
          <w:p w14:paraId="1A3B18F2" w14:textId="77777777" w:rsidR="004D4705" w:rsidRPr="007A1A63" w:rsidRDefault="004D4705" w:rsidP="00E055A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6838A9B1" w14:textId="77777777" w:rsidR="004D4705" w:rsidRPr="0008185D" w:rsidRDefault="004D4705" w:rsidP="00E055A2">
            <w:pPr>
              <w:pStyle w:val="TAL"/>
              <w:rPr>
                <w:szCs w:val="18"/>
                <w:lang w:eastAsia="en-GB"/>
              </w:rPr>
            </w:pPr>
          </w:p>
          <w:p w14:paraId="60D2EAD4" w14:textId="77777777" w:rsidR="004D4705" w:rsidRPr="0008185D" w:rsidRDefault="004D4705" w:rsidP="00E055A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4D4705" w14:paraId="2CAB3D25" w14:textId="77777777" w:rsidTr="00E055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12F924" w14:textId="77777777" w:rsidR="004D4705" w:rsidRDefault="004D4705" w:rsidP="00E055A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ECCB4C" w14:textId="77777777" w:rsidR="004D4705" w:rsidRDefault="004D4705" w:rsidP="00E055A2">
            <w:pPr>
              <w:pStyle w:val="TAL"/>
              <w:rPr>
                <w:szCs w:val="18"/>
                <w:lang w:eastAsia="en-GB"/>
              </w:rPr>
            </w:pPr>
            <w:r w:rsidRPr="0008185D">
              <w:rPr>
                <w:szCs w:val="18"/>
                <w:lang w:eastAsia="en-GB"/>
              </w:rPr>
              <w:t>RRC_CONNECTED intra-frequency</w:t>
            </w:r>
          </w:p>
          <w:p w14:paraId="163FE7C5" w14:textId="77777777" w:rsidR="004D4705" w:rsidRPr="0008185D" w:rsidRDefault="004D4705" w:rsidP="00E055A2">
            <w:pPr>
              <w:pStyle w:val="TAL"/>
              <w:rPr>
                <w:szCs w:val="18"/>
                <w:lang w:eastAsia="en-GB"/>
              </w:rPr>
            </w:pPr>
            <w:r w:rsidRPr="0008185D">
              <w:rPr>
                <w:szCs w:val="18"/>
                <w:lang w:eastAsia="en-GB"/>
              </w:rPr>
              <w:t>RRC_CONNECTED inter-frequency</w:t>
            </w:r>
          </w:p>
        </w:tc>
      </w:tr>
    </w:tbl>
    <w:p w14:paraId="40558058" w14:textId="77777777" w:rsidR="004D4705" w:rsidRPr="00205B71" w:rsidRDefault="004D4705" w:rsidP="004D4705">
      <w:pPr>
        <w:pStyle w:val="FP"/>
      </w:pPr>
    </w:p>
    <w:p w14:paraId="2B2989E2" w14:textId="77777777" w:rsidR="004D4705" w:rsidRDefault="004D4705" w:rsidP="004D4705">
      <w:pPr>
        <w:pStyle w:val="Heading3"/>
      </w:pPr>
      <w:bookmarkStart w:id="13" w:name="_Toc524695270"/>
      <w:bookmarkStart w:id="14" w:name="_Toc29045131"/>
      <w:bookmarkStart w:id="15" w:name="_Toc29901472"/>
      <w:bookmarkStart w:id="16" w:name="_Toc29901519"/>
      <w:r>
        <w:t>5.1.30</w:t>
      </w:r>
      <w:r>
        <w:tab/>
        <w:t>UE Rx – Tx time difference</w:t>
      </w:r>
      <w:bookmarkEnd w:id="13"/>
      <w:bookmarkEnd w:id="14"/>
      <w:bookmarkEnd w:id="15"/>
      <w:bookmarkEnd w:id="16"/>
    </w:p>
    <w:p w14:paraId="739B7BBD" w14:textId="77777777" w:rsidR="004D4705" w:rsidRPr="00450BE9" w:rsidRDefault="004D4705" w:rsidP="004D470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705" w14:paraId="7D0052A4" w14:textId="77777777" w:rsidTr="00E055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E6FD4B" w14:textId="77777777" w:rsidR="004D4705" w:rsidRDefault="004D4705" w:rsidP="00E055A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E8FF4FE" w14:textId="77777777" w:rsidR="004D4705" w:rsidRPr="0008185D" w:rsidRDefault="004D4705" w:rsidP="00E055A2">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23B6B0CE" w14:textId="77777777" w:rsidR="004D4705" w:rsidRPr="0008185D" w:rsidRDefault="004D4705" w:rsidP="00E055A2">
            <w:pPr>
              <w:pStyle w:val="TAL"/>
              <w:rPr>
                <w:szCs w:val="18"/>
                <w:lang w:eastAsia="en-GB"/>
              </w:rPr>
            </w:pPr>
          </w:p>
          <w:p w14:paraId="32A9A47B" w14:textId="77777777" w:rsidR="004D4705" w:rsidRPr="0008185D" w:rsidRDefault="004D4705" w:rsidP="00E055A2">
            <w:pPr>
              <w:pStyle w:val="TAL"/>
              <w:rPr>
                <w:szCs w:val="18"/>
                <w:lang w:eastAsia="en-GB"/>
              </w:rPr>
            </w:pPr>
            <w:r w:rsidRPr="0008185D">
              <w:rPr>
                <w:szCs w:val="18"/>
                <w:lang w:eastAsia="en-GB"/>
              </w:rPr>
              <w:t>Where:</w:t>
            </w:r>
          </w:p>
          <w:p w14:paraId="3117CDC3" w14:textId="77777777" w:rsidR="004D4705" w:rsidRPr="006F3AE1" w:rsidRDefault="004D4705" w:rsidP="00E055A2">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14:paraId="793D8BD3" w14:textId="77777777" w:rsidR="004D4705" w:rsidRPr="006F3AE1" w:rsidRDefault="004D4705" w:rsidP="00E055A2">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14:paraId="492A23A0" w14:textId="77777777" w:rsidR="004D4705" w:rsidRPr="006F3AE1" w:rsidRDefault="004D4705" w:rsidP="00E055A2">
            <w:pPr>
              <w:pStyle w:val="TAL"/>
              <w:rPr>
                <w:lang w:eastAsia="en-GB"/>
              </w:rPr>
            </w:pPr>
          </w:p>
          <w:p w14:paraId="70A58245" w14:textId="77777777" w:rsidR="004D4705" w:rsidRPr="006F3AE1" w:rsidRDefault="004D4705" w:rsidP="00E055A2">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14:paraId="18838668" w14:textId="77777777" w:rsidR="004D4705" w:rsidRPr="0008185D" w:rsidRDefault="004D4705" w:rsidP="00E055A2">
            <w:pPr>
              <w:pStyle w:val="TAL"/>
              <w:rPr>
                <w:szCs w:val="18"/>
                <w:lang w:eastAsia="en-GB"/>
              </w:rPr>
            </w:pPr>
          </w:p>
          <w:p w14:paraId="08C808A5" w14:textId="77777777" w:rsidR="004D4705" w:rsidRPr="0008185D" w:rsidRDefault="004D4705" w:rsidP="00E055A2">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4D4705" w14:paraId="33DF614B" w14:textId="77777777" w:rsidTr="00E055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6F6055" w14:textId="77777777" w:rsidR="004D4705" w:rsidRDefault="004D4705" w:rsidP="00E055A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BCF4F02" w14:textId="77777777" w:rsidR="004D4705" w:rsidRDefault="004D4705" w:rsidP="00E055A2">
            <w:pPr>
              <w:pStyle w:val="TAL"/>
              <w:rPr>
                <w:szCs w:val="18"/>
                <w:lang w:eastAsia="en-GB"/>
              </w:rPr>
            </w:pPr>
            <w:r w:rsidRPr="00450BE9">
              <w:rPr>
                <w:szCs w:val="18"/>
                <w:lang w:eastAsia="en-GB"/>
              </w:rPr>
              <w:t>RRC_CONNECTED intra-frequency</w:t>
            </w:r>
          </w:p>
          <w:p w14:paraId="7B16C70E" w14:textId="77777777" w:rsidR="004D4705" w:rsidRPr="0008185D" w:rsidRDefault="004D4705" w:rsidP="00E055A2">
            <w:pPr>
              <w:pStyle w:val="TAL"/>
              <w:rPr>
                <w:szCs w:val="18"/>
                <w:lang w:eastAsia="en-GB"/>
              </w:rPr>
            </w:pPr>
            <w:r w:rsidRPr="0008185D">
              <w:rPr>
                <w:szCs w:val="18"/>
                <w:lang w:eastAsia="en-GB"/>
              </w:rPr>
              <w:t>RRC_CONNECTED inter-frequency</w:t>
            </w:r>
          </w:p>
        </w:tc>
      </w:tr>
    </w:tbl>
    <w:p w14:paraId="1BA441CE" w14:textId="77777777" w:rsidR="004D4705" w:rsidRPr="009241B8" w:rsidRDefault="004D4705" w:rsidP="004D4705"/>
    <w:p w14:paraId="077D4139" w14:textId="77777777" w:rsidR="004D4705" w:rsidRDefault="004D4705" w:rsidP="004D4705">
      <w:pPr>
        <w:pStyle w:val="Heading2"/>
      </w:pPr>
      <w:bookmarkStart w:id="17" w:name="_Toc11163828"/>
      <w:bookmarkStart w:id="18" w:name="_Toc26473682"/>
      <w:bookmarkStart w:id="19" w:name="_Toc29045132"/>
      <w:bookmarkStart w:id="20" w:name="_Toc29901473"/>
      <w:bookmarkStart w:id="21" w:name="_Toc29901520"/>
      <w:r>
        <w:t>5.2</w:t>
      </w:r>
      <w:r>
        <w:tab/>
        <w:t>NG-RAN measurement abilities</w:t>
      </w:r>
      <w:bookmarkEnd w:id="17"/>
      <w:bookmarkEnd w:id="18"/>
      <w:bookmarkEnd w:id="19"/>
      <w:bookmarkEnd w:id="20"/>
      <w:bookmarkEnd w:id="21"/>
    </w:p>
    <w:p w14:paraId="6B3BE2D3" w14:textId="77777777" w:rsidR="004D4705" w:rsidRDefault="004D4705" w:rsidP="004D4705">
      <w:r>
        <w:t>The structure of the table defining a NG-RAN measurement quantity is shown below.</w:t>
      </w:r>
    </w:p>
    <w:p w14:paraId="73799E8D" w14:textId="77777777" w:rsidR="004D4705" w:rsidRDefault="004D4705" w:rsidP="004D470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705" w14:paraId="4ADAD894" w14:textId="77777777" w:rsidTr="00E055A2">
        <w:trPr>
          <w:cantSplit/>
          <w:jc w:val="center"/>
        </w:trPr>
        <w:tc>
          <w:tcPr>
            <w:tcW w:w="1951" w:type="dxa"/>
          </w:tcPr>
          <w:p w14:paraId="1BC488A0" w14:textId="77777777" w:rsidR="004D4705" w:rsidRDefault="004D4705" w:rsidP="00E055A2">
            <w:pPr>
              <w:pStyle w:val="TAL"/>
              <w:rPr>
                <w:b/>
              </w:rPr>
            </w:pPr>
            <w:r>
              <w:rPr>
                <w:b/>
              </w:rPr>
              <w:t>Column field</w:t>
            </w:r>
          </w:p>
        </w:tc>
        <w:tc>
          <w:tcPr>
            <w:tcW w:w="7787" w:type="dxa"/>
          </w:tcPr>
          <w:p w14:paraId="5DBA3046" w14:textId="77777777" w:rsidR="004D4705" w:rsidRDefault="004D4705" w:rsidP="00E055A2">
            <w:pPr>
              <w:pStyle w:val="TAL"/>
            </w:pPr>
            <w:r>
              <w:t>Comment</w:t>
            </w:r>
          </w:p>
        </w:tc>
      </w:tr>
      <w:tr w:rsidR="004D4705" w14:paraId="2BDC66CA" w14:textId="77777777" w:rsidTr="00E055A2">
        <w:trPr>
          <w:cantSplit/>
          <w:jc w:val="center"/>
        </w:trPr>
        <w:tc>
          <w:tcPr>
            <w:tcW w:w="1951" w:type="dxa"/>
          </w:tcPr>
          <w:p w14:paraId="48B375DD" w14:textId="77777777" w:rsidR="004D4705" w:rsidRDefault="004D4705" w:rsidP="00E055A2">
            <w:pPr>
              <w:pStyle w:val="TAL"/>
              <w:rPr>
                <w:b/>
              </w:rPr>
            </w:pPr>
            <w:r>
              <w:rPr>
                <w:b/>
              </w:rPr>
              <w:t>Definition</w:t>
            </w:r>
          </w:p>
        </w:tc>
        <w:tc>
          <w:tcPr>
            <w:tcW w:w="7787" w:type="dxa"/>
          </w:tcPr>
          <w:p w14:paraId="27BD7FCB" w14:textId="77777777" w:rsidR="004D4705" w:rsidRDefault="004D4705" w:rsidP="00E055A2">
            <w:pPr>
              <w:pStyle w:val="TAL"/>
            </w:pPr>
            <w:r>
              <w:t>Contains the definition of the measurement.</w:t>
            </w:r>
          </w:p>
        </w:tc>
      </w:tr>
    </w:tbl>
    <w:p w14:paraId="41601745" w14:textId="77777777" w:rsidR="004D4705" w:rsidRDefault="004D4705" w:rsidP="004D4705"/>
    <w:p w14:paraId="1E697B46" w14:textId="77777777" w:rsidR="004D4705" w:rsidRDefault="004D4705" w:rsidP="004D4705">
      <w:pPr>
        <w:pStyle w:val="Heading3"/>
      </w:pPr>
      <w:bookmarkStart w:id="22" w:name="_Toc11163829"/>
      <w:bookmarkStart w:id="23" w:name="_Toc26473683"/>
      <w:bookmarkStart w:id="24" w:name="_Toc29045133"/>
      <w:bookmarkStart w:id="25" w:name="_Toc29901474"/>
      <w:bookmarkStart w:id="26" w:name="_Toc29901521"/>
      <w:r>
        <w:lastRenderedPageBreak/>
        <w:t>5.2.1</w:t>
      </w:r>
      <w:r>
        <w:tab/>
        <w:t>SSS transmit</w:t>
      </w:r>
      <w:r w:rsidRPr="00A53E3A">
        <w:t xml:space="preserve"> </w:t>
      </w:r>
      <w:r>
        <w:t>p</w:t>
      </w:r>
      <w:r w:rsidRPr="00A53E3A">
        <w:t>ower</w:t>
      </w:r>
      <w:bookmarkEnd w:id="22"/>
      <w:bookmarkEnd w:id="23"/>
      <w:bookmarkEnd w:id="24"/>
      <w:bookmarkEnd w:id="25"/>
      <w:bookmarkEnd w:id="26"/>
    </w:p>
    <w:p w14:paraId="4FAAF1AA" w14:textId="77777777" w:rsidR="004D4705" w:rsidRPr="00AB5EB5" w:rsidRDefault="004D4705" w:rsidP="004D4705">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4D4705" w14:paraId="44D1E8F3" w14:textId="77777777" w:rsidTr="00E055A2">
        <w:trPr>
          <w:cantSplit/>
          <w:jc w:val="center"/>
        </w:trPr>
        <w:tc>
          <w:tcPr>
            <w:tcW w:w="1888" w:type="dxa"/>
          </w:tcPr>
          <w:p w14:paraId="6C05DA4D" w14:textId="77777777" w:rsidR="004D4705" w:rsidRDefault="004D4705" w:rsidP="00E055A2">
            <w:pPr>
              <w:pStyle w:val="TAL"/>
              <w:rPr>
                <w:b/>
              </w:rPr>
            </w:pPr>
            <w:r>
              <w:rPr>
                <w:b/>
              </w:rPr>
              <w:t>Definition</w:t>
            </w:r>
          </w:p>
        </w:tc>
        <w:tc>
          <w:tcPr>
            <w:tcW w:w="7748" w:type="dxa"/>
          </w:tcPr>
          <w:p w14:paraId="3794AA1E" w14:textId="77777777" w:rsidR="004D4705" w:rsidRDefault="004D4705" w:rsidP="00E055A2">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D4F1B56" w14:textId="77777777" w:rsidR="004D4705" w:rsidRDefault="004D4705" w:rsidP="00E055A2">
            <w:pPr>
              <w:pStyle w:val="TAL"/>
            </w:pPr>
          </w:p>
          <w:p w14:paraId="3ED8954C" w14:textId="77777777" w:rsidR="004D4705" w:rsidRDefault="004D4705" w:rsidP="00E055A2">
            <w:pPr>
              <w:pStyle w:val="TAL"/>
            </w:pPr>
            <w:r w:rsidRPr="0045255D">
              <w:t xml:space="preserve">For </w:t>
            </w:r>
            <w:r>
              <w:t xml:space="preserve">downlink reference signal transmit power </w:t>
            </w:r>
            <w:r w:rsidRPr="0045255D">
              <w:t xml:space="preserve">determination the </w:t>
            </w:r>
            <w:r>
              <w:t>secondary synchronization signal according TS 38.211 [4</w:t>
            </w:r>
            <w:r w:rsidRPr="0045255D">
              <w:t xml:space="preserve">] </w:t>
            </w:r>
            <w:r>
              <w:t>can be used</w:t>
            </w:r>
            <w:r w:rsidRPr="0045255D">
              <w:t>.</w:t>
            </w:r>
          </w:p>
          <w:p w14:paraId="15E46366" w14:textId="77777777" w:rsidR="004D4705" w:rsidRPr="0045255D" w:rsidRDefault="004D4705" w:rsidP="00E055A2">
            <w:pPr>
              <w:pStyle w:val="TAL"/>
            </w:pPr>
          </w:p>
          <w:p w14:paraId="75C5EAE9" w14:textId="77777777" w:rsidR="004D4705" w:rsidRDefault="004D4705" w:rsidP="00E055A2">
            <w:pPr>
              <w:pStyle w:val="TAL"/>
            </w:pPr>
            <w:r w:rsidRPr="00535380">
              <w:t>For frequency range 1, t</w:t>
            </w:r>
            <w:r>
              <w:t>he reference point for the downlink reference signal power measurement shall be the transmit antenna connector.</w:t>
            </w:r>
          </w:p>
        </w:tc>
      </w:tr>
    </w:tbl>
    <w:p w14:paraId="43E2994E" w14:textId="77777777" w:rsidR="004D4705" w:rsidRDefault="004D4705" w:rsidP="004D4705"/>
    <w:p w14:paraId="672015CF" w14:textId="77777777" w:rsidR="004D4705" w:rsidRDefault="004D4705" w:rsidP="004D4705">
      <w:pPr>
        <w:pStyle w:val="Heading3"/>
      </w:pPr>
      <w:bookmarkStart w:id="27" w:name="_Toc29045134"/>
      <w:bookmarkStart w:id="28" w:name="_Toc29901475"/>
      <w:bookmarkStart w:id="29" w:name="_Toc29901522"/>
      <w:r>
        <w:t>5.2.2</w:t>
      </w:r>
      <w:r>
        <w:tab/>
        <w:t>UL Relative Time of Arrival (</w:t>
      </w:r>
      <w:r>
        <w:rPr>
          <w:lang w:val="en-US"/>
        </w:rPr>
        <w:t>T</w:t>
      </w:r>
      <w:r>
        <w:rPr>
          <w:vertAlign w:val="subscript"/>
          <w:lang w:val="en-US"/>
        </w:rPr>
        <w:t>UL-RTOA</w:t>
      </w:r>
      <w:r>
        <w:t>)</w:t>
      </w:r>
      <w:bookmarkEnd w:id="27"/>
      <w:bookmarkEnd w:id="28"/>
      <w:bookmarkEnd w:id="29"/>
    </w:p>
    <w:p w14:paraId="54F1832F" w14:textId="77777777" w:rsidR="004D4705" w:rsidRPr="00AB5EB5" w:rsidRDefault="004D4705" w:rsidP="004D470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705" w:rsidRPr="00775FEA" w14:paraId="0A96E733" w14:textId="77777777" w:rsidTr="00E055A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0428BDF" w14:textId="77777777" w:rsidR="004D4705" w:rsidRPr="00775FEA" w:rsidRDefault="004D4705" w:rsidP="00E055A2">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3FCD623" w14:textId="77777777" w:rsidR="004D4705" w:rsidRPr="00775FEA" w:rsidRDefault="004D4705" w:rsidP="00E055A2">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 configurable reference time.]</w:t>
            </w:r>
          </w:p>
          <w:p w14:paraId="35AFB450" w14:textId="77777777" w:rsidR="004D4705" w:rsidRPr="00775FEA" w:rsidRDefault="004D4705" w:rsidP="00E055A2">
            <w:pPr>
              <w:pStyle w:val="TAL"/>
              <w:rPr>
                <w:rFonts w:cs="Arial"/>
                <w:szCs w:val="18"/>
                <w:lang w:eastAsia="en-GB"/>
              </w:rPr>
            </w:pPr>
          </w:p>
          <w:p w14:paraId="30A5325C" w14:textId="77777777" w:rsidR="004D4705" w:rsidRPr="00775FEA" w:rsidRDefault="004D4705" w:rsidP="00E055A2">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4C89D055" w14:textId="77777777" w:rsidR="004D4705" w:rsidRPr="00775FEA" w:rsidRDefault="004D4705" w:rsidP="00E055A2">
            <w:pPr>
              <w:pStyle w:val="TAL"/>
              <w:rPr>
                <w:rFonts w:cs="Arial"/>
                <w:szCs w:val="18"/>
                <w:lang w:eastAsia="en-GB"/>
              </w:rPr>
            </w:pPr>
          </w:p>
          <w:p w14:paraId="5E0A2FB5" w14:textId="77777777" w:rsidR="004D4705" w:rsidRPr="00775FEA" w:rsidRDefault="004D4705" w:rsidP="00E055A2">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47D522FF" w14:textId="77777777"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56AC6E39" w14:textId="10FC112F"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ins w:id="30" w:author="Intel" w:date="2020-03-04T19:12:00Z">
              <w:r w:rsidR="00921612">
                <w:rPr>
                  <w:rFonts w:ascii="Arial" w:hAnsi="Arial" w:cs="Arial"/>
                  <w:sz w:val="18"/>
                  <w:szCs w:val="18"/>
                </w:rPr>
                <w:t xml:space="preserve"> </w:t>
              </w:r>
              <w:r w:rsidR="00921612" w:rsidRPr="00921612">
                <w:rPr>
                  <w:rFonts w:ascii="Arial" w:hAnsi="Arial" w:cs="Arial"/>
                  <w:sz w:val="18"/>
                  <w:szCs w:val="18"/>
                </w:rPr>
                <w:t>(i.e. the centre location of the radiating region of the Rx antenna)</w:t>
              </w:r>
            </w:ins>
            <w:r w:rsidRPr="00775FEA">
              <w:rPr>
                <w:rFonts w:ascii="Arial" w:hAnsi="Arial" w:cs="Arial"/>
                <w:sz w:val="18"/>
                <w:szCs w:val="18"/>
              </w:rPr>
              <w:t>,</w:t>
            </w:r>
          </w:p>
          <w:p w14:paraId="300D5587" w14:textId="77777777" w:rsidR="004D4705" w:rsidRPr="00775FEA" w:rsidRDefault="004D4705" w:rsidP="00E055A2">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A304A1F" w14:textId="77777777" w:rsidR="004D4705" w:rsidRDefault="004D4705" w:rsidP="004D4705">
      <w:pPr>
        <w:pStyle w:val="FP"/>
      </w:pPr>
    </w:p>
    <w:p w14:paraId="099862C1" w14:textId="77777777" w:rsidR="004D4705" w:rsidRDefault="004D4705" w:rsidP="004D4705">
      <w:pPr>
        <w:pStyle w:val="Heading3"/>
      </w:pPr>
      <w:bookmarkStart w:id="31" w:name="_Toc524695296"/>
      <w:bookmarkStart w:id="32" w:name="_Toc29045135"/>
      <w:bookmarkStart w:id="33" w:name="_Toc29901476"/>
      <w:bookmarkStart w:id="34" w:name="_Toc29901523"/>
      <w:r>
        <w:t>5.2.3</w:t>
      </w:r>
      <w:r>
        <w:tab/>
      </w:r>
      <w:proofErr w:type="spellStart"/>
      <w:r>
        <w:t>gNB</w:t>
      </w:r>
      <w:proofErr w:type="spellEnd"/>
      <w:r>
        <w:t xml:space="preserve"> Rx – Tx time difference</w:t>
      </w:r>
      <w:bookmarkEnd w:id="31"/>
      <w:bookmarkEnd w:id="32"/>
      <w:bookmarkEnd w:id="33"/>
      <w:bookmarkEnd w:id="34"/>
    </w:p>
    <w:p w14:paraId="36113146" w14:textId="77777777" w:rsidR="004D4705" w:rsidRPr="00AB5EB5" w:rsidRDefault="004D4705" w:rsidP="004D4705">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D4705" w:rsidRPr="00775FEA" w14:paraId="2B8A6403" w14:textId="77777777" w:rsidTr="00E055A2">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C9C15E2" w14:textId="77777777" w:rsidR="004D4705" w:rsidRPr="00775FEA" w:rsidRDefault="004D4705" w:rsidP="00E055A2">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B005592" w14:textId="77777777" w:rsidR="004D4705" w:rsidRPr="00775FEA" w:rsidRDefault="004D4705" w:rsidP="00E055A2">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76DF8D0A" w14:textId="77777777" w:rsidR="004D4705" w:rsidRPr="00775FEA" w:rsidRDefault="004D4705" w:rsidP="00E055A2">
            <w:pPr>
              <w:pStyle w:val="TAL"/>
              <w:rPr>
                <w:rFonts w:cs="Arial"/>
                <w:szCs w:val="18"/>
                <w:lang w:eastAsia="en-GB"/>
              </w:rPr>
            </w:pPr>
          </w:p>
          <w:p w14:paraId="7932B203" w14:textId="77777777" w:rsidR="004D4705" w:rsidRPr="00775FEA" w:rsidRDefault="004D4705" w:rsidP="00E055A2">
            <w:pPr>
              <w:pStyle w:val="TAL"/>
              <w:rPr>
                <w:rFonts w:cs="Arial"/>
                <w:szCs w:val="18"/>
                <w:lang w:eastAsia="en-GB"/>
              </w:rPr>
            </w:pPr>
            <w:r w:rsidRPr="00775FEA">
              <w:rPr>
                <w:rFonts w:cs="Arial"/>
                <w:szCs w:val="18"/>
                <w:lang w:eastAsia="en-GB"/>
              </w:rPr>
              <w:t>Where:</w:t>
            </w:r>
          </w:p>
          <w:p w14:paraId="28E4272F" w14:textId="77777777" w:rsidR="004D4705" w:rsidRPr="00775FEA" w:rsidRDefault="004D4705" w:rsidP="00E055A2">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positioning node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53C006EC" w14:textId="77777777" w:rsidR="004D4705" w:rsidRPr="00775FEA" w:rsidRDefault="004D4705" w:rsidP="00E055A2">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positioning node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08D66534" w14:textId="77777777" w:rsidR="004D4705" w:rsidRPr="00775FEA" w:rsidRDefault="004D4705" w:rsidP="00E055A2">
            <w:pPr>
              <w:pStyle w:val="TAL"/>
              <w:rPr>
                <w:rFonts w:cs="Arial"/>
                <w:szCs w:val="18"/>
                <w:lang w:eastAsia="en-GB"/>
              </w:rPr>
            </w:pPr>
          </w:p>
          <w:p w14:paraId="23F52AB9" w14:textId="77777777" w:rsidR="004D4705" w:rsidRPr="00775FEA" w:rsidRDefault="004D4705" w:rsidP="00E055A2">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0F74C2D7" w14:textId="77777777" w:rsidR="004D4705" w:rsidRPr="00775FEA" w:rsidRDefault="004D4705" w:rsidP="00E055A2">
            <w:pPr>
              <w:pStyle w:val="TAL"/>
              <w:rPr>
                <w:rFonts w:cs="Arial"/>
                <w:szCs w:val="18"/>
                <w:lang w:eastAsia="en-GB"/>
              </w:rPr>
            </w:pPr>
          </w:p>
          <w:p w14:paraId="0D637E76" w14:textId="77777777" w:rsidR="004D4705" w:rsidRPr="00775FEA" w:rsidRDefault="004D4705" w:rsidP="00E055A2">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3CF72BDD" w14:textId="77777777"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715AA38F" w14:textId="15AE1BE7"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ins w:id="35" w:author="Intel" w:date="2020-03-04T19:12:00Z">
              <w:r w:rsidR="008D6A24">
                <w:rPr>
                  <w:rFonts w:ascii="Arial" w:hAnsi="Arial" w:cs="Arial"/>
                  <w:sz w:val="18"/>
                  <w:szCs w:val="18"/>
                </w:rPr>
                <w:t xml:space="preserve"> </w:t>
              </w:r>
              <w:r w:rsidR="008D6A24" w:rsidRPr="008D6A24">
                <w:rPr>
                  <w:rFonts w:ascii="Arial" w:hAnsi="Arial" w:cs="Arial"/>
                  <w:sz w:val="18"/>
                  <w:szCs w:val="18"/>
                </w:rPr>
                <w:t>(i.e. the centre location of the radiating region of the Rx antenna)</w:t>
              </w:r>
            </w:ins>
            <w:r w:rsidRPr="00775FEA">
              <w:rPr>
                <w:rFonts w:ascii="Arial" w:hAnsi="Arial" w:cs="Arial"/>
                <w:sz w:val="18"/>
                <w:szCs w:val="18"/>
              </w:rPr>
              <w:t>,</w:t>
            </w:r>
          </w:p>
          <w:p w14:paraId="3D41A2D4" w14:textId="77777777"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1A107EDA" w14:textId="77777777" w:rsidR="004D4705" w:rsidRPr="00775FEA" w:rsidRDefault="004D4705" w:rsidP="00E055A2">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05DF30E3" w14:textId="77777777"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E633713" w14:textId="6D5ABA15" w:rsidR="004D4705" w:rsidRPr="00775FEA" w:rsidRDefault="004D4705" w:rsidP="00E055A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ins w:id="36" w:author="Intel" w:date="2020-03-04T19:12:00Z">
              <w:r w:rsidR="00335CD0">
                <w:rPr>
                  <w:rFonts w:ascii="Arial" w:hAnsi="Arial" w:cs="Arial"/>
                  <w:sz w:val="18"/>
                  <w:szCs w:val="18"/>
                </w:rPr>
                <w:t xml:space="preserve"> </w:t>
              </w:r>
              <w:r w:rsidR="00335CD0" w:rsidRPr="00335CD0">
                <w:rPr>
                  <w:rFonts w:ascii="Arial" w:hAnsi="Arial" w:cs="Arial"/>
                  <w:sz w:val="18"/>
                  <w:szCs w:val="18"/>
                </w:rPr>
                <w:t>(i.e. the centre location of the radiating region of the Tx antenna)</w:t>
              </w:r>
            </w:ins>
            <w:r w:rsidRPr="00775FEA">
              <w:rPr>
                <w:rFonts w:ascii="Arial" w:hAnsi="Arial" w:cs="Arial"/>
                <w:sz w:val="18"/>
                <w:szCs w:val="18"/>
              </w:rPr>
              <w:t>,</w:t>
            </w:r>
          </w:p>
          <w:p w14:paraId="1F44C01A" w14:textId="77777777" w:rsidR="004D4705" w:rsidRPr="00775FEA" w:rsidRDefault="004D4705" w:rsidP="00E055A2">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772B9443" w14:textId="77777777" w:rsidR="004D4705" w:rsidRDefault="004D4705" w:rsidP="004D4705">
      <w:pPr>
        <w:pStyle w:val="FP"/>
      </w:pPr>
    </w:p>
    <w:sectPr w:rsidR="004D47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CE8FC" w14:textId="77777777" w:rsidR="00013926" w:rsidRDefault="00013926">
      <w:r>
        <w:separator/>
      </w:r>
    </w:p>
  </w:endnote>
  <w:endnote w:type="continuationSeparator" w:id="0">
    <w:p w14:paraId="7F05BEC5" w14:textId="77777777" w:rsidR="00013926" w:rsidRDefault="0001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49F87" w14:textId="77777777" w:rsidR="00013926" w:rsidRDefault="00013926">
      <w:r>
        <w:separator/>
      </w:r>
    </w:p>
  </w:footnote>
  <w:footnote w:type="continuationSeparator" w:id="0">
    <w:p w14:paraId="69028431" w14:textId="77777777" w:rsidR="00013926" w:rsidRDefault="0001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3B7F47D3"/>
    <w:multiLevelType w:val="hybridMultilevel"/>
    <w:tmpl w:val="7BA4D402"/>
    <w:lvl w:ilvl="0" w:tplc="9E5A72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5"/>
  </w:num>
  <w:num w:numId="12">
    <w:abstractNumId w:val="23"/>
  </w:num>
  <w:num w:numId="13">
    <w:abstractNumId w:val="18"/>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7"/>
  </w:num>
  <w:num w:numId="21">
    <w:abstractNumId w:val="11"/>
  </w:num>
  <w:num w:numId="22">
    <w:abstractNumId w:val="36"/>
  </w:num>
  <w:num w:numId="23">
    <w:abstractNumId w:val="41"/>
  </w:num>
  <w:num w:numId="24">
    <w:abstractNumId w:val="9"/>
  </w:num>
  <w:num w:numId="25">
    <w:abstractNumId w:val="16"/>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6"/>
    <w:rsid w:val="00022E4A"/>
    <w:rsid w:val="00045686"/>
    <w:rsid w:val="00053244"/>
    <w:rsid w:val="0008436F"/>
    <w:rsid w:val="00087220"/>
    <w:rsid w:val="000A6394"/>
    <w:rsid w:val="000B4D1A"/>
    <w:rsid w:val="000B7FED"/>
    <w:rsid w:val="000C038A"/>
    <w:rsid w:val="000C6598"/>
    <w:rsid w:val="000D1B22"/>
    <w:rsid w:val="0010550F"/>
    <w:rsid w:val="00111C49"/>
    <w:rsid w:val="001171DC"/>
    <w:rsid w:val="001247F4"/>
    <w:rsid w:val="00145D43"/>
    <w:rsid w:val="00153BDF"/>
    <w:rsid w:val="00153D15"/>
    <w:rsid w:val="001631E1"/>
    <w:rsid w:val="00171E1B"/>
    <w:rsid w:val="001856E3"/>
    <w:rsid w:val="00192C46"/>
    <w:rsid w:val="001A08B3"/>
    <w:rsid w:val="001A7B60"/>
    <w:rsid w:val="001B52F0"/>
    <w:rsid w:val="001B7A65"/>
    <w:rsid w:val="001E41F3"/>
    <w:rsid w:val="001F1F64"/>
    <w:rsid w:val="00222E24"/>
    <w:rsid w:val="00230C68"/>
    <w:rsid w:val="0025046F"/>
    <w:rsid w:val="00252462"/>
    <w:rsid w:val="0026004D"/>
    <w:rsid w:val="002640DD"/>
    <w:rsid w:val="00275D12"/>
    <w:rsid w:val="00275EE0"/>
    <w:rsid w:val="00277630"/>
    <w:rsid w:val="00284FEB"/>
    <w:rsid w:val="002860C4"/>
    <w:rsid w:val="002B20BC"/>
    <w:rsid w:val="002B5741"/>
    <w:rsid w:val="002D16F1"/>
    <w:rsid w:val="00305409"/>
    <w:rsid w:val="00335CD0"/>
    <w:rsid w:val="00341E90"/>
    <w:rsid w:val="003609EF"/>
    <w:rsid w:val="00361B4D"/>
    <w:rsid w:val="0036231A"/>
    <w:rsid w:val="00374DD4"/>
    <w:rsid w:val="003B079C"/>
    <w:rsid w:val="003D33C4"/>
    <w:rsid w:val="003E1A36"/>
    <w:rsid w:val="003F472B"/>
    <w:rsid w:val="003F658A"/>
    <w:rsid w:val="00410371"/>
    <w:rsid w:val="004242F1"/>
    <w:rsid w:val="004361FF"/>
    <w:rsid w:val="0044498A"/>
    <w:rsid w:val="0044549B"/>
    <w:rsid w:val="00475D45"/>
    <w:rsid w:val="0049353C"/>
    <w:rsid w:val="004B0132"/>
    <w:rsid w:val="004B75B7"/>
    <w:rsid w:val="004D4705"/>
    <w:rsid w:val="004D4E32"/>
    <w:rsid w:val="0051580D"/>
    <w:rsid w:val="00547111"/>
    <w:rsid w:val="00582ADD"/>
    <w:rsid w:val="00592D74"/>
    <w:rsid w:val="005E2510"/>
    <w:rsid w:val="005E2C44"/>
    <w:rsid w:val="005E4AAD"/>
    <w:rsid w:val="00621188"/>
    <w:rsid w:val="006257ED"/>
    <w:rsid w:val="006401A8"/>
    <w:rsid w:val="0065369A"/>
    <w:rsid w:val="00684EB6"/>
    <w:rsid w:val="00695808"/>
    <w:rsid w:val="006B46FB"/>
    <w:rsid w:val="006D298E"/>
    <w:rsid w:val="006E06B4"/>
    <w:rsid w:val="006E21FB"/>
    <w:rsid w:val="00705144"/>
    <w:rsid w:val="00712803"/>
    <w:rsid w:val="00732E76"/>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D6A24"/>
    <w:rsid w:val="008E1508"/>
    <w:rsid w:val="008F6281"/>
    <w:rsid w:val="008F686C"/>
    <w:rsid w:val="009148DE"/>
    <w:rsid w:val="00921612"/>
    <w:rsid w:val="00930C16"/>
    <w:rsid w:val="009405F1"/>
    <w:rsid w:val="00941E30"/>
    <w:rsid w:val="00944416"/>
    <w:rsid w:val="00953556"/>
    <w:rsid w:val="00973789"/>
    <w:rsid w:val="009777D9"/>
    <w:rsid w:val="00980AB2"/>
    <w:rsid w:val="0098410F"/>
    <w:rsid w:val="00991B88"/>
    <w:rsid w:val="009A5753"/>
    <w:rsid w:val="009A579D"/>
    <w:rsid w:val="009E3297"/>
    <w:rsid w:val="009E5AA0"/>
    <w:rsid w:val="009F734F"/>
    <w:rsid w:val="00A246B6"/>
    <w:rsid w:val="00A251B3"/>
    <w:rsid w:val="00A47CB4"/>
    <w:rsid w:val="00A47E70"/>
    <w:rsid w:val="00A50CF0"/>
    <w:rsid w:val="00A71A3E"/>
    <w:rsid w:val="00A74744"/>
    <w:rsid w:val="00A7671C"/>
    <w:rsid w:val="00A95CBF"/>
    <w:rsid w:val="00AA2CBC"/>
    <w:rsid w:val="00AC5820"/>
    <w:rsid w:val="00AD1CD8"/>
    <w:rsid w:val="00B02017"/>
    <w:rsid w:val="00B02065"/>
    <w:rsid w:val="00B0649F"/>
    <w:rsid w:val="00B23DF0"/>
    <w:rsid w:val="00B258BB"/>
    <w:rsid w:val="00B31EF5"/>
    <w:rsid w:val="00B35C51"/>
    <w:rsid w:val="00B430AC"/>
    <w:rsid w:val="00B64781"/>
    <w:rsid w:val="00B67B97"/>
    <w:rsid w:val="00B80776"/>
    <w:rsid w:val="00B84D9A"/>
    <w:rsid w:val="00B961C9"/>
    <w:rsid w:val="00B968C8"/>
    <w:rsid w:val="00BA3EC5"/>
    <w:rsid w:val="00BA51D9"/>
    <w:rsid w:val="00BB4B84"/>
    <w:rsid w:val="00BB5DFC"/>
    <w:rsid w:val="00BB6B6C"/>
    <w:rsid w:val="00BC0174"/>
    <w:rsid w:val="00BC6D5A"/>
    <w:rsid w:val="00BD279D"/>
    <w:rsid w:val="00BD580D"/>
    <w:rsid w:val="00BD6BB8"/>
    <w:rsid w:val="00BF3931"/>
    <w:rsid w:val="00C00FB8"/>
    <w:rsid w:val="00C444F9"/>
    <w:rsid w:val="00C611A1"/>
    <w:rsid w:val="00C66BA2"/>
    <w:rsid w:val="00C77675"/>
    <w:rsid w:val="00C91865"/>
    <w:rsid w:val="00C95985"/>
    <w:rsid w:val="00CA70E6"/>
    <w:rsid w:val="00CC5026"/>
    <w:rsid w:val="00CC56EF"/>
    <w:rsid w:val="00CC68D0"/>
    <w:rsid w:val="00CD32FF"/>
    <w:rsid w:val="00CD78FA"/>
    <w:rsid w:val="00D03F9A"/>
    <w:rsid w:val="00D06D51"/>
    <w:rsid w:val="00D24991"/>
    <w:rsid w:val="00D30DEA"/>
    <w:rsid w:val="00D32A09"/>
    <w:rsid w:val="00D50255"/>
    <w:rsid w:val="00D50D05"/>
    <w:rsid w:val="00D66520"/>
    <w:rsid w:val="00D73E20"/>
    <w:rsid w:val="00DA148F"/>
    <w:rsid w:val="00DE34CF"/>
    <w:rsid w:val="00DE5D51"/>
    <w:rsid w:val="00DF26E6"/>
    <w:rsid w:val="00E013EA"/>
    <w:rsid w:val="00E13F3D"/>
    <w:rsid w:val="00E253FF"/>
    <w:rsid w:val="00E34898"/>
    <w:rsid w:val="00E34F46"/>
    <w:rsid w:val="00E6355D"/>
    <w:rsid w:val="00EA21EF"/>
    <w:rsid w:val="00EA4189"/>
    <w:rsid w:val="00EB09B7"/>
    <w:rsid w:val="00EB7FB1"/>
    <w:rsid w:val="00EE7D7C"/>
    <w:rsid w:val="00EF55C2"/>
    <w:rsid w:val="00F21C37"/>
    <w:rsid w:val="00F24163"/>
    <w:rsid w:val="00F25D98"/>
    <w:rsid w:val="00F300FB"/>
    <w:rsid w:val="00F503B5"/>
    <w:rsid w:val="00FB6386"/>
    <w:rsid w:val="00FD2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2.xml><?xml version="1.0" encoding="utf-8"?>
<ds:datastoreItem xmlns:ds="http://schemas.openxmlformats.org/officeDocument/2006/customXml" ds:itemID="{ABF43988-5537-4E5B-B36F-D3A60BDBC26C}">
  <ds:schemaRefs>
    <ds:schemaRef ds:uri="http://schemas.openxmlformats.org/package/2006/metadata/core-properties"/>
    <ds:schemaRef ds:uri="http://purl.org/dc/dcmitype/"/>
    <ds:schemaRef ds:uri="http://schemas.microsoft.com/office/infopath/2007/PartnerControls"/>
    <ds:schemaRef ds:uri="http://purl.org/dc/terms/"/>
    <ds:schemaRef ds:uri="a915fe38-2618-47b6-8303-829fb71466d5"/>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6A41369-2F47-488F-9E20-442F56649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CA795-B5A4-45F6-B49B-D43534B5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998</Words>
  <Characters>5191</Characters>
  <Application>Microsoft Office Word</Application>
  <DocSecurity>0</DocSecurity>
  <Lines>232</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cp:revision>
  <cp:lastPrinted>1899-12-31T23:00:00Z</cp:lastPrinted>
  <dcterms:created xsi:type="dcterms:W3CDTF">2020-03-10T06:03:00Z</dcterms:created>
  <dcterms:modified xsi:type="dcterms:W3CDTF">2020-03-10T06:05:00Z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2020-03-10 06:05:25Z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