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09E1" w14:textId="695BE38C" w:rsidR="00930C16" w:rsidRPr="004560F5" w:rsidRDefault="00930C16" w:rsidP="00E055A2">
      <w:pPr>
        <w:tabs>
          <w:tab w:val="left" w:pos="1985"/>
        </w:tabs>
        <w:spacing w:after="0"/>
        <w:jc w:val="both"/>
        <w:rPr>
          <w:rFonts w:ascii="Arial" w:hAnsi="Arial" w:cs="Arial"/>
          <w:b/>
          <w:sz w:val="24"/>
          <w:lang w:val="en-US"/>
        </w:rPr>
      </w:pPr>
      <w:r>
        <w:rPr>
          <w:rFonts w:ascii="Arial" w:hAnsi="Arial" w:cs="Arial"/>
          <w:b/>
          <w:sz w:val="24"/>
          <w:lang w:val="en-US"/>
        </w:rPr>
        <w:t>3GPP TSG RAN WG1 Meeting #100-E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054B7" w:rsidRPr="004054B7">
        <w:rPr>
          <w:rFonts w:ascii="Arial" w:hAnsi="Arial" w:cs="Arial"/>
          <w:b/>
          <w:sz w:val="24"/>
          <w:lang w:val="en-US"/>
        </w:rPr>
        <w:t>R1-2001438</w:t>
      </w:r>
    </w:p>
    <w:p w14:paraId="3A77DD8C" w14:textId="77777777" w:rsidR="00930C16" w:rsidRDefault="00930C16" w:rsidP="00930C16">
      <w:pPr>
        <w:rPr>
          <w:rFonts w:ascii="Arial" w:hAnsi="Arial" w:cs="Arial"/>
          <w:b/>
          <w:bCs/>
          <w:sz w:val="28"/>
          <w:szCs w:val="28"/>
          <w:lang w:val="en-US"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2AD551F0" w:rsidR="001E41F3" w:rsidRPr="00A251B3" w:rsidRDefault="004054B7" w:rsidP="001F1F64">
            <w:pPr>
              <w:pStyle w:val="CRCoverPage"/>
              <w:spacing w:after="0"/>
              <w:jc w:val="center"/>
              <w:rPr>
                <w:b/>
                <w:noProof/>
              </w:rPr>
            </w:pPr>
            <w:bookmarkStart w:id="0" w:name="_GoBack"/>
            <w:r w:rsidRPr="004054B7">
              <w:rPr>
                <w:b/>
                <w:noProof/>
                <w:sz w:val="28"/>
              </w:rPr>
              <w:t>0017</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25E19214"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D73E20">
              <w:rPr>
                <w:b/>
                <w:noProof/>
                <w:sz w:val="28"/>
              </w:rPr>
              <w:t>0</w:t>
            </w:r>
            <w:r w:rsidRPr="001F1F64">
              <w:rPr>
                <w:b/>
                <w:noProof/>
                <w:sz w:val="28"/>
              </w:rPr>
              <w:t>.</w:t>
            </w:r>
            <w:r w:rsidR="00D73E20">
              <w:rPr>
                <w:b/>
                <w:noProof/>
                <w:sz w:val="28"/>
              </w:rPr>
              <w:t>1</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014C05FE" w:rsidR="00DA148F" w:rsidRDefault="00D73E20" w:rsidP="00DA148F">
            <w:pPr>
              <w:pStyle w:val="CRCoverPage"/>
              <w:spacing w:after="0"/>
              <w:ind w:left="100"/>
              <w:rPr>
                <w:noProof/>
              </w:rPr>
            </w:pPr>
            <w:r>
              <w:t>Corrections to L1-SINR defin</w:t>
            </w:r>
            <w:r w:rsidR="00270521">
              <w:t>i</w:t>
            </w:r>
            <w:r>
              <w:t>tion</w:t>
            </w:r>
            <w:r w:rsidR="00FA13FB">
              <w: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83F6555" w:rsidR="00DA148F" w:rsidRDefault="00A71A3E"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148F">
              <w:rPr>
                <w:noProof/>
              </w:rPr>
              <w:t>NR_</w:t>
            </w:r>
            <w:r w:rsidR="00A251B3">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17B36A2" w:rsidR="00DA148F" w:rsidRDefault="00EA21EF" w:rsidP="00B430AC">
            <w:pPr>
              <w:pStyle w:val="CRCoverPage"/>
              <w:spacing w:after="0"/>
              <w:ind w:left="100"/>
              <w:rPr>
                <w:noProof/>
              </w:rPr>
            </w:pPr>
            <w:r>
              <w:t>20</w:t>
            </w:r>
            <w:r w:rsidR="00D73E20">
              <w:t>20</w:t>
            </w:r>
            <w:r>
              <w:t>-</w:t>
            </w:r>
            <w:r w:rsidR="00D73E20">
              <w:t>03</w:t>
            </w:r>
            <w:r w:rsidR="00222E24">
              <w:t>-</w:t>
            </w:r>
            <w:r w:rsidR="00BB6B6C">
              <w:t>0</w:t>
            </w:r>
            <w:r w:rsidR="00D73E20">
              <w:t>4</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E1C3F00" w:rsidR="005B72F6" w:rsidRDefault="00D65C87" w:rsidP="00D65C87">
            <w:pPr>
              <w:pStyle w:val="CRCoverPage"/>
              <w:spacing w:after="0"/>
              <w:ind w:left="100"/>
              <w:rPr>
                <w:noProof/>
              </w:rPr>
            </w:pPr>
            <w:r w:rsidRPr="00D65C87">
              <w:rPr>
                <w:noProof/>
              </w:rPr>
              <w:t>Current definitions of SS-SINR and CSI-SINR don’t correctly capture the condition when they are applicable</w:t>
            </w:r>
            <w:r>
              <w:rPr>
                <w:noProof/>
              </w:rPr>
              <w:t xml:space="preserve"> (</w:t>
            </w:r>
            <w:r w:rsidR="005B72F6">
              <w:t>R1-2001263</w:t>
            </w:r>
            <w:r w:rsidR="009E1A9E">
              <w: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75F7AB9" w:rsidR="001F1F64" w:rsidRDefault="00230C68" w:rsidP="001F1F64">
            <w:pPr>
              <w:pStyle w:val="CRCoverPage"/>
              <w:spacing w:after="0"/>
              <w:ind w:left="100"/>
              <w:rPr>
                <w:noProof/>
              </w:rPr>
            </w:pPr>
            <w:r>
              <w:rPr>
                <w:noProof/>
              </w:rPr>
              <w:t>Updated SS-SINR and CSI-SINR definition</w:t>
            </w:r>
            <w:r w:rsidR="005E4AAD">
              <w:rPr>
                <w:noProof/>
              </w:rPr>
              <w:t>s</w:t>
            </w:r>
            <w:r>
              <w:rPr>
                <w:noProof/>
              </w:rPr>
              <w:t xml:space="preserve"> to </w:t>
            </w:r>
            <w:r w:rsidR="00A74744">
              <w:rPr>
                <w:noProof/>
              </w:rPr>
              <w:t>clarify the condition</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E938673" w:rsidR="001F1F64" w:rsidRDefault="001B414A" w:rsidP="001F1F64">
            <w:pPr>
              <w:pStyle w:val="CRCoverPage"/>
              <w:spacing w:after="0"/>
              <w:ind w:left="100"/>
              <w:rPr>
                <w:noProof/>
              </w:rPr>
            </w:pPr>
            <w:r>
              <w:rPr>
                <w:noProof/>
              </w:rPr>
              <w:t>SS-SINR and CSI-SINR</w:t>
            </w:r>
            <w:r w:rsidR="00341E90">
              <w:t xml:space="preserve"> measurement definition</w:t>
            </w:r>
            <w:r>
              <w:t>s</w:t>
            </w:r>
            <w:r w:rsidR="00341E90">
              <w:t xml:space="preserve"> </w:t>
            </w:r>
            <w:r w:rsidR="00AD3087">
              <w:t>are</w:t>
            </w:r>
            <w:r w:rsidR="00341E90">
              <w:t xml:space="preserve"> not</w:t>
            </w:r>
            <w:r w:rsidR="005A3BB5">
              <w:t xml:space="preserve"> fully</w:t>
            </w:r>
            <w:r w:rsidR="00341E90">
              <w:t xml:space="preserve"> correct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4F249E17" w:rsidR="001F1F64" w:rsidRDefault="0098410F" w:rsidP="001F1F64">
            <w:pPr>
              <w:pStyle w:val="CRCoverPage"/>
              <w:spacing w:after="0"/>
              <w:ind w:left="100"/>
              <w:rPr>
                <w:noProof/>
              </w:rPr>
            </w:pPr>
            <w:r>
              <w:rPr>
                <w:noProof/>
              </w:rPr>
              <w:t>5.1.5, 5.1.6</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388225" w14:textId="77777777" w:rsidR="00973789" w:rsidRDefault="00973789" w:rsidP="00973789">
      <w:pPr>
        <w:pStyle w:val="Heading3"/>
      </w:pPr>
      <w:bookmarkStart w:id="3" w:name="_Toc11163814"/>
      <w:bookmarkStart w:id="4" w:name="_Toc26473668"/>
      <w:bookmarkStart w:id="5" w:name="_Toc29045106"/>
      <w:bookmarkStart w:id="6" w:name="_Toc29901447"/>
      <w:bookmarkStart w:id="7" w:name="_Toc29901494"/>
      <w:r>
        <w:lastRenderedPageBreak/>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3"/>
      <w:bookmarkEnd w:id="4"/>
      <w:bookmarkEnd w:id="5"/>
      <w:bookmarkEnd w:id="6"/>
      <w:bookmarkEnd w:id="7"/>
    </w:p>
    <w:p w14:paraId="28E57F23" w14:textId="77777777" w:rsidR="00973789" w:rsidRPr="001B7653" w:rsidRDefault="00973789" w:rsidP="0097378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73789" w:rsidRPr="00486914" w14:paraId="03F875DE" w14:textId="77777777" w:rsidTr="00E055A2">
        <w:trPr>
          <w:cantSplit/>
          <w:jc w:val="center"/>
        </w:trPr>
        <w:tc>
          <w:tcPr>
            <w:tcW w:w="1951" w:type="dxa"/>
          </w:tcPr>
          <w:p w14:paraId="074B3650" w14:textId="77777777" w:rsidR="00973789" w:rsidRPr="00161499" w:rsidRDefault="00973789" w:rsidP="00E055A2">
            <w:pPr>
              <w:pStyle w:val="TAL"/>
              <w:rPr>
                <w:b/>
                <w:szCs w:val="18"/>
              </w:rPr>
            </w:pPr>
            <w:r w:rsidRPr="00161499">
              <w:rPr>
                <w:b/>
                <w:szCs w:val="18"/>
              </w:rPr>
              <w:t>Definition</w:t>
            </w:r>
          </w:p>
        </w:tc>
        <w:tc>
          <w:tcPr>
            <w:tcW w:w="7787" w:type="dxa"/>
          </w:tcPr>
          <w:p w14:paraId="6B6F514F" w14:textId="3DBD6190" w:rsidR="00973789" w:rsidRPr="001C15FF" w:rsidRDefault="00973789" w:rsidP="00E055A2">
            <w:pPr>
              <w:pStyle w:val="TAL"/>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If SS-SINR is used for L1-SINR reporting</w:t>
            </w:r>
            <w:ins w:id="8" w:author="Intel" w:date="2020-03-04T18:04:00Z">
              <w:r w:rsidR="00E6355D">
                <w:t xml:space="preserve"> </w:t>
              </w:r>
            </w:ins>
            <w:ins w:id="9" w:author="Intel" w:date="2020-03-04T18:03:00Z">
              <w:r w:rsidR="00E6355D" w:rsidRPr="00E6355D">
                <w:t>with dedicated interference measurement resources</w:t>
              </w:r>
            </w:ins>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r>
              <w:t xml:space="preserve"> </w:t>
            </w:r>
            <w:r w:rsidRPr="000F4091">
              <w:t>If SS-</w:t>
            </w:r>
            <w:r>
              <w:t>SINR</w:t>
            </w:r>
            <w:r w:rsidRPr="000F4091">
              <w:t xml:space="preserve"> is used for L1-</w:t>
            </w:r>
            <w:r>
              <w:t>SINR</w:t>
            </w:r>
            <w:r w:rsidRPr="000F4091">
              <w:t xml:space="preserve"> </w:t>
            </w:r>
            <w:r>
              <w:t xml:space="preserve">as </w:t>
            </w:r>
            <w:r w:rsidRPr="000F4091">
              <w:t xml:space="preserve">configured by reporting configurations defined in </w:t>
            </w:r>
            <w:r>
              <w:t>TS 3</w:t>
            </w:r>
            <w:r w:rsidRPr="000F4091">
              <w:t>8.214 [6], the measurement time resources(s) restriction by SMTC window duration is not applicable.</w:t>
            </w:r>
          </w:p>
          <w:p w14:paraId="288F3105" w14:textId="77777777" w:rsidR="00973789" w:rsidRDefault="00973789" w:rsidP="00E055A2">
            <w:pPr>
              <w:pStyle w:val="TAL"/>
            </w:pPr>
          </w:p>
          <w:p w14:paraId="18586742" w14:textId="77777777" w:rsidR="00973789" w:rsidRDefault="00973789" w:rsidP="00E055A2">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127E0BAC" w14:textId="77777777" w:rsidR="00973789" w:rsidRDefault="00973789" w:rsidP="00E055A2">
            <w:pPr>
              <w:pStyle w:val="TAL"/>
            </w:pPr>
          </w:p>
          <w:p w14:paraId="08927DE9" w14:textId="77777777" w:rsidR="00973789" w:rsidRDefault="00973789" w:rsidP="00E055A2">
            <w:pPr>
              <w:pStyle w:val="TAL"/>
            </w:pPr>
            <w:r>
              <w:t xml:space="preserve">If </w:t>
            </w:r>
            <w:r w:rsidRPr="000F4091">
              <w:t>SS-</w:t>
            </w:r>
            <w:r>
              <w:t>SINR</w:t>
            </w:r>
            <w:r w:rsidRPr="000F4091">
              <w:t xml:space="preserve"> is not used for L1-</w:t>
            </w:r>
            <w:r>
              <w:t>SINR</w:t>
            </w:r>
            <w:r w:rsidRPr="000F4091">
              <w:t xml:space="preserve"> and</w:t>
            </w:r>
            <w:r>
              <w:t xml:space="preserve"> higher-layers indicate certain SS/PBCH blocks for performing SS-SINR measurements, then SS-SINR is measured only from the indicated set of SS/PBCH block(s).</w:t>
            </w:r>
          </w:p>
          <w:p w14:paraId="76F4FE80" w14:textId="77777777" w:rsidR="00973789" w:rsidRPr="001C15FF" w:rsidRDefault="00973789" w:rsidP="00E055A2">
            <w:pPr>
              <w:pStyle w:val="TAL"/>
            </w:pPr>
          </w:p>
          <w:p w14:paraId="2FD470CF" w14:textId="77777777" w:rsidR="00973789" w:rsidRPr="001C15FF" w:rsidRDefault="00973789" w:rsidP="00E055A2">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973789" w:rsidRPr="00486914" w14:paraId="687248D8" w14:textId="77777777" w:rsidTr="00E055A2">
        <w:trPr>
          <w:cantSplit/>
          <w:jc w:val="center"/>
        </w:trPr>
        <w:tc>
          <w:tcPr>
            <w:tcW w:w="1951" w:type="dxa"/>
          </w:tcPr>
          <w:p w14:paraId="6DCE6FC1" w14:textId="77777777" w:rsidR="00973789" w:rsidRPr="00161499" w:rsidRDefault="00973789" w:rsidP="00E055A2">
            <w:pPr>
              <w:pStyle w:val="TAL"/>
              <w:rPr>
                <w:b/>
                <w:szCs w:val="18"/>
              </w:rPr>
            </w:pPr>
            <w:r w:rsidRPr="00161499">
              <w:rPr>
                <w:b/>
                <w:szCs w:val="18"/>
              </w:rPr>
              <w:t>Applicable for</w:t>
            </w:r>
          </w:p>
        </w:tc>
        <w:tc>
          <w:tcPr>
            <w:tcW w:w="7787" w:type="dxa"/>
          </w:tcPr>
          <w:p w14:paraId="23A24277" w14:textId="77777777" w:rsidR="00973789" w:rsidRPr="000F4091" w:rsidRDefault="00973789" w:rsidP="00E055A2">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22DC92BE" w14:textId="77777777" w:rsidR="00973789" w:rsidRPr="000F4091" w:rsidRDefault="00973789" w:rsidP="00E055A2">
            <w:pPr>
              <w:keepNext/>
              <w:keepLines/>
              <w:spacing w:after="0"/>
              <w:rPr>
                <w:rFonts w:ascii="Arial" w:hAnsi="Arial"/>
                <w:sz w:val="18"/>
                <w:szCs w:val="18"/>
              </w:rPr>
            </w:pPr>
            <w:r w:rsidRPr="000F4091">
              <w:rPr>
                <w:rFonts w:ascii="Arial" w:hAnsi="Arial"/>
                <w:sz w:val="18"/>
                <w:szCs w:val="18"/>
              </w:rPr>
              <w:t>RRC_CONNECTED intra-frequency.</w:t>
            </w:r>
          </w:p>
          <w:p w14:paraId="02F64FC1" w14:textId="77777777" w:rsidR="00973789" w:rsidRPr="000F4091" w:rsidRDefault="00973789" w:rsidP="00E055A2">
            <w:pPr>
              <w:keepNext/>
              <w:keepLines/>
              <w:spacing w:after="0"/>
              <w:rPr>
                <w:rFonts w:ascii="Arial" w:hAnsi="Arial"/>
                <w:sz w:val="18"/>
                <w:szCs w:val="18"/>
              </w:rPr>
            </w:pPr>
          </w:p>
          <w:p w14:paraId="3E5E5297" w14:textId="77777777" w:rsidR="00973789" w:rsidRPr="000F4091" w:rsidRDefault="00973789" w:rsidP="00E055A2">
            <w:pPr>
              <w:keepNext/>
              <w:keepLines/>
              <w:spacing w:after="0"/>
              <w:rPr>
                <w:rFonts w:ascii="Arial" w:hAnsi="Arial"/>
                <w:sz w:val="18"/>
                <w:szCs w:val="18"/>
              </w:rPr>
            </w:pPr>
            <w:r w:rsidRPr="000F4091">
              <w:rPr>
                <w:rFonts w:ascii="Arial" w:hAnsi="Arial"/>
                <w:sz w:val="18"/>
                <w:szCs w:val="18"/>
              </w:rPr>
              <w:t>Otherwise,</w:t>
            </w:r>
          </w:p>
          <w:p w14:paraId="43933C88" w14:textId="77777777" w:rsidR="00973789" w:rsidRPr="001C15FF" w:rsidRDefault="00973789" w:rsidP="00E055A2">
            <w:pPr>
              <w:pStyle w:val="TAL"/>
            </w:pPr>
            <w:r w:rsidRPr="001C15FF">
              <w:t>RRC_CONNECTED intra-frequency,</w:t>
            </w:r>
          </w:p>
          <w:p w14:paraId="0285F771" w14:textId="77777777" w:rsidR="00973789" w:rsidRPr="001C15FF" w:rsidRDefault="00973789" w:rsidP="00E055A2">
            <w:pPr>
              <w:pStyle w:val="TAL"/>
            </w:pPr>
            <w:r w:rsidRPr="001C15FF">
              <w:t>RRC_CONNECTED inter-frequency</w:t>
            </w:r>
          </w:p>
        </w:tc>
      </w:tr>
    </w:tbl>
    <w:p w14:paraId="0361796A" w14:textId="77777777" w:rsidR="00973789" w:rsidRDefault="00973789" w:rsidP="00973789"/>
    <w:p w14:paraId="4D7B940D" w14:textId="77777777" w:rsidR="00973789" w:rsidRDefault="00973789" w:rsidP="00973789">
      <w:pPr>
        <w:pStyle w:val="Heading3"/>
      </w:pPr>
      <w:bookmarkStart w:id="10" w:name="_Toc11163815"/>
      <w:bookmarkStart w:id="11" w:name="_Toc26473669"/>
      <w:bookmarkStart w:id="12" w:name="_Toc29045107"/>
      <w:bookmarkStart w:id="13" w:name="_Toc29901448"/>
      <w:bookmarkStart w:id="14" w:name="_Toc2990149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10"/>
      <w:bookmarkEnd w:id="11"/>
      <w:bookmarkEnd w:id="12"/>
      <w:bookmarkEnd w:id="13"/>
      <w:bookmarkEnd w:id="14"/>
    </w:p>
    <w:p w14:paraId="18EB8793" w14:textId="77777777" w:rsidR="00973789" w:rsidRPr="001B7653" w:rsidRDefault="00973789" w:rsidP="0097378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73789" w:rsidRPr="00486914" w14:paraId="20BA3259" w14:textId="77777777" w:rsidTr="00E055A2">
        <w:trPr>
          <w:cantSplit/>
          <w:jc w:val="center"/>
        </w:trPr>
        <w:tc>
          <w:tcPr>
            <w:tcW w:w="1951" w:type="dxa"/>
          </w:tcPr>
          <w:p w14:paraId="1EBCC581" w14:textId="77777777" w:rsidR="00973789" w:rsidRPr="007F682A" w:rsidRDefault="00973789" w:rsidP="00E055A2">
            <w:pPr>
              <w:pStyle w:val="TAL"/>
              <w:rPr>
                <w:b/>
                <w:szCs w:val="18"/>
              </w:rPr>
            </w:pPr>
            <w:r w:rsidRPr="007F682A">
              <w:rPr>
                <w:b/>
                <w:szCs w:val="18"/>
              </w:rPr>
              <w:t>Definition</w:t>
            </w:r>
          </w:p>
        </w:tc>
        <w:tc>
          <w:tcPr>
            <w:tcW w:w="7787" w:type="dxa"/>
          </w:tcPr>
          <w:p w14:paraId="4AF1BB0E" w14:textId="63FF9568" w:rsidR="00973789" w:rsidRDefault="00973789" w:rsidP="00E055A2">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If CSI-SINR is used for L1-SINR reporting</w:t>
            </w:r>
            <w:ins w:id="15" w:author="Intel" w:date="2020-03-04T18:04:00Z">
              <w:r w:rsidR="00E6355D">
                <w:t xml:space="preserve"> </w:t>
              </w:r>
              <w:r w:rsidR="00E6355D" w:rsidRPr="00E6355D">
                <w:t>with dedicated interference measurement resources</w:t>
              </w:r>
            </w:ins>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36A1F615" w14:textId="77777777" w:rsidR="00973789" w:rsidRDefault="00973789" w:rsidP="00E055A2">
            <w:pPr>
              <w:pStyle w:val="TAL"/>
            </w:pPr>
          </w:p>
          <w:p w14:paraId="7E6A4FFA" w14:textId="77777777" w:rsidR="00973789" w:rsidRDefault="00973789" w:rsidP="00E055A2">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[4</w:t>
            </w:r>
            <w:r w:rsidRPr="00486914">
              <w:t xml:space="preserve">] </w:t>
            </w:r>
            <w:r>
              <w:t>shall</w:t>
            </w:r>
            <w:r w:rsidRPr="00486914">
              <w:t xml:space="preserve"> be used.</w:t>
            </w:r>
            <w:r>
              <w:t xml:space="preserve"> </w:t>
            </w:r>
          </w:p>
          <w:p w14:paraId="4F8B2D8B" w14:textId="77777777" w:rsidR="00973789" w:rsidRDefault="00973789" w:rsidP="00E055A2">
            <w:pPr>
              <w:pStyle w:val="TAL"/>
            </w:pPr>
          </w:p>
          <w:p w14:paraId="295F13ED" w14:textId="77777777" w:rsidR="00973789" w:rsidRDefault="00973789" w:rsidP="00E055A2">
            <w:pPr>
              <w:pStyle w:val="TAL"/>
            </w:pPr>
            <w:r>
              <w:t>For intra-frequency CSI-SINR measurements not used for L1-SINR reporting, if the measurement gap is not configured, UE is not expected to measure the CSI-RS resource(s) outside of the active downlink bandwidth part.</w:t>
            </w:r>
          </w:p>
          <w:p w14:paraId="3F8C2A30" w14:textId="77777777" w:rsidR="00973789" w:rsidRPr="001C15FF" w:rsidRDefault="00973789" w:rsidP="00E055A2">
            <w:pPr>
              <w:pStyle w:val="TAL"/>
            </w:pPr>
          </w:p>
          <w:p w14:paraId="7F3B4B06" w14:textId="77777777" w:rsidR="00973789" w:rsidRPr="001C15FF" w:rsidRDefault="00973789" w:rsidP="00E055A2">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973789" w:rsidRPr="00486914" w14:paraId="66804214" w14:textId="77777777" w:rsidTr="00E055A2">
        <w:trPr>
          <w:cantSplit/>
          <w:jc w:val="center"/>
        </w:trPr>
        <w:tc>
          <w:tcPr>
            <w:tcW w:w="1951" w:type="dxa"/>
          </w:tcPr>
          <w:p w14:paraId="222A3BE7" w14:textId="77777777" w:rsidR="00973789" w:rsidRPr="007F682A" w:rsidRDefault="00973789" w:rsidP="00E055A2">
            <w:pPr>
              <w:pStyle w:val="TAL"/>
              <w:rPr>
                <w:b/>
                <w:szCs w:val="18"/>
              </w:rPr>
            </w:pPr>
            <w:r w:rsidRPr="007F682A">
              <w:rPr>
                <w:b/>
                <w:szCs w:val="18"/>
              </w:rPr>
              <w:t>Applicable for</w:t>
            </w:r>
          </w:p>
        </w:tc>
        <w:tc>
          <w:tcPr>
            <w:tcW w:w="7787" w:type="dxa"/>
          </w:tcPr>
          <w:p w14:paraId="4948CFE7" w14:textId="77777777" w:rsidR="00973789" w:rsidRPr="000F4091" w:rsidRDefault="00973789" w:rsidP="00E055A2">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095CB999" w14:textId="77777777" w:rsidR="00973789" w:rsidRPr="000F4091" w:rsidRDefault="00973789" w:rsidP="00E055A2">
            <w:pPr>
              <w:keepNext/>
              <w:keepLines/>
              <w:spacing w:after="0"/>
              <w:rPr>
                <w:rFonts w:ascii="Arial" w:hAnsi="Arial"/>
                <w:sz w:val="18"/>
                <w:szCs w:val="18"/>
              </w:rPr>
            </w:pPr>
            <w:r w:rsidRPr="000F4091">
              <w:rPr>
                <w:rFonts w:ascii="Arial" w:hAnsi="Arial"/>
                <w:sz w:val="18"/>
                <w:szCs w:val="18"/>
              </w:rPr>
              <w:t>RRC_CONNECTED intra-frequency.</w:t>
            </w:r>
          </w:p>
          <w:p w14:paraId="4548CC8B" w14:textId="77777777" w:rsidR="00973789" w:rsidRPr="000F4091" w:rsidRDefault="00973789" w:rsidP="00E055A2">
            <w:pPr>
              <w:keepNext/>
              <w:keepLines/>
              <w:spacing w:after="0"/>
              <w:rPr>
                <w:rFonts w:ascii="Arial" w:hAnsi="Arial"/>
                <w:sz w:val="18"/>
                <w:szCs w:val="18"/>
              </w:rPr>
            </w:pPr>
          </w:p>
          <w:p w14:paraId="14DBBF8C" w14:textId="77777777" w:rsidR="00973789" w:rsidRPr="000F4091" w:rsidRDefault="00973789" w:rsidP="00E055A2">
            <w:pPr>
              <w:keepNext/>
              <w:keepLines/>
              <w:spacing w:after="0"/>
              <w:rPr>
                <w:rFonts w:ascii="Arial" w:hAnsi="Arial"/>
                <w:sz w:val="18"/>
                <w:szCs w:val="18"/>
              </w:rPr>
            </w:pPr>
            <w:r w:rsidRPr="000F4091">
              <w:rPr>
                <w:rFonts w:ascii="Arial" w:hAnsi="Arial"/>
                <w:sz w:val="18"/>
                <w:szCs w:val="18"/>
              </w:rPr>
              <w:t>Otherwise,</w:t>
            </w:r>
          </w:p>
          <w:p w14:paraId="4D502989" w14:textId="77777777" w:rsidR="00973789" w:rsidRPr="001C15FF" w:rsidRDefault="00973789" w:rsidP="00E055A2">
            <w:pPr>
              <w:pStyle w:val="TAL"/>
            </w:pPr>
            <w:r w:rsidRPr="001C15FF">
              <w:t>RRC_CONNECTED intra-frequency,</w:t>
            </w:r>
          </w:p>
          <w:p w14:paraId="17565825" w14:textId="77777777" w:rsidR="00973789" w:rsidRPr="001C15FF" w:rsidRDefault="00973789" w:rsidP="00E055A2">
            <w:pPr>
              <w:pStyle w:val="TAL"/>
            </w:pPr>
            <w:r w:rsidRPr="001C15FF">
              <w:t>RRC_CONNECTED inter-frequency</w:t>
            </w:r>
          </w:p>
        </w:tc>
      </w:tr>
    </w:tbl>
    <w:p w14:paraId="56E4CCC0" w14:textId="77777777" w:rsidR="001E41F3" w:rsidRDefault="001E41F3" w:rsidP="00EB7FB1">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57FC4" w14:textId="77777777" w:rsidR="00DF28F9" w:rsidRDefault="00DF28F9">
      <w:r>
        <w:separator/>
      </w:r>
    </w:p>
  </w:endnote>
  <w:endnote w:type="continuationSeparator" w:id="0">
    <w:p w14:paraId="56835588" w14:textId="77777777" w:rsidR="00DF28F9" w:rsidRDefault="00DF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0DE37" w14:textId="77777777" w:rsidR="00DF28F9" w:rsidRDefault="00DF28F9">
      <w:r>
        <w:separator/>
      </w:r>
    </w:p>
  </w:footnote>
  <w:footnote w:type="continuationSeparator" w:id="0">
    <w:p w14:paraId="1B02DAFF" w14:textId="77777777" w:rsidR="00DF28F9" w:rsidRDefault="00DF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67650"/>
    <w:rsid w:val="0008436F"/>
    <w:rsid w:val="00087220"/>
    <w:rsid w:val="000A6394"/>
    <w:rsid w:val="000B4D1A"/>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7B60"/>
    <w:rsid w:val="001B414A"/>
    <w:rsid w:val="001B52F0"/>
    <w:rsid w:val="001B7A65"/>
    <w:rsid w:val="001E41F3"/>
    <w:rsid w:val="001F1F64"/>
    <w:rsid w:val="00216702"/>
    <w:rsid w:val="00222E24"/>
    <w:rsid w:val="00230C68"/>
    <w:rsid w:val="0025046F"/>
    <w:rsid w:val="00252462"/>
    <w:rsid w:val="0026004D"/>
    <w:rsid w:val="002640DD"/>
    <w:rsid w:val="00270521"/>
    <w:rsid w:val="00275D12"/>
    <w:rsid w:val="00275EE0"/>
    <w:rsid w:val="00284FEB"/>
    <w:rsid w:val="002860C4"/>
    <w:rsid w:val="002B20BC"/>
    <w:rsid w:val="002B5741"/>
    <w:rsid w:val="002D16F1"/>
    <w:rsid w:val="00305409"/>
    <w:rsid w:val="00341E90"/>
    <w:rsid w:val="003609EF"/>
    <w:rsid w:val="00361B4D"/>
    <w:rsid w:val="0036231A"/>
    <w:rsid w:val="00374DD4"/>
    <w:rsid w:val="003B079C"/>
    <w:rsid w:val="003E1A36"/>
    <w:rsid w:val="003F472B"/>
    <w:rsid w:val="003F658A"/>
    <w:rsid w:val="004054B7"/>
    <w:rsid w:val="00410371"/>
    <w:rsid w:val="004242F1"/>
    <w:rsid w:val="004361FF"/>
    <w:rsid w:val="0044498A"/>
    <w:rsid w:val="0044549B"/>
    <w:rsid w:val="00475D45"/>
    <w:rsid w:val="004B0132"/>
    <w:rsid w:val="004B75B7"/>
    <w:rsid w:val="004C61BE"/>
    <w:rsid w:val="004D4E32"/>
    <w:rsid w:val="0051580D"/>
    <w:rsid w:val="00547111"/>
    <w:rsid w:val="00582ADD"/>
    <w:rsid w:val="00592D74"/>
    <w:rsid w:val="005A3BB5"/>
    <w:rsid w:val="005B72F6"/>
    <w:rsid w:val="005E2510"/>
    <w:rsid w:val="005E2C44"/>
    <w:rsid w:val="005E4AAD"/>
    <w:rsid w:val="00621188"/>
    <w:rsid w:val="006257ED"/>
    <w:rsid w:val="0065369A"/>
    <w:rsid w:val="00684EB6"/>
    <w:rsid w:val="00695808"/>
    <w:rsid w:val="006A7825"/>
    <w:rsid w:val="006B46FB"/>
    <w:rsid w:val="006E06B4"/>
    <w:rsid w:val="006E21FB"/>
    <w:rsid w:val="00712803"/>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F6281"/>
    <w:rsid w:val="008F686C"/>
    <w:rsid w:val="009148DE"/>
    <w:rsid w:val="00930C16"/>
    <w:rsid w:val="009405F1"/>
    <w:rsid w:val="00941E30"/>
    <w:rsid w:val="00944416"/>
    <w:rsid w:val="00953556"/>
    <w:rsid w:val="00973789"/>
    <w:rsid w:val="009777D9"/>
    <w:rsid w:val="00980AB2"/>
    <w:rsid w:val="0098410F"/>
    <w:rsid w:val="00991B88"/>
    <w:rsid w:val="009A5753"/>
    <w:rsid w:val="009A579D"/>
    <w:rsid w:val="009D1406"/>
    <w:rsid w:val="009E1A9E"/>
    <w:rsid w:val="009E3297"/>
    <w:rsid w:val="009E5AA0"/>
    <w:rsid w:val="009F734F"/>
    <w:rsid w:val="00A246B6"/>
    <w:rsid w:val="00A251B3"/>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1EF5"/>
    <w:rsid w:val="00B430AC"/>
    <w:rsid w:val="00B64781"/>
    <w:rsid w:val="00B67B97"/>
    <w:rsid w:val="00B80776"/>
    <w:rsid w:val="00B84D9A"/>
    <w:rsid w:val="00B961C9"/>
    <w:rsid w:val="00B968C8"/>
    <w:rsid w:val="00BA3EC5"/>
    <w:rsid w:val="00BA51D9"/>
    <w:rsid w:val="00BB4B84"/>
    <w:rsid w:val="00BB5DFC"/>
    <w:rsid w:val="00BB6B6C"/>
    <w:rsid w:val="00BC0174"/>
    <w:rsid w:val="00BC6D5A"/>
    <w:rsid w:val="00BD279D"/>
    <w:rsid w:val="00BD580D"/>
    <w:rsid w:val="00BD6BB8"/>
    <w:rsid w:val="00C00FB8"/>
    <w:rsid w:val="00C444F9"/>
    <w:rsid w:val="00C611A1"/>
    <w:rsid w:val="00C66BA2"/>
    <w:rsid w:val="00C77675"/>
    <w:rsid w:val="00C91865"/>
    <w:rsid w:val="00C951BE"/>
    <w:rsid w:val="00C95985"/>
    <w:rsid w:val="00CC5026"/>
    <w:rsid w:val="00CC68D0"/>
    <w:rsid w:val="00CD32FF"/>
    <w:rsid w:val="00CD78FA"/>
    <w:rsid w:val="00D03F9A"/>
    <w:rsid w:val="00D06D51"/>
    <w:rsid w:val="00D24991"/>
    <w:rsid w:val="00D30DEA"/>
    <w:rsid w:val="00D50255"/>
    <w:rsid w:val="00D50D05"/>
    <w:rsid w:val="00D65C87"/>
    <w:rsid w:val="00D66520"/>
    <w:rsid w:val="00D73E20"/>
    <w:rsid w:val="00DA148F"/>
    <w:rsid w:val="00DE34CF"/>
    <w:rsid w:val="00DF28F9"/>
    <w:rsid w:val="00E00178"/>
    <w:rsid w:val="00E013EA"/>
    <w:rsid w:val="00E13F3D"/>
    <w:rsid w:val="00E253FF"/>
    <w:rsid w:val="00E34898"/>
    <w:rsid w:val="00E6355D"/>
    <w:rsid w:val="00EA21EF"/>
    <w:rsid w:val="00EA4189"/>
    <w:rsid w:val="00EB09B7"/>
    <w:rsid w:val="00EB7FB1"/>
    <w:rsid w:val="00EE7D7C"/>
    <w:rsid w:val="00F24163"/>
    <w:rsid w:val="00F25D98"/>
    <w:rsid w:val="00F300FB"/>
    <w:rsid w:val="00F503B5"/>
    <w:rsid w:val="00FA13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http://schemas.microsoft.com/office/2006/documentManagement/types"/>
    <ds:schemaRef ds:uri="http://schemas.openxmlformats.org/package/2006/metadata/core-properties"/>
    <ds:schemaRef ds:uri="http://purl.org/dc/dcmitype/"/>
    <ds:schemaRef ds:uri="http://purl.org/dc/elements/1.1/"/>
    <ds:schemaRef ds:uri="a915fe38-2618-47b6-8303-829fb71466d5"/>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A33CB4E2-76D7-4689-8564-F21BD83C7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C42F2-3475-4CEE-9B87-714A2E71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752</Words>
  <Characters>4425</Characters>
  <Application>Microsoft Office Word</Application>
  <DocSecurity>0</DocSecurity>
  <Lines>190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cp:revision>
  <cp:lastPrinted>1899-12-31T23:00:00Z</cp:lastPrinted>
  <dcterms:created xsi:type="dcterms:W3CDTF">2020-03-10T06:02:00Z</dcterms:created>
  <dcterms:modified xsi:type="dcterms:W3CDTF">2020-03-10T06:02:00Z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2020-03-10 06:02:52Z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