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4B6F" w14:textId="34553826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 w:rsidR="00593B39">
        <w:rPr>
          <w:rFonts w:cs="Arial"/>
          <w:b/>
          <w:sz w:val="24"/>
          <w:lang w:val="en-US"/>
        </w:rPr>
        <w:t>#</w:t>
      </w:r>
      <w:r w:rsidR="00E178E9">
        <w:rPr>
          <w:rFonts w:cs="Arial"/>
          <w:b/>
          <w:sz w:val="24"/>
          <w:lang w:val="en-US" w:eastAsia="zh-CN"/>
        </w:rPr>
        <w:t>100-e</w:t>
      </w:r>
      <w:r w:rsidRPr="00B822B1">
        <w:rPr>
          <w:rFonts w:cs="Arial"/>
          <w:b/>
          <w:sz w:val="24"/>
          <w:lang w:val="en-US"/>
        </w:rPr>
        <w:tab/>
      </w:r>
      <w:r w:rsidR="005A3B69">
        <w:rPr>
          <w:rFonts w:cs="Arial"/>
          <w:b/>
          <w:sz w:val="24"/>
          <w:lang w:val="en-US"/>
        </w:rPr>
        <w:tab/>
      </w:r>
      <w:r w:rsidR="00EE5C07" w:rsidRPr="00B40E00">
        <w:rPr>
          <w:rFonts w:cs="Arial"/>
          <w:b/>
          <w:sz w:val="24"/>
          <w:lang w:val="en-US"/>
        </w:rPr>
        <w:t>R1-</w:t>
      </w:r>
      <w:r w:rsidR="00E178E9" w:rsidRPr="00B40E00">
        <w:rPr>
          <w:rFonts w:cs="Arial"/>
          <w:b/>
          <w:sz w:val="24"/>
          <w:lang w:val="en-US"/>
        </w:rPr>
        <w:t>20</w:t>
      </w:r>
      <w:r w:rsidR="00B40E00">
        <w:rPr>
          <w:rFonts w:cs="Arial"/>
          <w:b/>
          <w:sz w:val="24"/>
          <w:lang w:val="en-US"/>
        </w:rPr>
        <w:t>01420</w:t>
      </w:r>
    </w:p>
    <w:p w14:paraId="36A5B35F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>e-Meeting, February 24th – March 6th, 2020</w:t>
      </w:r>
    </w:p>
    <w:p w14:paraId="0DDF1962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42DD7E39" w14:textId="77777777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 w:rsidR="00E15A5E">
        <w:rPr>
          <w:rFonts w:cs="Arial"/>
          <w:b/>
          <w:sz w:val="24"/>
          <w:lang w:val="en-US"/>
        </w:rPr>
        <w:t>Ericsson</w:t>
      </w:r>
    </w:p>
    <w:p w14:paraId="46401E55" w14:textId="5757AE0A" w:rsidR="00B975F2" w:rsidRPr="00B822B1" w:rsidRDefault="00B975F2" w:rsidP="00E15A5E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 w:rsidR="00E15A5E">
        <w:rPr>
          <w:rFonts w:cs="Arial"/>
          <w:b/>
          <w:sz w:val="24"/>
          <w:lang w:val="en-US"/>
        </w:rPr>
        <w:tab/>
      </w:r>
      <w:r w:rsidR="00A264A7">
        <w:rPr>
          <w:rFonts w:cs="Arial"/>
          <w:b/>
          <w:sz w:val="24"/>
          <w:lang w:val="en-US"/>
        </w:rPr>
        <w:t>Text proposals for email discussion</w:t>
      </w:r>
      <w:r w:rsidR="00F52020">
        <w:rPr>
          <w:rFonts w:cs="Arial"/>
          <w:b/>
          <w:sz w:val="24"/>
          <w:lang w:val="en-US"/>
        </w:rPr>
        <w:t xml:space="preserve"> </w:t>
      </w:r>
      <w:bookmarkStart w:id="0" w:name="_Hlk33976002"/>
      <w:r w:rsidR="00F52020" w:rsidRPr="00F52020">
        <w:rPr>
          <w:rFonts w:cs="Arial"/>
          <w:b/>
          <w:sz w:val="24"/>
          <w:lang w:val="en-US"/>
        </w:rPr>
        <w:t>[100e-NR-LTE_NR_DC_CA_enh-ScellDormancy-0</w:t>
      </w:r>
      <w:r w:rsidR="00617FBD">
        <w:rPr>
          <w:rFonts w:cs="Arial"/>
          <w:b/>
          <w:sz w:val="24"/>
          <w:lang w:val="en-US"/>
        </w:rPr>
        <w:t>2</w:t>
      </w:r>
      <w:r w:rsidR="00F52020" w:rsidRPr="00F52020">
        <w:rPr>
          <w:rFonts w:cs="Arial"/>
          <w:b/>
          <w:sz w:val="24"/>
          <w:lang w:val="en-US"/>
        </w:rPr>
        <w:t>]</w:t>
      </w:r>
      <w:bookmarkEnd w:id="0"/>
    </w:p>
    <w:p w14:paraId="24D8839D" w14:textId="77777777" w:rsidR="00B975F2" w:rsidRPr="00B822B1" w:rsidRDefault="00B975F2" w:rsidP="00201E38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1" w:name="Source"/>
      <w:bookmarkEnd w:id="1"/>
      <w:r w:rsidR="0086554A">
        <w:rPr>
          <w:rFonts w:cs="Arial"/>
          <w:b/>
          <w:sz w:val="24"/>
          <w:lang w:val="en-US"/>
        </w:rPr>
        <w:t>7.</w:t>
      </w:r>
      <w:r w:rsidR="00C93076">
        <w:rPr>
          <w:rFonts w:cs="Arial"/>
          <w:b/>
          <w:sz w:val="24"/>
          <w:lang w:val="en-US"/>
        </w:rPr>
        <w:t>2.</w:t>
      </w:r>
      <w:r w:rsidR="00E178E9">
        <w:rPr>
          <w:rFonts w:cs="Arial"/>
          <w:b/>
          <w:sz w:val="24"/>
          <w:lang w:val="en-US"/>
        </w:rPr>
        <w:t>10</w:t>
      </w:r>
      <w:r w:rsidR="00F0586C">
        <w:rPr>
          <w:rFonts w:cs="Arial"/>
          <w:b/>
          <w:sz w:val="24"/>
          <w:lang w:val="en-US"/>
        </w:rPr>
        <w:t>.</w:t>
      </w:r>
      <w:r w:rsidR="00E15A5E">
        <w:rPr>
          <w:rFonts w:cs="Arial"/>
          <w:b/>
          <w:sz w:val="24"/>
          <w:lang w:val="en-US"/>
        </w:rPr>
        <w:t>3</w:t>
      </w:r>
    </w:p>
    <w:p w14:paraId="213DE49F" w14:textId="77777777" w:rsidR="00B975F2" w:rsidRPr="00B822B1" w:rsidRDefault="00B975F2" w:rsidP="00201E38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cs="Arial"/>
          <w:b/>
          <w:sz w:val="24"/>
          <w:lang w:val="en-US"/>
        </w:rPr>
        <w:t>Discussion and Decision</w:t>
      </w:r>
    </w:p>
    <w:p w14:paraId="5E785F48" w14:textId="77777777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AEC3DD9" w14:textId="4C261CB5" w:rsidR="00F52020" w:rsidRDefault="00F52020" w:rsidP="00201E38">
      <w:pPr>
        <w:spacing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This document</w:t>
      </w:r>
      <w:r w:rsidR="002B08B0">
        <w:rPr>
          <w:rFonts w:cs="Arial"/>
          <w:lang w:val="en-US" w:eastAsia="zh-CN"/>
        </w:rPr>
        <w:t xml:space="preserve"> provides TPs for the below proposals agreed in Phase I of email discussion </w:t>
      </w:r>
      <w:r w:rsidR="002B08B0" w:rsidRPr="002B08B0">
        <w:rPr>
          <w:rFonts w:cs="Arial"/>
          <w:lang w:val="en-US" w:eastAsia="zh-CN"/>
        </w:rPr>
        <w:t>[100e-NR-LTE_NR_DC_CA_enh-ScellDormancy-02]</w:t>
      </w:r>
      <w:r w:rsidR="002B08B0">
        <w:rPr>
          <w:rFonts w:cs="Arial"/>
          <w:lang w:val="en-US" w:eastAsia="zh-CN"/>
        </w:rPr>
        <w:t xml:space="preserve">. Summary of the email discussion is captured </w:t>
      </w:r>
      <w:r w:rsidR="002B08B0" w:rsidRPr="00B40E00">
        <w:rPr>
          <w:rFonts w:cs="Arial"/>
          <w:lang w:val="en-US" w:eastAsia="zh-CN"/>
        </w:rPr>
        <w:t xml:space="preserve">in </w:t>
      </w:r>
      <w:r w:rsidR="00452E6E">
        <w:rPr>
          <w:rFonts w:cs="Arial"/>
          <w:lang w:val="en-US" w:eastAsia="zh-CN"/>
        </w:rPr>
        <w:t xml:space="preserve">R1-2001417 </w:t>
      </w:r>
      <w:r w:rsidR="002B08B0" w:rsidRPr="00B40E00">
        <w:rPr>
          <w:rFonts w:cs="Arial"/>
          <w:lang w:val="en-US" w:eastAsia="zh-CN"/>
        </w:rPr>
        <w:t>[1]</w:t>
      </w:r>
      <w:r w:rsidR="002B08B0">
        <w:rPr>
          <w:rFonts w:cs="Arial"/>
          <w:lang w:val="en-US" w:eastAsia="zh-CN"/>
        </w:rPr>
        <w:t xml:space="preserve"> </w:t>
      </w:r>
    </w:p>
    <w:p w14:paraId="62714F1D" w14:textId="13402F0C" w:rsidR="002B08B0" w:rsidRDefault="002B08B0" w:rsidP="00201E38">
      <w:pPr>
        <w:spacing w:after="120"/>
        <w:jc w:val="both"/>
        <w:rPr>
          <w:rFonts w:cs="Arial"/>
          <w:lang w:val="en-US" w:eastAsia="zh-CN"/>
        </w:rPr>
      </w:pPr>
    </w:p>
    <w:p w14:paraId="53561786" w14:textId="3AB1C057" w:rsidR="002B08B0" w:rsidRPr="00175C16" w:rsidRDefault="002B08B0" w:rsidP="00D5489B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cs="Arial"/>
          <w:i/>
          <w:iCs/>
          <w:lang w:val="en-US" w:eastAsia="zh-CN"/>
        </w:rPr>
      </w:pPr>
      <w:r w:rsidRPr="00175C16">
        <w:rPr>
          <w:rFonts w:cs="Arial"/>
          <w:b/>
          <w:bCs/>
          <w:i/>
          <w:iCs/>
          <w:highlight w:val="green"/>
          <w:u w:val="single"/>
          <w:lang w:val="en-US" w:eastAsia="zh-CN"/>
        </w:rPr>
        <w:t>Proposal 1:</w:t>
      </w:r>
      <w:r w:rsidRPr="00175C16">
        <w:rPr>
          <w:rFonts w:cs="Arial"/>
          <w:i/>
          <w:iCs/>
          <w:lang w:val="en-US" w:eastAsia="zh-CN"/>
        </w:rPr>
        <w:t xml:space="preserve"> When UE is configured with CIF, ‘DCI format 0-1/1-1 on primary cell with CIF≠0’ is not used for Case 1 </w:t>
      </w:r>
      <w:proofErr w:type="spellStart"/>
      <w:r w:rsidRPr="00175C16">
        <w:rPr>
          <w:rFonts w:cs="Arial"/>
          <w:i/>
          <w:iCs/>
          <w:lang w:val="en-US" w:eastAsia="zh-CN"/>
        </w:rPr>
        <w:t>Scell</w:t>
      </w:r>
      <w:proofErr w:type="spellEnd"/>
      <w:r w:rsidRPr="00175C16">
        <w:rPr>
          <w:rFonts w:cs="Arial"/>
          <w:i/>
          <w:iCs/>
          <w:lang w:val="en-US" w:eastAsia="zh-CN"/>
        </w:rPr>
        <w:t xml:space="preserve"> dormancy indication. </w:t>
      </w:r>
    </w:p>
    <w:p w14:paraId="502C8AB8" w14:textId="77777777" w:rsidR="00D5489B" w:rsidRPr="00175C16" w:rsidRDefault="00D5489B" w:rsidP="00D5489B">
      <w:pPr>
        <w:pStyle w:val="ListParagraph"/>
        <w:overflowPunct/>
        <w:autoSpaceDE/>
        <w:autoSpaceDN/>
        <w:adjustRightInd/>
        <w:spacing w:after="0"/>
        <w:contextualSpacing w:val="0"/>
        <w:textAlignment w:val="auto"/>
        <w:rPr>
          <w:rFonts w:cs="Arial"/>
          <w:i/>
          <w:iCs/>
          <w:lang w:val="en-US" w:eastAsia="zh-CN"/>
        </w:rPr>
      </w:pPr>
    </w:p>
    <w:p w14:paraId="28D15522" w14:textId="77777777" w:rsidR="002B08B0" w:rsidRPr="00175C16" w:rsidRDefault="002B08B0" w:rsidP="00D5489B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cs="Arial"/>
          <w:i/>
          <w:iCs/>
          <w:lang w:val="en-US" w:eastAsia="zh-CN"/>
        </w:rPr>
      </w:pPr>
      <w:r w:rsidRPr="00175C16">
        <w:rPr>
          <w:rFonts w:cs="Arial"/>
          <w:b/>
          <w:bCs/>
          <w:i/>
          <w:iCs/>
          <w:highlight w:val="green"/>
          <w:u w:val="single"/>
          <w:lang w:val="en-US" w:eastAsia="zh-CN"/>
        </w:rPr>
        <w:t>Proposal 2:</w:t>
      </w:r>
      <w:r w:rsidRPr="00175C16">
        <w:rPr>
          <w:rFonts w:cs="Arial"/>
          <w:i/>
          <w:iCs/>
          <w:lang w:val="en-US" w:eastAsia="zh-CN"/>
        </w:rPr>
        <w:t xml:space="preserve"> Case 2 dormancy indication using DCI format 1-1 is not supported for the case when DCI CRC is scrambled by CS-RNTI</w:t>
      </w:r>
    </w:p>
    <w:p w14:paraId="2059A4BF" w14:textId="77777777" w:rsidR="002B08B0" w:rsidRDefault="002B08B0" w:rsidP="00201E38">
      <w:pPr>
        <w:spacing w:after="120"/>
        <w:jc w:val="both"/>
        <w:rPr>
          <w:rFonts w:cs="Arial"/>
          <w:lang w:val="en-US" w:eastAsia="zh-CN"/>
        </w:rPr>
      </w:pPr>
    </w:p>
    <w:p w14:paraId="640D8EDD" w14:textId="073BBDAB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C81746">
        <w:rPr>
          <w:rFonts w:cs="Arial"/>
          <w:lang w:val="en-US"/>
        </w:rPr>
        <w:t>T</w:t>
      </w:r>
      <w:r w:rsidR="006D587C">
        <w:rPr>
          <w:rFonts w:cs="Arial"/>
          <w:lang w:val="en-US"/>
        </w:rPr>
        <w:t xml:space="preserve">ext </w:t>
      </w:r>
      <w:r w:rsidR="00C81746">
        <w:rPr>
          <w:rFonts w:cs="Arial"/>
          <w:lang w:val="en-US"/>
        </w:rPr>
        <w:t>P</w:t>
      </w:r>
      <w:r w:rsidR="006D587C">
        <w:rPr>
          <w:rFonts w:cs="Arial"/>
          <w:lang w:val="en-US"/>
        </w:rPr>
        <w:t>roposal</w:t>
      </w:r>
      <w:r w:rsidR="00C81746">
        <w:rPr>
          <w:rFonts w:cs="Arial"/>
          <w:lang w:val="en-US"/>
        </w:rPr>
        <w:t>s</w:t>
      </w:r>
    </w:p>
    <w:p w14:paraId="772E96BD" w14:textId="4CE7F160" w:rsidR="00A5375B" w:rsidRDefault="00E03C03" w:rsidP="00F82C25">
      <w:pPr>
        <w:pStyle w:val="Heading2"/>
        <w:spacing w:after="120"/>
        <w:jc w:val="both"/>
        <w:rPr>
          <w:rFonts w:ascii="Arial" w:hAnsi="Arial" w:cs="Arial"/>
          <w:color w:val="000000" w:themeColor="text1"/>
          <w:sz w:val="28"/>
          <w:szCs w:val="28"/>
          <w:lang w:val="en-US"/>
        </w:rPr>
      </w:pPr>
      <w:r w:rsidRPr="00E03C03">
        <w:rPr>
          <w:rFonts w:ascii="Arial" w:hAnsi="Arial" w:cs="Arial"/>
          <w:color w:val="000000" w:themeColor="text1"/>
          <w:sz w:val="32"/>
          <w:szCs w:val="32"/>
          <w:lang w:val="en-US"/>
        </w:rPr>
        <w:t>2.1</w:t>
      </w:r>
      <w:r w:rsidRPr="00E03C03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</w:t>
      </w:r>
      <w:r w:rsidR="00C81746">
        <w:rPr>
          <w:rFonts w:ascii="Arial" w:hAnsi="Arial" w:cs="Arial"/>
          <w:color w:val="000000" w:themeColor="text1"/>
          <w:sz w:val="28"/>
          <w:szCs w:val="28"/>
          <w:lang w:val="en-US"/>
        </w:rPr>
        <w:t>TP1 related to agreed Proposal 1</w:t>
      </w:r>
    </w:p>
    <w:p w14:paraId="5496B640" w14:textId="41953FEF" w:rsidR="00C81746" w:rsidRDefault="00C81746" w:rsidP="00C81746">
      <w:pPr>
        <w:rPr>
          <w:lang w:val="en-US"/>
        </w:rPr>
      </w:pPr>
    </w:p>
    <w:p w14:paraId="653CF35B" w14:textId="6A87583F" w:rsidR="00C81746" w:rsidRPr="00175C16" w:rsidRDefault="00C81746" w:rsidP="00C81746">
      <w:pPr>
        <w:overflowPunct/>
        <w:autoSpaceDE/>
        <w:autoSpaceDN/>
        <w:adjustRightInd/>
        <w:spacing w:after="0"/>
        <w:textAlignment w:val="auto"/>
        <w:rPr>
          <w:rFonts w:cs="Arial"/>
          <w:i/>
          <w:iCs/>
          <w:lang w:val="en-US" w:eastAsia="zh-CN"/>
        </w:rPr>
      </w:pPr>
      <w:r w:rsidRPr="00175C16">
        <w:rPr>
          <w:rFonts w:cs="Arial"/>
          <w:b/>
          <w:bCs/>
          <w:i/>
          <w:iCs/>
          <w:highlight w:val="green"/>
          <w:u w:val="single"/>
          <w:lang w:val="en-US" w:eastAsia="zh-CN"/>
        </w:rPr>
        <w:t>Proposal 1:</w:t>
      </w:r>
      <w:r w:rsidRPr="00175C16">
        <w:rPr>
          <w:rFonts w:cs="Arial"/>
          <w:i/>
          <w:iCs/>
          <w:lang w:val="en-US" w:eastAsia="zh-CN"/>
        </w:rPr>
        <w:t xml:space="preserve"> When UE is configured with CIF, ‘DCI format 0-1/1-1 on primary cell with CIF≠0’ is not used for Case 1 </w:t>
      </w:r>
      <w:proofErr w:type="spellStart"/>
      <w:r w:rsidRPr="00175C16">
        <w:rPr>
          <w:rFonts w:cs="Arial"/>
          <w:i/>
          <w:iCs/>
          <w:lang w:val="en-US" w:eastAsia="zh-CN"/>
        </w:rPr>
        <w:t>Scell</w:t>
      </w:r>
      <w:proofErr w:type="spellEnd"/>
      <w:r w:rsidRPr="00175C16">
        <w:rPr>
          <w:rFonts w:cs="Arial"/>
          <w:i/>
          <w:iCs/>
          <w:lang w:val="en-US" w:eastAsia="zh-CN"/>
        </w:rPr>
        <w:t xml:space="preserve"> dormancy indication. </w:t>
      </w:r>
    </w:p>
    <w:p w14:paraId="65516A96" w14:textId="7F72E670" w:rsidR="00C81746" w:rsidRDefault="00C81746" w:rsidP="00C81746">
      <w:pPr>
        <w:overflowPunct/>
        <w:autoSpaceDE/>
        <w:autoSpaceDN/>
        <w:adjustRightInd/>
        <w:spacing w:after="0"/>
        <w:textAlignment w:val="auto"/>
        <w:rPr>
          <w:rFonts w:cs="Arial"/>
          <w:lang w:val="en-US" w:eastAsia="zh-CN"/>
        </w:rPr>
      </w:pPr>
    </w:p>
    <w:p w14:paraId="43480DA5" w14:textId="77777777" w:rsidR="00C81746" w:rsidRPr="00C81746" w:rsidRDefault="00C81746" w:rsidP="00C81746">
      <w:pPr>
        <w:rPr>
          <w:lang w:val="en-US"/>
        </w:rPr>
      </w:pPr>
    </w:p>
    <w:p w14:paraId="12DF43D8" w14:textId="77777777" w:rsidR="00985A1A" w:rsidRDefault="00C81746" w:rsidP="00985A1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----------------------- start TP1 for TS 38.213 subclause 10.3 ----------------------------------------</w:t>
      </w:r>
    </w:p>
    <w:p w14:paraId="02B5DE72" w14:textId="7A07BE19" w:rsidR="00C81746" w:rsidRPr="00985A1A" w:rsidRDefault="00C81746" w:rsidP="00985A1A">
      <w:pPr>
        <w:pStyle w:val="Style1"/>
        <w:ind w:firstLine="0"/>
        <w:rPr>
          <w:rFonts w:eastAsia="SimSun" w:cs="Times New Roman"/>
          <w:lang w:val="en-US" w:eastAsia="zh-CN"/>
        </w:rPr>
      </w:pPr>
      <w:r>
        <w:rPr>
          <w:rFonts w:eastAsia="SimSun" w:cs="Times New Roman"/>
          <w:sz w:val="32"/>
          <w:lang w:eastAsia="zh-CN"/>
        </w:rPr>
        <w:t>10.3</w:t>
      </w:r>
      <w:r w:rsidR="00985A1A">
        <w:rPr>
          <w:rFonts w:eastAsia="SimSun" w:cs="Times New Roman"/>
          <w:sz w:val="32"/>
          <w:lang w:eastAsia="zh-CN"/>
        </w:rPr>
        <w:tab/>
      </w:r>
      <w:r w:rsidR="00985A1A">
        <w:rPr>
          <w:rFonts w:eastAsia="SimSun" w:cs="Times New Roman"/>
          <w:sz w:val="32"/>
          <w:lang w:eastAsia="zh-CN"/>
        </w:rPr>
        <w:tab/>
      </w:r>
      <w:r w:rsidRPr="009552D5">
        <w:rPr>
          <w:rFonts w:eastAsia="SimSun" w:cs="Times New Roman"/>
          <w:sz w:val="32"/>
          <w:lang w:eastAsia="zh-CN"/>
        </w:rPr>
        <w:t xml:space="preserve">PDCCH monitoring indication and dormancy/non-dormancy behaviour for </w:t>
      </w:r>
      <w:proofErr w:type="spellStart"/>
      <w:r w:rsidRPr="009552D5">
        <w:rPr>
          <w:rFonts w:eastAsia="SimSun" w:cs="Times New Roman"/>
          <w:sz w:val="32"/>
          <w:lang w:eastAsia="zh-CN"/>
        </w:rPr>
        <w:t>SCells</w:t>
      </w:r>
      <w:proofErr w:type="spellEnd"/>
    </w:p>
    <w:p w14:paraId="3245B938" w14:textId="1614B541" w:rsidR="00C81746" w:rsidRDefault="00C81746" w:rsidP="00C81746">
      <w:pPr>
        <w:rPr>
          <w:color w:val="FF0000"/>
          <w:lang w:val="en-US" w:eastAsia="zh-CN"/>
        </w:rPr>
      </w:pPr>
      <w:r w:rsidRPr="00C81746">
        <w:rPr>
          <w:color w:val="FF0000"/>
          <w:lang w:val="en-US" w:eastAsia="zh-CN"/>
        </w:rPr>
        <w:t>&lt;unchanged text omitted&gt;</w:t>
      </w:r>
    </w:p>
    <w:p w14:paraId="37DF75E2" w14:textId="5E0DD768" w:rsidR="00C81746" w:rsidRPr="009552D5" w:rsidRDefault="00C81746" w:rsidP="00C81746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 xml:space="preserve">If a UE is provided search space sets to monitor PDCCH for detection of DCI format 0_1 and DCI format 1_1 and if one or both of DCI format 0_1 and DCI format 1_1 include a </w:t>
      </w:r>
      <w:commentRangeStart w:id="3"/>
      <w:r w:rsidRPr="009552D5">
        <w:rPr>
          <w:rFonts w:ascii="Times New Roman" w:eastAsia="Times New Roman" w:hAnsi="Times New Roman"/>
        </w:rPr>
        <w:t>XYZ</w:t>
      </w:r>
      <w:commentRangeEnd w:id="3"/>
      <w:r>
        <w:rPr>
          <w:rStyle w:val="CommentReference"/>
        </w:rPr>
        <w:commentReference w:id="3"/>
      </w:r>
      <w:r w:rsidRPr="009552D5">
        <w:rPr>
          <w:rFonts w:ascii="Times New Roman" w:eastAsia="Times New Roman" w:hAnsi="Times New Roman"/>
        </w:rPr>
        <w:t xml:space="preserve"> field, </w:t>
      </w:r>
    </w:p>
    <w:p w14:paraId="12BA1F18" w14:textId="77777777" w:rsidR="00C81746" w:rsidRPr="009552D5" w:rsidRDefault="00C81746" w:rsidP="00C81746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the </w:t>
      </w:r>
      <w:commentRangeStart w:id="4"/>
      <w:r w:rsidRPr="009552D5">
        <w:rPr>
          <w:rFonts w:ascii="Times New Roman" w:eastAsia="Times New Roman" w:hAnsi="Times New Roman"/>
          <w:lang w:val="x-none"/>
        </w:rPr>
        <w:t>XYZ</w:t>
      </w:r>
      <w:commentRangeEnd w:id="4"/>
      <w:r>
        <w:rPr>
          <w:rStyle w:val="CommentReference"/>
        </w:rPr>
        <w:commentReference w:id="4"/>
      </w:r>
      <w:r w:rsidRPr="009552D5">
        <w:rPr>
          <w:rFonts w:ascii="Times New Roman" w:eastAsia="Times New Roman" w:hAnsi="Times New Roman"/>
          <w:lang w:val="x-none"/>
        </w:rPr>
        <w:t xml:space="preserve"> field is a bitmap with size equal to a number of groups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, provided by </w:t>
      </w:r>
      <w:proofErr w:type="spellStart"/>
      <w:r w:rsidRPr="009552D5">
        <w:rPr>
          <w:rFonts w:ascii="Times New Roman" w:eastAsia="Times New Roman" w:hAnsi="Times New Roman"/>
          <w:i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i/>
          <w:lang w:val="x-none"/>
        </w:rPr>
        <w:t>-groups-for-dormancy-within-active-time</w:t>
      </w:r>
      <w:r w:rsidRPr="009552D5">
        <w:rPr>
          <w:rFonts w:ascii="Times New Roman" w:eastAsia="Times New Roman" w:hAnsi="Times New Roman"/>
          <w:lang w:val="x-none"/>
        </w:rPr>
        <w:t xml:space="preserve">, </w:t>
      </w:r>
    </w:p>
    <w:p w14:paraId="094793D8" w14:textId="77777777" w:rsidR="00C81746" w:rsidRPr="009552D5" w:rsidRDefault="00C81746" w:rsidP="00C81746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each bit of the bitmap corresponds to a group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from the number of groups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</w:p>
    <w:p w14:paraId="7316E57B" w14:textId="7B643163" w:rsidR="001A1B79" w:rsidRDefault="00C81746" w:rsidP="00C81746">
      <w:pPr>
        <w:ind w:left="568" w:hanging="284"/>
        <w:rPr>
          <w:ins w:id="5" w:author="Author"/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</w:r>
      <w:ins w:id="6" w:author="Author">
        <w:r w:rsidR="001A1B79">
          <w:rPr>
            <w:rFonts w:ascii="Times New Roman" w:eastAsia="Times New Roman" w:hAnsi="Times New Roman"/>
          </w:rPr>
          <w:t xml:space="preserve">if </w:t>
        </w:r>
        <w:r w:rsidR="00CA264F">
          <w:rPr>
            <w:rFonts w:ascii="Times New Roman" w:eastAsia="Times New Roman" w:hAnsi="Times New Roman"/>
          </w:rPr>
          <w:t xml:space="preserve">the UE detects a </w:t>
        </w:r>
        <w:r w:rsidR="001A1B79" w:rsidRPr="009552D5">
          <w:rPr>
            <w:rFonts w:ascii="Times New Roman" w:eastAsia="Times New Roman" w:hAnsi="Times New Roman"/>
          </w:rPr>
          <w:t xml:space="preserve">DCI format </w:t>
        </w:r>
        <w:r w:rsidR="001A1B79">
          <w:rPr>
            <w:rFonts w:ascii="Times New Roman" w:eastAsia="Times New Roman" w:hAnsi="Times New Roman"/>
          </w:rPr>
          <w:t>0_1 or DCI format 1_1</w:t>
        </w:r>
        <w:r w:rsidR="001A1B79" w:rsidRPr="009552D5">
          <w:rPr>
            <w:rFonts w:ascii="Times New Roman" w:eastAsia="Times New Roman" w:hAnsi="Times New Roman"/>
          </w:rPr>
          <w:t xml:space="preserve"> </w:t>
        </w:r>
        <w:r w:rsidR="00CA264F">
          <w:rPr>
            <w:rFonts w:ascii="Times New Roman" w:eastAsia="Times New Roman" w:hAnsi="Times New Roman"/>
          </w:rPr>
          <w:t xml:space="preserve">that </w:t>
        </w:r>
        <w:r w:rsidR="001A1B79">
          <w:rPr>
            <w:rFonts w:ascii="Times New Roman" w:eastAsia="Times New Roman" w:hAnsi="Times New Roman"/>
          </w:rPr>
          <w:t xml:space="preserve">does not include a </w:t>
        </w:r>
        <w:r w:rsidR="001A1B79" w:rsidRPr="009552D5">
          <w:rPr>
            <w:rFonts w:ascii="Times New Roman" w:eastAsia="Times New Roman" w:hAnsi="Times New Roman"/>
          </w:rPr>
          <w:t>carrier indicator field</w:t>
        </w:r>
        <w:r w:rsidR="005A722E">
          <w:rPr>
            <w:rFonts w:ascii="Times New Roman" w:eastAsia="Times New Roman" w:hAnsi="Times New Roman"/>
          </w:rPr>
          <w:t>,</w:t>
        </w:r>
        <w:r w:rsidR="001A1B79" w:rsidRPr="009552D5">
          <w:rPr>
            <w:rFonts w:ascii="Times New Roman" w:eastAsia="Times New Roman" w:hAnsi="Times New Roman"/>
          </w:rPr>
          <w:t xml:space="preserve"> </w:t>
        </w:r>
        <w:r w:rsidR="001A1B79">
          <w:rPr>
            <w:rFonts w:ascii="Times New Roman" w:eastAsia="Times New Roman" w:hAnsi="Times New Roman"/>
          </w:rPr>
          <w:t xml:space="preserve">or </w:t>
        </w:r>
        <w:r w:rsidR="005A722E">
          <w:rPr>
            <w:rFonts w:ascii="Times New Roman" w:eastAsia="Times New Roman" w:hAnsi="Times New Roman"/>
          </w:rPr>
          <w:t xml:space="preserve">detects a </w:t>
        </w:r>
        <w:r w:rsidR="005A722E" w:rsidRPr="009552D5">
          <w:rPr>
            <w:rFonts w:ascii="Times New Roman" w:eastAsia="Times New Roman" w:hAnsi="Times New Roman"/>
          </w:rPr>
          <w:t xml:space="preserve">DCI format </w:t>
        </w:r>
        <w:r w:rsidR="005A722E">
          <w:rPr>
            <w:rFonts w:ascii="Times New Roman" w:eastAsia="Times New Roman" w:hAnsi="Times New Roman"/>
          </w:rPr>
          <w:t>0_1 or DCI format 1_1</w:t>
        </w:r>
        <w:r w:rsidR="005A722E" w:rsidRPr="009552D5">
          <w:rPr>
            <w:rFonts w:ascii="Times New Roman" w:eastAsia="Times New Roman" w:hAnsi="Times New Roman"/>
          </w:rPr>
          <w:t xml:space="preserve"> </w:t>
        </w:r>
        <w:r w:rsidR="005A722E">
          <w:rPr>
            <w:rFonts w:ascii="Times New Roman" w:eastAsia="Times New Roman" w:hAnsi="Times New Roman"/>
          </w:rPr>
          <w:t>with</w:t>
        </w:r>
        <w:r w:rsidR="001A1B79" w:rsidRPr="009552D5">
          <w:rPr>
            <w:rFonts w:ascii="Times New Roman" w:eastAsia="Times New Roman" w:hAnsi="Times New Roman"/>
          </w:rPr>
          <w:t xml:space="preserve"> carrier indicator field</w:t>
        </w:r>
        <w:r w:rsidR="001A1B79">
          <w:rPr>
            <w:rFonts w:ascii="Times New Roman" w:eastAsia="Times New Roman" w:hAnsi="Times New Roman"/>
          </w:rPr>
          <w:t xml:space="preserve"> set to zero,</w:t>
        </w:r>
        <w:r w:rsidR="001A1B79" w:rsidRPr="009552D5">
          <w:rPr>
            <w:rFonts w:ascii="Times New Roman" w:eastAsia="Times New Roman" w:hAnsi="Times New Roman"/>
            <w:lang w:val="x-none"/>
          </w:rPr>
          <w:t xml:space="preserve"> </w:t>
        </w:r>
      </w:ins>
    </w:p>
    <w:p w14:paraId="19FF7AD2" w14:textId="4A1AFD88" w:rsidR="00C81746" w:rsidRPr="009552D5" w:rsidRDefault="001A1B79" w:rsidP="00C81746">
      <w:pPr>
        <w:ind w:left="568" w:hanging="284"/>
        <w:rPr>
          <w:rFonts w:ascii="Times New Roman" w:eastAsia="Times New Roman" w:hAnsi="Times New Roman"/>
          <w:lang w:val="x-none"/>
        </w:rPr>
      </w:pPr>
      <w:ins w:id="7" w:author="Author">
        <w:r w:rsidRPr="009552D5">
          <w:rPr>
            <w:rFonts w:ascii="Times New Roman" w:eastAsia="Times New Roman" w:hAnsi="Times New Roman"/>
            <w:lang w:val="x-none"/>
          </w:rPr>
          <w:tab/>
        </w:r>
        <w:r>
          <w:rPr>
            <w:rFonts w:ascii="Times New Roman" w:eastAsia="Times New Roman" w:hAnsi="Times New Roman"/>
            <w:lang w:val="en-US"/>
          </w:rPr>
          <w:t>-</w:t>
        </w:r>
        <w:r w:rsidRPr="009552D5">
          <w:rPr>
            <w:rFonts w:ascii="Times New Roman" w:eastAsia="Times New Roman" w:hAnsi="Times New Roman"/>
            <w:lang w:val="x-none"/>
          </w:rPr>
          <w:tab/>
        </w:r>
      </w:ins>
      <w:r w:rsidR="00C81746" w:rsidRPr="009552D5">
        <w:rPr>
          <w:rFonts w:ascii="Times New Roman" w:eastAsia="Times New Roman" w:hAnsi="Times New Roman"/>
          <w:lang w:val="x-none"/>
        </w:rPr>
        <w:t xml:space="preserve">a '0' value for a bit of the bitmap indicates an active DL BWP, provided by </w:t>
      </w:r>
      <w:r w:rsidR="00C81746" w:rsidRPr="009552D5">
        <w:rPr>
          <w:rFonts w:ascii="Times New Roman" w:eastAsia="Times New Roman" w:hAnsi="Times New Roman"/>
          <w:i/>
          <w:lang w:val="x-none"/>
        </w:rPr>
        <w:t>dormant-BWP</w:t>
      </w:r>
      <w:r w:rsidR="00C81746" w:rsidRPr="009552D5">
        <w:rPr>
          <w:rFonts w:ascii="Times New Roman" w:eastAsia="Times New Roman" w:hAnsi="Times New Roman"/>
          <w:lang w:val="x-none"/>
        </w:rPr>
        <w:t xml:space="preserve">, for the UE for each activated </w:t>
      </w:r>
      <w:proofErr w:type="spellStart"/>
      <w:r w:rsidR="00C81746"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="00C81746" w:rsidRPr="009552D5">
        <w:rPr>
          <w:rFonts w:ascii="Times New Roman" w:eastAsia="Times New Roman" w:hAnsi="Times New Roman"/>
          <w:lang w:val="x-none"/>
        </w:rPr>
        <w:t xml:space="preserve"> in the corresponding group of configured </w:t>
      </w:r>
      <w:proofErr w:type="spellStart"/>
      <w:r w:rsidR="00C81746" w:rsidRPr="009552D5">
        <w:rPr>
          <w:rFonts w:ascii="Times New Roman" w:eastAsia="Times New Roman" w:hAnsi="Times New Roman"/>
          <w:lang w:val="x-none"/>
        </w:rPr>
        <w:t>SCells</w:t>
      </w:r>
      <w:proofErr w:type="spellEnd"/>
    </w:p>
    <w:p w14:paraId="79178A59" w14:textId="087D19C2" w:rsidR="00C81746" w:rsidRPr="009552D5" w:rsidRDefault="001A1B79" w:rsidP="00C81746">
      <w:pPr>
        <w:ind w:left="568" w:hanging="284"/>
        <w:rPr>
          <w:rFonts w:ascii="Times New Roman" w:eastAsia="Times New Roman" w:hAnsi="Times New Roman"/>
          <w:lang w:val="x-none"/>
        </w:rPr>
      </w:pPr>
      <w:ins w:id="8" w:author="Author">
        <w:r w:rsidRPr="009552D5">
          <w:rPr>
            <w:rFonts w:ascii="Times New Roman" w:eastAsia="Times New Roman" w:hAnsi="Times New Roman"/>
            <w:lang w:val="x-none"/>
          </w:rPr>
          <w:lastRenderedPageBreak/>
          <w:tab/>
        </w:r>
      </w:ins>
      <w:r w:rsidR="00C81746" w:rsidRPr="009552D5">
        <w:rPr>
          <w:rFonts w:ascii="Times New Roman" w:eastAsia="Times New Roman" w:hAnsi="Times New Roman"/>
          <w:lang w:val="x-none"/>
        </w:rPr>
        <w:t>-</w:t>
      </w:r>
      <w:bookmarkStart w:id="9" w:name="_Hlk33980609"/>
      <w:r w:rsidR="00C81746" w:rsidRPr="009552D5">
        <w:rPr>
          <w:rFonts w:ascii="Times New Roman" w:eastAsia="Times New Roman" w:hAnsi="Times New Roman"/>
          <w:lang w:val="x-none"/>
        </w:rPr>
        <w:tab/>
      </w:r>
      <w:bookmarkEnd w:id="9"/>
      <w:r w:rsidR="00C81746" w:rsidRPr="009552D5">
        <w:rPr>
          <w:rFonts w:ascii="Times New Roman" w:eastAsia="Times New Roman" w:hAnsi="Times New Roman"/>
          <w:lang w:val="x-none"/>
        </w:rPr>
        <w:t xml:space="preserve">a '1' value for a bit of the bitmap indicates an active DL BWP, provided by </w:t>
      </w:r>
      <w:r w:rsidR="00C81746" w:rsidRPr="009552D5">
        <w:rPr>
          <w:rFonts w:ascii="Times New Roman" w:eastAsia="Times New Roman" w:hAnsi="Times New Roman"/>
          <w:i/>
          <w:iCs/>
          <w:lang w:val="x-none"/>
        </w:rPr>
        <w:t>first-non-dormant-BWP-ID-for-DCI-inside-active-time</w:t>
      </w:r>
      <w:r w:rsidR="00C81746" w:rsidRPr="009552D5">
        <w:rPr>
          <w:rFonts w:ascii="Times New Roman" w:eastAsia="Times New Roman" w:hAnsi="Times New Roman"/>
          <w:iCs/>
          <w:lang w:val="x-none"/>
        </w:rPr>
        <w:t>,</w:t>
      </w:r>
      <w:r w:rsidR="00C81746" w:rsidRPr="009552D5">
        <w:rPr>
          <w:rFonts w:ascii="Times New Roman" w:eastAsia="Times New Roman" w:hAnsi="Times New Roman"/>
          <w:lang w:val="x-none"/>
        </w:rPr>
        <w:t xml:space="preserve"> for the UE for each activated </w:t>
      </w:r>
      <w:proofErr w:type="spellStart"/>
      <w:r w:rsidR="00C81746"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="00C81746" w:rsidRPr="009552D5">
        <w:rPr>
          <w:rFonts w:ascii="Times New Roman" w:eastAsia="Times New Roman" w:hAnsi="Times New Roman"/>
          <w:lang w:val="x-none"/>
        </w:rPr>
        <w:t xml:space="preserve"> in the corresponding group of configured </w:t>
      </w:r>
      <w:proofErr w:type="spellStart"/>
      <w:r w:rsidR="00C81746" w:rsidRPr="009552D5">
        <w:rPr>
          <w:rFonts w:ascii="Times New Roman" w:eastAsia="Times New Roman" w:hAnsi="Times New Roman"/>
          <w:lang w:val="x-none"/>
        </w:rPr>
        <w:t>SCells</w:t>
      </w:r>
      <w:proofErr w:type="spellEnd"/>
    </w:p>
    <w:p w14:paraId="17238427" w14:textId="77777777" w:rsidR="00C81746" w:rsidRPr="009552D5" w:rsidRDefault="00C81746" w:rsidP="00C81746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>If a UE is provided search space sets to monitor PDCCH for detection of DCI format 1_1, and if</w:t>
      </w:r>
    </w:p>
    <w:p w14:paraId="48917D8C" w14:textId="77777777" w:rsidR="00C81746" w:rsidRPr="009552D5" w:rsidRDefault="00C81746" w:rsidP="00C81746">
      <w:pPr>
        <w:ind w:left="560" w:hanging="276"/>
        <w:rPr>
          <w:rFonts w:ascii="Times New Roman" w:eastAsia="Times New Roman" w:hAnsi="Times New Roman"/>
          <w:lang w:eastAsia="zh-CN"/>
        </w:rPr>
      </w:pPr>
      <w:r w:rsidRPr="009552D5">
        <w:rPr>
          <w:rFonts w:ascii="Times New Roman" w:eastAsia="Times New Roman" w:hAnsi="Times New Roman"/>
        </w:rPr>
        <w:t>-</w:t>
      </w:r>
      <w:r w:rsidRPr="009552D5">
        <w:rPr>
          <w:rFonts w:ascii="Times New Roman" w:eastAsia="Times New Roman" w:hAnsi="Times New Roman"/>
        </w:rPr>
        <w:tab/>
      </w:r>
      <w:proofErr w:type="spellStart"/>
      <w:r w:rsidRPr="009552D5">
        <w:rPr>
          <w:rFonts w:ascii="Times New Roman" w:eastAsia="Times New Roman" w:hAnsi="Times New Roman"/>
          <w:i/>
          <w:lang w:eastAsia="ja-JP"/>
        </w:rPr>
        <w:t>resourceAllocation</w:t>
      </w:r>
      <w:proofErr w:type="spellEnd"/>
      <w:r w:rsidRPr="009552D5">
        <w:rPr>
          <w:rFonts w:ascii="Times New Roman" w:eastAsia="Times New Roman" w:hAnsi="Times New Roman"/>
        </w:rPr>
        <w:t xml:space="preserve"> = </w:t>
      </w:r>
      <w:r w:rsidRPr="009552D5">
        <w:rPr>
          <w:rFonts w:ascii="Times New Roman" w:eastAsia="Times New Roman" w:hAnsi="Times New Roman"/>
          <w:i/>
        </w:rPr>
        <w:t>resourceAllocationType0</w:t>
      </w:r>
      <w:r w:rsidRPr="009552D5">
        <w:rPr>
          <w:rFonts w:ascii="Times New Roman" w:eastAsia="Times New Roman" w:hAnsi="Times New Roman"/>
        </w:rPr>
        <w:t xml:space="preserve"> and all bits of the </w:t>
      </w:r>
      <w:r w:rsidRPr="009552D5">
        <w:rPr>
          <w:rFonts w:ascii="Times New Roman" w:eastAsia="Times New Roman" w:hAnsi="Times New Roman" w:hint="eastAsia"/>
          <w:lang w:eastAsia="zh-CN"/>
        </w:rPr>
        <w:t>frequency domain resource assignment</w:t>
      </w:r>
      <w:r w:rsidRPr="009552D5">
        <w:rPr>
          <w:rFonts w:ascii="Times New Roman" w:eastAsia="Times New Roman" w:hAnsi="Times New Roman"/>
          <w:lang w:eastAsia="zh-CN"/>
        </w:rPr>
        <w:t xml:space="preserve"> </w:t>
      </w:r>
      <w:r w:rsidRPr="009552D5">
        <w:rPr>
          <w:rFonts w:ascii="Times New Roman" w:eastAsia="Times New Roman" w:hAnsi="Times New Roman" w:hint="eastAsia"/>
          <w:lang w:eastAsia="zh-CN"/>
        </w:rPr>
        <w:t xml:space="preserve">field in </w:t>
      </w:r>
      <w:r w:rsidRPr="009552D5">
        <w:rPr>
          <w:rFonts w:ascii="Times New Roman" w:eastAsia="Times New Roman" w:hAnsi="Times New Roman"/>
          <w:lang w:eastAsia="zh-CN"/>
        </w:rPr>
        <w:t>DCI format 1_1 are equal to 0, or</w:t>
      </w:r>
    </w:p>
    <w:p w14:paraId="108A323D" w14:textId="77777777" w:rsidR="00C81746" w:rsidRPr="009552D5" w:rsidRDefault="00C81746" w:rsidP="00C81746">
      <w:pPr>
        <w:ind w:left="560" w:hanging="276"/>
        <w:rPr>
          <w:rFonts w:ascii="Times New Roman" w:eastAsia="Times New Roman" w:hAnsi="Times New Roman"/>
          <w:lang w:eastAsia="zh-CN"/>
        </w:rPr>
      </w:pPr>
      <w:r w:rsidRPr="009552D5">
        <w:rPr>
          <w:rFonts w:ascii="Times New Roman" w:eastAsia="Times New Roman" w:hAnsi="Times New Roman"/>
        </w:rPr>
        <w:t>-</w:t>
      </w:r>
      <w:r w:rsidRPr="009552D5">
        <w:rPr>
          <w:rFonts w:ascii="Times New Roman" w:eastAsia="Times New Roman" w:hAnsi="Times New Roman"/>
        </w:rPr>
        <w:tab/>
      </w:r>
      <w:proofErr w:type="spellStart"/>
      <w:r w:rsidRPr="009552D5">
        <w:rPr>
          <w:rFonts w:ascii="Times New Roman" w:eastAsia="Times New Roman" w:hAnsi="Times New Roman"/>
          <w:i/>
          <w:lang w:eastAsia="ja-JP"/>
        </w:rPr>
        <w:t>resourceAllocation</w:t>
      </w:r>
      <w:proofErr w:type="spellEnd"/>
      <w:r w:rsidRPr="009552D5">
        <w:rPr>
          <w:rFonts w:ascii="Times New Roman" w:eastAsia="Times New Roman" w:hAnsi="Times New Roman"/>
        </w:rPr>
        <w:t xml:space="preserve"> = </w:t>
      </w:r>
      <w:r w:rsidRPr="009552D5">
        <w:rPr>
          <w:rFonts w:ascii="Times New Roman" w:eastAsia="Times New Roman" w:hAnsi="Times New Roman"/>
          <w:i/>
        </w:rPr>
        <w:t>resourceAllocationType1</w:t>
      </w:r>
      <w:r w:rsidRPr="009552D5">
        <w:rPr>
          <w:rFonts w:ascii="Times New Roman" w:eastAsia="Times New Roman" w:hAnsi="Times New Roman"/>
        </w:rPr>
        <w:t xml:space="preserve"> and all bits of the </w:t>
      </w:r>
      <w:r w:rsidRPr="009552D5">
        <w:rPr>
          <w:rFonts w:ascii="Times New Roman" w:eastAsia="Times New Roman" w:hAnsi="Times New Roman" w:hint="eastAsia"/>
          <w:lang w:eastAsia="zh-CN"/>
        </w:rPr>
        <w:t>frequency domain resource assignment</w:t>
      </w:r>
      <w:r w:rsidRPr="009552D5">
        <w:rPr>
          <w:rFonts w:ascii="Times New Roman" w:eastAsia="Times New Roman" w:hAnsi="Times New Roman"/>
          <w:lang w:eastAsia="zh-CN"/>
        </w:rPr>
        <w:t xml:space="preserve"> </w:t>
      </w:r>
      <w:r w:rsidRPr="009552D5">
        <w:rPr>
          <w:rFonts w:ascii="Times New Roman" w:eastAsia="Times New Roman" w:hAnsi="Times New Roman" w:hint="eastAsia"/>
          <w:lang w:eastAsia="zh-CN"/>
        </w:rPr>
        <w:t xml:space="preserve">field in </w:t>
      </w:r>
      <w:r w:rsidRPr="009552D5">
        <w:rPr>
          <w:rFonts w:ascii="Times New Roman" w:eastAsia="Times New Roman" w:hAnsi="Times New Roman"/>
          <w:lang w:eastAsia="zh-CN"/>
        </w:rPr>
        <w:t>DCI format 1_1 are equal to 1</w:t>
      </w:r>
    </w:p>
    <w:p w14:paraId="76A13F20" w14:textId="77777777" w:rsidR="004A4ECB" w:rsidRPr="009552D5" w:rsidRDefault="004A4ECB" w:rsidP="004A4ECB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 xml:space="preserve">the UE considers the DCI format 1_1 as indicating an active DL BWP provided by </w:t>
      </w:r>
      <w:r w:rsidRPr="009552D5">
        <w:rPr>
          <w:rFonts w:ascii="Times New Roman" w:eastAsia="Times New Roman" w:hAnsi="Times New Roman"/>
          <w:i/>
        </w:rPr>
        <w:t>dormant-BWP</w:t>
      </w:r>
      <w:r w:rsidRPr="009552D5" w:rsidDel="00CA3F18">
        <w:rPr>
          <w:rFonts w:ascii="Times New Roman" w:eastAsia="Times New Roman" w:hAnsi="Times New Roman"/>
        </w:rPr>
        <w:t xml:space="preserve"> </w:t>
      </w:r>
      <w:r w:rsidRPr="009552D5">
        <w:rPr>
          <w:rFonts w:ascii="Times New Roman" w:eastAsia="Times New Roman" w:hAnsi="Times New Roman"/>
        </w:rPr>
        <w:t xml:space="preserve">or by </w:t>
      </w:r>
      <w:r w:rsidRPr="009552D5">
        <w:rPr>
          <w:rFonts w:ascii="Times New Roman" w:eastAsia="Times New Roman" w:hAnsi="Times New Roman"/>
          <w:i/>
          <w:iCs/>
        </w:rPr>
        <w:t>first-non-dormant-BWP-ID-for-DCI-inside-active-time</w:t>
      </w:r>
      <w:r w:rsidRPr="009552D5" w:rsidDel="00CA3F18">
        <w:rPr>
          <w:rFonts w:ascii="Times New Roman" w:eastAsia="Times New Roman" w:hAnsi="Times New Roman"/>
        </w:rPr>
        <w:t xml:space="preserve"> </w:t>
      </w:r>
      <w:r w:rsidRPr="009552D5">
        <w:rPr>
          <w:rFonts w:ascii="Times New Roman" w:eastAsia="Times New Roman" w:hAnsi="Times New Roman"/>
        </w:rPr>
        <w:t xml:space="preserve">for each activated </w:t>
      </w:r>
      <w:proofErr w:type="spellStart"/>
      <w:r w:rsidRPr="009552D5">
        <w:rPr>
          <w:rFonts w:ascii="Times New Roman" w:eastAsia="Times New Roman" w:hAnsi="Times New Roman"/>
        </w:rPr>
        <w:t>SCell</w:t>
      </w:r>
      <w:proofErr w:type="spellEnd"/>
      <w:r w:rsidRPr="009552D5">
        <w:rPr>
          <w:rFonts w:ascii="Times New Roman" w:eastAsia="Times New Roman" w:hAnsi="Times New Roman"/>
        </w:rPr>
        <w:t xml:space="preserve"> and interprets the sequence of fields of, for transport block 1 </w:t>
      </w:r>
    </w:p>
    <w:p w14:paraId="22FFB905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Modulation and coding scheme</w:t>
      </w:r>
    </w:p>
    <w:p w14:paraId="4769BB2D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New data indicator</w:t>
      </w:r>
    </w:p>
    <w:p w14:paraId="3E3E7654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Redundancy version</w:t>
      </w:r>
    </w:p>
    <w:p w14:paraId="7D4E4B34" w14:textId="77777777" w:rsidR="004A4ECB" w:rsidRPr="009552D5" w:rsidRDefault="004A4ECB" w:rsidP="004A4ECB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>and of</w:t>
      </w:r>
    </w:p>
    <w:p w14:paraId="3FA8102A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HARQ process number</w:t>
      </w:r>
    </w:p>
    <w:p w14:paraId="2D80E1EB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Antenna port(s)</w:t>
      </w:r>
    </w:p>
    <w:p w14:paraId="4467B2DD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 w:eastAsia="zh-CN"/>
        </w:rPr>
        <w:t>-</w:t>
      </w:r>
      <w:r w:rsidRPr="009552D5">
        <w:rPr>
          <w:rFonts w:ascii="Times New Roman" w:eastAsia="Times New Roman" w:hAnsi="Times New Roman"/>
          <w:lang w:val="x-none" w:eastAsia="zh-CN"/>
        </w:rPr>
        <w:tab/>
      </w:r>
      <w:r w:rsidRPr="009552D5">
        <w:rPr>
          <w:rFonts w:ascii="Times New Roman" w:eastAsia="Times New Roman" w:hAnsi="Times New Roman" w:hint="eastAsia"/>
          <w:lang w:val="x-none" w:eastAsia="zh-CN"/>
        </w:rPr>
        <w:t>DMRS sequence initialization</w:t>
      </w:r>
    </w:p>
    <w:p w14:paraId="59458E7E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 xml:space="preserve">as providing a bitmap to each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, in an ascending order of the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index, where-</w:t>
      </w:r>
      <w:r w:rsidRPr="009552D5">
        <w:rPr>
          <w:rFonts w:ascii="Times New Roman" w:eastAsia="Times New Roman" w:hAnsi="Times New Roman"/>
          <w:lang w:val="x-none"/>
        </w:rPr>
        <w:tab/>
        <w:t xml:space="preserve">a 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>0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 xml:space="preserve"> value for a bit of the bitmap indicates an active DL BWP, provided by </w:t>
      </w:r>
      <w:r w:rsidRPr="009552D5">
        <w:rPr>
          <w:rFonts w:ascii="Times New Roman" w:eastAsia="Times New Roman" w:hAnsi="Times New Roman"/>
          <w:i/>
          <w:lang w:val="x-none"/>
        </w:rPr>
        <w:t>dormant-BWP</w:t>
      </w:r>
      <w:r w:rsidRPr="009552D5">
        <w:rPr>
          <w:rFonts w:ascii="Times New Roman" w:eastAsia="Times New Roman" w:hAnsi="Times New Roman"/>
          <w:lang w:val="x-none"/>
        </w:rPr>
        <w:t xml:space="preserve">, for the UE for a corresponding activated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</w:t>
      </w:r>
    </w:p>
    <w:p w14:paraId="5C78592E" w14:textId="77777777" w:rsidR="004A4ECB" w:rsidRPr="009552D5" w:rsidRDefault="004A4ECB" w:rsidP="004A4ECB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a 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>1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 xml:space="preserve"> value for a bit of the bitmap indicates an active DL BWP, provided by </w:t>
      </w:r>
      <w:r w:rsidRPr="009552D5">
        <w:rPr>
          <w:rFonts w:ascii="Times New Roman" w:eastAsia="Times New Roman" w:hAnsi="Times New Roman"/>
          <w:i/>
          <w:iCs/>
          <w:lang w:val="x-none"/>
        </w:rPr>
        <w:t>first-non-dormant-BWP-ID-for-DCI-inside-active-time</w:t>
      </w:r>
      <w:r w:rsidRPr="009552D5">
        <w:rPr>
          <w:rFonts w:ascii="Times New Roman" w:eastAsia="Times New Roman" w:hAnsi="Times New Roman"/>
          <w:iCs/>
          <w:lang w:val="x-none"/>
        </w:rPr>
        <w:t>,</w:t>
      </w:r>
      <w:r w:rsidRPr="009552D5">
        <w:rPr>
          <w:rFonts w:ascii="Times New Roman" w:eastAsia="Times New Roman" w:hAnsi="Times New Roman"/>
          <w:lang w:val="x-none"/>
        </w:rPr>
        <w:t xml:space="preserve"> for</w:t>
      </w:r>
      <w:r w:rsidRPr="009552D5" w:rsidDel="00CA3F18">
        <w:rPr>
          <w:rFonts w:ascii="Times New Roman" w:eastAsia="Times New Roman" w:hAnsi="Times New Roman"/>
          <w:lang w:val="x-none"/>
        </w:rPr>
        <w:t xml:space="preserve"> </w:t>
      </w:r>
      <w:r w:rsidRPr="009552D5">
        <w:rPr>
          <w:rFonts w:ascii="Times New Roman" w:eastAsia="Times New Roman" w:hAnsi="Times New Roman"/>
          <w:lang w:val="x-none"/>
        </w:rPr>
        <w:t xml:space="preserve">the UE for a corresponding activated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</w:p>
    <w:p w14:paraId="100218A6" w14:textId="77777777" w:rsidR="004A4ECB" w:rsidRPr="009552D5" w:rsidRDefault="004A4ECB" w:rsidP="004A4ECB">
      <w:pPr>
        <w:spacing w:after="0"/>
        <w:jc w:val="both"/>
        <w:rPr>
          <w:rFonts w:ascii="Times New Roman" w:eastAsia="Times New Roman" w:hAnsi="Times New Roman"/>
          <w:iCs/>
        </w:rPr>
      </w:pPr>
      <w:r w:rsidRPr="009552D5">
        <w:rPr>
          <w:rFonts w:ascii="Times New Roman" w:eastAsia="Times New Roman" w:hAnsi="Times New Roman"/>
          <w:iCs/>
        </w:rPr>
        <w:t xml:space="preserve">If an active DL BWP provided by </w:t>
      </w:r>
      <w:r w:rsidRPr="009552D5">
        <w:rPr>
          <w:rFonts w:ascii="Times New Roman" w:eastAsia="Times New Roman" w:hAnsi="Times New Roman"/>
          <w:i/>
        </w:rPr>
        <w:t xml:space="preserve">dormant-BWP </w:t>
      </w:r>
      <w:r w:rsidRPr="009552D5">
        <w:rPr>
          <w:rFonts w:ascii="Times New Roman" w:eastAsia="Times New Roman" w:hAnsi="Times New Roman"/>
          <w:iCs/>
        </w:rPr>
        <w:t xml:space="preserve">for a UE on an activated </w:t>
      </w:r>
      <w:proofErr w:type="spellStart"/>
      <w:r w:rsidRPr="009552D5">
        <w:rPr>
          <w:rFonts w:ascii="Times New Roman" w:eastAsia="Times New Roman" w:hAnsi="Times New Roman"/>
          <w:iCs/>
        </w:rPr>
        <w:t>SCell</w:t>
      </w:r>
      <w:proofErr w:type="spellEnd"/>
      <w:r w:rsidRPr="009552D5">
        <w:rPr>
          <w:rFonts w:ascii="Times New Roman" w:eastAsia="Times New Roman" w:hAnsi="Times New Roman"/>
          <w:iCs/>
        </w:rPr>
        <w:t xml:space="preserve"> is not a default DL BWP for the UE on the activated </w:t>
      </w:r>
      <w:proofErr w:type="spellStart"/>
      <w:r w:rsidRPr="009552D5">
        <w:rPr>
          <w:rFonts w:ascii="Times New Roman" w:eastAsia="Times New Roman" w:hAnsi="Times New Roman"/>
          <w:iCs/>
        </w:rPr>
        <w:t>SCell</w:t>
      </w:r>
      <w:proofErr w:type="spellEnd"/>
      <w:r w:rsidRPr="009552D5">
        <w:rPr>
          <w:rFonts w:ascii="Times New Roman" w:eastAsia="Times New Roman" w:hAnsi="Times New Roman"/>
          <w:iCs/>
        </w:rPr>
        <w:t xml:space="preserve">, as described in Clause 12, the BWP inactivity timer is not used for transitioning from the active DL BWP provided by </w:t>
      </w:r>
      <w:r w:rsidRPr="009552D5">
        <w:rPr>
          <w:rFonts w:ascii="Times New Roman" w:eastAsia="Times New Roman" w:hAnsi="Times New Roman"/>
          <w:i/>
        </w:rPr>
        <w:t>dormant-BWP</w:t>
      </w:r>
      <w:r w:rsidRPr="009552D5">
        <w:rPr>
          <w:rFonts w:ascii="Times New Roman" w:eastAsia="Times New Roman" w:hAnsi="Times New Roman"/>
          <w:iCs/>
        </w:rPr>
        <w:t xml:space="preserve"> to the default DL BWP on the activated </w:t>
      </w:r>
      <w:proofErr w:type="spellStart"/>
      <w:r w:rsidRPr="009552D5">
        <w:rPr>
          <w:rFonts w:ascii="Times New Roman" w:eastAsia="Times New Roman" w:hAnsi="Times New Roman"/>
          <w:iCs/>
        </w:rPr>
        <w:t>SCell</w:t>
      </w:r>
      <w:proofErr w:type="spellEnd"/>
      <w:r w:rsidRPr="009552D5">
        <w:rPr>
          <w:rFonts w:ascii="Times New Roman" w:eastAsia="Times New Roman" w:hAnsi="Times New Roman"/>
          <w:iCs/>
        </w:rPr>
        <w:t>.</w:t>
      </w:r>
    </w:p>
    <w:p w14:paraId="6BA36687" w14:textId="77777777" w:rsidR="004A4ECB" w:rsidRDefault="004A4ECB" w:rsidP="00464869">
      <w:pPr>
        <w:spacing w:after="120"/>
        <w:jc w:val="both"/>
        <w:rPr>
          <w:lang w:val="en-US" w:eastAsia="zh-CN"/>
        </w:rPr>
      </w:pPr>
    </w:p>
    <w:p w14:paraId="76A01EA2" w14:textId="0FD7FA20" w:rsidR="00C81746" w:rsidRDefault="00C81746" w:rsidP="0046486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------------------------------ end TP1 ----------------------------------------------------------</w:t>
      </w:r>
    </w:p>
    <w:p w14:paraId="42B172A3" w14:textId="77777777" w:rsidR="00C81746" w:rsidRDefault="00C81746" w:rsidP="00464869">
      <w:pPr>
        <w:spacing w:after="120"/>
        <w:jc w:val="both"/>
        <w:rPr>
          <w:lang w:val="en-US" w:eastAsia="zh-CN"/>
        </w:rPr>
      </w:pPr>
    </w:p>
    <w:p w14:paraId="5C5994CF" w14:textId="69A8261B" w:rsidR="00B3214F" w:rsidRDefault="00B3214F" w:rsidP="00464869">
      <w:pPr>
        <w:spacing w:after="120"/>
        <w:jc w:val="both"/>
        <w:rPr>
          <w:lang w:val="en-US" w:eastAsia="zh-CN"/>
        </w:rPr>
      </w:pPr>
    </w:p>
    <w:p w14:paraId="6E37D6BE" w14:textId="1F6884CA" w:rsidR="00985A1A" w:rsidRPr="00985A1A" w:rsidRDefault="00985A1A" w:rsidP="00985A1A">
      <w:pPr>
        <w:pStyle w:val="Heading2"/>
        <w:spacing w:after="120"/>
        <w:jc w:val="both"/>
        <w:rPr>
          <w:rFonts w:ascii="Arial" w:hAnsi="Arial" w:cs="Arial"/>
          <w:color w:val="000000" w:themeColor="text1"/>
          <w:sz w:val="28"/>
          <w:szCs w:val="28"/>
          <w:lang w:val="en-US"/>
        </w:rPr>
      </w:pPr>
      <w:r w:rsidRPr="00E03C03">
        <w:rPr>
          <w:rFonts w:ascii="Arial" w:hAnsi="Arial" w:cs="Arial"/>
          <w:color w:val="000000" w:themeColor="text1"/>
          <w:sz w:val="32"/>
          <w:szCs w:val="32"/>
          <w:lang w:val="en-US"/>
        </w:rPr>
        <w:t>2.</w:t>
      </w:r>
      <w:r>
        <w:rPr>
          <w:rFonts w:ascii="Arial" w:hAnsi="Arial" w:cs="Arial"/>
          <w:color w:val="000000" w:themeColor="text1"/>
          <w:sz w:val="32"/>
          <w:szCs w:val="32"/>
          <w:lang w:val="en-US"/>
        </w:rPr>
        <w:t>2</w:t>
      </w:r>
      <w:r w:rsidRPr="00E03C03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  <w:lang w:val="en-US"/>
        </w:rPr>
        <w:t>TP</w:t>
      </w:r>
      <w:r w:rsidR="00B83069">
        <w:rPr>
          <w:rFonts w:ascii="Arial" w:hAnsi="Arial" w:cs="Arial"/>
          <w:color w:val="000000" w:themeColor="text1"/>
          <w:sz w:val="28"/>
          <w:szCs w:val="28"/>
          <w:lang w:val="en-US"/>
        </w:rPr>
        <w:t>2</w:t>
      </w:r>
      <w:r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related to agreed Proposal 2</w:t>
      </w:r>
    </w:p>
    <w:p w14:paraId="0942D3D3" w14:textId="2C207CAF" w:rsidR="00985A1A" w:rsidRPr="00175C16" w:rsidRDefault="00985A1A" w:rsidP="00985A1A">
      <w:pPr>
        <w:overflowPunct/>
        <w:autoSpaceDE/>
        <w:autoSpaceDN/>
        <w:adjustRightInd/>
        <w:spacing w:after="0"/>
        <w:textAlignment w:val="auto"/>
        <w:rPr>
          <w:rFonts w:cs="Arial"/>
          <w:i/>
          <w:iCs/>
          <w:lang w:val="en-US" w:eastAsia="zh-CN"/>
        </w:rPr>
      </w:pPr>
      <w:r w:rsidRPr="00175C16">
        <w:rPr>
          <w:rFonts w:cs="Arial"/>
          <w:b/>
          <w:bCs/>
          <w:i/>
          <w:iCs/>
          <w:highlight w:val="green"/>
          <w:u w:val="single"/>
          <w:lang w:val="en-US" w:eastAsia="zh-CN"/>
        </w:rPr>
        <w:t>Proposal 2:</w:t>
      </w:r>
      <w:r w:rsidRPr="00175C16">
        <w:rPr>
          <w:rFonts w:cs="Arial"/>
          <w:i/>
          <w:iCs/>
          <w:lang w:val="en-US" w:eastAsia="zh-CN"/>
        </w:rPr>
        <w:t xml:space="preserve"> Case 2 dormancy indication using DCI format 1-1 is not supported for the case when DCI CRC is scrambled by CS-RNTI</w:t>
      </w:r>
    </w:p>
    <w:p w14:paraId="63C4FED2" w14:textId="77777777" w:rsidR="00985A1A" w:rsidRPr="00C81746" w:rsidRDefault="00985A1A" w:rsidP="00985A1A">
      <w:pPr>
        <w:rPr>
          <w:lang w:val="en-US"/>
        </w:rPr>
      </w:pPr>
    </w:p>
    <w:p w14:paraId="1770AED6" w14:textId="65CCE99D" w:rsidR="00985A1A" w:rsidRDefault="00985A1A" w:rsidP="00985A1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----------------------- start TP2 for TS 38.213 subclause 10.3 ----------------------------------------</w:t>
      </w:r>
    </w:p>
    <w:p w14:paraId="58EFF479" w14:textId="77777777" w:rsidR="00985A1A" w:rsidRPr="00985A1A" w:rsidRDefault="00985A1A" w:rsidP="00985A1A">
      <w:pPr>
        <w:pStyle w:val="Style1"/>
        <w:ind w:firstLine="0"/>
        <w:rPr>
          <w:rFonts w:eastAsia="SimSun" w:cs="Times New Roman"/>
          <w:lang w:val="en-US" w:eastAsia="zh-CN"/>
        </w:rPr>
      </w:pPr>
      <w:r>
        <w:rPr>
          <w:rFonts w:eastAsia="SimSun" w:cs="Times New Roman"/>
          <w:sz w:val="32"/>
          <w:lang w:eastAsia="zh-CN"/>
        </w:rPr>
        <w:t>10.3</w:t>
      </w:r>
      <w:r>
        <w:rPr>
          <w:rFonts w:eastAsia="SimSun" w:cs="Times New Roman"/>
          <w:sz w:val="32"/>
          <w:lang w:eastAsia="zh-CN"/>
        </w:rPr>
        <w:tab/>
      </w:r>
      <w:r>
        <w:rPr>
          <w:rFonts w:eastAsia="SimSun" w:cs="Times New Roman"/>
          <w:sz w:val="32"/>
          <w:lang w:eastAsia="zh-CN"/>
        </w:rPr>
        <w:tab/>
      </w:r>
      <w:r w:rsidRPr="009552D5">
        <w:rPr>
          <w:rFonts w:eastAsia="SimSun" w:cs="Times New Roman"/>
          <w:sz w:val="32"/>
          <w:lang w:eastAsia="zh-CN"/>
        </w:rPr>
        <w:t xml:space="preserve">PDCCH monitoring indication and dormancy/non-dormancy behaviour for </w:t>
      </w:r>
      <w:proofErr w:type="spellStart"/>
      <w:r w:rsidRPr="009552D5">
        <w:rPr>
          <w:rFonts w:eastAsia="SimSun" w:cs="Times New Roman"/>
          <w:sz w:val="32"/>
          <w:lang w:eastAsia="zh-CN"/>
        </w:rPr>
        <w:t>SCells</w:t>
      </w:r>
      <w:proofErr w:type="spellEnd"/>
    </w:p>
    <w:p w14:paraId="0882B0A9" w14:textId="77777777" w:rsidR="00985A1A" w:rsidRDefault="00985A1A" w:rsidP="00985A1A">
      <w:pPr>
        <w:rPr>
          <w:color w:val="FF0000"/>
          <w:lang w:val="en-US" w:eastAsia="zh-CN"/>
        </w:rPr>
      </w:pPr>
      <w:r w:rsidRPr="00C81746">
        <w:rPr>
          <w:color w:val="FF0000"/>
          <w:lang w:val="en-US" w:eastAsia="zh-CN"/>
        </w:rPr>
        <w:t>&lt;unchanged text omitted&gt;</w:t>
      </w:r>
    </w:p>
    <w:p w14:paraId="4F95A4E2" w14:textId="19558160" w:rsidR="00985A1A" w:rsidRPr="009552D5" w:rsidRDefault="00985A1A" w:rsidP="00985A1A">
      <w:pPr>
        <w:rPr>
          <w:rFonts w:ascii="Times New Roman" w:eastAsia="Times New Roman" w:hAnsi="Times New Roman"/>
        </w:rPr>
      </w:pPr>
      <w:bookmarkStart w:id="10" w:name="_Hlk33977575"/>
      <w:r w:rsidRPr="009552D5">
        <w:rPr>
          <w:rFonts w:ascii="Times New Roman" w:eastAsia="Times New Roman" w:hAnsi="Times New Roman"/>
        </w:rPr>
        <w:t xml:space="preserve">If a UE is provided search space sets to monitor PDCCH for detection of DCI format 0_1 and DCI format 1_1 and if one or both of DCI format 0_1 and DCI format 1_1 include a XYZ field, </w:t>
      </w:r>
    </w:p>
    <w:p w14:paraId="3AE3639E" w14:textId="77777777" w:rsidR="00985A1A" w:rsidRPr="009552D5" w:rsidRDefault="00985A1A" w:rsidP="00985A1A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lastRenderedPageBreak/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the XYZ field is a bitmap with size equal to a number of groups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, provided by </w:t>
      </w:r>
      <w:proofErr w:type="spellStart"/>
      <w:r w:rsidRPr="009552D5">
        <w:rPr>
          <w:rFonts w:ascii="Times New Roman" w:eastAsia="Times New Roman" w:hAnsi="Times New Roman"/>
          <w:i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i/>
          <w:lang w:val="x-none"/>
        </w:rPr>
        <w:t>-groups-for-dormancy-within-active-time</w:t>
      </w:r>
      <w:r w:rsidRPr="009552D5">
        <w:rPr>
          <w:rFonts w:ascii="Times New Roman" w:eastAsia="Times New Roman" w:hAnsi="Times New Roman"/>
          <w:lang w:val="x-none"/>
        </w:rPr>
        <w:t xml:space="preserve">, </w:t>
      </w:r>
    </w:p>
    <w:p w14:paraId="4071855B" w14:textId="77777777" w:rsidR="00985A1A" w:rsidRPr="009552D5" w:rsidRDefault="00985A1A" w:rsidP="00985A1A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each bit of the bitmap corresponds to a group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from the number of groups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</w:p>
    <w:p w14:paraId="5E15CF8B" w14:textId="77777777" w:rsidR="00985A1A" w:rsidRPr="009552D5" w:rsidRDefault="00985A1A" w:rsidP="00985A1A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a '0' value for a bit of the bitmap indicates an active DL BWP, provided by </w:t>
      </w:r>
      <w:r w:rsidRPr="009552D5">
        <w:rPr>
          <w:rFonts w:ascii="Times New Roman" w:eastAsia="Times New Roman" w:hAnsi="Times New Roman"/>
          <w:i/>
          <w:lang w:val="x-none"/>
        </w:rPr>
        <w:t>dormant-BWP</w:t>
      </w:r>
      <w:r w:rsidRPr="009552D5">
        <w:rPr>
          <w:rFonts w:ascii="Times New Roman" w:eastAsia="Times New Roman" w:hAnsi="Times New Roman"/>
          <w:lang w:val="x-none"/>
        </w:rPr>
        <w:t xml:space="preserve">, for the UE for each activated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in the corresponding group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</w:p>
    <w:p w14:paraId="05C7FF63" w14:textId="77777777" w:rsidR="00985A1A" w:rsidRPr="009552D5" w:rsidRDefault="00985A1A" w:rsidP="00985A1A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a '1' value for a bit of the bitmap indicates an active DL BWP, provided by </w:t>
      </w:r>
      <w:r w:rsidRPr="009552D5">
        <w:rPr>
          <w:rFonts w:ascii="Times New Roman" w:eastAsia="Times New Roman" w:hAnsi="Times New Roman"/>
          <w:i/>
          <w:iCs/>
          <w:lang w:val="x-none"/>
        </w:rPr>
        <w:t>first-non-dormant-BWP-ID-for-DCI-inside-active-time</w:t>
      </w:r>
      <w:r w:rsidRPr="009552D5">
        <w:rPr>
          <w:rFonts w:ascii="Times New Roman" w:eastAsia="Times New Roman" w:hAnsi="Times New Roman"/>
          <w:iCs/>
          <w:lang w:val="x-none"/>
        </w:rPr>
        <w:t>,</w:t>
      </w:r>
      <w:r w:rsidRPr="009552D5">
        <w:rPr>
          <w:rFonts w:ascii="Times New Roman" w:eastAsia="Times New Roman" w:hAnsi="Times New Roman"/>
          <w:lang w:val="x-none"/>
        </w:rPr>
        <w:t xml:space="preserve"> for the UE for each activated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in the corresponding group of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SCells</w:t>
      </w:r>
      <w:proofErr w:type="spellEnd"/>
    </w:p>
    <w:bookmarkEnd w:id="10"/>
    <w:p w14:paraId="649D1E0D" w14:textId="319B9539" w:rsidR="00985A1A" w:rsidRPr="009552D5" w:rsidRDefault="00985A1A" w:rsidP="00985A1A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>If a UE is provided search space sets to monitor PDCCH for detection of DCI format 1_1, and if</w:t>
      </w:r>
    </w:p>
    <w:p w14:paraId="363732EF" w14:textId="5DC27684" w:rsidR="009952C7" w:rsidRDefault="00985A1A" w:rsidP="00985A1A">
      <w:pPr>
        <w:ind w:left="560" w:hanging="276"/>
        <w:rPr>
          <w:ins w:id="11" w:author="Author"/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>-</w:t>
      </w:r>
      <w:r w:rsidRPr="009552D5">
        <w:rPr>
          <w:rFonts w:ascii="Times New Roman" w:eastAsia="Times New Roman" w:hAnsi="Times New Roman"/>
        </w:rPr>
        <w:tab/>
      </w:r>
      <w:ins w:id="12" w:author="Author">
        <w:r w:rsidR="00CA264F">
          <w:rPr>
            <w:rFonts w:ascii="Times New Roman" w:eastAsia="Times New Roman" w:hAnsi="Times New Roman"/>
          </w:rPr>
          <w:t xml:space="preserve">the </w:t>
        </w:r>
        <w:r w:rsidR="00A14DE9" w:rsidRPr="00A14DE9">
          <w:rPr>
            <w:rFonts w:ascii="Times New Roman" w:eastAsia="Times New Roman" w:hAnsi="Times New Roman"/>
          </w:rPr>
          <w:t xml:space="preserve">DCI format 1_1 is scrambled by a C-RNTI or </w:t>
        </w:r>
        <w:proofErr w:type="gramStart"/>
        <w:r w:rsidR="00A14DE9" w:rsidRPr="00A14DE9">
          <w:rPr>
            <w:rFonts w:ascii="Times New Roman" w:eastAsia="Times New Roman" w:hAnsi="Times New Roman"/>
          </w:rPr>
          <w:t>a</w:t>
        </w:r>
        <w:proofErr w:type="gramEnd"/>
        <w:r w:rsidR="00A14DE9" w:rsidRPr="00A14DE9">
          <w:rPr>
            <w:rFonts w:ascii="Times New Roman" w:eastAsia="Times New Roman" w:hAnsi="Times New Roman"/>
          </w:rPr>
          <w:t xml:space="preserve"> MCS-C-RNTI, and</w:t>
        </w:r>
        <w:r w:rsidR="00B652DA">
          <w:rPr>
            <w:rFonts w:ascii="Times New Roman" w:eastAsia="Times New Roman" w:hAnsi="Times New Roman"/>
          </w:rPr>
          <w:t xml:space="preserve"> if</w:t>
        </w:r>
        <w:r w:rsidR="00A14DE9" w:rsidRPr="00A14DE9">
          <w:rPr>
            <w:rFonts w:ascii="Times New Roman" w:eastAsia="Times New Roman" w:hAnsi="Times New Roman"/>
          </w:rPr>
          <w:t xml:space="preserve"> </w:t>
        </w:r>
      </w:ins>
    </w:p>
    <w:p w14:paraId="7A96D58D" w14:textId="2C41C959" w:rsidR="00985A1A" w:rsidRPr="009552D5" w:rsidRDefault="009952C7" w:rsidP="00985A1A">
      <w:pPr>
        <w:ind w:left="560" w:hanging="276"/>
        <w:rPr>
          <w:rFonts w:ascii="Times New Roman" w:eastAsia="Times New Roman" w:hAnsi="Times New Roman"/>
          <w:lang w:eastAsia="zh-CN"/>
        </w:rPr>
      </w:pPr>
      <w:ins w:id="13" w:author="Author">
        <w:r w:rsidRPr="009552D5">
          <w:rPr>
            <w:rFonts w:ascii="Times New Roman" w:eastAsia="Times New Roman" w:hAnsi="Times New Roman"/>
          </w:rPr>
          <w:tab/>
        </w:r>
        <w:r>
          <w:rPr>
            <w:rFonts w:ascii="Times New Roman" w:eastAsia="Times New Roman" w:hAnsi="Times New Roman"/>
          </w:rPr>
          <w:t>-</w:t>
        </w:r>
        <w:r w:rsidRPr="009552D5">
          <w:rPr>
            <w:rFonts w:ascii="Times New Roman" w:eastAsia="Times New Roman" w:hAnsi="Times New Roman"/>
          </w:rPr>
          <w:tab/>
        </w:r>
      </w:ins>
      <w:proofErr w:type="spellStart"/>
      <w:r w:rsidR="00985A1A" w:rsidRPr="009552D5">
        <w:rPr>
          <w:rFonts w:ascii="Times New Roman" w:eastAsia="Times New Roman" w:hAnsi="Times New Roman"/>
          <w:i/>
          <w:lang w:eastAsia="ja-JP"/>
        </w:rPr>
        <w:t>resourceAllocation</w:t>
      </w:r>
      <w:proofErr w:type="spellEnd"/>
      <w:r w:rsidR="00985A1A" w:rsidRPr="009552D5">
        <w:rPr>
          <w:rFonts w:ascii="Times New Roman" w:eastAsia="Times New Roman" w:hAnsi="Times New Roman"/>
        </w:rPr>
        <w:t xml:space="preserve"> = </w:t>
      </w:r>
      <w:r w:rsidR="00985A1A" w:rsidRPr="009552D5">
        <w:rPr>
          <w:rFonts w:ascii="Times New Roman" w:eastAsia="Times New Roman" w:hAnsi="Times New Roman"/>
          <w:i/>
        </w:rPr>
        <w:t>resourceAllocationType0</w:t>
      </w:r>
      <w:r w:rsidR="00985A1A" w:rsidRPr="009552D5">
        <w:rPr>
          <w:rFonts w:ascii="Times New Roman" w:eastAsia="Times New Roman" w:hAnsi="Times New Roman"/>
        </w:rPr>
        <w:t xml:space="preserve"> and all bits of the </w:t>
      </w:r>
      <w:r w:rsidR="00985A1A" w:rsidRPr="009552D5">
        <w:rPr>
          <w:rFonts w:ascii="Times New Roman" w:eastAsia="Times New Roman" w:hAnsi="Times New Roman" w:hint="eastAsia"/>
          <w:lang w:eastAsia="zh-CN"/>
        </w:rPr>
        <w:t>frequency domain resource assignment</w:t>
      </w:r>
      <w:r w:rsidR="00985A1A" w:rsidRPr="009552D5">
        <w:rPr>
          <w:rFonts w:ascii="Times New Roman" w:eastAsia="Times New Roman" w:hAnsi="Times New Roman"/>
          <w:lang w:eastAsia="zh-CN"/>
        </w:rPr>
        <w:t xml:space="preserve"> </w:t>
      </w:r>
      <w:r w:rsidR="00985A1A" w:rsidRPr="009552D5">
        <w:rPr>
          <w:rFonts w:ascii="Times New Roman" w:eastAsia="Times New Roman" w:hAnsi="Times New Roman" w:hint="eastAsia"/>
          <w:lang w:eastAsia="zh-CN"/>
        </w:rPr>
        <w:t xml:space="preserve">field in </w:t>
      </w:r>
      <w:r w:rsidR="00985A1A" w:rsidRPr="009552D5">
        <w:rPr>
          <w:rFonts w:ascii="Times New Roman" w:eastAsia="Times New Roman" w:hAnsi="Times New Roman"/>
          <w:lang w:eastAsia="zh-CN"/>
        </w:rPr>
        <w:t>DCI format 1_1 are equal to 0, or</w:t>
      </w:r>
    </w:p>
    <w:p w14:paraId="078B7398" w14:textId="12E9B777" w:rsidR="00985A1A" w:rsidRDefault="009952C7" w:rsidP="00985A1A">
      <w:pPr>
        <w:ind w:left="560" w:hanging="276"/>
        <w:rPr>
          <w:rFonts w:ascii="Times New Roman" w:eastAsia="Times New Roman" w:hAnsi="Times New Roman"/>
          <w:lang w:eastAsia="zh-CN"/>
        </w:rPr>
      </w:pPr>
      <w:ins w:id="14" w:author="Author">
        <w:r w:rsidRPr="009552D5">
          <w:rPr>
            <w:rFonts w:ascii="Times New Roman" w:eastAsia="Times New Roman" w:hAnsi="Times New Roman"/>
          </w:rPr>
          <w:tab/>
        </w:r>
      </w:ins>
      <w:r w:rsidR="00985A1A" w:rsidRPr="009552D5">
        <w:rPr>
          <w:rFonts w:ascii="Times New Roman" w:eastAsia="Times New Roman" w:hAnsi="Times New Roman"/>
        </w:rPr>
        <w:t>-</w:t>
      </w:r>
      <w:r w:rsidR="00985A1A" w:rsidRPr="009552D5">
        <w:rPr>
          <w:rFonts w:ascii="Times New Roman" w:eastAsia="Times New Roman" w:hAnsi="Times New Roman"/>
        </w:rPr>
        <w:tab/>
      </w:r>
      <w:proofErr w:type="spellStart"/>
      <w:r w:rsidR="00985A1A" w:rsidRPr="009552D5">
        <w:rPr>
          <w:rFonts w:ascii="Times New Roman" w:eastAsia="Times New Roman" w:hAnsi="Times New Roman"/>
          <w:i/>
          <w:lang w:eastAsia="ja-JP"/>
        </w:rPr>
        <w:t>resourceAllocation</w:t>
      </w:r>
      <w:proofErr w:type="spellEnd"/>
      <w:r w:rsidR="00985A1A" w:rsidRPr="009552D5">
        <w:rPr>
          <w:rFonts w:ascii="Times New Roman" w:eastAsia="Times New Roman" w:hAnsi="Times New Roman"/>
        </w:rPr>
        <w:t xml:space="preserve"> = </w:t>
      </w:r>
      <w:r w:rsidR="00985A1A" w:rsidRPr="009552D5">
        <w:rPr>
          <w:rFonts w:ascii="Times New Roman" w:eastAsia="Times New Roman" w:hAnsi="Times New Roman"/>
          <w:i/>
        </w:rPr>
        <w:t>resourceAllocationType1</w:t>
      </w:r>
      <w:r w:rsidR="00985A1A" w:rsidRPr="009552D5">
        <w:rPr>
          <w:rFonts w:ascii="Times New Roman" w:eastAsia="Times New Roman" w:hAnsi="Times New Roman"/>
        </w:rPr>
        <w:t xml:space="preserve"> and all bits of the </w:t>
      </w:r>
      <w:r w:rsidR="00985A1A" w:rsidRPr="009552D5">
        <w:rPr>
          <w:rFonts w:ascii="Times New Roman" w:eastAsia="Times New Roman" w:hAnsi="Times New Roman" w:hint="eastAsia"/>
          <w:lang w:eastAsia="zh-CN"/>
        </w:rPr>
        <w:t>frequency domain resource assignment</w:t>
      </w:r>
      <w:r w:rsidR="00985A1A" w:rsidRPr="009552D5">
        <w:rPr>
          <w:rFonts w:ascii="Times New Roman" w:eastAsia="Times New Roman" w:hAnsi="Times New Roman"/>
          <w:lang w:eastAsia="zh-CN"/>
        </w:rPr>
        <w:t xml:space="preserve"> </w:t>
      </w:r>
      <w:r w:rsidR="00985A1A" w:rsidRPr="009552D5">
        <w:rPr>
          <w:rFonts w:ascii="Times New Roman" w:eastAsia="Times New Roman" w:hAnsi="Times New Roman" w:hint="eastAsia"/>
          <w:lang w:eastAsia="zh-CN"/>
        </w:rPr>
        <w:t xml:space="preserve">field in </w:t>
      </w:r>
      <w:r w:rsidR="00985A1A" w:rsidRPr="009552D5">
        <w:rPr>
          <w:rFonts w:ascii="Times New Roman" w:eastAsia="Times New Roman" w:hAnsi="Times New Roman"/>
          <w:lang w:eastAsia="zh-CN"/>
        </w:rPr>
        <w:t>DCI format 1_1 are equal to 1</w:t>
      </w:r>
    </w:p>
    <w:p w14:paraId="6E60ED86" w14:textId="77777777" w:rsidR="009952C7" w:rsidRPr="009552D5" w:rsidRDefault="009952C7" w:rsidP="009952C7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 xml:space="preserve">the UE considers the DCI format 1_1 as indicating an active DL BWP provided by </w:t>
      </w:r>
      <w:r w:rsidRPr="009552D5">
        <w:rPr>
          <w:rFonts w:ascii="Times New Roman" w:eastAsia="Times New Roman" w:hAnsi="Times New Roman"/>
          <w:i/>
        </w:rPr>
        <w:t>dormant-BWP</w:t>
      </w:r>
      <w:r w:rsidRPr="009552D5" w:rsidDel="00CA3F18">
        <w:rPr>
          <w:rFonts w:ascii="Times New Roman" w:eastAsia="Times New Roman" w:hAnsi="Times New Roman"/>
        </w:rPr>
        <w:t xml:space="preserve"> </w:t>
      </w:r>
      <w:r w:rsidRPr="009552D5">
        <w:rPr>
          <w:rFonts w:ascii="Times New Roman" w:eastAsia="Times New Roman" w:hAnsi="Times New Roman"/>
        </w:rPr>
        <w:t xml:space="preserve">or by </w:t>
      </w:r>
      <w:r w:rsidRPr="009552D5">
        <w:rPr>
          <w:rFonts w:ascii="Times New Roman" w:eastAsia="Times New Roman" w:hAnsi="Times New Roman"/>
          <w:i/>
          <w:iCs/>
        </w:rPr>
        <w:t>first-non-dormant-BWP-ID-for-DCI-inside-active-time</w:t>
      </w:r>
      <w:r w:rsidRPr="009552D5" w:rsidDel="00CA3F18">
        <w:rPr>
          <w:rFonts w:ascii="Times New Roman" w:eastAsia="Times New Roman" w:hAnsi="Times New Roman"/>
        </w:rPr>
        <w:t xml:space="preserve"> </w:t>
      </w:r>
      <w:r w:rsidRPr="009552D5">
        <w:rPr>
          <w:rFonts w:ascii="Times New Roman" w:eastAsia="Times New Roman" w:hAnsi="Times New Roman"/>
        </w:rPr>
        <w:t xml:space="preserve">for each activated </w:t>
      </w:r>
      <w:proofErr w:type="spellStart"/>
      <w:r w:rsidRPr="009552D5">
        <w:rPr>
          <w:rFonts w:ascii="Times New Roman" w:eastAsia="Times New Roman" w:hAnsi="Times New Roman"/>
        </w:rPr>
        <w:t>SCell</w:t>
      </w:r>
      <w:proofErr w:type="spellEnd"/>
      <w:r w:rsidRPr="009552D5">
        <w:rPr>
          <w:rFonts w:ascii="Times New Roman" w:eastAsia="Times New Roman" w:hAnsi="Times New Roman"/>
        </w:rPr>
        <w:t xml:space="preserve"> and interprets the sequence of fields of, for transport block 1 </w:t>
      </w:r>
    </w:p>
    <w:p w14:paraId="1785203F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Modulation and coding scheme</w:t>
      </w:r>
    </w:p>
    <w:p w14:paraId="6932E062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New data indicator</w:t>
      </w:r>
    </w:p>
    <w:p w14:paraId="5FD70516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Redundancy version</w:t>
      </w:r>
    </w:p>
    <w:p w14:paraId="56EB1600" w14:textId="77777777" w:rsidR="009952C7" w:rsidRPr="009552D5" w:rsidRDefault="009952C7" w:rsidP="009952C7">
      <w:pPr>
        <w:rPr>
          <w:rFonts w:ascii="Times New Roman" w:eastAsia="Times New Roman" w:hAnsi="Times New Roman"/>
        </w:rPr>
      </w:pPr>
      <w:r w:rsidRPr="009552D5">
        <w:rPr>
          <w:rFonts w:ascii="Times New Roman" w:eastAsia="Times New Roman" w:hAnsi="Times New Roman"/>
        </w:rPr>
        <w:t>and of</w:t>
      </w:r>
    </w:p>
    <w:p w14:paraId="13B7E541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HARQ process number</w:t>
      </w:r>
    </w:p>
    <w:p w14:paraId="10E2ADA2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 w:eastAsia="zh-CN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>Antenna port(s)</w:t>
      </w:r>
    </w:p>
    <w:p w14:paraId="632BCA1C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 w:eastAsia="zh-CN"/>
        </w:rPr>
        <w:t>-</w:t>
      </w:r>
      <w:r w:rsidRPr="009552D5">
        <w:rPr>
          <w:rFonts w:ascii="Times New Roman" w:eastAsia="Times New Roman" w:hAnsi="Times New Roman"/>
          <w:lang w:val="x-none" w:eastAsia="zh-CN"/>
        </w:rPr>
        <w:tab/>
      </w:r>
      <w:r w:rsidRPr="009552D5">
        <w:rPr>
          <w:rFonts w:ascii="Times New Roman" w:eastAsia="Times New Roman" w:hAnsi="Times New Roman" w:hint="eastAsia"/>
          <w:lang w:val="x-none" w:eastAsia="zh-CN"/>
        </w:rPr>
        <w:t>DMRS sequence initialization</w:t>
      </w:r>
    </w:p>
    <w:p w14:paraId="21F57F19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 xml:space="preserve">as providing a bitmap to each configured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, in an ascending order of the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index, where-</w:t>
      </w:r>
      <w:r w:rsidRPr="009552D5">
        <w:rPr>
          <w:rFonts w:ascii="Times New Roman" w:eastAsia="Times New Roman" w:hAnsi="Times New Roman"/>
          <w:lang w:val="x-none"/>
        </w:rPr>
        <w:tab/>
        <w:t xml:space="preserve">a 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>0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 xml:space="preserve"> value for a bit of the bitmap indicates an active DL BWP, provided by </w:t>
      </w:r>
      <w:r w:rsidRPr="009552D5">
        <w:rPr>
          <w:rFonts w:ascii="Times New Roman" w:eastAsia="Times New Roman" w:hAnsi="Times New Roman"/>
          <w:i/>
          <w:lang w:val="x-none"/>
        </w:rPr>
        <w:t>dormant-BWP</w:t>
      </w:r>
      <w:r w:rsidRPr="009552D5">
        <w:rPr>
          <w:rFonts w:ascii="Times New Roman" w:eastAsia="Times New Roman" w:hAnsi="Times New Roman"/>
          <w:lang w:val="x-none"/>
        </w:rPr>
        <w:t xml:space="preserve">, for the UE for a corresponding activated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  <w:r w:rsidRPr="009552D5">
        <w:rPr>
          <w:rFonts w:ascii="Times New Roman" w:eastAsia="Times New Roman" w:hAnsi="Times New Roman"/>
          <w:lang w:val="x-none"/>
        </w:rPr>
        <w:t xml:space="preserve"> </w:t>
      </w:r>
    </w:p>
    <w:p w14:paraId="62199D46" w14:textId="77777777" w:rsidR="009952C7" w:rsidRPr="009552D5" w:rsidRDefault="009952C7" w:rsidP="009952C7">
      <w:pPr>
        <w:ind w:left="568" w:hanging="284"/>
        <w:rPr>
          <w:rFonts w:ascii="Times New Roman" w:eastAsia="Times New Roman" w:hAnsi="Times New Roman"/>
          <w:lang w:val="x-none"/>
        </w:rPr>
      </w:pPr>
      <w:r w:rsidRPr="009552D5">
        <w:rPr>
          <w:rFonts w:ascii="Times New Roman" w:eastAsia="Times New Roman" w:hAnsi="Times New Roman"/>
          <w:lang w:val="x-none"/>
        </w:rPr>
        <w:t>-</w:t>
      </w:r>
      <w:r w:rsidRPr="009552D5">
        <w:rPr>
          <w:rFonts w:ascii="Times New Roman" w:eastAsia="Times New Roman" w:hAnsi="Times New Roman"/>
          <w:lang w:val="x-none"/>
        </w:rPr>
        <w:tab/>
        <w:t xml:space="preserve">a 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>1</w:t>
      </w:r>
      <w:r w:rsidRPr="009552D5">
        <w:rPr>
          <w:rFonts w:ascii="Times New Roman" w:eastAsia="Times New Roman" w:hAnsi="Times New Roman"/>
        </w:rPr>
        <w:t>'</w:t>
      </w:r>
      <w:r w:rsidRPr="009552D5">
        <w:rPr>
          <w:rFonts w:ascii="Times New Roman" w:eastAsia="Times New Roman" w:hAnsi="Times New Roman"/>
          <w:lang w:val="x-none"/>
        </w:rPr>
        <w:t xml:space="preserve"> value for a bit of the bitmap indicates an active DL BWP, provided by </w:t>
      </w:r>
      <w:r w:rsidRPr="009552D5">
        <w:rPr>
          <w:rFonts w:ascii="Times New Roman" w:eastAsia="Times New Roman" w:hAnsi="Times New Roman"/>
          <w:i/>
          <w:iCs/>
          <w:lang w:val="x-none"/>
        </w:rPr>
        <w:t>first-non-dormant-BWP-ID-for-DCI-inside-active-time</w:t>
      </w:r>
      <w:r w:rsidRPr="009552D5">
        <w:rPr>
          <w:rFonts w:ascii="Times New Roman" w:eastAsia="Times New Roman" w:hAnsi="Times New Roman"/>
          <w:iCs/>
          <w:lang w:val="x-none"/>
        </w:rPr>
        <w:t>,</w:t>
      </w:r>
      <w:r w:rsidRPr="009552D5">
        <w:rPr>
          <w:rFonts w:ascii="Times New Roman" w:eastAsia="Times New Roman" w:hAnsi="Times New Roman"/>
          <w:lang w:val="x-none"/>
        </w:rPr>
        <w:t xml:space="preserve"> for</w:t>
      </w:r>
      <w:r w:rsidRPr="009552D5" w:rsidDel="00CA3F18">
        <w:rPr>
          <w:rFonts w:ascii="Times New Roman" w:eastAsia="Times New Roman" w:hAnsi="Times New Roman"/>
          <w:lang w:val="x-none"/>
        </w:rPr>
        <w:t xml:space="preserve"> </w:t>
      </w:r>
      <w:r w:rsidRPr="009552D5">
        <w:rPr>
          <w:rFonts w:ascii="Times New Roman" w:eastAsia="Times New Roman" w:hAnsi="Times New Roman"/>
          <w:lang w:val="x-none"/>
        </w:rPr>
        <w:t xml:space="preserve">the UE for a corresponding activated </w:t>
      </w:r>
      <w:proofErr w:type="spellStart"/>
      <w:r w:rsidRPr="009552D5">
        <w:rPr>
          <w:rFonts w:ascii="Times New Roman" w:eastAsia="Times New Roman" w:hAnsi="Times New Roman"/>
          <w:lang w:val="x-none"/>
        </w:rPr>
        <w:t>SCell</w:t>
      </w:r>
      <w:proofErr w:type="spellEnd"/>
    </w:p>
    <w:p w14:paraId="0BB3734E" w14:textId="77777777" w:rsidR="009952C7" w:rsidRPr="009552D5" w:rsidRDefault="009952C7" w:rsidP="009952C7">
      <w:pPr>
        <w:spacing w:after="0"/>
        <w:jc w:val="both"/>
        <w:rPr>
          <w:rFonts w:ascii="Times New Roman" w:eastAsia="Times New Roman" w:hAnsi="Times New Roman"/>
          <w:iCs/>
        </w:rPr>
      </w:pPr>
      <w:r w:rsidRPr="009552D5">
        <w:rPr>
          <w:rFonts w:ascii="Times New Roman" w:eastAsia="Times New Roman" w:hAnsi="Times New Roman"/>
          <w:iCs/>
        </w:rPr>
        <w:t xml:space="preserve">If an active DL BWP provided by </w:t>
      </w:r>
      <w:r w:rsidRPr="009552D5">
        <w:rPr>
          <w:rFonts w:ascii="Times New Roman" w:eastAsia="Times New Roman" w:hAnsi="Times New Roman"/>
          <w:i/>
        </w:rPr>
        <w:t xml:space="preserve">dormant-BWP </w:t>
      </w:r>
      <w:r w:rsidRPr="009552D5">
        <w:rPr>
          <w:rFonts w:ascii="Times New Roman" w:eastAsia="Times New Roman" w:hAnsi="Times New Roman"/>
          <w:iCs/>
        </w:rPr>
        <w:t xml:space="preserve">for a UE on an activated </w:t>
      </w:r>
      <w:proofErr w:type="spellStart"/>
      <w:r w:rsidRPr="009552D5">
        <w:rPr>
          <w:rFonts w:ascii="Times New Roman" w:eastAsia="Times New Roman" w:hAnsi="Times New Roman"/>
          <w:iCs/>
        </w:rPr>
        <w:t>SCell</w:t>
      </w:r>
      <w:proofErr w:type="spellEnd"/>
      <w:r w:rsidRPr="009552D5">
        <w:rPr>
          <w:rFonts w:ascii="Times New Roman" w:eastAsia="Times New Roman" w:hAnsi="Times New Roman"/>
          <w:iCs/>
        </w:rPr>
        <w:t xml:space="preserve"> is not a default DL BWP for the UE on the activated </w:t>
      </w:r>
      <w:proofErr w:type="spellStart"/>
      <w:r w:rsidRPr="009552D5">
        <w:rPr>
          <w:rFonts w:ascii="Times New Roman" w:eastAsia="Times New Roman" w:hAnsi="Times New Roman"/>
          <w:iCs/>
        </w:rPr>
        <w:t>SCell</w:t>
      </w:r>
      <w:proofErr w:type="spellEnd"/>
      <w:r w:rsidRPr="009552D5">
        <w:rPr>
          <w:rFonts w:ascii="Times New Roman" w:eastAsia="Times New Roman" w:hAnsi="Times New Roman"/>
          <w:iCs/>
        </w:rPr>
        <w:t xml:space="preserve">, as described in Clause 12, the BWP inactivity timer is not used for transitioning from the active DL BWP provided by </w:t>
      </w:r>
      <w:r w:rsidRPr="009552D5">
        <w:rPr>
          <w:rFonts w:ascii="Times New Roman" w:eastAsia="Times New Roman" w:hAnsi="Times New Roman"/>
          <w:i/>
        </w:rPr>
        <w:t>dormant-BWP</w:t>
      </w:r>
      <w:r w:rsidRPr="009552D5">
        <w:rPr>
          <w:rFonts w:ascii="Times New Roman" w:eastAsia="Times New Roman" w:hAnsi="Times New Roman"/>
          <w:iCs/>
        </w:rPr>
        <w:t xml:space="preserve"> to the default DL BWP on the activated </w:t>
      </w:r>
      <w:proofErr w:type="spellStart"/>
      <w:r w:rsidRPr="009552D5">
        <w:rPr>
          <w:rFonts w:ascii="Times New Roman" w:eastAsia="Times New Roman" w:hAnsi="Times New Roman"/>
          <w:iCs/>
        </w:rPr>
        <w:t>SCell</w:t>
      </w:r>
      <w:proofErr w:type="spellEnd"/>
      <w:r w:rsidRPr="009552D5">
        <w:rPr>
          <w:rFonts w:ascii="Times New Roman" w:eastAsia="Times New Roman" w:hAnsi="Times New Roman"/>
          <w:iCs/>
        </w:rPr>
        <w:t>.</w:t>
      </w:r>
    </w:p>
    <w:p w14:paraId="2B30134B" w14:textId="77777777" w:rsidR="009952C7" w:rsidRPr="009552D5" w:rsidRDefault="009952C7" w:rsidP="009952C7">
      <w:pPr>
        <w:ind w:left="276" w:hanging="276"/>
        <w:rPr>
          <w:rFonts w:ascii="Times New Roman" w:eastAsia="Times New Roman" w:hAnsi="Times New Roman"/>
          <w:lang w:eastAsia="zh-CN"/>
        </w:rPr>
      </w:pPr>
    </w:p>
    <w:p w14:paraId="07C78B43" w14:textId="186400FB" w:rsidR="00985A1A" w:rsidRDefault="00985A1A" w:rsidP="00985A1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------------------------------ end TP</w:t>
      </w:r>
      <w:r w:rsidR="006A728A">
        <w:rPr>
          <w:lang w:val="en-US" w:eastAsia="zh-CN"/>
        </w:rPr>
        <w:t>2</w:t>
      </w:r>
      <w:r>
        <w:rPr>
          <w:lang w:val="en-US" w:eastAsia="zh-CN"/>
        </w:rPr>
        <w:t>----------------------------------------------------------</w:t>
      </w:r>
    </w:p>
    <w:p w14:paraId="0D364B21" w14:textId="77777777" w:rsidR="00985A1A" w:rsidRDefault="00985A1A" w:rsidP="00985A1A">
      <w:pPr>
        <w:spacing w:after="120"/>
        <w:jc w:val="both"/>
        <w:rPr>
          <w:lang w:val="en-US" w:eastAsia="zh-CN"/>
        </w:rPr>
      </w:pPr>
    </w:p>
    <w:p w14:paraId="72CAB764" w14:textId="77777777" w:rsidR="00985A1A" w:rsidRDefault="00985A1A" w:rsidP="00464869">
      <w:pPr>
        <w:spacing w:after="120"/>
        <w:jc w:val="both"/>
        <w:rPr>
          <w:lang w:val="en-US" w:eastAsia="zh-CN"/>
        </w:rPr>
      </w:pPr>
    </w:p>
    <w:p w14:paraId="722EA294" w14:textId="77777777" w:rsidR="006E2C0F" w:rsidRPr="00B822B1" w:rsidRDefault="00E077D0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bookmarkStart w:id="15" w:name="_GoBack"/>
      <w:bookmarkEnd w:id="15"/>
      <w:r>
        <w:rPr>
          <w:rFonts w:cs="Arial"/>
          <w:lang w:val="en-US"/>
        </w:rPr>
        <w:t xml:space="preserve">4 </w:t>
      </w:r>
      <w:r w:rsidR="006E2C0F" w:rsidRPr="00B822B1">
        <w:rPr>
          <w:rFonts w:cs="Arial"/>
          <w:lang w:val="en-US"/>
        </w:rPr>
        <w:t>References</w:t>
      </w:r>
    </w:p>
    <w:p w14:paraId="021FFA2F" w14:textId="5907537D" w:rsidR="00D97877" w:rsidRPr="00D97877" w:rsidRDefault="002B08B0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r w:rsidRPr="00B40E00">
        <w:t>R1-20</w:t>
      </w:r>
      <w:r w:rsidR="00B40E00">
        <w:t>01417</w:t>
      </w:r>
      <w:r w:rsidRPr="00B40E00">
        <w:t xml:space="preserve"> Summary of email discussion [100e-NR-LTE_NR_DC_CA_enh-ScellDormancy-02], Ericsson,</w:t>
      </w:r>
      <w:r>
        <w:t xml:space="preserve"> RAN1# 100-e, Feb, 2020.</w:t>
      </w:r>
    </w:p>
    <w:sectPr w:rsidR="00D97877" w:rsidRPr="00D97877" w:rsidSect="00B975F2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Author" w:initials="A">
    <w:p w14:paraId="76734069" w14:textId="2E8DC370" w:rsidR="00C81746" w:rsidRDefault="00C81746">
      <w:pPr>
        <w:pStyle w:val="CommentText"/>
      </w:pPr>
      <w:r>
        <w:t xml:space="preserve">Editorial: </w:t>
      </w:r>
      <w:r>
        <w:rPr>
          <w:rStyle w:val="CommentReference"/>
        </w:rPr>
        <w:annotationRef/>
      </w:r>
      <w:r>
        <w:t>This should be ‘</w:t>
      </w:r>
      <w:proofErr w:type="spellStart"/>
      <w:r w:rsidRPr="009552D5">
        <w:rPr>
          <w:rFonts w:ascii="Times New Roman" w:eastAsia="Times New Roman" w:hAnsi="Times New Roman"/>
        </w:rPr>
        <w:t>SCell</w:t>
      </w:r>
      <w:proofErr w:type="spellEnd"/>
      <w:r w:rsidRPr="009552D5">
        <w:rPr>
          <w:rFonts w:ascii="Times New Roman" w:eastAsia="Times New Roman" w:hAnsi="Times New Roman"/>
        </w:rPr>
        <w:t xml:space="preserve"> dormancy indication</w:t>
      </w:r>
      <w:r>
        <w:t>’.</w:t>
      </w:r>
    </w:p>
  </w:comment>
  <w:comment w:id="4" w:author="Author" w:initials="A">
    <w:p w14:paraId="69ED6D27" w14:textId="0F8F5A5C" w:rsidR="00C81746" w:rsidRDefault="00C81746">
      <w:pPr>
        <w:pStyle w:val="CommentText"/>
      </w:pPr>
      <w:r>
        <w:rPr>
          <w:rStyle w:val="CommentReference"/>
        </w:rPr>
        <w:annotationRef/>
      </w:r>
      <w:r>
        <w:t xml:space="preserve">Editorial: </w:t>
      </w:r>
      <w:r>
        <w:rPr>
          <w:rStyle w:val="CommentReference"/>
        </w:rPr>
        <w:annotationRef/>
      </w:r>
      <w:r>
        <w:t>This should be ‘</w:t>
      </w:r>
      <w:proofErr w:type="spellStart"/>
      <w:r w:rsidRPr="009552D5">
        <w:rPr>
          <w:rFonts w:ascii="Times New Roman" w:eastAsia="Times New Roman" w:hAnsi="Times New Roman"/>
        </w:rPr>
        <w:t>SCell</w:t>
      </w:r>
      <w:proofErr w:type="spellEnd"/>
      <w:r w:rsidRPr="009552D5">
        <w:rPr>
          <w:rFonts w:ascii="Times New Roman" w:eastAsia="Times New Roman" w:hAnsi="Times New Roman"/>
        </w:rPr>
        <w:t xml:space="preserve"> dormancy indication</w:t>
      </w:r>
      <w:r>
        <w:t>’.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734069" w15:done="0"/>
  <w15:commentEx w15:paraId="69ED6D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734069" w16cid:durableId="220672A7"/>
  <w16cid:commentId w16cid:paraId="69ED6D27" w16cid:durableId="220672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7627C" w14:textId="77777777" w:rsidR="00885DCC" w:rsidRDefault="00885DCC">
      <w:pPr>
        <w:spacing w:after="0"/>
      </w:pPr>
      <w:r>
        <w:separator/>
      </w:r>
    </w:p>
  </w:endnote>
  <w:endnote w:type="continuationSeparator" w:id="0">
    <w:p w14:paraId="1FFDF3FF" w14:textId="77777777" w:rsidR="00885DCC" w:rsidRDefault="00885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A7EA3" w14:textId="77777777" w:rsidR="00E178E9" w:rsidRDefault="0027123D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178E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191D51" w14:textId="77777777" w:rsidR="00E178E9" w:rsidRDefault="00E178E9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4E523" w14:textId="77777777" w:rsidR="00E178E9" w:rsidRDefault="0027123D" w:rsidP="00A60BD7">
    <w:pPr>
      <w:pStyle w:val="Footer"/>
      <w:ind w:right="360"/>
    </w:pPr>
    <w:r>
      <w:rPr>
        <w:rStyle w:val="PageNumber"/>
      </w:rPr>
      <w:fldChar w:fldCharType="begin"/>
    </w:r>
    <w:r w:rsidR="00E178E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49A3">
      <w:rPr>
        <w:rStyle w:val="PageNumber"/>
      </w:rPr>
      <w:t>5</w:t>
    </w:r>
    <w:r>
      <w:rPr>
        <w:rStyle w:val="PageNumber"/>
      </w:rPr>
      <w:fldChar w:fldCharType="end"/>
    </w:r>
    <w:r w:rsidR="00E178E9">
      <w:rPr>
        <w:rStyle w:val="PageNumber"/>
      </w:rPr>
      <w:t>/</w:t>
    </w:r>
    <w:r>
      <w:rPr>
        <w:rStyle w:val="PageNumber"/>
      </w:rPr>
      <w:fldChar w:fldCharType="begin"/>
    </w:r>
    <w:r w:rsidR="00E178E9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49A3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03B3E" w14:textId="77777777" w:rsidR="00885DCC" w:rsidRDefault="00885DCC">
      <w:pPr>
        <w:spacing w:after="0"/>
      </w:pPr>
      <w:r>
        <w:separator/>
      </w:r>
    </w:p>
  </w:footnote>
  <w:footnote w:type="continuationSeparator" w:id="0">
    <w:p w14:paraId="6AD52866" w14:textId="77777777" w:rsidR="00885DCC" w:rsidRDefault="00885D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698FA" w14:textId="77777777" w:rsidR="00E178E9" w:rsidRDefault="00E178E9">
    <w:r>
      <w:t xml:space="preserve">Page </w:t>
    </w:r>
    <w:r w:rsidR="0027123D">
      <w:fldChar w:fldCharType="begin"/>
    </w:r>
    <w:r>
      <w:instrText>PAGE</w:instrText>
    </w:r>
    <w:r w:rsidR="0027123D">
      <w:fldChar w:fldCharType="separate"/>
    </w:r>
    <w:r>
      <w:rPr>
        <w:noProof/>
      </w:rPr>
      <w:t>1</w:t>
    </w:r>
    <w:r w:rsidR="0027123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10F27"/>
    <w:multiLevelType w:val="hybridMultilevel"/>
    <w:tmpl w:val="12BA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5D784F"/>
    <w:multiLevelType w:val="hybridMultilevel"/>
    <w:tmpl w:val="97ECA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6367E"/>
    <w:multiLevelType w:val="hybridMultilevel"/>
    <w:tmpl w:val="73BEA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468E7"/>
    <w:multiLevelType w:val="hybridMultilevel"/>
    <w:tmpl w:val="0A3E5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A80F712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E14D2"/>
    <w:multiLevelType w:val="hybridMultilevel"/>
    <w:tmpl w:val="F4E23F2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A137C"/>
    <w:multiLevelType w:val="hybridMultilevel"/>
    <w:tmpl w:val="E6B42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6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6"/>
  </w:num>
  <w:num w:numId="9">
    <w:abstractNumId w:val="4"/>
  </w:num>
  <w:num w:numId="10">
    <w:abstractNumId w:val="18"/>
  </w:num>
  <w:num w:numId="11">
    <w:abstractNumId w:val="26"/>
  </w:num>
  <w:num w:numId="12">
    <w:abstractNumId w:val="27"/>
  </w:num>
  <w:num w:numId="13">
    <w:abstractNumId w:val="10"/>
  </w:num>
  <w:num w:numId="14">
    <w:abstractNumId w:val="17"/>
  </w:num>
  <w:num w:numId="15">
    <w:abstractNumId w:val="22"/>
  </w:num>
  <w:num w:numId="16">
    <w:abstractNumId w:val="20"/>
  </w:num>
  <w:num w:numId="17">
    <w:abstractNumId w:val="14"/>
  </w:num>
  <w:num w:numId="18">
    <w:abstractNumId w:val="12"/>
  </w:num>
  <w:num w:numId="19">
    <w:abstractNumId w:val="1"/>
  </w:num>
  <w:num w:numId="20">
    <w:abstractNumId w:val="23"/>
  </w:num>
  <w:num w:numId="21">
    <w:abstractNumId w:val="15"/>
  </w:num>
  <w:num w:numId="22">
    <w:abstractNumId w:val="16"/>
  </w:num>
  <w:num w:numId="23">
    <w:abstractNumId w:val="0"/>
  </w:num>
  <w:num w:numId="24">
    <w:abstractNumId w:val="5"/>
  </w:num>
  <w:num w:numId="25">
    <w:abstractNumId w:val="19"/>
  </w:num>
  <w:num w:numId="26">
    <w:abstractNumId w:val="8"/>
  </w:num>
  <w:num w:numId="27">
    <w:abstractNumId w:val="13"/>
  </w:num>
  <w:num w:numId="28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0EEE"/>
    <w:rsid w:val="00002418"/>
    <w:rsid w:val="00003A28"/>
    <w:rsid w:val="00004525"/>
    <w:rsid w:val="000069B9"/>
    <w:rsid w:val="00007165"/>
    <w:rsid w:val="00011669"/>
    <w:rsid w:val="00015206"/>
    <w:rsid w:val="000235EC"/>
    <w:rsid w:val="0002527E"/>
    <w:rsid w:val="00026F2D"/>
    <w:rsid w:val="000273CC"/>
    <w:rsid w:val="0003580B"/>
    <w:rsid w:val="000402EC"/>
    <w:rsid w:val="00041822"/>
    <w:rsid w:val="00042017"/>
    <w:rsid w:val="00043EA5"/>
    <w:rsid w:val="0004706F"/>
    <w:rsid w:val="000504F9"/>
    <w:rsid w:val="00067149"/>
    <w:rsid w:val="0006735F"/>
    <w:rsid w:val="000679CE"/>
    <w:rsid w:val="00067F48"/>
    <w:rsid w:val="000722C9"/>
    <w:rsid w:val="0007251E"/>
    <w:rsid w:val="00072E6C"/>
    <w:rsid w:val="00076B38"/>
    <w:rsid w:val="0007709B"/>
    <w:rsid w:val="0008305E"/>
    <w:rsid w:val="0008428F"/>
    <w:rsid w:val="00085514"/>
    <w:rsid w:val="00095DA3"/>
    <w:rsid w:val="00095E37"/>
    <w:rsid w:val="00096C18"/>
    <w:rsid w:val="000A26CE"/>
    <w:rsid w:val="000A4015"/>
    <w:rsid w:val="000A416F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80B"/>
    <w:rsid w:val="000D1D9F"/>
    <w:rsid w:val="000D5F4A"/>
    <w:rsid w:val="000E033E"/>
    <w:rsid w:val="000E190D"/>
    <w:rsid w:val="000E68D1"/>
    <w:rsid w:val="000E71D2"/>
    <w:rsid w:val="000F2FCE"/>
    <w:rsid w:val="000F3236"/>
    <w:rsid w:val="000F3827"/>
    <w:rsid w:val="000F43FD"/>
    <w:rsid w:val="001026E5"/>
    <w:rsid w:val="00102F82"/>
    <w:rsid w:val="00103353"/>
    <w:rsid w:val="001035B6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279F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5C16"/>
    <w:rsid w:val="00177AA3"/>
    <w:rsid w:val="00180C2B"/>
    <w:rsid w:val="00181D34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1B79"/>
    <w:rsid w:val="001A255D"/>
    <w:rsid w:val="001A629E"/>
    <w:rsid w:val="001B12E0"/>
    <w:rsid w:val="001B179E"/>
    <w:rsid w:val="001B6515"/>
    <w:rsid w:val="001B76CE"/>
    <w:rsid w:val="001C42A6"/>
    <w:rsid w:val="001D0F43"/>
    <w:rsid w:val="001D1168"/>
    <w:rsid w:val="001D681E"/>
    <w:rsid w:val="001D6A47"/>
    <w:rsid w:val="001E0BBB"/>
    <w:rsid w:val="001E7186"/>
    <w:rsid w:val="001F00A5"/>
    <w:rsid w:val="001F0DAD"/>
    <w:rsid w:val="001F1D7B"/>
    <w:rsid w:val="001F68AE"/>
    <w:rsid w:val="001F7126"/>
    <w:rsid w:val="001F7DDD"/>
    <w:rsid w:val="00201E38"/>
    <w:rsid w:val="002028B1"/>
    <w:rsid w:val="0020358D"/>
    <w:rsid w:val="00203A90"/>
    <w:rsid w:val="00204B11"/>
    <w:rsid w:val="002053BF"/>
    <w:rsid w:val="00206E6C"/>
    <w:rsid w:val="002168E4"/>
    <w:rsid w:val="002224EC"/>
    <w:rsid w:val="00222C04"/>
    <w:rsid w:val="002259B3"/>
    <w:rsid w:val="00230CD2"/>
    <w:rsid w:val="00231D54"/>
    <w:rsid w:val="0023391C"/>
    <w:rsid w:val="00233D51"/>
    <w:rsid w:val="00240384"/>
    <w:rsid w:val="00240B2B"/>
    <w:rsid w:val="00242992"/>
    <w:rsid w:val="00246093"/>
    <w:rsid w:val="00252262"/>
    <w:rsid w:val="00254B2F"/>
    <w:rsid w:val="00255D01"/>
    <w:rsid w:val="00260B38"/>
    <w:rsid w:val="0026153C"/>
    <w:rsid w:val="002623A4"/>
    <w:rsid w:val="00262722"/>
    <w:rsid w:val="0027123D"/>
    <w:rsid w:val="00271393"/>
    <w:rsid w:val="00272D76"/>
    <w:rsid w:val="00272E2E"/>
    <w:rsid w:val="00275A4E"/>
    <w:rsid w:val="00281257"/>
    <w:rsid w:val="00284187"/>
    <w:rsid w:val="00286FAA"/>
    <w:rsid w:val="00291156"/>
    <w:rsid w:val="00296299"/>
    <w:rsid w:val="00297FC4"/>
    <w:rsid w:val="002A11F3"/>
    <w:rsid w:val="002A6FF8"/>
    <w:rsid w:val="002B08B0"/>
    <w:rsid w:val="002B3BA5"/>
    <w:rsid w:val="002B5AD1"/>
    <w:rsid w:val="002B61D6"/>
    <w:rsid w:val="002B7E45"/>
    <w:rsid w:val="002B7FCB"/>
    <w:rsid w:val="002C1749"/>
    <w:rsid w:val="002C4D80"/>
    <w:rsid w:val="002C5ABF"/>
    <w:rsid w:val="002D08FB"/>
    <w:rsid w:val="002D0FEB"/>
    <w:rsid w:val="002D26D0"/>
    <w:rsid w:val="002D38EB"/>
    <w:rsid w:val="002E05FB"/>
    <w:rsid w:val="002E10EC"/>
    <w:rsid w:val="002E40F0"/>
    <w:rsid w:val="002E6ABA"/>
    <w:rsid w:val="002F47C0"/>
    <w:rsid w:val="002F71D5"/>
    <w:rsid w:val="00301D81"/>
    <w:rsid w:val="0030630A"/>
    <w:rsid w:val="00315BB9"/>
    <w:rsid w:val="00316553"/>
    <w:rsid w:val="00316CE0"/>
    <w:rsid w:val="00322D36"/>
    <w:rsid w:val="00323ED5"/>
    <w:rsid w:val="00330585"/>
    <w:rsid w:val="00334BE9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91B0F"/>
    <w:rsid w:val="0039461D"/>
    <w:rsid w:val="003A0D68"/>
    <w:rsid w:val="003A2CA0"/>
    <w:rsid w:val="003A310B"/>
    <w:rsid w:val="003B03BE"/>
    <w:rsid w:val="003B6437"/>
    <w:rsid w:val="003C0C8C"/>
    <w:rsid w:val="003C5D14"/>
    <w:rsid w:val="003D0D33"/>
    <w:rsid w:val="003D38F9"/>
    <w:rsid w:val="003D395E"/>
    <w:rsid w:val="003D571F"/>
    <w:rsid w:val="003D5D41"/>
    <w:rsid w:val="003D6376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7447"/>
    <w:rsid w:val="00407E8A"/>
    <w:rsid w:val="0041001B"/>
    <w:rsid w:val="00410E1E"/>
    <w:rsid w:val="00416925"/>
    <w:rsid w:val="004229CC"/>
    <w:rsid w:val="00431C40"/>
    <w:rsid w:val="0043431D"/>
    <w:rsid w:val="00436E70"/>
    <w:rsid w:val="004404D4"/>
    <w:rsid w:val="00443035"/>
    <w:rsid w:val="00443491"/>
    <w:rsid w:val="00443B08"/>
    <w:rsid w:val="00445FFE"/>
    <w:rsid w:val="004463FA"/>
    <w:rsid w:val="00447402"/>
    <w:rsid w:val="004508D2"/>
    <w:rsid w:val="00451A81"/>
    <w:rsid w:val="00452E6E"/>
    <w:rsid w:val="00452F7B"/>
    <w:rsid w:val="004548E6"/>
    <w:rsid w:val="004572FC"/>
    <w:rsid w:val="004611B2"/>
    <w:rsid w:val="00464869"/>
    <w:rsid w:val="004655DA"/>
    <w:rsid w:val="004660EA"/>
    <w:rsid w:val="00466178"/>
    <w:rsid w:val="00471A02"/>
    <w:rsid w:val="0047531A"/>
    <w:rsid w:val="0048043C"/>
    <w:rsid w:val="004819B6"/>
    <w:rsid w:val="00485C82"/>
    <w:rsid w:val="004906EE"/>
    <w:rsid w:val="00492512"/>
    <w:rsid w:val="0049534F"/>
    <w:rsid w:val="004A19C3"/>
    <w:rsid w:val="004A4ECB"/>
    <w:rsid w:val="004A6923"/>
    <w:rsid w:val="004A74FB"/>
    <w:rsid w:val="004B08B6"/>
    <w:rsid w:val="004B5169"/>
    <w:rsid w:val="004B627F"/>
    <w:rsid w:val="004B6F98"/>
    <w:rsid w:val="004B7830"/>
    <w:rsid w:val="004C0437"/>
    <w:rsid w:val="004C0BCA"/>
    <w:rsid w:val="004C4071"/>
    <w:rsid w:val="004C49E0"/>
    <w:rsid w:val="004C797E"/>
    <w:rsid w:val="004D11DA"/>
    <w:rsid w:val="004D2DC9"/>
    <w:rsid w:val="004D35D0"/>
    <w:rsid w:val="004D40BD"/>
    <w:rsid w:val="004E0193"/>
    <w:rsid w:val="004E02D6"/>
    <w:rsid w:val="004E0AC9"/>
    <w:rsid w:val="004E2407"/>
    <w:rsid w:val="004E4D47"/>
    <w:rsid w:val="004E668E"/>
    <w:rsid w:val="004E6985"/>
    <w:rsid w:val="004E774D"/>
    <w:rsid w:val="004F1DEF"/>
    <w:rsid w:val="004F2023"/>
    <w:rsid w:val="004F2F7E"/>
    <w:rsid w:val="004F5218"/>
    <w:rsid w:val="0050071A"/>
    <w:rsid w:val="00501D54"/>
    <w:rsid w:val="00506988"/>
    <w:rsid w:val="005106B7"/>
    <w:rsid w:val="005165A4"/>
    <w:rsid w:val="00520A3E"/>
    <w:rsid w:val="00523B5F"/>
    <w:rsid w:val="00525663"/>
    <w:rsid w:val="005263EF"/>
    <w:rsid w:val="00530D47"/>
    <w:rsid w:val="00534763"/>
    <w:rsid w:val="0054200E"/>
    <w:rsid w:val="005531DC"/>
    <w:rsid w:val="00553BA7"/>
    <w:rsid w:val="00553F71"/>
    <w:rsid w:val="00555285"/>
    <w:rsid w:val="005567AA"/>
    <w:rsid w:val="00563D5B"/>
    <w:rsid w:val="005646A3"/>
    <w:rsid w:val="00567897"/>
    <w:rsid w:val="0057150E"/>
    <w:rsid w:val="00576BFF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22E"/>
    <w:rsid w:val="005A7F9C"/>
    <w:rsid w:val="005B25BE"/>
    <w:rsid w:val="005C011B"/>
    <w:rsid w:val="005C2A5F"/>
    <w:rsid w:val="005C349A"/>
    <w:rsid w:val="005C4F14"/>
    <w:rsid w:val="005C60B7"/>
    <w:rsid w:val="005D0604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2F6"/>
    <w:rsid w:val="006019D0"/>
    <w:rsid w:val="006043EE"/>
    <w:rsid w:val="006049A3"/>
    <w:rsid w:val="00606297"/>
    <w:rsid w:val="00614BFB"/>
    <w:rsid w:val="00617FBD"/>
    <w:rsid w:val="00622A98"/>
    <w:rsid w:val="006334C6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5BB4"/>
    <w:rsid w:val="00696648"/>
    <w:rsid w:val="00697B95"/>
    <w:rsid w:val="006A0338"/>
    <w:rsid w:val="006A16C0"/>
    <w:rsid w:val="006A2559"/>
    <w:rsid w:val="006A2EE3"/>
    <w:rsid w:val="006A31A3"/>
    <w:rsid w:val="006A37A6"/>
    <w:rsid w:val="006A4288"/>
    <w:rsid w:val="006A728A"/>
    <w:rsid w:val="006A742B"/>
    <w:rsid w:val="006B02BD"/>
    <w:rsid w:val="006B4276"/>
    <w:rsid w:val="006B57FC"/>
    <w:rsid w:val="006C203A"/>
    <w:rsid w:val="006C6F3C"/>
    <w:rsid w:val="006C732E"/>
    <w:rsid w:val="006D541A"/>
    <w:rsid w:val="006D587C"/>
    <w:rsid w:val="006D7A1D"/>
    <w:rsid w:val="006E15BE"/>
    <w:rsid w:val="006E2C0F"/>
    <w:rsid w:val="006F0588"/>
    <w:rsid w:val="006F1CBB"/>
    <w:rsid w:val="006F6603"/>
    <w:rsid w:val="007036A1"/>
    <w:rsid w:val="00704042"/>
    <w:rsid w:val="00704391"/>
    <w:rsid w:val="00704460"/>
    <w:rsid w:val="0071248E"/>
    <w:rsid w:val="00714D41"/>
    <w:rsid w:val="007170E9"/>
    <w:rsid w:val="00717813"/>
    <w:rsid w:val="00720259"/>
    <w:rsid w:val="00720461"/>
    <w:rsid w:val="00720763"/>
    <w:rsid w:val="00730BD2"/>
    <w:rsid w:val="00732A75"/>
    <w:rsid w:val="00734D54"/>
    <w:rsid w:val="00744911"/>
    <w:rsid w:val="0074574C"/>
    <w:rsid w:val="007515E7"/>
    <w:rsid w:val="0076207F"/>
    <w:rsid w:val="00762821"/>
    <w:rsid w:val="00765E1F"/>
    <w:rsid w:val="007718DC"/>
    <w:rsid w:val="00780287"/>
    <w:rsid w:val="00782295"/>
    <w:rsid w:val="00782E13"/>
    <w:rsid w:val="00783147"/>
    <w:rsid w:val="007836C1"/>
    <w:rsid w:val="00786F91"/>
    <w:rsid w:val="00790F4B"/>
    <w:rsid w:val="0079154C"/>
    <w:rsid w:val="00795A82"/>
    <w:rsid w:val="00797DB2"/>
    <w:rsid w:val="007A2149"/>
    <w:rsid w:val="007A2157"/>
    <w:rsid w:val="007A3BF2"/>
    <w:rsid w:val="007A4F70"/>
    <w:rsid w:val="007B36BD"/>
    <w:rsid w:val="007B76B9"/>
    <w:rsid w:val="007C0770"/>
    <w:rsid w:val="007C1BB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8DD"/>
    <w:rsid w:val="007F0BFF"/>
    <w:rsid w:val="007F3098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2794F"/>
    <w:rsid w:val="00830ACB"/>
    <w:rsid w:val="00832721"/>
    <w:rsid w:val="00832806"/>
    <w:rsid w:val="00842535"/>
    <w:rsid w:val="0084431A"/>
    <w:rsid w:val="00845654"/>
    <w:rsid w:val="00847EDA"/>
    <w:rsid w:val="008505E2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85DCC"/>
    <w:rsid w:val="00890BDA"/>
    <w:rsid w:val="008A0096"/>
    <w:rsid w:val="008A1688"/>
    <w:rsid w:val="008A2AFD"/>
    <w:rsid w:val="008A5144"/>
    <w:rsid w:val="008A6490"/>
    <w:rsid w:val="008B1217"/>
    <w:rsid w:val="008B212E"/>
    <w:rsid w:val="008B234E"/>
    <w:rsid w:val="008B55C5"/>
    <w:rsid w:val="008C021C"/>
    <w:rsid w:val="008C313A"/>
    <w:rsid w:val="008C3ADA"/>
    <w:rsid w:val="008C543E"/>
    <w:rsid w:val="008C6BB4"/>
    <w:rsid w:val="008C71B7"/>
    <w:rsid w:val="008C71C3"/>
    <w:rsid w:val="008C74E3"/>
    <w:rsid w:val="008C7F1A"/>
    <w:rsid w:val="008D1D46"/>
    <w:rsid w:val="008D2CDB"/>
    <w:rsid w:val="008D2CFC"/>
    <w:rsid w:val="008D7057"/>
    <w:rsid w:val="008E0BFA"/>
    <w:rsid w:val="008E194E"/>
    <w:rsid w:val="008E2CBE"/>
    <w:rsid w:val="008E4A63"/>
    <w:rsid w:val="008F2A4F"/>
    <w:rsid w:val="008F6C71"/>
    <w:rsid w:val="00901A73"/>
    <w:rsid w:val="00906300"/>
    <w:rsid w:val="00911F8D"/>
    <w:rsid w:val="009135C6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CDD"/>
    <w:rsid w:val="0094762C"/>
    <w:rsid w:val="009502F4"/>
    <w:rsid w:val="00950E5A"/>
    <w:rsid w:val="00952195"/>
    <w:rsid w:val="00953DA3"/>
    <w:rsid w:val="0095568E"/>
    <w:rsid w:val="00957FBB"/>
    <w:rsid w:val="009618E2"/>
    <w:rsid w:val="00962380"/>
    <w:rsid w:val="0096275C"/>
    <w:rsid w:val="00962DFA"/>
    <w:rsid w:val="00964306"/>
    <w:rsid w:val="00964AA0"/>
    <w:rsid w:val="0096551C"/>
    <w:rsid w:val="009658D8"/>
    <w:rsid w:val="009660BE"/>
    <w:rsid w:val="00966CCD"/>
    <w:rsid w:val="00970B58"/>
    <w:rsid w:val="00972881"/>
    <w:rsid w:val="0098341C"/>
    <w:rsid w:val="00985A1A"/>
    <w:rsid w:val="00991F43"/>
    <w:rsid w:val="009952C7"/>
    <w:rsid w:val="009971A7"/>
    <w:rsid w:val="009A3609"/>
    <w:rsid w:val="009A4152"/>
    <w:rsid w:val="009A42A2"/>
    <w:rsid w:val="009A6953"/>
    <w:rsid w:val="009B02B8"/>
    <w:rsid w:val="009B153D"/>
    <w:rsid w:val="009B2881"/>
    <w:rsid w:val="009B2E23"/>
    <w:rsid w:val="009B432B"/>
    <w:rsid w:val="009B5678"/>
    <w:rsid w:val="009B7A4B"/>
    <w:rsid w:val="009C0CC3"/>
    <w:rsid w:val="009C3679"/>
    <w:rsid w:val="009C57E2"/>
    <w:rsid w:val="009C6EFD"/>
    <w:rsid w:val="009D0FFF"/>
    <w:rsid w:val="009D32F7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14DE9"/>
    <w:rsid w:val="00A2067B"/>
    <w:rsid w:val="00A2193B"/>
    <w:rsid w:val="00A24858"/>
    <w:rsid w:val="00A264A7"/>
    <w:rsid w:val="00A27092"/>
    <w:rsid w:val="00A30C8A"/>
    <w:rsid w:val="00A344E7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7467C"/>
    <w:rsid w:val="00A77A91"/>
    <w:rsid w:val="00A80479"/>
    <w:rsid w:val="00A8452B"/>
    <w:rsid w:val="00A8681D"/>
    <w:rsid w:val="00A944E3"/>
    <w:rsid w:val="00A969BD"/>
    <w:rsid w:val="00A96E56"/>
    <w:rsid w:val="00A97673"/>
    <w:rsid w:val="00AA1EAA"/>
    <w:rsid w:val="00AA292C"/>
    <w:rsid w:val="00AB019B"/>
    <w:rsid w:val="00AB41AA"/>
    <w:rsid w:val="00AB5910"/>
    <w:rsid w:val="00AB5D8D"/>
    <w:rsid w:val="00AB62AA"/>
    <w:rsid w:val="00AB6809"/>
    <w:rsid w:val="00AB6F25"/>
    <w:rsid w:val="00AC041B"/>
    <w:rsid w:val="00AC1AA3"/>
    <w:rsid w:val="00AC67E7"/>
    <w:rsid w:val="00AD0F35"/>
    <w:rsid w:val="00AD19B9"/>
    <w:rsid w:val="00AD2243"/>
    <w:rsid w:val="00AD5A76"/>
    <w:rsid w:val="00AE1A8F"/>
    <w:rsid w:val="00AE3503"/>
    <w:rsid w:val="00AE4171"/>
    <w:rsid w:val="00AF07DE"/>
    <w:rsid w:val="00AF6472"/>
    <w:rsid w:val="00AF7C02"/>
    <w:rsid w:val="00B005A7"/>
    <w:rsid w:val="00B00E51"/>
    <w:rsid w:val="00B02224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214F"/>
    <w:rsid w:val="00B35589"/>
    <w:rsid w:val="00B3582A"/>
    <w:rsid w:val="00B40E00"/>
    <w:rsid w:val="00B432B3"/>
    <w:rsid w:val="00B45934"/>
    <w:rsid w:val="00B46FF1"/>
    <w:rsid w:val="00B5370C"/>
    <w:rsid w:val="00B652DA"/>
    <w:rsid w:val="00B660BC"/>
    <w:rsid w:val="00B66702"/>
    <w:rsid w:val="00B67453"/>
    <w:rsid w:val="00B67876"/>
    <w:rsid w:val="00B712E7"/>
    <w:rsid w:val="00B718BE"/>
    <w:rsid w:val="00B73978"/>
    <w:rsid w:val="00B7583B"/>
    <w:rsid w:val="00B7778C"/>
    <w:rsid w:val="00B77D35"/>
    <w:rsid w:val="00B800B2"/>
    <w:rsid w:val="00B8238D"/>
    <w:rsid w:val="00B83069"/>
    <w:rsid w:val="00B842A7"/>
    <w:rsid w:val="00B87608"/>
    <w:rsid w:val="00B92946"/>
    <w:rsid w:val="00B975F2"/>
    <w:rsid w:val="00BA3989"/>
    <w:rsid w:val="00BB53A9"/>
    <w:rsid w:val="00BC006B"/>
    <w:rsid w:val="00BC0F24"/>
    <w:rsid w:val="00BC2537"/>
    <w:rsid w:val="00BC32EE"/>
    <w:rsid w:val="00BC6DAB"/>
    <w:rsid w:val="00BD3904"/>
    <w:rsid w:val="00BD43E0"/>
    <w:rsid w:val="00BD54CB"/>
    <w:rsid w:val="00BD7B23"/>
    <w:rsid w:val="00BD7FF5"/>
    <w:rsid w:val="00BE1610"/>
    <w:rsid w:val="00BE172C"/>
    <w:rsid w:val="00BE3341"/>
    <w:rsid w:val="00BE5F42"/>
    <w:rsid w:val="00BF17FC"/>
    <w:rsid w:val="00BF4F71"/>
    <w:rsid w:val="00BF7DB6"/>
    <w:rsid w:val="00C071AE"/>
    <w:rsid w:val="00C11223"/>
    <w:rsid w:val="00C12097"/>
    <w:rsid w:val="00C14696"/>
    <w:rsid w:val="00C15C78"/>
    <w:rsid w:val="00C2041E"/>
    <w:rsid w:val="00C2200E"/>
    <w:rsid w:val="00C24439"/>
    <w:rsid w:val="00C27EFE"/>
    <w:rsid w:val="00C348B6"/>
    <w:rsid w:val="00C37E52"/>
    <w:rsid w:val="00C44F9E"/>
    <w:rsid w:val="00C5039F"/>
    <w:rsid w:val="00C5563C"/>
    <w:rsid w:val="00C562DE"/>
    <w:rsid w:val="00C56535"/>
    <w:rsid w:val="00C60A8E"/>
    <w:rsid w:val="00C62182"/>
    <w:rsid w:val="00C64D4D"/>
    <w:rsid w:val="00C67171"/>
    <w:rsid w:val="00C704D4"/>
    <w:rsid w:val="00C71168"/>
    <w:rsid w:val="00C81746"/>
    <w:rsid w:val="00C851DA"/>
    <w:rsid w:val="00C851E8"/>
    <w:rsid w:val="00C918F6"/>
    <w:rsid w:val="00C928D7"/>
    <w:rsid w:val="00C93076"/>
    <w:rsid w:val="00C94115"/>
    <w:rsid w:val="00C95DFB"/>
    <w:rsid w:val="00CA20F2"/>
    <w:rsid w:val="00CA264F"/>
    <w:rsid w:val="00CB12FF"/>
    <w:rsid w:val="00CB2209"/>
    <w:rsid w:val="00CB6542"/>
    <w:rsid w:val="00CC3B19"/>
    <w:rsid w:val="00CC5700"/>
    <w:rsid w:val="00CC7429"/>
    <w:rsid w:val="00CD1ED8"/>
    <w:rsid w:val="00CD4D5A"/>
    <w:rsid w:val="00CE1ED0"/>
    <w:rsid w:val="00CE37C6"/>
    <w:rsid w:val="00CE37EB"/>
    <w:rsid w:val="00CE4770"/>
    <w:rsid w:val="00CE5156"/>
    <w:rsid w:val="00CF7732"/>
    <w:rsid w:val="00D04D48"/>
    <w:rsid w:val="00D078D0"/>
    <w:rsid w:val="00D1459C"/>
    <w:rsid w:val="00D25201"/>
    <w:rsid w:val="00D26F23"/>
    <w:rsid w:val="00D30C17"/>
    <w:rsid w:val="00D31B19"/>
    <w:rsid w:val="00D346DE"/>
    <w:rsid w:val="00D36217"/>
    <w:rsid w:val="00D367A1"/>
    <w:rsid w:val="00D440ED"/>
    <w:rsid w:val="00D461B9"/>
    <w:rsid w:val="00D4670D"/>
    <w:rsid w:val="00D4672A"/>
    <w:rsid w:val="00D46936"/>
    <w:rsid w:val="00D508C2"/>
    <w:rsid w:val="00D50A49"/>
    <w:rsid w:val="00D50D69"/>
    <w:rsid w:val="00D5306A"/>
    <w:rsid w:val="00D5489B"/>
    <w:rsid w:val="00D54CE7"/>
    <w:rsid w:val="00D56DF1"/>
    <w:rsid w:val="00D67B59"/>
    <w:rsid w:val="00D82CD8"/>
    <w:rsid w:val="00D852D3"/>
    <w:rsid w:val="00D861AD"/>
    <w:rsid w:val="00D87D94"/>
    <w:rsid w:val="00D90154"/>
    <w:rsid w:val="00D94CBB"/>
    <w:rsid w:val="00D97877"/>
    <w:rsid w:val="00D97B37"/>
    <w:rsid w:val="00D97F0D"/>
    <w:rsid w:val="00DA23E9"/>
    <w:rsid w:val="00DA5035"/>
    <w:rsid w:val="00DA6C93"/>
    <w:rsid w:val="00DA72D2"/>
    <w:rsid w:val="00DB533B"/>
    <w:rsid w:val="00DB7F42"/>
    <w:rsid w:val="00DC063B"/>
    <w:rsid w:val="00DC1767"/>
    <w:rsid w:val="00DC5D77"/>
    <w:rsid w:val="00DD1795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7D0"/>
    <w:rsid w:val="00E07857"/>
    <w:rsid w:val="00E11ADC"/>
    <w:rsid w:val="00E121E5"/>
    <w:rsid w:val="00E127DE"/>
    <w:rsid w:val="00E15A5E"/>
    <w:rsid w:val="00E178E9"/>
    <w:rsid w:val="00E218E7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181"/>
    <w:rsid w:val="00E504FB"/>
    <w:rsid w:val="00E55318"/>
    <w:rsid w:val="00E61443"/>
    <w:rsid w:val="00E61983"/>
    <w:rsid w:val="00E63750"/>
    <w:rsid w:val="00E6677D"/>
    <w:rsid w:val="00E66AF8"/>
    <w:rsid w:val="00E7093C"/>
    <w:rsid w:val="00E70A81"/>
    <w:rsid w:val="00E70FFF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B5FDC"/>
    <w:rsid w:val="00EC0E03"/>
    <w:rsid w:val="00EC1A41"/>
    <w:rsid w:val="00EC3C86"/>
    <w:rsid w:val="00EC628D"/>
    <w:rsid w:val="00ED0980"/>
    <w:rsid w:val="00ED1A96"/>
    <w:rsid w:val="00EE14C4"/>
    <w:rsid w:val="00EE20C7"/>
    <w:rsid w:val="00EE2A33"/>
    <w:rsid w:val="00EE42BB"/>
    <w:rsid w:val="00EE4C7A"/>
    <w:rsid w:val="00EE5859"/>
    <w:rsid w:val="00EE5C07"/>
    <w:rsid w:val="00EE7EE5"/>
    <w:rsid w:val="00EF2977"/>
    <w:rsid w:val="00EF2D20"/>
    <w:rsid w:val="00EF309E"/>
    <w:rsid w:val="00EF721D"/>
    <w:rsid w:val="00F01655"/>
    <w:rsid w:val="00F03EFE"/>
    <w:rsid w:val="00F0586C"/>
    <w:rsid w:val="00F06CC6"/>
    <w:rsid w:val="00F12E55"/>
    <w:rsid w:val="00F160B5"/>
    <w:rsid w:val="00F16C29"/>
    <w:rsid w:val="00F17740"/>
    <w:rsid w:val="00F20322"/>
    <w:rsid w:val="00F22F47"/>
    <w:rsid w:val="00F2777A"/>
    <w:rsid w:val="00F312F8"/>
    <w:rsid w:val="00F52020"/>
    <w:rsid w:val="00F520B6"/>
    <w:rsid w:val="00F5729F"/>
    <w:rsid w:val="00F61E59"/>
    <w:rsid w:val="00F62073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A7A6D"/>
    <w:rsid w:val="00FB1BE5"/>
    <w:rsid w:val="00FB1E47"/>
    <w:rsid w:val="00FB2998"/>
    <w:rsid w:val="00FB4A82"/>
    <w:rsid w:val="00FC149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F02D2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B41DB2"/>
  <w15:docId w15:val="{5672C69F-3EB9-4074-A770-9F5A4395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6486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eastAsiaTheme="majorEastAsia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836C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7836C1"/>
  </w:style>
  <w:style w:type="character" w:customStyle="1" w:styleId="CommentTextChar">
    <w:name w:val="Comment Text Char"/>
    <w:basedOn w:val="DefaultParagraphFont"/>
    <w:link w:val="CommentText"/>
    <w:uiPriority w:val="99"/>
    <w:rsid w:val="007836C1"/>
    <w:rPr>
      <w:rFonts w:ascii="Arial" w:eastAsia="SimSun" w:hAnsi="Arial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8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8B0"/>
    <w:rPr>
      <w:rFonts w:ascii="Arial" w:eastAsia="SimSun" w:hAnsi="Arial" w:cs="Times New Roman"/>
      <w:b/>
      <w:bCs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8B0"/>
    <w:rPr>
      <w:color w:val="605E5C"/>
      <w:shd w:val="clear" w:color="auto" w:fill="E1DFDD"/>
    </w:rPr>
  </w:style>
  <w:style w:type="paragraph" w:customStyle="1" w:styleId="TdocHeading1">
    <w:name w:val="Tdoc_Heading_1"/>
    <w:basedOn w:val="Heading1"/>
    <w:next w:val="Normal"/>
    <w:autoRedefine/>
    <w:rsid w:val="009952C7"/>
    <w:pPr>
      <w:keepLines w:val="0"/>
      <w:numPr>
        <w:numId w:val="28"/>
      </w:numPr>
      <w:pBdr>
        <w:top w:val="none" w:sz="0" w:space="0" w:color="auto"/>
      </w:pBdr>
      <w:spacing w:after="0"/>
    </w:pPr>
    <w:rPr>
      <w:rFonts w:eastAsia="Times New Roman"/>
      <w:b/>
      <w:noProof/>
      <w:kern w:val="28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B73322-1BB9-4C5A-9338-2CADE71F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Ericsson1_3</dc:creator>
  <cp:lastModifiedBy>Ericsson1_3</cp:lastModifiedBy>
  <cp:revision>3</cp:revision>
  <dcterms:created xsi:type="dcterms:W3CDTF">2020-03-06T19:05:00Z</dcterms:created>
  <dcterms:modified xsi:type="dcterms:W3CDTF">2020-03-06T19:34:00Z</dcterms:modified>
</cp:coreProperties>
</file>