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70C9D" w14:textId="11224BE5" w:rsidR="00B975F2" w:rsidRPr="00B822B1" w:rsidRDefault="00B975F2" w:rsidP="00201E38">
      <w:pPr>
        <w:tabs>
          <w:tab w:val="left" w:pos="4590"/>
          <w:tab w:val="right" w:pos="10000"/>
        </w:tabs>
        <w:spacing w:after="0"/>
        <w:jc w:val="both"/>
        <w:rPr>
          <w:rFonts w:cs="Arial"/>
          <w:b/>
          <w:sz w:val="24"/>
          <w:lang w:val="en-US" w:eastAsia="zh-CN"/>
        </w:rPr>
      </w:pPr>
      <w:bookmarkStart w:id="0" w:name="_GoBack"/>
      <w:bookmarkEnd w:id="0"/>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0037FF">
        <w:rPr>
          <w:rFonts w:cs="Arial"/>
          <w:b/>
          <w:sz w:val="24"/>
          <w:lang w:val="en-US"/>
        </w:rPr>
        <w:t>01417</w:t>
      </w:r>
    </w:p>
    <w:p w14:paraId="16A70C9E" w14:textId="77777777"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e-Meeting, February 24th – March 6th, 2020</w:t>
      </w:r>
    </w:p>
    <w:p w14:paraId="16A70C9F" w14:textId="77777777" w:rsidR="00E178E9" w:rsidRDefault="00E178E9" w:rsidP="00201E38">
      <w:pPr>
        <w:tabs>
          <w:tab w:val="left" w:pos="1985"/>
        </w:tabs>
        <w:spacing w:after="0"/>
        <w:jc w:val="both"/>
        <w:rPr>
          <w:rFonts w:eastAsia="MS Mincho" w:cs="Arial"/>
          <w:b/>
          <w:bCs/>
          <w:sz w:val="24"/>
          <w:szCs w:val="24"/>
          <w:lang w:eastAsia="ja-JP"/>
        </w:rPr>
      </w:pPr>
    </w:p>
    <w:p w14:paraId="16A70CA0" w14:textId="77777777"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E15A5E">
        <w:rPr>
          <w:rFonts w:cs="Arial"/>
          <w:b/>
          <w:sz w:val="24"/>
          <w:lang w:val="en-US"/>
        </w:rPr>
        <w:t>Ericsson</w:t>
      </w:r>
    </w:p>
    <w:p w14:paraId="16A70CA1" w14:textId="77777777"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[100e-NR-LTE_NR_DC_CA_enh-ScellDormancy-0</w:t>
      </w:r>
      <w:r w:rsidR="00617FBD">
        <w:rPr>
          <w:rFonts w:cs="Arial"/>
          <w:b/>
          <w:sz w:val="24"/>
          <w:lang w:val="en-US"/>
        </w:rPr>
        <w:t>2</w:t>
      </w:r>
      <w:r w:rsidR="00F52020" w:rsidRPr="00F52020">
        <w:rPr>
          <w:rFonts w:cs="Arial"/>
          <w:b/>
          <w:sz w:val="24"/>
          <w:lang w:val="en-US"/>
        </w:rPr>
        <w:t>]</w:t>
      </w:r>
    </w:p>
    <w:p w14:paraId="16A70CA2" w14:textId="7777777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16A70CA3"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16A70CA4"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16A70CA5" w14:textId="1265EC70" w:rsidR="00F52020" w:rsidRDefault="00F52020" w:rsidP="00201E38">
      <w:pPr>
        <w:spacing w:after="120"/>
        <w:jc w:val="both"/>
        <w:rPr>
          <w:rFonts w:cs="Arial"/>
          <w:lang w:val="en-US" w:eastAsia="zh-CN"/>
        </w:rPr>
      </w:pPr>
      <w:r>
        <w:rPr>
          <w:rFonts w:cs="Arial"/>
          <w:lang w:val="en-US" w:eastAsia="zh-CN"/>
        </w:rPr>
        <w:t xml:space="preserve">This document </w:t>
      </w:r>
      <w:bookmarkStart w:id="3" w:name="_Hlk34386695"/>
      <w:r w:rsidR="00BC3856">
        <w:rPr>
          <w:rFonts w:cs="Arial"/>
          <w:lang w:val="en-US" w:eastAsia="zh-CN"/>
        </w:rPr>
        <w:t xml:space="preserve">provides summary of email discussion </w:t>
      </w:r>
      <w:r w:rsidR="00BC3856" w:rsidRPr="00A421E1">
        <w:rPr>
          <w:rFonts w:cs="Arial"/>
          <w:lang w:val="en-US" w:eastAsia="zh-CN"/>
        </w:rPr>
        <w:t>[100e-NR-LTE_NR_DC_CA_enh-ScellDormancy-0</w:t>
      </w:r>
      <w:r w:rsidR="00BC3856">
        <w:rPr>
          <w:rFonts w:cs="Arial"/>
          <w:lang w:val="en-US" w:eastAsia="zh-CN"/>
        </w:rPr>
        <w:t>2</w:t>
      </w:r>
      <w:r w:rsidR="00BC3856" w:rsidRPr="00A421E1">
        <w:rPr>
          <w:rFonts w:cs="Arial"/>
          <w:lang w:val="en-US" w:eastAsia="zh-CN"/>
        </w:rPr>
        <w:t>]</w:t>
      </w:r>
      <w:r w:rsidR="00BC3856">
        <w:rPr>
          <w:rFonts w:cs="Arial"/>
          <w:lang w:val="en-US" w:eastAsia="zh-CN"/>
        </w:rPr>
        <w:t xml:space="preserve"> </w:t>
      </w:r>
      <w:r w:rsidR="00866F5B">
        <w:rPr>
          <w:rFonts w:cs="Arial"/>
          <w:lang w:val="en-US" w:eastAsia="zh-CN"/>
        </w:rPr>
        <w:t xml:space="preserve">on </w:t>
      </w:r>
      <w:bookmarkEnd w:id="3"/>
      <w:r w:rsidR="00866F5B">
        <w:rPr>
          <w:rFonts w:cs="Arial"/>
          <w:lang w:val="en-US" w:eastAsia="zh-CN"/>
        </w:rPr>
        <w:t>below</w:t>
      </w:r>
      <w:r>
        <w:rPr>
          <w:rFonts w:cs="Arial"/>
          <w:lang w:val="en-US" w:eastAsia="zh-CN"/>
        </w:rPr>
        <w:t xml:space="preserve"> issues identified during preparation phase of RAN1-100e e-meeting [10]</w:t>
      </w:r>
      <w:r w:rsidR="00D90154">
        <w:rPr>
          <w:rFonts w:cs="Arial"/>
          <w:lang w:val="en-US" w:eastAsia="zh-CN"/>
        </w:rPr>
        <w:t>,[11]</w:t>
      </w:r>
    </w:p>
    <w:p w14:paraId="16A70CA6" w14:textId="77777777" w:rsidR="00617FBD" w:rsidRDefault="00617FBD" w:rsidP="00617FBD">
      <w:pPr>
        <w:pStyle w:val="ListParagraph"/>
        <w:numPr>
          <w:ilvl w:val="1"/>
          <w:numId w:val="22"/>
        </w:numPr>
        <w:spacing w:before="120"/>
        <w:rPr>
          <w:rFonts w:cs="Arial"/>
          <w:lang w:val="en-US"/>
        </w:rPr>
      </w:pPr>
      <w:r>
        <w:rPr>
          <w:rFonts w:cs="Arial"/>
          <w:lang w:val="en-US"/>
        </w:rPr>
        <w:t>Corrections to address unclear/missing parts</w:t>
      </w:r>
    </w:p>
    <w:p w14:paraId="16A70CA7" w14:textId="77777777" w:rsidR="00617FBD" w:rsidRDefault="00617FBD" w:rsidP="00617FBD">
      <w:pPr>
        <w:pStyle w:val="ListParagraph"/>
        <w:numPr>
          <w:ilvl w:val="2"/>
          <w:numId w:val="22"/>
        </w:numPr>
        <w:spacing w:before="120"/>
        <w:rPr>
          <w:rFonts w:cs="Arial"/>
          <w:lang w:val="en-US"/>
        </w:rPr>
      </w:pPr>
      <w:r>
        <w:rPr>
          <w:rFonts w:cs="Arial"/>
          <w:lang w:val="en-US"/>
        </w:rPr>
        <w:t>Clarification(s) related to dormancy handling when UE is configured with CIF – [2],[4],[7],[9]</w:t>
      </w:r>
    </w:p>
    <w:p w14:paraId="16A70CA8" w14:textId="77777777" w:rsidR="00617FBD" w:rsidRDefault="00617FBD" w:rsidP="00617FBD">
      <w:pPr>
        <w:pStyle w:val="ListParagraph"/>
        <w:numPr>
          <w:ilvl w:val="2"/>
          <w:numId w:val="22"/>
        </w:numPr>
        <w:spacing w:before="120"/>
        <w:rPr>
          <w:rFonts w:cs="Arial"/>
          <w:lang w:val="en-US"/>
        </w:rPr>
      </w:pPr>
      <w:r>
        <w:rPr>
          <w:rFonts w:cs="Arial"/>
          <w:lang w:val="en-US"/>
        </w:rPr>
        <w:t>Clarification that dormancy indication not applicable to CS-RNTI – [3],[5]</w:t>
      </w:r>
    </w:p>
    <w:p w14:paraId="16A70CA9" w14:textId="0862C193" w:rsidR="00617FBD" w:rsidRDefault="00617FBD" w:rsidP="00617FBD">
      <w:pPr>
        <w:pStyle w:val="ListParagraph"/>
        <w:numPr>
          <w:ilvl w:val="2"/>
          <w:numId w:val="22"/>
        </w:numPr>
        <w:rPr>
          <w:rFonts w:cs="Arial"/>
          <w:lang w:val="en-US"/>
        </w:rPr>
      </w:pPr>
      <w:r w:rsidRPr="00410E1E">
        <w:rPr>
          <w:rFonts w:cs="Arial"/>
          <w:lang w:val="en-US"/>
        </w:rPr>
        <w:t>Clarification on presence of dormancy indication</w:t>
      </w:r>
      <w:r>
        <w:rPr>
          <w:rFonts w:cs="Arial"/>
          <w:lang w:val="en-US"/>
        </w:rPr>
        <w:t xml:space="preserve"> bits – [8]</w:t>
      </w:r>
    </w:p>
    <w:p w14:paraId="158E2837" w14:textId="77777777" w:rsidR="00BC3856" w:rsidRDefault="00BC3856" w:rsidP="00BC3856">
      <w:pPr>
        <w:rPr>
          <w:rFonts w:cs="Arial"/>
          <w:lang w:val="en-US"/>
        </w:rPr>
      </w:pPr>
    </w:p>
    <w:p w14:paraId="7D0C09D8" w14:textId="09FBFAD1" w:rsidR="00BC3856" w:rsidRPr="00BC3856" w:rsidRDefault="00BC3856" w:rsidP="00BC3856">
      <w:pPr>
        <w:rPr>
          <w:rFonts w:cs="Arial"/>
          <w:lang w:val="en-US"/>
        </w:rPr>
      </w:pPr>
      <w:r w:rsidRPr="00BC3856">
        <w:rPr>
          <w:rFonts w:cs="Arial"/>
          <w:lang w:val="en-US"/>
        </w:rPr>
        <w:t>Outcome of email discussion is provided section 3. TPs associated with email discussion are in R1-20014</w:t>
      </w:r>
      <w:r>
        <w:rPr>
          <w:rFonts w:cs="Arial"/>
          <w:lang w:val="en-US"/>
        </w:rPr>
        <w:t>20</w:t>
      </w:r>
      <w:r w:rsidRPr="00BC3856">
        <w:rPr>
          <w:rFonts w:cs="Arial"/>
          <w:lang w:val="en-US"/>
        </w:rPr>
        <w:t xml:space="preserve"> [12].</w:t>
      </w:r>
    </w:p>
    <w:p w14:paraId="16A70CAA" w14:textId="77777777"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16A70CAB" w14:textId="77777777" w:rsidR="00A5375B" w:rsidRPr="00F82C25" w:rsidRDefault="00E03C03" w:rsidP="00F82C25">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00617FBD">
        <w:rPr>
          <w:rFonts w:ascii="Arial" w:hAnsi="Arial" w:cs="Arial"/>
          <w:color w:val="000000" w:themeColor="text1"/>
          <w:sz w:val="28"/>
          <w:szCs w:val="28"/>
          <w:lang w:val="en-US"/>
        </w:rPr>
        <w:t>D</w:t>
      </w:r>
      <w:r w:rsidR="00617FBD" w:rsidRPr="00617FBD">
        <w:rPr>
          <w:rFonts w:ascii="Arial" w:hAnsi="Arial" w:cs="Arial"/>
          <w:color w:val="000000" w:themeColor="text1"/>
          <w:sz w:val="28"/>
          <w:szCs w:val="28"/>
          <w:lang w:val="en-US"/>
        </w:rPr>
        <w:t xml:space="preserve">ormancy </w:t>
      </w:r>
      <w:r w:rsidR="009135C6">
        <w:rPr>
          <w:rFonts w:ascii="Arial" w:hAnsi="Arial" w:cs="Arial"/>
          <w:color w:val="000000" w:themeColor="text1"/>
          <w:sz w:val="28"/>
          <w:szCs w:val="28"/>
          <w:lang w:val="en-US"/>
        </w:rPr>
        <w:t>indication</w:t>
      </w:r>
      <w:r w:rsidR="00617FBD" w:rsidRPr="00617FBD">
        <w:rPr>
          <w:rFonts w:ascii="Arial" w:hAnsi="Arial" w:cs="Arial"/>
          <w:color w:val="000000" w:themeColor="text1"/>
          <w:sz w:val="28"/>
          <w:szCs w:val="28"/>
          <w:lang w:val="en-US"/>
        </w:rPr>
        <w:t xml:space="preserve"> when UE is configured with CIF</w:t>
      </w:r>
    </w:p>
    <w:p w14:paraId="16A70CAC" w14:textId="77777777" w:rsidR="00617FBD" w:rsidRDefault="00464869" w:rsidP="00464869">
      <w:pPr>
        <w:spacing w:after="120"/>
        <w:jc w:val="both"/>
        <w:rPr>
          <w:rFonts w:cs="Arial"/>
          <w:lang w:val="en-US" w:eastAsia="zh-CN"/>
        </w:rPr>
      </w:pPr>
      <w:r>
        <w:rPr>
          <w:rFonts w:cs="Arial"/>
          <w:lang w:val="en-US" w:eastAsia="zh-CN"/>
        </w:rPr>
        <w:t xml:space="preserve">In </w:t>
      </w:r>
      <w:r w:rsidR="00617FBD">
        <w:rPr>
          <w:rFonts w:cs="Arial"/>
          <w:lang w:val="en-US"/>
        </w:rPr>
        <w:t>[2],[4],[7],[9]</w:t>
      </w:r>
      <w:r>
        <w:rPr>
          <w:rFonts w:cs="Arial"/>
          <w:lang w:val="en-US" w:eastAsia="zh-CN"/>
        </w:rPr>
        <w:t xml:space="preserve"> </w:t>
      </w:r>
      <w:r w:rsidR="00617FBD">
        <w:rPr>
          <w:rFonts w:cs="Arial"/>
          <w:lang w:val="en-US" w:eastAsia="zh-CN"/>
        </w:rPr>
        <w:t>dormancy handling when UE is configured with CIF was discussed,</w:t>
      </w:r>
      <w:r w:rsidR="00BC006B">
        <w:rPr>
          <w:rFonts w:cs="Arial"/>
          <w:lang w:val="en-US" w:eastAsia="zh-CN"/>
        </w:rPr>
        <w:t xml:space="preserve"> and following was mentioned</w:t>
      </w:r>
    </w:p>
    <w:p w14:paraId="16A70CAD" w14:textId="77777777" w:rsidR="00617FBD" w:rsidRDefault="00BC006B" w:rsidP="00BC006B">
      <w:pPr>
        <w:pStyle w:val="ListParagraph"/>
        <w:numPr>
          <w:ilvl w:val="0"/>
          <w:numId w:val="24"/>
        </w:numPr>
        <w:spacing w:after="120"/>
        <w:jc w:val="both"/>
        <w:rPr>
          <w:rFonts w:cs="Arial"/>
          <w:lang w:val="en-US" w:eastAsia="zh-CN"/>
        </w:rPr>
      </w:pPr>
      <w:r>
        <w:rPr>
          <w:rFonts w:cs="Arial"/>
          <w:lang w:val="en-US" w:eastAsia="zh-CN"/>
        </w:rPr>
        <w:t>“</w:t>
      </w:r>
      <w:r w:rsidR="00617FBD" w:rsidRPr="00617FBD">
        <w:rPr>
          <w:rFonts w:cs="Arial"/>
          <w:lang w:val="en-US" w:eastAsia="zh-CN"/>
        </w:rPr>
        <w:t>UE does not expect the CIF value other than ‘0’ in Case 1 or Case 2 PDCCH</w:t>
      </w:r>
      <w:r>
        <w:rPr>
          <w:rFonts w:cs="Arial"/>
          <w:lang w:val="en-US" w:eastAsia="zh-CN"/>
        </w:rPr>
        <w:t xml:space="preserve"> ”  -- [2]</w:t>
      </w:r>
    </w:p>
    <w:p w14:paraId="16A70CAE" w14:textId="77777777" w:rsidR="002168E4" w:rsidRPr="002168E4" w:rsidRDefault="002168E4" w:rsidP="002168E4">
      <w:pPr>
        <w:pStyle w:val="ListParagraph"/>
        <w:numPr>
          <w:ilvl w:val="0"/>
          <w:numId w:val="24"/>
        </w:numPr>
        <w:spacing w:after="120"/>
        <w:jc w:val="both"/>
        <w:rPr>
          <w:rFonts w:cs="Arial"/>
          <w:lang w:val="en-US" w:eastAsia="zh-CN"/>
        </w:rPr>
      </w:pPr>
      <w:r>
        <w:rPr>
          <w:rFonts w:cs="Arial"/>
          <w:lang w:val="en-US" w:eastAsia="zh-CN"/>
        </w:rPr>
        <w:t>“C</w:t>
      </w:r>
      <w:r w:rsidRPr="00617FBD">
        <w:rPr>
          <w:rFonts w:cs="Arial"/>
          <w:lang w:val="en-US" w:eastAsia="zh-CN"/>
        </w:rPr>
        <w:t>larify that cross-carrier scheduling DCI format 1_1 can indicate dormancy on a Pcell</w:t>
      </w:r>
      <w:r>
        <w:rPr>
          <w:rFonts w:cs="Arial"/>
          <w:lang w:val="en-US" w:eastAsia="zh-CN"/>
        </w:rPr>
        <w:t>” – [4]</w:t>
      </w:r>
    </w:p>
    <w:p w14:paraId="16A70CAF" w14:textId="77777777" w:rsidR="00BC006B" w:rsidRDefault="00BC006B" w:rsidP="00BC006B">
      <w:pPr>
        <w:pStyle w:val="ListParagraph"/>
        <w:numPr>
          <w:ilvl w:val="0"/>
          <w:numId w:val="24"/>
        </w:numPr>
        <w:spacing w:after="120"/>
        <w:jc w:val="both"/>
        <w:rPr>
          <w:rFonts w:cs="Arial"/>
          <w:lang w:val="en-US" w:eastAsia="zh-CN"/>
        </w:rPr>
      </w:pPr>
      <w:r>
        <w:rPr>
          <w:rFonts w:cs="Arial"/>
          <w:lang w:val="en-US" w:eastAsia="zh-CN"/>
        </w:rPr>
        <w:t>“</w:t>
      </w:r>
      <w:r w:rsidRPr="00BC006B">
        <w:rPr>
          <w:rFonts w:cs="Arial"/>
          <w:lang w:val="en-US" w:eastAsia="zh-CN"/>
        </w:rPr>
        <w:t>The DCI for SCell dormancy switching can only schedule a data on PCell if a data is scheduled</w:t>
      </w:r>
      <w:r>
        <w:rPr>
          <w:rFonts w:cs="Arial"/>
          <w:lang w:val="en-US" w:eastAsia="zh-CN"/>
        </w:rPr>
        <w:t>” – [7]</w:t>
      </w:r>
    </w:p>
    <w:p w14:paraId="16A70CB0" w14:textId="77777777" w:rsidR="002168E4" w:rsidRDefault="00BC006B" w:rsidP="00464869">
      <w:pPr>
        <w:pStyle w:val="ListParagraph"/>
        <w:numPr>
          <w:ilvl w:val="0"/>
          <w:numId w:val="24"/>
        </w:numPr>
        <w:spacing w:after="120"/>
        <w:jc w:val="both"/>
        <w:rPr>
          <w:rFonts w:cs="Arial"/>
          <w:lang w:val="en-US" w:eastAsia="zh-CN"/>
        </w:rPr>
      </w:pPr>
      <w:r>
        <w:rPr>
          <w:rFonts w:cs="Arial"/>
          <w:lang w:val="en-US" w:eastAsia="zh-CN"/>
        </w:rPr>
        <w:t>“</w:t>
      </w:r>
      <w:r w:rsidRPr="00BC006B">
        <w:rPr>
          <w:rFonts w:cs="Arial"/>
          <w:lang w:val="en-US" w:eastAsia="zh-CN"/>
        </w:rPr>
        <w:t>Case 1 DCI is not used for cross-carrier scheduling. I.e., case 1 DCI should be limited to CIF=0</w:t>
      </w:r>
      <w:r>
        <w:rPr>
          <w:rFonts w:cs="Arial"/>
          <w:lang w:val="en-US" w:eastAsia="zh-CN"/>
        </w:rPr>
        <w:t>” – [9]</w:t>
      </w:r>
    </w:p>
    <w:p w14:paraId="16A70CB1" w14:textId="77777777" w:rsidR="007F3098" w:rsidRPr="007F3098" w:rsidRDefault="007F3098" w:rsidP="007F3098">
      <w:pPr>
        <w:spacing w:after="120"/>
        <w:jc w:val="both"/>
        <w:rPr>
          <w:rFonts w:cs="Arial"/>
          <w:lang w:val="en-US" w:eastAsia="zh-CN"/>
        </w:rPr>
      </w:pPr>
    </w:p>
    <w:p w14:paraId="16A70CB2" w14:textId="77777777" w:rsidR="00464869" w:rsidRDefault="00464869" w:rsidP="00464869">
      <w:pPr>
        <w:pStyle w:val="Heading3"/>
        <w:rPr>
          <w:lang w:val="en-US" w:eastAsia="zh-CN"/>
        </w:rPr>
      </w:pPr>
      <w:r>
        <w:rPr>
          <w:lang w:val="en-US" w:eastAsia="zh-CN"/>
        </w:rPr>
        <w:t>2.1.1 Phase I</w:t>
      </w:r>
      <w:r w:rsidR="00B3214F">
        <w:rPr>
          <w:lang w:val="en-US" w:eastAsia="zh-CN"/>
        </w:rPr>
        <w:t xml:space="preserve"> – </w:t>
      </w:r>
      <w:r w:rsidR="002168E4">
        <w:rPr>
          <w:lang w:val="en-US" w:eastAsia="zh-CN"/>
        </w:rPr>
        <w:t>Discussion</w:t>
      </w:r>
    </w:p>
    <w:p w14:paraId="16A70CB3" w14:textId="77777777" w:rsidR="00B3214F" w:rsidRDefault="00B3214F" w:rsidP="00464869">
      <w:pPr>
        <w:spacing w:after="120"/>
        <w:jc w:val="both"/>
        <w:rPr>
          <w:lang w:val="en-US" w:eastAsia="zh-CN"/>
        </w:rPr>
      </w:pPr>
    </w:p>
    <w:p w14:paraId="16A70CB4" w14:textId="77777777" w:rsidR="008E2CBE" w:rsidRDefault="008E2CBE" w:rsidP="008E2CBE">
      <w:pPr>
        <w:spacing w:after="120"/>
        <w:jc w:val="both"/>
        <w:rPr>
          <w:lang w:val="en-US" w:eastAsia="zh-CN"/>
        </w:rPr>
      </w:pPr>
      <w:r w:rsidRPr="008E2CBE">
        <w:rPr>
          <w:highlight w:val="cyan"/>
          <w:lang w:val="en-US" w:eastAsia="zh-CN"/>
        </w:rPr>
        <w:t>This part needs to be finalized by 02/2</w:t>
      </w:r>
      <w:r w:rsidR="002168E4">
        <w:rPr>
          <w:highlight w:val="cyan"/>
          <w:lang w:val="en-US" w:eastAsia="zh-CN"/>
        </w:rPr>
        <w:t>7</w:t>
      </w:r>
      <w:r w:rsidRPr="008E2CBE">
        <w:rPr>
          <w:highlight w:val="cyan"/>
          <w:lang w:val="en-US" w:eastAsia="zh-CN"/>
        </w:rPr>
        <w:t>.</w:t>
      </w:r>
    </w:p>
    <w:p w14:paraId="16A70CB5" w14:textId="77777777" w:rsidR="008E2CBE" w:rsidRDefault="008E2CBE" w:rsidP="008E2CBE">
      <w:pPr>
        <w:pStyle w:val="Heading4"/>
        <w:rPr>
          <w:lang w:val="en-US" w:eastAsia="zh-CN"/>
        </w:rPr>
      </w:pPr>
      <w:r>
        <w:rPr>
          <w:lang w:val="en-US" w:eastAsia="zh-CN"/>
        </w:rPr>
        <w:t>2.1.1.1</w:t>
      </w:r>
      <w:r>
        <w:rPr>
          <w:lang w:val="en-US" w:eastAsia="zh-CN"/>
        </w:rPr>
        <w:tab/>
        <w:t xml:space="preserve">Question 1 </w:t>
      </w:r>
    </w:p>
    <w:p w14:paraId="16A70CB6" w14:textId="77777777" w:rsidR="008E2CBE" w:rsidRDefault="008E2CBE" w:rsidP="00464869">
      <w:pPr>
        <w:spacing w:after="120"/>
        <w:jc w:val="both"/>
        <w:rPr>
          <w:lang w:val="en-US" w:eastAsia="zh-CN"/>
        </w:rPr>
      </w:pPr>
    </w:p>
    <w:p w14:paraId="16A70CB7" w14:textId="77777777" w:rsidR="002168E4" w:rsidRPr="002168E4" w:rsidRDefault="00B02224" w:rsidP="002168E4">
      <w:pPr>
        <w:spacing w:after="120"/>
        <w:jc w:val="both"/>
        <w:rPr>
          <w:rFonts w:cs="Arial"/>
          <w:u w:val="single"/>
          <w:lang w:val="en-US" w:eastAsia="zh-CN"/>
        </w:rPr>
      </w:pPr>
      <w:r>
        <w:rPr>
          <w:rFonts w:cs="Arial"/>
          <w:u w:val="single"/>
          <w:lang w:val="en-US" w:eastAsia="zh-CN"/>
        </w:rPr>
        <w:t xml:space="preserve">Q1. </w:t>
      </w:r>
      <w:r w:rsidR="002168E4" w:rsidRPr="002168E4">
        <w:rPr>
          <w:rFonts w:cs="Arial"/>
          <w:u w:val="single"/>
          <w:lang w:val="en-US" w:eastAsia="zh-CN"/>
        </w:rPr>
        <w:t>When UE is configured with CIF, can ‘DCI format 0-1/1-1 on primary cell with CIF</w:t>
      </w:r>
      <w:r w:rsidR="002168E4">
        <w:rPr>
          <w:rFonts w:cs="Arial"/>
          <w:u w:val="single"/>
          <w:lang w:val="en-US" w:eastAsia="zh-CN"/>
        </w:rPr>
        <w:t>≠</w:t>
      </w:r>
      <w:r w:rsidR="002168E4" w:rsidRPr="002168E4">
        <w:rPr>
          <w:rFonts w:cs="Arial"/>
          <w:u w:val="single"/>
          <w:lang w:val="en-US" w:eastAsia="zh-CN"/>
        </w:rPr>
        <w:t>0’ be used for Case 1 Scell dormancy indication?</w:t>
      </w:r>
    </w:p>
    <w:p w14:paraId="16A70CB8" w14:textId="77777777" w:rsidR="00B3214F" w:rsidRDefault="00B3214F" w:rsidP="00464869">
      <w:pPr>
        <w:spacing w:after="120"/>
        <w:jc w:val="both"/>
        <w:rPr>
          <w:lang w:val="en-US" w:eastAsia="zh-CN"/>
        </w:rPr>
      </w:pPr>
      <w:r>
        <w:rPr>
          <w:lang w:val="en-US" w:eastAsia="zh-CN"/>
        </w:rPr>
        <w:t>Companies are requested to indicate</w:t>
      </w:r>
      <w:r w:rsidR="002168E4">
        <w:rPr>
          <w:lang w:val="en-US" w:eastAsia="zh-CN"/>
        </w:rPr>
        <w:t xml:space="preserve"> their view about the above question in the Table below</w:t>
      </w:r>
      <w:r>
        <w:rPr>
          <w:lang w:val="en-US" w:eastAsia="zh-CN"/>
        </w:rPr>
        <w:t>.</w:t>
      </w:r>
    </w:p>
    <w:tbl>
      <w:tblPr>
        <w:tblStyle w:val="TableGrid"/>
        <w:tblW w:w="0" w:type="auto"/>
        <w:tblLook w:val="04A0" w:firstRow="1" w:lastRow="0" w:firstColumn="1" w:lastColumn="0" w:noHBand="0" w:noVBand="1"/>
      </w:tblPr>
      <w:tblGrid>
        <w:gridCol w:w="1525"/>
        <w:gridCol w:w="1710"/>
        <w:gridCol w:w="6727"/>
      </w:tblGrid>
      <w:tr w:rsidR="00B3214F" w:rsidRPr="00B3214F" w14:paraId="16A70CBC" w14:textId="77777777" w:rsidTr="00B3214F">
        <w:tc>
          <w:tcPr>
            <w:tcW w:w="1525" w:type="dxa"/>
            <w:shd w:val="clear" w:color="auto" w:fill="E7E6E6" w:themeFill="background2"/>
          </w:tcPr>
          <w:p w14:paraId="16A70CB9" w14:textId="77777777" w:rsidR="00B3214F" w:rsidRPr="00B3214F" w:rsidRDefault="00B3214F" w:rsidP="00B3214F">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16A70CBA" w14:textId="77777777" w:rsidR="00B3214F" w:rsidRPr="00B3214F" w:rsidRDefault="002168E4" w:rsidP="00B3214F">
            <w:pPr>
              <w:spacing w:after="120"/>
              <w:rPr>
                <w:b/>
                <w:bCs/>
                <w:lang w:val="en-US" w:eastAsia="zh-CN"/>
              </w:rPr>
            </w:pPr>
            <w:r>
              <w:rPr>
                <w:b/>
                <w:bCs/>
                <w:lang w:val="en-US" w:eastAsia="zh-CN"/>
              </w:rPr>
              <w:t>Yes/No</w:t>
            </w:r>
          </w:p>
        </w:tc>
        <w:tc>
          <w:tcPr>
            <w:tcW w:w="6727" w:type="dxa"/>
            <w:shd w:val="clear" w:color="auto" w:fill="E7E6E6" w:themeFill="background2"/>
          </w:tcPr>
          <w:p w14:paraId="16A70CBB" w14:textId="77777777" w:rsidR="00B3214F" w:rsidRPr="00B3214F" w:rsidRDefault="00B3214F" w:rsidP="00B3214F">
            <w:pPr>
              <w:spacing w:after="120"/>
              <w:rPr>
                <w:b/>
                <w:bCs/>
                <w:lang w:val="en-US" w:eastAsia="zh-CN"/>
              </w:rPr>
            </w:pPr>
            <w:r w:rsidRPr="00B3214F">
              <w:rPr>
                <w:b/>
                <w:bCs/>
                <w:lang w:val="en-US" w:eastAsia="zh-CN"/>
              </w:rPr>
              <w:t>Comments</w:t>
            </w:r>
          </w:p>
        </w:tc>
      </w:tr>
      <w:tr w:rsidR="00B3214F" w14:paraId="16A70CC0" w14:textId="77777777" w:rsidTr="00B3214F">
        <w:tc>
          <w:tcPr>
            <w:tcW w:w="1525" w:type="dxa"/>
          </w:tcPr>
          <w:p w14:paraId="16A70CBD" w14:textId="77777777" w:rsidR="00B3214F" w:rsidRDefault="00534763" w:rsidP="00464869">
            <w:pPr>
              <w:spacing w:after="120"/>
              <w:jc w:val="both"/>
              <w:rPr>
                <w:lang w:val="en-US" w:eastAsia="zh-CN"/>
              </w:rPr>
            </w:pPr>
            <w:r>
              <w:rPr>
                <w:lang w:val="en-US" w:eastAsia="zh-CN"/>
              </w:rPr>
              <w:t>Intel</w:t>
            </w:r>
          </w:p>
        </w:tc>
        <w:tc>
          <w:tcPr>
            <w:tcW w:w="1710" w:type="dxa"/>
          </w:tcPr>
          <w:p w14:paraId="16A70CBE" w14:textId="77777777" w:rsidR="00B3214F" w:rsidRDefault="00534763" w:rsidP="00464869">
            <w:pPr>
              <w:spacing w:after="120"/>
              <w:jc w:val="both"/>
              <w:rPr>
                <w:lang w:val="en-US" w:eastAsia="zh-CN"/>
              </w:rPr>
            </w:pPr>
            <w:r>
              <w:rPr>
                <w:lang w:val="en-US" w:eastAsia="zh-CN"/>
              </w:rPr>
              <w:t>NO</w:t>
            </w:r>
          </w:p>
        </w:tc>
        <w:tc>
          <w:tcPr>
            <w:tcW w:w="6727" w:type="dxa"/>
          </w:tcPr>
          <w:p w14:paraId="16A70CBF" w14:textId="77777777" w:rsidR="00B3214F" w:rsidRDefault="00534763" w:rsidP="00464869">
            <w:pPr>
              <w:spacing w:after="120"/>
              <w:jc w:val="both"/>
              <w:rPr>
                <w:lang w:val="en-US" w:eastAsia="zh-CN"/>
              </w:rPr>
            </w:pPr>
            <w:r>
              <w:rPr>
                <w:lang w:val="en-US" w:eastAsia="zh-CN"/>
              </w:rPr>
              <w:t>If it is supported, some further work is needed for certain tricky combinations. For example, a PDSCH for a SCell is scheduled by DCI, meanwhile, the SCell is indicated to switch to dormant BWP. Will UE try to receive a PDSCH on a dormant BWP?</w:t>
            </w:r>
          </w:p>
        </w:tc>
      </w:tr>
      <w:tr w:rsidR="00C62182" w14:paraId="16A70CC4" w14:textId="77777777" w:rsidTr="00B3214F">
        <w:tc>
          <w:tcPr>
            <w:tcW w:w="1525" w:type="dxa"/>
          </w:tcPr>
          <w:p w14:paraId="16A70CC1" w14:textId="77777777" w:rsidR="00C62182" w:rsidRDefault="00C62182" w:rsidP="00C62182">
            <w:pPr>
              <w:spacing w:after="120"/>
              <w:jc w:val="both"/>
              <w:rPr>
                <w:lang w:val="en-US" w:eastAsia="zh-CN"/>
              </w:rPr>
            </w:pPr>
            <w:r>
              <w:rPr>
                <w:rFonts w:eastAsia="MS Mincho" w:hint="eastAsia"/>
                <w:lang w:val="en-US" w:eastAsia="ja-JP"/>
              </w:rPr>
              <w:lastRenderedPageBreak/>
              <w:t>NTT DOCOMO</w:t>
            </w:r>
          </w:p>
        </w:tc>
        <w:tc>
          <w:tcPr>
            <w:tcW w:w="1710" w:type="dxa"/>
          </w:tcPr>
          <w:p w14:paraId="16A70CC2" w14:textId="77777777" w:rsidR="00C62182" w:rsidRDefault="00C62182" w:rsidP="00C62182">
            <w:pPr>
              <w:spacing w:after="120"/>
              <w:jc w:val="both"/>
              <w:rPr>
                <w:lang w:val="en-US" w:eastAsia="zh-CN"/>
              </w:rPr>
            </w:pPr>
            <w:r>
              <w:rPr>
                <w:rFonts w:eastAsia="MS Mincho" w:hint="eastAsia"/>
                <w:lang w:val="en-US" w:eastAsia="ja-JP"/>
              </w:rPr>
              <w:t>No</w:t>
            </w:r>
          </w:p>
        </w:tc>
        <w:tc>
          <w:tcPr>
            <w:tcW w:w="6727" w:type="dxa"/>
          </w:tcPr>
          <w:p w14:paraId="16A70CC3" w14:textId="77777777" w:rsidR="00C62182" w:rsidRDefault="00C62182" w:rsidP="00C62182">
            <w:pPr>
              <w:spacing w:after="120"/>
              <w:jc w:val="both"/>
              <w:rPr>
                <w:lang w:val="en-US" w:eastAsia="zh-CN"/>
              </w:rPr>
            </w:pPr>
            <w:r>
              <w:rPr>
                <w:rFonts w:eastAsia="MS Mincho"/>
                <w:lang w:val="en-US" w:eastAsia="ja-JP"/>
              </w:rPr>
              <w:t>A</w:t>
            </w:r>
            <w:r>
              <w:rPr>
                <w:rFonts w:eastAsia="MS Mincho" w:hint="eastAsia"/>
                <w:lang w:val="en-US" w:eastAsia="ja-JP"/>
              </w:rPr>
              <w:t xml:space="preserve">ccording </w:t>
            </w:r>
            <w:r>
              <w:rPr>
                <w:rFonts w:eastAsia="MS Mincho"/>
                <w:lang w:val="en-US" w:eastAsia="ja-JP"/>
              </w:rPr>
              <w:t>to RAN1 agreements, it has been assumed that Case 1 SCell dormancy indication is sent on primary cell with scheduling data on the primary cell.</w:t>
            </w:r>
          </w:p>
        </w:tc>
      </w:tr>
      <w:tr w:rsidR="00B3214F" w14:paraId="16A70CC8" w14:textId="77777777" w:rsidTr="00B3214F">
        <w:tc>
          <w:tcPr>
            <w:tcW w:w="1525" w:type="dxa"/>
          </w:tcPr>
          <w:p w14:paraId="16A70CC5" w14:textId="77777777" w:rsidR="00B3214F" w:rsidRDefault="004906EE" w:rsidP="00464869">
            <w:pPr>
              <w:spacing w:after="120"/>
              <w:jc w:val="both"/>
              <w:rPr>
                <w:lang w:val="en-US" w:eastAsia="zh-CN"/>
              </w:rPr>
            </w:pPr>
            <w:r>
              <w:rPr>
                <w:rFonts w:hint="eastAsia"/>
                <w:lang w:val="en-US" w:eastAsia="zh-CN"/>
              </w:rPr>
              <w:t>H</w:t>
            </w:r>
            <w:r>
              <w:rPr>
                <w:lang w:val="en-US" w:eastAsia="zh-CN"/>
              </w:rPr>
              <w:t>uawei</w:t>
            </w:r>
          </w:p>
        </w:tc>
        <w:tc>
          <w:tcPr>
            <w:tcW w:w="1710" w:type="dxa"/>
          </w:tcPr>
          <w:p w14:paraId="16A70CC6" w14:textId="77777777" w:rsidR="00B3214F" w:rsidRDefault="004906EE" w:rsidP="00464869">
            <w:pPr>
              <w:spacing w:after="120"/>
              <w:jc w:val="both"/>
              <w:rPr>
                <w:lang w:val="en-US" w:eastAsia="zh-CN"/>
              </w:rPr>
            </w:pPr>
            <w:r>
              <w:rPr>
                <w:rFonts w:hint="eastAsia"/>
                <w:lang w:val="en-US" w:eastAsia="zh-CN"/>
              </w:rPr>
              <w:t>N</w:t>
            </w:r>
            <w:r>
              <w:rPr>
                <w:lang w:val="en-US" w:eastAsia="zh-CN"/>
              </w:rPr>
              <w:t>o</w:t>
            </w:r>
          </w:p>
        </w:tc>
        <w:tc>
          <w:tcPr>
            <w:tcW w:w="6727" w:type="dxa"/>
          </w:tcPr>
          <w:p w14:paraId="16A70CC7" w14:textId="77777777" w:rsidR="00B3214F" w:rsidRDefault="00B3214F" w:rsidP="00464869">
            <w:pPr>
              <w:spacing w:after="120"/>
              <w:jc w:val="both"/>
              <w:rPr>
                <w:lang w:val="en-US" w:eastAsia="zh-CN"/>
              </w:rPr>
            </w:pPr>
          </w:p>
        </w:tc>
      </w:tr>
      <w:tr w:rsidR="004463FA" w14:paraId="16A70CCC" w14:textId="77777777" w:rsidTr="00B3214F">
        <w:tc>
          <w:tcPr>
            <w:tcW w:w="1525" w:type="dxa"/>
          </w:tcPr>
          <w:p w14:paraId="16A70CC9" w14:textId="77777777" w:rsidR="004463FA" w:rsidRDefault="004463FA" w:rsidP="004463FA">
            <w:pPr>
              <w:spacing w:after="120"/>
              <w:jc w:val="both"/>
              <w:rPr>
                <w:lang w:val="en-US" w:eastAsia="zh-CN"/>
              </w:rPr>
            </w:pPr>
            <w:r w:rsidRPr="00B433CD">
              <w:rPr>
                <w:rFonts w:eastAsia="MS Mincho"/>
                <w:lang w:val="en-US" w:eastAsia="ja-JP"/>
              </w:rPr>
              <w:t>LG</w:t>
            </w:r>
          </w:p>
        </w:tc>
        <w:tc>
          <w:tcPr>
            <w:tcW w:w="1710" w:type="dxa"/>
          </w:tcPr>
          <w:p w14:paraId="16A70CCA" w14:textId="77777777" w:rsidR="004463FA" w:rsidRDefault="004463FA" w:rsidP="004463FA">
            <w:pPr>
              <w:spacing w:after="120"/>
              <w:jc w:val="both"/>
              <w:rPr>
                <w:lang w:val="en-US" w:eastAsia="zh-CN"/>
              </w:rPr>
            </w:pPr>
            <w:r>
              <w:rPr>
                <w:rFonts w:eastAsia="Malgun Gothic" w:hint="eastAsia"/>
                <w:lang w:val="en-US" w:eastAsia="ko-KR"/>
              </w:rPr>
              <w:t>No</w:t>
            </w:r>
          </w:p>
        </w:tc>
        <w:tc>
          <w:tcPr>
            <w:tcW w:w="6727" w:type="dxa"/>
          </w:tcPr>
          <w:p w14:paraId="16A70CCB" w14:textId="77777777" w:rsidR="004463FA" w:rsidRDefault="004463FA" w:rsidP="004463FA">
            <w:pPr>
              <w:spacing w:after="120"/>
              <w:jc w:val="both"/>
              <w:rPr>
                <w:lang w:val="en-US" w:eastAsia="zh-CN"/>
              </w:rPr>
            </w:pPr>
            <w:r>
              <w:rPr>
                <w:rFonts w:eastAsia="Malgun Gothic" w:hint="eastAsia"/>
                <w:lang w:val="en-US" w:eastAsia="ko-KR"/>
              </w:rPr>
              <w:t>At the stage, we prefer simple and clear specification</w:t>
            </w:r>
            <w:r>
              <w:rPr>
                <w:rFonts w:eastAsia="Malgun Gothic"/>
                <w:lang w:val="en-US" w:eastAsia="ko-KR"/>
              </w:rPr>
              <w:t xml:space="preserve"> without potential further issues</w:t>
            </w:r>
            <w:r>
              <w:rPr>
                <w:rFonts w:eastAsia="Malgun Gothic" w:hint="eastAsia"/>
                <w:lang w:val="en-US" w:eastAsia="ko-KR"/>
              </w:rPr>
              <w:t>.</w:t>
            </w:r>
          </w:p>
        </w:tc>
      </w:tr>
      <w:tr w:rsidR="00230CD2" w14:paraId="16A70CD1" w14:textId="77777777" w:rsidTr="00B3214F">
        <w:tc>
          <w:tcPr>
            <w:tcW w:w="1525" w:type="dxa"/>
          </w:tcPr>
          <w:p w14:paraId="16A70CCD" w14:textId="77777777" w:rsidR="00230CD2" w:rsidRPr="00B433CD" w:rsidRDefault="00230CD2" w:rsidP="00230CD2">
            <w:pPr>
              <w:spacing w:after="120"/>
              <w:jc w:val="both"/>
              <w:rPr>
                <w:rFonts w:eastAsia="MS Mincho"/>
                <w:lang w:val="en-US" w:eastAsia="ja-JP"/>
              </w:rPr>
            </w:pPr>
            <w:r>
              <w:rPr>
                <w:rFonts w:hint="eastAsia"/>
                <w:lang w:val="en-US" w:eastAsia="zh-CN"/>
              </w:rPr>
              <w:t>Z</w:t>
            </w:r>
            <w:r>
              <w:rPr>
                <w:lang w:val="en-US" w:eastAsia="zh-CN"/>
              </w:rPr>
              <w:t>TE</w:t>
            </w:r>
          </w:p>
        </w:tc>
        <w:tc>
          <w:tcPr>
            <w:tcW w:w="1710" w:type="dxa"/>
          </w:tcPr>
          <w:p w14:paraId="16A70CCE" w14:textId="77777777" w:rsidR="00230CD2" w:rsidRDefault="00230CD2" w:rsidP="00230CD2">
            <w:pPr>
              <w:spacing w:after="120"/>
              <w:jc w:val="both"/>
              <w:rPr>
                <w:rFonts w:eastAsia="Malgun Gothic"/>
                <w:lang w:val="en-US" w:eastAsia="ko-KR"/>
              </w:rPr>
            </w:pPr>
            <w:r>
              <w:rPr>
                <w:lang w:val="en-US" w:eastAsia="zh-CN"/>
              </w:rPr>
              <w:t xml:space="preserve">Yes or </w:t>
            </w:r>
            <w:r>
              <w:rPr>
                <w:rFonts w:hint="eastAsia"/>
                <w:lang w:val="en-US" w:eastAsia="zh-CN"/>
              </w:rPr>
              <w:t>N</w:t>
            </w:r>
            <w:r>
              <w:rPr>
                <w:lang w:val="en-US" w:eastAsia="zh-CN"/>
              </w:rPr>
              <w:t>o</w:t>
            </w:r>
          </w:p>
        </w:tc>
        <w:tc>
          <w:tcPr>
            <w:tcW w:w="6727" w:type="dxa"/>
          </w:tcPr>
          <w:p w14:paraId="16A70CCF" w14:textId="77777777" w:rsidR="00230CD2" w:rsidRDefault="00230CD2" w:rsidP="00230CD2">
            <w:pPr>
              <w:overflowPunct/>
              <w:autoSpaceDE/>
              <w:autoSpaceDN/>
              <w:adjustRightInd/>
              <w:spacing w:after="0" w:line="259" w:lineRule="auto"/>
              <w:textAlignment w:val="auto"/>
              <w:rPr>
                <w:rFonts w:cs="Arial"/>
              </w:rPr>
            </w:pPr>
            <w:r>
              <w:rPr>
                <w:rFonts w:cs="Arial"/>
              </w:rPr>
              <w:t>It seems that RAN1 has been assumed that Case 1 SCell dormancy indication can at least schedule data on the primary cell.</w:t>
            </w:r>
          </w:p>
          <w:p w14:paraId="16A70CD0" w14:textId="77777777" w:rsidR="00230CD2" w:rsidRDefault="00230CD2" w:rsidP="00230CD2">
            <w:pPr>
              <w:spacing w:after="120"/>
              <w:jc w:val="both"/>
              <w:rPr>
                <w:rFonts w:eastAsia="Malgun Gothic"/>
                <w:lang w:val="en-US" w:eastAsia="ko-KR"/>
              </w:rPr>
            </w:pPr>
            <w:r>
              <w:rPr>
                <w:rFonts w:cs="Arial"/>
              </w:rPr>
              <w:t>However, from network vendor point of view, it would offer some scheduling flexibility for us if CIF</w:t>
            </w:r>
            <w:r w:rsidRPr="00265187">
              <w:rPr>
                <w:rFonts w:cs="Arial"/>
                <w:lang w:val="en-US" w:eastAsia="zh-CN"/>
              </w:rPr>
              <w:t>≠</w:t>
            </w:r>
            <w:r>
              <w:rPr>
                <w:rFonts w:cs="Arial"/>
              </w:rPr>
              <w:t>0 could be supported. We can go with the majority view.</w:t>
            </w:r>
          </w:p>
        </w:tc>
      </w:tr>
      <w:tr w:rsidR="00EB5FDC" w14:paraId="16A70CD5" w14:textId="77777777" w:rsidTr="00B3214F">
        <w:tc>
          <w:tcPr>
            <w:tcW w:w="1525" w:type="dxa"/>
          </w:tcPr>
          <w:p w14:paraId="16A70CD2" w14:textId="77777777" w:rsidR="00EB5FDC" w:rsidRDefault="00EB5FDC" w:rsidP="00EB5FDC">
            <w:pPr>
              <w:spacing w:after="120"/>
              <w:jc w:val="both"/>
              <w:rPr>
                <w:lang w:val="en-US" w:eastAsia="zh-CN"/>
              </w:rPr>
            </w:pPr>
            <w:r w:rsidRPr="00E13EE0">
              <w:rPr>
                <w:rFonts w:eastAsia="MS Mincho" w:hint="eastAsia"/>
                <w:lang w:val="en-US" w:eastAsia="ja-JP"/>
              </w:rPr>
              <w:t>MTK</w:t>
            </w:r>
          </w:p>
        </w:tc>
        <w:tc>
          <w:tcPr>
            <w:tcW w:w="1710" w:type="dxa"/>
          </w:tcPr>
          <w:p w14:paraId="16A70CD3" w14:textId="77777777" w:rsidR="00EB5FDC" w:rsidRDefault="00EB5FDC" w:rsidP="00EB5FDC">
            <w:pPr>
              <w:spacing w:after="120"/>
              <w:jc w:val="both"/>
              <w:rPr>
                <w:lang w:val="en-US" w:eastAsia="zh-CN"/>
              </w:rPr>
            </w:pPr>
            <w:r w:rsidRPr="00E13EE0">
              <w:rPr>
                <w:rFonts w:eastAsia="MS Mincho" w:hint="eastAsia"/>
                <w:lang w:val="en-US" w:eastAsia="ja-JP"/>
              </w:rPr>
              <w:t>NO</w:t>
            </w:r>
          </w:p>
        </w:tc>
        <w:tc>
          <w:tcPr>
            <w:tcW w:w="6727" w:type="dxa"/>
          </w:tcPr>
          <w:p w14:paraId="16A70CD4" w14:textId="77777777" w:rsidR="00EB5FDC" w:rsidRDefault="00EB5FDC" w:rsidP="00EB5FDC">
            <w:pPr>
              <w:overflowPunct/>
              <w:autoSpaceDE/>
              <w:autoSpaceDN/>
              <w:adjustRightInd/>
              <w:spacing w:after="0" w:line="259" w:lineRule="auto"/>
              <w:textAlignment w:val="auto"/>
              <w:rPr>
                <w:rFonts w:cs="Arial"/>
              </w:rPr>
            </w:pPr>
            <w:r w:rsidRPr="00E13EE0">
              <w:rPr>
                <w:rFonts w:eastAsia="MS Mincho" w:hint="eastAsia"/>
                <w:lang w:val="en-US" w:eastAsia="ja-JP"/>
              </w:rPr>
              <w:t>Same as LG</w:t>
            </w:r>
            <w:r w:rsidRPr="00E13EE0">
              <w:rPr>
                <w:rFonts w:eastAsia="MS Mincho"/>
                <w:lang w:val="en-US" w:eastAsia="ja-JP"/>
              </w:rPr>
              <w:t>’s view.</w:t>
            </w:r>
            <w:r>
              <w:rPr>
                <w:rFonts w:eastAsia="MS Mincho"/>
                <w:lang w:val="en-US" w:eastAsia="ja-JP"/>
              </w:rPr>
              <w:t xml:space="preserve"> Simpler is better.</w:t>
            </w:r>
          </w:p>
        </w:tc>
      </w:tr>
      <w:tr w:rsidR="007836C1" w14:paraId="16A70CD9" w14:textId="77777777" w:rsidTr="00B3214F">
        <w:tc>
          <w:tcPr>
            <w:tcW w:w="1525" w:type="dxa"/>
          </w:tcPr>
          <w:p w14:paraId="16A70CD6" w14:textId="77777777" w:rsidR="007836C1" w:rsidRDefault="007836C1" w:rsidP="007836C1">
            <w:pPr>
              <w:spacing w:after="120"/>
              <w:jc w:val="both"/>
              <w:rPr>
                <w:lang w:val="en-US" w:eastAsia="zh-CN"/>
              </w:rPr>
            </w:pPr>
            <w:r>
              <w:rPr>
                <w:rFonts w:hint="eastAsia"/>
                <w:lang w:val="en-US" w:eastAsia="zh-CN"/>
              </w:rPr>
              <w:t>v</w:t>
            </w:r>
            <w:r>
              <w:rPr>
                <w:lang w:val="en-US" w:eastAsia="zh-CN"/>
              </w:rPr>
              <w:t>ivo</w:t>
            </w:r>
          </w:p>
        </w:tc>
        <w:tc>
          <w:tcPr>
            <w:tcW w:w="1710" w:type="dxa"/>
          </w:tcPr>
          <w:p w14:paraId="16A70CD7" w14:textId="77777777" w:rsidR="007836C1" w:rsidRDefault="007836C1" w:rsidP="007836C1">
            <w:pPr>
              <w:spacing w:after="120"/>
              <w:jc w:val="both"/>
              <w:rPr>
                <w:lang w:val="en-US" w:eastAsia="zh-CN"/>
              </w:rPr>
            </w:pPr>
            <w:r>
              <w:rPr>
                <w:rFonts w:hint="eastAsia"/>
                <w:lang w:val="en-US" w:eastAsia="zh-CN"/>
              </w:rPr>
              <w:t>N</w:t>
            </w:r>
            <w:r>
              <w:rPr>
                <w:lang w:val="en-US" w:eastAsia="zh-CN"/>
              </w:rPr>
              <w:t>o</w:t>
            </w:r>
          </w:p>
        </w:tc>
        <w:tc>
          <w:tcPr>
            <w:tcW w:w="6727" w:type="dxa"/>
          </w:tcPr>
          <w:p w14:paraId="16A70CD8" w14:textId="77777777" w:rsidR="007836C1" w:rsidRDefault="007836C1" w:rsidP="007836C1">
            <w:pPr>
              <w:overflowPunct/>
              <w:autoSpaceDE/>
              <w:autoSpaceDN/>
              <w:adjustRightInd/>
              <w:spacing w:after="0" w:line="259" w:lineRule="auto"/>
              <w:textAlignment w:val="auto"/>
              <w:rPr>
                <w:rFonts w:cs="Arial"/>
              </w:rPr>
            </w:pPr>
            <w:r>
              <w:rPr>
                <w:rFonts w:hint="eastAsia"/>
                <w:lang w:val="en-US" w:eastAsia="zh-CN"/>
              </w:rPr>
              <w:t>I</w:t>
            </w:r>
            <w:r>
              <w:rPr>
                <w:lang w:val="en-US" w:eastAsia="zh-CN"/>
              </w:rPr>
              <w:t xml:space="preserve">f Case 1 </w:t>
            </w:r>
            <w:r w:rsidRPr="00DC3C3E">
              <w:rPr>
                <w:lang w:val="en-US" w:eastAsia="zh-CN"/>
              </w:rPr>
              <w:t xml:space="preserve">dormancy </w:t>
            </w:r>
            <w:r>
              <w:rPr>
                <w:lang w:val="en-US" w:eastAsia="zh-CN"/>
              </w:rPr>
              <w:t>indication</w:t>
            </w:r>
            <w:r w:rsidRPr="00DC3C3E">
              <w:rPr>
                <w:lang w:val="en-US" w:eastAsia="zh-CN"/>
              </w:rPr>
              <w:t xml:space="preserve"> </w:t>
            </w:r>
            <w:r>
              <w:rPr>
                <w:lang w:val="en-US" w:eastAsia="zh-CN"/>
              </w:rPr>
              <w:t>support</w:t>
            </w:r>
            <w:r>
              <w:rPr>
                <w:rFonts w:hint="eastAsia"/>
                <w:lang w:val="en-US" w:eastAsia="zh-CN"/>
              </w:rPr>
              <w:t>s</w:t>
            </w:r>
            <w:r>
              <w:rPr>
                <w:lang w:val="en-US" w:eastAsia="zh-CN"/>
              </w:rPr>
              <w:t xml:space="preserve"> </w:t>
            </w:r>
            <w:r w:rsidRPr="00DE6577">
              <w:rPr>
                <w:lang w:val="en-US" w:eastAsia="zh-CN"/>
              </w:rPr>
              <w:t>cross-carrier scheduling</w:t>
            </w:r>
            <w:r w:rsidRPr="00DC3C3E">
              <w:rPr>
                <w:lang w:val="en-US" w:eastAsia="zh-CN"/>
              </w:rPr>
              <w:t xml:space="preserve">, it </w:t>
            </w:r>
            <w:r>
              <w:rPr>
                <w:rFonts w:hint="eastAsia"/>
                <w:lang w:val="en-US" w:eastAsia="zh-CN"/>
              </w:rPr>
              <w:t>will</w:t>
            </w:r>
            <w:r>
              <w:rPr>
                <w:lang w:val="en-US" w:eastAsia="zh-CN"/>
              </w:rPr>
              <w:t xml:space="preserve"> incur</w:t>
            </w:r>
            <w:r w:rsidRPr="00DC3C3E">
              <w:rPr>
                <w:lang w:val="en-US" w:eastAsia="zh-CN"/>
              </w:rPr>
              <w:t xml:space="preserve"> unclear UE behavior </w:t>
            </w:r>
            <w:r>
              <w:rPr>
                <w:lang w:val="en-US" w:eastAsia="zh-CN"/>
              </w:rPr>
              <w:t>when</w:t>
            </w:r>
            <w:r w:rsidRPr="00DC3C3E">
              <w:rPr>
                <w:lang w:val="en-US" w:eastAsia="zh-CN"/>
              </w:rPr>
              <w:t xml:space="preserve"> </w:t>
            </w:r>
            <w:r>
              <w:rPr>
                <w:lang w:val="en-US" w:eastAsia="zh-CN"/>
              </w:rPr>
              <w:t xml:space="preserve">a Scell is indicated to switch to dormant BWP but </w:t>
            </w:r>
            <w:r w:rsidRPr="00DC3C3E">
              <w:rPr>
                <w:lang w:val="en-US" w:eastAsia="zh-CN"/>
              </w:rPr>
              <w:t xml:space="preserve">UE failed to </w:t>
            </w:r>
            <w:r>
              <w:rPr>
                <w:lang w:val="en-US" w:eastAsia="zh-CN"/>
              </w:rPr>
              <w:t>receive the Scell’s</w:t>
            </w:r>
            <w:r w:rsidRPr="00DC3C3E">
              <w:rPr>
                <w:lang w:val="en-US" w:eastAsia="zh-CN"/>
              </w:rPr>
              <w:t xml:space="preserve"> PDSCH</w:t>
            </w:r>
            <w:r>
              <w:rPr>
                <w:lang w:val="en-US" w:eastAsia="zh-CN"/>
              </w:rPr>
              <w:t xml:space="preserve"> </w:t>
            </w:r>
            <w:r w:rsidRPr="00DC3C3E">
              <w:rPr>
                <w:lang w:val="en-US" w:eastAsia="zh-CN"/>
              </w:rPr>
              <w:t xml:space="preserve">scheduled by Case 1 dormancy </w:t>
            </w:r>
            <w:r>
              <w:rPr>
                <w:lang w:val="en-US" w:eastAsia="zh-CN"/>
              </w:rPr>
              <w:t>indication</w:t>
            </w:r>
            <w:r w:rsidRPr="00DC3C3E">
              <w:rPr>
                <w:lang w:val="en-US" w:eastAsia="zh-CN"/>
              </w:rPr>
              <w:t xml:space="preserve">. Hence, for simplicity it is preferable that Case 1 dormancy </w:t>
            </w:r>
            <w:r>
              <w:rPr>
                <w:lang w:val="en-US" w:eastAsia="zh-CN"/>
              </w:rPr>
              <w:t>indication</w:t>
            </w:r>
            <w:r w:rsidRPr="00DC3C3E">
              <w:rPr>
                <w:lang w:val="en-US" w:eastAsia="zh-CN"/>
              </w:rPr>
              <w:t xml:space="preserve"> can</w:t>
            </w:r>
            <w:r>
              <w:rPr>
                <w:lang w:val="en-US" w:eastAsia="zh-CN"/>
              </w:rPr>
              <w:t xml:space="preserve"> </w:t>
            </w:r>
            <w:r>
              <w:rPr>
                <w:rFonts w:hint="eastAsia"/>
                <w:lang w:val="en-US" w:eastAsia="zh-CN"/>
              </w:rPr>
              <w:t>only</w:t>
            </w:r>
            <w:r w:rsidRPr="00DC3C3E">
              <w:rPr>
                <w:lang w:val="en-US" w:eastAsia="zh-CN"/>
              </w:rPr>
              <w:t xml:space="preserve"> schedule PDSCH transmission on </w:t>
            </w:r>
            <w:r>
              <w:rPr>
                <w:rFonts w:hint="eastAsia"/>
                <w:lang w:val="en-US" w:eastAsia="zh-CN"/>
              </w:rPr>
              <w:t>P</w:t>
            </w:r>
            <w:r w:rsidRPr="00DC3C3E">
              <w:rPr>
                <w:lang w:val="en-US" w:eastAsia="zh-CN"/>
              </w:rPr>
              <w:t xml:space="preserve">cell, i.e. UE does not expect Case 1 dormancy </w:t>
            </w:r>
            <w:r>
              <w:rPr>
                <w:lang w:val="en-US" w:eastAsia="zh-CN"/>
              </w:rPr>
              <w:t>indication</w:t>
            </w:r>
            <w:r w:rsidRPr="00DC3C3E">
              <w:rPr>
                <w:lang w:val="en-US" w:eastAsia="zh-CN"/>
              </w:rPr>
              <w:t xml:space="preserve"> with CIF value other than ‘0’.</w:t>
            </w:r>
            <w:r>
              <w:rPr>
                <w:lang w:val="en-US" w:eastAsia="zh-CN"/>
              </w:rPr>
              <w:t xml:space="preserve"> </w:t>
            </w:r>
          </w:p>
        </w:tc>
      </w:tr>
      <w:tr w:rsidR="00704391" w14:paraId="16A70CDD" w14:textId="77777777" w:rsidTr="00B3214F">
        <w:tc>
          <w:tcPr>
            <w:tcW w:w="1525" w:type="dxa"/>
          </w:tcPr>
          <w:p w14:paraId="16A70CDA" w14:textId="77777777" w:rsidR="00704391" w:rsidRDefault="00704391" w:rsidP="007836C1">
            <w:pPr>
              <w:spacing w:after="120"/>
              <w:jc w:val="both"/>
              <w:rPr>
                <w:lang w:val="en-US" w:eastAsia="zh-CN"/>
              </w:rPr>
            </w:pPr>
            <w:r>
              <w:rPr>
                <w:lang w:val="en-US" w:eastAsia="zh-CN"/>
              </w:rPr>
              <w:t>Nokia, NSB</w:t>
            </w:r>
          </w:p>
        </w:tc>
        <w:tc>
          <w:tcPr>
            <w:tcW w:w="1710" w:type="dxa"/>
          </w:tcPr>
          <w:p w14:paraId="16A70CDB" w14:textId="77777777" w:rsidR="00704391" w:rsidRDefault="00704391" w:rsidP="007836C1">
            <w:pPr>
              <w:spacing w:after="120"/>
              <w:jc w:val="both"/>
              <w:rPr>
                <w:lang w:val="en-US" w:eastAsia="zh-CN"/>
              </w:rPr>
            </w:pPr>
            <w:r>
              <w:rPr>
                <w:lang w:val="en-US" w:eastAsia="zh-CN"/>
              </w:rPr>
              <w:t>Yes</w:t>
            </w:r>
          </w:p>
        </w:tc>
        <w:tc>
          <w:tcPr>
            <w:tcW w:w="6727" w:type="dxa"/>
          </w:tcPr>
          <w:p w14:paraId="16A70CDC" w14:textId="77777777" w:rsidR="00704391" w:rsidRPr="001D6A47" w:rsidRDefault="001D6A47" w:rsidP="007836C1">
            <w:pPr>
              <w:overflowPunct/>
              <w:autoSpaceDE/>
              <w:autoSpaceDN/>
              <w:adjustRightInd/>
              <w:spacing w:after="0" w:line="259" w:lineRule="auto"/>
              <w:textAlignment w:val="auto"/>
              <w:rPr>
                <w:lang w:val="en-US" w:eastAsia="zh-CN"/>
              </w:rPr>
            </w:pPr>
            <w:r>
              <w:rPr>
                <w:lang w:val="en-US" w:eastAsia="zh-CN"/>
              </w:rPr>
              <w:t xml:space="preserve">The case where gNB scheduled PDSCH on Scell indicated as dormant would be clear error case, given past discussion.  The same way as gNB shall not switch BWP to dormant BWP with BWPI. Simpler better, however, current spec does not preclude such behavior. So simplest it is to </w:t>
            </w:r>
            <w:r w:rsidR="003D6376">
              <w:rPr>
                <w:lang w:val="en-US" w:eastAsia="zh-CN"/>
              </w:rPr>
              <w:t>keep current specification</w:t>
            </w:r>
            <w:r>
              <w:rPr>
                <w:lang w:val="en-US" w:eastAsia="zh-CN"/>
              </w:rPr>
              <w:t xml:space="preserve">? </w:t>
            </w:r>
          </w:p>
        </w:tc>
      </w:tr>
      <w:tr w:rsidR="006049A3" w14:paraId="16A70CE1" w14:textId="77777777" w:rsidTr="00B3214F">
        <w:tc>
          <w:tcPr>
            <w:tcW w:w="1525" w:type="dxa"/>
          </w:tcPr>
          <w:p w14:paraId="16A70CDE" w14:textId="77777777" w:rsidR="006049A3" w:rsidRDefault="006049A3" w:rsidP="007836C1">
            <w:pPr>
              <w:spacing w:after="120"/>
              <w:jc w:val="both"/>
              <w:rPr>
                <w:lang w:val="en-US" w:eastAsia="zh-CN"/>
              </w:rPr>
            </w:pPr>
            <w:r>
              <w:rPr>
                <w:lang w:val="en-US" w:eastAsia="zh-CN"/>
              </w:rPr>
              <w:t>CATT</w:t>
            </w:r>
          </w:p>
        </w:tc>
        <w:tc>
          <w:tcPr>
            <w:tcW w:w="1710" w:type="dxa"/>
          </w:tcPr>
          <w:p w14:paraId="16A70CDF" w14:textId="77777777" w:rsidR="006049A3" w:rsidRDefault="006049A3" w:rsidP="007836C1">
            <w:pPr>
              <w:spacing w:after="120"/>
              <w:jc w:val="both"/>
              <w:rPr>
                <w:lang w:val="en-US" w:eastAsia="zh-CN"/>
              </w:rPr>
            </w:pPr>
            <w:r>
              <w:rPr>
                <w:lang w:val="en-US" w:eastAsia="zh-CN"/>
              </w:rPr>
              <w:t>NO</w:t>
            </w:r>
          </w:p>
        </w:tc>
        <w:tc>
          <w:tcPr>
            <w:tcW w:w="6727" w:type="dxa"/>
          </w:tcPr>
          <w:p w14:paraId="16A70CE0" w14:textId="77777777" w:rsidR="006049A3" w:rsidRDefault="006049A3" w:rsidP="007836C1">
            <w:pPr>
              <w:overflowPunct/>
              <w:autoSpaceDE/>
              <w:autoSpaceDN/>
              <w:adjustRightInd/>
              <w:spacing w:after="0" w:line="259" w:lineRule="auto"/>
              <w:textAlignment w:val="auto"/>
              <w:rPr>
                <w:lang w:val="en-US" w:eastAsia="zh-CN"/>
              </w:rPr>
            </w:pPr>
            <w:r>
              <w:rPr>
                <w:lang w:val="en-US" w:eastAsia="zh-CN"/>
              </w:rPr>
              <w:t xml:space="preserve">Case 1 dormancy indication is used to indicate the dormancy of the cell groups.   If CIF is supported, UE does not need to monitor PDCCH of some SCells.  The SCell dormancy indication is useless since UE would not monitor PDCCH of SCells.  </w:t>
            </w:r>
          </w:p>
        </w:tc>
      </w:tr>
      <w:tr w:rsidR="006A597E" w14:paraId="16A70CE5" w14:textId="77777777" w:rsidTr="00B3214F">
        <w:tc>
          <w:tcPr>
            <w:tcW w:w="1525" w:type="dxa"/>
          </w:tcPr>
          <w:p w14:paraId="16A70CE2" w14:textId="77777777" w:rsidR="006A597E" w:rsidRPr="00641E8F" w:rsidRDefault="006A597E" w:rsidP="006A597E">
            <w:r w:rsidRPr="00641E8F">
              <w:t>Ericsson</w:t>
            </w:r>
          </w:p>
        </w:tc>
        <w:tc>
          <w:tcPr>
            <w:tcW w:w="1710" w:type="dxa"/>
          </w:tcPr>
          <w:p w14:paraId="16A70CE3" w14:textId="77777777" w:rsidR="006A597E" w:rsidRPr="00641E8F" w:rsidRDefault="006A597E" w:rsidP="006A597E">
            <w:r w:rsidRPr="00641E8F">
              <w:t>No</w:t>
            </w:r>
          </w:p>
        </w:tc>
        <w:tc>
          <w:tcPr>
            <w:tcW w:w="6727" w:type="dxa"/>
          </w:tcPr>
          <w:p w14:paraId="16A70CE4" w14:textId="77777777" w:rsidR="006A597E" w:rsidRDefault="006A597E" w:rsidP="006A597E">
            <w:r>
              <w:t>Adding this extra functionality does</w:t>
            </w:r>
            <w:r w:rsidRPr="00641E8F">
              <w:t xml:space="preserve"> not </w:t>
            </w:r>
            <w:r>
              <w:t xml:space="preserve">seem to be </w:t>
            </w:r>
            <w:r w:rsidRPr="00641E8F">
              <w:t xml:space="preserve">necessary at this stage. </w:t>
            </w:r>
          </w:p>
        </w:tc>
      </w:tr>
      <w:tr w:rsidR="00133D48" w14:paraId="16A70CE9" w14:textId="77777777" w:rsidTr="00B3214F">
        <w:trPr>
          <w:ins w:id="4" w:author="김태형/표준연구팀(SR)/Staff Engineer/삼성전자" w:date="2020-02-27T11:43:00Z"/>
        </w:trPr>
        <w:tc>
          <w:tcPr>
            <w:tcW w:w="1525" w:type="dxa"/>
          </w:tcPr>
          <w:p w14:paraId="16A70CE6" w14:textId="77777777" w:rsidR="00133D48" w:rsidRPr="00133D48" w:rsidRDefault="00133D48" w:rsidP="006A597E">
            <w:pPr>
              <w:rPr>
                <w:ins w:id="5" w:author="김태형/표준연구팀(SR)/Staff Engineer/삼성전자" w:date="2020-02-27T11:43:00Z"/>
                <w:rFonts w:eastAsia="Malgun Gothic"/>
                <w:lang w:eastAsia="ko-KR"/>
                <w:rPrChange w:id="6" w:author="김태형/표준연구팀(SR)/Staff Engineer/삼성전자" w:date="2020-02-27T11:43:00Z">
                  <w:rPr>
                    <w:ins w:id="7" w:author="김태형/표준연구팀(SR)/Staff Engineer/삼성전자" w:date="2020-02-27T11:43:00Z"/>
                  </w:rPr>
                </w:rPrChange>
              </w:rPr>
            </w:pPr>
            <w:ins w:id="8" w:author="김태형/표준연구팀(SR)/Staff Engineer/삼성전자" w:date="2020-02-27T11:43:00Z">
              <w:r>
                <w:rPr>
                  <w:rFonts w:eastAsia="Malgun Gothic" w:hint="eastAsia"/>
                  <w:lang w:eastAsia="ko-KR"/>
                </w:rPr>
                <w:t>S</w:t>
              </w:r>
              <w:r>
                <w:rPr>
                  <w:rFonts w:eastAsia="Malgun Gothic"/>
                  <w:lang w:eastAsia="ko-KR"/>
                </w:rPr>
                <w:t>amsung</w:t>
              </w:r>
            </w:ins>
          </w:p>
        </w:tc>
        <w:tc>
          <w:tcPr>
            <w:tcW w:w="1710" w:type="dxa"/>
          </w:tcPr>
          <w:p w14:paraId="16A70CE7" w14:textId="77777777" w:rsidR="00133D48" w:rsidRPr="00133D48" w:rsidRDefault="00133D48" w:rsidP="006A597E">
            <w:pPr>
              <w:rPr>
                <w:ins w:id="9" w:author="김태형/표준연구팀(SR)/Staff Engineer/삼성전자" w:date="2020-02-27T11:43:00Z"/>
                <w:rFonts w:eastAsia="Malgun Gothic"/>
                <w:lang w:eastAsia="ko-KR"/>
                <w:rPrChange w:id="10" w:author="김태형/표준연구팀(SR)/Staff Engineer/삼성전자" w:date="2020-02-27T11:43:00Z">
                  <w:rPr>
                    <w:ins w:id="11" w:author="김태형/표준연구팀(SR)/Staff Engineer/삼성전자" w:date="2020-02-27T11:43:00Z"/>
                  </w:rPr>
                </w:rPrChange>
              </w:rPr>
            </w:pPr>
            <w:ins w:id="12" w:author="김태형/표준연구팀(SR)/Staff Engineer/삼성전자" w:date="2020-02-27T11:43:00Z">
              <w:r>
                <w:rPr>
                  <w:rFonts w:eastAsia="Malgun Gothic" w:hint="eastAsia"/>
                  <w:lang w:eastAsia="ko-KR"/>
                </w:rPr>
                <w:t>No</w:t>
              </w:r>
            </w:ins>
          </w:p>
        </w:tc>
        <w:tc>
          <w:tcPr>
            <w:tcW w:w="6727" w:type="dxa"/>
          </w:tcPr>
          <w:p w14:paraId="16A70CE8" w14:textId="77777777" w:rsidR="00133D48" w:rsidRPr="00133D48" w:rsidRDefault="00133D48" w:rsidP="006A597E">
            <w:pPr>
              <w:rPr>
                <w:ins w:id="13" w:author="김태형/표준연구팀(SR)/Staff Engineer/삼성전자" w:date="2020-02-27T11:43:00Z"/>
                <w:rFonts w:eastAsia="Malgun Gothic"/>
                <w:lang w:eastAsia="ko-KR"/>
                <w:rPrChange w:id="14" w:author="김태형/표준연구팀(SR)/Staff Engineer/삼성전자" w:date="2020-02-27T11:43:00Z">
                  <w:rPr>
                    <w:ins w:id="15" w:author="김태형/표준연구팀(SR)/Staff Engineer/삼성전자" w:date="2020-02-27T11:43:00Z"/>
                  </w:rPr>
                </w:rPrChange>
              </w:rPr>
            </w:pPr>
            <w:ins w:id="16" w:author="김태형/표준연구팀(SR)/Staff Engineer/삼성전자" w:date="2020-02-27T11:45:00Z">
              <w:r>
                <w:rPr>
                  <w:rFonts w:eastAsia="Malgun Gothic"/>
                  <w:lang w:eastAsia="ko-KR"/>
                </w:rPr>
                <w:t>We also don’t see any necessity.</w:t>
              </w:r>
            </w:ins>
          </w:p>
        </w:tc>
      </w:tr>
      <w:tr w:rsidR="00C14D29" w14:paraId="16A70CED" w14:textId="77777777" w:rsidTr="00B3214F">
        <w:tc>
          <w:tcPr>
            <w:tcW w:w="1525" w:type="dxa"/>
          </w:tcPr>
          <w:p w14:paraId="16A70CEA" w14:textId="77777777" w:rsidR="00C14D29" w:rsidRPr="00D13C77" w:rsidRDefault="00D13C77" w:rsidP="006A597E">
            <w:pPr>
              <w:rPr>
                <w:rFonts w:eastAsiaTheme="minorEastAsia"/>
                <w:lang w:eastAsia="zh-CN"/>
              </w:rPr>
            </w:pPr>
            <w:r>
              <w:rPr>
                <w:rFonts w:eastAsiaTheme="minorEastAsia"/>
                <w:lang w:eastAsia="zh-CN"/>
              </w:rPr>
              <w:t>Spreadtrum</w:t>
            </w:r>
          </w:p>
        </w:tc>
        <w:tc>
          <w:tcPr>
            <w:tcW w:w="1710" w:type="dxa"/>
          </w:tcPr>
          <w:p w14:paraId="16A70CEB" w14:textId="77777777" w:rsidR="00C14D29" w:rsidRPr="00D13C77" w:rsidRDefault="00D13C77" w:rsidP="006A597E">
            <w:pPr>
              <w:rPr>
                <w:rFonts w:eastAsiaTheme="minorEastAsia"/>
                <w:lang w:eastAsia="zh-CN"/>
              </w:rPr>
            </w:pPr>
            <w:r>
              <w:rPr>
                <w:rFonts w:eastAsiaTheme="minorEastAsia" w:hint="eastAsia"/>
                <w:lang w:eastAsia="zh-CN"/>
              </w:rPr>
              <w:t>No</w:t>
            </w:r>
          </w:p>
        </w:tc>
        <w:tc>
          <w:tcPr>
            <w:tcW w:w="6727" w:type="dxa"/>
          </w:tcPr>
          <w:p w14:paraId="16A70CEC" w14:textId="77777777" w:rsidR="00C14D29" w:rsidRPr="00D13C77" w:rsidRDefault="00D13C77" w:rsidP="00D13C7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also don’t see any necessity. And share the similar view as intel, more clarification may be needed. So easiest way is to keep </w:t>
            </w:r>
            <w:r>
              <w:rPr>
                <w:lang w:val="en-US" w:eastAsia="zh-CN"/>
              </w:rPr>
              <w:t>CIF = 0.</w:t>
            </w:r>
          </w:p>
        </w:tc>
      </w:tr>
      <w:tr w:rsidR="00B57B74" w14:paraId="015EB669" w14:textId="77777777" w:rsidTr="00B57B74">
        <w:tc>
          <w:tcPr>
            <w:tcW w:w="1525" w:type="dxa"/>
          </w:tcPr>
          <w:p w14:paraId="4D570F5B" w14:textId="77777777" w:rsidR="00B57B74" w:rsidRPr="00641E8F" w:rsidRDefault="00B57B74" w:rsidP="00A93CBD">
            <w:r>
              <w:t>Qualcomm</w:t>
            </w:r>
          </w:p>
        </w:tc>
        <w:tc>
          <w:tcPr>
            <w:tcW w:w="1710" w:type="dxa"/>
          </w:tcPr>
          <w:p w14:paraId="1FF50062" w14:textId="77777777" w:rsidR="00B57B74" w:rsidRPr="00641E8F" w:rsidRDefault="00B57B74" w:rsidP="00A93CBD">
            <w:r>
              <w:t>No</w:t>
            </w:r>
          </w:p>
        </w:tc>
        <w:tc>
          <w:tcPr>
            <w:tcW w:w="6727" w:type="dxa"/>
          </w:tcPr>
          <w:p w14:paraId="151C7FC7" w14:textId="73B6F074" w:rsidR="00B57B74" w:rsidRDefault="00B57B74" w:rsidP="00A93CBD">
            <w:r>
              <w:t xml:space="preserve">There </w:t>
            </w:r>
            <w:r w:rsidR="00FA70C1">
              <w:t>seems</w:t>
            </w:r>
            <w:r>
              <w:t xml:space="preserve"> no need to have more </w:t>
            </w:r>
            <w:r w:rsidR="003C1D05">
              <w:t>fixed</w:t>
            </w:r>
            <w:r>
              <w:t xml:space="preserve"> DCI size overhead for cross carrier scheduling DCI.</w:t>
            </w:r>
          </w:p>
        </w:tc>
      </w:tr>
    </w:tbl>
    <w:p w14:paraId="16A70CEE" w14:textId="77777777" w:rsidR="00B3214F" w:rsidRPr="00B57B74" w:rsidRDefault="00B3214F" w:rsidP="00464869">
      <w:pPr>
        <w:spacing w:after="120"/>
        <w:jc w:val="both"/>
        <w:rPr>
          <w:lang w:eastAsia="zh-CN"/>
        </w:rPr>
      </w:pPr>
    </w:p>
    <w:p w14:paraId="16A70CEF" w14:textId="77777777" w:rsidR="00B3214F" w:rsidRDefault="008E2CBE" w:rsidP="008E2CBE">
      <w:pPr>
        <w:pStyle w:val="Heading4"/>
        <w:rPr>
          <w:lang w:val="en-US" w:eastAsia="zh-CN"/>
        </w:rPr>
      </w:pPr>
      <w:r>
        <w:rPr>
          <w:lang w:val="en-US" w:eastAsia="zh-CN"/>
        </w:rPr>
        <w:t>2.1.1.2</w:t>
      </w:r>
      <w:r>
        <w:rPr>
          <w:lang w:val="en-US" w:eastAsia="zh-CN"/>
        </w:rPr>
        <w:tab/>
        <w:t xml:space="preserve">Question 2 </w:t>
      </w:r>
    </w:p>
    <w:p w14:paraId="16A70CF0" w14:textId="77777777" w:rsidR="001F7DDD" w:rsidRDefault="001F7DDD" w:rsidP="002168E4">
      <w:pPr>
        <w:spacing w:after="120"/>
        <w:jc w:val="both"/>
        <w:rPr>
          <w:rFonts w:cs="Arial"/>
          <w:u w:val="single"/>
          <w:lang w:val="en-US" w:eastAsia="zh-CN"/>
        </w:rPr>
      </w:pPr>
    </w:p>
    <w:p w14:paraId="16A70CF1" w14:textId="77777777" w:rsidR="002168E4" w:rsidRPr="002168E4" w:rsidRDefault="00B02224" w:rsidP="002168E4">
      <w:pPr>
        <w:spacing w:after="120"/>
        <w:jc w:val="both"/>
        <w:rPr>
          <w:rFonts w:cs="Arial"/>
          <w:u w:val="single"/>
          <w:lang w:val="en-US" w:eastAsia="zh-CN"/>
        </w:rPr>
      </w:pPr>
      <w:r>
        <w:rPr>
          <w:rFonts w:cs="Arial"/>
          <w:u w:val="single"/>
          <w:lang w:val="en-US" w:eastAsia="zh-CN"/>
        </w:rPr>
        <w:t xml:space="preserve">Q2. </w:t>
      </w:r>
      <w:r w:rsidR="002168E4" w:rsidRPr="002168E4">
        <w:rPr>
          <w:rFonts w:cs="Arial"/>
          <w:u w:val="single"/>
          <w:lang w:val="en-US" w:eastAsia="zh-CN"/>
        </w:rPr>
        <w:t>When UE is configured with CIF, can ‘DCI format 1-1 on primary cell with CIF</w:t>
      </w:r>
      <w:r w:rsidR="001F7DDD">
        <w:rPr>
          <w:rFonts w:cs="Arial"/>
          <w:u w:val="single"/>
          <w:lang w:val="en-US" w:eastAsia="zh-CN"/>
        </w:rPr>
        <w:t>≠</w:t>
      </w:r>
      <w:r w:rsidR="002168E4" w:rsidRPr="002168E4">
        <w:rPr>
          <w:rFonts w:cs="Arial"/>
          <w:u w:val="single"/>
          <w:lang w:val="en-US" w:eastAsia="zh-CN"/>
        </w:rPr>
        <w:t xml:space="preserve">0’ be used for Case </w:t>
      </w:r>
      <w:r w:rsidR="002168E4">
        <w:rPr>
          <w:rFonts w:cs="Arial"/>
          <w:u w:val="single"/>
          <w:lang w:val="en-US" w:eastAsia="zh-CN"/>
        </w:rPr>
        <w:t>2</w:t>
      </w:r>
      <w:r w:rsidR="002168E4" w:rsidRPr="002168E4">
        <w:rPr>
          <w:rFonts w:cs="Arial"/>
          <w:u w:val="single"/>
          <w:lang w:val="en-US" w:eastAsia="zh-CN"/>
        </w:rPr>
        <w:t xml:space="preserve"> Scell dormancy indication?</w:t>
      </w:r>
    </w:p>
    <w:p w14:paraId="16A70CF2" w14:textId="77777777" w:rsidR="002168E4" w:rsidRDefault="002168E4" w:rsidP="002168E4">
      <w:pPr>
        <w:spacing w:after="120"/>
        <w:jc w:val="both"/>
        <w:rPr>
          <w:lang w:val="en-US" w:eastAsia="zh-CN"/>
        </w:rPr>
      </w:pPr>
    </w:p>
    <w:p w14:paraId="16A70CF3" w14:textId="77777777" w:rsidR="001F7DDD" w:rsidRDefault="001F7DDD" w:rsidP="001F7DDD">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1F7DDD" w:rsidRPr="00B3214F" w14:paraId="16A70CF7" w14:textId="77777777" w:rsidTr="00F15255">
        <w:tc>
          <w:tcPr>
            <w:tcW w:w="1525" w:type="dxa"/>
            <w:shd w:val="clear" w:color="auto" w:fill="E7E6E6" w:themeFill="background2"/>
          </w:tcPr>
          <w:p w14:paraId="16A70CF4" w14:textId="77777777" w:rsidR="001F7DDD" w:rsidRPr="00B3214F" w:rsidRDefault="001F7DDD" w:rsidP="00F15255">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16A70CF5" w14:textId="77777777" w:rsidR="001F7DDD" w:rsidRPr="00B3214F" w:rsidRDefault="001F7DDD" w:rsidP="00F15255">
            <w:pPr>
              <w:spacing w:after="120"/>
              <w:rPr>
                <w:b/>
                <w:bCs/>
                <w:lang w:val="en-US" w:eastAsia="zh-CN"/>
              </w:rPr>
            </w:pPr>
            <w:r>
              <w:rPr>
                <w:b/>
                <w:bCs/>
                <w:lang w:val="en-US" w:eastAsia="zh-CN"/>
              </w:rPr>
              <w:t>Yes/No</w:t>
            </w:r>
          </w:p>
        </w:tc>
        <w:tc>
          <w:tcPr>
            <w:tcW w:w="6727" w:type="dxa"/>
            <w:shd w:val="clear" w:color="auto" w:fill="E7E6E6" w:themeFill="background2"/>
          </w:tcPr>
          <w:p w14:paraId="16A70CF6" w14:textId="77777777" w:rsidR="001F7DDD" w:rsidRPr="00B3214F" w:rsidRDefault="001F7DDD" w:rsidP="00F15255">
            <w:pPr>
              <w:spacing w:after="120"/>
              <w:rPr>
                <w:b/>
                <w:bCs/>
                <w:lang w:val="en-US" w:eastAsia="zh-CN"/>
              </w:rPr>
            </w:pPr>
            <w:r w:rsidRPr="00B3214F">
              <w:rPr>
                <w:b/>
                <w:bCs/>
                <w:lang w:val="en-US" w:eastAsia="zh-CN"/>
              </w:rPr>
              <w:t>Comments</w:t>
            </w:r>
          </w:p>
        </w:tc>
      </w:tr>
      <w:tr w:rsidR="001F7DDD" w14:paraId="16A70CFB" w14:textId="77777777" w:rsidTr="00F15255">
        <w:tc>
          <w:tcPr>
            <w:tcW w:w="1525" w:type="dxa"/>
          </w:tcPr>
          <w:p w14:paraId="16A70CF8" w14:textId="77777777" w:rsidR="001F7DDD" w:rsidRDefault="00534763" w:rsidP="00F15255">
            <w:pPr>
              <w:spacing w:after="120"/>
              <w:jc w:val="both"/>
              <w:rPr>
                <w:lang w:val="en-US" w:eastAsia="zh-CN"/>
              </w:rPr>
            </w:pPr>
            <w:r>
              <w:rPr>
                <w:lang w:val="en-US" w:eastAsia="zh-CN"/>
              </w:rPr>
              <w:t>Intel</w:t>
            </w:r>
          </w:p>
        </w:tc>
        <w:tc>
          <w:tcPr>
            <w:tcW w:w="1710" w:type="dxa"/>
          </w:tcPr>
          <w:p w14:paraId="16A70CF9" w14:textId="77777777" w:rsidR="001F7DDD" w:rsidRDefault="00534763" w:rsidP="00F15255">
            <w:pPr>
              <w:spacing w:after="120"/>
              <w:jc w:val="both"/>
              <w:rPr>
                <w:lang w:val="en-US" w:eastAsia="zh-CN"/>
              </w:rPr>
            </w:pPr>
            <w:r>
              <w:rPr>
                <w:lang w:val="en-US" w:eastAsia="zh-CN"/>
              </w:rPr>
              <w:t>NO</w:t>
            </w:r>
          </w:p>
        </w:tc>
        <w:tc>
          <w:tcPr>
            <w:tcW w:w="6727" w:type="dxa"/>
          </w:tcPr>
          <w:p w14:paraId="16A70CFA" w14:textId="77777777" w:rsidR="001F7DDD" w:rsidRDefault="00A97673" w:rsidP="00F15255">
            <w:pPr>
              <w:spacing w:after="120"/>
              <w:jc w:val="both"/>
              <w:rPr>
                <w:lang w:val="en-US" w:eastAsia="zh-CN"/>
              </w:rPr>
            </w:pPr>
            <w:r>
              <w:rPr>
                <w:lang w:val="en-US" w:eastAsia="zh-CN"/>
              </w:rPr>
              <w:t>What is the intention to set</w:t>
            </w:r>
            <w:r w:rsidRPr="00A97673">
              <w:rPr>
                <w:lang w:val="en-US" w:eastAsia="zh-CN"/>
              </w:rPr>
              <w:t xml:space="preserve"> </w:t>
            </w:r>
            <w:r w:rsidRPr="00A97673">
              <w:rPr>
                <w:rFonts w:cs="Arial"/>
                <w:lang w:val="en-US" w:eastAsia="zh-CN"/>
              </w:rPr>
              <w:t>CIF≠0?</w:t>
            </w:r>
            <w:r>
              <w:rPr>
                <w:rFonts w:cs="Arial"/>
                <w:lang w:val="en-US" w:eastAsia="zh-CN"/>
              </w:rPr>
              <w:t xml:space="preserve"> Anyway no PDSCH is scheduled on S</w:t>
            </w:r>
            <w:r w:rsidR="001D6A47">
              <w:rPr>
                <w:rFonts w:cs="Arial"/>
                <w:lang w:val="en-US" w:eastAsia="zh-CN"/>
              </w:rPr>
              <w:t>c</w:t>
            </w:r>
            <w:r>
              <w:rPr>
                <w:rFonts w:cs="Arial"/>
                <w:lang w:val="en-US" w:eastAsia="zh-CN"/>
              </w:rPr>
              <w:t>ell. We prefer to set CIF to 0 for simplicity</w:t>
            </w:r>
          </w:p>
        </w:tc>
      </w:tr>
      <w:tr w:rsidR="00C62182" w14:paraId="16A70CFF" w14:textId="77777777" w:rsidTr="00F15255">
        <w:tc>
          <w:tcPr>
            <w:tcW w:w="1525" w:type="dxa"/>
          </w:tcPr>
          <w:p w14:paraId="16A70CFC" w14:textId="77777777" w:rsidR="00C62182" w:rsidRDefault="00C62182" w:rsidP="00C62182">
            <w:pPr>
              <w:spacing w:after="120"/>
              <w:jc w:val="both"/>
              <w:rPr>
                <w:lang w:val="en-US" w:eastAsia="zh-CN"/>
              </w:rPr>
            </w:pPr>
            <w:r>
              <w:rPr>
                <w:rFonts w:eastAsia="MS Mincho" w:hint="eastAsia"/>
                <w:lang w:val="en-US" w:eastAsia="ja-JP"/>
              </w:rPr>
              <w:lastRenderedPageBreak/>
              <w:t>NTT DOCOMO</w:t>
            </w:r>
          </w:p>
        </w:tc>
        <w:tc>
          <w:tcPr>
            <w:tcW w:w="1710" w:type="dxa"/>
          </w:tcPr>
          <w:p w14:paraId="16A70CFD" w14:textId="77777777" w:rsidR="00C62182" w:rsidRDefault="00C62182" w:rsidP="00C62182">
            <w:pPr>
              <w:spacing w:after="120"/>
              <w:jc w:val="both"/>
              <w:rPr>
                <w:lang w:val="en-US" w:eastAsia="zh-CN"/>
              </w:rPr>
            </w:pPr>
            <w:r>
              <w:rPr>
                <w:rFonts w:eastAsia="MS Mincho" w:hint="eastAsia"/>
                <w:lang w:val="en-US" w:eastAsia="ja-JP"/>
              </w:rPr>
              <w:t>Yes</w:t>
            </w:r>
          </w:p>
        </w:tc>
        <w:tc>
          <w:tcPr>
            <w:tcW w:w="6727" w:type="dxa"/>
          </w:tcPr>
          <w:p w14:paraId="16A70CFE" w14:textId="77777777" w:rsidR="00C62182" w:rsidRDefault="00C62182" w:rsidP="00C62182">
            <w:pPr>
              <w:spacing w:after="120"/>
              <w:jc w:val="both"/>
              <w:rPr>
                <w:lang w:val="en-US" w:eastAsia="zh-CN"/>
              </w:rPr>
            </w:pPr>
            <w:r>
              <w:rPr>
                <w:rFonts w:eastAsia="MS Mincho" w:hint="eastAsia"/>
                <w:lang w:val="en-US" w:eastAsia="ja-JP"/>
              </w:rPr>
              <w:t>There is no issue on Case 2 S</w:t>
            </w:r>
            <w:r w:rsidR="001D6A47">
              <w:rPr>
                <w:rFonts w:eastAsia="MS Mincho"/>
                <w:lang w:val="en-US" w:eastAsia="ja-JP"/>
              </w:rPr>
              <w:t>c</w:t>
            </w:r>
            <w:r>
              <w:rPr>
                <w:rFonts w:eastAsia="MS Mincho" w:hint="eastAsia"/>
                <w:lang w:val="en-US" w:eastAsia="ja-JP"/>
              </w:rPr>
              <w:t>ell dormancy indication with non-zero CIF value</w:t>
            </w:r>
            <w:r>
              <w:rPr>
                <w:rFonts w:eastAsia="MS Mincho"/>
                <w:lang w:val="en-US" w:eastAsia="ja-JP"/>
              </w:rPr>
              <w:t>, and hence the restriction may not be necessary.</w:t>
            </w:r>
          </w:p>
        </w:tc>
      </w:tr>
      <w:tr w:rsidR="001F7DDD" w14:paraId="16A70D03" w14:textId="77777777" w:rsidTr="00F15255">
        <w:tc>
          <w:tcPr>
            <w:tcW w:w="1525" w:type="dxa"/>
          </w:tcPr>
          <w:p w14:paraId="16A70D00" w14:textId="77777777" w:rsidR="001F7DDD" w:rsidRDefault="00246093" w:rsidP="00F15255">
            <w:pPr>
              <w:spacing w:after="120"/>
              <w:jc w:val="both"/>
              <w:rPr>
                <w:lang w:val="en-US" w:eastAsia="zh-CN"/>
              </w:rPr>
            </w:pPr>
            <w:r>
              <w:rPr>
                <w:rFonts w:hint="eastAsia"/>
                <w:lang w:val="en-US" w:eastAsia="zh-CN"/>
              </w:rPr>
              <w:t>H</w:t>
            </w:r>
            <w:r>
              <w:rPr>
                <w:lang w:val="en-US" w:eastAsia="zh-CN"/>
              </w:rPr>
              <w:t>uawei</w:t>
            </w:r>
          </w:p>
        </w:tc>
        <w:tc>
          <w:tcPr>
            <w:tcW w:w="1710" w:type="dxa"/>
          </w:tcPr>
          <w:p w14:paraId="16A70D01" w14:textId="77777777" w:rsidR="001F7DDD" w:rsidRDefault="00246093" w:rsidP="00F15255">
            <w:pPr>
              <w:spacing w:after="120"/>
              <w:jc w:val="both"/>
              <w:rPr>
                <w:lang w:val="en-US" w:eastAsia="zh-CN"/>
              </w:rPr>
            </w:pPr>
            <w:r>
              <w:rPr>
                <w:rFonts w:hint="eastAsia"/>
                <w:lang w:val="en-US" w:eastAsia="zh-CN"/>
              </w:rPr>
              <w:t>Y</w:t>
            </w:r>
            <w:r>
              <w:rPr>
                <w:lang w:val="en-US" w:eastAsia="zh-CN"/>
              </w:rPr>
              <w:t>es</w:t>
            </w:r>
          </w:p>
        </w:tc>
        <w:tc>
          <w:tcPr>
            <w:tcW w:w="6727" w:type="dxa"/>
          </w:tcPr>
          <w:p w14:paraId="16A70D02" w14:textId="77777777" w:rsidR="001F7DDD" w:rsidRDefault="004906EE" w:rsidP="00F15255">
            <w:pPr>
              <w:spacing w:after="120"/>
              <w:jc w:val="both"/>
              <w:rPr>
                <w:lang w:val="en-US" w:eastAsia="zh-CN"/>
              </w:rPr>
            </w:pPr>
            <w:r>
              <w:rPr>
                <w:rFonts w:hint="eastAsia"/>
                <w:lang w:val="en-US" w:eastAsia="zh-CN"/>
              </w:rPr>
              <w:t>W</w:t>
            </w:r>
            <w:r>
              <w:rPr>
                <w:lang w:val="en-US" w:eastAsia="zh-CN"/>
              </w:rPr>
              <w:t>e do not see any issue. The S</w:t>
            </w:r>
            <w:r w:rsidR="001D6A47">
              <w:rPr>
                <w:lang w:val="en-US" w:eastAsia="zh-CN"/>
              </w:rPr>
              <w:t>c</w:t>
            </w:r>
            <w:r>
              <w:rPr>
                <w:lang w:val="en-US" w:eastAsia="zh-CN"/>
              </w:rPr>
              <w:t>ell to be cross-scheduled by CIF can be different from the S</w:t>
            </w:r>
            <w:r w:rsidR="001D6A47">
              <w:rPr>
                <w:lang w:val="en-US" w:eastAsia="zh-CN"/>
              </w:rPr>
              <w:t>c</w:t>
            </w:r>
            <w:r>
              <w:rPr>
                <w:lang w:val="en-US" w:eastAsia="zh-CN"/>
              </w:rPr>
              <w:t>ell to be dormant.</w:t>
            </w:r>
          </w:p>
        </w:tc>
      </w:tr>
      <w:tr w:rsidR="004463FA" w:rsidRPr="00B433CD" w14:paraId="16A70D07" w14:textId="77777777" w:rsidTr="004463FA">
        <w:tc>
          <w:tcPr>
            <w:tcW w:w="1525" w:type="dxa"/>
          </w:tcPr>
          <w:p w14:paraId="16A70D04"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LG</w:t>
            </w:r>
          </w:p>
        </w:tc>
        <w:tc>
          <w:tcPr>
            <w:tcW w:w="1710" w:type="dxa"/>
          </w:tcPr>
          <w:p w14:paraId="16A70D05"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No</w:t>
            </w:r>
          </w:p>
        </w:tc>
        <w:tc>
          <w:tcPr>
            <w:tcW w:w="6727" w:type="dxa"/>
          </w:tcPr>
          <w:p w14:paraId="16A70D06" w14:textId="77777777" w:rsidR="004463FA" w:rsidRPr="00B433CD" w:rsidRDefault="004463FA" w:rsidP="004301ED">
            <w:pPr>
              <w:spacing w:after="120"/>
              <w:jc w:val="both"/>
              <w:rPr>
                <w:rFonts w:eastAsia="Malgun Gothic"/>
                <w:lang w:val="en-US" w:eastAsia="ko-KR"/>
              </w:rPr>
            </w:pPr>
            <w:r>
              <w:rPr>
                <w:rFonts w:eastAsia="Malgun Gothic"/>
                <w:lang w:val="en-US" w:eastAsia="ko-KR"/>
              </w:rPr>
              <w:t>M</w:t>
            </w:r>
            <w:r>
              <w:rPr>
                <w:rFonts w:eastAsia="Malgun Gothic" w:hint="eastAsia"/>
                <w:lang w:val="en-US" w:eastAsia="ko-KR"/>
              </w:rPr>
              <w:t xml:space="preserve">ay </w:t>
            </w:r>
            <w:r>
              <w:rPr>
                <w:rFonts w:eastAsia="Malgun Gothic"/>
                <w:lang w:val="en-US" w:eastAsia="ko-KR"/>
              </w:rPr>
              <w:t>not be a big issue. However, we prefer consistent design with case 1</w:t>
            </w:r>
          </w:p>
        </w:tc>
      </w:tr>
      <w:tr w:rsidR="001D1168" w:rsidRPr="00B433CD" w14:paraId="16A70D0B" w14:textId="77777777" w:rsidTr="004463FA">
        <w:tc>
          <w:tcPr>
            <w:tcW w:w="1525" w:type="dxa"/>
          </w:tcPr>
          <w:p w14:paraId="16A70D08" w14:textId="77777777" w:rsidR="001D1168" w:rsidRDefault="001D1168" w:rsidP="001D1168">
            <w:pPr>
              <w:spacing w:after="120"/>
              <w:jc w:val="both"/>
              <w:rPr>
                <w:rFonts w:eastAsia="Malgun Gothic"/>
                <w:lang w:val="en-US" w:eastAsia="ko-KR"/>
              </w:rPr>
            </w:pPr>
            <w:r>
              <w:rPr>
                <w:rFonts w:hint="eastAsia"/>
                <w:lang w:val="en-US" w:eastAsia="zh-CN"/>
              </w:rPr>
              <w:t>Z</w:t>
            </w:r>
            <w:r>
              <w:rPr>
                <w:lang w:val="en-US" w:eastAsia="zh-CN"/>
              </w:rPr>
              <w:t>TE</w:t>
            </w:r>
          </w:p>
        </w:tc>
        <w:tc>
          <w:tcPr>
            <w:tcW w:w="1710" w:type="dxa"/>
          </w:tcPr>
          <w:p w14:paraId="16A70D09" w14:textId="77777777" w:rsidR="001D1168" w:rsidRDefault="001D1168" w:rsidP="001D1168">
            <w:pPr>
              <w:spacing w:after="120"/>
              <w:jc w:val="both"/>
              <w:rPr>
                <w:rFonts w:eastAsia="Malgun Gothic"/>
                <w:lang w:val="en-US" w:eastAsia="ko-KR"/>
              </w:rPr>
            </w:pPr>
            <w:r>
              <w:rPr>
                <w:rFonts w:hint="eastAsia"/>
                <w:lang w:val="en-US" w:eastAsia="zh-CN"/>
              </w:rPr>
              <w:t>Y</w:t>
            </w:r>
            <w:r>
              <w:rPr>
                <w:lang w:val="en-US" w:eastAsia="zh-CN"/>
              </w:rPr>
              <w:t>es</w:t>
            </w:r>
          </w:p>
        </w:tc>
        <w:tc>
          <w:tcPr>
            <w:tcW w:w="6727" w:type="dxa"/>
          </w:tcPr>
          <w:p w14:paraId="16A70D0A" w14:textId="77777777" w:rsidR="001D1168" w:rsidRDefault="001D1168" w:rsidP="001D1168">
            <w:pPr>
              <w:spacing w:after="120"/>
              <w:jc w:val="both"/>
              <w:rPr>
                <w:rFonts w:eastAsia="Malgun Gothic"/>
                <w:lang w:val="en-US" w:eastAsia="ko-KR"/>
              </w:rPr>
            </w:pPr>
            <w:r>
              <w:rPr>
                <w:lang w:val="en-US" w:eastAsia="zh-CN"/>
              </w:rPr>
              <w:t>We don’t see the need to impose any restriction for CIF for Case 2 S</w:t>
            </w:r>
            <w:r w:rsidR="001D6A47">
              <w:rPr>
                <w:lang w:val="en-US" w:eastAsia="zh-CN"/>
              </w:rPr>
              <w:t>c</w:t>
            </w:r>
            <w:r>
              <w:rPr>
                <w:lang w:val="en-US" w:eastAsia="zh-CN"/>
              </w:rPr>
              <w:t>ell dormancy.</w:t>
            </w:r>
          </w:p>
        </w:tc>
      </w:tr>
      <w:tr w:rsidR="00EB5FDC" w:rsidRPr="00B433CD" w14:paraId="16A70D0F" w14:textId="77777777" w:rsidTr="004463FA">
        <w:tc>
          <w:tcPr>
            <w:tcW w:w="1525" w:type="dxa"/>
          </w:tcPr>
          <w:p w14:paraId="16A70D0C" w14:textId="77777777" w:rsidR="00EB5FDC" w:rsidRDefault="00EB5FDC" w:rsidP="00EB5FDC">
            <w:pPr>
              <w:spacing w:after="120"/>
              <w:jc w:val="both"/>
              <w:rPr>
                <w:lang w:val="en-US" w:eastAsia="zh-CN"/>
              </w:rPr>
            </w:pPr>
            <w:r>
              <w:rPr>
                <w:lang w:val="en-US" w:eastAsia="zh-CN"/>
              </w:rPr>
              <w:t>MTK</w:t>
            </w:r>
          </w:p>
        </w:tc>
        <w:tc>
          <w:tcPr>
            <w:tcW w:w="1710" w:type="dxa"/>
          </w:tcPr>
          <w:p w14:paraId="16A70D0D" w14:textId="77777777" w:rsidR="00EB5FDC" w:rsidRDefault="00EB5FDC" w:rsidP="00EB5FDC">
            <w:pPr>
              <w:spacing w:after="120"/>
              <w:jc w:val="both"/>
              <w:rPr>
                <w:lang w:val="en-US" w:eastAsia="zh-CN"/>
              </w:rPr>
            </w:pPr>
            <w:r>
              <w:rPr>
                <w:lang w:val="en-US" w:eastAsia="zh-CN"/>
              </w:rPr>
              <w:t>No</w:t>
            </w:r>
          </w:p>
        </w:tc>
        <w:tc>
          <w:tcPr>
            <w:tcW w:w="6727" w:type="dxa"/>
          </w:tcPr>
          <w:p w14:paraId="16A70D0E" w14:textId="77777777" w:rsidR="00EB5FDC" w:rsidRDefault="00EB5FDC" w:rsidP="00EB5FDC">
            <w:pPr>
              <w:spacing w:after="120"/>
              <w:jc w:val="both"/>
              <w:rPr>
                <w:lang w:val="en-US" w:eastAsia="zh-CN"/>
              </w:rPr>
            </w:pPr>
            <w:r>
              <w:rPr>
                <w:lang w:val="en-US" w:eastAsia="zh-CN"/>
              </w:rPr>
              <w:t>For Case 2 S</w:t>
            </w:r>
            <w:r w:rsidR="001D6A47">
              <w:rPr>
                <w:lang w:val="en-US" w:eastAsia="zh-CN"/>
              </w:rPr>
              <w:t>c</w:t>
            </w:r>
            <w:r>
              <w:rPr>
                <w:lang w:val="en-US" w:eastAsia="zh-CN"/>
              </w:rPr>
              <w:t>ell dormancy indication (with DCI formant 1-1), it is explicitly specified for S</w:t>
            </w:r>
            <w:r w:rsidR="001D6A47">
              <w:rPr>
                <w:lang w:val="en-US" w:eastAsia="zh-CN"/>
              </w:rPr>
              <w:t>c</w:t>
            </w:r>
            <w:r>
              <w:rPr>
                <w:lang w:val="en-US" w:eastAsia="zh-CN"/>
              </w:rPr>
              <w:t>ell dormancy indication with some fields repurposed, while it is agreed in RAN1 #99 that “</w:t>
            </w:r>
            <w:r w:rsidRPr="00E13EE0">
              <w:rPr>
                <w:b/>
                <w:u w:val="single"/>
                <w:lang w:val="en-US" w:eastAsia="zh-CN"/>
              </w:rPr>
              <w:t>Other fields are not re-purposed</w:t>
            </w:r>
            <w:r>
              <w:rPr>
                <w:lang w:val="en-US" w:eastAsia="zh-CN"/>
              </w:rPr>
              <w:t>”. For example, we can use Case 2 S</w:t>
            </w:r>
            <w:r w:rsidR="001D6A47">
              <w:rPr>
                <w:lang w:val="en-US" w:eastAsia="zh-CN"/>
              </w:rPr>
              <w:t>c</w:t>
            </w:r>
            <w:r>
              <w:rPr>
                <w:lang w:val="en-US" w:eastAsia="zh-CN"/>
              </w:rPr>
              <w:t>ell dormancy indication to let S</w:t>
            </w:r>
            <w:r w:rsidR="001D6A47">
              <w:rPr>
                <w:lang w:val="en-US" w:eastAsia="zh-CN"/>
              </w:rPr>
              <w:t>c</w:t>
            </w:r>
            <w:r>
              <w:rPr>
                <w:lang w:val="en-US" w:eastAsia="zh-CN"/>
              </w:rPr>
              <w:t>ells enter dormancy and at the same time switch P</w:t>
            </w:r>
            <w:r w:rsidR="001D6A47">
              <w:rPr>
                <w:lang w:val="en-US" w:eastAsia="zh-CN"/>
              </w:rPr>
              <w:t>c</w:t>
            </w:r>
            <w:r>
              <w:rPr>
                <w:lang w:val="en-US" w:eastAsia="zh-CN"/>
              </w:rPr>
              <w:t xml:space="preserve">ell to a small-bandwidth BWP for power saving. Hence, there still exists ambiguity if </w:t>
            </w:r>
            <w:r w:rsidRPr="00E13EE0">
              <w:rPr>
                <w:lang w:val="en-US" w:eastAsia="zh-CN"/>
              </w:rPr>
              <w:t>CIF≠0 fo</w:t>
            </w:r>
            <w:r>
              <w:rPr>
                <w:lang w:val="en-US" w:eastAsia="zh-CN"/>
              </w:rPr>
              <w:t>r Case 2. For example, using CIF to switch one S</w:t>
            </w:r>
            <w:r w:rsidR="001D6A47">
              <w:rPr>
                <w:lang w:val="en-US" w:eastAsia="zh-CN"/>
              </w:rPr>
              <w:t>c</w:t>
            </w:r>
            <w:r>
              <w:rPr>
                <w:lang w:val="en-US" w:eastAsia="zh-CN"/>
              </w:rPr>
              <w:t>ell to active BWP while the Case 2 S</w:t>
            </w:r>
            <w:r w:rsidR="001D6A47">
              <w:rPr>
                <w:lang w:val="en-US" w:eastAsia="zh-CN"/>
              </w:rPr>
              <w:t>c</w:t>
            </w:r>
            <w:r>
              <w:rPr>
                <w:lang w:val="en-US" w:eastAsia="zh-CN"/>
              </w:rPr>
              <w:t>ell dormancy indication tells the S</w:t>
            </w:r>
            <w:r w:rsidR="001D6A47">
              <w:rPr>
                <w:lang w:val="en-US" w:eastAsia="zh-CN"/>
              </w:rPr>
              <w:t>c</w:t>
            </w:r>
            <w:r>
              <w:rPr>
                <w:lang w:val="en-US" w:eastAsia="zh-CN"/>
              </w:rPr>
              <w:t>ell to switch to dormant BWP.</w:t>
            </w:r>
          </w:p>
        </w:tc>
      </w:tr>
      <w:tr w:rsidR="007836C1" w:rsidRPr="00B433CD" w14:paraId="16A70D13" w14:textId="77777777" w:rsidTr="004463FA">
        <w:tc>
          <w:tcPr>
            <w:tcW w:w="1525" w:type="dxa"/>
          </w:tcPr>
          <w:p w14:paraId="16A70D10" w14:textId="77777777" w:rsidR="007836C1" w:rsidRDefault="006049A3" w:rsidP="007836C1">
            <w:pPr>
              <w:spacing w:after="120"/>
              <w:jc w:val="both"/>
              <w:rPr>
                <w:lang w:val="en-US" w:eastAsia="zh-CN"/>
              </w:rPr>
            </w:pPr>
            <w:r>
              <w:rPr>
                <w:lang w:val="en-US" w:eastAsia="zh-CN"/>
              </w:rPr>
              <w:t>V</w:t>
            </w:r>
            <w:r w:rsidR="007836C1">
              <w:rPr>
                <w:lang w:val="en-US" w:eastAsia="zh-CN"/>
              </w:rPr>
              <w:t>ivo</w:t>
            </w:r>
          </w:p>
        </w:tc>
        <w:tc>
          <w:tcPr>
            <w:tcW w:w="1710" w:type="dxa"/>
          </w:tcPr>
          <w:p w14:paraId="16A70D11" w14:textId="77777777" w:rsidR="007836C1" w:rsidRDefault="007836C1" w:rsidP="007836C1">
            <w:pPr>
              <w:spacing w:after="120"/>
              <w:jc w:val="both"/>
              <w:rPr>
                <w:lang w:val="en-US" w:eastAsia="zh-CN"/>
              </w:rPr>
            </w:pPr>
            <w:r>
              <w:rPr>
                <w:rFonts w:hint="eastAsia"/>
                <w:lang w:val="en-US" w:eastAsia="zh-CN"/>
              </w:rPr>
              <w:t>N</w:t>
            </w:r>
            <w:r>
              <w:rPr>
                <w:lang w:val="en-US" w:eastAsia="zh-CN"/>
              </w:rPr>
              <w:t>o</w:t>
            </w:r>
          </w:p>
        </w:tc>
        <w:tc>
          <w:tcPr>
            <w:tcW w:w="6727" w:type="dxa"/>
          </w:tcPr>
          <w:p w14:paraId="16A70D12" w14:textId="77777777" w:rsidR="007836C1" w:rsidRDefault="007836C1" w:rsidP="007836C1">
            <w:pPr>
              <w:spacing w:after="120"/>
              <w:jc w:val="both"/>
              <w:rPr>
                <w:lang w:val="en-US" w:eastAsia="zh-CN"/>
              </w:rPr>
            </w:pPr>
            <w:r>
              <w:rPr>
                <w:lang w:val="en-US" w:eastAsia="zh-CN"/>
              </w:rPr>
              <w:t>F</w:t>
            </w:r>
            <w:r w:rsidRPr="00017CB9">
              <w:rPr>
                <w:lang w:val="en-US" w:eastAsia="zh-CN"/>
              </w:rPr>
              <w:t xml:space="preserve">or Case 2 </w:t>
            </w:r>
            <w:r w:rsidRPr="00DC3C3E">
              <w:rPr>
                <w:lang w:val="en-US" w:eastAsia="zh-CN"/>
              </w:rPr>
              <w:t xml:space="preserve">dormancy </w:t>
            </w:r>
            <w:r>
              <w:rPr>
                <w:lang w:val="en-US" w:eastAsia="zh-CN"/>
              </w:rPr>
              <w:t xml:space="preserve">indication, it cannot schedule PDSCH transmission and the CIF will be ignored. To alignment </w:t>
            </w:r>
            <w:r w:rsidRPr="00017CB9">
              <w:rPr>
                <w:lang w:val="en-US" w:eastAsia="zh-CN"/>
              </w:rPr>
              <w:t xml:space="preserve">the same solution as that for Case 1 </w:t>
            </w:r>
            <w:r>
              <w:rPr>
                <w:lang w:val="en-US" w:eastAsia="zh-CN"/>
              </w:rPr>
              <w:t>dormancy indication</w:t>
            </w:r>
            <w:r w:rsidRPr="00017CB9">
              <w:rPr>
                <w:lang w:val="en-US" w:eastAsia="zh-CN"/>
              </w:rPr>
              <w:t xml:space="preserve"> can be adopted.</w:t>
            </w:r>
          </w:p>
        </w:tc>
      </w:tr>
      <w:tr w:rsidR="001D6A47" w:rsidRPr="00B433CD" w14:paraId="16A70D17" w14:textId="77777777" w:rsidTr="004463FA">
        <w:tc>
          <w:tcPr>
            <w:tcW w:w="1525" w:type="dxa"/>
          </w:tcPr>
          <w:p w14:paraId="16A70D14" w14:textId="77777777" w:rsidR="001D6A47" w:rsidRDefault="001D6A47" w:rsidP="007836C1">
            <w:pPr>
              <w:spacing w:after="120"/>
              <w:jc w:val="both"/>
              <w:rPr>
                <w:lang w:val="en-US" w:eastAsia="zh-CN"/>
              </w:rPr>
            </w:pPr>
            <w:r>
              <w:rPr>
                <w:lang w:val="en-US" w:eastAsia="zh-CN"/>
              </w:rPr>
              <w:t>Nokia, NSB</w:t>
            </w:r>
          </w:p>
        </w:tc>
        <w:tc>
          <w:tcPr>
            <w:tcW w:w="1710" w:type="dxa"/>
          </w:tcPr>
          <w:p w14:paraId="16A70D15" w14:textId="77777777" w:rsidR="001D6A47" w:rsidRDefault="001D6A47" w:rsidP="007836C1">
            <w:pPr>
              <w:spacing w:after="120"/>
              <w:jc w:val="both"/>
              <w:rPr>
                <w:lang w:val="en-US" w:eastAsia="zh-CN"/>
              </w:rPr>
            </w:pPr>
            <w:r>
              <w:rPr>
                <w:lang w:val="en-US" w:eastAsia="zh-CN"/>
              </w:rPr>
              <w:t>Yes</w:t>
            </w:r>
          </w:p>
        </w:tc>
        <w:tc>
          <w:tcPr>
            <w:tcW w:w="6727" w:type="dxa"/>
          </w:tcPr>
          <w:p w14:paraId="16A70D16" w14:textId="77777777" w:rsidR="001D6A47" w:rsidRDefault="002D0FEB" w:rsidP="007836C1">
            <w:pPr>
              <w:spacing w:after="120"/>
              <w:jc w:val="both"/>
              <w:rPr>
                <w:lang w:val="en-US" w:eastAsia="zh-CN"/>
              </w:rPr>
            </w:pPr>
            <w:r>
              <w:rPr>
                <w:lang w:val="en-US" w:eastAsia="zh-CN"/>
              </w:rPr>
              <w:t>Of course, Case 2 cannot schedule transmission it is non-scheduling DCI. Agreement clearly states, o</w:t>
            </w:r>
            <w:r w:rsidR="001D6A47">
              <w:rPr>
                <w:lang w:val="en-US" w:eastAsia="zh-CN"/>
              </w:rPr>
              <w:t xml:space="preserve">ther fields are not re-purposed, so baseline is that CIF operates as in legacy, i.e. indicates cell based on which the DCI format </w:t>
            </w:r>
            <w:r>
              <w:rPr>
                <w:lang w:val="en-US" w:eastAsia="zh-CN"/>
              </w:rPr>
              <w:t>fields are</w:t>
            </w:r>
            <w:r w:rsidR="001D6A47">
              <w:rPr>
                <w:lang w:val="en-US" w:eastAsia="zh-CN"/>
              </w:rPr>
              <w:t xml:space="preserve"> interpreted. </w:t>
            </w:r>
          </w:p>
        </w:tc>
      </w:tr>
      <w:tr w:rsidR="006049A3" w:rsidRPr="00B433CD" w14:paraId="16A70D1B" w14:textId="77777777" w:rsidTr="004463FA">
        <w:tc>
          <w:tcPr>
            <w:tcW w:w="1525" w:type="dxa"/>
          </w:tcPr>
          <w:p w14:paraId="16A70D18" w14:textId="77777777" w:rsidR="006049A3" w:rsidRDefault="006049A3" w:rsidP="007836C1">
            <w:pPr>
              <w:spacing w:after="120"/>
              <w:jc w:val="both"/>
              <w:rPr>
                <w:lang w:val="en-US" w:eastAsia="zh-CN"/>
              </w:rPr>
            </w:pPr>
            <w:r>
              <w:rPr>
                <w:lang w:val="en-US" w:eastAsia="zh-CN"/>
              </w:rPr>
              <w:t>CATT</w:t>
            </w:r>
          </w:p>
        </w:tc>
        <w:tc>
          <w:tcPr>
            <w:tcW w:w="1710" w:type="dxa"/>
          </w:tcPr>
          <w:p w14:paraId="16A70D19" w14:textId="77777777" w:rsidR="006049A3" w:rsidRDefault="006049A3" w:rsidP="007836C1">
            <w:pPr>
              <w:spacing w:after="120"/>
              <w:jc w:val="both"/>
              <w:rPr>
                <w:lang w:val="en-US" w:eastAsia="zh-CN"/>
              </w:rPr>
            </w:pPr>
            <w:r>
              <w:rPr>
                <w:lang w:val="en-US" w:eastAsia="zh-CN"/>
              </w:rPr>
              <w:t>No</w:t>
            </w:r>
          </w:p>
        </w:tc>
        <w:tc>
          <w:tcPr>
            <w:tcW w:w="6727" w:type="dxa"/>
          </w:tcPr>
          <w:p w14:paraId="16A70D1A" w14:textId="77777777" w:rsidR="006049A3" w:rsidRDefault="006049A3" w:rsidP="007836C1">
            <w:pPr>
              <w:spacing w:after="120"/>
              <w:jc w:val="both"/>
              <w:rPr>
                <w:lang w:val="en-US" w:eastAsia="zh-CN"/>
              </w:rPr>
            </w:pPr>
            <w:r>
              <w:rPr>
                <w:lang w:val="en-US" w:eastAsia="zh-CN"/>
              </w:rPr>
              <w:t xml:space="preserve">If CIF is supported, UE does not need to monitor PDCCH of SCells.  The SCell dormancy indication is useless since UE would not monitor PDCCH of SCells.  </w:t>
            </w:r>
          </w:p>
        </w:tc>
      </w:tr>
      <w:tr w:rsidR="006A597E" w:rsidRPr="00B433CD" w14:paraId="16A70D1F" w14:textId="77777777" w:rsidTr="004463FA">
        <w:tc>
          <w:tcPr>
            <w:tcW w:w="1525" w:type="dxa"/>
          </w:tcPr>
          <w:p w14:paraId="16A70D1C" w14:textId="77777777" w:rsidR="006A597E" w:rsidRPr="009C1C8D" w:rsidRDefault="006A597E" w:rsidP="006A597E">
            <w:r w:rsidRPr="009C1C8D">
              <w:t>Ericsson</w:t>
            </w:r>
          </w:p>
        </w:tc>
        <w:tc>
          <w:tcPr>
            <w:tcW w:w="1710" w:type="dxa"/>
          </w:tcPr>
          <w:p w14:paraId="16A70D1D" w14:textId="77777777" w:rsidR="006A597E" w:rsidRPr="009C1C8D" w:rsidRDefault="006A597E" w:rsidP="006A597E">
            <w:r w:rsidRPr="009C1C8D">
              <w:t>No</w:t>
            </w:r>
          </w:p>
        </w:tc>
        <w:tc>
          <w:tcPr>
            <w:tcW w:w="6727" w:type="dxa"/>
          </w:tcPr>
          <w:p w14:paraId="16A70D1E" w14:textId="77777777" w:rsidR="006A597E" w:rsidRDefault="006A597E" w:rsidP="006A597E">
            <w:r>
              <w:t>Adding this extra functionality does</w:t>
            </w:r>
            <w:r w:rsidRPr="00641E8F">
              <w:t xml:space="preserve"> not </w:t>
            </w:r>
            <w:r>
              <w:t xml:space="preserve">seem to be </w:t>
            </w:r>
            <w:r w:rsidRPr="00641E8F">
              <w:t>necessary at this stage.</w:t>
            </w:r>
          </w:p>
        </w:tc>
      </w:tr>
      <w:tr w:rsidR="00133D48" w:rsidRPr="00B433CD" w14:paraId="16A70D23" w14:textId="77777777" w:rsidTr="004463FA">
        <w:trPr>
          <w:ins w:id="17" w:author="김태형/표준연구팀(SR)/Staff Engineer/삼성전자" w:date="2020-02-27T11:44:00Z"/>
        </w:trPr>
        <w:tc>
          <w:tcPr>
            <w:tcW w:w="1525" w:type="dxa"/>
          </w:tcPr>
          <w:p w14:paraId="16A70D20" w14:textId="77777777" w:rsidR="00133D48" w:rsidRPr="00133D48" w:rsidRDefault="00133D48" w:rsidP="006A597E">
            <w:pPr>
              <w:rPr>
                <w:ins w:id="18" w:author="김태형/표준연구팀(SR)/Staff Engineer/삼성전자" w:date="2020-02-27T11:44:00Z"/>
                <w:rFonts w:eastAsia="Malgun Gothic"/>
                <w:lang w:eastAsia="ko-KR"/>
                <w:rPrChange w:id="19" w:author="김태형/표준연구팀(SR)/Staff Engineer/삼성전자" w:date="2020-02-27T11:44:00Z">
                  <w:rPr>
                    <w:ins w:id="20" w:author="김태형/표준연구팀(SR)/Staff Engineer/삼성전자" w:date="2020-02-27T11:44:00Z"/>
                  </w:rPr>
                </w:rPrChange>
              </w:rPr>
            </w:pPr>
            <w:ins w:id="21" w:author="김태형/표준연구팀(SR)/Staff Engineer/삼성전자" w:date="2020-02-27T11:44:00Z">
              <w:r>
                <w:rPr>
                  <w:rFonts w:eastAsia="Malgun Gothic" w:hint="eastAsia"/>
                  <w:lang w:eastAsia="ko-KR"/>
                </w:rPr>
                <w:t>Samsung</w:t>
              </w:r>
            </w:ins>
          </w:p>
        </w:tc>
        <w:tc>
          <w:tcPr>
            <w:tcW w:w="1710" w:type="dxa"/>
          </w:tcPr>
          <w:p w14:paraId="16A70D21" w14:textId="77777777" w:rsidR="00133D48" w:rsidRPr="00133D48" w:rsidRDefault="00133D48" w:rsidP="006A597E">
            <w:pPr>
              <w:rPr>
                <w:ins w:id="22" w:author="김태형/표준연구팀(SR)/Staff Engineer/삼성전자" w:date="2020-02-27T11:44:00Z"/>
                <w:rFonts w:eastAsia="Malgun Gothic"/>
                <w:lang w:eastAsia="ko-KR"/>
                <w:rPrChange w:id="23" w:author="김태형/표준연구팀(SR)/Staff Engineer/삼성전자" w:date="2020-02-27T11:44:00Z">
                  <w:rPr>
                    <w:ins w:id="24" w:author="김태형/표준연구팀(SR)/Staff Engineer/삼성전자" w:date="2020-02-27T11:44:00Z"/>
                  </w:rPr>
                </w:rPrChange>
              </w:rPr>
            </w:pPr>
            <w:ins w:id="25" w:author="김태형/표준연구팀(SR)/Staff Engineer/삼성전자" w:date="2020-02-27T11:44:00Z">
              <w:r>
                <w:rPr>
                  <w:rFonts w:eastAsia="Malgun Gothic" w:hint="eastAsia"/>
                  <w:lang w:eastAsia="ko-KR"/>
                </w:rPr>
                <w:t>No</w:t>
              </w:r>
            </w:ins>
          </w:p>
        </w:tc>
        <w:tc>
          <w:tcPr>
            <w:tcW w:w="6727" w:type="dxa"/>
          </w:tcPr>
          <w:p w14:paraId="16A70D22" w14:textId="77777777" w:rsidR="00133D48" w:rsidRPr="00133D48" w:rsidRDefault="00133D48" w:rsidP="006A597E">
            <w:pPr>
              <w:rPr>
                <w:ins w:id="26" w:author="김태형/표준연구팀(SR)/Staff Engineer/삼성전자" w:date="2020-02-27T11:44:00Z"/>
                <w:rFonts w:eastAsia="Malgun Gothic"/>
                <w:lang w:eastAsia="ko-KR"/>
                <w:rPrChange w:id="27" w:author="김태형/표준연구팀(SR)/Staff Engineer/삼성전자" w:date="2020-02-27T11:44:00Z">
                  <w:rPr>
                    <w:ins w:id="28" w:author="김태형/표준연구팀(SR)/Staff Engineer/삼성전자" w:date="2020-02-27T11:44:00Z"/>
                  </w:rPr>
                </w:rPrChange>
              </w:rPr>
            </w:pPr>
            <w:ins w:id="29" w:author="김태형/표준연구팀(SR)/Staff Engineer/삼성전자" w:date="2020-02-27T11:44:00Z">
              <w:r>
                <w:rPr>
                  <w:rFonts w:eastAsia="Malgun Gothic"/>
                  <w:lang w:eastAsia="ko-KR"/>
                </w:rPr>
                <w:t>We also don’t see any necessity.</w:t>
              </w:r>
            </w:ins>
          </w:p>
        </w:tc>
      </w:tr>
      <w:tr w:rsidR="00930F3D" w:rsidRPr="00B433CD" w14:paraId="16A70D27" w14:textId="77777777" w:rsidTr="004463FA">
        <w:tc>
          <w:tcPr>
            <w:tcW w:w="1525" w:type="dxa"/>
          </w:tcPr>
          <w:p w14:paraId="16A70D24" w14:textId="77777777" w:rsidR="00930F3D" w:rsidRPr="00930F3D" w:rsidRDefault="00930F3D" w:rsidP="006A597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10" w:type="dxa"/>
          </w:tcPr>
          <w:p w14:paraId="16A70D25" w14:textId="77777777" w:rsidR="00930F3D" w:rsidRPr="00930F3D" w:rsidRDefault="00930F3D" w:rsidP="006A597E">
            <w:pPr>
              <w:rPr>
                <w:rFonts w:eastAsiaTheme="minorEastAsia"/>
                <w:lang w:eastAsia="zh-CN"/>
              </w:rPr>
            </w:pPr>
            <w:r>
              <w:rPr>
                <w:rFonts w:eastAsiaTheme="minorEastAsia" w:hint="eastAsia"/>
                <w:lang w:eastAsia="zh-CN"/>
              </w:rPr>
              <w:t>No</w:t>
            </w:r>
          </w:p>
        </w:tc>
        <w:tc>
          <w:tcPr>
            <w:tcW w:w="6727" w:type="dxa"/>
          </w:tcPr>
          <w:p w14:paraId="16A70D26" w14:textId="77777777" w:rsidR="00930F3D" w:rsidRPr="006D7F10" w:rsidRDefault="006D7F10" w:rsidP="00D13C7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also don't see any benefit. And in order to align with Case 1, CIF </w:t>
            </w:r>
            <w:r w:rsidR="00D13C77">
              <w:rPr>
                <w:rFonts w:eastAsiaTheme="minorEastAsia"/>
                <w:lang w:eastAsia="zh-CN"/>
              </w:rPr>
              <w:t xml:space="preserve">can </w:t>
            </w:r>
            <w:r>
              <w:rPr>
                <w:rFonts w:eastAsiaTheme="minorEastAsia"/>
                <w:lang w:eastAsia="zh-CN"/>
              </w:rPr>
              <w:t xml:space="preserve">be </w:t>
            </w:r>
            <w:r w:rsidR="00D13C77">
              <w:rPr>
                <w:rFonts w:eastAsiaTheme="minorEastAsia"/>
                <w:lang w:eastAsia="zh-CN"/>
              </w:rPr>
              <w:t xml:space="preserve">equal to </w:t>
            </w:r>
            <w:r>
              <w:rPr>
                <w:rFonts w:eastAsiaTheme="minorEastAsia"/>
                <w:lang w:eastAsia="zh-CN"/>
              </w:rPr>
              <w:t>0 for Case 2.</w:t>
            </w:r>
          </w:p>
        </w:tc>
      </w:tr>
      <w:tr w:rsidR="00E906A1" w14:paraId="69E2B35B" w14:textId="77777777" w:rsidTr="00E906A1">
        <w:tc>
          <w:tcPr>
            <w:tcW w:w="1525" w:type="dxa"/>
          </w:tcPr>
          <w:p w14:paraId="21B10AE8" w14:textId="77777777" w:rsidR="00E906A1" w:rsidRPr="009C1C8D" w:rsidRDefault="00E906A1" w:rsidP="00A93CBD">
            <w:r>
              <w:t>Qualcomm</w:t>
            </w:r>
          </w:p>
        </w:tc>
        <w:tc>
          <w:tcPr>
            <w:tcW w:w="1710" w:type="dxa"/>
          </w:tcPr>
          <w:p w14:paraId="1FFC254C" w14:textId="77777777" w:rsidR="00E906A1" w:rsidRPr="009C1C8D" w:rsidRDefault="00E906A1" w:rsidP="00A93CBD">
            <w:r>
              <w:t>Yes</w:t>
            </w:r>
          </w:p>
        </w:tc>
        <w:tc>
          <w:tcPr>
            <w:tcW w:w="6727" w:type="dxa"/>
          </w:tcPr>
          <w:p w14:paraId="272FA53C" w14:textId="77777777" w:rsidR="00E906A1" w:rsidRDefault="00E906A1" w:rsidP="00A93CBD">
            <w:r>
              <w:t xml:space="preserve">For </w:t>
            </w:r>
            <w:r>
              <w:rPr>
                <w:lang w:eastAsia="zh-CN"/>
              </w:rPr>
              <w:t>c</w:t>
            </w:r>
            <w:r>
              <w:t>ase 2 dormancy indication DCI, the consideration is different because there is no size overhead added to the DCI even if non-zero CIF is supported. We do not see an issue with case 2 SCell dormancy indication DCI that has a non-zero CIF.</w:t>
            </w:r>
          </w:p>
        </w:tc>
      </w:tr>
    </w:tbl>
    <w:p w14:paraId="16A70D28" w14:textId="77777777" w:rsidR="008E2CBE" w:rsidRPr="00E906A1" w:rsidRDefault="008E2CBE" w:rsidP="00464869">
      <w:pPr>
        <w:spacing w:after="120"/>
        <w:jc w:val="both"/>
        <w:rPr>
          <w:lang w:eastAsia="zh-CN"/>
        </w:rPr>
      </w:pPr>
    </w:p>
    <w:p w14:paraId="16A70D29" w14:textId="77777777" w:rsidR="00B3214F" w:rsidRPr="00567897" w:rsidRDefault="00B3214F" w:rsidP="00567897">
      <w:pPr>
        <w:pStyle w:val="Heading3"/>
        <w:rPr>
          <w:lang w:val="en-US" w:eastAsia="zh-CN"/>
        </w:rPr>
      </w:pPr>
      <w:r>
        <w:rPr>
          <w:lang w:val="en-US" w:eastAsia="zh-CN"/>
        </w:rPr>
        <w:t>2.1.2 Phase II – TP</w:t>
      </w:r>
    </w:p>
    <w:p w14:paraId="34043BEB" w14:textId="72DDA33C" w:rsidR="000037FF" w:rsidRPr="00567897" w:rsidRDefault="00940226" w:rsidP="00567897">
      <w:pPr>
        <w:spacing w:after="120"/>
        <w:jc w:val="both"/>
        <w:rPr>
          <w:lang w:val="en-US" w:eastAsia="zh-CN"/>
        </w:rPr>
      </w:pPr>
      <w:r>
        <w:rPr>
          <w:lang w:val="en-US" w:eastAsia="zh-CN"/>
        </w:rPr>
        <w:t>See Approved TP1 related to Q1 in in R1-2001420</w:t>
      </w:r>
    </w:p>
    <w:p w14:paraId="16A70D2C" w14:textId="77777777" w:rsidR="00F06CC6" w:rsidRPr="00F82C25" w:rsidRDefault="00F06CC6" w:rsidP="00F06CC6">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sidR="006F1CBB">
        <w:rPr>
          <w:rFonts w:ascii="Arial" w:hAnsi="Arial" w:cs="Arial"/>
          <w:color w:val="000000" w:themeColor="text1"/>
          <w:sz w:val="28"/>
          <w:szCs w:val="28"/>
          <w:lang w:val="en-US"/>
        </w:rPr>
        <w:t>D</w:t>
      </w:r>
      <w:r w:rsidR="006F1CBB" w:rsidRPr="006F1CBB">
        <w:rPr>
          <w:rFonts w:ascii="Arial" w:hAnsi="Arial" w:cs="Arial"/>
          <w:color w:val="000000" w:themeColor="text1"/>
          <w:sz w:val="28"/>
          <w:szCs w:val="28"/>
          <w:lang w:val="en-US"/>
        </w:rPr>
        <w:t>ormancy indication not applicable to CS-RNTI</w:t>
      </w:r>
    </w:p>
    <w:p w14:paraId="16A70D2D" w14:textId="77777777" w:rsidR="00407447" w:rsidRDefault="00F06CC6" w:rsidP="002D26D0">
      <w:pPr>
        <w:spacing w:after="120"/>
        <w:jc w:val="both"/>
        <w:rPr>
          <w:rFonts w:cs="Arial"/>
          <w:lang w:val="en-US"/>
        </w:rPr>
      </w:pPr>
      <w:r>
        <w:rPr>
          <w:rFonts w:cs="Arial"/>
          <w:lang w:val="en-US" w:eastAsia="zh-CN"/>
        </w:rPr>
        <w:t xml:space="preserve">In </w:t>
      </w:r>
      <w:r>
        <w:rPr>
          <w:rFonts w:cs="Arial"/>
          <w:lang w:val="en-US"/>
        </w:rPr>
        <w:t>[</w:t>
      </w:r>
      <w:r w:rsidR="002D26D0">
        <w:rPr>
          <w:rFonts w:cs="Arial"/>
          <w:lang w:val="en-US"/>
        </w:rPr>
        <w:t>3],[5] the aspect of that dormancy indication not applicable to CS-RNTI was discussed</w:t>
      </w:r>
      <w:r w:rsidR="00407447">
        <w:rPr>
          <w:rFonts w:cs="Arial"/>
          <w:lang w:val="en-US"/>
        </w:rPr>
        <w:t>, and the following was mentioned</w:t>
      </w:r>
    </w:p>
    <w:p w14:paraId="16A70D2E" w14:textId="77777777" w:rsidR="00F06CC6" w:rsidRDefault="00407447" w:rsidP="00407447">
      <w:pPr>
        <w:pStyle w:val="ListParagraph"/>
        <w:numPr>
          <w:ilvl w:val="0"/>
          <w:numId w:val="25"/>
        </w:numPr>
        <w:spacing w:after="120"/>
        <w:jc w:val="both"/>
        <w:rPr>
          <w:rFonts w:cs="Arial"/>
          <w:lang w:val="en-US" w:eastAsia="zh-CN"/>
        </w:rPr>
      </w:pPr>
      <w:r>
        <w:rPr>
          <w:rFonts w:cs="Arial"/>
          <w:lang w:val="en-US" w:eastAsia="zh-CN"/>
        </w:rPr>
        <w:t>“…</w:t>
      </w:r>
      <w:r w:rsidRPr="00407447">
        <w:rPr>
          <w:rFonts w:cs="Arial"/>
          <w:lang w:val="en-US" w:eastAsia="zh-CN"/>
        </w:rPr>
        <w:t xml:space="preserve"> restrict that DCI format 1_1 for indicating Scell dormancy without scheduling any data is not applicable to CS-RNTI</w:t>
      </w:r>
      <w:r>
        <w:rPr>
          <w:rFonts w:cs="Arial"/>
          <w:lang w:val="en-US" w:eastAsia="zh-CN"/>
        </w:rPr>
        <w:t>” – [3]</w:t>
      </w:r>
    </w:p>
    <w:p w14:paraId="16A70D2F" w14:textId="77777777" w:rsidR="00407447" w:rsidRPr="00407447" w:rsidRDefault="00407447" w:rsidP="00407447">
      <w:pPr>
        <w:pStyle w:val="ListParagraph"/>
        <w:numPr>
          <w:ilvl w:val="0"/>
          <w:numId w:val="25"/>
        </w:numPr>
        <w:spacing w:after="120"/>
        <w:jc w:val="both"/>
        <w:rPr>
          <w:rFonts w:cs="Arial"/>
          <w:lang w:val="en-US" w:eastAsia="zh-CN"/>
        </w:rPr>
      </w:pPr>
      <w:r>
        <w:rPr>
          <w:rFonts w:cs="Arial"/>
          <w:lang w:val="en-US" w:eastAsia="zh-CN"/>
        </w:rPr>
        <w:t>“…</w:t>
      </w:r>
      <w:r>
        <w:rPr>
          <w:rFonts w:eastAsia="Malgun Gothic"/>
        </w:rPr>
        <w:t>DCI format 1_1 can be scrambled with C_RNTI, CS-RTNI, or SPS-RNTI. It is desirable to exclude SPS-RNTI to avoid ambiguity between dormancy indication and DL SPS release since they share the same special field value for FDRA field.” – [5]</w:t>
      </w:r>
    </w:p>
    <w:p w14:paraId="16A70D30" w14:textId="77777777" w:rsidR="002D26D0" w:rsidRPr="00F06CC6" w:rsidRDefault="002D26D0" w:rsidP="002D26D0">
      <w:pPr>
        <w:spacing w:after="120"/>
        <w:jc w:val="both"/>
        <w:rPr>
          <w:rFonts w:cs="Arial"/>
          <w:i/>
          <w:iCs/>
        </w:rPr>
      </w:pPr>
    </w:p>
    <w:p w14:paraId="16A70D31" w14:textId="77777777" w:rsidR="00F06CC6" w:rsidRDefault="00F06CC6" w:rsidP="00F06CC6">
      <w:pPr>
        <w:pStyle w:val="Heading3"/>
        <w:rPr>
          <w:lang w:val="en-US" w:eastAsia="zh-CN"/>
        </w:rPr>
      </w:pPr>
      <w:r>
        <w:rPr>
          <w:lang w:val="en-US" w:eastAsia="zh-CN"/>
        </w:rPr>
        <w:lastRenderedPageBreak/>
        <w:t>2.</w:t>
      </w:r>
      <w:r w:rsidR="0054200E">
        <w:rPr>
          <w:lang w:val="en-US" w:eastAsia="zh-CN"/>
        </w:rPr>
        <w:t>2</w:t>
      </w:r>
      <w:r>
        <w:rPr>
          <w:lang w:val="en-US" w:eastAsia="zh-CN"/>
        </w:rPr>
        <w:t xml:space="preserve">.1 Phase I – </w:t>
      </w:r>
      <w:r w:rsidR="00F520B6">
        <w:rPr>
          <w:lang w:val="en-US" w:eastAsia="zh-CN"/>
        </w:rPr>
        <w:t>Discussion</w:t>
      </w:r>
    </w:p>
    <w:p w14:paraId="16A70D32" w14:textId="77777777" w:rsidR="00F06CC6" w:rsidRDefault="00F06CC6" w:rsidP="00F06CC6">
      <w:pPr>
        <w:spacing w:after="120"/>
        <w:jc w:val="both"/>
        <w:rPr>
          <w:lang w:val="en-US" w:eastAsia="zh-CN"/>
        </w:rPr>
      </w:pPr>
    </w:p>
    <w:p w14:paraId="16A70D34" w14:textId="77777777" w:rsidR="00F06CC6" w:rsidRDefault="00F06CC6" w:rsidP="00F06CC6">
      <w:pPr>
        <w:pStyle w:val="Heading4"/>
        <w:rPr>
          <w:lang w:val="en-US" w:eastAsia="zh-CN"/>
        </w:rPr>
      </w:pPr>
      <w:r>
        <w:rPr>
          <w:lang w:val="en-US" w:eastAsia="zh-CN"/>
        </w:rPr>
        <w:t>2.</w:t>
      </w:r>
      <w:r w:rsidR="0054200E">
        <w:rPr>
          <w:lang w:val="en-US" w:eastAsia="zh-CN"/>
        </w:rPr>
        <w:t>2</w:t>
      </w:r>
      <w:r>
        <w:rPr>
          <w:lang w:val="en-US" w:eastAsia="zh-CN"/>
        </w:rPr>
        <w:t>.1.1</w:t>
      </w:r>
      <w:r>
        <w:rPr>
          <w:lang w:val="en-US" w:eastAsia="zh-CN"/>
        </w:rPr>
        <w:tab/>
        <w:t xml:space="preserve">Question </w:t>
      </w:r>
      <w:r w:rsidR="002D26D0">
        <w:rPr>
          <w:lang w:val="en-US" w:eastAsia="zh-CN"/>
        </w:rPr>
        <w:t>3</w:t>
      </w:r>
    </w:p>
    <w:p w14:paraId="16A70D35" w14:textId="77777777" w:rsidR="002D26D0" w:rsidRDefault="002D26D0" w:rsidP="002D26D0">
      <w:pPr>
        <w:spacing w:after="120"/>
        <w:jc w:val="both"/>
        <w:rPr>
          <w:rFonts w:cs="Arial"/>
          <w:u w:val="single"/>
          <w:lang w:val="en-US" w:eastAsia="zh-CN"/>
        </w:rPr>
      </w:pPr>
    </w:p>
    <w:p w14:paraId="16A70D36" w14:textId="77777777" w:rsidR="002D26D0" w:rsidRPr="002168E4" w:rsidRDefault="00B02224" w:rsidP="002D26D0">
      <w:pPr>
        <w:spacing w:after="120"/>
        <w:jc w:val="both"/>
        <w:rPr>
          <w:rFonts w:cs="Arial"/>
          <w:u w:val="single"/>
          <w:lang w:val="en-US" w:eastAsia="zh-CN"/>
        </w:rPr>
      </w:pPr>
      <w:r>
        <w:rPr>
          <w:rFonts w:cs="Arial"/>
          <w:u w:val="single"/>
          <w:lang w:val="en-US" w:eastAsia="zh-CN"/>
        </w:rPr>
        <w:t xml:space="preserve">Q3. </w:t>
      </w:r>
      <w:r w:rsidR="002D26D0">
        <w:rPr>
          <w:rFonts w:cs="Arial"/>
          <w:u w:val="single"/>
          <w:lang w:val="en-US" w:eastAsia="zh-CN"/>
        </w:rPr>
        <w:t xml:space="preserve">Can we agree that </w:t>
      </w:r>
      <w:r w:rsidR="00B7583B">
        <w:rPr>
          <w:rFonts w:cs="Arial"/>
          <w:u w:val="single"/>
          <w:lang w:val="en-US" w:eastAsia="zh-CN"/>
        </w:rPr>
        <w:t xml:space="preserve">Case 2 </w:t>
      </w:r>
      <w:r w:rsidR="002D26D0">
        <w:rPr>
          <w:rFonts w:cs="Arial"/>
          <w:u w:val="single"/>
          <w:lang w:val="en-US" w:eastAsia="zh-CN"/>
        </w:rPr>
        <w:t>dormancy indication using DCI format 1-1 is not supported for the case when DCI CRC is scrambled by CS-RNTI?</w:t>
      </w:r>
    </w:p>
    <w:p w14:paraId="16A70D37" w14:textId="77777777" w:rsidR="002D26D0" w:rsidRDefault="002D26D0" w:rsidP="00F06CC6">
      <w:pPr>
        <w:spacing w:after="120"/>
        <w:jc w:val="both"/>
        <w:rPr>
          <w:lang w:val="en-US" w:eastAsia="zh-CN"/>
        </w:rPr>
      </w:pPr>
    </w:p>
    <w:p w14:paraId="16A70D38" w14:textId="77777777" w:rsidR="002D26D0" w:rsidRDefault="002D26D0" w:rsidP="002D26D0">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2D26D0" w:rsidRPr="00B3214F" w14:paraId="16A70D3C" w14:textId="77777777" w:rsidTr="00F15255">
        <w:tc>
          <w:tcPr>
            <w:tcW w:w="1525" w:type="dxa"/>
            <w:shd w:val="clear" w:color="auto" w:fill="E7E6E6" w:themeFill="background2"/>
          </w:tcPr>
          <w:p w14:paraId="16A70D39" w14:textId="77777777" w:rsidR="002D26D0" w:rsidRPr="00B3214F" w:rsidRDefault="002D26D0" w:rsidP="00F15255">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16A70D3A" w14:textId="77777777" w:rsidR="002D26D0" w:rsidRPr="00B3214F" w:rsidRDefault="002D26D0" w:rsidP="00F15255">
            <w:pPr>
              <w:spacing w:after="120"/>
              <w:rPr>
                <w:b/>
                <w:bCs/>
                <w:lang w:val="en-US" w:eastAsia="zh-CN"/>
              </w:rPr>
            </w:pPr>
            <w:r>
              <w:rPr>
                <w:b/>
                <w:bCs/>
                <w:lang w:val="en-US" w:eastAsia="zh-CN"/>
              </w:rPr>
              <w:t>Yes/No</w:t>
            </w:r>
          </w:p>
        </w:tc>
        <w:tc>
          <w:tcPr>
            <w:tcW w:w="6727" w:type="dxa"/>
            <w:shd w:val="clear" w:color="auto" w:fill="E7E6E6" w:themeFill="background2"/>
          </w:tcPr>
          <w:p w14:paraId="16A70D3B" w14:textId="77777777" w:rsidR="002D26D0" w:rsidRPr="00B3214F" w:rsidRDefault="002D26D0" w:rsidP="00F15255">
            <w:pPr>
              <w:spacing w:after="120"/>
              <w:rPr>
                <w:b/>
                <w:bCs/>
                <w:lang w:val="en-US" w:eastAsia="zh-CN"/>
              </w:rPr>
            </w:pPr>
            <w:r w:rsidRPr="00B3214F">
              <w:rPr>
                <w:b/>
                <w:bCs/>
                <w:lang w:val="en-US" w:eastAsia="zh-CN"/>
              </w:rPr>
              <w:t>Comments</w:t>
            </w:r>
          </w:p>
        </w:tc>
      </w:tr>
      <w:tr w:rsidR="002D26D0" w14:paraId="16A70D40" w14:textId="77777777" w:rsidTr="00F15255">
        <w:tc>
          <w:tcPr>
            <w:tcW w:w="1525" w:type="dxa"/>
          </w:tcPr>
          <w:p w14:paraId="16A70D3D" w14:textId="77777777" w:rsidR="002D26D0" w:rsidRDefault="00A97673" w:rsidP="00F15255">
            <w:pPr>
              <w:spacing w:after="120"/>
              <w:jc w:val="both"/>
              <w:rPr>
                <w:lang w:val="en-US" w:eastAsia="zh-CN"/>
              </w:rPr>
            </w:pPr>
            <w:r>
              <w:rPr>
                <w:lang w:val="en-US" w:eastAsia="zh-CN"/>
              </w:rPr>
              <w:t>Intel</w:t>
            </w:r>
          </w:p>
        </w:tc>
        <w:tc>
          <w:tcPr>
            <w:tcW w:w="1710" w:type="dxa"/>
          </w:tcPr>
          <w:p w14:paraId="16A70D3E" w14:textId="77777777" w:rsidR="002D26D0" w:rsidRDefault="00A97673" w:rsidP="00F15255">
            <w:pPr>
              <w:spacing w:after="120"/>
              <w:jc w:val="both"/>
              <w:rPr>
                <w:lang w:val="en-US" w:eastAsia="zh-CN"/>
              </w:rPr>
            </w:pPr>
            <w:r>
              <w:rPr>
                <w:lang w:val="en-US" w:eastAsia="zh-CN"/>
              </w:rPr>
              <w:t>Yes, agree</w:t>
            </w:r>
          </w:p>
        </w:tc>
        <w:tc>
          <w:tcPr>
            <w:tcW w:w="6727" w:type="dxa"/>
          </w:tcPr>
          <w:p w14:paraId="16A70D3F" w14:textId="77777777" w:rsidR="002D26D0" w:rsidRDefault="00A97673" w:rsidP="00F15255">
            <w:pPr>
              <w:spacing w:after="120"/>
              <w:jc w:val="both"/>
              <w:rPr>
                <w:lang w:val="en-US" w:eastAsia="zh-CN"/>
              </w:rPr>
            </w:pPr>
            <w:r>
              <w:rPr>
                <w:lang w:val="en-US" w:eastAsia="zh-CN"/>
              </w:rPr>
              <w:t>The same special value of FDRA</w:t>
            </w:r>
            <w:r w:rsidR="00BE172C">
              <w:rPr>
                <w:lang w:val="en-US" w:eastAsia="zh-CN"/>
              </w:rPr>
              <w:t xml:space="preserve"> used for dormancy indication </w:t>
            </w:r>
            <w:r>
              <w:rPr>
                <w:lang w:val="en-US" w:eastAsia="zh-CN"/>
              </w:rPr>
              <w:t>is also used for PDCCH validation</w:t>
            </w:r>
            <w:r w:rsidR="00BE172C">
              <w:rPr>
                <w:lang w:val="en-US" w:eastAsia="zh-CN"/>
              </w:rPr>
              <w:t xml:space="preserve">. The conflictions in interpretation of the DCI fields are inevitable if both functionalities are supported. The simple way is to avoid dormancy indication by DCI scrambled by CS-RNTI. </w:t>
            </w:r>
          </w:p>
        </w:tc>
      </w:tr>
      <w:tr w:rsidR="00C62182" w14:paraId="16A70D44" w14:textId="77777777" w:rsidTr="00F15255">
        <w:tc>
          <w:tcPr>
            <w:tcW w:w="1525" w:type="dxa"/>
          </w:tcPr>
          <w:p w14:paraId="16A70D41" w14:textId="77777777" w:rsidR="00C62182" w:rsidRDefault="00C62182" w:rsidP="00C62182">
            <w:pPr>
              <w:spacing w:after="120"/>
              <w:jc w:val="both"/>
              <w:rPr>
                <w:lang w:val="en-US" w:eastAsia="zh-CN"/>
              </w:rPr>
            </w:pPr>
            <w:r>
              <w:rPr>
                <w:rFonts w:eastAsia="MS Mincho" w:hint="eastAsia"/>
                <w:lang w:val="en-US" w:eastAsia="ja-JP"/>
              </w:rPr>
              <w:t>NTT DOCOMO</w:t>
            </w:r>
          </w:p>
        </w:tc>
        <w:tc>
          <w:tcPr>
            <w:tcW w:w="1710" w:type="dxa"/>
          </w:tcPr>
          <w:p w14:paraId="16A70D42" w14:textId="77777777" w:rsidR="00C62182" w:rsidRDefault="00C62182" w:rsidP="00C62182">
            <w:pPr>
              <w:spacing w:after="120"/>
              <w:jc w:val="both"/>
              <w:rPr>
                <w:lang w:val="en-US" w:eastAsia="zh-CN"/>
              </w:rPr>
            </w:pPr>
            <w:r>
              <w:rPr>
                <w:rFonts w:eastAsia="MS Mincho" w:hint="eastAsia"/>
                <w:lang w:val="en-US" w:eastAsia="ja-JP"/>
              </w:rPr>
              <w:t>Yes</w:t>
            </w:r>
          </w:p>
        </w:tc>
        <w:tc>
          <w:tcPr>
            <w:tcW w:w="6727" w:type="dxa"/>
          </w:tcPr>
          <w:p w14:paraId="16A70D43" w14:textId="77777777" w:rsidR="00C62182" w:rsidRDefault="00C62182" w:rsidP="00C62182">
            <w:pPr>
              <w:spacing w:after="120"/>
              <w:jc w:val="both"/>
              <w:rPr>
                <w:lang w:val="en-US" w:eastAsia="zh-CN"/>
              </w:rPr>
            </w:pPr>
            <w:r>
              <w:rPr>
                <w:rFonts w:eastAsia="MS Mincho" w:hint="eastAsia"/>
                <w:lang w:val="en-US" w:eastAsia="ja-JP"/>
              </w:rPr>
              <w:t>As explained</w:t>
            </w:r>
            <w:r>
              <w:rPr>
                <w:rFonts w:eastAsia="MS Mincho"/>
                <w:lang w:val="en-US" w:eastAsia="ja-JP"/>
              </w:rPr>
              <w:t xml:space="preserve"> in [3] and [5], there is a confliction on FDRA field for Case 2 SCell dormancy indication and for DL SPS release when DCI CRC is scrambled by CS-RNTI. So, the proposal would be reasonable.</w:t>
            </w:r>
          </w:p>
        </w:tc>
      </w:tr>
      <w:tr w:rsidR="002D26D0" w14:paraId="16A70D48" w14:textId="77777777" w:rsidTr="00F15255">
        <w:tc>
          <w:tcPr>
            <w:tcW w:w="1525" w:type="dxa"/>
          </w:tcPr>
          <w:p w14:paraId="16A70D45" w14:textId="77777777" w:rsidR="002D26D0" w:rsidRDefault="00246093" w:rsidP="00F15255">
            <w:pPr>
              <w:spacing w:after="120"/>
              <w:jc w:val="both"/>
              <w:rPr>
                <w:lang w:val="en-US" w:eastAsia="zh-CN"/>
              </w:rPr>
            </w:pPr>
            <w:r>
              <w:rPr>
                <w:rFonts w:hint="eastAsia"/>
                <w:lang w:val="en-US" w:eastAsia="zh-CN"/>
              </w:rPr>
              <w:t>H</w:t>
            </w:r>
            <w:r>
              <w:rPr>
                <w:lang w:val="en-US" w:eastAsia="zh-CN"/>
              </w:rPr>
              <w:t>uawei</w:t>
            </w:r>
          </w:p>
        </w:tc>
        <w:tc>
          <w:tcPr>
            <w:tcW w:w="1710" w:type="dxa"/>
          </w:tcPr>
          <w:p w14:paraId="16A70D46" w14:textId="272DF60B" w:rsidR="002D26D0" w:rsidRDefault="00C72CC0" w:rsidP="00F15255">
            <w:pPr>
              <w:spacing w:after="120"/>
              <w:jc w:val="both"/>
              <w:rPr>
                <w:lang w:val="en-US" w:eastAsia="zh-CN"/>
              </w:rPr>
            </w:pPr>
            <w:r>
              <w:rPr>
                <w:lang w:val="en-US" w:eastAsia="zh-CN"/>
              </w:rPr>
              <w:t>A</w:t>
            </w:r>
            <w:r w:rsidR="00246093">
              <w:rPr>
                <w:lang w:val="en-US" w:eastAsia="zh-CN"/>
              </w:rPr>
              <w:t>gree</w:t>
            </w:r>
          </w:p>
        </w:tc>
        <w:tc>
          <w:tcPr>
            <w:tcW w:w="6727" w:type="dxa"/>
          </w:tcPr>
          <w:p w14:paraId="16A70D47" w14:textId="77777777" w:rsidR="002D26D0" w:rsidRDefault="002D26D0" w:rsidP="00F15255">
            <w:pPr>
              <w:spacing w:after="120"/>
              <w:jc w:val="both"/>
              <w:rPr>
                <w:lang w:val="en-US" w:eastAsia="zh-CN"/>
              </w:rPr>
            </w:pPr>
          </w:p>
        </w:tc>
      </w:tr>
      <w:tr w:rsidR="004463FA" w:rsidRPr="00B433CD" w14:paraId="16A70D4C" w14:textId="77777777" w:rsidTr="004463FA">
        <w:tc>
          <w:tcPr>
            <w:tcW w:w="1525" w:type="dxa"/>
          </w:tcPr>
          <w:p w14:paraId="16A70D49"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LG</w:t>
            </w:r>
          </w:p>
        </w:tc>
        <w:tc>
          <w:tcPr>
            <w:tcW w:w="1710" w:type="dxa"/>
          </w:tcPr>
          <w:p w14:paraId="16A70D4A"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Yes</w:t>
            </w:r>
          </w:p>
        </w:tc>
        <w:tc>
          <w:tcPr>
            <w:tcW w:w="6727" w:type="dxa"/>
          </w:tcPr>
          <w:p w14:paraId="16A70D4B" w14:textId="77777777" w:rsidR="004463FA" w:rsidRPr="00B433CD" w:rsidRDefault="004463FA" w:rsidP="004301ED">
            <w:pPr>
              <w:spacing w:after="120"/>
              <w:jc w:val="both"/>
              <w:rPr>
                <w:rFonts w:eastAsia="Malgun Gothic"/>
                <w:lang w:val="en-US" w:eastAsia="ko-KR"/>
              </w:rPr>
            </w:pPr>
            <w:r>
              <w:rPr>
                <w:rFonts w:eastAsia="Malgun Gothic"/>
                <w:lang w:val="en-US" w:eastAsia="ko-KR"/>
              </w:rPr>
              <w:t>We agree with Intel and NTT DOCOMO</w:t>
            </w:r>
          </w:p>
        </w:tc>
      </w:tr>
      <w:tr w:rsidR="006E15BE" w:rsidRPr="00B433CD" w14:paraId="16A70D50" w14:textId="77777777" w:rsidTr="004463FA">
        <w:tc>
          <w:tcPr>
            <w:tcW w:w="1525" w:type="dxa"/>
          </w:tcPr>
          <w:p w14:paraId="16A70D4D" w14:textId="77777777" w:rsidR="006E15BE" w:rsidRDefault="006E15BE" w:rsidP="006E15BE">
            <w:pPr>
              <w:spacing w:after="120"/>
              <w:jc w:val="both"/>
              <w:rPr>
                <w:rFonts w:eastAsia="Malgun Gothic"/>
                <w:lang w:val="en-US" w:eastAsia="ko-KR"/>
              </w:rPr>
            </w:pPr>
            <w:r>
              <w:rPr>
                <w:rFonts w:hint="eastAsia"/>
                <w:lang w:val="en-US" w:eastAsia="zh-CN"/>
              </w:rPr>
              <w:t>Z</w:t>
            </w:r>
            <w:r>
              <w:rPr>
                <w:lang w:val="en-US" w:eastAsia="zh-CN"/>
              </w:rPr>
              <w:t>TE</w:t>
            </w:r>
          </w:p>
        </w:tc>
        <w:tc>
          <w:tcPr>
            <w:tcW w:w="1710" w:type="dxa"/>
          </w:tcPr>
          <w:p w14:paraId="16A70D4E" w14:textId="77777777" w:rsidR="006E15BE" w:rsidRDefault="006E15BE" w:rsidP="006E15BE">
            <w:pPr>
              <w:spacing w:after="120"/>
              <w:jc w:val="both"/>
              <w:rPr>
                <w:rFonts w:eastAsia="Malgun Gothic"/>
                <w:lang w:val="en-US" w:eastAsia="ko-KR"/>
              </w:rPr>
            </w:pPr>
            <w:r>
              <w:rPr>
                <w:rFonts w:hint="eastAsia"/>
                <w:lang w:val="en-US" w:eastAsia="zh-CN"/>
              </w:rPr>
              <w:t>Y</w:t>
            </w:r>
            <w:r>
              <w:rPr>
                <w:lang w:val="en-US" w:eastAsia="zh-CN"/>
              </w:rPr>
              <w:t>es</w:t>
            </w:r>
          </w:p>
        </w:tc>
        <w:tc>
          <w:tcPr>
            <w:tcW w:w="6727" w:type="dxa"/>
          </w:tcPr>
          <w:p w14:paraId="16A70D4F" w14:textId="77777777" w:rsidR="006E15BE" w:rsidRDefault="006E15BE" w:rsidP="006E15BE">
            <w:pPr>
              <w:spacing w:after="120"/>
              <w:jc w:val="both"/>
              <w:rPr>
                <w:rFonts w:eastAsia="Malgun Gothic"/>
                <w:lang w:val="en-US" w:eastAsia="ko-KR"/>
              </w:rPr>
            </w:pPr>
            <w:r>
              <w:rPr>
                <w:rFonts w:hint="eastAsia"/>
                <w:lang w:val="en-US" w:eastAsia="zh-CN"/>
              </w:rPr>
              <w:t>T</w:t>
            </w:r>
            <w:r>
              <w:rPr>
                <w:lang w:val="en-US" w:eastAsia="zh-CN"/>
              </w:rPr>
              <w:t>o avoid FDRA configuration confliction, Case 2 dormancy indication using DCI format 1_1 is not supported for the case when DCI CRC is scrambled by CS-RNTI.</w:t>
            </w:r>
          </w:p>
        </w:tc>
      </w:tr>
      <w:tr w:rsidR="00EB5FDC" w:rsidRPr="00B433CD" w14:paraId="16A70D54" w14:textId="77777777" w:rsidTr="004463FA">
        <w:tc>
          <w:tcPr>
            <w:tcW w:w="1525" w:type="dxa"/>
          </w:tcPr>
          <w:p w14:paraId="16A70D51" w14:textId="77777777" w:rsidR="00EB5FDC" w:rsidRDefault="00EB5FDC" w:rsidP="00EB5FDC">
            <w:pPr>
              <w:spacing w:after="120"/>
              <w:jc w:val="both"/>
              <w:rPr>
                <w:lang w:val="en-US" w:eastAsia="zh-CN"/>
              </w:rPr>
            </w:pPr>
            <w:r>
              <w:rPr>
                <w:lang w:val="en-US" w:eastAsia="zh-CN"/>
              </w:rPr>
              <w:t>MTK</w:t>
            </w:r>
          </w:p>
        </w:tc>
        <w:tc>
          <w:tcPr>
            <w:tcW w:w="1710" w:type="dxa"/>
          </w:tcPr>
          <w:p w14:paraId="16A70D52" w14:textId="77777777" w:rsidR="00EB5FDC" w:rsidRDefault="00EB5FDC" w:rsidP="00EB5FDC">
            <w:pPr>
              <w:spacing w:after="120"/>
              <w:jc w:val="both"/>
              <w:rPr>
                <w:lang w:val="en-US" w:eastAsia="zh-CN"/>
              </w:rPr>
            </w:pPr>
            <w:r>
              <w:rPr>
                <w:lang w:val="en-US" w:eastAsia="zh-CN"/>
              </w:rPr>
              <w:t>Yes</w:t>
            </w:r>
          </w:p>
        </w:tc>
        <w:tc>
          <w:tcPr>
            <w:tcW w:w="6727" w:type="dxa"/>
          </w:tcPr>
          <w:p w14:paraId="16A70D53" w14:textId="77777777" w:rsidR="00EB5FDC" w:rsidRDefault="00EB5FDC" w:rsidP="00EB5FDC">
            <w:pPr>
              <w:spacing w:after="120"/>
              <w:jc w:val="both"/>
              <w:rPr>
                <w:lang w:val="en-US" w:eastAsia="zh-CN"/>
              </w:rPr>
            </w:pPr>
            <w:r>
              <w:rPr>
                <w:lang w:val="en-US" w:eastAsia="zh-CN"/>
              </w:rPr>
              <w:t>To avoid FDRA configuration confliction, as mentioned above.</w:t>
            </w:r>
          </w:p>
        </w:tc>
      </w:tr>
      <w:tr w:rsidR="007836C1" w:rsidRPr="00B433CD" w14:paraId="16A70D58" w14:textId="77777777" w:rsidTr="004463FA">
        <w:tc>
          <w:tcPr>
            <w:tcW w:w="1525" w:type="dxa"/>
          </w:tcPr>
          <w:p w14:paraId="16A70D55" w14:textId="77777777" w:rsidR="007836C1" w:rsidRDefault="006A597E" w:rsidP="007836C1">
            <w:pPr>
              <w:spacing w:after="120"/>
              <w:jc w:val="both"/>
              <w:rPr>
                <w:lang w:val="en-US" w:eastAsia="zh-CN"/>
              </w:rPr>
            </w:pPr>
            <w:r>
              <w:rPr>
                <w:lang w:val="en-US" w:eastAsia="zh-CN"/>
              </w:rPr>
              <w:t>V</w:t>
            </w:r>
            <w:r w:rsidR="007836C1">
              <w:rPr>
                <w:lang w:val="en-US" w:eastAsia="zh-CN"/>
              </w:rPr>
              <w:t>ivo</w:t>
            </w:r>
          </w:p>
        </w:tc>
        <w:tc>
          <w:tcPr>
            <w:tcW w:w="1710" w:type="dxa"/>
          </w:tcPr>
          <w:p w14:paraId="16A70D56" w14:textId="77777777" w:rsidR="007836C1" w:rsidRDefault="007836C1" w:rsidP="007836C1">
            <w:pPr>
              <w:spacing w:after="120"/>
              <w:jc w:val="both"/>
              <w:rPr>
                <w:lang w:val="en-US" w:eastAsia="zh-CN"/>
              </w:rPr>
            </w:pPr>
            <w:r>
              <w:rPr>
                <w:rFonts w:hint="eastAsia"/>
                <w:lang w:val="en-US" w:eastAsia="zh-CN"/>
              </w:rPr>
              <w:t>Y</w:t>
            </w:r>
            <w:r>
              <w:rPr>
                <w:lang w:val="en-US" w:eastAsia="zh-CN"/>
              </w:rPr>
              <w:t>es</w:t>
            </w:r>
          </w:p>
        </w:tc>
        <w:tc>
          <w:tcPr>
            <w:tcW w:w="6727" w:type="dxa"/>
          </w:tcPr>
          <w:p w14:paraId="16A70D57" w14:textId="77777777" w:rsidR="007836C1" w:rsidRDefault="007836C1" w:rsidP="007836C1">
            <w:pPr>
              <w:spacing w:after="120"/>
              <w:jc w:val="both"/>
              <w:rPr>
                <w:lang w:val="en-US" w:eastAsia="zh-CN"/>
              </w:rPr>
            </w:pPr>
            <w:r>
              <w:rPr>
                <w:lang w:val="en-US" w:eastAsia="zh-CN"/>
              </w:rPr>
              <w:t xml:space="preserve">The RV and MCS fields which are re-purposed for Case 2 Scell dormancy indication cannot be used as the special fields for </w:t>
            </w:r>
            <w:r w:rsidRPr="001B7540">
              <w:rPr>
                <w:rFonts w:cs="Arial"/>
                <w:bCs/>
                <w:szCs w:val="21"/>
                <w:lang w:eastAsia="zh-CN"/>
              </w:rPr>
              <w:t>DL SPS or UL grant Type 2</w:t>
            </w:r>
            <w:r>
              <w:rPr>
                <w:rFonts w:cs="Arial"/>
                <w:bCs/>
                <w:szCs w:val="21"/>
                <w:lang w:eastAsia="zh-CN"/>
              </w:rPr>
              <w:t xml:space="preserve"> meanwhile.</w:t>
            </w:r>
            <w:r>
              <w:rPr>
                <w:lang w:val="en-US" w:eastAsia="zh-CN"/>
              </w:rPr>
              <w:t xml:space="preserve"> To avoid ambiguity, CS-RNTI cannot be used to scramble DCI CRC of Case 2 dormancy indication.</w:t>
            </w:r>
          </w:p>
        </w:tc>
      </w:tr>
      <w:tr w:rsidR="006049A3" w:rsidRPr="00B433CD" w14:paraId="16A70D5C" w14:textId="77777777" w:rsidTr="004463FA">
        <w:tc>
          <w:tcPr>
            <w:tcW w:w="1525" w:type="dxa"/>
          </w:tcPr>
          <w:p w14:paraId="16A70D59" w14:textId="77777777" w:rsidR="006049A3" w:rsidRDefault="006049A3" w:rsidP="007836C1">
            <w:pPr>
              <w:spacing w:after="120"/>
              <w:jc w:val="both"/>
              <w:rPr>
                <w:lang w:val="en-US" w:eastAsia="zh-CN"/>
              </w:rPr>
            </w:pPr>
            <w:r>
              <w:rPr>
                <w:lang w:val="en-US" w:eastAsia="zh-CN"/>
              </w:rPr>
              <w:t>CATT</w:t>
            </w:r>
          </w:p>
        </w:tc>
        <w:tc>
          <w:tcPr>
            <w:tcW w:w="1710" w:type="dxa"/>
          </w:tcPr>
          <w:p w14:paraId="16A70D5A" w14:textId="77777777" w:rsidR="006049A3" w:rsidRDefault="006049A3" w:rsidP="007836C1">
            <w:pPr>
              <w:spacing w:after="120"/>
              <w:jc w:val="both"/>
              <w:rPr>
                <w:lang w:val="en-US" w:eastAsia="zh-CN"/>
              </w:rPr>
            </w:pPr>
            <w:r>
              <w:rPr>
                <w:lang w:val="en-US" w:eastAsia="zh-CN"/>
              </w:rPr>
              <w:t>Yes</w:t>
            </w:r>
          </w:p>
        </w:tc>
        <w:tc>
          <w:tcPr>
            <w:tcW w:w="6727" w:type="dxa"/>
          </w:tcPr>
          <w:p w14:paraId="16A70D5B" w14:textId="77777777" w:rsidR="006049A3" w:rsidRDefault="006049A3" w:rsidP="007836C1">
            <w:pPr>
              <w:spacing w:after="120"/>
              <w:jc w:val="both"/>
              <w:rPr>
                <w:lang w:val="en-US" w:eastAsia="zh-CN"/>
              </w:rPr>
            </w:pPr>
            <w:r>
              <w:rPr>
                <w:lang w:val="en-US" w:eastAsia="zh-CN"/>
              </w:rPr>
              <w:t xml:space="preserve">Agreed with vivo’s arguments.  </w:t>
            </w:r>
          </w:p>
        </w:tc>
      </w:tr>
      <w:tr w:rsidR="006A597E" w:rsidRPr="00B433CD" w14:paraId="16A70D60" w14:textId="77777777" w:rsidTr="004463FA">
        <w:tc>
          <w:tcPr>
            <w:tcW w:w="1525" w:type="dxa"/>
          </w:tcPr>
          <w:p w14:paraId="16A70D5D" w14:textId="77777777" w:rsidR="006A597E" w:rsidRDefault="006A597E" w:rsidP="007836C1">
            <w:pPr>
              <w:spacing w:after="120"/>
              <w:jc w:val="both"/>
              <w:rPr>
                <w:lang w:val="en-US" w:eastAsia="zh-CN"/>
              </w:rPr>
            </w:pPr>
            <w:r>
              <w:rPr>
                <w:lang w:val="en-US" w:eastAsia="zh-CN"/>
              </w:rPr>
              <w:t>Ericsson</w:t>
            </w:r>
          </w:p>
        </w:tc>
        <w:tc>
          <w:tcPr>
            <w:tcW w:w="1710" w:type="dxa"/>
          </w:tcPr>
          <w:p w14:paraId="16A70D5E" w14:textId="77777777" w:rsidR="006A597E" w:rsidRDefault="006A597E" w:rsidP="007836C1">
            <w:pPr>
              <w:spacing w:after="120"/>
              <w:jc w:val="both"/>
              <w:rPr>
                <w:lang w:val="en-US" w:eastAsia="zh-CN"/>
              </w:rPr>
            </w:pPr>
            <w:r>
              <w:rPr>
                <w:lang w:val="en-US" w:eastAsia="zh-CN"/>
              </w:rPr>
              <w:t>Yes</w:t>
            </w:r>
          </w:p>
        </w:tc>
        <w:tc>
          <w:tcPr>
            <w:tcW w:w="6727" w:type="dxa"/>
          </w:tcPr>
          <w:p w14:paraId="16A70D5F" w14:textId="77777777" w:rsidR="006A597E" w:rsidRDefault="006A597E" w:rsidP="007836C1">
            <w:pPr>
              <w:spacing w:after="120"/>
              <w:jc w:val="both"/>
              <w:rPr>
                <w:lang w:val="en-US" w:eastAsia="zh-CN"/>
              </w:rPr>
            </w:pPr>
            <w:r w:rsidRPr="006A597E">
              <w:rPr>
                <w:lang w:val="en-US" w:eastAsia="zh-CN"/>
              </w:rPr>
              <w:t xml:space="preserve">CS-RNTI not needed since other RNTIs can be used for case 2 dormancy indication </w:t>
            </w:r>
            <w:r w:rsidR="004F2EA2" w:rsidRPr="006A597E">
              <w:rPr>
                <w:lang w:val="en-US" w:eastAsia="zh-CN"/>
              </w:rPr>
              <w:t>and</w:t>
            </w:r>
            <w:r w:rsidRPr="006A597E">
              <w:rPr>
                <w:lang w:val="en-US" w:eastAsia="zh-CN"/>
              </w:rPr>
              <w:t xml:space="preserve"> avoid conflict with SPS validation.</w:t>
            </w:r>
          </w:p>
        </w:tc>
      </w:tr>
      <w:tr w:rsidR="00133D48" w:rsidRPr="00B433CD" w14:paraId="16A70D64" w14:textId="77777777" w:rsidTr="004463FA">
        <w:trPr>
          <w:ins w:id="30" w:author="김태형/표준연구팀(SR)/Staff Engineer/삼성전자" w:date="2020-02-27T11:45:00Z"/>
        </w:trPr>
        <w:tc>
          <w:tcPr>
            <w:tcW w:w="1525" w:type="dxa"/>
          </w:tcPr>
          <w:p w14:paraId="16A70D61" w14:textId="77777777" w:rsidR="00133D48" w:rsidRPr="00133D48" w:rsidRDefault="00133D48" w:rsidP="007836C1">
            <w:pPr>
              <w:spacing w:after="120"/>
              <w:jc w:val="both"/>
              <w:rPr>
                <w:ins w:id="31" w:author="김태형/표준연구팀(SR)/Staff Engineer/삼성전자" w:date="2020-02-27T11:45:00Z"/>
                <w:rFonts w:eastAsia="Malgun Gothic"/>
                <w:lang w:val="en-US" w:eastAsia="ko-KR"/>
                <w:rPrChange w:id="32" w:author="김태형/표준연구팀(SR)/Staff Engineer/삼성전자" w:date="2020-02-27T11:45:00Z">
                  <w:rPr>
                    <w:ins w:id="33" w:author="김태형/표준연구팀(SR)/Staff Engineer/삼성전자" w:date="2020-02-27T11:45:00Z"/>
                    <w:lang w:val="en-US" w:eastAsia="zh-CN"/>
                  </w:rPr>
                </w:rPrChange>
              </w:rPr>
            </w:pPr>
            <w:ins w:id="34" w:author="김태형/표준연구팀(SR)/Staff Engineer/삼성전자" w:date="2020-02-27T11:45:00Z">
              <w:r>
                <w:rPr>
                  <w:rFonts w:eastAsia="Malgun Gothic" w:hint="eastAsia"/>
                  <w:lang w:val="en-US" w:eastAsia="ko-KR"/>
                </w:rPr>
                <w:t>Samsung</w:t>
              </w:r>
            </w:ins>
          </w:p>
        </w:tc>
        <w:tc>
          <w:tcPr>
            <w:tcW w:w="1710" w:type="dxa"/>
          </w:tcPr>
          <w:p w14:paraId="16A70D62" w14:textId="77777777" w:rsidR="00133D48" w:rsidRPr="00133D48" w:rsidRDefault="00133D48" w:rsidP="007836C1">
            <w:pPr>
              <w:spacing w:after="120"/>
              <w:jc w:val="both"/>
              <w:rPr>
                <w:ins w:id="35" w:author="김태형/표준연구팀(SR)/Staff Engineer/삼성전자" w:date="2020-02-27T11:45:00Z"/>
                <w:rFonts w:eastAsia="Malgun Gothic"/>
                <w:lang w:val="en-US" w:eastAsia="ko-KR"/>
                <w:rPrChange w:id="36" w:author="김태형/표준연구팀(SR)/Staff Engineer/삼성전자" w:date="2020-02-27T11:45:00Z">
                  <w:rPr>
                    <w:ins w:id="37" w:author="김태형/표준연구팀(SR)/Staff Engineer/삼성전자" w:date="2020-02-27T11:45:00Z"/>
                    <w:lang w:val="en-US" w:eastAsia="zh-CN"/>
                  </w:rPr>
                </w:rPrChange>
              </w:rPr>
            </w:pPr>
            <w:ins w:id="38" w:author="김태형/표준연구팀(SR)/Staff Engineer/삼성전자" w:date="2020-02-27T11:45:00Z">
              <w:r>
                <w:rPr>
                  <w:rFonts w:eastAsia="Malgun Gothic" w:hint="eastAsia"/>
                  <w:lang w:val="en-US" w:eastAsia="ko-KR"/>
                </w:rPr>
                <w:t>Yes</w:t>
              </w:r>
            </w:ins>
          </w:p>
        </w:tc>
        <w:tc>
          <w:tcPr>
            <w:tcW w:w="6727" w:type="dxa"/>
          </w:tcPr>
          <w:p w14:paraId="16A70D63" w14:textId="77777777" w:rsidR="00133D48" w:rsidRPr="006A597E" w:rsidRDefault="00133D48" w:rsidP="007836C1">
            <w:pPr>
              <w:spacing w:after="120"/>
              <w:jc w:val="both"/>
              <w:rPr>
                <w:ins w:id="39" w:author="김태형/표준연구팀(SR)/Staff Engineer/삼성전자" w:date="2020-02-27T11:45:00Z"/>
                <w:lang w:val="en-US" w:eastAsia="zh-CN"/>
              </w:rPr>
            </w:pPr>
          </w:p>
        </w:tc>
      </w:tr>
      <w:tr w:rsidR="006D7F10" w:rsidRPr="00B433CD" w14:paraId="16A70D68" w14:textId="77777777" w:rsidTr="004463FA">
        <w:tc>
          <w:tcPr>
            <w:tcW w:w="1525" w:type="dxa"/>
          </w:tcPr>
          <w:p w14:paraId="16A70D65" w14:textId="77777777" w:rsidR="006D7F10" w:rsidRPr="006D7F10" w:rsidRDefault="006D7F10" w:rsidP="007836C1">
            <w:pPr>
              <w:spacing w:after="120"/>
              <w:jc w:val="both"/>
              <w:rPr>
                <w:rFonts w:eastAsiaTheme="minorEastAsia"/>
                <w:lang w:val="en-US" w:eastAsia="zh-CN"/>
              </w:rPr>
            </w:pPr>
            <w:r>
              <w:rPr>
                <w:rFonts w:eastAsiaTheme="minorEastAsia" w:hint="eastAsia"/>
                <w:lang w:val="en-US" w:eastAsia="zh-CN"/>
              </w:rPr>
              <w:t>Spreadtrum</w:t>
            </w:r>
          </w:p>
        </w:tc>
        <w:tc>
          <w:tcPr>
            <w:tcW w:w="1710" w:type="dxa"/>
          </w:tcPr>
          <w:p w14:paraId="16A70D66" w14:textId="77777777" w:rsidR="006D7F10" w:rsidRPr="006D7F10" w:rsidRDefault="006D7F10" w:rsidP="007836C1">
            <w:pPr>
              <w:spacing w:after="120"/>
              <w:jc w:val="both"/>
              <w:rPr>
                <w:rFonts w:eastAsiaTheme="minorEastAsia"/>
                <w:lang w:val="en-US" w:eastAsia="zh-CN"/>
              </w:rPr>
            </w:pPr>
            <w:r>
              <w:rPr>
                <w:rFonts w:eastAsiaTheme="minorEastAsia" w:hint="eastAsia"/>
                <w:lang w:val="en-US" w:eastAsia="zh-CN"/>
              </w:rPr>
              <w:t>Agree</w:t>
            </w:r>
          </w:p>
        </w:tc>
        <w:tc>
          <w:tcPr>
            <w:tcW w:w="6727" w:type="dxa"/>
          </w:tcPr>
          <w:p w14:paraId="16A70D67" w14:textId="77777777" w:rsidR="006D7F10" w:rsidRPr="006A597E" w:rsidRDefault="006D7F10" w:rsidP="007836C1">
            <w:pPr>
              <w:spacing w:after="120"/>
              <w:jc w:val="both"/>
              <w:rPr>
                <w:lang w:val="en-US" w:eastAsia="zh-CN"/>
              </w:rPr>
            </w:pPr>
            <w:r>
              <w:rPr>
                <w:rFonts w:hint="eastAsia"/>
                <w:lang w:val="en-US" w:eastAsia="zh-CN"/>
              </w:rPr>
              <w:t>S</w:t>
            </w:r>
            <w:r>
              <w:rPr>
                <w:lang w:val="en-US" w:eastAsia="zh-CN"/>
              </w:rPr>
              <w:t>hare similar views.</w:t>
            </w:r>
          </w:p>
        </w:tc>
      </w:tr>
      <w:tr w:rsidR="00FE5BA9" w:rsidRPr="006A597E" w14:paraId="158B61BA" w14:textId="77777777" w:rsidTr="00FE5BA9">
        <w:tc>
          <w:tcPr>
            <w:tcW w:w="1525" w:type="dxa"/>
          </w:tcPr>
          <w:p w14:paraId="563DBA32" w14:textId="77777777" w:rsidR="00FE5BA9" w:rsidRDefault="00FE5BA9" w:rsidP="00A93CBD">
            <w:pPr>
              <w:spacing w:after="120"/>
              <w:jc w:val="both"/>
              <w:rPr>
                <w:lang w:val="en-US" w:eastAsia="zh-CN"/>
              </w:rPr>
            </w:pPr>
            <w:r>
              <w:rPr>
                <w:lang w:val="en-US" w:eastAsia="zh-CN"/>
              </w:rPr>
              <w:t>Qualcomm</w:t>
            </w:r>
          </w:p>
        </w:tc>
        <w:tc>
          <w:tcPr>
            <w:tcW w:w="1710" w:type="dxa"/>
          </w:tcPr>
          <w:p w14:paraId="191CF180" w14:textId="77777777" w:rsidR="00FE5BA9" w:rsidRDefault="00FE5BA9" w:rsidP="00A93CBD">
            <w:pPr>
              <w:spacing w:after="120"/>
              <w:jc w:val="both"/>
              <w:rPr>
                <w:lang w:val="en-US" w:eastAsia="zh-CN"/>
              </w:rPr>
            </w:pPr>
            <w:r>
              <w:rPr>
                <w:lang w:val="en-US" w:eastAsia="zh-CN"/>
              </w:rPr>
              <w:t>Yes</w:t>
            </w:r>
          </w:p>
        </w:tc>
        <w:tc>
          <w:tcPr>
            <w:tcW w:w="6727" w:type="dxa"/>
          </w:tcPr>
          <w:p w14:paraId="06696D1B" w14:textId="77777777" w:rsidR="00FE5BA9" w:rsidRPr="006A597E" w:rsidRDefault="00FE5BA9" w:rsidP="00A93CBD">
            <w:pPr>
              <w:spacing w:after="120"/>
              <w:jc w:val="both"/>
              <w:rPr>
                <w:lang w:val="en-US" w:eastAsia="zh-CN"/>
              </w:rPr>
            </w:pPr>
          </w:p>
        </w:tc>
      </w:tr>
    </w:tbl>
    <w:p w14:paraId="16A70D69" w14:textId="77777777" w:rsidR="00F06CC6" w:rsidRPr="004463FA" w:rsidRDefault="00F06CC6" w:rsidP="00F06CC6">
      <w:pPr>
        <w:spacing w:after="120"/>
        <w:jc w:val="both"/>
        <w:rPr>
          <w:lang w:val="en-US" w:eastAsia="zh-CN"/>
        </w:rPr>
      </w:pPr>
    </w:p>
    <w:p w14:paraId="16A70D6A" w14:textId="77777777" w:rsidR="00F06CC6" w:rsidRDefault="00F06CC6" w:rsidP="00F06CC6">
      <w:pPr>
        <w:pStyle w:val="Heading3"/>
        <w:rPr>
          <w:lang w:val="en-US" w:eastAsia="zh-CN"/>
        </w:rPr>
      </w:pPr>
      <w:r>
        <w:rPr>
          <w:lang w:val="en-US" w:eastAsia="zh-CN"/>
        </w:rPr>
        <w:t>2.</w:t>
      </w:r>
      <w:r w:rsidR="0054200E">
        <w:rPr>
          <w:lang w:val="en-US" w:eastAsia="zh-CN"/>
        </w:rPr>
        <w:t>2</w:t>
      </w:r>
      <w:r>
        <w:rPr>
          <w:lang w:val="en-US" w:eastAsia="zh-CN"/>
        </w:rPr>
        <w:t>.2 Phase II – TP</w:t>
      </w:r>
    </w:p>
    <w:p w14:paraId="0468F179" w14:textId="3A594D82" w:rsidR="00C72CC0" w:rsidRDefault="00C72CC0" w:rsidP="00F06CC6">
      <w:pPr>
        <w:spacing w:after="120"/>
        <w:jc w:val="both"/>
        <w:rPr>
          <w:lang w:val="en-US" w:eastAsia="zh-CN"/>
        </w:rPr>
      </w:pPr>
      <w:r>
        <w:rPr>
          <w:lang w:val="en-US" w:eastAsia="zh-CN"/>
        </w:rPr>
        <w:t>See approved TP related to Q3 in R1-2001420</w:t>
      </w:r>
    </w:p>
    <w:p w14:paraId="16A70D6E" w14:textId="77777777" w:rsidR="000D5F4A" w:rsidRPr="00F82C25" w:rsidRDefault="000D5F4A" w:rsidP="000D5F4A">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sidR="00F520B6">
        <w:rPr>
          <w:rFonts w:ascii="Arial" w:hAnsi="Arial" w:cs="Arial"/>
          <w:color w:val="000000" w:themeColor="text1"/>
          <w:sz w:val="28"/>
          <w:szCs w:val="28"/>
          <w:lang w:val="en-US"/>
        </w:rPr>
        <w:t>P</w:t>
      </w:r>
      <w:r w:rsidR="00F520B6" w:rsidRPr="00F520B6">
        <w:rPr>
          <w:rFonts w:ascii="Arial" w:hAnsi="Arial" w:cs="Arial"/>
          <w:color w:val="000000" w:themeColor="text1"/>
          <w:sz w:val="28"/>
          <w:szCs w:val="28"/>
          <w:lang w:val="en-US"/>
        </w:rPr>
        <w:t>resence of dormancy indication bits</w:t>
      </w:r>
    </w:p>
    <w:p w14:paraId="16A70D6F" w14:textId="77777777" w:rsidR="000D5F4A" w:rsidRDefault="000D5F4A" w:rsidP="00F520B6">
      <w:pPr>
        <w:spacing w:after="120"/>
        <w:jc w:val="both"/>
        <w:rPr>
          <w:rFonts w:cs="Arial"/>
          <w:lang w:val="en-US"/>
        </w:rPr>
      </w:pPr>
      <w:r>
        <w:rPr>
          <w:rFonts w:cs="Arial"/>
          <w:lang w:val="en-US" w:eastAsia="zh-CN"/>
        </w:rPr>
        <w:t xml:space="preserve">In </w:t>
      </w:r>
      <w:r>
        <w:rPr>
          <w:rFonts w:cs="Arial"/>
          <w:lang w:val="en-US"/>
        </w:rPr>
        <w:t>[</w:t>
      </w:r>
      <w:r w:rsidR="00F520B6">
        <w:rPr>
          <w:rFonts w:cs="Arial"/>
          <w:lang w:val="en-US"/>
        </w:rPr>
        <w:t>8], a clarification related to presence of Scell dormancy bits was discussed and following was mentioned</w:t>
      </w:r>
    </w:p>
    <w:p w14:paraId="16A70D70" w14:textId="77777777" w:rsidR="00F520B6" w:rsidRPr="008C3ADA" w:rsidRDefault="00F520B6" w:rsidP="008C3ADA">
      <w:pPr>
        <w:ind w:left="568" w:hanging="284"/>
        <w:rPr>
          <w:rFonts w:ascii="Times New Roman" w:eastAsia="DengXian" w:hAnsi="Times New Roman"/>
          <w:lang w:val="nb-NO" w:eastAsia="zh-CN"/>
        </w:rPr>
      </w:pPr>
      <w:r>
        <w:rPr>
          <w:rFonts w:cs="Arial"/>
        </w:rPr>
        <w:t>“…</w:t>
      </w:r>
      <w:r w:rsidR="008C3ADA" w:rsidRPr="005B56EA">
        <w:rPr>
          <w:rFonts w:ascii="Times New Roman" w:hAnsi="Times New Roman"/>
        </w:rPr>
        <w:t>The field is o</w:t>
      </w:r>
      <w:bookmarkStart w:id="40" w:name="OLE_LINK26"/>
      <w:r w:rsidR="008C3ADA" w:rsidRPr="005B56EA">
        <w:rPr>
          <w:rFonts w:ascii="Times New Roman" w:hAnsi="Times New Roman"/>
        </w:rPr>
        <w:t>nly present when this format is carried by PDCCH on the primar</w:t>
      </w:r>
      <w:bookmarkEnd w:id="40"/>
      <w:r w:rsidR="008C3ADA" w:rsidRPr="005B56EA">
        <w:rPr>
          <w:rFonts w:ascii="Times New Roman" w:hAnsi="Times New Roman"/>
        </w:rPr>
        <w:t xml:space="preserve">y cell within DRX Active Time and the UE is configured with </w:t>
      </w:r>
      <w:r w:rsidR="008C3ADA" w:rsidRPr="008C3ADA">
        <w:rPr>
          <w:rFonts w:ascii="Times New Roman" w:hAnsi="Times New Roman"/>
          <w:strike/>
          <w:color w:val="FF0000"/>
        </w:rPr>
        <w:t>at least two DL BWPs</w:t>
      </w:r>
      <w:r w:rsidR="008C3ADA" w:rsidRPr="008C3ADA">
        <w:rPr>
          <w:rFonts w:ascii="Times New Roman" w:hAnsi="Times New Roman"/>
          <w:color w:val="FF0000"/>
        </w:rPr>
        <w:t xml:space="preserve"> </w:t>
      </w:r>
      <w:r w:rsidR="008C3ADA" w:rsidRPr="008C3ADA">
        <w:rPr>
          <w:rFonts w:ascii="Times New Roman" w:hAnsi="Times New Roman"/>
          <w:color w:val="FF0000"/>
          <w:u w:val="single"/>
        </w:rPr>
        <w:t>dormant BWP</w:t>
      </w:r>
      <w:r w:rsidR="008C3ADA" w:rsidRPr="008C3ADA">
        <w:rPr>
          <w:rFonts w:ascii="Times New Roman" w:hAnsi="Times New Roman"/>
          <w:color w:val="FF0000"/>
        </w:rPr>
        <w:t xml:space="preserve"> </w:t>
      </w:r>
      <w:r w:rsidR="008C3ADA" w:rsidRPr="005B56EA">
        <w:rPr>
          <w:rFonts w:ascii="Times New Roman" w:hAnsi="Times New Roman"/>
        </w:rPr>
        <w:t xml:space="preserve">for </w:t>
      </w:r>
      <w:r w:rsidR="008C3ADA" w:rsidRPr="008C3ADA">
        <w:rPr>
          <w:rFonts w:ascii="Times New Roman" w:hAnsi="Times New Roman"/>
          <w:color w:val="FF0000"/>
          <w:u w:val="single"/>
        </w:rPr>
        <w:t xml:space="preserve">at least one </w:t>
      </w:r>
      <w:r w:rsidR="008C3ADA" w:rsidRPr="008C3ADA">
        <w:rPr>
          <w:rFonts w:ascii="Times New Roman" w:hAnsi="Times New Roman"/>
        </w:rPr>
        <w:t>an</w:t>
      </w:r>
      <w:r w:rsidR="008C3ADA" w:rsidRPr="008C3ADA">
        <w:rPr>
          <w:rFonts w:ascii="Times New Roman" w:hAnsi="Times New Roman"/>
          <w:color w:val="FF0000"/>
        </w:rPr>
        <w:t xml:space="preserve"> </w:t>
      </w:r>
      <w:r w:rsidR="008C3ADA" w:rsidRPr="005B56EA">
        <w:rPr>
          <w:rFonts w:ascii="Times New Roman" w:hAnsi="Times New Roman"/>
        </w:rPr>
        <w:t>SCell.</w:t>
      </w:r>
      <w:r w:rsidRPr="008C3ADA">
        <w:rPr>
          <w:rFonts w:cs="Arial"/>
        </w:rPr>
        <w:t>”</w:t>
      </w:r>
    </w:p>
    <w:p w14:paraId="16A70D71" w14:textId="77777777" w:rsidR="000D5F4A" w:rsidRDefault="000D5F4A" w:rsidP="000D5F4A">
      <w:pPr>
        <w:pStyle w:val="Heading3"/>
        <w:rPr>
          <w:lang w:val="en-US" w:eastAsia="zh-CN"/>
        </w:rPr>
      </w:pPr>
      <w:r>
        <w:rPr>
          <w:lang w:val="en-US" w:eastAsia="zh-CN"/>
        </w:rPr>
        <w:t>2.</w:t>
      </w:r>
      <w:r w:rsidR="0054200E">
        <w:rPr>
          <w:lang w:val="en-US" w:eastAsia="zh-CN"/>
        </w:rPr>
        <w:t>2</w:t>
      </w:r>
      <w:r>
        <w:rPr>
          <w:lang w:val="en-US" w:eastAsia="zh-CN"/>
        </w:rPr>
        <w:t xml:space="preserve">.1 Phase I – </w:t>
      </w:r>
      <w:r w:rsidR="00F520B6">
        <w:rPr>
          <w:lang w:val="en-US" w:eastAsia="zh-CN"/>
        </w:rPr>
        <w:t>Discussion</w:t>
      </w:r>
    </w:p>
    <w:p w14:paraId="16A70D72" w14:textId="77777777" w:rsidR="000D5F4A" w:rsidRDefault="000D5F4A" w:rsidP="000D5F4A">
      <w:pPr>
        <w:spacing w:after="120"/>
        <w:jc w:val="both"/>
        <w:rPr>
          <w:lang w:val="en-US" w:eastAsia="zh-CN"/>
        </w:rPr>
      </w:pPr>
    </w:p>
    <w:p w14:paraId="16A70D75" w14:textId="77777777" w:rsidR="000D5F4A" w:rsidRDefault="000D5F4A" w:rsidP="000D5F4A">
      <w:pPr>
        <w:pStyle w:val="Heading4"/>
        <w:rPr>
          <w:lang w:val="en-US" w:eastAsia="zh-CN"/>
        </w:rPr>
      </w:pPr>
      <w:r>
        <w:rPr>
          <w:lang w:val="en-US" w:eastAsia="zh-CN"/>
        </w:rPr>
        <w:lastRenderedPageBreak/>
        <w:t>2.</w:t>
      </w:r>
      <w:r w:rsidR="0054200E">
        <w:rPr>
          <w:lang w:val="en-US" w:eastAsia="zh-CN"/>
        </w:rPr>
        <w:t>3</w:t>
      </w:r>
      <w:r>
        <w:rPr>
          <w:lang w:val="en-US" w:eastAsia="zh-CN"/>
        </w:rPr>
        <w:t>.1.1</w:t>
      </w:r>
      <w:r>
        <w:rPr>
          <w:lang w:val="en-US" w:eastAsia="zh-CN"/>
        </w:rPr>
        <w:tab/>
        <w:t xml:space="preserve">Question </w:t>
      </w:r>
      <w:r w:rsidR="00F520B6">
        <w:rPr>
          <w:lang w:val="en-US" w:eastAsia="zh-CN"/>
        </w:rPr>
        <w:t>4</w:t>
      </w:r>
    </w:p>
    <w:p w14:paraId="16A70D76" w14:textId="77777777" w:rsidR="000D5F4A" w:rsidRDefault="000D5F4A" w:rsidP="000D5F4A">
      <w:pPr>
        <w:spacing w:after="120"/>
        <w:jc w:val="both"/>
        <w:rPr>
          <w:lang w:val="en-US" w:eastAsia="zh-CN"/>
        </w:rPr>
      </w:pPr>
    </w:p>
    <w:p w14:paraId="16A70D77" w14:textId="77777777" w:rsidR="00F520B6" w:rsidRPr="00F520B6" w:rsidRDefault="00F520B6" w:rsidP="00F520B6">
      <w:pPr>
        <w:spacing w:after="120"/>
        <w:jc w:val="both"/>
        <w:rPr>
          <w:rFonts w:cs="Arial"/>
          <w:u w:val="single"/>
          <w:lang w:val="en-US" w:eastAsia="zh-CN"/>
        </w:rPr>
      </w:pPr>
      <w:r w:rsidRPr="00F520B6">
        <w:rPr>
          <w:rFonts w:cs="Arial"/>
          <w:u w:val="single"/>
          <w:lang w:val="en-US" w:eastAsia="zh-CN"/>
        </w:rPr>
        <w:t xml:space="preserve">Q4. Can we agree </w:t>
      </w:r>
      <w:r>
        <w:rPr>
          <w:rFonts w:cs="Arial"/>
          <w:u w:val="single"/>
          <w:lang w:val="en-US" w:eastAsia="zh-CN"/>
        </w:rPr>
        <w:t>to clarify in 38.212 that</w:t>
      </w:r>
      <w:r w:rsidRPr="00F520B6">
        <w:rPr>
          <w:rFonts w:cs="Arial"/>
          <w:u w:val="single"/>
          <w:lang w:val="en-US" w:eastAsia="zh-CN"/>
        </w:rPr>
        <w:t xml:space="preserve"> </w:t>
      </w:r>
      <w:r w:rsidR="008C3ADA">
        <w:rPr>
          <w:rFonts w:cs="Arial"/>
          <w:u w:val="single"/>
          <w:lang w:val="en-US" w:eastAsia="zh-CN"/>
        </w:rPr>
        <w:t xml:space="preserve">in DCI format 0-1/1-1, the </w:t>
      </w:r>
      <w:r w:rsidRPr="00F520B6">
        <w:rPr>
          <w:rFonts w:cs="Arial"/>
          <w:u w:val="single"/>
          <w:lang w:val="en-US" w:eastAsia="zh-CN"/>
        </w:rPr>
        <w:t>“</w:t>
      </w:r>
      <w:r w:rsidRPr="00F520B6">
        <w:rPr>
          <w:u w:val="single"/>
          <w:lang w:eastAsia="zh-CN"/>
        </w:rPr>
        <w:t>S</w:t>
      </w:r>
      <w:r w:rsidR="006049A3" w:rsidRPr="00F520B6">
        <w:rPr>
          <w:u w:val="single"/>
          <w:lang w:eastAsia="zh-CN"/>
        </w:rPr>
        <w:t>c</w:t>
      </w:r>
      <w:r w:rsidRPr="00F520B6">
        <w:rPr>
          <w:u w:val="single"/>
          <w:lang w:eastAsia="zh-CN"/>
        </w:rPr>
        <w:t>ell dormancy indication</w:t>
      </w:r>
      <w:r w:rsidRPr="00F520B6">
        <w:rPr>
          <w:rFonts w:cs="Arial"/>
          <w:u w:val="single"/>
          <w:lang w:val="en-US" w:eastAsia="zh-CN"/>
        </w:rPr>
        <w:t xml:space="preserve">” </w:t>
      </w:r>
      <w:r w:rsidR="008C3ADA">
        <w:rPr>
          <w:rFonts w:cs="Arial"/>
          <w:u w:val="single"/>
          <w:lang w:val="en-US" w:eastAsia="zh-CN"/>
        </w:rPr>
        <w:t>field</w:t>
      </w:r>
      <w:r w:rsidRPr="00F520B6">
        <w:rPr>
          <w:rFonts w:cs="Arial"/>
          <w:u w:val="single"/>
          <w:lang w:val="en-US" w:eastAsia="zh-CN"/>
        </w:rPr>
        <w:t xml:space="preserve"> </w:t>
      </w:r>
      <w:r w:rsidR="008C3ADA">
        <w:rPr>
          <w:rFonts w:cs="Arial"/>
          <w:u w:val="single"/>
          <w:lang w:val="en-US" w:eastAsia="zh-CN"/>
        </w:rPr>
        <w:t>is only present when UE is</w:t>
      </w:r>
      <w:r w:rsidRPr="00F520B6">
        <w:rPr>
          <w:rFonts w:cs="Arial"/>
          <w:u w:val="single"/>
        </w:rPr>
        <w:t xml:space="preserve"> configured with </w:t>
      </w:r>
      <w:r w:rsidR="008C3ADA">
        <w:rPr>
          <w:rFonts w:cs="Arial"/>
          <w:u w:val="single"/>
        </w:rPr>
        <w:t xml:space="preserve">a </w:t>
      </w:r>
      <w:r w:rsidRPr="00F520B6">
        <w:rPr>
          <w:rFonts w:cs="Arial"/>
          <w:u w:val="single"/>
        </w:rPr>
        <w:t>dormant BWP for at least one SCell</w:t>
      </w:r>
      <w:r w:rsidRPr="00F520B6">
        <w:rPr>
          <w:rFonts w:cs="Arial"/>
          <w:u w:val="single"/>
          <w:lang w:val="en-US" w:eastAsia="zh-CN"/>
        </w:rPr>
        <w:t>?</w:t>
      </w:r>
    </w:p>
    <w:p w14:paraId="16A70D78" w14:textId="77777777" w:rsidR="000D5F4A" w:rsidRDefault="000D5F4A" w:rsidP="000D5F4A">
      <w:pPr>
        <w:spacing w:after="120"/>
        <w:jc w:val="both"/>
        <w:rPr>
          <w:lang w:val="en-US" w:eastAsia="zh-CN"/>
        </w:rPr>
      </w:pPr>
    </w:p>
    <w:tbl>
      <w:tblPr>
        <w:tblStyle w:val="TableGrid"/>
        <w:tblW w:w="0" w:type="auto"/>
        <w:tblLook w:val="04A0" w:firstRow="1" w:lastRow="0" w:firstColumn="1" w:lastColumn="0" w:noHBand="0" w:noVBand="1"/>
      </w:tblPr>
      <w:tblGrid>
        <w:gridCol w:w="1525"/>
        <w:gridCol w:w="1710"/>
        <w:gridCol w:w="6727"/>
      </w:tblGrid>
      <w:tr w:rsidR="000D5F4A" w:rsidRPr="00B3214F" w14:paraId="16A70D7C" w14:textId="77777777" w:rsidTr="00F15255">
        <w:tc>
          <w:tcPr>
            <w:tcW w:w="1525" w:type="dxa"/>
            <w:shd w:val="clear" w:color="auto" w:fill="E7E6E6" w:themeFill="background2"/>
          </w:tcPr>
          <w:p w14:paraId="16A70D79" w14:textId="77777777" w:rsidR="000D5F4A" w:rsidRPr="00B3214F" w:rsidRDefault="000D5F4A" w:rsidP="00F15255">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16A70D7A" w14:textId="77777777" w:rsidR="000D5F4A" w:rsidRPr="00B3214F" w:rsidRDefault="000D5F4A" w:rsidP="00F15255">
            <w:pPr>
              <w:spacing w:after="120"/>
              <w:rPr>
                <w:b/>
                <w:bCs/>
                <w:lang w:val="en-US" w:eastAsia="zh-CN"/>
              </w:rPr>
            </w:pPr>
            <w:r w:rsidRPr="00B3214F">
              <w:rPr>
                <w:b/>
                <w:bCs/>
                <w:lang w:val="en-US" w:eastAsia="zh-CN"/>
              </w:rPr>
              <w:t>Agree/not agree that change is needed</w:t>
            </w:r>
          </w:p>
        </w:tc>
        <w:tc>
          <w:tcPr>
            <w:tcW w:w="6727" w:type="dxa"/>
            <w:shd w:val="clear" w:color="auto" w:fill="E7E6E6" w:themeFill="background2"/>
          </w:tcPr>
          <w:p w14:paraId="16A70D7B" w14:textId="77777777" w:rsidR="000D5F4A" w:rsidRPr="00B3214F" w:rsidRDefault="000D5F4A" w:rsidP="00F15255">
            <w:pPr>
              <w:spacing w:after="120"/>
              <w:rPr>
                <w:b/>
                <w:bCs/>
                <w:lang w:val="en-US" w:eastAsia="zh-CN"/>
              </w:rPr>
            </w:pPr>
            <w:r w:rsidRPr="00B3214F">
              <w:rPr>
                <w:b/>
                <w:bCs/>
                <w:lang w:val="en-US" w:eastAsia="zh-CN"/>
              </w:rPr>
              <w:t>Comments</w:t>
            </w:r>
          </w:p>
        </w:tc>
      </w:tr>
      <w:tr w:rsidR="000D5F4A" w14:paraId="16A70D80" w14:textId="77777777" w:rsidTr="00F15255">
        <w:tc>
          <w:tcPr>
            <w:tcW w:w="1525" w:type="dxa"/>
          </w:tcPr>
          <w:p w14:paraId="16A70D7D" w14:textId="77777777" w:rsidR="000D5F4A" w:rsidRDefault="00BE172C" w:rsidP="00F15255">
            <w:pPr>
              <w:spacing w:after="120"/>
              <w:jc w:val="both"/>
              <w:rPr>
                <w:lang w:val="en-US" w:eastAsia="zh-CN"/>
              </w:rPr>
            </w:pPr>
            <w:r>
              <w:rPr>
                <w:lang w:val="en-US" w:eastAsia="zh-CN"/>
              </w:rPr>
              <w:t>Intel</w:t>
            </w:r>
          </w:p>
        </w:tc>
        <w:tc>
          <w:tcPr>
            <w:tcW w:w="1710" w:type="dxa"/>
          </w:tcPr>
          <w:p w14:paraId="16A70D7E" w14:textId="77777777" w:rsidR="000D5F4A" w:rsidRDefault="00BE172C" w:rsidP="00F15255">
            <w:pPr>
              <w:spacing w:after="120"/>
              <w:jc w:val="both"/>
              <w:rPr>
                <w:lang w:val="en-US" w:eastAsia="zh-CN"/>
              </w:rPr>
            </w:pPr>
            <w:r>
              <w:rPr>
                <w:lang w:val="en-US" w:eastAsia="zh-CN"/>
              </w:rPr>
              <w:t xml:space="preserve">Not agreeable </w:t>
            </w:r>
          </w:p>
        </w:tc>
        <w:tc>
          <w:tcPr>
            <w:tcW w:w="6727" w:type="dxa"/>
          </w:tcPr>
          <w:p w14:paraId="16A70D7F" w14:textId="77777777" w:rsidR="000D5F4A" w:rsidRDefault="00BE172C" w:rsidP="00F15255">
            <w:pPr>
              <w:spacing w:after="120"/>
              <w:jc w:val="both"/>
              <w:rPr>
                <w:lang w:val="en-US" w:eastAsia="zh-CN"/>
              </w:rPr>
            </w:pPr>
            <w:r>
              <w:rPr>
                <w:lang w:val="en-US" w:eastAsia="zh-CN"/>
              </w:rPr>
              <w:t xml:space="preserve">What is the behavior if only one SCell is configured with dormant BWP and the SCell is deactivated by MAC CE? Shall </w:t>
            </w:r>
            <w:r w:rsidR="00D56DF1">
              <w:rPr>
                <w:lang w:val="en-US" w:eastAsia="zh-CN"/>
              </w:rPr>
              <w:t>the SCell dormancy indication field be removed for a DCI format of P</w:t>
            </w:r>
            <w:r w:rsidR="006049A3">
              <w:rPr>
                <w:lang w:val="en-US" w:eastAsia="zh-CN"/>
              </w:rPr>
              <w:t>c</w:t>
            </w:r>
            <w:r w:rsidR="00D56DF1">
              <w:rPr>
                <w:lang w:val="en-US" w:eastAsia="zh-CN"/>
              </w:rPr>
              <w:t>ell? Then is it not robust since the DCI format of P</w:t>
            </w:r>
            <w:r w:rsidR="006049A3">
              <w:rPr>
                <w:lang w:val="en-US" w:eastAsia="zh-CN"/>
              </w:rPr>
              <w:t>c</w:t>
            </w:r>
            <w:r w:rsidR="00D56DF1">
              <w:rPr>
                <w:lang w:val="en-US" w:eastAsia="zh-CN"/>
              </w:rPr>
              <w:t xml:space="preserve">ell will depend on the reception of a MAC CE. </w:t>
            </w:r>
          </w:p>
        </w:tc>
      </w:tr>
      <w:tr w:rsidR="00C62182" w14:paraId="16A70D84" w14:textId="77777777" w:rsidTr="00F15255">
        <w:tc>
          <w:tcPr>
            <w:tcW w:w="1525" w:type="dxa"/>
          </w:tcPr>
          <w:p w14:paraId="16A70D81" w14:textId="77777777" w:rsidR="00C62182" w:rsidRDefault="00C62182" w:rsidP="00C62182">
            <w:pPr>
              <w:spacing w:after="120"/>
              <w:jc w:val="both"/>
              <w:rPr>
                <w:lang w:val="en-US" w:eastAsia="zh-CN"/>
              </w:rPr>
            </w:pPr>
            <w:r>
              <w:rPr>
                <w:rFonts w:eastAsia="MS Mincho" w:hint="eastAsia"/>
                <w:lang w:val="en-US" w:eastAsia="ja-JP"/>
              </w:rPr>
              <w:t>NTT DOCOMO</w:t>
            </w:r>
          </w:p>
        </w:tc>
        <w:tc>
          <w:tcPr>
            <w:tcW w:w="1710" w:type="dxa"/>
          </w:tcPr>
          <w:p w14:paraId="16A70D82" w14:textId="77777777" w:rsidR="00C62182" w:rsidRDefault="00C62182" w:rsidP="00C62182">
            <w:pPr>
              <w:spacing w:after="120"/>
              <w:jc w:val="both"/>
              <w:rPr>
                <w:lang w:val="en-US" w:eastAsia="zh-CN"/>
              </w:rPr>
            </w:pPr>
            <w:r>
              <w:rPr>
                <w:rFonts w:eastAsia="MS Mincho" w:hint="eastAsia"/>
                <w:lang w:val="en-US" w:eastAsia="ja-JP"/>
              </w:rPr>
              <w:t>Agree</w:t>
            </w:r>
          </w:p>
        </w:tc>
        <w:tc>
          <w:tcPr>
            <w:tcW w:w="6727" w:type="dxa"/>
          </w:tcPr>
          <w:p w14:paraId="16A70D83" w14:textId="77777777" w:rsidR="00C62182" w:rsidRDefault="00C62182" w:rsidP="00C62182">
            <w:pPr>
              <w:spacing w:after="120"/>
              <w:jc w:val="both"/>
              <w:rPr>
                <w:lang w:val="en-US" w:eastAsia="zh-CN"/>
              </w:rPr>
            </w:pPr>
            <w:r>
              <w:rPr>
                <w:rFonts w:eastAsia="MS Mincho" w:hint="eastAsia"/>
                <w:lang w:val="en-US" w:eastAsia="ja-JP"/>
              </w:rPr>
              <w:t xml:space="preserve">Clarification is </w:t>
            </w:r>
            <w:r>
              <w:rPr>
                <w:rFonts w:eastAsia="MS Mincho"/>
                <w:lang w:val="en-US" w:eastAsia="ja-JP"/>
              </w:rPr>
              <w:t>necessary.</w:t>
            </w:r>
          </w:p>
        </w:tc>
      </w:tr>
      <w:tr w:rsidR="00C62182" w14:paraId="16A70D88" w14:textId="77777777" w:rsidTr="00F15255">
        <w:tc>
          <w:tcPr>
            <w:tcW w:w="1525" w:type="dxa"/>
          </w:tcPr>
          <w:p w14:paraId="16A70D85" w14:textId="77777777" w:rsidR="00C62182" w:rsidRDefault="00246093" w:rsidP="00C62182">
            <w:pPr>
              <w:spacing w:after="120"/>
              <w:jc w:val="both"/>
              <w:rPr>
                <w:lang w:val="en-US" w:eastAsia="zh-CN"/>
              </w:rPr>
            </w:pPr>
            <w:r>
              <w:rPr>
                <w:rFonts w:hint="eastAsia"/>
                <w:lang w:val="en-US" w:eastAsia="zh-CN"/>
              </w:rPr>
              <w:t>H</w:t>
            </w:r>
            <w:r>
              <w:rPr>
                <w:lang w:val="en-US" w:eastAsia="zh-CN"/>
              </w:rPr>
              <w:t>uawei</w:t>
            </w:r>
          </w:p>
        </w:tc>
        <w:tc>
          <w:tcPr>
            <w:tcW w:w="1710" w:type="dxa"/>
          </w:tcPr>
          <w:p w14:paraId="16A70D86" w14:textId="77777777" w:rsidR="00C62182" w:rsidRDefault="00246093" w:rsidP="00C62182">
            <w:pPr>
              <w:spacing w:after="120"/>
              <w:jc w:val="both"/>
              <w:rPr>
                <w:lang w:val="en-US" w:eastAsia="zh-CN"/>
              </w:rPr>
            </w:pPr>
            <w:r>
              <w:rPr>
                <w:rFonts w:hint="eastAsia"/>
                <w:lang w:val="en-US" w:eastAsia="zh-CN"/>
              </w:rPr>
              <w:t>N</w:t>
            </w:r>
            <w:r>
              <w:rPr>
                <w:lang w:val="en-US" w:eastAsia="zh-CN"/>
              </w:rPr>
              <w:t>o</w:t>
            </w:r>
          </w:p>
        </w:tc>
        <w:tc>
          <w:tcPr>
            <w:tcW w:w="6727" w:type="dxa"/>
          </w:tcPr>
          <w:p w14:paraId="16A70D87" w14:textId="77777777" w:rsidR="00C62182" w:rsidRDefault="00246093" w:rsidP="00246093">
            <w:pPr>
              <w:spacing w:after="120"/>
              <w:jc w:val="both"/>
              <w:rPr>
                <w:lang w:val="en-US" w:eastAsia="zh-CN"/>
              </w:rPr>
            </w:pPr>
            <w:r>
              <w:rPr>
                <w:lang w:val="en-US" w:eastAsia="zh-CN"/>
              </w:rPr>
              <w:t>No problem for the current spec and this change is not aligned with RAN1 agreements.</w:t>
            </w:r>
            <w:r w:rsidR="004906EE">
              <w:rPr>
                <w:lang w:val="en-US" w:eastAsia="zh-CN"/>
              </w:rPr>
              <w:t xml:space="preserve"> </w:t>
            </w:r>
          </w:p>
        </w:tc>
      </w:tr>
      <w:tr w:rsidR="004463FA" w:rsidRPr="00B433CD" w14:paraId="16A70D8C" w14:textId="77777777" w:rsidTr="004463FA">
        <w:tc>
          <w:tcPr>
            <w:tcW w:w="1525" w:type="dxa"/>
          </w:tcPr>
          <w:p w14:paraId="16A70D89"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LG</w:t>
            </w:r>
          </w:p>
        </w:tc>
        <w:tc>
          <w:tcPr>
            <w:tcW w:w="1710" w:type="dxa"/>
          </w:tcPr>
          <w:p w14:paraId="16A70D8A"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Not sure</w:t>
            </w:r>
          </w:p>
        </w:tc>
        <w:tc>
          <w:tcPr>
            <w:tcW w:w="6727" w:type="dxa"/>
          </w:tcPr>
          <w:p w14:paraId="16A70D8B" w14:textId="77777777" w:rsidR="004463FA" w:rsidRPr="00B433CD" w:rsidRDefault="004463FA" w:rsidP="004301ED">
            <w:pPr>
              <w:spacing w:after="120"/>
              <w:jc w:val="both"/>
              <w:rPr>
                <w:rFonts w:eastAsia="Malgun Gothic"/>
                <w:lang w:val="en-US" w:eastAsia="ko-KR"/>
              </w:rPr>
            </w:pPr>
            <w:r>
              <w:rPr>
                <w:rFonts w:eastAsia="Malgun Gothic" w:hint="eastAsia"/>
                <w:lang w:val="en-US" w:eastAsia="ko-KR"/>
              </w:rPr>
              <w:t>We are not sure if this should be specified or can be simply handled as</w:t>
            </w:r>
            <w:r>
              <w:rPr>
                <w:rFonts w:eastAsia="Malgun Gothic"/>
                <w:lang w:val="en-US" w:eastAsia="ko-KR"/>
              </w:rPr>
              <w:t xml:space="preserve"> one of</w:t>
            </w:r>
            <w:r>
              <w:rPr>
                <w:rFonts w:eastAsia="Malgun Gothic" w:hint="eastAsia"/>
                <w:lang w:val="en-US" w:eastAsia="ko-KR"/>
              </w:rPr>
              <w:t xml:space="preserve"> an error cases.</w:t>
            </w:r>
          </w:p>
        </w:tc>
      </w:tr>
      <w:tr w:rsidR="0026153C" w:rsidRPr="00B433CD" w14:paraId="16A70D90" w14:textId="77777777" w:rsidTr="004463FA">
        <w:tc>
          <w:tcPr>
            <w:tcW w:w="1525" w:type="dxa"/>
          </w:tcPr>
          <w:p w14:paraId="16A70D8D" w14:textId="77777777" w:rsidR="0026153C" w:rsidRDefault="0026153C" w:rsidP="0026153C">
            <w:pPr>
              <w:spacing w:after="120"/>
              <w:jc w:val="both"/>
              <w:rPr>
                <w:rFonts w:eastAsia="Malgun Gothic"/>
                <w:lang w:val="en-US" w:eastAsia="ko-KR"/>
              </w:rPr>
            </w:pPr>
            <w:r>
              <w:rPr>
                <w:rFonts w:hint="eastAsia"/>
                <w:lang w:val="en-US" w:eastAsia="zh-CN"/>
              </w:rPr>
              <w:t>Z</w:t>
            </w:r>
            <w:r>
              <w:rPr>
                <w:lang w:val="en-US" w:eastAsia="zh-CN"/>
              </w:rPr>
              <w:t>TE</w:t>
            </w:r>
          </w:p>
        </w:tc>
        <w:tc>
          <w:tcPr>
            <w:tcW w:w="1710" w:type="dxa"/>
          </w:tcPr>
          <w:p w14:paraId="16A70D8E" w14:textId="77777777" w:rsidR="0026153C" w:rsidRDefault="0026153C" w:rsidP="0026153C">
            <w:pPr>
              <w:spacing w:after="120"/>
              <w:jc w:val="both"/>
              <w:rPr>
                <w:rFonts w:eastAsia="Malgun Gothic"/>
                <w:lang w:val="en-US" w:eastAsia="ko-KR"/>
              </w:rPr>
            </w:pPr>
            <w:r>
              <w:rPr>
                <w:rFonts w:hint="eastAsia"/>
                <w:lang w:val="en-US" w:eastAsia="zh-CN"/>
              </w:rPr>
              <w:t>N</w:t>
            </w:r>
            <w:r>
              <w:rPr>
                <w:lang w:val="en-US" w:eastAsia="zh-CN"/>
              </w:rPr>
              <w:t>o</w:t>
            </w:r>
          </w:p>
        </w:tc>
        <w:tc>
          <w:tcPr>
            <w:tcW w:w="6727" w:type="dxa"/>
          </w:tcPr>
          <w:p w14:paraId="16A70D8F" w14:textId="77777777" w:rsidR="0026153C" w:rsidRDefault="0026153C" w:rsidP="0026153C">
            <w:pPr>
              <w:spacing w:after="120"/>
              <w:jc w:val="both"/>
              <w:rPr>
                <w:rFonts w:eastAsia="Malgun Gothic"/>
                <w:lang w:val="en-US" w:eastAsia="ko-KR"/>
              </w:rPr>
            </w:pPr>
            <w:r>
              <w:rPr>
                <w:rFonts w:hint="eastAsia"/>
                <w:lang w:val="en-US" w:eastAsia="zh-CN"/>
              </w:rPr>
              <w:t>W</w:t>
            </w:r>
            <w:r>
              <w:rPr>
                <w:lang w:val="en-US" w:eastAsia="zh-CN"/>
              </w:rPr>
              <w:t xml:space="preserve">hether this DCI filed is presented or not is determined by the RRC parameter </w:t>
            </w:r>
            <w:r w:rsidRPr="005B56EA">
              <w:rPr>
                <w:rFonts w:ascii="Times New Roman" w:hAnsi="Times New Roman"/>
                <w:i/>
                <w:lang w:eastAsia="zh-CN"/>
              </w:rPr>
              <w:t>Scell-groups-for-dormancy-within-active-time</w:t>
            </w:r>
            <w:r>
              <w:rPr>
                <w:lang w:val="en-US" w:eastAsia="zh-CN"/>
              </w:rPr>
              <w:t>. It seems the current spec is clear.</w:t>
            </w:r>
          </w:p>
        </w:tc>
      </w:tr>
      <w:tr w:rsidR="00EB5FDC" w:rsidRPr="00B433CD" w14:paraId="16A70D94" w14:textId="77777777" w:rsidTr="004463FA">
        <w:tc>
          <w:tcPr>
            <w:tcW w:w="1525" w:type="dxa"/>
          </w:tcPr>
          <w:p w14:paraId="16A70D91" w14:textId="77777777" w:rsidR="00EB5FDC" w:rsidRDefault="00EB5FDC" w:rsidP="00EB5FDC">
            <w:pPr>
              <w:spacing w:after="120"/>
              <w:jc w:val="both"/>
              <w:rPr>
                <w:lang w:val="en-US" w:eastAsia="zh-CN"/>
              </w:rPr>
            </w:pPr>
            <w:r>
              <w:rPr>
                <w:lang w:val="en-US" w:eastAsia="zh-CN"/>
              </w:rPr>
              <w:t>MTK</w:t>
            </w:r>
          </w:p>
        </w:tc>
        <w:tc>
          <w:tcPr>
            <w:tcW w:w="1710" w:type="dxa"/>
          </w:tcPr>
          <w:p w14:paraId="16A70D92" w14:textId="77777777" w:rsidR="00EB5FDC" w:rsidRDefault="00EB5FDC" w:rsidP="00EB5FDC">
            <w:pPr>
              <w:spacing w:after="120"/>
              <w:jc w:val="both"/>
              <w:rPr>
                <w:lang w:val="en-US" w:eastAsia="zh-CN"/>
              </w:rPr>
            </w:pPr>
            <w:r>
              <w:rPr>
                <w:lang w:val="en-US" w:eastAsia="zh-CN"/>
              </w:rPr>
              <w:t>No</w:t>
            </w:r>
          </w:p>
        </w:tc>
        <w:tc>
          <w:tcPr>
            <w:tcW w:w="6727" w:type="dxa"/>
          </w:tcPr>
          <w:p w14:paraId="16A70D93" w14:textId="77777777" w:rsidR="00EB5FDC" w:rsidRDefault="00EB5FDC" w:rsidP="00EB5FDC">
            <w:pPr>
              <w:spacing w:after="120"/>
              <w:jc w:val="both"/>
              <w:rPr>
                <w:lang w:val="en-US" w:eastAsia="zh-CN"/>
              </w:rPr>
            </w:pPr>
            <w:r>
              <w:rPr>
                <w:lang w:val="en-US" w:eastAsia="zh-CN"/>
              </w:rPr>
              <w:t>We prefer to treat this as an error case as LG mentioned.</w:t>
            </w:r>
          </w:p>
        </w:tc>
      </w:tr>
      <w:tr w:rsidR="007836C1" w:rsidRPr="00B433CD" w14:paraId="16A70D98" w14:textId="77777777" w:rsidTr="004463FA">
        <w:tc>
          <w:tcPr>
            <w:tcW w:w="1525" w:type="dxa"/>
          </w:tcPr>
          <w:p w14:paraId="16A70D95" w14:textId="77777777" w:rsidR="007836C1" w:rsidRDefault="006049A3" w:rsidP="007836C1">
            <w:pPr>
              <w:spacing w:after="120"/>
              <w:jc w:val="both"/>
              <w:rPr>
                <w:lang w:val="en-US" w:eastAsia="zh-CN"/>
              </w:rPr>
            </w:pPr>
            <w:r>
              <w:rPr>
                <w:lang w:val="en-US" w:eastAsia="zh-CN"/>
              </w:rPr>
              <w:t>V</w:t>
            </w:r>
            <w:r w:rsidR="007836C1">
              <w:rPr>
                <w:lang w:val="en-US" w:eastAsia="zh-CN"/>
              </w:rPr>
              <w:t>ivo</w:t>
            </w:r>
          </w:p>
        </w:tc>
        <w:tc>
          <w:tcPr>
            <w:tcW w:w="1710" w:type="dxa"/>
          </w:tcPr>
          <w:p w14:paraId="16A70D96" w14:textId="77777777" w:rsidR="007836C1" w:rsidRDefault="007836C1" w:rsidP="007836C1">
            <w:pPr>
              <w:spacing w:after="120"/>
              <w:jc w:val="both"/>
              <w:rPr>
                <w:lang w:val="en-US" w:eastAsia="zh-CN"/>
              </w:rPr>
            </w:pPr>
            <w:r>
              <w:rPr>
                <w:lang w:val="en-US" w:eastAsia="zh-CN"/>
              </w:rPr>
              <w:t xml:space="preserve">Not </w:t>
            </w:r>
            <w:r>
              <w:rPr>
                <w:rFonts w:hint="eastAsia"/>
                <w:lang w:val="en-US" w:eastAsia="zh-CN"/>
              </w:rPr>
              <w:t>a</w:t>
            </w:r>
            <w:r>
              <w:rPr>
                <w:lang w:val="en-US" w:eastAsia="zh-CN"/>
              </w:rPr>
              <w:t>gree</w:t>
            </w:r>
          </w:p>
        </w:tc>
        <w:tc>
          <w:tcPr>
            <w:tcW w:w="6727" w:type="dxa"/>
          </w:tcPr>
          <w:p w14:paraId="16A70D97" w14:textId="77777777" w:rsidR="007836C1" w:rsidRDefault="00AB41AA" w:rsidP="007836C1">
            <w:pPr>
              <w:spacing w:after="120"/>
              <w:jc w:val="both"/>
              <w:rPr>
                <w:lang w:val="en-US" w:eastAsia="zh-CN"/>
              </w:rPr>
            </w:pPr>
            <w:r>
              <w:rPr>
                <w:lang w:val="en-US" w:eastAsia="zh-CN"/>
              </w:rPr>
              <w:t>Not necessary</w:t>
            </w:r>
          </w:p>
        </w:tc>
      </w:tr>
      <w:tr w:rsidR="006049A3" w:rsidRPr="00B433CD" w14:paraId="16A70D9C" w14:textId="77777777" w:rsidTr="004463FA">
        <w:tc>
          <w:tcPr>
            <w:tcW w:w="1525" w:type="dxa"/>
          </w:tcPr>
          <w:p w14:paraId="16A70D99" w14:textId="77777777" w:rsidR="006049A3" w:rsidRDefault="006049A3" w:rsidP="007836C1">
            <w:pPr>
              <w:spacing w:after="120"/>
              <w:jc w:val="both"/>
              <w:rPr>
                <w:lang w:val="en-US" w:eastAsia="zh-CN"/>
              </w:rPr>
            </w:pPr>
            <w:r>
              <w:rPr>
                <w:lang w:val="en-US" w:eastAsia="zh-CN"/>
              </w:rPr>
              <w:t>CATT</w:t>
            </w:r>
          </w:p>
        </w:tc>
        <w:tc>
          <w:tcPr>
            <w:tcW w:w="1710" w:type="dxa"/>
          </w:tcPr>
          <w:p w14:paraId="16A70D9A" w14:textId="77777777" w:rsidR="006049A3" w:rsidRDefault="006049A3" w:rsidP="007836C1">
            <w:pPr>
              <w:spacing w:after="120"/>
              <w:jc w:val="both"/>
              <w:rPr>
                <w:lang w:val="en-US" w:eastAsia="zh-CN"/>
              </w:rPr>
            </w:pPr>
            <w:r>
              <w:rPr>
                <w:lang w:val="en-US" w:eastAsia="zh-CN"/>
              </w:rPr>
              <w:t>No</w:t>
            </w:r>
          </w:p>
        </w:tc>
        <w:tc>
          <w:tcPr>
            <w:tcW w:w="6727" w:type="dxa"/>
          </w:tcPr>
          <w:p w14:paraId="16A70D9B" w14:textId="77777777" w:rsidR="006049A3" w:rsidRDefault="006049A3" w:rsidP="007836C1">
            <w:pPr>
              <w:spacing w:after="120"/>
              <w:jc w:val="both"/>
              <w:rPr>
                <w:lang w:val="en-US" w:eastAsia="zh-CN"/>
              </w:rPr>
            </w:pPr>
            <w:r>
              <w:rPr>
                <w:lang w:val="en-US" w:eastAsia="zh-CN"/>
              </w:rPr>
              <w:t>The proposed change is not clear</w:t>
            </w:r>
          </w:p>
        </w:tc>
      </w:tr>
      <w:tr w:rsidR="006A597E" w:rsidRPr="00B433CD" w14:paraId="16A70DA5" w14:textId="77777777" w:rsidTr="004463FA">
        <w:tc>
          <w:tcPr>
            <w:tcW w:w="1525" w:type="dxa"/>
          </w:tcPr>
          <w:p w14:paraId="16A70D9D" w14:textId="77777777" w:rsidR="006A597E" w:rsidRPr="006A597E" w:rsidRDefault="006A597E" w:rsidP="006A597E">
            <w:pPr>
              <w:spacing w:after="120"/>
              <w:jc w:val="both"/>
              <w:rPr>
                <w:lang w:val="en-US" w:eastAsia="zh-CN"/>
              </w:rPr>
            </w:pPr>
            <w:r w:rsidRPr="006A597E">
              <w:rPr>
                <w:lang w:val="en-US" w:eastAsia="zh-CN"/>
              </w:rPr>
              <w:t>Ericsson</w:t>
            </w:r>
          </w:p>
        </w:tc>
        <w:tc>
          <w:tcPr>
            <w:tcW w:w="1710" w:type="dxa"/>
          </w:tcPr>
          <w:p w14:paraId="16A70D9E" w14:textId="77777777" w:rsidR="006A597E" w:rsidRPr="006A597E" w:rsidRDefault="006A597E" w:rsidP="006A597E">
            <w:pPr>
              <w:spacing w:after="120"/>
              <w:jc w:val="both"/>
              <w:rPr>
                <w:lang w:val="en-US" w:eastAsia="zh-CN"/>
              </w:rPr>
            </w:pPr>
            <w:r w:rsidRPr="006A597E">
              <w:rPr>
                <w:lang w:val="en-US" w:eastAsia="zh-CN"/>
              </w:rPr>
              <w:t>Agree</w:t>
            </w:r>
            <w:r w:rsidR="003C6D2B">
              <w:rPr>
                <w:lang w:val="en-US" w:eastAsia="zh-CN"/>
              </w:rPr>
              <w:t xml:space="preserve"> </w:t>
            </w:r>
          </w:p>
        </w:tc>
        <w:tc>
          <w:tcPr>
            <w:tcW w:w="6727" w:type="dxa"/>
          </w:tcPr>
          <w:p w14:paraId="16A70D9F" w14:textId="77777777" w:rsidR="003C6D2B" w:rsidRDefault="003C6D2B" w:rsidP="006A597E">
            <w:pPr>
              <w:spacing w:after="120"/>
              <w:jc w:val="both"/>
              <w:rPr>
                <w:lang w:val="en-US" w:eastAsia="zh-CN"/>
              </w:rPr>
            </w:pPr>
            <w:r>
              <w:rPr>
                <w:lang w:val="en-US" w:eastAsia="zh-CN"/>
              </w:rPr>
              <w:t>Clarification is necessary.</w:t>
            </w:r>
          </w:p>
          <w:p w14:paraId="16A70DA0" w14:textId="77777777" w:rsidR="006A597E" w:rsidRDefault="006A597E" w:rsidP="006A597E">
            <w:pPr>
              <w:spacing w:after="120"/>
              <w:jc w:val="both"/>
              <w:rPr>
                <w:i/>
                <w:iCs/>
                <w:lang w:val="en-US" w:eastAsia="zh-CN"/>
              </w:rPr>
            </w:pPr>
            <w:r>
              <w:rPr>
                <w:lang w:val="en-US" w:eastAsia="zh-CN"/>
              </w:rPr>
              <w:t>Current text</w:t>
            </w:r>
            <w:r w:rsidR="003C6D2B">
              <w:rPr>
                <w:lang w:val="en-US" w:eastAsia="zh-CN"/>
              </w:rPr>
              <w:t xml:space="preserve"> is as follows : </w:t>
            </w:r>
            <w:r w:rsidRPr="006A597E">
              <w:rPr>
                <w:i/>
                <w:iCs/>
                <w:lang w:val="en-US" w:eastAsia="zh-CN"/>
              </w:rPr>
              <w:t xml:space="preserve">The field is only present when this format is carried by PDCCH on the primary cell within DRX Active Time </w:t>
            </w:r>
            <w:r w:rsidRPr="006A597E">
              <w:rPr>
                <w:i/>
                <w:iCs/>
                <w:highlight w:val="cyan"/>
                <w:lang w:val="en-US" w:eastAsia="zh-CN"/>
              </w:rPr>
              <w:t>and the UE is configured with at least two DL BWPs for an SCell</w:t>
            </w:r>
            <w:r w:rsidRPr="006A597E">
              <w:rPr>
                <w:i/>
                <w:iCs/>
                <w:lang w:val="en-US" w:eastAsia="zh-CN"/>
              </w:rPr>
              <w:t>.</w:t>
            </w:r>
          </w:p>
          <w:p w14:paraId="16A70DA1" w14:textId="77777777" w:rsidR="003C6D2B" w:rsidRDefault="006A597E" w:rsidP="006A597E">
            <w:pPr>
              <w:spacing w:after="120"/>
              <w:jc w:val="both"/>
              <w:rPr>
                <w:lang w:val="en-US" w:eastAsia="zh-CN"/>
              </w:rPr>
            </w:pPr>
            <w:r>
              <w:rPr>
                <w:lang w:val="en-US" w:eastAsia="zh-CN"/>
              </w:rPr>
              <w:t xml:space="preserve">Some clarification is needed to the highlighted part </w:t>
            </w:r>
            <w:r w:rsidR="003C6D2B">
              <w:rPr>
                <w:lang w:val="en-US" w:eastAsia="zh-CN"/>
              </w:rPr>
              <w:t>for</w:t>
            </w:r>
            <w:r>
              <w:rPr>
                <w:lang w:val="en-US" w:eastAsia="zh-CN"/>
              </w:rPr>
              <w:t xml:space="preserve"> the case where UE is configured with two BWPs and neither is a dormant BWP. </w:t>
            </w:r>
          </w:p>
          <w:p w14:paraId="16A70DA2" w14:textId="77777777" w:rsidR="003C6D2B" w:rsidRDefault="006A597E" w:rsidP="006A597E">
            <w:pPr>
              <w:spacing w:after="120"/>
              <w:jc w:val="both"/>
              <w:rPr>
                <w:lang w:val="en-US" w:eastAsia="zh-CN"/>
              </w:rPr>
            </w:pPr>
            <w:r>
              <w:rPr>
                <w:lang w:val="en-US" w:eastAsia="zh-CN"/>
              </w:rPr>
              <w:t xml:space="preserve">Intention of our </w:t>
            </w:r>
            <w:r w:rsidR="003C6D2B">
              <w:rPr>
                <w:lang w:val="en-US" w:eastAsia="zh-CN"/>
              </w:rPr>
              <w:t>TP</w:t>
            </w:r>
            <w:r>
              <w:rPr>
                <w:lang w:val="en-US" w:eastAsia="zh-CN"/>
              </w:rPr>
              <w:t xml:space="preserve"> was to address </w:t>
            </w:r>
            <w:r w:rsidR="003C6D2B">
              <w:rPr>
                <w:lang w:val="en-US" w:eastAsia="zh-CN"/>
              </w:rPr>
              <w:t>above</w:t>
            </w:r>
            <w:r>
              <w:rPr>
                <w:lang w:val="en-US" w:eastAsia="zh-CN"/>
              </w:rPr>
              <w:t xml:space="preserve"> issue</w:t>
            </w:r>
            <w:r w:rsidR="00193975">
              <w:rPr>
                <w:lang w:val="en-US" w:eastAsia="zh-CN"/>
              </w:rPr>
              <w:t xml:space="preserve"> </w:t>
            </w:r>
            <w:r w:rsidR="009B650D">
              <w:rPr>
                <w:lang w:val="en-US" w:eastAsia="zh-CN"/>
              </w:rPr>
              <w:t>i.e. it says</w:t>
            </w:r>
            <w:r w:rsidRPr="006A597E">
              <w:rPr>
                <w:lang w:val="en-US" w:eastAsia="zh-CN"/>
              </w:rPr>
              <w:t xml:space="preserve"> ‘Scell dormancy indication’ field does not need to be present if there is no dormant BWP </w:t>
            </w:r>
            <w:r w:rsidR="00C03940">
              <w:rPr>
                <w:lang w:val="en-US" w:eastAsia="zh-CN"/>
              </w:rPr>
              <w:t xml:space="preserve">configured </w:t>
            </w:r>
            <w:r w:rsidRPr="006A597E">
              <w:rPr>
                <w:lang w:val="en-US" w:eastAsia="zh-CN"/>
              </w:rPr>
              <w:t>for the UE</w:t>
            </w:r>
            <w:r w:rsidR="003C6D2B">
              <w:rPr>
                <w:lang w:val="en-US" w:eastAsia="zh-CN"/>
              </w:rPr>
              <w:t>,</w:t>
            </w:r>
            <w:r w:rsidR="009B650D">
              <w:rPr>
                <w:lang w:val="en-US" w:eastAsia="zh-CN"/>
              </w:rPr>
              <w:t xml:space="preserve"> </w:t>
            </w:r>
            <w:r w:rsidR="009B650D" w:rsidRPr="009B650D">
              <w:rPr>
                <w:lang w:val="en-US" w:eastAsia="zh-CN"/>
              </w:rPr>
              <w:t>which is a more accurate formulation</w:t>
            </w:r>
            <w:r w:rsidRPr="006A597E">
              <w:rPr>
                <w:lang w:val="en-US" w:eastAsia="zh-CN"/>
              </w:rPr>
              <w:t xml:space="preserve">. </w:t>
            </w:r>
          </w:p>
          <w:p w14:paraId="16A70DA3" w14:textId="77777777" w:rsidR="003C6D2B" w:rsidRPr="006A597E" w:rsidRDefault="003C6D2B" w:rsidP="006A597E">
            <w:pPr>
              <w:spacing w:after="120"/>
              <w:jc w:val="both"/>
              <w:rPr>
                <w:lang w:val="en-US" w:eastAsia="zh-CN"/>
              </w:rPr>
            </w:pPr>
            <w:r>
              <w:rPr>
                <w:lang w:val="en-US" w:eastAsia="zh-CN"/>
              </w:rPr>
              <w:t xml:space="preserve">We are OK with other alternate formulations e.g. deleting the blue highlighted text or some other way to address the issue. </w:t>
            </w:r>
          </w:p>
          <w:p w14:paraId="16A70DA4" w14:textId="77777777" w:rsidR="006A597E" w:rsidRPr="006A597E" w:rsidRDefault="006A597E" w:rsidP="006A597E">
            <w:pPr>
              <w:spacing w:after="120"/>
              <w:jc w:val="both"/>
              <w:rPr>
                <w:lang w:val="en-US" w:eastAsia="zh-CN"/>
              </w:rPr>
            </w:pPr>
            <w:bookmarkStart w:id="41" w:name="_Hlk33619064"/>
            <w:r w:rsidRPr="006A597E">
              <w:rPr>
                <w:lang w:val="en-US" w:eastAsia="zh-CN"/>
              </w:rPr>
              <w:t>To respond to Intel, the Scell dormancy indication field would be based on configuration and hence the field remains unaffected by the activation/deactivation MAC CE</w:t>
            </w:r>
            <w:r w:rsidR="00840CA8">
              <w:rPr>
                <w:lang w:val="en-US" w:eastAsia="zh-CN"/>
              </w:rPr>
              <w:t xml:space="preserve"> and there is no link to this discussion</w:t>
            </w:r>
            <w:r w:rsidRPr="006A597E">
              <w:rPr>
                <w:lang w:val="en-US" w:eastAsia="zh-CN"/>
              </w:rPr>
              <w:t xml:space="preserve">. </w:t>
            </w:r>
            <w:bookmarkEnd w:id="41"/>
          </w:p>
        </w:tc>
      </w:tr>
      <w:tr w:rsidR="00133D48" w:rsidRPr="00B433CD" w14:paraId="16A70DA9" w14:textId="77777777" w:rsidTr="004463FA">
        <w:trPr>
          <w:ins w:id="42" w:author="김태형/표준연구팀(SR)/Staff Engineer/삼성전자" w:date="2020-02-27T11:45:00Z"/>
        </w:trPr>
        <w:tc>
          <w:tcPr>
            <w:tcW w:w="1525" w:type="dxa"/>
          </w:tcPr>
          <w:p w14:paraId="16A70DA6" w14:textId="77777777" w:rsidR="00133D48" w:rsidRPr="00133D48" w:rsidRDefault="00133D48" w:rsidP="006A597E">
            <w:pPr>
              <w:spacing w:after="120"/>
              <w:jc w:val="both"/>
              <w:rPr>
                <w:ins w:id="43" w:author="김태형/표준연구팀(SR)/Staff Engineer/삼성전자" w:date="2020-02-27T11:45:00Z"/>
                <w:rFonts w:eastAsia="Malgun Gothic"/>
                <w:lang w:val="en-US" w:eastAsia="ko-KR"/>
                <w:rPrChange w:id="44" w:author="김태형/표준연구팀(SR)/Staff Engineer/삼성전자" w:date="2020-02-27T11:45:00Z">
                  <w:rPr>
                    <w:ins w:id="45" w:author="김태형/표준연구팀(SR)/Staff Engineer/삼성전자" w:date="2020-02-27T11:45:00Z"/>
                    <w:lang w:val="en-US" w:eastAsia="zh-CN"/>
                  </w:rPr>
                </w:rPrChange>
              </w:rPr>
            </w:pPr>
            <w:ins w:id="46" w:author="김태형/표준연구팀(SR)/Staff Engineer/삼성전자" w:date="2020-02-27T11:45:00Z">
              <w:r>
                <w:rPr>
                  <w:rFonts w:eastAsia="Malgun Gothic" w:hint="eastAsia"/>
                  <w:lang w:val="en-US" w:eastAsia="ko-KR"/>
                </w:rPr>
                <w:t>Samsung</w:t>
              </w:r>
            </w:ins>
          </w:p>
        </w:tc>
        <w:tc>
          <w:tcPr>
            <w:tcW w:w="1710" w:type="dxa"/>
          </w:tcPr>
          <w:p w14:paraId="16A70DA7" w14:textId="77777777" w:rsidR="00133D48" w:rsidRPr="00133D48" w:rsidRDefault="00DF213A" w:rsidP="006A597E">
            <w:pPr>
              <w:spacing w:after="120"/>
              <w:jc w:val="both"/>
              <w:rPr>
                <w:ins w:id="47" w:author="김태형/표준연구팀(SR)/Staff Engineer/삼성전자" w:date="2020-02-27T11:45:00Z"/>
                <w:rFonts w:eastAsia="Malgun Gothic"/>
                <w:lang w:val="en-US" w:eastAsia="ko-KR"/>
                <w:rPrChange w:id="48" w:author="김태형/표준연구팀(SR)/Staff Engineer/삼성전자" w:date="2020-02-27T11:46:00Z">
                  <w:rPr>
                    <w:ins w:id="49" w:author="김태형/표준연구팀(SR)/Staff Engineer/삼성전자" w:date="2020-02-27T11:45:00Z"/>
                    <w:lang w:val="en-US" w:eastAsia="zh-CN"/>
                  </w:rPr>
                </w:rPrChange>
              </w:rPr>
            </w:pPr>
            <w:ins w:id="50" w:author="김태형/표준연구팀(SR)/Staff Engineer/삼성전자" w:date="2020-02-27T11:58:00Z">
              <w:r>
                <w:rPr>
                  <w:rFonts w:eastAsia="Malgun Gothic"/>
                  <w:lang w:val="en-US" w:eastAsia="ko-KR"/>
                </w:rPr>
                <w:t>Agree</w:t>
              </w:r>
            </w:ins>
          </w:p>
        </w:tc>
        <w:tc>
          <w:tcPr>
            <w:tcW w:w="6727" w:type="dxa"/>
          </w:tcPr>
          <w:p w14:paraId="16A70DA8" w14:textId="77777777" w:rsidR="00133D48" w:rsidRPr="00133D48" w:rsidRDefault="00DF213A" w:rsidP="006A597E">
            <w:pPr>
              <w:spacing w:after="120"/>
              <w:jc w:val="both"/>
              <w:rPr>
                <w:ins w:id="51" w:author="김태형/표준연구팀(SR)/Staff Engineer/삼성전자" w:date="2020-02-27T11:45:00Z"/>
                <w:rFonts w:eastAsia="Malgun Gothic"/>
                <w:lang w:val="en-US" w:eastAsia="ko-KR"/>
                <w:rPrChange w:id="52" w:author="김태형/표준연구팀(SR)/Staff Engineer/삼성전자" w:date="2020-02-27T11:46:00Z">
                  <w:rPr>
                    <w:ins w:id="53" w:author="김태형/표준연구팀(SR)/Staff Engineer/삼성전자" w:date="2020-02-27T11:45:00Z"/>
                    <w:lang w:val="en-US" w:eastAsia="zh-CN"/>
                  </w:rPr>
                </w:rPrChange>
              </w:rPr>
            </w:pPr>
            <w:ins w:id="54" w:author="김태형/표준연구팀(SR)/Staff Engineer/삼성전자" w:date="2020-02-27T11:59:00Z">
              <w:r>
                <w:rPr>
                  <w:rFonts w:eastAsia="Malgun Gothic"/>
                  <w:lang w:val="en-US" w:eastAsia="ko-KR"/>
                </w:rPr>
                <w:t>A</w:t>
              </w:r>
            </w:ins>
            <w:ins w:id="55" w:author="김태형/표준연구팀(SR)/Staff Engineer/삼성전자" w:date="2020-02-27T11:58:00Z">
              <w:r>
                <w:rPr>
                  <w:rFonts w:eastAsia="Malgun Gothic"/>
                  <w:lang w:val="en-US" w:eastAsia="ko-KR"/>
                </w:rPr>
                <w:t xml:space="preserve">gree with </w:t>
              </w:r>
            </w:ins>
            <w:ins w:id="56" w:author="김태형/표준연구팀(SR)/Staff Engineer/삼성전자" w:date="2020-02-27T11:59:00Z">
              <w:r>
                <w:rPr>
                  <w:rFonts w:eastAsia="Malgun Gothic"/>
                  <w:lang w:val="en-US" w:eastAsia="ko-KR"/>
                </w:rPr>
                <w:t>Ericsson on deleting the blue highlighted test.</w:t>
              </w:r>
            </w:ins>
          </w:p>
        </w:tc>
      </w:tr>
      <w:tr w:rsidR="00EB2BDE" w:rsidRPr="00B433CD" w14:paraId="16A70DAE" w14:textId="77777777" w:rsidTr="004463FA">
        <w:tc>
          <w:tcPr>
            <w:tcW w:w="1525" w:type="dxa"/>
          </w:tcPr>
          <w:p w14:paraId="16A70DAA" w14:textId="77777777" w:rsidR="00EB2BDE" w:rsidRPr="00EB2BDE" w:rsidRDefault="00EB2BDE" w:rsidP="006A597E">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710" w:type="dxa"/>
          </w:tcPr>
          <w:p w14:paraId="16A70DAB" w14:textId="77777777" w:rsidR="00EB2BDE" w:rsidRPr="00EB2BDE" w:rsidRDefault="00EB2BDE" w:rsidP="006A597E">
            <w:pPr>
              <w:spacing w:after="120"/>
              <w:jc w:val="both"/>
              <w:rPr>
                <w:rFonts w:eastAsiaTheme="minorEastAsia"/>
                <w:lang w:val="en-US" w:eastAsia="zh-CN"/>
              </w:rPr>
            </w:pPr>
            <w:r>
              <w:rPr>
                <w:rFonts w:eastAsiaTheme="minorEastAsia" w:hint="eastAsia"/>
                <w:lang w:val="en-US" w:eastAsia="zh-CN"/>
              </w:rPr>
              <w:t>Not ag</w:t>
            </w:r>
            <w:r>
              <w:rPr>
                <w:rFonts w:eastAsiaTheme="minorEastAsia"/>
                <w:lang w:val="en-US" w:eastAsia="zh-CN"/>
              </w:rPr>
              <w:t>ree</w:t>
            </w:r>
          </w:p>
        </w:tc>
        <w:tc>
          <w:tcPr>
            <w:tcW w:w="6727" w:type="dxa"/>
          </w:tcPr>
          <w:p w14:paraId="16A70DAC" w14:textId="77777777" w:rsidR="00EB2BDE" w:rsidRDefault="00EB2BDE" w:rsidP="006A597E">
            <w:pPr>
              <w:spacing w:after="120"/>
              <w:jc w:val="both"/>
              <w:rPr>
                <w:rFonts w:eastAsiaTheme="minorEastAsia"/>
                <w:lang w:val="en-US" w:eastAsia="zh-CN"/>
              </w:rPr>
            </w:pPr>
            <w:r>
              <w:rPr>
                <w:rFonts w:eastAsiaTheme="minorEastAsia" w:hint="eastAsia"/>
                <w:lang w:val="en-US" w:eastAsia="zh-CN"/>
              </w:rPr>
              <w:t>We think this sentence only want to show the agreements from RAN2</w:t>
            </w:r>
            <w:r>
              <w:rPr>
                <w:rFonts w:eastAsiaTheme="minorEastAsia"/>
                <w:lang w:val="en-US" w:eastAsia="zh-CN"/>
              </w:rPr>
              <w:t>, which is</w:t>
            </w:r>
            <w:r>
              <w:rPr>
                <w:rFonts w:eastAsiaTheme="minorEastAsia" w:hint="eastAsia"/>
                <w:lang w:val="en-US" w:eastAsia="zh-CN"/>
              </w:rPr>
              <w:t xml:space="preserve"> </w:t>
            </w:r>
            <w:r>
              <w:rPr>
                <w:rFonts w:eastAsiaTheme="minorEastAsia"/>
                <w:lang w:val="en-US" w:eastAsia="zh-CN"/>
              </w:rPr>
              <w:t>“</w:t>
            </w:r>
            <w:r w:rsidRPr="00EB2BDE">
              <w:rPr>
                <w:rFonts w:eastAsiaTheme="minorEastAsia"/>
                <w:lang w:val="en-US" w:eastAsia="zh-CN"/>
              </w:rPr>
              <w:t>The dormant BWP is configured only when the SCell is configured with at least one other UE-specific RRC configured BWP</w:t>
            </w:r>
            <w:r>
              <w:rPr>
                <w:rFonts w:eastAsiaTheme="minorEastAsia"/>
                <w:lang w:val="en-US" w:eastAsia="zh-CN"/>
              </w:rPr>
              <w:t xml:space="preserve">”. From this sight, we can keep it. </w:t>
            </w:r>
          </w:p>
          <w:p w14:paraId="16A70DAD" w14:textId="77777777" w:rsidR="00EB2BDE" w:rsidRPr="00EB2BDE" w:rsidRDefault="00EB2BDE" w:rsidP="006A597E">
            <w:pPr>
              <w:spacing w:after="120"/>
              <w:jc w:val="both"/>
              <w:rPr>
                <w:rFonts w:eastAsiaTheme="minorEastAsia"/>
                <w:lang w:val="en-US" w:eastAsia="zh-CN"/>
              </w:rPr>
            </w:pPr>
            <w:r>
              <w:rPr>
                <w:rFonts w:eastAsiaTheme="minorEastAsia"/>
                <w:lang w:val="en-US" w:eastAsia="zh-CN"/>
              </w:rPr>
              <w:t>Another reason is the exact bits for dormancy indication field can be configured, the issues raised can be solved by implementation.</w:t>
            </w:r>
          </w:p>
        </w:tc>
      </w:tr>
      <w:tr w:rsidR="00241C50" w14:paraId="3C51B6FA" w14:textId="77777777" w:rsidTr="00241C50">
        <w:tc>
          <w:tcPr>
            <w:tcW w:w="1525" w:type="dxa"/>
          </w:tcPr>
          <w:p w14:paraId="75F98C76" w14:textId="77777777" w:rsidR="00241C50" w:rsidRPr="006A597E" w:rsidRDefault="00241C50" w:rsidP="00A93CBD">
            <w:pPr>
              <w:spacing w:after="120"/>
              <w:jc w:val="both"/>
              <w:rPr>
                <w:lang w:val="en-US" w:eastAsia="zh-CN"/>
              </w:rPr>
            </w:pPr>
            <w:r>
              <w:rPr>
                <w:lang w:val="en-US" w:eastAsia="zh-CN"/>
              </w:rPr>
              <w:lastRenderedPageBreak/>
              <w:t>Qualcomm</w:t>
            </w:r>
          </w:p>
        </w:tc>
        <w:tc>
          <w:tcPr>
            <w:tcW w:w="1710" w:type="dxa"/>
          </w:tcPr>
          <w:p w14:paraId="018E93EA" w14:textId="5942B3E5" w:rsidR="00241C50" w:rsidRPr="006A597E" w:rsidRDefault="00241C50" w:rsidP="00A93CBD">
            <w:pPr>
              <w:spacing w:after="120"/>
              <w:jc w:val="both"/>
              <w:rPr>
                <w:lang w:val="en-US" w:eastAsia="zh-CN"/>
              </w:rPr>
            </w:pPr>
            <w:r>
              <w:rPr>
                <w:lang w:val="en-US" w:eastAsia="zh-CN"/>
              </w:rPr>
              <w:t>No</w:t>
            </w:r>
            <w:r w:rsidR="00A81C55">
              <w:rPr>
                <w:lang w:val="en-US" w:eastAsia="zh-CN"/>
              </w:rPr>
              <w:t>t neccessary</w:t>
            </w:r>
          </w:p>
        </w:tc>
        <w:tc>
          <w:tcPr>
            <w:tcW w:w="6727" w:type="dxa"/>
          </w:tcPr>
          <w:p w14:paraId="55CD3406" w14:textId="6C052170" w:rsidR="00241C50" w:rsidRDefault="00241C50" w:rsidP="00A93CBD">
            <w:pPr>
              <w:spacing w:after="120"/>
              <w:jc w:val="both"/>
              <w:rPr>
                <w:lang w:val="en-US" w:eastAsia="zh-CN"/>
              </w:rPr>
            </w:pPr>
            <w:r>
              <w:rPr>
                <w:lang w:val="en-US" w:eastAsia="zh-CN"/>
              </w:rPr>
              <w:t xml:space="preserve">The original spec text is not wrong as it does not </w:t>
            </w:r>
            <w:r w:rsidR="00364D0F">
              <w:rPr>
                <w:lang w:val="en-US" w:eastAsia="zh-CN"/>
              </w:rPr>
              <w:t>mean</w:t>
            </w:r>
            <w:r>
              <w:rPr>
                <w:lang w:val="en-US" w:eastAsia="zh-CN"/>
              </w:rPr>
              <w:t xml:space="preserve"> whenever at least two DL BWPs are configured, the dormancy indication field is present. I.e., having at least two configured DL BWPs is a condition for dormancy indication field to be included in the DCI, but not the only condition.</w:t>
            </w:r>
          </w:p>
        </w:tc>
      </w:tr>
    </w:tbl>
    <w:p w14:paraId="16A70DB1" w14:textId="77777777" w:rsidR="000D5F4A" w:rsidRDefault="000D5F4A" w:rsidP="000D5F4A">
      <w:pPr>
        <w:overflowPunct/>
        <w:autoSpaceDE/>
        <w:autoSpaceDN/>
        <w:adjustRightInd/>
        <w:spacing w:after="160" w:line="259" w:lineRule="auto"/>
        <w:textAlignment w:val="auto"/>
        <w:rPr>
          <w:rFonts w:cs="Arial"/>
          <w:lang w:val="en-US" w:eastAsia="zh-CN"/>
        </w:rPr>
      </w:pPr>
    </w:p>
    <w:p w14:paraId="16A70DB4" w14:textId="77777777" w:rsidR="00F06CC6" w:rsidRPr="00B3214F" w:rsidRDefault="00F06CC6" w:rsidP="00B3214F">
      <w:pPr>
        <w:rPr>
          <w:lang w:val="en-US" w:eastAsia="zh-CN"/>
        </w:rPr>
      </w:pPr>
    </w:p>
    <w:p w14:paraId="16A70DB5" w14:textId="77777777"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14:paraId="16A70DB7" w14:textId="52BE9C00" w:rsidR="00E077D0" w:rsidRDefault="00160EB2" w:rsidP="00E077D0">
      <w:pPr>
        <w:rPr>
          <w:lang w:val="en-US"/>
        </w:rPr>
      </w:pPr>
      <w:r>
        <w:rPr>
          <w:lang w:val="en-US"/>
        </w:rPr>
        <w:t>Following agreements and conclusion were made in Phase I</w:t>
      </w:r>
    </w:p>
    <w:p w14:paraId="1C51E4C0" w14:textId="77777777" w:rsidR="00160EB2" w:rsidRPr="00643B29" w:rsidRDefault="00160EB2" w:rsidP="00160EB2">
      <w:pPr>
        <w:rPr>
          <w:color w:val="000000"/>
        </w:rPr>
      </w:pPr>
      <w:r w:rsidRPr="00643B29">
        <w:rPr>
          <w:color w:val="000000"/>
          <w:highlight w:val="green"/>
        </w:rPr>
        <w:t>Agreements</w:t>
      </w:r>
      <w:r w:rsidRPr="00643B29">
        <w:rPr>
          <w:color w:val="000000"/>
        </w:rPr>
        <w:t>:</w:t>
      </w:r>
    </w:p>
    <w:p w14:paraId="0CC14F7A" w14:textId="77777777" w:rsidR="00160EB2" w:rsidRPr="00643B29" w:rsidRDefault="00160EB2" w:rsidP="00160EB2">
      <w:pPr>
        <w:numPr>
          <w:ilvl w:val="0"/>
          <w:numId w:val="27"/>
        </w:numPr>
        <w:overflowPunct/>
        <w:autoSpaceDE/>
        <w:autoSpaceDN/>
        <w:adjustRightInd/>
        <w:spacing w:after="0"/>
        <w:textAlignment w:val="auto"/>
      </w:pPr>
      <w:r w:rsidRPr="00643B29">
        <w:t xml:space="preserve">When UE is configured with CIF, ‘DCI format 0-1/1-1 on primary cell with CIF≠0’ is not used for Case 1 Scell dormancy indication. </w:t>
      </w:r>
    </w:p>
    <w:p w14:paraId="6F12B7DC" w14:textId="77777777" w:rsidR="00160EB2" w:rsidRPr="00643B29" w:rsidRDefault="00160EB2" w:rsidP="00160EB2">
      <w:pPr>
        <w:numPr>
          <w:ilvl w:val="0"/>
          <w:numId w:val="27"/>
        </w:numPr>
        <w:overflowPunct/>
        <w:autoSpaceDE/>
        <w:autoSpaceDN/>
        <w:adjustRightInd/>
        <w:spacing w:after="0"/>
        <w:textAlignment w:val="auto"/>
      </w:pPr>
      <w:r w:rsidRPr="00643B29">
        <w:t>Case 2 dormancy indication using DCI format 1-1 is not supported for the case when DCI CRC is scrambled by CS-RNTI</w:t>
      </w:r>
    </w:p>
    <w:p w14:paraId="6B24A34F" w14:textId="77777777" w:rsidR="00E077A5" w:rsidRDefault="00E077A5" w:rsidP="00160EB2">
      <w:pPr>
        <w:rPr>
          <w:b/>
          <w:bCs/>
          <w:u w:val="single"/>
        </w:rPr>
      </w:pPr>
    </w:p>
    <w:p w14:paraId="5C0873E4" w14:textId="757380E4" w:rsidR="00160EB2" w:rsidRDefault="00160EB2" w:rsidP="00160EB2">
      <w:pPr>
        <w:rPr>
          <w:rFonts w:ascii="Calibri" w:hAnsi="Calibri"/>
          <w:b/>
          <w:bCs/>
          <w:szCs w:val="22"/>
          <w:u w:val="single"/>
          <w:lang w:val="en-US" w:eastAsia="zh-CN"/>
        </w:rPr>
      </w:pPr>
      <w:r>
        <w:rPr>
          <w:b/>
          <w:bCs/>
          <w:u w:val="single"/>
        </w:rPr>
        <w:t>Conclusion:</w:t>
      </w:r>
    </w:p>
    <w:p w14:paraId="4B52CDFD" w14:textId="77777777" w:rsidR="00160EB2" w:rsidRDefault="00160EB2" w:rsidP="00160EB2">
      <w:pPr>
        <w:pStyle w:val="ListParagraph"/>
        <w:numPr>
          <w:ilvl w:val="0"/>
          <w:numId w:val="28"/>
        </w:numPr>
        <w:overflowPunct/>
        <w:autoSpaceDE/>
        <w:autoSpaceDN/>
        <w:adjustRightInd/>
        <w:spacing w:before="100" w:beforeAutospacing="1" w:after="100" w:afterAutospacing="1"/>
        <w:contextualSpacing w:val="0"/>
        <w:textAlignment w:val="auto"/>
        <w:rPr>
          <w:rFonts w:eastAsia="Times New Roman"/>
        </w:rPr>
      </w:pPr>
      <w:r>
        <w:rPr>
          <w:rFonts w:eastAsia="Times New Roman"/>
        </w:rPr>
        <w:t xml:space="preserve">Regarding the potential TP for the ‘SCell dormancy indication’ field description in 38.212 for DCI 0-1/1-1: </w:t>
      </w:r>
    </w:p>
    <w:p w14:paraId="42B54CC9" w14:textId="77777777" w:rsidR="00160EB2" w:rsidRDefault="00160EB2" w:rsidP="00160EB2">
      <w:pPr>
        <w:pStyle w:val="ListParagraph"/>
        <w:numPr>
          <w:ilvl w:val="1"/>
          <w:numId w:val="28"/>
        </w:numPr>
        <w:overflowPunct/>
        <w:autoSpaceDE/>
        <w:autoSpaceDN/>
        <w:adjustRightInd/>
        <w:spacing w:before="100" w:beforeAutospacing="1" w:after="100" w:afterAutospacing="1"/>
        <w:contextualSpacing w:val="0"/>
        <w:textAlignment w:val="auto"/>
        <w:rPr>
          <w:rFonts w:eastAsia="Times New Roman"/>
        </w:rPr>
      </w:pPr>
      <w:r>
        <w:rPr>
          <w:rFonts w:eastAsia="Times New Roman"/>
        </w:rPr>
        <w:t>No spec update is necessary</w:t>
      </w:r>
    </w:p>
    <w:p w14:paraId="43D756D9" w14:textId="551D6F22" w:rsidR="00160EB2" w:rsidRDefault="00160EB2" w:rsidP="00E077D0">
      <w:pPr>
        <w:rPr>
          <w:lang w:val="en-US"/>
        </w:rPr>
      </w:pPr>
      <w:r>
        <w:rPr>
          <w:lang w:val="en-US"/>
        </w:rPr>
        <w:t xml:space="preserve">Two TPs </w:t>
      </w:r>
      <w:r w:rsidR="00BF2601">
        <w:rPr>
          <w:lang w:val="en-US"/>
        </w:rPr>
        <w:t xml:space="preserve">corresponding to the </w:t>
      </w:r>
      <w:r w:rsidR="00BC3856">
        <w:rPr>
          <w:lang w:val="en-US"/>
        </w:rPr>
        <w:t>above a</w:t>
      </w:r>
      <w:r w:rsidR="00BF2601">
        <w:rPr>
          <w:lang w:val="en-US"/>
        </w:rPr>
        <w:t xml:space="preserve">greements </w:t>
      </w:r>
      <w:r>
        <w:rPr>
          <w:lang w:val="en-US"/>
        </w:rPr>
        <w:t xml:space="preserve">were endorsed and they are in </w:t>
      </w:r>
      <w:r w:rsidRPr="006D138F">
        <w:rPr>
          <w:lang w:val="en-US"/>
        </w:rPr>
        <w:t>R1-2001420</w:t>
      </w:r>
      <w:r w:rsidR="000876DE">
        <w:rPr>
          <w:lang w:val="en-US"/>
        </w:rPr>
        <w:t xml:space="preserve"> [12]</w:t>
      </w:r>
      <w:r>
        <w:rPr>
          <w:lang w:val="en-US"/>
        </w:rPr>
        <w:t>.</w:t>
      </w:r>
    </w:p>
    <w:p w14:paraId="617902A0" w14:textId="77777777" w:rsidR="00160EB2" w:rsidRPr="00E077D0" w:rsidRDefault="00160EB2" w:rsidP="00E077D0">
      <w:pPr>
        <w:rPr>
          <w:lang w:val="en-US"/>
        </w:rPr>
      </w:pPr>
    </w:p>
    <w:p w14:paraId="16A70DB8" w14:textId="77777777"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14:paraId="16A70DB9"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3" w:history="1">
        <w:r w:rsidR="00D97877" w:rsidRPr="00DF07F7">
          <w:rPr>
            <w:rStyle w:val="Hyperlink"/>
            <w:lang w:val="en-US"/>
          </w:rPr>
          <w:t>R1-2000208</w:t>
        </w:r>
      </w:hyperlink>
      <w:r w:rsidR="00D97877" w:rsidRPr="00D97877">
        <w:rPr>
          <w:lang w:val="en-US"/>
        </w:rPr>
        <w:tab/>
        <w:t>Corrections on efficient and low latency serving cell configuration/activation/setup</w:t>
      </w:r>
      <w:r w:rsidR="00D97877" w:rsidRPr="00D97877">
        <w:rPr>
          <w:lang w:val="en-US"/>
        </w:rPr>
        <w:tab/>
        <w:t>Huawei, HiSilicon</w:t>
      </w:r>
    </w:p>
    <w:p w14:paraId="16A70DBA"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4" w:history="1">
        <w:r w:rsidR="00D97877" w:rsidRPr="00DF07F7">
          <w:rPr>
            <w:rStyle w:val="Hyperlink"/>
            <w:lang w:val="en-US"/>
          </w:rPr>
          <w:t>R1-2000347</w:t>
        </w:r>
      </w:hyperlink>
      <w:r w:rsidR="00D97877" w:rsidRPr="00D97877">
        <w:rPr>
          <w:lang w:val="en-US"/>
        </w:rPr>
        <w:tab/>
        <w:t>Remaining issues on Scell dormancy like behavior</w:t>
      </w:r>
      <w:r w:rsidR="00D97877" w:rsidRPr="00D97877">
        <w:rPr>
          <w:lang w:val="en-US"/>
        </w:rPr>
        <w:tab/>
        <w:t>vivo</w:t>
      </w:r>
    </w:p>
    <w:p w14:paraId="16A70DBB"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5" w:history="1">
        <w:r w:rsidR="00D97877" w:rsidRPr="00782295">
          <w:rPr>
            <w:rStyle w:val="Hyperlink"/>
            <w:lang w:val="en-US"/>
          </w:rPr>
          <w:t>R1-2000363</w:t>
        </w:r>
      </w:hyperlink>
      <w:r w:rsidR="00D97877" w:rsidRPr="00D97877">
        <w:rPr>
          <w:lang w:val="en-US"/>
        </w:rPr>
        <w:tab/>
        <w:t>Remaining Issues on Fast SCell Activation</w:t>
      </w:r>
      <w:r w:rsidR="00D97877" w:rsidRPr="00D97877">
        <w:rPr>
          <w:lang w:val="en-US"/>
        </w:rPr>
        <w:tab/>
        <w:t>ZTE</w:t>
      </w:r>
    </w:p>
    <w:p w14:paraId="16A70DBC"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6" w:history="1">
        <w:r w:rsidR="00D97877" w:rsidRPr="00782295">
          <w:rPr>
            <w:rStyle w:val="Hyperlink"/>
            <w:lang w:val="en-US"/>
          </w:rPr>
          <w:t>R1-2000504</w:t>
        </w:r>
      </w:hyperlink>
      <w:r w:rsidR="00D97877" w:rsidRPr="00D97877">
        <w:rPr>
          <w:lang w:val="en-US"/>
        </w:rPr>
        <w:tab/>
        <w:t>Remaining issues on Efficient CA design</w:t>
      </w:r>
      <w:r w:rsidR="00D97877" w:rsidRPr="00D97877">
        <w:rPr>
          <w:lang w:val="en-US"/>
        </w:rPr>
        <w:tab/>
        <w:t>Nokia, Nokia Shanghai Bell</w:t>
      </w:r>
    </w:p>
    <w:p w14:paraId="16A70DBD"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7" w:history="1">
        <w:r w:rsidR="00D97877" w:rsidRPr="00782295">
          <w:rPr>
            <w:rStyle w:val="Hyperlink"/>
            <w:lang w:val="en-US"/>
          </w:rPr>
          <w:t>R1-2000645</w:t>
        </w:r>
      </w:hyperlink>
      <w:r w:rsidR="00D97877" w:rsidRPr="00D97877">
        <w:rPr>
          <w:lang w:val="en-US"/>
        </w:rPr>
        <w:tab/>
        <w:t>Remaining issues for support of efficient and low latency serving cell configuration/activation/setup</w:t>
      </w:r>
      <w:r w:rsidR="00D97877" w:rsidRPr="00D97877">
        <w:rPr>
          <w:lang w:val="en-US"/>
        </w:rPr>
        <w:tab/>
        <w:t>Samsung</w:t>
      </w:r>
    </w:p>
    <w:p w14:paraId="16A70DBE"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8" w:history="1">
        <w:r w:rsidR="00D97877" w:rsidRPr="00782295">
          <w:rPr>
            <w:rStyle w:val="Hyperlink"/>
            <w:lang w:val="en-US"/>
          </w:rPr>
          <w:t>R1-2000716</w:t>
        </w:r>
      </w:hyperlink>
      <w:r w:rsidR="00D97877" w:rsidRPr="00D97877">
        <w:rPr>
          <w:lang w:val="en-US"/>
        </w:rPr>
        <w:tab/>
        <w:t>Discussion on default behavior of Scell dormancy</w:t>
      </w:r>
      <w:r w:rsidR="00D97877" w:rsidRPr="00D97877">
        <w:rPr>
          <w:lang w:val="en-US"/>
        </w:rPr>
        <w:tab/>
        <w:t>OPPO</w:t>
      </w:r>
    </w:p>
    <w:p w14:paraId="16A70DBF"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19" w:history="1">
        <w:r w:rsidR="00D97877" w:rsidRPr="00782295">
          <w:rPr>
            <w:rStyle w:val="Hyperlink"/>
            <w:lang w:val="en-US"/>
          </w:rPr>
          <w:t>R1-2000722</w:t>
        </w:r>
      </w:hyperlink>
      <w:r w:rsidR="00D97877" w:rsidRPr="00D97877">
        <w:rPr>
          <w:lang w:val="en-US"/>
        </w:rPr>
        <w:tab/>
        <w:t>Remaining issues on SCell dormancy behavior</w:t>
      </w:r>
      <w:r w:rsidR="00D97877" w:rsidRPr="00D97877">
        <w:rPr>
          <w:lang w:val="en-US"/>
        </w:rPr>
        <w:tab/>
        <w:t>Intel Corporation</w:t>
      </w:r>
    </w:p>
    <w:p w14:paraId="16A70DC0" w14:textId="77777777" w:rsidR="00D97877" w:rsidRPr="00D97877" w:rsidRDefault="0076153F" w:rsidP="00D97877">
      <w:pPr>
        <w:pStyle w:val="ListParagraph"/>
        <w:numPr>
          <w:ilvl w:val="0"/>
          <w:numId w:val="8"/>
        </w:numPr>
        <w:overflowPunct/>
        <w:autoSpaceDE/>
        <w:autoSpaceDN/>
        <w:adjustRightInd/>
        <w:spacing w:after="0" w:line="259" w:lineRule="auto"/>
        <w:textAlignment w:val="auto"/>
        <w:rPr>
          <w:lang w:val="en-US"/>
        </w:rPr>
      </w:pPr>
      <w:hyperlink r:id="rId20" w:history="1">
        <w:r w:rsidR="00D97877" w:rsidRPr="00782295">
          <w:rPr>
            <w:rStyle w:val="Hyperlink"/>
            <w:lang w:val="en-US"/>
          </w:rPr>
          <w:t>R1-2000890</w:t>
        </w:r>
      </w:hyperlink>
      <w:r w:rsidR="00D97877" w:rsidRPr="00D97877">
        <w:rPr>
          <w:lang w:val="en-US"/>
        </w:rPr>
        <w:tab/>
        <w:t>Remaining issues for reduced latency Scell management for NR CA</w:t>
      </w:r>
      <w:r w:rsidR="00D97877" w:rsidRPr="00D97877">
        <w:rPr>
          <w:lang w:val="en-US"/>
        </w:rPr>
        <w:tab/>
        <w:t>Ericsson</w:t>
      </w:r>
    </w:p>
    <w:p w14:paraId="16A70DC1" w14:textId="77777777" w:rsidR="00F0586C" w:rsidRPr="00D90154" w:rsidRDefault="0076153F" w:rsidP="00FA1A51">
      <w:pPr>
        <w:pStyle w:val="ListParagraph"/>
        <w:numPr>
          <w:ilvl w:val="0"/>
          <w:numId w:val="8"/>
        </w:numPr>
        <w:overflowPunct/>
        <w:autoSpaceDE/>
        <w:autoSpaceDN/>
        <w:adjustRightInd/>
        <w:spacing w:after="160" w:line="259" w:lineRule="auto"/>
        <w:jc w:val="both"/>
        <w:textAlignment w:val="auto"/>
        <w:rPr>
          <w:rFonts w:cs="Arial"/>
          <w:lang w:val="en-US" w:eastAsia="zh-CN"/>
        </w:rPr>
      </w:pPr>
      <w:hyperlink r:id="rId21" w:history="1">
        <w:r w:rsidR="00D97877" w:rsidRPr="00782295">
          <w:rPr>
            <w:rStyle w:val="Hyperlink"/>
            <w:lang w:val="en-US"/>
          </w:rPr>
          <w:t>R1-2000982</w:t>
        </w:r>
      </w:hyperlink>
      <w:r w:rsidR="00D97877" w:rsidRPr="00962DFA">
        <w:rPr>
          <w:lang w:val="en-US"/>
        </w:rPr>
        <w:tab/>
        <w:t>Remaining issues for SCell dormancy</w:t>
      </w:r>
      <w:r w:rsidR="00D97877" w:rsidRPr="00962DFA">
        <w:rPr>
          <w:lang w:val="en-US"/>
        </w:rPr>
        <w:tab/>
        <w:t>Qualcomm Incorporated</w:t>
      </w:r>
    </w:p>
    <w:p w14:paraId="16A70DC2" w14:textId="44269FB7" w:rsidR="00D90154" w:rsidRPr="00FA7A6D" w:rsidRDefault="00D90154" w:rsidP="00FA1A51">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R1-2000891</w:t>
      </w:r>
      <w:r w:rsidR="00FA7A6D">
        <w:rPr>
          <w:lang w:val="en-US"/>
        </w:rPr>
        <w:tab/>
      </w:r>
      <w:r w:rsidR="00FA7A6D" w:rsidRPr="00FA7A6D">
        <w:rPr>
          <w:lang w:val="en-US"/>
        </w:rPr>
        <w:t>Summary of efficient and low latency serving cell configuration/activation/setup</w:t>
      </w:r>
      <w:r w:rsidR="00FA7A6D">
        <w:rPr>
          <w:lang w:val="en-US"/>
        </w:rPr>
        <w:tab/>
        <w:t>Ericsson</w:t>
      </w:r>
      <w:r w:rsidR="00CA1E3E">
        <w:rPr>
          <w:lang w:val="en-US"/>
        </w:rPr>
        <w:t>, RAN1#100-e, Feb 2020.</w:t>
      </w:r>
    </w:p>
    <w:p w14:paraId="16A70DC3" w14:textId="421581CC" w:rsidR="00FA7A6D" w:rsidRPr="00160EB2" w:rsidRDefault="00FA7A6D" w:rsidP="00FA7A6D">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R1-2001192</w:t>
      </w:r>
      <w:r>
        <w:rPr>
          <w:lang w:val="en-US"/>
        </w:rPr>
        <w:tab/>
      </w:r>
      <w:r w:rsidRPr="00FA7A6D">
        <w:rPr>
          <w:lang w:val="en-US"/>
        </w:rPr>
        <w:t>Summary</w:t>
      </w:r>
      <w:r>
        <w:rPr>
          <w:lang w:val="en-US"/>
        </w:rPr>
        <w:t>#2</w:t>
      </w:r>
      <w:r w:rsidRPr="00FA7A6D">
        <w:rPr>
          <w:lang w:val="en-US"/>
        </w:rPr>
        <w:t xml:space="preserve"> of efficient and low latency serving cell configuration/activation/setup</w:t>
      </w:r>
      <w:r>
        <w:rPr>
          <w:lang w:val="en-US"/>
        </w:rPr>
        <w:tab/>
        <w:t>Ericsson</w:t>
      </w:r>
      <w:r w:rsidR="00CA1E3E">
        <w:rPr>
          <w:lang w:val="en-US"/>
        </w:rPr>
        <w:t>, RAN1#100-e, Feb 2020.</w:t>
      </w:r>
    </w:p>
    <w:p w14:paraId="658801E9" w14:textId="6E517FF0" w:rsidR="00160EB2" w:rsidRPr="00FA7A6D" w:rsidRDefault="00160EB2" w:rsidP="00FA7A6D">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R1-2001420</w:t>
      </w:r>
      <w:r>
        <w:rPr>
          <w:lang w:val="en-US"/>
        </w:rPr>
        <w:tab/>
      </w:r>
      <w:r w:rsidRPr="00160EB2">
        <w:rPr>
          <w:lang w:val="en-US"/>
        </w:rPr>
        <w:t>Text proposals for email discussion [100e-NR-LTE_NR_DC_CA_enh-ScellDormancy-02]</w:t>
      </w:r>
      <w:r>
        <w:rPr>
          <w:lang w:val="en-US"/>
        </w:rPr>
        <w:t>,</w:t>
      </w:r>
      <w:r w:rsidR="00CA1E3E">
        <w:rPr>
          <w:lang w:val="en-US"/>
        </w:rPr>
        <w:t xml:space="preserve"> </w:t>
      </w:r>
      <w:r>
        <w:rPr>
          <w:lang w:val="en-US"/>
        </w:rPr>
        <w:t>Ericsson, RAN1#100-e, Feb 2020.</w:t>
      </w:r>
    </w:p>
    <w:sectPr w:rsidR="00160EB2" w:rsidRPr="00FA7A6D" w:rsidSect="00B975F2">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C965A" w14:textId="77777777" w:rsidR="0076153F" w:rsidRDefault="0076153F">
      <w:pPr>
        <w:spacing w:after="0"/>
      </w:pPr>
      <w:r>
        <w:separator/>
      </w:r>
    </w:p>
  </w:endnote>
  <w:endnote w:type="continuationSeparator" w:id="0">
    <w:p w14:paraId="12E59032" w14:textId="77777777" w:rsidR="0076153F" w:rsidRDefault="00761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9" w14:textId="77777777" w:rsidR="00E178E9" w:rsidRDefault="0027123D" w:rsidP="00A60BD7">
    <w:pPr>
      <w:pStyle w:val="Footer"/>
      <w:framePr w:wrap="around" w:vAnchor="text" w:hAnchor="margin" w:xAlign="right" w:y="1"/>
      <w:rPr>
        <w:rStyle w:val="PageNumber"/>
      </w:rPr>
    </w:pPr>
    <w:r>
      <w:rPr>
        <w:rStyle w:val="PageNumber"/>
      </w:rPr>
      <w:fldChar w:fldCharType="begin"/>
    </w:r>
    <w:r w:rsidR="00E178E9">
      <w:rPr>
        <w:rStyle w:val="PageNumber"/>
      </w:rPr>
      <w:instrText xml:space="preserve">PAGE  </w:instrText>
    </w:r>
    <w:r>
      <w:rPr>
        <w:rStyle w:val="PageNumber"/>
      </w:rPr>
      <w:fldChar w:fldCharType="end"/>
    </w:r>
  </w:p>
  <w:p w14:paraId="16A70DCA" w14:textId="77777777" w:rsidR="00E178E9" w:rsidRDefault="00E178E9"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B" w14:textId="77777777" w:rsidR="00E178E9" w:rsidRDefault="0027123D" w:rsidP="00A60BD7">
    <w:pPr>
      <w:pStyle w:val="Footer"/>
      <w:ind w:right="360"/>
    </w:pPr>
    <w:r>
      <w:rPr>
        <w:rStyle w:val="PageNumber"/>
      </w:rPr>
      <w:fldChar w:fldCharType="begin"/>
    </w:r>
    <w:r w:rsidR="00E178E9">
      <w:rPr>
        <w:rStyle w:val="PageNumber"/>
      </w:rPr>
      <w:instrText xml:space="preserve"> PAGE </w:instrText>
    </w:r>
    <w:r>
      <w:rPr>
        <w:rStyle w:val="PageNumber"/>
      </w:rPr>
      <w:fldChar w:fldCharType="separate"/>
    </w:r>
    <w:r w:rsidR="00D13C77">
      <w:rPr>
        <w:rStyle w:val="PageNumber"/>
      </w:rPr>
      <w:t>5</w:t>
    </w:r>
    <w:r>
      <w:rPr>
        <w:rStyle w:val="PageNumber"/>
      </w:rPr>
      <w:fldChar w:fldCharType="end"/>
    </w:r>
    <w:r w:rsidR="00E178E9">
      <w:rPr>
        <w:rStyle w:val="PageNumber"/>
      </w:rPr>
      <w:t>/</w:t>
    </w:r>
    <w:r>
      <w:rPr>
        <w:rStyle w:val="PageNumber"/>
      </w:rPr>
      <w:fldChar w:fldCharType="begin"/>
    </w:r>
    <w:r w:rsidR="00E178E9">
      <w:rPr>
        <w:rStyle w:val="PageNumber"/>
      </w:rPr>
      <w:instrText xml:space="preserve"> NUMPAGES </w:instrText>
    </w:r>
    <w:r>
      <w:rPr>
        <w:rStyle w:val="PageNumber"/>
      </w:rPr>
      <w:fldChar w:fldCharType="separate"/>
    </w:r>
    <w:r w:rsidR="00D13C7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AD04F" w14:textId="77777777" w:rsidR="0076153F" w:rsidRDefault="0076153F">
      <w:pPr>
        <w:spacing w:after="0"/>
      </w:pPr>
      <w:r>
        <w:separator/>
      </w:r>
    </w:p>
  </w:footnote>
  <w:footnote w:type="continuationSeparator" w:id="0">
    <w:p w14:paraId="0BF07949" w14:textId="77777777" w:rsidR="0076153F" w:rsidRDefault="007615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8" w14:textId="77777777" w:rsidR="00E178E9" w:rsidRDefault="00E178E9">
    <w:r>
      <w:t xml:space="preserve">Page </w:t>
    </w:r>
    <w:r w:rsidR="0027123D">
      <w:fldChar w:fldCharType="begin"/>
    </w:r>
    <w:r>
      <w:instrText>PAGE</w:instrText>
    </w:r>
    <w:r w:rsidR="0027123D">
      <w:fldChar w:fldCharType="separate"/>
    </w:r>
    <w:r>
      <w:rPr>
        <w:noProof/>
      </w:rPr>
      <w:t>1</w:t>
    </w:r>
    <w:r w:rsidR="0027123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010F27"/>
    <w:multiLevelType w:val="hybridMultilevel"/>
    <w:tmpl w:val="12BA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25D784F"/>
    <w:multiLevelType w:val="hybridMultilevel"/>
    <w:tmpl w:val="97EC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C468E7"/>
    <w:multiLevelType w:val="hybridMultilevel"/>
    <w:tmpl w:val="0A3E5C40"/>
    <w:lvl w:ilvl="0" w:tplc="0409000F">
      <w:start w:val="1"/>
      <w:numFmt w:val="decimal"/>
      <w:lvlText w:val="%1."/>
      <w:lvlJc w:val="left"/>
      <w:pPr>
        <w:ind w:left="720" w:hanging="360"/>
      </w:pPr>
    </w:lvl>
    <w:lvl w:ilvl="1" w:tplc="8A80F71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E14D2"/>
    <w:multiLevelType w:val="hybridMultilevel"/>
    <w:tmpl w:val="F4E23F2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6"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2"/>
  </w:num>
  <w:num w:numId="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4"/>
  </w:num>
  <w:num w:numId="10">
    <w:abstractNumId w:val="17"/>
  </w:num>
  <w:num w:numId="11">
    <w:abstractNumId w:val="26"/>
  </w:num>
  <w:num w:numId="12">
    <w:abstractNumId w:val="27"/>
  </w:num>
  <w:num w:numId="13">
    <w:abstractNumId w:val="10"/>
  </w:num>
  <w:num w:numId="14">
    <w:abstractNumId w:val="16"/>
  </w:num>
  <w:num w:numId="15">
    <w:abstractNumId w:val="21"/>
  </w:num>
  <w:num w:numId="16">
    <w:abstractNumId w:val="19"/>
  </w:num>
  <w:num w:numId="17">
    <w:abstractNumId w:val="12"/>
  </w:num>
  <w:num w:numId="18">
    <w:abstractNumId w:val="11"/>
  </w:num>
  <w:num w:numId="19">
    <w:abstractNumId w:val="1"/>
  </w:num>
  <w:num w:numId="20">
    <w:abstractNumId w:val="22"/>
  </w:num>
  <w:num w:numId="21">
    <w:abstractNumId w:val="13"/>
  </w:num>
  <w:num w:numId="22">
    <w:abstractNumId w:val="15"/>
  </w:num>
  <w:num w:numId="23">
    <w:abstractNumId w:val="0"/>
  </w:num>
  <w:num w:numId="24">
    <w:abstractNumId w:val="5"/>
  </w:num>
  <w:num w:numId="25">
    <w:abstractNumId w:val="18"/>
  </w:num>
  <w:num w:numId="26">
    <w:abstractNumId w:val="8"/>
  </w:num>
  <w:num w:numId="27">
    <w:abstractNumId w:val="14"/>
  </w:num>
  <w:num w:numId="28">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태형/표준연구팀(SR)/Staff Engineer/삼성전자">
    <w15:presenceInfo w15:providerId="AD" w15:userId="S-1-5-21-1569490900-2152479555-3239727262-3349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7FF"/>
    <w:rsid w:val="00003A28"/>
    <w:rsid w:val="00004525"/>
    <w:rsid w:val="00005CD5"/>
    <w:rsid w:val="000069B9"/>
    <w:rsid w:val="00007165"/>
    <w:rsid w:val="00015206"/>
    <w:rsid w:val="000235EC"/>
    <w:rsid w:val="00026F2D"/>
    <w:rsid w:val="000273CC"/>
    <w:rsid w:val="0003580B"/>
    <w:rsid w:val="000402EC"/>
    <w:rsid w:val="00041822"/>
    <w:rsid w:val="00042017"/>
    <w:rsid w:val="00043EA5"/>
    <w:rsid w:val="0004706F"/>
    <w:rsid w:val="0006530A"/>
    <w:rsid w:val="00067149"/>
    <w:rsid w:val="0006735F"/>
    <w:rsid w:val="000679CE"/>
    <w:rsid w:val="00067F48"/>
    <w:rsid w:val="000722C9"/>
    <w:rsid w:val="0007251E"/>
    <w:rsid w:val="00072E6C"/>
    <w:rsid w:val="00076B38"/>
    <w:rsid w:val="0007709B"/>
    <w:rsid w:val="0008305E"/>
    <w:rsid w:val="0008428F"/>
    <w:rsid w:val="00085514"/>
    <w:rsid w:val="000876DE"/>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80B"/>
    <w:rsid w:val="000D1D9F"/>
    <w:rsid w:val="000D5F4A"/>
    <w:rsid w:val="000E033E"/>
    <w:rsid w:val="000E190D"/>
    <w:rsid w:val="000E49A3"/>
    <w:rsid w:val="000E68D1"/>
    <w:rsid w:val="000E71D2"/>
    <w:rsid w:val="000F2FCE"/>
    <w:rsid w:val="000F3236"/>
    <w:rsid w:val="000F3827"/>
    <w:rsid w:val="000F43FD"/>
    <w:rsid w:val="001026E5"/>
    <w:rsid w:val="00102F82"/>
    <w:rsid w:val="00103353"/>
    <w:rsid w:val="001035B6"/>
    <w:rsid w:val="00103BFD"/>
    <w:rsid w:val="00105F90"/>
    <w:rsid w:val="00106831"/>
    <w:rsid w:val="00113889"/>
    <w:rsid w:val="001154F4"/>
    <w:rsid w:val="001156E0"/>
    <w:rsid w:val="00117B4A"/>
    <w:rsid w:val="001203E8"/>
    <w:rsid w:val="0012667C"/>
    <w:rsid w:val="001300FD"/>
    <w:rsid w:val="00133365"/>
    <w:rsid w:val="00133D48"/>
    <w:rsid w:val="0013695E"/>
    <w:rsid w:val="00141FAE"/>
    <w:rsid w:val="0014524F"/>
    <w:rsid w:val="0014729A"/>
    <w:rsid w:val="00152571"/>
    <w:rsid w:val="00152CCB"/>
    <w:rsid w:val="00153144"/>
    <w:rsid w:val="00160EB2"/>
    <w:rsid w:val="001624EC"/>
    <w:rsid w:val="00164DCB"/>
    <w:rsid w:val="00170AFB"/>
    <w:rsid w:val="0017286E"/>
    <w:rsid w:val="00177AA3"/>
    <w:rsid w:val="00180C2B"/>
    <w:rsid w:val="00181D34"/>
    <w:rsid w:val="00183D1D"/>
    <w:rsid w:val="00184909"/>
    <w:rsid w:val="00185D56"/>
    <w:rsid w:val="00187556"/>
    <w:rsid w:val="00187F2B"/>
    <w:rsid w:val="00190091"/>
    <w:rsid w:val="0019035C"/>
    <w:rsid w:val="00190796"/>
    <w:rsid w:val="00193975"/>
    <w:rsid w:val="001949AF"/>
    <w:rsid w:val="001A000F"/>
    <w:rsid w:val="001A028F"/>
    <w:rsid w:val="001A0396"/>
    <w:rsid w:val="001A0546"/>
    <w:rsid w:val="001A0AFF"/>
    <w:rsid w:val="001A154B"/>
    <w:rsid w:val="001A255D"/>
    <w:rsid w:val="001A629E"/>
    <w:rsid w:val="001B12E0"/>
    <w:rsid w:val="001B179E"/>
    <w:rsid w:val="001B6515"/>
    <w:rsid w:val="001B76CE"/>
    <w:rsid w:val="001C42A6"/>
    <w:rsid w:val="001D0F43"/>
    <w:rsid w:val="001D1168"/>
    <w:rsid w:val="001D681E"/>
    <w:rsid w:val="001D6A47"/>
    <w:rsid w:val="001E0BBB"/>
    <w:rsid w:val="001E7186"/>
    <w:rsid w:val="001F00A5"/>
    <w:rsid w:val="001F0DAD"/>
    <w:rsid w:val="001F1D7B"/>
    <w:rsid w:val="001F68AE"/>
    <w:rsid w:val="001F7126"/>
    <w:rsid w:val="001F7DDD"/>
    <w:rsid w:val="00201E38"/>
    <w:rsid w:val="002028B1"/>
    <w:rsid w:val="0020358D"/>
    <w:rsid w:val="00203A90"/>
    <w:rsid w:val="00204B11"/>
    <w:rsid w:val="002053BF"/>
    <w:rsid w:val="00206E6C"/>
    <w:rsid w:val="002168E4"/>
    <w:rsid w:val="002224EC"/>
    <w:rsid w:val="00222C04"/>
    <w:rsid w:val="002259B3"/>
    <w:rsid w:val="0023093C"/>
    <w:rsid w:val="00230CD2"/>
    <w:rsid w:val="00231D54"/>
    <w:rsid w:val="0023391C"/>
    <w:rsid w:val="00233D51"/>
    <w:rsid w:val="00240384"/>
    <w:rsid w:val="00240B2B"/>
    <w:rsid w:val="00241C50"/>
    <w:rsid w:val="00242992"/>
    <w:rsid w:val="00246093"/>
    <w:rsid w:val="00252262"/>
    <w:rsid w:val="00254B2F"/>
    <w:rsid w:val="00255D01"/>
    <w:rsid w:val="00260B38"/>
    <w:rsid w:val="0026153C"/>
    <w:rsid w:val="002623A4"/>
    <w:rsid w:val="00262722"/>
    <w:rsid w:val="0027123D"/>
    <w:rsid w:val="00271393"/>
    <w:rsid w:val="00272D76"/>
    <w:rsid w:val="00272E2E"/>
    <w:rsid w:val="00275A4E"/>
    <w:rsid w:val="00281257"/>
    <w:rsid w:val="00284187"/>
    <w:rsid w:val="00286FAA"/>
    <w:rsid w:val="00291156"/>
    <w:rsid w:val="00296299"/>
    <w:rsid w:val="00297FC4"/>
    <w:rsid w:val="002A11F3"/>
    <w:rsid w:val="002A6FF8"/>
    <w:rsid w:val="002B3BA5"/>
    <w:rsid w:val="002B61D6"/>
    <w:rsid w:val="002B7E45"/>
    <w:rsid w:val="002B7FCB"/>
    <w:rsid w:val="002C1749"/>
    <w:rsid w:val="002C4D80"/>
    <w:rsid w:val="002C5ABF"/>
    <w:rsid w:val="002D08FB"/>
    <w:rsid w:val="002D0FEB"/>
    <w:rsid w:val="002D26D0"/>
    <w:rsid w:val="002D38EB"/>
    <w:rsid w:val="002E0459"/>
    <w:rsid w:val="002E05FB"/>
    <w:rsid w:val="002E10EC"/>
    <w:rsid w:val="002E40F0"/>
    <w:rsid w:val="002E6ABA"/>
    <w:rsid w:val="002F47C0"/>
    <w:rsid w:val="002F71D5"/>
    <w:rsid w:val="00315BB9"/>
    <w:rsid w:val="00316553"/>
    <w:rsid w:val="00322D36"/>
    <w:rsid w:val="00323ED5"/>
    <w:rsid w:val="00330585"/>
    <w:rsid w:val="00334BE9"/>
    <w:rsid w:val="003414A6"/>
    <w:rsid w:val="003469B5"/>
    <w:rsid w:val="003545E1"/>
    <w:rsid w:val="003633D2"/>
    <w:rsid w:val="00363BBA"/>
    <w:rsid w:val="00364D0F"/>
    <w:rsid w:val="00366323"/>
    <w:rsid w:val="003711AA"/>
    <w:rsid w:val="003731A2"/>
    <w:rsid w:val="003738FB"/>
    <w:rsid w:val="00374339"/>
    <w:rsid w:val="003773F3"/>
    <w:rsid w:val="00377C96"/>
    <w:rsid w:val="00380AB4"/>
    <w:rsid w:val="00382208"/>
    <w:rsid w:val="00391B0F"/>
    <w:rsid w:val="0039461D"/>
    <w:rsid w:val="003A20C3"/>
    <w:rsid w:val="003A310B"/>
    <w:rsid w:val="003B03BE"/>
    <w:rsid w:val="003B6437"/>
    <w:rsid w:val="003C0C8C"/>
    <w:rsid w:val="003C1D05"/>
    <w:rsid w:val="003C5D14"/>
    <w:rsid w:val="003C6D2B"/>
    <w:rsid w:val="003D0D33"/>
    <w:rsid w:val="003D38F9"/>
    <w:rsid w:val="003D395E"/>
    <w:rsid w:val="003D571F"/>
    <w:rsid w:val="003D5D41"/>
    <w:rsid w:val="003D6376"/>
    <w:rsid w:val="003E0BE1"/>
    <w:rsid w:val="003E1121"/>
    <w:rsid w:val="003E1711"/>
    <w:rsid w:val="003E59A3"/>
    <w:rsid w:val="003E603B"/>
    <w:rsid w:val="003F0EA8"/>
    <w:rsid w:val="003F2794"/>
    <w:rsid w:val="003F35C9"/>
    <w:rsid w:val="00400CE6"/>
    <w:rsid w:val="004038ED"/>
    <w:rsid w:val="00405A32"/>
    <w:rsid w:val="00405A83"/>
    <w:rsid w:val="00407447"/>
    <w:rsid w:val="00407E8A"/>
    <w:rsid w:val="0041001B"/>
    <w:rsid w:val="00410E1E"/>
    <w:rsid w:val="00416925"/>
    <w:rsid w:val="004229CC"/>
    <w:rsid w:val="00431C40"/>
    <w:rsid w:val="0043431D"/>
    <w:rsid w:val="00436E70"/>
    <w:rsid w:val="004404D4"/>
    <w:rsid w:val="00443035"/>
    <w:rsid w:val="00443491"/>
    <w:rsid w:val="00443B08"/>
    <w:rsid w:val="00445FFE"/>
    <w:rsid w:val="004463FA"/>
    <w:rsid w:val="00447402"/>
    <w:rsid w:val="004508D2"/>
    <w:rsid w:val="00451A81"/>
    <w:rsid w:val="00452F7B"/>
    <w:rsid w:val="004548E6"/>
    <w:rsid w:val="004572FC"/>
    <w:rsid w:val="004611B2"/>
    <w:rsid w:val="00464869"/>
    <w:rsid w:val="004655DA"/>
    <w:rsid w:val="004660EA"/>
    <w:rsid w:val="00466178"/>
    <w:rsid w:val="00471A02"/>
    <w:rsid w:val="0047531A"/>
    <w:rsid w:val="0048043C"/>
    <w:rsid w:val="004819B6"/>
    <w:rsid w:val="00485C82"/>
    <w:rsid w:val="004906EE"/>
    <w:rsid w:val="00492512"/>
    <w:rsid w:val="0049534F"/>
    <w:rsid w:val="004A19C3"/>
    <w:rsid w:val="004A6923"/>
    <w:rsid w:val="004A74FB"/>
    <w:rsid w:val="004B08B6"/>
    <w:rsid w:val="004B5169"/>
    <w:rsid w:val="004B627F"/>
    <w:rsid w:val="004B6F98"/>
    <w:rsid w:val="004B7830"/>
    <w:rsid w:val="004C0437"/>
    <w:rsid w:val="004C0BCA"/>
    <w:rsid w:val="004C4071"/>
    <w:rsid w:val="004C49E0"/>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EA2"/>
    <w:rsid w:val="004F2F7E"/>
    <w:rsid w:val="004F5218"/>
    <w:rsid w:val="0050071A"/>
    <w:rsid w:val="00501D54"/>
    <w:rsid w:val="00506988"/>
    <w:rsid w:val="005106B7"/>
    <w:rsid w:val="005165A4"/>
    <w:rsid w:val="00520A3E"/>
    <w:rsid w:val="00523B5F"/>
    <w:rsid w:val="00525663"/>
    <w:rsid w:val="005263EF"/>
    <w:rsid w:val="00530D47"/>
    <w:rsid w:val="00534763"/>
    <w:rsid w:val="00536B16"/>
    <w:rsid w:val="0054200E"/>
    <w:rsid w:val="005531DC"/>
    <w:rsid w:val="00553BA7"/>
    <w:rsid w:val="00553F71"/>
    <w:rsid w:val="00555285"/>
    <w:rsid w:val="005567AA"/>
    <w:rsid w:val="00563D5B"/>
    <w:rsid w:val="005646A3"/>
    <w:rsid w:val="00567897"/>
    <w:rsid w:val="0057150E"/>
    <w:rsid w:val="00576BFF"/>
    <w:rsid w:val="0057736C"/>
    <w:rsid w:val="00580DD8"/>
    <w:rsid w:val="005869D3"/>
    <w:rsid w:val="00587624"/>
    <w:rsid w:val="005876DB"/>
    <w:rsid w:val="00593B39"/>
    <w:rsid w:val="00594DE8"/>
    <w:rsid w:val="005970B6"/>
    <w:rsid w:val="005A29B3"/>
    <w:rsid w:val="005A3365"/>
    <w:rsid w:val="005A3B69"/>
    <w:rsid w:val="005A7F9C"/>
    <w:rsid w:val="005B25BE"/>
    <w:rsid w:val="005C011B"/>
    <w:rsid w:val="005C2A5F"/>
    <w:rsid w:val="005C349A"/>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49A3"/>
    <w:rsid w:val="00606297"/>
    <w:rsid w:val="00614BFB"/>
    <w:rsid w:val="00617FBD"/>
    <w:rsid w:val="00635C5D"/>
    <w:rsid w:val="00636566"/>
    <w:rsid w:val="00642853"/>
    <w:rsid w:val="00644D23"/>
    <w:rsid w:val="00644F77"/>
    <w:rsid w:val="00645311"/>
    <w:rsid w:val="006509D1"/>
    <w:rsid w:val="00650A34"/>
    <w:rsid w:val="006517A9"/>
    <w:rsid w:val="006532BB"/>
    <w:rsid w:val="00664108"/>
    <w:rsid w:val="00667384"/>
    <w:rsid w:val="00670E50"/>
    <w:rsid w:val="00673AFD"/>
    <w:rsid w:val="006749E4"/>
    <w:rsid w:val="00680EC1"/>
    <w:rsid w:val="00682D7B"/>
    <w:rsid w:val="00685B8E"/>
    <w:rsid w:val="0068700F"/>
    <w:rsid w:val="00687402"/>
    <w:rsid w:val="0069307A"/>
    <w:rsid w:val="00695BB4"/>
    <w:rsid w:val="00696648"/>
    <w:rsid w:val="00697B95"/>
    <w:rsid w:val="006A0338"/>
    <w:rsid w:val="006A16C0"/>
    <w:rsid w:val="006A2559"/>
    <w:rsid w:val="006A2EE3"/>
    <w:rsid w:val="006A31A3"/>
    <w:rsid w:val="006A37A6"/>
    <w:rsid w:val="006A4288"/>
    <w:rsid w:val="006A597E"/>
    <w:rsid w:val="006A742B"/>
    <w:rsid w:val="006B02BD"/>
    <w:rsid w:val="006B4276"/>
    <w:rsid w:val="006B57FC"/>
    <w:rsid w:val="006C203A"/>
    <w:rsid w:val="006C6F3C"/>
    <w:rsid w:val="006C732E"/>
    <w:rsid w:val="006D138F"/>
    <w:rsid w:val="006D541A"/>
    <w:rsid w:val="006D7A1D"/>
    <w:rsid w:val="006D7F10"/>
    <w:rsid w:val="006E15BE"/>
    <w:rsid w:val="006E2C0F"/>
    <w:rsid w:val="006F0588"/>
    <w:rsid w:val="006F1CBB"/>
    <w:rsid w:val="006F6603"/>
    <w:rsid w:val="007036A1"/>
    <w:rsid w:val="00704042"/>
    <w:rsid w:val="00704391"/>
    <w:rsid w:val="00704460"/>
    <w:rsid w:val="0071248E"/>
    <w:rsid w:val="00714D41"/>
    <w:rsid w:val="007170E9"/>
    <w:rsid w:val="00717813"/>
    <w:rsid w:val="00720259"/>
    <w:rsid w:val="00720461"/>
    <w:rsid w:val="00720763"/>
    <w:rsid w:val="00730BD2"/>
    <w:rsid w:val="00732A75"/>
    <w:rsid w:val="00734D54"/>
    <w:rsid w:val="00735CA8"/>
    <w:rsid w:val="00744911"/>
    <w:rsid w:val="0074574C"/>
    <w:rsid w:val="007515E7"/>
    <w:rsid w:val="0076153F"/>
    <w:rsid w:val="0076207F"/>
    <w:rsid w:val="00762821"/>
    <w:rsid w:val="00765E1F"/>
    <w:rsid w:val="007718DC"/>
    <w:rsid w:val="00780287"/>
    <w:rsid w:val="00782295"/>
    <w:rsid w:val="00782E13"/>
    <w:rsid w:val="00783147"/>
    <w:rsid w:val="007836C1"/>
    <w:rsid w:val="007843DE"/>
    <w:rsid w:val="00786F91"/>
    <w:rsid w:val="00790F4B"/>
    <w:rsid w:val="0079154C"/>
    <w:rsid w:val="00795A82"/>
    <w:rsid w:val="00797DB2"/>
    <w:rsid w:val="007A2149"/>
    <w:rsid w:val="007A2157"/>
    <w:rsid w:val="007A3BF2"/>
    <w:rsid w:val="007A4F70"/>
    <w:rsid w:val="007A7BD1"/>
    <w:rsid w:val="007B36BD"/>
    <w:rsid w:val="007B76B9"/>
    <w:rsid w:val="007C0770"/>
    <w:rsid w:val="007C1BB7"/>
    <w:rsid w:val="007C5126"/>
    <w:rsid w:val="007C5D42"/>
    <w:rsid w:val="007C6A22"/>
    <w:rsid w:val="007D05CA"/>
    <w:rsid w:val="007D33A8"/>
    <w:rsid w:val="007D41A1"/>
    <w:rsid w:val="007D499E"/>
    <w:rsid w:val="007E007F"/>
    <w:rsid w:val="007E190F"/>
    <w:rsid w:val="007F0245"/>
    <w:rsid w:val="007F08DD"/>
    <w:rsid w:val="007F0BFF"/>
    <w:rsid w:val="007F3098"/>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2794F"/>
    <w:rsid w:val="00830ACB"/>
    <w:rsid w:val="00832806"/>
    <w:rsid w:val="00840CA8"/>
    <w:rsid w:val="00842535"/>
    <w:rsid w:val="0084431A"/>
    <w:rsid w:val="00845654"/>
    <w:rsid w:val="00847EDA"/>
    <w:rsid w:val="008505E2"/>
    <w:rsid w:val="00860FC4"/>
    <w:rsid w:val="0086554A"/>
    <w:rsid w:val="00866DA4"/>
    <w:rsid w:val="00866F5B"/>
    <w:rsid w:val="00867DE7"/>
    <w:rsid w:val="008701E7"/>
    <w:rsid w:val="00873662"/>
    <w:rsid w:val="008748BA"/>
    <w:rsid w:val="0087578C"/>
    <w:rsid w:val="00876C84"/>
    <w:rsid w:val="00880425"/>
    <w:rsid w:val="00883191"/>
    <w:rsid w:val="00886330"/>
    <w:rsid w:val="00890BDA"/>
    <w:rsid w:val="008A0096"/>
    <w:rsid w:val="008A1688"/>
    <w:rsid w:val="008A2AFD"/>
    <w:rsid w:val="008A5144"/>
    <w:rsid w:val="008A6490"/>
    <w:rsid w:val="008B1217"/>
    <w:rsid w:val="008B212E"/>
    <w:rsid w:val="008B234E"/>
    <w:rsid w:val="008B55C5"/>
    <w:rsid w:val="008C021C"/>
    <w:rsid w:val="008C313A"/>
    <w:rsid w:val="008C3ADA"/>
    <w:rsid w:val="008C543E"/>
    <w:rsid w:val="008C6BB4"/>
    <w:rsid w:val="008C71B7"/>
    <w:rsid w:val="008C71C3"/>
    <w:rsid w:val="008C74E3"/>
    <w:rsid w:val="008C7F1A"/>
    <w:rsid w:val="008D1D46"/>
    <w:rsid w:val="008D2CDB"/>
    <w:rsid w:val="008D2CFC"/>
    <w:rsid w:val="008D7057"/>
    <w:rsid w:val="008E0BFA"/>
    <w:rsid w:val="008E194E"/>
    <w:rsid w:val="008E2CBE"/>
    <w:rsid w:val="008E4A63"/>
    <w:rsid w:val="008F2A4F"/>
    <w:rsid w:val="008F6C71"/>
    <w:rsid w:val="00901A73"/>
    <w:rsid w:val="00906300"/>
    <w:rsid w:val="00910D45"/>
    <w:rsid w:val="00911F8D"/>
    <w:rsid w:val="009135C6"/>
    <w:rsid w:val="00913AC0"/>
    <w:rsid w:val="00924ECE"/>
    <w:rsid w:val="00925010"/>
    <w:rsid w:val="00930255"/>
    <w:rsid w:val="00930F3D"/>
    <w:rsid w:val="0093250F"/>
    <w:rsid w:val="00932CDF"/>
    <w:rsid w:val="00940226"/>
    <w:rsid w:val="00942883"/>
    <w:rsid w:val="00942DA6"/>
    <w:rsid w:val="009433FA"/>
    <w:rsid w:val="00943CDD"/>
    <w:rsid w:val="0094762C"/>
    <w:rsid w:val="009502F4"/>
    <w:rsid w:val="00950E5A"/>
    <w:rsid w:val="00952195"/>
    <w:rsid w:val="00953DA3"/>
    <w:rsid w:val="0095568E"/>
    <w:rsid w:val="00957FBB"/>
    <w:rsid w:val="009618E2"/>
    <w:rsid w:val="00962380"/>
    <w:rsid w:val="0096275C"/>
    <w:rsid w:val="00962DFA"/>
    <w:rsid w:val="00964306"/>
    <w:rsid w:val="00964AA0"/>
    <w:rsid w:val="0096551C"/>
    <w:rsid w:val="009658D8"/>
    <w:rsid w:val="009660BE"/>
    <w:rsid w:val="00966CCD"/>
    <w:rsid w:val="00970B58"/>
    <w:rsid w:val="00972881"/>
    <w:rsid w:val="0098341C"/>
    <w:rsid w:val="009971A7"/>
    <w:rsid w:val="009A3609"/>
    <w:rsid w:val="009A4152"/>
    <w:rsid w:val="009A42A2"/>
    <w:rsid w:val="009A6953"/>
    <w:rsid w:val="009B02B8"/>
    <w:rsid w:val="009B153D"/>
    <w:rsid w:val="009B2881"/>
    <w:rsid w:val="009B432B"/>
    <w:rsid w:val="009B5678"/>
    <w:rsid w:val="009B650D"/>
    <w:rsid w:val="009B7A4B"/>
    <w:rsid w:val="009C0CC3"/>
    <w:rsid w:val="009C3679"/>
    <w:rsid w:val="009C57E2"/>
    <w:rsid w:val="009C6EFD"/>
    <w:rsid w:val="009D0FFF"/>
    <w:rsid w:val="009D32F7"/>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46546"/>
    <w:rsid w:val="00A51F9A"/>
    <w:rsid w:val="00A5202E"/>
    <w:rsid w:val="00A5375B"/>
    <w:rsid w:val="00A541DF"/>
    <w:rsid w:val="00A54B92"/>
    <w:rsid w:val="00A60BD7"/>
    <w:rsid w:val="00A617F3"/>
    <w:rsid w:val="00A666BE"/>
    <w:rsid w:val="00A66F46"/>
    <w:rsid w:val="00A7467C"/>
    <w:rsid w:val="00A80479"/>
    <w:rsid w:val="00A81C55"/>
    <w:rsid w:val="00A8452B"/>
    <w:rsid w:val="00A8681D"/>
    <w:rsid w:val="00A944E3"/>
    <w:rsid w:val="00A969BD"/>
    <w:rsid w:val="00A96E56"/>
    <w:rsid w:val="00A97673"/>
    <w:rsid w:val="00AA1EAA"/>
    <w:rsid w:val="00AA292C"/>
    <w:rsid w:val="00AB019B"/>
    <w:rsid w:val="00AB41AA"/>
    <w:rsid w:val="00AB5910"/>
    <w:rsid w:val="00AB5D8D"/>
    <w:rsid w:val="00AB62AA"/>
    <w:rsid w:val="00AB6809"/>
    <w:rsid w:val="00AB6F25"/>
    <w:rsid w:val="00AC041B"/>
    <w:rsid w:val="00AC1AA3"/>
    <w:rsid w:val="00AC67E7"/>
    <w:rsid w:val="00AD0F35"/>
    <w:rsid w:val="00AD19B9"/>
    <w:rsid w:val="00AD2243"/>
    <w:rsid w:val="00AD5A76"/>
    <w:rsid w:val="00AE1A8F"/>
    <w:rsid w:val="00AE3503"/>
    <w:rsid w:val="00AE4171"/>
    <w:rsid w:val="00AF07DE"/>
    <w:rsid w:val="00AF6472"/>
    <w:rsid w:val="00AF7C02"/>
    <w:rsid w:val="00B005A7"/>
    <w:rsid w:val="00B00E51"/>
    <w:rsid w:val="00B02224"/>
    <w:rsid w:val="00B048B2"/>
    <w:rsid w:val="00B04EEB"/>
    <w:rsid w:val="00B06D05"/>
    <w:rsid w:val="00B070AE"/>
    <w:rsid w:val="00B1026D"/>
    <w:rsid w:val="00B10AD0"/>
    <w:rsid w:val="00B10D47"/>
    <w:rsid w:val="00B136DF"/>
    <w:rsid w:val="00B147AE"/>
    <w:rsid w:val="00B3214F"/>
    <w:rsid w:val="00B35589"/>
    <w:rsid w:val="00B3582A"/>
    <w:rsid w:val="00B432B3"/>
    <w:rsid w:val="00B45934"/>
    <w:rsid w:val="00B5370C"/>
    <w:rsid w:val="00B57B74"/>
    <w:rsid w:val="00B660BC"/>
    <w:rsid w:val="00B66702"/>
    <w:rsid w:val="00B67453"/>
    <w:rsid w:val="00B67876"/>
    <w:rsid w:val="00B712E7"/>
    <w:rsid w:val="00B718BE"/>
    <w:rsid w:val="00B73978"/>
    <w:rsid w:val="00B7583B"/>
    <w:rsid w:val="00B7778C"/>
    <w:rsid w:val="00B800B2"/>
    <w:rsid w:val="00B8238D"/>
    <w:rsid w:val="00B842A7"/>
    <w:rsid w:val="00B87608"/>
    <w:rsid w:val="00B92946"/>
    <w:rsid w:val="00B975F2"/>
    <w:rsid w:val="00BA3989"/>
    <w:rsid w:val="00BB53A9"/>
    <w:rsid w:val="00BC006B"/>
    <w:rsid w:val="00BC0F24"/>
    <w:rsid w:val="00BC2537"/>
    <w:rsid w:val="00BC32EE"/>
    <w:rsid w:val="00BC3856"/>
    <w:rsid w:val="00BC6DAB"/>
    <w:rsid w:val="00BD3904"/>
    <w:rsid w:val="00BD43E0"/>
    <w:rsid w:val="00BD54CB"/>
    <w:rsid w:val="00BD7B23"/>
    <w:rsid w:val="00BD7FF5"/>
    <w:rsid w:val="00BE0295"/>
    <w:rsid w:val="00BE1610"/>
    <w:rsid w:val="00BE172C"/>
    <w:rsid w:val="00BE3341"/>
    <w:rsid w:val="00BE5F42"/>
    <w:rsid w:val="00BF17FC"/>
    <w:rsid w:val="00BF2601"/>
    <w:rsid w:val="00BF4F71"/>
    <w:rsid w:val="00BF7DB6"/>
    <w:rsid w:val="00C03940"/>
    <w:rsid w:val="00C071AE"/>
    <w:rsid w:val="00C11223"/>
    <w:rsid w:val="00C12097"/>
    <w:rsid w:val="00C14696"/>
    <w:rsid w:val="00C14D29"/>
    <w:rsid w:val="00C15C78"/>
    <w:rsid w:val="00C2200E"/>
    <w:rsid w:val="00C24439"/>
    <w:rsid w:val="00C27EFE"/>
    <w:rsid w:val="00C348B6"/>
    <w:rsid w:val="00C44F9E"/>
    <w:rsid w:val="00C5039F"/>
    <w:rsid w:val="00C5563C"/>
    <w:rsid w:val="00C562DE"/>
    <w:rsid w:val="00C56535"/>
    <w:rsid w:val="00C60A8E"/>
    <w:rsid w:val="00C62182"/>
    <w:rsid w:val="00C64D4D"/>
    <w:rsid w:val="00C67171"/>
    <w:rsid w:val="00C704D4"/>
    <w:rsid w:val="00C71168"/>
    <w:rsid w:val="00C72CC0"/>
    <w:rsid w:val="00C851DA"/>
    <w:rsid w:val="00C851E8"/>
    <w:rsid w:val="00C918F6"/>
    <w:rsid w:val="00C928D7"/>
    <w:rsid w:val="00C93076"/>
    <w:rsid w:val="00C94115"/>
    <w:rsid w:val="00C95DFB"/>
    <w:rsid w:val="00CA1E3E"/>
    <w:rsid w:val="00CB12FF"/>
    <w:rsid w:val="00CB2209"/>
    <w:rsid w:val="00CB6542"/>
    <w:rsid w:val="00CC3B19"/>
    <w:rsid w:val="00CC5700"/>
    <w:rsid w:val="00CC7429"/>
    <w:rsid w:val="00CD1ED8"/>
    <w:rsid w:val="00CD4D5A"/>
    <w:rsid w:val="00CE37C6"/>
    <w:rsid w:val="00CE37EB"/>
    <w:rsid w:val="00CE4770"/>
    <w:rsid w:val="00CE5156"/>
    <w:rsid w:val="00CF7732"/>
    <w:rsid w:val="00D04D48"/>
    <w:rsid w:val="00D078D0"/>
    <w:rsid w:val="00D13C77"/>
    <w:rsid w:val="00D1459C"/>
    <w:rsid w:val="00D25201"/>
    <w:rsid w:val="00D26F23"/>
    <w:rsid w:val="00D30C17"/>
    <w:rsid w:val="00D31B19"/>
    <w:rsid w:val="00D346DE"/>
    <w:rsid w:val="00D36217"/>
    <w:rsid w:val="00D367A1"/>
    <w:rsid w:val="00D440ED"/>
    <w:rsid w:val="00D461B9"/>
    <w:rsid w:val="00D4670D"/>
    <w:rsid w:val="00D4672A"/>
    <w:rsid w:val="00D46936"/>
    <w:rsid w:val="00D508C2"/>
    <w:rsid w:val="00D50A49"/>
    <w:rsid w:val="00D50D69"/>
    <w:rsid w:val="00D5306A"/>
    <w:rsid w:val="00D54CE7"/>
    <w:rsid w:val="00D56DF1"/>
    <w:rsid w:val="00D67B59"/>
    <w:rsid w:val="00D82CD8"/>
    <w:rsid w:val="00D852D3"/>
    <w:rsid w:val="00D861AD"/>
    <w:rsid w:val="00D87D94"/>
    <w:rsid w:val="00D90154"/>
    <w:rsid w:val="00D94CBB"/>
    <w:rsid w:val="00D97877"/>
    <w:rsid w:val="00D97B37"/>
    <w:rsid w:val="00D97F0D"/>
    <w:rsid w:val="00DA23E9"/>
    <w:rsid w:val="00DA5035"/>
    <w:rsid w:val="00DA6C93"/>
    <w:rsid w:val="00DA72D2"/>
    <w:rsid w:val="00DB533B"/>
    <w:rsid w:val="00DB7F42"/>
    <w:rsid w:val="00DC063B"/>
    <w:rsid w:val="00DC1767"/>
    <w:rsid w:val="00DC5D77"/>
    <w:rsid w:val="00DD3CED"/>
    <w:rsid w:val="00DD47C9"/>
    <w:rsid w:val="00DD5843"/>
    <w:rsid w:val="00DD6F1F"/>
    <w:rsid w:val="00DD7CAC"/>
    <w:rsid w:val="00DE70D7"/>
    <w:rsid w:val="00DF07F7"/>
    <w:rsid w:val="00DF213A"/>
    <w:rsid w:val="00DF3564"/>
    <w:rsid w:val="00DF5363"/>
    <w:rsid w:val="00E03C03"/>
    <w:rsid w:val="00E05455"/>
    <w:rsid w:val="00E077A5"/>
    <w:rsid w:val="00E077D0"/>
    <w:rsid w:val="00E07857"/>
    <w:rsid w:val="00E11ADC"/>
    <w:rsid w:val="00E121E5"/>
    <w:rsid w:val="00E127DE"/>
    <w:rsid w:val="00E15A5E"/>
    <w:rsid w:val="00E178E9"/>
    <w:rsid w:val="00E218E7"/>
    <w:rsid w:val="00E25ABB"/>
    <w:rsid w:val="00E26B06"/>
    <w:rsid w:val="00E27F2C"/>
    <w:rsid w:val="00E31DD4"/>
    <w:rsid w:val="00E340A5"/>
    <w:rsid w:val="00E40B01"/>
    <w:rsid w:val="00E40B42"/>
    <w:rsid w:val="00E41B41"/>
    <w:rsid w:val="00E44AE2"/>
    <w:rsid w:val="00E456C0"/>
    <w:rsid w:val="00E504FB"/>
    <w:rsid w:val="00E55318"/>
    <w:rsid w:val="00E61443"/>
    <w:rsid w:val="00E61983"/>
    <w:rsid w:val="00E63750"/>
    <w:rsid w:val="00E6677D"/>
    <w:rsid w:val="00E66AF8"/>
    <w:rsid w:val="00E7093C"/>
    <w:rsid w:val="00E70A81"/>
    <w:rsid w:val="00E70FFF"/>
    <w:rsid w:val="00E71831"/>
    <w:rsid w:val="00E72B9D"/>
    <w:rsid w:val="00E838DA"/>
    <w:rsid w:val="00E906A1"/>
    <w:rsid w:val="00E94A57"/>
    <w:rsid w:val="00E954A4"/>
    <w:rsid w:val="00E97D58"/>
    <w:rsid w:val="00EA0E12"/>
    <w:rsid w:val="00EA2856"/>
    <w:rsid w:val="00EA4986"/>
    <w:rsid w:val="00EA559B"/>
    <w:rsid w:val="00EA7D94"/>
    <w:rsid w:val="00EA7E1E"/>
    <w:rsid w:val="00EB2BDE"/>
    <w:rsid w:val="00EB59AE"/>
    <w:rsid w:val="00EB5FDC"/>
    <w:rsid w:val="00EC0E03"/>
    <w:rsid w:val="00EC1A41"/>
    <w:rsid w:val="00EC3C86"/>
    <w:rsid w:val="00EC628D"/>
    <w:rsid w:val="00ED0980"/>
    <w:rsid w:val="00ED1A96"/>
    <w:rsid w:val="00EE14C4"/>
    <w:rsid w:val="00EE20C7"/>
    <w:rsid w:val="00EE2A33"/>
    <w:rsid w:val="00EE42BB"/>
    <w:rsid w:val="00EE5859"/>
    <w:rsid w:val="00EE5C07"/>
    <w:rsid w:val="00EE7EE5"/>
    <w:rsid w:val="00EF2977"/>
    <w:rsid w:val="00EF2D20"/>
    <w:rsid w:val="00EF309E"/>
    <w:rsid w:val="00EF721D"/>
    <w:rsid w:val="00F01655"/>
    <w:rsid w:val="00F03EFE"/>
    <w:rsid w:val="00F0586C"/>
    <w:rsid w:val="00F06CC6"/>
    <w:rsid w:val="00F12E55"/>
    <w:rsid w:val="00F160B5"/>
    <w:rsid w:val="00F16C29"/>
    <w:rsid w:val="00F17740"/>
    <w:rsid w:val="00F20322"/>
    <w:rsid w:val="00F22F47"/>
    <w:rsid w:val="00F2777A"/>
    <w:rsid w:val="00F312F8"/>
    <w:rsid w:val="00F52020"/>
    <w:rsid w:val="00F520B6"/>
    <w:rsid w:val="00F5729F"/>
    <w:rsid w:val="00F61E59"/>
    <w:rsid w:val="00F62073"/>
    <w:rsid w:val="00F713EA"/>
    <w:rsid w:val="00F76675"/>
    <w:rsid w:val="00F76F97"/>
    <w:rsid w:val="00F77593"/>
    <w:rsid w:val="00F8014D"/>
    <w:rsid w:val="00F825A1"/>
    <w:rsid w:val="00F826A1"/>
    <w:rsid w:val="00F82C25"/>
    <w:rsid w:val="00F84770"/>
    <w:rsid w:val="00F84773"/>
    <w:rsid w:val="00F8597E"/>
    <w:rsid w:val="00F86A85"/>
    <w:rsid w:val="00F91AED"/>
    <w:rsid w:val="00F924B2"/>
    <w:rsid w:val="00FA70C1"/>
    <w:rsid w:val="00FA7A6D"/>
    <w:rsid w:val="00FB1BE5"/>
    <w:rsid w:val="00FB1E47"/>
    <w:rsid w:val="00FB2998"/>
    <w:rsid w:val="00FB4A82"/>
    <w:rsid w:val="00FC1498"/>
    <w:rsid w:val="00FC4441"/>
    <w:rsid w:val="00FC44AE"/>
    <w:rsid w:val="00FC793B"/>
    <w:rsid w:val="00FD1256"/>
    <w:rsid w:val="00FD24A1"/>
    <w:rsid w:val="00FD52BD"/>
    <w:rsid w:val="00FE12B6"/>
    <w:rsid w:val="00FE1E7D"/>
    <w:rsid w:val="00FE3150"/>
    <w:rsid w:val="00FE5BA9"/>
    <w:rsid w:val="00FF02D2"/>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A70C9D"/>
  <w15:docId w15:val="{B6E5AB5F-AD2A-4B8E-A3FE-2456DB0F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列表段落11,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semiHidden/>
    <w:unhideWhenUsed/>
    <w:rsid w:val="007836C1"/>
  </w:style>
  <w:style w:type="character" w:customStyle="1" w:styleId="CommentTextChar">
    <w:name w:val="Comment Text Char"/>
    <w:basedOn w:val="DefaultParagraphFont"/>
    <w:link w:val="CommentText"/>
    <w:uiPriority w:val="99"/>
    <w:semiHidden/>
    <w:rsid w:val="007836C1"/>
    <w:rPr>
      <w:rFonts w:ascii="Arial" w:eastAsia="SimSun" w:hAnsi="Arial" w:cs="Times New Roman"/>
      <w:sz w:val="20"/>
      <w:szCs w:val="20"/>
      <w:lang w:val="en-GB" w:eastAsia="en-US"/>
    </w:rPr>
  </w:style>
  <w:style w:type="character" w:styleId="UnresolvedMention">
    <w:name w:val="Unresolved Mention"/>
    <w:basedOn w:val="DefaultParagraphFont"/>
    <w:uiPriority w:val="99"/>
    <w:semiHidden/>
    <w:unhideWhenUsed/>
    <w:rsid w:val="0091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_e/Docs/R1-2000208.zip" TargetMode="External"/><Relationship Id="rId18" Type="http://schemas.openxmlformats.org/officeDocument/2006/relationships/hyperlink" Target="https://www.3gpp.org/ftp/tsg_ran/WG1_RL1/TSGR1_100_e/Docs/R1-200071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0_e/Docs/R1-200098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0_e/Docs/R1-200064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0_e/Docs/R1-2000504.zip" TargetMode="External"/><Relationship Id="rId20" Type="http://schemas.openxmlformats.org/officeDocument/2006/relationships/hyperlink" Target="https://www.3gpp.org/ftp/tsg_ran/WG1_RL1/TSGR1_100_e/Docs/R1-200089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0_e/Docs/R1-2000363.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1_RL1/TSGR1_100_e/Docs/R1-20007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_e/Docs/R1-2000347.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5AIRPNAIUNRU-1830940522-7242</_dlc_DocId>
    <_dlc_DocIdUrl xmlns="71c5aaf6-e6ce-465b-b873-5148d2a4c105">
      <Url>https://nokia.sharepoint.com/sites/c5g/5gradio/_layouts/15/DocIdRedir.aspx?ID=5AIRPNAIUNRU-1830940522-7242</Url>
      <Description>5AIRPNAIUNRU-1830940522-7242</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2.xml><?xml version="1.0" encoding="utf-8"?>
<ds:datastoreItem xmlns:ds="http://schemas.openxmlformats.org/officeDocument/2006/customXml" ds:itemID="{AE0BD087-0267-46A2-B5DC-E425CC761B43}">
  <ds:schemaRefs>
    <ds:schemaRef ds:uri="http://schemas.microsoft.com/sharepoint/events"/>
  </ds:schemaRefs>
</ds:datastoreItem>
</file>

<file path=customXml/itemProps3.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4.xml><?xml version="1.0" encoding="utf-8"?>
<ds:datastoreItem xmlns:ds="http://schemas.openxmlformats.org/officeDocument/2006/customXml" ds:itemID="{6A6CA79B-7838-4A9A-88F1-95E11563C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5BA50C7-30E4-411D-9B03-F3943EE23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Ericsson1_3</cp:lastModifiedBy>
  <cp:revision>11</cp:revision>
  <dcterms:created xsi:type="dcterms:W3CDTF">2020-03-06T19:12:00Z</dcterms:created>
  <dcterms:modified xsi:type="dcterms:W3CDTF">2020-03-06T19:40:00Z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3023f1d5-7dc0-42e7-a37f-797cdd408953</vt:lpwstr>
  </property>
  <property fmtid="{D5CDD505-2E9C-101B-9397-08002B2CF9AE}" pid="3" name="CTPClassification">
    <vt:lpwstr>CTP_NT</vt:lpwstr>
  </property>
  <property fmtid="{D5CDD505-2E9C-101B-9397-08002B2CF9AE}" pid="4" name="ContentTypeId">
    <vt:lpwstr>0x010100F72F5225BF40E546BD513D0BB4BDDD33</vt:lpwstr>
  </property>
  <property fmtid="{D5CDD505-2E9C-101B-9397-08002B2CF9AE}" pid="5" name="_dlc_DocIdItemGuid">
    <vt:lpwstr>062b39db-a4a9-43da-9f42-5cebbc933734</vt:lpwstr>
  </property>
</Properties>
</file>