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5CD1530D"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4B785A">
        <w:rPr>
          <w:b/>
          <w:kern w:val="2"/>
          <w:lang w:eastAsia="zh-CN"/>
        </w:rPr>
        <w:t>2</w:t>
      </w:r>
      <w:r w:rsidR="00DD20E5">
        <w:rPr>
          <w:b/>
          <w:kern w:val="2"/>
          <w:lang w:eastAsia="zh-CN"/>
        </w:rPr>
        <w:t>001408</w:t>
      </w:r>
    </w:p>
    <w:p w14:paraId="42330B81" w14:textId="79735753" w:rsidR="009C0564" w:rsidRPr="001A6F16" w:rsidRDefault="00886A85" w:rsidP="001A6F16">
      <w:pPr>
        <w:jc w:val="left"/>
        <w:rPr>
          <w:b/>
          <w:kern w:val="2"/>
          <w:lang w:eastAsia="zh-CN"/>
        </w:rPr>
      </w:pPr>
      <w:r>
        <w:rPr>
          <w:b/>
          <w:kern w:val="2"/>
          <w:lang w:eastAsia="zh-CN"/>
        </w:rPr>
        <w:t>February 24 – March 6</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6033C74"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p>
    <w:p w14:paraId="2509EBE1" w14:textId="5A0915A9"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020E2A">
        <w:rPr>
          <w:b/>
          <w:kern w:val="2"/>
          <w:lang w:eastAsia="zh-CN"/>
        </w:rPr>
        <w:t xml:space="preserve">Summary of </w:t>
      </w:r>
      <w:r w:rsidR="00020E2A">
        <w:rPr>
          <w:b/>
          <w:lang w:eastAsia="zh-CN"/>
        </w:rPr>
        <w:t>e</w:t>
      </w:r>
      <w:r w:rsidR="004B785A" w:rsidRPr="004B785A">
        <w:rPr>
          <w:b/>
          <w:lang w:eastAsia="zh-CN"/>
        </w:rPr>
        <w:t>mail discussion</w:t>
      </w:r>
      <w:r w:rsidR="00BA7F1E">
        <w:rPr>
          <w:b/>
          <w:lang w:eastAsia="zh-CN"/>
        </w:rPr>
        <w:t xml:space="preserve"> </w:t>
      </w:r>
      <w:r w:rsidR="00020E2A" w:rsidRPr="00020E2A">
        <w:rPr>
          <w:b/>
          <w:lang w:eastAsia="zh-CN"/>
        </w:rPr>
        <w:t>[100e-NR-L1enh_URLLC_PDCCH-02]</w:t>
      </w:r>
      <w:r w:rsidR="00020E2A">
        <w:rPr>
          <w:b/>
          <w:lang w:eastAsia="zh-CN"/>
        </w:rPr>
        <w:t xml:space="preserve"> </w:t>
      </w:r>
      <w:r w:rsidR="004B785A" w:rsidRPr="004B785A">
        <w:rPr>
          <w:b/>
          <w:lang w:eastAsia="zh-CN"/>
        </w:rPr>
        <w:t>on remaining issues on PDCCH candidate overbooking and dropping</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
      </w:pPr>
      <w:bookmarkStart w:id="0" w:name="_Ref124589705"/>
      <w:bookmarkStart w:id="1" w:name="_Ref129681862"/>
      <w:r w:rsidRPr="001A6F16">
        <w:t>Introduction</w:t>
      </w:r>
      <w:bookmarkEnd w:id="0"/>
      <w:bookmarkEnd w:id="1"/>
    </w:p>
    <w:p w14:paraId="7EE51E3C" w14:textId="7797D2DF" w:rsidR="001C4BDF" w:rsidRDefault="001C4BDF" w:rsidP="001C4BDF">
      <w:pPr>
        <w:rPr>
          <w:color w:val="000000"/>
          <w:lang w:eastAsia="zh-CN"/>
        </w:rPr>
      </w:pPr>
      <w:bookmarkStart w:id="2" w:name="_Ref129681832"/>
      <w:r>
        <w:rPr>
          <w:color w:val="000000"/>
          <w:lang w:eastAsia="zh-CN"/>
        </w:rPr>
        <w:t xml:space="preserve">The email discussion is to discuss the remaining issues </w:t>
      </w:r>
      <w:r w:rsidRPr="001C4BDF">
        <w:rPr>
          <w:color w:val="000000"/>
          <w:lang w:eastAsia="zh-CN"/>
        </w:rPr>
        <w:t>on PDCCH candidate overbooking and dropping.</w:t>
      </w:r>
      <w:r>
        <w:rPr>
          <w:color w:val="000000"/>
          <w:lang w:eastAsia="zh-CN"/>
        </w:rPr>
        <w:t xml:space="preserve">  </w:t>
      </w:r>
    </w:p>
    <w:p w14:paraId="58CD3CAC" w14:textId="77777777" w:rsidR="001C4BDF" w:rsidRPr="00E637AA" w:rsidRDefault="001C4BDF" w:rsidP="001C4BDF">
      <w:pPr>
        <w:ind w:leftChars="100" w:left="220"/>
        <w:rPr>
          <w:highlight w:val="cyan"/>
        </w:rPr>
      </w:pPr>
      <w:r w:rsidRPr="00E637AA">
        <w:rPr>
          <w:highlight w:val="cyan"/>
          <w:lang w:eastAsia="x-none"/>
        </w:rPr>
        <w:t>[100e</w:t>
      </w:r>
      <w:r>
        <w:rPr>
          <w:highlight w:val="cyan"/>
          <w:lang w:eastAsia="x-none"/>
        </w:rPr>
        <w:t>-NR-</w:t>
      </w:r>
      <w:r w:rsidRPr="00E637AA">
        <w:rPr>
          <w:highlight w:val="cyan"/>
          <w:lang w:eastAsia="x-none"/>
        </w:rPr>
        <w:t>L1enh</w:t>
      </w:r>
      <w:r>
        <w:rPr>
          <w:highlight w:val="cyan"/>
          <w:lang w:eastAsia="x-none"/>
        </w:rPr>
        <w:t>_</w:t>
      </w:r>
      <w:r w:rsidRPr="00700FAB">
        <w:rPr>
          <w:highlight w:val="cyan"/>
          <w:lang w:eastAsia="x-none"/>
        </w:rPr>
        <w:t>URLLC</w:t>
      </w:r>
      <w:r w:rsidRPr="00E637AA">
        <w:rPr>
          <w:highlight w:val="cyan"/>
          <w:lang w:eastAsia="x-none"/>
        </w:rPr>
        <w:t>_PDCCH-0</w:t>
      </w:r>
      <w:r>
        <w:rPr>
          <w:highlight w:val="cyan"/>
          <w:lang w:eastAsia="x-none"/>
        </w:rPr>
        <w:t>2</w:t>
      </w:r>
      <w:r w:rsidRPr="00E637AA">
        <w:rPr>
          <w:highlight w:val="cyan"/>
          <w:lang w:eastAsia="x-none"/>
        </w:rPr>
        <w:t>]</w:t>
      </w:r>
      <w:r>
        <w:rPr>
          <w:highlight w:val="cyan"/>
          <w:lang w:eastAsia="x-none"/>
        </w:rPr>
        <w:t xml:space="preserve"> </w:t>
      </w:r>
      <w:r w:rsidRPr="00E637AA">
        <w:rPr>
          <w:highlight w:val="cyan"/>
        </w:rPr>
        <w:t xml:space="preserve">Email discussion/approval on remaining issues on PDCCH candidate overbooking and dropping: </w:t>
      </w:r>
    </w:p>
    <w:p w14:paraId="549D72C4" w14:textId="77777777" w:rsidR="001C4BDF" w:rsidRPr="00E637AA" w:rsidRDefault="001C4BDF" w:rsidP="00762397">
      <w:pPr>
        <w:numPr>
          <w:ilvl w:val="0"/>
          <w:numId w:val="14"/>
        </w:numPr>
        <w:tabs>
          <w:tab w:val="clear" w:pos="720"/>
          <w:tab w:val="num" w:pos="940"/>
        </w:tabs>
        <w:autoSpaceDE/>
        <w:autoSpaceDN/>
        <w:adjustRightInd/>
        <w:snapToGrid/>
        <w:spacing w:after="0"/>
        <w:ind w:leftChars="264" w:left="941"/>
        <w:jc w:val="left"/>
        <w:rPr>
          <w:highlight w:val="cyan"/>
        </w:rPr>
      </w:pPr>
      <w:r w:rsidRPr="00E637AA">
        <w:rPr>
          <w:highlight w:val="cyan"/>
        </w:rPr>
        <w:t>Remaining issues on span based PDCCH candidate overbooking and dropping</w:t>
      </w:r>
    </w:p>
    <w:p w14:paraId="3748B2B4" w14:textId="77777777" w:rsidR="001C4BDF" w:rsidRPr="00E637AA" w:rsidRDefault="001C4BDF" w:rsidP="00762397">
      <w:pPr>
        <w:numPr>
          <w:ilvl w:val="0"/>
          <w:numId w:val="14"/>
        </w:numPr>
        <w:tabs>
          <w:tab w:val="clear" w:pos="720"/>
          <w:tab w:val="num" w:pos="940"/>
        </w:tabs>
        <w:autoSpaceDE/>
        <w:autoSpaceDN/>
        <w:adjustRightInd/>
        <w:snapToGrid/>
        <w:spacing w:after="0"/>
        <w:ind w:leftChars="264" w:left="941"/>
        <w:jc w:val="left"/>
      </w:pPr>
      <w:r w:rsidRPr="00E637AA">
        <w:rPr>
          <w:highlight w:val="cyan"/>
        </w:rPr>
        <w:t>Correction on span definition</w:t>
      </w:r>
      <w:r w:rsidRPr="00E637AA">
        <w:t xml:space="preserve"> </w:t>
      </w:r>
    </w:p>
    <w:p w14:paraId="7AFC73A3" w14:textId="77777777" w:rsidR="001C4BDF" w:rsidRDefault="001C4BDF" w:rsidP="001C4BDF">
      <w:pPr>
        <w:ind w:leftChars="100" w:left="220"/>
        <w:rPr>
          <w:lang w:eastAsia="x-none"/>
        </w:rPr>
      </w:pPr>
      <w:r w:rsidRPr="00E637AA">
        <w:rPr>
          <w:highlight w:val="cyan"/>
        </w:rPr>
        <w:t xml:space="preserve">by 2/28; </w:t>
      </w:r>
      <w:r w:rsidRPr="00E637AA">
        <w:rPr>
          <w:highlight w:val="cyan"/>
          <w:lang w:eastAsia="x-none"/>
        </w:rPr>
        <w:t>if there is a spec impact, endorsing the corresponding TP by 3/3 – Chengyan (Huawei)</w:t>
      </w:r>
    </w:p>
    <w:p w14:paraId="10BCB57B" w14:textId="656564D7" w:rsidR="007A3457" w:rsidRPr="00735DE5" w:rsidRDefault="000D2DAC" w:rsidP="00735DE5">
      <w:pPr>
        <w:spacing w:beforeLines="50" w:before="120" w:after="240"/>
        <w:rPr>
          <w:lang w:eastAsia="zh-CN"/>
        </w:rPr>
      </w:pPr>
      <w:r w:rsidRPr="004E36EB">
        <w:rPr>
          <w:rFonts w:eastAsiaTheme="minorEastAsia"/>
          <w:lang w:eastAsia="zh-CN"/>
        </w:rPr>
        <w:t>This document summarizes the</w:t>
      </w:r>
      <w:r>
        <w:rPr>
          <w:rFonts w:eastAsiaTheme="minorEastAsia"/>
          <w:lang w:eastAsia="zh-CN"/>
        </w:rPr>
        <w:t xml:space="preserve"> details of the</w:t>
      </w:r>
      <w:r w:rsidRPr="004E36EB">
        <w:rPr>
          <w:rFonts w:eastAsiaTheme="minorEastAsia"/>
          <w:lang w:eastAsia="zh-CN"/>
        </w:rPr>
        <w:t xml:space="preserve"> </w:t>
      </w:r>
      <w:r>
        <w:rPr>
          <w:rFonts w:eastAsiaTheme="minorEastAsia"/>
          <w:lang w:eastAsia="zh-CN"/>
        </w:rPr>
        <w:t>discussions on the above issues in section 2 and 3 separately. In addition, section 4 provides the summary of the agreement/conclusion and endorsed TPs under this email discussion.</w:t>
      </w:r>
      <w:r w:rsidR="001C4BDF">
        <w:rPr>
          <w:rFonts w:eastAsiaTheme="minorEastAsia"/>
          <w:lang w:eastAsia="zh-CN"/>
        </w:rPr>
        <w:t xml:space="preserve">  </w:t>
      </w:r>
    </w:p>
    <w:p w14:paraId="70A789EC" w14:textId="08D4DCE8" w:rsidR="00680B20" w:rsidRDefault="00735DE5" w:rsidP="00680B20">
      <w:pPr>
        <w:pStyle w:val="1"/>
        <w:tabs>
          <w:tab w:val="num" w:pos="432"/>
        </w:tabs>
        <w:spacing w:before="240"/>
        <w:ind w:left="431" w:hanging="431"/>
        <w:rPr>
          <w:lang w:eastAsia="zh-CN"/>
        </w:rPr>
      </w:pPr>
      <w:r>
        <w:rPr>
          <w:lang w:eastAsia="zh-CN"/>
        </w:rPr>
        <w:t xml:space="preserve">PDCCH candidate overbooking and dropping </w:t>
      </w:r>
    </w:p>
    <w:p w14:paraId="2F3B5383" w14:textId="70A7FA83" w:rsidR="00BC3E80" w:rsidRPr="00BC3E80" w:rsidRDefault="002F0651" w:rsidP="00BC3E80">
      <w:pPr>
        <w:rPr>
          <w:rFonts w:hint="eastAsia"/>
          <w:lang w:eastAsia="zh-CN"/>
        </w:rPr>
      </w:pPr>
      <w:r>
        <w:rPr>
          <w:lang w:eastAsia="zh-CN"/>
        </w:rPr>
        <w:t>To support PDCCH candidate overbooking and dropping is a complex function for the UE. In Rel-15 it is performed on a slot level basis, if it is performed for every span in Rel-16, then this can increase the complexity substantially</w:t>
      </w:r>
      <w:r w:rsidR="00D81DF9">
        <w:rPr>
          <w:lang w:eastAsia="zh-CN"/>
        </w:rPr>
        <w:t xml:space="preserve">. </w:t>
      </w:r>
      <w:r>
        <w:rPr>
          <w:lang w:eastAsia="zh-CN"/>
        </w:rPr>
        <w:t xml:space="preserve">Therefore an agreement was reached </w:t>
      </w:r>
      <w:r w:rsidR="008F3D38">
        <w:rPr>
          <w:lang w:eastAsia="zh-CN"/>
        </w:rPr>
        <w:t xml:space="preserve">in RAN1#99, where it is FFS if </w:t>
      </w:r>
      <w:r w:rsidR="00E53364">
        <w:rPr>
          <w:lang w:eastAsia="zh-CN"/>
        </w:rPr>
        <w:t xml:space="preserve">overbooking and dropping is performed in every span. </w:t>
      </w:r>
    </w:p>
    <w:tbl>
      <w:tblPr>
        <w:tblStyle w:val="ad"/>
        <w:tblW w:w="0" w:type="auto"/>
        <w:jc w:val="center"/>
        <w:tblLook w:val="04A0" w:firstRow="1" w:lastRow="0" w:firstColumn="1" w:lastColumn="0" w:noHBand="0" w:noVBand="1"/>
      </w:tblPr>
      <w:tblGrid>
        <w:gridCol w:w="8926"/>
      </w:tblGrid>
      <w:tr w:rsidR="00BC3E80" w:rsidRPr="00AF02C6" w14:paraId="2694956C" w14:textId="77777777" w:rsidTr="00BC3E80">
        <w:trPr>
          <w:jc w:val="center"/>
        </w:trPr>
        <w:tc>
          <w:tcPr>
            <w:tcW w:w="8926" w:type="dxa"/>
          </w:tcPr>
          <w:p w14:paraId="5ACC8904" w14:textId="77777777" w:rsidR="00BC3E80" w:rsidRPr="00286AAC" w:rsidRDefault="00BC3E80" w:rsidP="00BC3E80">
            <w:pPr>
              <w:rPr>
                <w:highlight w:val="green"/>
                <w:lang w:eastAsia="x-none"/>
              </w:rPr>
            </w:pPr>
            <w:r w:rsidRPr="00286AAC">
              <w:rPr>
                <w:highlight w:val="green"/>
                <w:lang w:eastAsia="x-none"/>
              </w:rPr>
              <w:t>Agreement</w:t>
            </w:r>
            <w:r>
              <w:rPr>
                <w:highlight w:val="green"/>
                <w:lang w:eastAsia="x-none"/>
              </w:rPr>
              <w:t xml:space="preserve"> from RAN1#99</w:t>
            </w:r>
          </w:p>
          <w:p w14:paraId="73B13E6F" w14:textId="77777777" w:rsidR="00BC3E80" w:rsidRPr="00E83914" w:rsidRDefault="00BC3E80" w:rsidP="00BC3E80">
            <w:pPr>
              <w:pStyle w:val="a4"/>
              <w:rPr>
                <w:sz w:val="22"/>
                <w:szCs w:val="22"/>
                <w:lang w:eastAsia="zh-CN"/>
              </w:rPr>
            </w:pPr>
            <w:r w:rsidRPr="00E83914">
              <w:rPr>
                <w:sz w:val="22"/>
                <w:szCs w:val="22"/>
                <w:lang w:eastAsia="zh-CN"/>
              </w:rPr>
              <w:t xml:space="preserve">PDCCH monitoring can be configured based on either Rel-15 capability (i.e. per slot based capability) or Rel-16 capability (i.e. per span based capability) on a serving cell </w:t>
            </w:r>
          </w:p>
          <w:p w14:paraId="71B51C4F" w14:textId="77777777" w:rsidR="00BC3E80" w:rsidRPr="00E83914" w:rsidRDefault="00BC3E80" w:rsidP="00BC3E80">
            <w:pPr>
              <w:pStyle w:val="af1"/>
              <w:numPr>
                <w:ilvl w:val="0"/>
                <w:numId w:val="3"/>
              </w:numPr>
            </w:pPr>
            <w:r w:rsidRPr="00E83914">
              <w:rPr>
                <w:iCs/>
              </w:rPr>
              <w:t>gNB configures which capability is used</w:t>
            </w:r>
          </w:p>
          <w:p w14:paraId="4C0C09CB" w14:textId="77777777" w:rsidR="00BC3E80" w:rsidRPr="00E83914" w:rsidRDefault="00BC3E80" w:rsidP="00BC3E80">
            <w:pPr>
              <w:pStyle w:val="af1"/>
              <w:numPr>
                <w:ilvl w:val="0"/>
                <w:numId w:val="3"/>
              </w:numPr>
            </w:pPr>
            <w:r w:rsidRPr="00E83914">
              <w:rPr>
                <w:iCs/>
              </w:rPr>
              <w:t>For Rel-16 PDCCH monitoring capability,</w:t>
            </w:r>
          </w:p>
          <w:p w14:paraId="04E09DC5" w14:textId="77777777" w:rsidR="00BC3E80" w:rsidRPr="00E83914" w:rsidRDefault="00BC3E80" w:rsidP="00BC3E80">
            <w:pPr>
              <w:pStyle w:val="af1"/>
              <w:numPr>
                <w:ilvl w:val="1"/>
                <w:numId w:val="3"/>
              </w:numPr>
            </w:pPr>
            <w:r w:rsidRPr="00E83914">
              <w:rPr>
                <w:iCs/>
              </w:rPr>
              <w:t>The limit C on the maximum number of non-overlapping CCEs for channel estimation per PDCCH monitoring span is the same across different spans within a slot, each span can cover CSS and/or USS</w:t>
            </w:r>
          </w:p>
          <w:p w14:paraId="38114D0F" w14:textId="77777777" w:rsidR="00BC3E80" w:rsidRPr="00E83914" w:rsidRDefault="00BC3E80" w:rsidP="00BC3E80">
            <w:pPr>
              <w:pStyle w:val="af1"/>
              <w:numPr>
                <w:ilvl w:val="1"/>
                <w:numId w:val="3"/>
              </w:numPr>
            </w:pPr>
            <w:r w:rsidRPr="00E83914">
              <w:rPr>
                <w:iCs/>
              </w:rPr>
              <w:t xml:space="preserve">PDCCH dropping is performed in a span if needed   </w:t>
            </w:r>
          </w:p>
          <w:p w14:paraId="0AC5FEA9" w14:textId="77777777" w:rsidR="00BC3E80" w:rsidRPr="00E83914" w:rsidRDefault="00BC3E80" w:rsidP="00BC3E80">
            <w:pPr>
              <w:pStyle w:val="af1"/>
              <w:numPr>
                <w:ilvl w:val="2"/>
                <w:numId w:val="3"/>
              </w:numPr>
            </w:pPr>
            <w:r w:rsidRPr="00E83914">
              <w:rPr>
                <w:iCs/>
              </w:rPr>
              <w:t>PDCCH overbooking and PDCCH dropping are only allowed on PCell and PSCell</w:t>
            </w:r>
          </w:p>
          <w:p w14:paraId="68C75470" w14:textId="77777777" w:rsidR="00BC3E80" w:rsidRPr="00C6740F" w:rsidRDefault="00BC3E80" w:rsidP="00BC3E80">
            <w:pPr>
              <w:pStyle w:val="af1"/>
              <w:numPr>
                <w:ilvl w:val="2"/>
                <w:numId w:val="3"/>
              </w:numPr>
              <w:rPr>
                <w:highlight w:val="yellow"/>
              </w:rPr>
            </w:pPr>
            <w:r w:rsidRPr="00C6740F">
              <w:rPr>
                <w:iCs/>
                <w:highlight w:val="yellow"/>
              </w:rPr>
              <w:t>FFS PDCCH overbooking and PDCCH dropping are not performed in all spans in a slot</w:t>
            </w:r>
          </w:p>
          <w:p w14:paraId="41FF2B9F" w14:textId="77777777" w:rsidR="00BC3E80" w:rsidRPr="00C6740F" w:rsidRDefault="00BC3E80" w:rsidP="00BC3E80">
            <w:pPr>
              <w:pStyle w:val="af1"/>
              <w:numPr>
                <w:ilvl w:val="3"/>
                <w:numId w:val="3"/>
              </w:numPr>
              <w:rPr>
                <w:highlight w:val="yellow"/>
              </w:rPr>
            </w:pPr>
            <w:r w:rsidRPr="00C6740F">
              <w:rPr>
                <w:iCs/>
                <w:highlight w:val="yellow"/>
              </w:rPr>
              <w:t xml:space="preserve">PDCCH overbooking and PDCCH dropping are only performed in the span with CSS present </w:t>
            </w:r>
          </w:p>
          <w:p w14:paraId="753951EB" w14:textId="77777777" w:rsidR="00BC3E80" w:rsidRPr="00E83914" w:rsidRDefault="00BC3E80" w:rsidP="00BC3E80">
            <w:pPr>
              <w:pStyle w:val="af1"/>
              <w:numPr>
                <w:ilvl w:val="1"/>
                <w:numId w:val="3"/>
              </w:numPr>
            </w:pPr>
            <w:r w:rsidRPr="00E83914">
              <w:rPr>
                <w:iCs/>
              </w:rPr>
              <w:t>The maximum number of monitored PDCCH candidates per span is</w:t>
            </w:r>
          </w:p>
          <w:p w14:paraId="33089870" w14:textId="77777777" w:rsidR="00BC3E80" w:rsidRPr="007476FF" w:rsidRDefault="00BC3E80" w:rsidP="00BC3E80">
            <w:pPr>
              <w:pStyle w:val="af1"/>
              <w:numPr>
                <w:ilvl w:val="2"/>
                <w:numId w:val="3"/>
              </w:numPr>
            </w:pPr>
            <w:r w:rsidRPr="00FD0CF7">
              <w:rPr>
                <w:iCs/>
              </w:rPr>
              <w:t>M1</w:t>
            </w:r>
            <w:r w:rsidRPr="007476FF">
              <w:rPr>
                <w:iCs/>
              </w:rPr>
              <w:t xml:space="preserve"> per span for (2, 2)</w:t>
            </w:r>
          </w:p>
          <w:p w14:paraId="6BCCC219" w14:textId="77777777" w:rsidR="00BC3E80" w:rsidRPr="007476FF" w:rsidRDefault="00BC3E80" w:rsidP="00BC3E80">
            <w:pPr>
              <w:pStyle w:val="af1"/>
              <w:numPr>
                <w:ilvl w:val="2"/>
                <w:numId w:val="3"/>
              </w:numPr>
            </w:pPr>
            <w:r w:rsidRPr="00FD0CF7">
              <w:rPr>
                <w:iCs/>
              </w:rPr>
              <w:t>M2</w:t>
            </w:r>
            <w:r w:rsidRPr="007476FF">
              <w:rPr>
                <w:iCs/>
              </w:rPr>
              <w:t xml:space="preserve"> per span for (4, 3)</w:t>
            </w:r>
          </w:p>
          <w:p w14:paraId="293F28E0" w14:textId="77777777" w:rsidR="00BC3E80" w:rsidRPr="007476FF" w:rsidRDefault="00BC3E80" w:rsidP="00BC3E80">
            <w:pPr>
              <w:pStyle w:val="af1"/>
              <w:numPr>
                <w:ilvl w:val="2"/>
                <w:numId w:val="3"/>
              </w:numPr>
            </w:pPr>
            <w:r w:rsidRPr="00FD0CF7">
              <w:rPr>
                <w:iCs/>
              </w:rPr>
              <w:t>M3</w:t>
            </w:r>
            <w:r w:rsidRPr="007476FF">
              <w:rPr>
                <w:iCs/>
              </w:rPr>
              <w:t xml:space="preserve"> per span for (7, 3)</w:t>
            </w:r>
          </w:p>
          <w:p w14:paraId="770FF383" w14:textId="77777777" w:rsidR="00BC3E80" w:rsidRPr="00E83914" w:rsidRDefault="00BC3E80" w:rsidP="00BC3E80">
            <w:pPr>
              <w:pStyle w:val="af1"/>
              <w:numPr>
                <w:ilvl w:val="2"/>
                <w:numId w:val="3"/>
              </w:numPr>
            </w:pPr>
            <w:r w:rsidRPr="00E83914">
              <w:t xml:space="preserve">Note: </w:t>
            </w:r>
          </w:p>
          <w:p w14:paraId="39FDD623" w14:textId="77777777" w:rsidR="00BC3E80" w:rsidRPr="00E83914" w:rsidRDefault="00BC3E80" w:rsidP="00BC3E80">
            <w:pPr>
              <w:pStyle w:val="af1"/>
              <w:numPr>
                <w:ilvl w:val="3"/>
                <w:numId w:val="3"/>
              </w:numPr>
            </w:pPr>
            <w:r w:rsidRPr="00E83914">
              <w:t>The total number of monitored PDCCH candidates is not smaller than the limit per slot in Rel-15</w:t>
            </w:r>
          </w:p>
          <w:p w14:paraId="5A0CC5C5" w14:textId="77777777" w:rsidR="00BC3E80" w:rsidRPr="00E83914" w:rsidRDefault="00BC3E80" w:rsidP="00BC3E80">
            <w:pPr>
              <w:pStyle w:val="af1"/>
              <w:numPr>
                <w:ilvl w:val="3"/>
                <w:numId w:val="3"/>
              </w:numPr>
            </w:pPr>
            <w:r w:rsidRPr="00E83914">
              <w:t xml:space="preserve">The value of M1, M2 and M3 can be different and SCS dependent </w:t>
            </w:r>
          </w:p>
          <w:p w14:paraId="0A9238AA" w14:textId="60A530DB" w:rsidR="00BC3E80" w:rsidRPr="00BC3E80" w:rsidRDefault="00BC3E80" w:rsidP="00BC3E80">
            <w:pPr>
              <w:rPr>
                <w:b/>
              </w:rPr>
            </w:pPr>
            <w:r w:rsidRPr="00E83914">
              <w:rPr>
                <w:iCs/>
              </w:rPr>
              <w:lastRenderedPageBreak/>
              <w:t>Note: PDCCH overbooking and PDCCH dropping are not performed per slot</w:t>
            </w:r>
          </w:p>
        </w:tc>
      </w:tr>
    </w:tbl>
    <w:p w14:paraId="2D350489" w14:textId="77777777" w:rsidR="00BC3E80" w:rsidRDefault="00BC3E80" w:rsidP="00BC3E80">
      <w:pPr>
        <w:pStyle w:val="ab"/>
        <w:rPr>
          <w:lang w:eastAsia="zh-CN"/>
        </w:rPr>
      </w:pPr>
    </w:p>
    <w:p w14:paraId="7D49F8C5" w14:textId="7D21A432" w:rsidR="00C40784" w:rsidRDefault="00356C24" w:rsidP="00BC3E80">
      <w:pPr>
        <w:pStyle w:val="2"/>
        <w:rPr>
          <w:lang w:eastAsia="zh-CN"/>
        </w:rPr>
      </w:pPr>
      <w:r>
        <w:rPr>
          <w:lang w:eastAsia="zh-CN"/>
        </w:rPr>
        <w:t xml:space="preserve">Span(s) for PDCCH overbooking/dropping </w:t>
      </w:r>
    </w:p>
    <w:p w14:paraId="264E275C" w14:textId="7DBC1100" w:rsidR="00D91611" w:rsidRPr="00D91611" w:rsidRDefault="00D91611" w:rsidP="00D91611">
      <w:pPr>
        <w:pStyle w:val="3"/>
        <w:rPr>
          <w:rFonts w:hint="eastAsia"/>
          <w:lang w:eastAsia="zh-CN"/>
        </w:rPr>
      </w:pPr>
      <w:r>
        <w:rPr>
          <w:lang w:eastAsia="zh-CN"/>
        </w:rPr>
        <w:t>Summary of first round email discussion</w:t>
      </w:r>
    </w:p>
    <w:p w14:paraId="61E1443A" w14:textId="71D309C8" w:rsidR="00A017B4" w:rsidRPr="00A017B4" w:rsidRDefault="00553CBC" w:rsidP="00A017B4">
      <w:pPr>
        <w:rPr>
          <w:lang w:eastAsia="zh-CN"/>
        </w:rPr>
      </w:pPr>
      <w:r>
        <w:rPr>
          <w:rFonts w:hint="eastAsia"/>
          <w:lang w:eastAsia="zh-CN"/>
        </w:rPr>
        <w:t>F</w:t>
      </w:r>
      <w:r>
        <w:rPr>
          <w:lang w:eastAsia="zh-CN"/>
        </w:rPr>
        <w:t>or the FFS highlight in yellow above, t</w:t>
      </w:r>
      <w:r w:rsidR="006D0E21">
        <w:rPr>
          <w:lang w:eastAsia="zh-CN"/>
        </w:rPr>
        <w:t>he views</w:t>
      </w:r>
      <w:r w:rsidR="002A25B8">
        <w:rPr>
          <w:lang w:eastAsia="zh-CN"/>
        </w:rPr>
        <w:t xml:space="preserve"> based on the contributions</w:t>
      </w:r>
      <w:r w:rsidR="006D0E21">
        <w:rPr>
          <w:lang w:eastAsia="zh-CN"/>
        </w:rPr>
        <w:t xml:space="preserve"> are summarized as below:</w:t>
      </w:r>
    </w:p>
    <w:tbl>
      <w:tblPr>
        <w:tblStyle w:val="ad"/>
        <w:tblW w:w="0" w:type="auto"/>
        <w:tblLook w:val="04A0" w:firstRow="1" w:lastRow="0" w:firstColumn="1" w:lastColumn="0" w:noHBand="0" w:noVBand="1"/>
      </w:tblPr>
      <w:tblGrid>
        <w:gridCol w:w="2326"/>
        <w:gridCol w:w="1624"/>
        <w:gridCol w:w="1625"/>
        <w:gridCol w:w="3732"/>
      </w:tblGrid>
      <w:tr w:rsidR="00E53364" w14:paraId="6F366B16" w14:textId="77777777" w:rsidTr="007F1005">
        <w:trPr>
          <w:trHeight w:val="1381"/>
        </w:trPr>
        <w:tc>
          <w:tcPr>
            <w:tcW w:w="2326" w:type="dxa"/>
            <w:shd w:val="clear" w:color="auto" w:fill="D9D9D9" w:themeFill="background1" w:themeFillShade="D9"/>
          </w:tcPr>
          <w:p w14:paraId="0CB6FEA9" w14:textId="54E25D99" w:rsidR="00E53364" w:rsidRPr="007F1005" w:rsidRDefault="007F1005" w:rsidP="00E53364">
            <w:pPr>
              <w:jc w:val="center"/>
              <w:rPr>
                <w:b/>
                <w:lang w:eastAsia="zh-CN"/>
              </w:rPr>
            </w:pPr>
            <w:r w:rsidRPr="007F1005">
              <w:rPr>
                <w:b/>
                <w:lang w:eastAsia="zh-CN"/>
              </w:rPr>
              <w:t xml:space="preserve">Source </w:t>
            </w:r>
          </w:p>
        </w:tc>
        <w:tc>
          <w:tcPr>
            <w:tcW w:w="1624" w:type="dxa"/>
            <w:shd w:val="clear" w:color="auto" w:fill="D9D9D9" w:themeFill="background1" w:themeFillShade="D9"/>
          </w:tcPr>
          <w:p w14:paraId="702E9CD0" w14:textId="67656E17" w:rsidR="00F15CCE" w:rsidRPr="007F1005" w:rsidRDefault="00F15CCE" w:rsidP="00E53364">
            <w:pPr>
              <w:jc w:val="center"/>
              <w:rPr>
                <w:b/>
                <w:lang w:eastAsia="zh-CN"/>
              </w:rPr>
            </w:pPr>
            <w:r w:rsidRPr="007F1005">
              <w:rPr>
                <w:b/>
                <w:lang w:eastAsia="zh-CN"/>
              </w:rPr>
              <w:t>Option A</w:t>
            </w:r>
          </w:p>
          <w:p w14:paraId="63545B54" w14:textId="0B20EF50" w:rsidR="00E53364" w:rsidRDefault="00E53364" w:rsidP="00E53364">
            <w:pPr>
              <w:jc w:val="center"/>
              <w:rPr>
                <w:lang w:eastAsia="zh-CN"/>
              </w:rPr>
            </w:pPr>
            <w:r>
              <w:rPr>
                <w:lang w:eastAsia="zh-CN"/>
              </w:rPr>
              <w:t>Overbooking/ Dropping in every span</w:t>
            </w:r>
          </w:p>
        </w:tc>
        <w:tc>
          <w:tcPr>
            <w:tcW w:w="1625" w:type="dxa"/>
            <w:shd w:val="clear" w:color="auto" w:fill="D9D9D9" w:themeFill="background1" w:themeFillShade="D9"/>
          </w:tcPr>
          <w:p w14:paraId="393D5680" w14:textId="147D8005" w:rsidR="00F15CCE" w:rsidRPr="007F1005" w:rsidRDefault="00F15CCE" w:rsidP="00E53364">
            <w:pPr>
              <w:jc w:val="center"/>
              <w:rPr>
                <w:b/>
                <w:lang w:eastAsia="zh-CN"/>
              </w:rPr>
            </w:pPr>
            <w:r w:rsidRPr="007F1005">
              <w:rPr>
                <w:b/>
                <w:lang w:eastAsia="zh-CN"/>
              </w:rPr>
              <w:t>Option B</w:t>
            </w:r>
          </w:p>
          <w:p w14:paraId="36409FB9" w14:textId="778D5268" w:rsidR="00E53364" w:rsidRDefault="00E53364" w:rsidP="00E53364">
            <w:pPr>
              <w:jc w:val="center"/>
              <w:rPr>
                <w:lang w:eastAsia="zh-CN"/>
              </w:rPr>
            </w:pPr>
            <w:r>
              <w:rPr>
                <w:lang w:eastAsia="zh-CN"/>
              </w:rPr>
              <w:t>Overbooking</w:t>
            </w:r>
            <w:r w:rsidR="000D617D">
              <w:rPr>
                <w:lang w:eastAsia="zh-CN"/>
              </w:rPr>
              <w:t xml:space="preserve"> </w:t>
            </w:r>
            <w:r>
              <w:rPr>
                <w:lang w:eastAsia="zh-CN"/>
              </w:rPr>
              <w:t>/Dropping only in Spans with CSS</w:t>
            </w:r>
          </w:p>
        </w:tc>
        <w:tc>
          <w:tcPr>
            <w:tcW w:w="3732" w:type="dxa"/>
            <w:shd w:val="clear" w:color="auto" w:fill="D9D9D9" w:themeFill="background1" w:themeFillShade="D9"/>
          </w:tcPr>
          <w:p w14:paraId="683C5FDC" w14:textId="25618A4F" w:rsidR="00E53364" w:rsidRPr="007F1005" w:rsidRDefault="007F1005" w:rsidP="00E53364">
            <w:pPr>
              <w:jc w:val="center"/>
              <w:rPr>
                <w:b/>
                <w:lang w:eastAsia="zh-CN"/>
              </w:rPr>
            </w:pPr>
            <w:r w:rsidRPr="007F1005">
              <w:rPr>
                <w:b/>
                <w:lang w:eastAsia="zh-CN"/>
              </w:rPr>
              <w:t>Additional information</w:t>
            </w:r>
          </w:p>
        </w:tc>
      </w:tr>
      <w:tr w:rsidR="00E53364" w14:paraId="1F7B83A7" w14:textId="77777777" w:rsidTr="000D617D">
        <w:tc>
          <w:tcPr>
            <w:tcW w:w="2326" w:type="dxa"/>
          </w:tcPr>
          <w:p w14:paraId="15B727FA" w14:textId="292A9FA5" w:rsidR="00E53364" w:rsidRDefault="00E53364" w:rsidP="00E53364">
            <w:pPr>
              <w:rPr>
                <w:lang w:eastAsia="zh-CN"/>
              </w:rPr>
            </w:pPr>
            <w:r>
              <w:rPr>
                <w:lang w:eastAsia="zh-CN"/>
              </w:rPr>
              <w:t xml:space="preserve">Ericsson [2] </w:t>
            </w:r>
          </w:p>
        </w:tc>
        <w:tc>
          <w:tcPr>
            <w:tcW w:w="1624" w:type="dxa"/>
          </w:tcPr>
          <w:p w14:paraId="2E855466" w14:textId="633B3403" w:rsidR="00E53364" w:rsidRDefault="00E53364" w:rsidP="000D617D">
            <w:pPr>
              <w:jc w:val="center"/>
              <w:rPr>
                <w:lang w:eastAsia="zh-CN"/>
              </w:rPr>
            </w:pPr>
            <w:r>
              <w:rPr>
                <w:lang w:eastAsia="zh-CN"/>
              </w:rPr>
              <w:t>X</w:t>
            </w:r>
          </w:p>
        </w:tc>
        <w:tc>
          <w:tcPr>
            <w:tcW w:w="1625" w:type="dxa"/>
          </w:tcPr>
          <w:p w14:paraId="4C0397D5" w14:textId="77777777" w:rsidR="00E53364" w:rsidRDefault="00E53364" w:rsidP="000D617D">
            <w:pPr>
              <w:jc w:val="center"/>
              <w:rPr>
                <w:lang w:eastAsia="zh-CN"/>
              </w:rPr>
            </w:pPr>
          </w:p>
        </w:tc>
        <w:tc>
          <w:tcPr>
            <w:tcW w:w="3732" w:type="dxa"/>
          </w:tcPr>
          <w:p w14:paraId="40E4AADC" w14:textId="77777777" w:rsidR="00E53364" w:rsidRDefault="00E53364" w:rsidP="00E53364">
            <w:pPr>
              <w:rPr>
                <w:lang w:eastAsia="zh-CN"/>
              </w:rPr>
            </w:pPr>
          </w:p>
        </w:tc>
      </w:tr>
      <w:tr w:rsidR="00E53364" w14:paraId="66EEC3A5" w14:textId="77777777" w:rsidTr="000D617D">
        <w:tc>
          <w:tcPr>
            <w:tcW w:w="2326" w:type="dxa"/>
          </w:tcPr>
          <w:p w14:paraId="60766D51" w14:textId="6223E812" w:rsidR="00E53364" w:rsidRDefault="00E53364" w:rsidP="00E53364">
            <w:pPr>
              <w:rPr>
                <w:lang w:eastAsia="zh-CN"/>
              </w:rPr>
            </w:pPr>
            <w:r>
              <w:rPr>
                <w:lang w:eastAsia="zh-CN"/>
              </w:rPr>
              <w:t>vivo [3]</w:t>
            </w:r>
          </w:p>
        </w:tc>
        <w:tc>
          <w:tcPr>
            <w:tcW w:w="1624" w:type="dxa"/>
          </w:tcPr>
          <w:p w14:paraId="3A4C997D" w14:textId="77777777" w:rsidR="00E53364" w:rsidRDefault="00E53364" w:rsidP="000D617D">
            <w:pPr>
              <w:jc w:val="center"/>
              <w:rPr>
                <w:lang w:eastAsia="zh-CN"/>
              </w:rPr>
            </w:pPr>
          </w:p>
        </w:tc>
        <w:tc>
          <w:tcPr>
            <w:tcW w:w="1625" w:type="dxa"/>
          </w:tcPr>
          <w:p w14:paraId="27A91AD1" w14:textId="168AF8B9" w:rsidR="00E53364" w:rsidRDefault="00E53364" w:rsidP="000D617D">
            <w:pPr>
              <w:jc w:val="center"/>
              <w:rPr>
                <w:lang w:eastAsia="zh-CN"/>
              </w:rPr>
            </w:pPr>
            <w:r>
              <w:rPr>
                <w:lang w:eastAsia="zh-CN"/>
              </w:rPr>
              <w:t>X</w:t>
            </w:r>
          </w:p>
        </w:tc>
        <w:tc>
          <w:tcPr>
            <w:tcW w:w="3732" w:type="dxa"/>
          </w:tcPr>
          <w:p w14:paraId="1D768591" w14:textId="77777777" w:rsidR="00E53364" w:rsidRDefault="00E53364" w:rsidP="00E53364">
            <w:pPr>
              <w:rPr>
                <w:lang w:eastAsia="zh-CN"/>
              </w:rPr>
            </w:pPr>
          </w:p>
        </w:tc>
      </w:tr>
      <w:tr w:rsidR="00E53364" w14:paraId="3683A863" w14:textId="77777777" w:rsidTr="000D617D">
        <w:tc>
          <w:tcPr>
            <w:tcW w:w="2326" w:type="dxa"/>
          </w:tcPr>
          <w:p w14:paraId="70D48514" w14:textId="0651D2CF" w:rsidR="00E53364" w:rsidRDefault="00E53364" w:rsidP="00E53364">
            <w:pPr>
              <w:rPr>
                <w:lang w:eastAsia="zh-CN"/>
              </w:rPr>
            </w:pPr>
            <w:r>
              <w:rPr>
                <w:lang w:eastAsia="zh-CN"/>
              </w:rPr>
              <w:t>ZTE [4]</w:t>
            </w:r>
          </w:p>
        </w:tc>
        <w:tc>
          <w:tcPr>
            <w:tcW w:w="1624" w:type="dxa"/>
          </w:tcPr>
          <w:p w14:paraId="24023EF0" w14:textId="0C110F32" w:rsidR="00E53364" w:rsidRDefault="00E53364" w:rsidP="000D617D">
            <w:pPr>
              <w:jc w:val="center"/>
              <w:rPr>
                <w:lang w:eastAsia="zh-CN"/>
              </w:rPr>
            </w:pPr>
            <w:r>
              <w:rPr>
                <w:lang w:eastAsia="zh-CN"/>
              </w:rPr>
              <w:t>X</w:t>
            </w:r>
          </w:p>
        </w:tc>
        <w:tc>
          <w:tcPr>
            <w:tcW w:w="1625" w:type="dxa"/>
          </w:tcPr>
          <w:p w14:paraId="05353B9B" w14:textId="77777777" w:rsidR="00E53364" w:rsidRDefault="00E53364" w:rsidP="000D617D">
            <w:pPr>
              <w:jc w:val="center"/>
              <w:rPr>
                <w:lang w:eastAsia="zh-CN"/>
              </w:rPr>
            </w:pPr>
          </w:p>
        </w:tc>
        <w:tc>
          <w:tcPr>
            <w:tcW w:w="3732" w:type="dxa"/>
          </w:tcPr>
          <w:p w14:paraId="663C688C" w14:textId="77777777" w:rsidR="00E53364" w:rsidRDefault="00E53364" w:rsidP="00E53364">
            <w:pPr>
              <w:rPr>
                <w:lang w:eastAsia="zh-CN"/>
              </w:rPr>
            </w:pPr>
          </w:p>
        </w:tc>
      </w:tr>
      <w:tr w:rsidR="00E53364" w14:paraId="7D88AA03" w14:textId="77777777" w:rsidTr="000D617D">
        <w:tc>
          <w:tcPr>
            <w:tcW w:w="2326" w:type="dxa"/>
          </w:tcPr>
          <w:p w14:paraId="73DFBC86" w14:textId="0638BB32" w:rsidR="00E53364" w:rsidRDefault="00E53364" w:rsidP="00E53364">
            <w:pPr>
              <w:rPr>
                <w:lang w:eastAsia="zh-CN"/>
              </w:rPr>
            </w:pPr>
            <w:r>
              <w:rPr>
                <w:lang w:eastAsia="zh-CN"/>
              </w:rPr>
              <w:t>CATT</w:t>
            </w:r>
            <w:r w:rsidR="00D46BC0">
              <w:rPr>
                <w:lang w:eastAsia="zh-CN"/>
              </w:rPr>
              <w:t xml:space="preserve"> [8]</w:t>
            </w:r>
          </w:p>
        </w:tc>
        <w:tc>
          <w:tcPr>
            <w:tcW w:w="1624" w:type="dxa"/>
          </w:tcPr>
          <w:p w14:paraId="6950435C" w14:textId="77777777" w:rsidR="00E53364" w:rsidRDefault="00E53364" w:rsidP="000D617D">
            <w:pPr>
              <w:jc w:val="center"/>
              <w:rPr>
                <w:lang w:eastAsia="zh-CN"/>
              </w:rPr>
            </w:pPr>
          </w:p>
        </w:tc>
        <w:tc>
          <w:tcPr>
            <w:tcW w:w="1625" w:type="dxa"/>
          </w:tcPr>
          <w:p w14:paraId="473502CD" w14:textId="49721566" w:rsidR="00E53364" w:rsidRDefault="00D46BC0" w:rsidP="000D617D">
            <w:pPr>
              <w:jc w:val="center"/>
              <w:rPr>
                <w:lang w:eastAsia="zh-CN"/>
              </w:rPr>
            </w:pPr>
            <w:r>
              <w:rPr>
                <w:lang w:eastAsia="zh-CN"/>
              </w:rPr>
              <w:t>X</w:t>
            </w:r>
          </w:p>
        </w:tc>
        <w:tc>
          <w:tcPr>
            <w:tcW w:w="3732" w:type="dxa"/>
          </w:tcPr>
          <w:p w14:paraId="57B95F44" w14:textId="77777777" w:rsidR="00E53364" w:rsidRDefault="00E53364" w:rsidP="00E53364">
            <w:pPr>
              <w:rPr>
                <w:lang w:eastAsia="zh-CN"/>
              </w:rPr>
            </w:pPr>
          </w:p>
        </w:tc>
      </w:tr>
      <w:tr w:rsidR="00E53364" w14:paraId="48DD6D6F" w14:textId="77777777" w:rsidTr="000D617D">
        <w:tc>
          <w:tcPr>
            <w:tcW w:w="2326" w:type="dxa"/>
          </w:tcPr>
          <w:p w14:paraId="7EEF2E05" w14:textId="1BC246B8" w:rsidR="00E53364" w:rsidRDefault="00D46BC0" w:rsidP="00E53364">
            <w:pPr>
              <w:rPr>
                <w:lang w:eastAsia="zh-CN"/>
              </w:rPr>
            </w:pPr>
            <w:r>
              <w:rPr>
                <w:lang w:eastAsia="zh-CN"/>
              </w:rPr>
              <w:t>Panasonic</w:t>
            </w:r>
            <w:r w:rsidR="00A017B4">
              <w:rPr>
                <w:lang w:eastAsia="zh-CN"/>
              </w:rPr>
              <w:t xml:space="preserve"> [9]</w:t>
            </w:r>
          </w:p>
        </w:tc>
        <w:tc>
          <w:tcPr>
            <w:tcW w:w="1624" w:type="dxa"/>
          </w:tcPr>
          <w:p w14:paraId="38C57C9D" w14:textId="77777777" w:rsidR="00E53364" w:rsidRDefault="00E53364" w:rsidP="000D617D">
            <w:pPr>
              <w:jc w:val="center"/>
              <w:rPr>
                <w:lang w:eastAsia="zh-CN"/>
              </w:rPr>
            </w:pPr>
          </w:p>
        </w:tc>
        <w:tc>
          <w:tcPr>
            <w:tcW w:w="1625" w:type="dxa"/>
          </w:tcPr>
          <w:p w14:paraId="0B4A6430" w14:textId="798E636F" w:rsidR="00E53364" w:rsidRDefault="00D46BC0" w:rsidP="000D617D">
            <w:pPr>
              <w:jc w:val="center"/>
              <w:rPr>
                <w:lang w:eastAsia="zh-CN"/>
              </w:rPr>
            </w:pPr>
            <w:r>
              <w:rPr>
                <w:lang w:eastAsia="zh-CN"/>
              </w:rPr>
              <w:t>X</w:t>
            </w:r>
          </w:p>
        </w:tc>
        <w:tc>
          <w:tcPr>
            <w:tcW w:w="3732" w:type="dxa"/>
          </w:tcPr>
          <w:p w14:paraId="3FF22E0D" w14:textId="77777777" w:rsidR="00E53364" w:rsidRDefault="00E53364" w:rsidP="00E53364">
            <w:pPr>
              <w:rPr>
                <w:lang w:eastAsia="zh-CN"/>
              </w:rPr>
            </w:pPr>
          </w:p>
        </w:tc>
      </w:tr>
      <w:tr w:rsidR="00E53364" w14:paraId="0C9A608A" w14:textId="77777777" w:rsidTr="000D617D">
        <w:tc>
          <w:tcPr>
            <w:tcW w:w="2326" w:type="dxa"/>
          </w:tcPr>
          <w:p w14:paraId="4BE43349" w14:textId="720820B1" w:rsidR="00E53364" w:rsidRDefault="00A017B4" w:rsidP="00E53364">
            <w:pPr>
              <w:rPr>
                <w:lang w:eastAsia="zh-CN"/>
              </w:rPr>
            </w:pPr>
            <w:r>
              <w:rPr>
                <w:lang w:eastAsia="zh-CN"/>
              </w:rPr>
              <w:t>LG [11]</w:t>
            </w:r>
          </w:p>
        </w:tc>
        <w:tc>
          <w:tcPr>
            <w:tcW w:w="1624" w:type="dxa"/>
          </w:tcPr>
          <w:p w14:paraId="0C9044D9" w14:textId="77777777" w:rsidR="00E53364" w:rsidRDefault="00E53364" w:rsidP="000D617D">
            <w:pPr>
              <w:jc w:val="center"/>
              <w:rPr>
                <w:lang w:eastAsia="zh-CN"/>
              </w:rPr>
            </w:pPr>
          </w:p>
        </w:tc>
        <w:tc>
          <w:tcPr>
            <w:tcW w:w="1625" w:type="dxa"/>
          </w:tcPr>
          <w:p w14:paraId="15ADFDB2" w14:textId="29484008" w:rsidR="00E53364" w:rsidRDefault="000D617D" w:rsidP="000D617D">
            <w:pPr>
              <w:jc w:val="center"/>
              <w:rPr>
                <w:lang w:eastAsia="zh-CN"/>
              </w:rPr>
            </w:pPr>
            <w:r>
              <w:rPr>
                <w:lang w:eastAsia="zh-CN"/>
              </w:rPr>
              <w:t>[X</w:t>
            </w:r>
            <w:r w:rsidR="00A017B4">
              <w:rPr>
                <w:lang w:eastAsia="zh-CN"/>
              </w:rPr>
              <w:t>]</w:t>
            </w:r>
          </w:p>
        </w:tc>
        <w:tc>
          <w:tcPr>
            <w:tcW w:w="3732" w:type="dxa"/>
          </w:tcPr>
          <w:p w14:paraId="4EEA465E" w14:textId="0C1AD719" w:rsidR="00E53364" w:rsidRDefault="00A017B4" w:rsidP="00E53364">
            <w:pPr>
              <w:rPr>
                <w:lang w:eastAsia="zh-CN"/>
              </w:rPr>
            </w:pPr>
            <w:r>
              <w:rPr>
                <w:lang w:eastAsia="zh-CN"/>
              </w:rPr>
              <w:t xml:space="preserve">LG proposes to support overbooking/dropping on a sub-sets of span in the slot, e.g. the first “k” spans, but not necessarily on the spans that contain CSS. </w:t>
            </w:r>
          </w:p>
        </w:tc>
      </w:tr>
      <w:tr w:rsidR="00A017B4" w14:paraId="03085742" w14:textId="77777777" w:rsidTr="000D617D">
        <w:tc>
          <w:tcPr>
            <w:tcW w:w="2326" w:type="dxa"/>
          </w:tcPr>
          <w:p w14:paraId="7CDDF929" w14:textId="542E4920" w:rsidR="00A017B4" w:rsidRDefault="00211914" w:rsidP="00E53364">
            <w:pPr>
              <w:rPr>
                <w:lang w:eastAsia="zh-CN"/>
              </w:rPr>
            </w:pPr>
            <w:r>
              <w:rPr>
                <w:lang w:eastAsia="zh-CN"/>
              </w:rPr>
              <w:t>China Unicom [13]</w:t>
            </w:r>
          </w:p>
        </w:tc>
        <w:tc>
          <w:tcPr>
            <w:tcW w:w="1624" w:type="dxa"/>
          </w:tcPr>
          <w:p w14:paraId="6AAC9A78" w14:textId="77777777" w:rsidR="00A017B4" w:rsidRDefault="00A017B4" w:rsidP="000D617D">
            <w:pPr>
              <w:jc w:val="center"/>
              <w:rPr>
                <w:lang w:eastAsia="zh-CN"/>
              </w:rPr>
            </w:pPr>
          </w:p>
        </w:tc>
        <w:tc>
          <w:tcPr>
            <w:tcW w:w="1625" w:type="dxa"/>
          </w:tcPr>
          <w:p w14:paraId="7AAEE21B" w14:textId="0EB83A0D" w:rsidR="00A017B4" w:rsidRDefault="00211914" w:rsidP="000D617D">
            <w:pPr>
              <w:jc w:val="center"/>
              <w:rPr>
                <w:lang w:eastAsia="zh-CN"/>
              </w:rPr>
            </w:pPr>
            <w:r>
              <w:rPr>
                <w:lang w:eastAsia="zh-CN"/>
              </w:rPr>
              <w:t>X</w:t>
            </w:r>
          </w:p>
        </w:tc>
        <w:tc>
          <w:tcPr>
            <w:tcW w:w="3732" w:type="dxa"/>
          </w:tcPr>
          <w:p w14:paraId="222510F5" w14:textId="77777777" w:rsidR="00A017B4" w:rsidRDefault="00A017B4" w:rsidP="00E53364">
            <w:pPr>
              <w:rPr>
                <w:lang w:eastAsia="zh-CN"/>
              </w:rPr>
            </w:pPr>
          </w:p>
        </w:tc>
      </w:tr>
      <w:tr w:rsidR="00211914" w14:paraId="5ED65EB6" w14:textId="77777777" w:rsidTr="000D617D">
        <w:tc>
          <w:tcPr>
            <w:tcW w:w="2326" w:type="dxa"/>
          </w:tcPr>
          <w:p w14:paraId="7295B748" w14:textId="57682EF7" w:rsidR="00211914" w:rsidRDefault="00211914" w:rsidP="00E53364">
            <w:pPr>
              <w:rPr>
                <w:lang w:eastAsia="zh-CN"/>
              </w:rPr>
            </w:pPr>
            <w:r>
              <w:rPr>
                <w:lang w:eastAsia="zh-CN"/>
              </w:rPr>
              <w:t>Apple [14]</w:t>
            </w:r>
          </w:p>
        </w:tc>
        <w:tc>
          <w:tcPr>
            <w:tcW w:w="1624" w:type="dxa"/>
          </w:tcPr>
          <w:p w14:paraId="74A54714" w14:textId="77777777" w:rsidR="00211914" w:rsidRDefault="00211914" w:rsidP="000D617D">
            <w:pPr>
              <w:jc w:val="center"/>
              <w:rPr>
                <w:lang w:eastAsia="zh-CN"/>
              </w:rPr>
            </w:pPr>
          </w:p>
        </w:tc>
        <w:tc>
          <w:tcPr>
            <w:tcW w:w="1625" w:type="dxa"/>
          </w:tcPr>
          <w:p w14:paraId="03A4C946" w14:textId="4B92BCF7" w:rsidR="00211914" w:rsidRDefault="00211914" w:rsidP="000D617D">
            <w:pPr>
              <w:jc w:val="center"/>
              <w:rPr>
                <w:lang w:eastAsia="zh-CN"/>
              </w:rPr>
            </w:pPr>
            <w:r>
              <w:rPr>
                <w:lang w:eastAsia="zh-CN"/>
              </w:rPr>
              <w:t>X</w:t>
            </w:r>
          </w:p>
        </w:tc>
        <w:tc>
          <w:tcPr>
            <w:tcW w:w="3732" w:type="dxa"/>
          </w:tcPr>
          <w:p w14:paraId="63CA3168" w14:textId="77777777" w:rsidR="00211914" w:rsidRDefault="00211914" w:rsidP="00E53364">
            <w:pPr>
              <w:rPr>
                <w:lang w:eastAsia="zh-CN"/>
              </w:rPr>
            </w:pPr>
          </w:p>
        </w:tc>
      </w:tr>
      <w:tr w:rsidR="00211914" w14:paraId="3B7464A8" w14:textId="77777777" w:rsidTr="000D617D">
        <w:tc>
          <w:tcPr>
            <w:tcW w:w="2326" w:type="dxa"/>
          </w:tcPr>
          <w:p w14:paraId="77507A81" w14:textId="2FC06E6A" w:rsidR="00211914" w:rsidRDefault="00211914" w:rsidP="00E53364">
            <w:pPr>
              <w:rPr>
                <w:lang w:eastAsia="zh-CN"/>
              </w:rPr>
            </w:pPr>
            <w:r>
              <w:rPr>
                <w:lang w:eastAsia="zh-CN"/>
              </w:rPr>
              <w:t>Spreadtrum [15]</w:t>
            </w:r>
          </w:p>
        </w:tc>
        <w:tc>
          <w:tcPr>
            <w:tcW w:w="1624" w:type="dxa"/>
          </w:tcPr>
          <w:p w14:paraId="6578A291" w14:textId="77777777" w:rsidR="00211914" w:rsidRDefault="00211914" w:rsidP="000D617D">
            <w:pPr>
              <w:jc w:val="center"/>
              <w:rPr>
                <w:lang w:eastAsia="zh-CN"/>
              </w:rPr>
            </w:pPr>
          </w:p>
        </w:tc>
        <w:tc>
          <w:tcPr>
            <w:tcW w:w="1625" w:type="dxa"/>
          </w:tcPr>
          <w:p w14:paraId="600190AE" w14:textId="0458A3AA" w:rsidR="00211914" w:rsidRDefault="00211914" w:rsidP="000D617D">
            <w:pPr>
              <w:jc w:val="center"/>
              <w:rPr>
                <w:lang w:eastAsia="zh-CN"/>
              </w:rPr>
            </w:pPr>
            <w:r>
              <w:rPr>
                <w:lang w:eastAsia="zh-CN"/>
              </w:rPr>
              <w:t>X</w:t>
            </w:r>
          </w:p>
        </w:tc>
        <w:tc>
          <w:tcPr>
            <w:tcW w:w="3732" w:type="dxa"/>
          </w:tcPr>
          <w:p w14:paraId="371854A7" w14:textId="77777777" w:rsidR="00211914" w:rsidRDefault="00211914" w:rsidP="00E53364">
            <w:pPr>
              <w:rPr>
                <w:lang w:eastAsia="zh-CN"/>
              </w:rPr>
            </w:pPr>
          </w:p>
        </w:tc>
      </w:tr>
      <w:tr w:rsidR="00211914" w14:paraId="3982F142" w14:textId="77777777" w:rsidTr="000D617D">
        <w:tc>
          <w:tcPr>
            <w:tcW w:w="2326" w:type="dxa"/>
          </w:tcPr>
          <w:p w14:paraId="335B6910" w14:textId="7FB24B0D" w:rsidR="00211914" w:rsidRDefault="00211914" w:rsidP="00E53364">
            <w:pPr>
              <w:rPr>
                <w:lang w:eastAsia="zh-CN"/>
              </w:rPr>
            </w:pPr>
            <w:r>
              <w:rPr>
                <w:lang w:eastAsia="zh-CN"/>
              </w:rPr>
              <w:t>Qualcomm [19]</w:t>
            </w:r>
          </w:p>
        </w:tc>
        <w:tc>
          <w:tcPr>
            <w:tcW w:w="1624" w:type="dxa"/>
          </w:tcPr>
          <w:p w14:paraId="54DA4974" w14:textId="77777777" w:rsidR="00211914" w:rsidRDefault="00211914" w:rsidP="000D617D">
            <w:pPr>
              <w:jc w:val="center"/>
              <w:rPr>
                <w:lang w:eastAsia="zh-CN"/>
              </w:rPr>
            </w:pPr>
          </w:p>
        </w:tc>
        <w:tc>
          <w:tcPr>
            <w:tcW w:w="1625" w:type="dxa"/>
          </w:tcPr>
          <w:p w14:paraId="5540BB49" w14:textId="75F6257C" w:rsidR="00211914" w:rsidRDefault="00211914" w:rsidP="000D617D">
            <w:pPr>
              <w:jc w:val="center"/>
              <w:rPr>
                <w:lang w:eastAsia="zh-CN"/>
              </w:rPr>
            </w:pPr>
            <w:r>
              <w:rPr>
                <w:lang w:eastAsia="zh-CN"/>
              </w:rPr>
              <w:t>[X]</w:t>
            </w:r>
          </w:p>
        </w:tc>
        <w:tc>
          <w:tcPr>
            <w:tcW w:w="3732" w:type="dxa"/>
          </w:tcPr>
          <w:p w14:paraId="2F5DB8AF" w14:textId="00EC686A" w:rsidR="00211914" w:rsidRDefault="00211914" w:rsidP="00E53364">
            <w:pPr>
              <w:rPr>
                <w:lang w:eastAsia="zh-CN"/>
              </w:rPr>
            </w:pPr>
            <w:r>
              <w:rPr>
                <w:lang w:eastAsia="zh-CN"/>
              </w:rPr>
              <w:t>Dropping is not performed in all spans. Only in a fix span, e.g. always the first span.</w:t>
            </w:r>
          </w:p>
        </w:tc>
      </w:tr>
      <w:tr w:rsidR="00211914" w14:paraId="3D6F39B9" w14:textId="77777777" w:rsidTr="000D617D">
        <w:tc>
          <w:tcPr>
            <w:tcW w:w="2326" w:type="dxa"/>
          </w:tcPr>
          <w:p w14:paraId="3AEEE270" w14:textId="54E022CA" w:rsidR="00211914" w:rsidRDefault="000D617D" w:rsidP="00E53364">
            <w:pPr>
              <w:rPr>
                <w:lang w:eastAsia="zh-CN"/>
              </w:rPr>
            </w:pPr>
            <w:r>
              <w:rPr>
                <w:lang w:eastAsia="zh-CN"/>
              </w:rPr>
              <w:t>HW/HiSi [21]</w:t>
            </w:r>
          </w:p>
        </w:tc>
        <w:tc>
          <w:tcPr>
            <w:tcW w:w="1624" w:type="dxa"/>
          </w:tcPr>
          <w:p w14:paraId="7971B960" w14:textId="77777777" w:rsidR="00211914" w:rsidRDefault="00211914" w:rsidP="000D617D">
            <w:pPr>
              <w:jc w:val="center"/>
              <w:rPr>
                <w:lang w:eastAsia="zh-CN"/>
              </w:rPr>
            </w:pPr>
          </w:p>
        </w:tc>
        <w:tc>
          <w:tcPr>
            <w:tcW w:w="1625" w:type="dxa"/>
          </w:tcPr>
          <w:p w14:paraId="1AE19E26" w14:textId="0206BB1A" w:rsidR="00211914" w:rsidRDefault="000D617D" w:rsidP="000D617D">
            <w:pPr>
              <w:jc w:val="center"/>
              <w:rPr>
                <w:lang w:eastAsia="zh-CN"/>
              </w:rPr>
            </w:pPr>
            <w:r>
              <w:rPr>
                <w:lang w:eastAsia="zh-CN"/>
              </w:rPr>
              <w:t>[X]</w:t>
            </w:r>
          </w:p>
        </w:tc>
        <w:tc>
          <w:tcPr>
            <w:tcW w:w="3732" w:type="dxa"/>
          </w:tcPr>
          <w:p w14:paraId="5C7CDE76" w14:textId="5D604138" w:rsidR="00211914" w:rsidRDefault="000D617D" w:rsidP="00E53364">
            <w:pPr>
              <w:rPr>
                <w:lang w:eastAsia="zh-CN"/>
              </w:rPr>
            </w:pPr>
            <w:r>
              <w:rPr>
                <w:lang w:eastAsia="zh-CN"/>
              </w:rPr>
              <w:t xml:space="preserve">The main concern is that dropping and overbooking is not done in all spans of a slot. To limit to CSS seems a good choice. But group common CSS that can be configured in every span should then be excluded as well. </w:t>
            </w:r>
          </w:p>
        </w:tc>
      </w:tr>
      <w:tr w:rsidR="000D617D" w14:paraId="0774ACE1" w14:textId="77777777" w:rsidTr="000D617D">
        <w:tc>
          <w:tcPr>
            <w:tcW w:w="2326" w:type="dxa"/>
          </w:tcPr>
          <w:p w14:paraId="08BBF6BE" w14:textId="77777777" w:rsidR="000D617D" w:rsidRDefault="000D617D" w:rsidP="00E53364">
            <w:pPr>
              <w:rPr>
                <w:lang w:eastAsia="zh-CN"/>
              </w:rPr>
            </w:pPr>
          </w:p>
        </w:tc>
        <w:tc>
          <w:tcPr>
            <w:tcW w:w="1624" w:type="dxa"/>
          </w:tcPr>
          <w:p w14:paraId="2DF58F39" w14:textId="77777777" w:rsidR="000D617D" w:rsidRDefault="000D617D" w:rsidP="000D617D">
            <w:pPr>
              <w:jc w:val="center"/>
              <w:rPr>
                <w:lang w:eastAsia="zh-CN"/>
              </w:rPr>
            </w:pPr>
          </w:p>
        </w:tc>
        <w:tc>
          <w:tcPr>
            <w:tcW w:w="1625" w:type="dxa"/>
          </w:tcPr>
          <w:p w14:paraId="40843A06" w14:textId="77777777" w:rsidR="000D617D" w:rsidRDefault="000D617D" w:rsidP="000D617D">
            <w:pPr>
              <w:jc w:val="center"/>
              <w:rPr>
                <w:lang w:eastAsia="zh-CN"/>
              </w:rPr>
            </w:pPr>
          </w:p>
        </w:tc>
        <w:tc>
          <w:tcPr>
            <w:tcW w:w="3732" w:type="dxa"/>
          </w:tcPr>
          <w:p w14:paraId="2BB2DA7D" w14:textId="77777777" w:rsidR="000D617D" w:rsidRDefault="000D617D" w:rsidP="00E53364">
            <w:pPr>
              <w:rPr>
                <w:lang w:eastAsia="zh-CN"/>
              </w:rPr>
            </w:pPr>
          </w:p>
        </w:tc>
      </w:tr>
      <w:tr w:rsidR="000D617D" w14:paraId="19F87795" w14:textId="77777777" w:rsidTr="000D617D">
        <w:tc>
          <w:tcPr>
            <w:tcW w:w="2326" w:type="dxa"/>
          </w:tcPr>
          <w:p w14:paraId="27AF6C30" w14:textId="77777777" w:rsidR="000D617D" w:rsidRDefault="000D617D" w:rsidP="00E53364">
            <w:pPr>
              <w:rPr>
                <w:lang w:eastAsia="zh-CN"/>
              </w:rPr>
            </w:pPr>
          </w:p>
        </w:tc>
        <w:tc>
          <w:tcPr>
            <w:tcW w:w="1624" w:type="dxa"/>
          </w:tcPr>
          <w:p w14:paraId="0FD64721" w14:textId="77777777" w:rsidR="000D617D" w:rsidRDefault="000D617D" w:rsidP="000D617D">
            <w:pPr>
              <w:jc w:val="center"/>
              <w:rPr>
                <w:lang w:eastAsia="zh-CN"/>
              </w:rPr>
            </w:pPr>
          </w:p>
        </w:tc>
        <w:tc>
          <w:tcPr>
            <w:tcW w:w="1625" w:type="dxa"/>
          </w:tcPr>
          <w:p w14:paraId="2A7380BA" w14:textId="77777777" w:rsidR="000D617D" w:rsidRDefault="000D617D" w:rsidP="000D617D">
            <w:pPr>
              <w:jc w:val="center"/>
              <w:rPr>
                <w:lang w:eastAsia="zh-CN"/>
              </w:rPr>
            </w:pPr>
          </w:p>
        </w:tc>
        <w:tc>
          <w:tcPr>
            <w:tcW w:w="3732" w:type="dxa"/>
          </w:tcPr>
          <w:p w14:paraId="2C1E1AD7" w14:textId="77777777" w:rsidR="000D617D" w:rsidRDefault="000D617D" w:rsidP="00E53364">
            <w:pPr>
              <w:rPr>
                <w:lang w:eastAsia="zh-CN"/>
              </w:rPr>
            </w:pPr>
          </w:p>
        </w:tc>
      </w:tr>
      <w:tr w:rsidR="000D617D" w14:paraId="09530F90" w14:textId="77777777" w:rsidTr="000D617D">
        <w:tc>
          <w:tcPr>
            <w:tcW w:w="2326" w:type="dxa"/>
          </w:tcPr>
          <w:p w14:paraId="7F3432E0" w14:textId="5288B35F" w:rsidR="000D617D" w:rsidRPr="000D617D" w:rsidRDefault="000D617D" w:rsidP="00E53364">
            <w:pPr>
              <w:rPr>
                <w:b/>
                <w:lang w:eastAsia="zh-CN"/>
              </w:rPr>
            </w:pPr>
            <w:r w:rsidRPr="000D617D">
              <w:rPr>
                <w:b/>
                <w:lang w:eastAsia="zh-CN"/>
              </w:rPr>
              <w:t>Total</w:t>
            </w:r>
          </w:p>
        </w:tc>
        <w:tc>
          <w:tcPr>
            <w:tcW w:w="1624" w:type="dxa"/>
          </w:tcPr>
          <w:p w14:paraId="1090BDE7" w14:textId="615615DB" w:rsidR="000D617D" w:rsidRPr="000D617D" w:rsidRDefault="000D617D" w:rsidP="000D617D">
            <w:pPr>
              <w:jc w:val="center"/>
              <w:rPr>
                <w:b/>
                <w:lang w:eastAsia="zh-CN"/>
              </w:rPr>
            </w:pPr>
            <w:r w:rsidRPr="000D617D">
              <w:rPr>
                <w:b/>
                <w:lang w:eastAsia="zh-CN"/>
              </w:rPr>
              <w:t>2</w:t>
            </w:r>
          </w:p>
        </w:tc>
        <w:tc>
          <w:tcPr>
            <w:tcW w:w="1625" w:type="dxa"/>
          </w:tcPr>
          <w:p w14:paraId="1BD20A95" w14:textId="3E91644D" w:rsidR="000D617D" w:rsidRPr="000D617D" w:rsidRDefault="000D617D" w:rsidP="000D617D">
            <w:pPr>
              <w:jc w:val="center"/>
              <w:rPr>
                <w:b/>
                <w:lang w:eastAsia="zh-CN"/>
              </w:rPr>
            </w:pPr>
            <w:r w:rsidRPr="000D617D">
              <w:rPr>
                <w:b/>
                <w:lang w:eastAsia="zh-CN"/>
              </w:rPr>
              <w:t>9</w:t>
            </w:r>
          </w:p>
        </w:tc>
        <w:tc>
          <w:tcPr>
            <w:tcW w:w="3732" w:type="dxa"/>
          </w:tcPr>
          <w:p w14:paraId="63ECAA6D" w14:textId="77777777" w:rsidR="000D617D" w:rsidRDefault="000D617D" w:rsidP="00E53364">
            <w:pPr>
              <w:rPr>
                <w:lang w:eastAsia="zh-CN"/>
              </w:rPr>
            </w:pPr>
          </w:p>
        </w:tc>
      </w:tr>
    </w:tbl>
    <w:p w14:paraId="66ECBE9C" w14:textId="77777777" w:rsidR="00533988" w:rsidRDefault="00533988" w:rsidP="00533988">
      <w:pPr>
        <w:rPr>
          <w:lang w:eastAsia="zh-CN"/>
        </w:rPr>
      </w:pPr>
    </w:p>
    <w:p w14:paraId="32CD33BD" w14:textId="3BFC03B5" w:rsidR="003B7D85" w:rsidRDefault="002A25B8" w:rsidP="000D617D">
      <w:r>
        <w:t>From the views in the contribution, a</w:t>
      </w:r>
      <w:r w:rsidR="000D617D">
        <w:t xml:space="preserve"> majority </w:t>
      </w:r>
      <w:r w:rsidR="00941DA5">
        <w:t xml:space="preserve">number </w:t>
      </w:r>
      <w:r w:rsidR="000D617D">
        <w:t>of companies</w:t>
      </w:r>
      <w:r w:rsidR="00941DA5">
        <w:t xml:space="preserve"> wants to supports PDCCH overbooking/dropping in some spans. </w:t>
      </w:r>
      <w:r w:rsidR="00F2087D">
        <w:t>So</w:t>
      </w:r>
      <w:r w:rsidR="00EB79F6">
        <w:t xml:space="preserve"> the following proposal</w:t>
      </w:r>
      <w:r w:rsidR="00F2087D">
        <w:t xml:space="preserve"> was made initially</w:t>
      </w:r>
      <w:r w:rsidR="00EB79F6">
        <w:t xml:space="preserve"> as the starting point for email discussion. </w:t>
      </w:r>
      <w:r w:rsidR="00F2087D">
        <w:t xml:space="preserve">The views from companies are summarized as below also. </w:t>
      </w:r>
    </w:p>
    <w:p w14:paraId="104B03BF" w14:textId="77777777" w:rsidR="00F2087D" w:rsidRDefault="00F2087D" w:rsidP="000D617D"/>
    <w:p w14:paraId="15D4503B" w14:textId="2CF7E68F" w:rsidR="003B7D85" w:rsidRPr="00EB79F6" w:rsidRDefault="00EB79F6" w:rsidP="001639B6">
      <w:pPr>
        <w:widowControl w:val="0"/>
        <w:autoSpaceDE/>
        <w:autoSpaceDN/>
        <w:adjustRightInd/>
        <w:snapToGrid/>
        <w:spacing w:afterLines="50"/>
        <w:rPr>
          <w:i/>
          <w:color w:val="000000"/>
          <w:kern w:val="2"/>
          <w:lang w:eastAsia="zh-CN"/>
        </w:rPr>
      </w:pPr>
      <w:r w:rsidRPr="003B7D85">
        <w:rPr>
          <w:b/>
          <w:i/>
          <w:color w:val="000000"/>
          <w:kern w:val="2"/>
          <w:lang w:eastAsia="zh-CN"/>
        </w:rPr>
        <w:t>Proposal</w:t>
      </w:r>
      <w:r w:rsidRPr="00EB79F6">
        <w:rPr>
          <w:i/>
          <w:color w:val="000000"/>
          <w:kern w:val="2"/>
          <w:lang w:eastAsia="zh-CN"/>
        </w:rPr>
        <w:t xml:space="preserve">: </w:t>
      </w:r>
      <w:r w:rsidRPr="00EB79F6">
        <w:rPr>
          <w:i/>
          <w:iCs/>
        </w:rPr>
        <w:t>PDCCH overbooking and PDCCH dropping are only allowed on a subset of spans within a slot.</w:t>
      </w:r>
      <w:r w:rsidRPr="00EB79F6">
        <w:rPr>
          <w:i/>
          <w:color w:val="000000"/>
          <w:kern w:val="2"/>
          <w:lang w:eastAsia="zh-CN"/>
        </w:rPr>
        <w:t xml:space="preserve"> </w:t>
      </w:r>
    </w:p>
    <w:p w14:paraId="3BE712CE" w14:textId="4405C8DF" w:rsidR="00EB79F6" w:rsidRPr="00EB79F6" w:rsidRDefault="00EB79F6" w:rsidP="00762397">
      <w:pPr>
        <w:widowControl w:val="0"/>
        <w:numPr>
          <w:ilvl w:val="0"/>
          <w:numId w:val="12"/>
        </w:numPr>
        <w:autoSpaceDE/>
        <w:autoSpaceDN/>
        <w:adjustRightInd/>
        <w:snapToGrid/>
        <w:spacing w:afterLines="30" w:after="72"/>
        <w:ind w:left="785" w:hanging="357"/>
        <w:jc w:val="left"/>
        <w:rPr>
          <w:i/>
          <w:color w:val="000000"/>
          <w:kern w:val="2"/>
          <w:lang w:eastAsia="zh-CN"/>
        </w:rPr>
      </w:pPr>
      <w:r w:rsidRPr="00EB79F6">
        <w:rPr>
          <w:b/>
          <w:i/>
          <w:color w:val="000000"/>
          <w:kern w:val="2"/>
          <w:lang w:eastAsia="zh-CN"/>
        </w:rPr>
        <w:t>Option 1</w:t>
      </w:r>
      <w:r w:rsidRPr="00EB79F6">
        <w:rPr>
          <w:i/>
          <w:color w:val="000000"/>
          <w:kern w:val="2"/>
          <w:lang w:eastAsia="zh-CN"/>
        </w:rPr>
        <w:t>：</w:t>
      </w:r>
      <w:r w:rsidRPr="00EB79F6">
        <w:rPr>
          <w:i/>
          <w:iCs/>
        </w:rPr>
        <w:t>Only performed in the span</w:t>
      </w:r>
      <w:r>
        <w:rPr>
          <w:i/>
          <w:iCs/>
        </w:rPr>
        <w:t>(s)</w:t>
      </w:r>
      <w:r w:rsidRPr="00EB79F6">
        <w:rPr>
          <w:i/>
          <w:iCs/>
        </w:rPr>
        <w:t xml:space="preserve"> with CSS present</w:t>
      </w:r>
    </w:p>
    <w:p w14:paraId="7A1D60BD" w14:textId="47320BD9" w:rsidR="00EB79F6" w:rsidRDefault="00EB79F6" w:rsidP="00762397">
      <w:pPr>
        <w:widowControl w:val="0"/>
        <w:numPr>
          <w:ilvl w:val="1"/>
          <w:numId w:val="12"/>
        </w:numPr>
        <w:autoSpaceDE/>
        <w:autoSpaceDN/>
        <w:adjustRightInd/>
        <w:snapToGrid/>
        <w:spacing w:afterLines="30" w:after="72"/>
        <w:ind w:hanging="357"/>
        <w:jc w:val="left"/>
        <w:rPr>
          <w:i/>
          <w:iCs/>
        </w:rPr>
      </w:pPr>
      <w:r w:rsidRPr="00EB79F6">
        <w:rPr>
          <w:i/>
          <w:iCs/>
        </w:rPr>
        <w:lastRenderedPageBreak/>
        <w:t>FFS</w:t>
      </w:r>
      <w:r>
        <w:rPr>
          <w:i/>
          <w:iCs/>
        </w:rPr>
        <w:t xml:space="preserve"> whether type-3 CSS is included or not</w:t>
      </w:r>
    </w:p>
    <w:p w14:paraId="7B53C6E9" w14:textId="2F3B2AC3" w:rsidR="000B3309" w:rsidRDefault="000B3309" w:rsidP="00762397">
      <w:pPr>
        <w:widowControl w:val="0"/>
        <w:numPr>
          <w:ilvl w:val="2"/>
          <w:numId w:val="12"/>
        </w:numPr>
        <w:autoSpaceDE/>
        <w:autoSpaceDN/>
        <w:adjustRightInd/>
        <w:snapToGrid/>
        <w:spacing w:afterLines="30" w:after="72"/>
        <w:ind w:hanging="357"/>
        <w:jc w:val="left"/>
        <w:rPr>
          <w:i/>
          <w:iCs/>
        </w:rPr>
      </w:pPr>
      <w:r>
        <w:rPr>
          <w:i/>
          <w:iCs/>
        </w:rPr>
        <w:t xml:space="preserve">Yes: </w:t>
      </w:r>
      <w:r w:rsidRPr="000B3309">
        <w:rPr>
          <w:i/>
          <w:color w:val="0070C0"/>
          <w:kern w:val="2"/>
          <w:lang w:eastAsia="zh-CN"/>
        </w:rPr>
        <w:t>Samsung</w:t>
      </w:r>
      <w:r>
        <w:rPr>
          <w:i/>
          <w:color w:val="0070C0"/>
          <w:kern w:val="2"/>
          <w:lang w:eastAsia="zh-CN"/>
        </w:rPr>
        <w:t>, Panasonic, Sharp,</w:t>
      </w:r>
      <w:r w:rsidR="00427991">
        <w:rPr>
          <w:i/>
          <w:color w:val="0070C0"/>
          <w:kern w:val="2"/>
          <w:lang w:eastAsia="zh-CN"/>
        </w:rPr>
        <w:t xml:space="preserve"> Apple</w:t>
      </w:r>
      <w:r w:rsidR="00217F20">
        <w:rPr>
          <w:i/>
          <w:color w:val="0070C0"/>
          <w:kern w:val="2"/>
          <w:lang w:eastAsia="zh-CN"/>
        </w:rPr>
        <w:t>, DOCOMO, Vivo</w:t>
      </w:r>
      <w:r w:rsidR="00D31CFE">
        <w:rPr>
          <w:i/>
          <w:color w:val="0070C0"/>
          <w:kern w:val="2"/>
          <w:lang w:eastAsia="zh-CN"/>
        </w:rPr>
        <w:t>, Nokia</w:t>
      </w:r>
    </w:p>
    <w:p w14:paraId="7ACBB5E0" w14:textId="61F13A1D" w:rsidR="000B3309" w:rsidRPr="00F233E4" w:rsidRDefault="000B3309" w:rsidP="00762397">
      <w:pPr>
        <w:widowControl w:val="0"/>
        <w:numPr>
          <w:ilvl w:val="2"/>
          <w:numId w:val="12"/>
        </w:numPr>
        <w:autoSpaceDE/>
        <w:autoSpaceDN/>
        <w:adjustRightInd/>
        <w:snapToGrid/>
        <w:spacing w:afterLines="30" w:after="72"/>
        <w:ind w:hanging="357"/>
        <w:jc w:val="left"/>
        <w:rPr>
          <w:i/>
          <w:iCs/>
        </w:rPr>
      </w:pPr>
      <w:r>
        <w:rPr>
          <w:i/>
          <w:iCs/>
        </w:rPr>
        <w:t>No:</w:t>
      </w:r>
      <w:r w:rsidR="00217F20">
        <w:rPr>
          <w:i/>
          <w:iCs/>
        </w:rPr>
        <w:t xml:space="preserve"> </w:t>
      </w:r>
      <w:r w:rsidR="00217F20" w:rsidRPr="00217F20">
        <w:rPr>
          <w:i/>
          <w:color w:val="0070C0"/>
          <w:kern w:val="2"/>
          <w:lang w:eastAsia="zh-CN"/>
        </w:rPr>
        <w:t>Huawei/HiSilicon</w:t>
      </w:r>
    </w:p>
    <w:p w14:paraId="7E4F6783" w14:textId="77777777" w:rsidR="00F233E4" w:rsidRDefault="00F233E4" w:rsidP="00F233E4">
      <w:pPr>
        <w:widowControl w:val="0"/>
        <w:autoSpaceDE/>
        <w:autoSpaceDN/>
        <w:adjustRightInd/>
        <w:snapToGrid/>
        <w:spacing w:after="0"/>
        <w:jc w:val="left"/>
        <w:rPr>
          <w:i/>
          <w:iCs/>
        </w:rPr>
      </w:pPr>
    </w:p>
    <w:p w14:paraId="584E6921" w14:textId="77777777" w:rsidR="00E92D8F" w:rsidRDefault="00E92D8F" w:rsidP="00E92D8F">
      <w:pPr>
        <w:widowControl w:val="0"/>
        <w:autoSpaceDE/>
        <w:autoSpaceDN/>
        <w:adjustRightInd/>
        <w:snapToGrid/>
        <w:spacing w:after="0"/>
        <w:ind w:left="1440"/>
        <w:jc w:val="left"/>
        <w:rPr>
          <w:i/>
          <w:iCs/>
        </w:rPr>
      </w:pPr>
    </w:p>
    <w:p w14:paraId="5780F310" w14:textId="1D48F479" w:rsidR="00E92D8F" w:rsidRPr="00D31CFE" w:rsidRDefault="00E92D8F" w:rsidP="00762397">
      <w:pPr>
        <w:pStyle w:val="af1"/>
        <w:numPr>
          <w:ilvl w:val="1"/>
          <w:numId w:val="12"/>
        </w:numPr>
        <w:rPr>
          <w:i/>
          <w:iCs/>
          <w:color w:val="0070C0"/>
        </w:rPr>
      </w:pPr>
      <w:r w:rsidRPr="00735073">
        <w:rPr>
          <w:i/>
          <w:color w:val="000000" w:themeColor="text1"/>
          <w:lang w:val="en-GB" w:eastAsia="zh-CN"/>
        </w:rPr>
        <w:t>Support:</w:t>
      </w:r>
      <w:r w:rsidRPr="00E92D8F">
        <w:rPr>
          <w:i/>
          <w:color w:val="000000"/>
          <w:kern w:val="2"/>
          <w:lang w:eastAsia="zh-CN"/>
        </w:rPr>
        <w:t xml:space="preserve"> </w:t>
      </w:r>
      <w:r w:rsidRPr="00E92D8F">
        <w:rPr>
          <w:i/>
          <w:color w:val="0070C0"/>
          <w:kern w:val="2"/>
          <w:lang w:eastAsia="zh-CN"/>
        </w:rPr>
        <w:t xml:space="preserve">Vivo, </w:t>
      </w:r>
      <w:r w:rsidRPr="00F449EE">
        <w:rPr>
          <w:i/>
          <w:color w:val="0070C0"/>
          <w:kern w:val="2"/>
          <w:lang w:eastAsia="zh-CN"/>
        </w:rPr>
        <w:t>CATT</w:t>
      </w:r>
      <w:r w:rsidRPr="00E92D8F">
        <w:rPr>
          <w:rFonts w:hint="eastAsia"/>
          <w:i/>
          <w:color w:val="0070C0"/>
          <w:kern w:val="2"/>
          <w:lang w:eastAsia="zh-CN"/>
        </w:rPr>
        <w:t>,</w:t>
      </w:r>
      <w:r w:rsidRPr="00E92D8F">
        <w:rPr>
          <w:i/>
          <w:color w:val="0070C0"/>
          <w:kern w:val="2"/>
          <w:lang w:eastAsia="zh-CN"/>
        </w:rPr>
        <w:t xml:space="preserve"> Panasonic, China Unicom, Apple, Spreadtrum, Huawei</w:t>
      </w:r>
      <w:r w:rsidR="000B3309">
        <w:rPr>
          <w:i/>
          <w:color w:val="0070C0"/>
          <w:kern w:val="2"/>
          <w:lang w:eastAsia="zh-CN"/>
        </w:rPr>
        <w:t>, Samsung</w:t>
      </w:r>
      <w:r w:rsidR="00CA4B0D">
        <w:rPr>
          <w:i/>
          <w:color w:val="0070C0"/>
          <w:kern w:val="2"/>
          <w:lang w:eastAsia="zh-CN"/>
        </w:rPr>
        <w:t>, Sharp, DOCOMO, Nokia</w:t>
      </w:r>
    </w:p>
    <w:p w14:paraId="6604C951" w14:textId="77777777" w:rsidR="00D31CFE" w:rsidRDefault="00D31CFE" w:rsidP="00D31CFE">
      <w:pPr>
        <w:pStyle w:val="af1"/>
        <w:ind w:left="1440"/>
        <w:rPr>
          <w:i/>
          <w:color w:val="000000" w:themeColor="text1"/>
          <w:lang w:val="en-GB" w:eastAsia="zh-CN"/>
        </w:rPr>
      </w:pPr>
    </w:p>
    <w:p w14:paraId="6B3B57E1" w14:textId="33EA0D64" w:rsidR="00D31CFE" w:rsidRPr="00EB79F6" w:rsidRDefault="00D31CFE" w:rsidP="00762397">
      <w:pPr>
        <w:widowControl w:val="0"/>
        <w:numPr>
          <w:ilvl w:val="0"/>
          <w:numId w:val="12"/>
        </w:numPr>
        <w:autoSpaceDE/>
        <w:autoSpaceDN/>
        <w:adjustRightInd/>
        <w:snapToGrid/>
        <w:spacing w:after="0"/>
        <w:ind w:left="785"/>
        <w:jc w:val="left"/>
        <w:rPr>
          <w:i/>
          <w:color w:val="000000"/>
          <w:kern w:val="2"/>
          <w:lang w:eastAsia="zh-CN"/>
        </w:rPr>
      </w:pPr>
      <w:r w:rsidRPr="00EB79F6">
        <w:rPr>
          <w:b/>
          <w:i/>
          <w:color w:val="000000"/>
          <w:kern w:val="2"/>
          <w:lang w:eastAsia="zh-CN"/>
        </w:rPr>
        <w:t>Option 1</w:t>
      </w:r>
      <w:r>
        <w:rPr>
          <w:b/>
          <w:i/>
          <w:color w:val="000000"/>
          <w:kern w:val="2"/>
          <w:lang w:eastAsia="zh-CN"/>
        </w:rPr>
        <w:t>-a</w:t>
      </w:r>
      <w:r w:rsidRPr="00EB79F6">
        <w:rPr>
          <w:i/>
          <w:color w:val="000000"/>
          <w:kern w:val="2"/>
          <w:lang w:eastAsia="zh-CN"/>
        </w:rPr>
        <w:t>：</w:t>
      </w:r>
      <w:r w:rsidRPr="00EB79F6">
        <w:rPr>
          <w:i/>
          <w:iCs/>
        </w:rPr>
        <w:t xml:space="preserve">Only performed in </w:t>
      </w:r>
      <w:r>
        <w:rPr>
          <w:i/>
          <w:iCs/>
        </w:rPr>
        <w:t>at most X</w:t>
      </w:r>
      <w:r w:rsidRPr="00EB79F6">
        <w:rPr>
          <w:i/>
          <w:iCs/>
        </w:rPr>
        <w:t xml:space="preserve"> span</w:t>
      </w:r>
      <w:r>
        <w:rPr>
          <w:i/>
          <w:iCs/>
        </w:rPr>
        <w:t>(s)</w:t>
      </w:r>
      <w:r w:rsidRPr="00EB79F6">
        <w:rPr>
          <w:i/>
          <w:iCs/>
        </w:rPr>
        <w:t xml:space="preserve"> with CSS present</w:t>
      </w:r>
      <w:r>
        <w:rPr>
          <w:i/>
          <w:iCs/>
        </w:rPr>
        <w:t xml:space="preserve"> within a slot;</w:t>
      </w:r>
    </w:p>
    <w:p w14:paraId="5EA74FDE" w14:textId="439E13AB" w:rsidR="00D31CFE" w:rsidRDefault="00D31CFE" w:rsidP="00762397">
      <w:pPr>
        <w:widowControl w:val="0"/>
        <w:numPr>
          <w:ilvl w:val="1"/>
          <w:numId w:val="12"/>
        </w:numPr>
        <w:autoSpaceDE/>
        <w:autoSpaceDN/>
        <w:adjustRightInd/>
        <w:snapToGrid/>
        <w:spacing w:after="0"/>
        <w:jc w:val="left"/>
        <w:rPr>
          <w:i/>
          <w:iCs/>
        </w:rPr>
      </w:pPr>
      <w:r w:rsidRPr="00EB79F6">
        <w:rPr>
          <w:i/>
          <w:iCs/>
        </w:rPr>
        <w:t>FFS</w:t>
      </w:r>
      <w:r>
        <w:rPr>
          <w:i/>
          <w:iCs/>
        </w:rPr>
        <w:t xml:space="preserve"> the value of X</w:t>
      </w:r>
    </w:p>
    <w:p w14:paraId="53AFDEAD" w14:textId="54DF133B" w:rsidR="00D31CFE" w:rsidRDefault="00D31CFE" w:rsidP="00762397">
      <w:pPr>
        <w:widowControl w:val="0"/>
        <w:numPr>
          <w:ilvl w:val="2"/>
          <w:numId w:val="12"/>
        </w:numPr>
        <w:autoSpaceDE/>
        <w:autoSpaceDN/>
        <w:adjustRightInd/>
        <w:snapToGrid/>
        <w:spacing w:after="0"/>
        <w:jc w:val="left"/>
        <w:rPr>
          <w:i/>
          <w:iCs/>
        </w:rPr>
      </w:pPr>
      <w:r>
        <w:rPr>
          <w:i/>
          <w:iCs/>
        </w:rPr>
        <w:t xml:space="preserve">2: </w:t>
      </w:r>
      <w:r>
        <w:rPr>
          <w:i/>
          <w:color w:val="0070C0"/>
          <w:kern w:val="2"/>
          <w:lang w:eastAsia="zh-CN"/>
        </w:rPr>
        <w:t>MediaTek</w:t>
      </w:r>
    </w:p>
    <w:p w14:paraId="60AC0988" w14:textId="77777777" w:rsidR="00D31CFE" w:rsidRPr="00E92D8F" w:rsidRDefault="00D31CFE" w:rsidP="00D31CFE">
      <w:pPr>
        <w:pStyle w:val="af1"/>
        <w:ind w:left="1440"/>
        <w:rPr>
          <w:i/>
          <w:iCs/>
          <w:color w:val="0070C0"/>
        </w:rPr>
      </w:pPr>
    </w:p>
    <w:p w14:paraId="75086187" w14:textId="3409E184" w:rsidR="00EB79F6" w:rsidRPr="00EB79F6" w:rsidRDefault="00EB79F6" w:rsidP="00762397">
      <w:pPr>
        <w:widowControl w:val="0"/>
        <w:numPr>
          <w:ilvl w:val="0"/>
          <w:numId w:val="12"/>
        </w:numPr>
        <w:autoSpaceDE/>
        <w:autoSpaceDN/>
        <w:adjustRightInd/>
        <w:snapToGrid/>
        <w:spacing w:after="0"/>
        <w:ind w:left="785"/>
        <w:jc w:val="left"/>
        <w:rPr>
          <w:i/>
          <w:color w:val="000000"/>
          <w:kern w:val="2"/>
          <w:lang w:eastAsia="zh-CN"/>
        </w:rPr>
      </w:pPr>
      <w:r w:rsidRPr="00EB79F6">
        <w:rPr>
          <w:b/>
          <w:i/>
          <w:color w:val="000000"/>
          <w:kern w:val="2"/>
          <w:lang w:eastAsia="zh-CN"/>
        </w:rPr>
        <w:t xml:space="preserve">Option </w:t>
      </w:r>
      <w:r>
        <w:rPr>
          <w:b/>
          <w:i/>
          <w:color w:val="000000"/>
          <w:kern w:val="2"/>
          <w:lang w:eastAsia="zh-CN"/>
        </w:rPr>
        <w:t>2</w:t>
      </w:r>
      <w:r w:rsidRPr="00EB79F6">
        <w:rPr>
          <w:i/>
          <w:color w:val="000000"/>
          <w:kern w:val="2"/>
          <w:lang w:eastAsia="zh-CN"/>
        </w:rPr>
        <w:t>：</w:t>
      </w:r>
      <w:r w:rsidRPr="00EB79F6">
        <w:rPr>
          <w:i/>
          <w:iCs/>
        </w:rPr>
        <w:t xml:space="preserve">Only performed in the </w:t>
      </w:r>
      <w:r>
        <w:rPr>
          <w:i/>
          <w:iCs/>
        </w:rPr>
        <w:t xml:space="preserve">first X </w:t>
      </w:r>
      <w:r w:rsidRPr="00EB79F6">
        <w:rPr>
          <w:i/>
          <w:iCs/>
        </w:rPr>
        <w:t>span</w:t>
      </w:r>
      <w:r>
        <w:rPr>
          <w:i/>
          <w:iCs/>
        </w:rPr>
        <w:t>(s)</w:t>
      </w:r>
      <w:r w:rsidRPr="00EB79F6">
        <w:rPr>
          <w:i/>
          <w:iCs/>
        </w:rPr>
        <w:t xml:space="preserve"> with</w:t>
      </w:r>
      <w:r>
        <w:rPr>
          <w:i/>
          <w:iCs/>
        </w:rPr>
        <w:t>in a slot;</w:t>
      </w:r>
    </w:p>
    <w:p w14:paraId="637AEDA3" w14:textId="27E4AE9B" w:rsidR="00B308CF" w:rsidRDefault="00EB79F6" w:rsidP="00762397">
      <w:pPr>
        <w:widowControl w:val="0"/>
        <w:numPr>
          <w:ilvl w:val="1"/>
          <w:numId w:val="12"/>
        </w:numPr>
        <w:autoSpaceDE/>
        <w:autoSpaceDN/>
        <w:adjustRightInd/>
        <w:snapToGrid/>
        <w:spacing w:after="0"/>
        <w:jc w:val="left"/>
        <w:rPr>
          <w:i/>
          <w:iCs/>
        </w:rPr>
      </w:pPr>
      <w:r w:rsidRPr="00EB79F6">
        <w:rPr>
          <w:i/>
          <w:iCs/>
        </w:rPr>
        <w:t xml:space="preserve"> FFS</w:t>
      </w:r>
      <w:r>
        <w:rPr>
          <w:i/>
          <w:iCs/>
        </w:rPr>
        <w:t xml:space="preserve"> the value of X, e.g. 1</w:t>
      </w:r>
      <w:bookmarkStart w:id="3" w:name="OLE_LINK11"/>
    </w:p>
    <w:p w14:paraId="76C19D37" w14:textId="35184729" w:rsidR="00E44553" w:rsidRDefault="00E44553" w:rsidP="00762397">
      <w:pPr>
        <w:widowControl w:val="0"/>
        <w:numPr>
          <w:ilvl w:val="2"/>
          <w:numId w:val="12"/>
        </w:numPr>
        <w:autoSpaceDE/>
        <w:autoSpaceDN/>
        <w:adjustRightInd/>
        <w:snapToGrid/>
        <w:spacing w:after="0"/>
        <w:jc w:val="left"/>
        <w:rPr>
          <w:i/>
          <w:iCs/>
        </w:rPr>
      </w:pPr>
      <w:r>
        <w:rPr>
          <w:i/>
          <w:iCs/>
        </w:rPr>
        <w:t>1</w:t>
      </w:r>
      <w:r>
        <w:rPr>
          <w:rFonts w:hint="eastAsia"/>
          <w:i/>
          <w:iCs/>
          <w:lang w:eastAsia="zh-CN"/>
        </w:rPr>
        <w:t>:</w:t>
      </w:r>
      <w:r>
        <w:rPr>
          <w:i/>
          <w:iCs/>
          <w:lang w:eastAsia="zh-CN"/>
        </w:rPr>
        <w:t xml:space="preserve"> </w:t>
      </w:r>
      <w:r w:rsidRPr="002B095B">
        <w:rPr>
          <w:i/>
          <w:color w:val="0070C0"/>
          <w:kern w:val="2"/>
          <w:lang w:eastAsia="zh-CN"/>
        </w:rPr>
        <w:t>Qualcomm</w:t>
      </w:r>
    </w:p>
    <w:p w14:paraId="571EE1E0" w14:textId="24D72884" w:rsidR="002B095B" w:rsidRPr="002B095B" w:rsidRDefault="008C3FC6" w:rsidP="00762397">
      <w:pPr>
        <w:widowControl w:val="0"/>
        <w:numPr>
          <w:ilvl w:val="2"/>
          <w:numId w:val="12"/>
        </w:numPr>
        <w:autoSpaceDE/>
        <w:autoSpaceDN/>
        <w:adjustRightInd/>
        <w:snapToGrid/>
        <w:spacing w:after="0"/>
        <w:jc w:val="left"/>
        <w:rPr>
          <w:i/>
          <w:iCs/>
        </w:rPr>
      </w:pPr>
      <w:r>
        <w:rPr>
          <w:i/>
          <w:iCs/>
          <w:lang w:eastAsia="zh-CN"/>
        </w:rPr>
        <w:t>X is UE</w:t>
      </w:r>
      <w:r w:rsidR="002B095B">
        <w:rPr>
          <w:i/>
          <w:iCs/>
          <w:lang w:eastAsia="zh-CN"/>
        </w:rPr>
        <w:t xml:space="preserve"> capability: </w:t>
      </w:r>
      <w:r w:rsidR="002B095B" w:rsidRPr="002B095B">
        <w:rPr>
          <w:i/>
          <w:color w:val="0070C0"/>
          <w:kern w:val="2"/>
          <w:lang w:eastAsia="zh-CN"/>
        </w:rPr>
        <w:t>LG</w:t>
      </w:r>
    </w:p>
    <w:p w14:paraId="682498A0" w14:textId="77777777" w:rsidR="00E92D8F" w:rsidRPr="00E92D8F" w:rsidRDefault="00E92D8F" w:rsidP="00E92D8F">
      <w:pPr>
        <w:pStyle w:val="af1"/>
        <w:ind w:left="1440"/>
        <w:rPr>
          <w:i/>
          <w:iCs/>
        </w:rPr>
      </w:pPr>
    </w:p>
    <w:p w14:paraId="0D329256" w14:textId="7162D2A6" w:rsidR="00E92D8F" w:rsidRPr="00E44553" w:rsidRDefault="00E92D8F" w:rsidP="00762397">
      <w:pPr>
        <w:pStyle w:val="af1"/>
        <w:numPr>
          <w:ilvl w:val="1"/>
          <w:numId w:val="12"/>
        </w:numPr>
        <w:rPr>
          <w:i/>
          <w:iCs/>
        </w:rPr>
      </w:pPr>
      <w:r w:rsidRPr="00735073">
        <w:rPr>
          <w:i/>
          <w:color w:val="000000" w:themeColor="text1"/>
          <w:lang w:val="en-GB" w:eastAsia="zh-CN"/>
        </w:rPr>
        <w:t>Support:</w:t>
      </w:r>
      <w:r w:rsidRPr="00E92D8F">
        <w:rPr>
          <w:i/>
          <w:color w:val="0070C0"/>
          <w:kern w:val="2"/>
          <w:lang w:eastAsia="zh-CN"/>
        </w:rPr>
        <w:t xml:space="preserve"> LG,</w:t>
      </w:r>
      <w:r>
        <w:rPr>
          <w:i/>
          <w:color w:val="0070C0"/>
          <w:kern w:val="2"/>
          <w:lang w:eastAsia="zh-CN"/>
        </w:rPr>
        <w:t xml:space="preserve"> </w:t>
      </w:r>
      <w:r w:rsidRPr="00E92D8F">
        <w:rPr>
          <w:i/>
          <w:color w:val="0070C0"/>
          <w:kern w:val="2"/>
          <w:lang w:eastAsia="zh-CN"/>
        </w:rPr>
        <w:t>Qualcomm</w:t>
      </w:r>
      <w:r w:rsidR="007D038D">
        <w:rPr>
          <w:i/>
          <w:color w:val="0070C0"/>
          <w:kern w:val="2"/>
          <w:lang w:eastAsia="zh-CN"/>
        </w:rPr>
        <w:t xml:space="preserve"> </w:t>
      </w:r>
    </w:p>
    <w:p w14:paraId="2531ACEE" w14:textId="77777777" w:rsidR="00E44553" w:rsidRPr="00E44553" w:rsidRDefault="00E44553" w:rsidP="00E44553">
      <w:pPr>
        <w:pStyle w:val="af1"/>
        <w:ind w:left="1440"/>
        <w:rPr>
          <w:i/>
          <w:iCs/>
        </w:rPr>
      </w:pPr>
    </w:p>
    <w:p w14:paraId="7B37D074" w14:textId="6719B10E" w:rsidR="00E44553" w:rsidRPr="00E44553" w:rsidRDefault="00E44553" w:rsidP="00762397">
      <w:pPr>
        <w:pStyle w:val="af1"/>
        <w:numPr>
          <w:ilvl w:val="1"/>
          <w:numId w:val="12"/>
        </w:numPr>
        <w:rPr>
          <w:i/>
          <w:iCs/>
        </w:rPr>
      </w:pPr>
      <w:r>
        <w:rPr>
          <w:i/>
          <w:color w:val="000000" w:themeColor="text1"/>
          <w:lang w:val="en-GB" w:eastAsia="zh-CN"/>
        </w:rPr>
        <w:t>Reason</w:t>
      </w:r>
    </w:p>
    <w:p w14:paraId="5FAA5953" w14:textId="1ED1005F" w:rsidR="00E44553" w:rsidRPr="00AA70DF" w:rsidRDefault="00D2377C" w:rsidP="00762397">
      <w:pPr>
        <w:pStyle w:val="af1"/>
        <w:numPr>
          <w:ilvl w:val="2"/>
          <w:numId w:val="12"/>
        </w:numPr>
        <w:rPr>
          <w:i/>
          <w:iCs/>
        </w:rPr>
      </w:pPr>
      <w:r>
        <w:rPr>
          <w:rFonts w:hint="eastAsia"/>
          <w:i/>
          <w:iCs/>
          <w:lang w:eastAsia="zh-CN"/>
        </w:rPr>
        <w:t>T</w:t>
      </w:r>
      <w:r>
        <w:rPr>
          <w:i/>
          <w:iCs/>
          <w:lang w:eastAsia="zh-CN"/>
        </w:rPr>
        <w:t xml:space="preserve">o reduce the UE complexity the number of spans for PDCCH overbooking and dropping should be fixed </w:t>
      </w:r>
    </w:p>
    <w:p w14:paraId="6F15C368" w14:textId="77777777" w:rsidR="00BB1374" w:rsidRDefault="00BB1374" w:rsidP="00BB1374">
      <w:pPr>
        <w:widowControl w:val="0"/>
        <w:autoSpaceDE/>
        <w:autoSpaceDN/>
        <w:adjustRightInd/>
        <w:snapToGrid/>
        <w:spacing w:after="0"/>
        <w:jc w:val="left"/>
        <w:rPr>
          <w:i/>
          <w:iCs/>
        </w:rPr>
      </w:pPr>
    </w:p>
    <w:p w14:paraId="46BDEFF5" w14:textId="3CD11735" w:rsidR="00427991" w:rsidRPr="00427991" w:rsidRDefault="00427991" w:rsidP="00762397">
      <w:pPr>
        <w:widowControl w:val="0"/>
        <w:numPr>
          <w:ilvl w:val="0"/>
          <w:numId w:val="12"/>
        </w:numPr>
        <w:autoSpaceDE/>
        <w:autoSpaceDN/>
        <w:adjustRightInd/>
        <w:snapToGrid/>
        <w:spacing w:after="0"/>
        <w:ind w:left="785"/>
        <w:jc w:val="left"/>
        <w:rPr>
          <w:i/>
          <w:color w:val="000000"/>
          <w:kern w:val="2"/>
          <w:lang w:eastAsia="zh-CN"/>
        </w:rPr>
      </w:pPr>
      <w:r w:rsidRPr="00EB79F6">
        <w:rPr>
          <w:b/>
          <w:i/>
          <w:color w:val="000000"/>
          <w:kern w:val="2"/>
          <w:lang w:eastAsia="zh-CN"/>
        </w:rPr>
        <w:t xml:space="preserve">Option </w:t>
      </w:r>
      <w:r>
        <w:rPr>
          <w:b/>
          <w:i/>
          <w:color w:val="000000"/>
          <w:kern w:val="2"/>
          <w:lang w:eastAsia="zh-CN"/>
        </w:rPr>
        <w:t>3</w:t>
      </w:r>
      <w:r w:rsidRPr="00EB79F6">
        <w:rPr>
          <w:i/>
          <w:color w:val="000000"/>
          <w:kern w:val="2"/>
          <w:lang w:eastAsia="zh-CN"/>
        </w:rPr>
        <w:t>：</w:t>
      </w:r>
      <w:r w:rsidRPr="00EB79F6">
        <w:rPr>
          <w:i/>
          <w:iCs/>
        </w:rPr>
        <w:t xml:space="preserve">PDCCH overbooking and PDCCH dropping </w:t>
      </w:r>
      <w:r w:rsidR="006637A8">
        <w:rPr>
          <w:i/>
          <w:iCs/>
        </w:rPr>
        <w:t>is allowed in any span</w:t>
      </w:r>
      <w:r>
        <w:rPr>
          <w:i/>
          <w:iCs/>
        </w:rPr>
        <w:t xml:space="preserve"> in a slot, regardless </w:t>
      </w:r>
      <w:r w:rsidR="006637A8">
        <w:rPr>
          <w:i/>
          <w:iCs/>
        </w:rPr>
        <w:t>of whether</w:t>
      </w:r>
      <w:r>
        <w:rPr>
          <w:i/>
          <w:iCs/>
        </w:rPr>
        <w:t xml:space="preserve"> CSS exits or not</w:t>
      </w:r>
    </w:p>
    <w:p w14:paraId="7FAB5CA5" w14:textId="38ECD3ED" w:rsidR="00427991" w:rsidRPr="00E44553" w:rsidRDefault="00427991" w:rsidP="00762397">
      <w:pPr>
        <w:pStyle w:val="af1"/>
        <w:numPr>
          <w:ilvl w:val="1"/>
          <w:numId w:val="12"/>
        </w:numPr>
        <w:rPr>
          <w:i/>
          <w:iCs/>
        </w:rPr>
      </w:pPr>
      <w:r w:rsidRPr="00735073">
        <w:rPr>
          <w:i/>
          <w:color w:val="000000" w:themeColor="text1"/>
          <w:lang w:val="en-GB" w:eastAsia="zh-CN"/>
        </w:rPr>
        <w:t>Support:</w:t>
      </w:r>
      <w:r w:rsidRPr="00E92D8F">
        <w:rPr>
          <w:i/>
          <w:color w:val="0070C0"/>
          <w:kern w:val="2"/>
          <w:lang w:eastAsia="zh-CN"/>
        </w:rPr>
        <w:t xml:space="preserve"> </w:t>
      </w:r>
      <w:r>
        <w:rPr>
          <w:i/>
          <w:color w:val="0070C0"/>
          <w:kern w:val="2"/>
          <w:lang w:eastAsia="zh-CN"/>
        </w:rPr>
        <w:t xml:space="preserve">ZTE, Ericsson </w:t>
      </w:r>
    </w:p>
    <w:p w14:paraId="21E5963A" w14:textId="77777777" w:rsidR="004C5F17" w:rsidRPr="004C5F17" w:rsidRDefault="004C5F17" w:rsidP="004C5F17">
      <w:pPr>
        <w:pStyle w:val="af1"/>
        <w:ind w:left="1440"/>
        <w:rPr>
          <w:i/>
          <w:iCs/>
        </w:rPr>
      </w:pPr>
    </w:p>
    <w:p w14:paraId="1C42D1EE" w14:textId="77777777" w:rsidR="004C5F17" w:rsidRPr="00E44553" w:rsidRDefault="004C5F17" w:rsidP="00762397">
      <w:pPr>
        <w:pStyle w:val="af1"/>
        <w:numPr>
          <w:ilvl w:val="1"/>
          <w:numId w:val="12"/>
        </w:numPr>
        <w:rPr>
          <w:i/>
          <w:iCs/>
        </w:rPr>
      </w:pPr>
      <w:r>
        <w:rPr>
          <w:i/>
          <w:color w:val="000000" w:themeColor="text1"/>
          <w:lang w:val="en-GB" w:eastAsia="zh-CN"/>
        </w:rPr>
        <w:t>Reason</w:t>
      </w:r>
    </w:p>
    <w:p w14:paraId="4A7C696F" w14:textId="32B4F112" w:rsidR="004C5F17" w:rsidRPr="00AA70DF" w:rsidRDefault="004C5F17" w:rsidP="00762397">
      <w:pPr>
        <w:pStyle w:val="af1"/>
        <w:numPr>
          <w:ilvl w:val="2"/>
          <w:numId w:val="12"/>
        </w:numPr>
        <w:rPr>
          <w:i/>
          <w:iCs/>
        </w:rPr>
      </w:pPr>
      <w:r>
        <w:rPr>
          <w:i/>
          <w:iCs/>
          <w:lang w:eastAsia="zh-CN"/>
        </w:rPr>
        <w:t>In Rel-15 overbooking is allowed in any slot regardless of whether CSS is present or not, similar rule should be used for Rel-16</w:t>
      </w:r>
    </w:p>
    <w:p w14:paraId="711DF0EE" w14:textId="77777777" w:rsidR="00427991" w:rsidRPr="00B308CF" w:rsidRDefault="00427991" w:rsidP="00BB1374">
      <w:pPr>
        <w:widowControl w:val="0"/>
        <w:autoSpaceDE/>
        <w:autoSpaceDN/>
        <w:adjustRightInd/>
        <w:snapToGrid/>
        <w:spacing w:after="0"/>
        <w:jc w:val="left"/>
        <w:rPr>
          <w:i/>
          <w:iCs/>
        </w:rPr>
      </w:pPr>
    </w:p>
    <w:p w14:paraId="4AC2A2BF" w14:textId="6CA58937" w:rsidR="00EB79F6" w:rsidRPr="00431FF2" w:rsidRDefault="00EB79F6" w:rsidP="00EB79F6">
      <w:pPr>
        <w:spacing w:beforeLines="50" w:before="120"/>
        <w:rPr>
          <w:lang w:eastAsia="zh-CN"/>
        </w:rPr>
      </w:pPr>
      <w:r>
        <w:rPr>
          <w:lang w:eastAsia="zh-CN"/>
        </w:rPr>
        <w:t>Companies are encouraged to provide your views on the above proposal</w:t>
      </w:r>
      <w:r w:rsidR="00473DF3">
        <w:rPr>
          <w:lang w:eastAsia="zh-CN"/>
        </w:rPr>
        <w:t xml:space="preserve"> and indicate which option you prefer. Views on the FFS points are encouraged also. </w:t>
      </w:r>
    </w:p>
    <w:tbl>
      <w:tblPr>
        <w:tblStyle w:val="ad"/>
        <w:tblW w:w="0" w:type="auto"/>
        <w:tblLook w:val="04A0" w:firstRow="1" w:lastRow="0" w:firstColumn="1" w:lastColumn="0" w:noHBand="0" w:noVBand="1"/>
      </w:tblPr>
      <w:tblGrid>
        <w:gridCol w:w="2113"/>
        <w:gridCol w:w="7194"/>
      </w:tblGrid>
      <w:tr w:rsidR="00EB79F6" w:rsidRPr="00004C3F" w14:paraId="79ABBD28" w14:textId="77777777" w:rsidTr="005C3C0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EA6955" w14:textId="77777777" w:rsidR="00EB79F6" w:rsidRPr="00004C3F" w:rsidRDefault="00EB79F6" w:rsidP="005C3C0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7A397" w14:textId="77777777" w:rsidR="00EB79F6" w:rsidRPr="00004C3F" w:rsidRDefault="00EB79F6" w:rsidP="005C3C02">
            <w:pPr>
              <w:spacing w:beforeLines="50" w:before="120"/>
              <w:rPr>
                <w:i/>
                <w:kern w:val="2"/>
                <w:lang w:eastAsia="zh-CN"/>
              </w:rPr>
            </w:pPr>
            <w:r w:rsidRPr="00004C3F">
              <w:rPr>
                <w:i/>
                <w:kern w:val="2"/>
                <w:lang w:eastAsia="zh-CN"/>
              </w:rPr>
              <w:t>View</w:t>
            </w:r>
          </w:p>
        </w:tc>
      </w:tr>
      <w:tr w:rsidR="00E710FE" w14:paraId="3EC5FBDB" w14:textId="77777777" w:rsidTr="00E710FE">
        <w:trPr>
          <w:trHeight w:val="310"/>
        </w:trPr>
        <w:tc>
          <w:tcPr>
            <w:tcW w:w="2113" w:type="dxa"/>
            <w:hideMark/>
          </w:tcPr>
          <w:p w14:paraId="2C5D0298" w14:textId="77777777" w:rsidR="00E710FE" w:rsidRPr="008952F7" w:rsidRDefault="00E710FE">
            <w:pPr>
              <w:rPr>
                <w:rFonts w:eastAsia="Gulim"/>
              </w:rPr>
            </w:pPr>
            <w:r w:rsidRPr="008952F7">
              <w:rPr>
                <w:color w:val="1F497D"/>
              </w:rPr>
              <w:t>CATT</w:t>
            </w:r>
          </w:p>
        </w:tc>
        <w:tc>
          <w:tcPr>
            <w:tcW w:w="7194" w:type="dxa"/>
            <w:hideMark/>
          </w:tcPr>
          <w:p w14:paraId="07395D89" w14:textId="77777777" w:rsidR="00E710FE" w:rsidRPr="008952F7" w:rsidRDefault="00E710FE">
            <w:pPr>
              <w:rPr>
                <w:rFonts w:eastAsia="Gulim"/>
              </w:rPr>
            </w:pPr>
            <w:r w:rsidRPr="008952F7">
              <w:rPr>
                <w:color w:val="1F497D"/>
              </w:rPr>
              <w:t>Option 1.</w:t>
            </w:r>
          </w:p>
        </w:tc>
      </w:tr>
      <w:tr w:rsidR="00E710FE" w14:paraId="45E6721F" w14:textId="77777777" w:rsidTr="00E710FE">
        <w:trPr>
          <w:trHeight w:val="297"/>
        </w:trPr>
        <w:tc>
          <w:tcPr>
            <w:tcW w:w="2113" w:type="dxa"/>
            <w:hideMark/>
          </w:tcPr>
          <w:p w14:paraId="4C5BC50B" w14:textId="77777777" w:rsidR="00E710FE" w:rsidRPr="008952F7" w:rsidRDefault="00E710FE">
            <w:pPr>
              <w:rPr>
                <w:rFonts w:eastAsia="Gulim"/>
              </w:rPr>
            </w:pPr>
            <w:r w:rsidRPr="008952F7">
              <w:rPr>
                <w:i/>
                <w:iCs/>
                <w:color w:val="7030A0"/>
              </w:rPr>
              <w:t>Samsung</w:t>
            </w:r>
          </w:p>
        </w:tc>
        <w:tc>
          <w:tcPr>
            <w:tcW w:w="7194" w:type="dxa"/>
            <w:hideMark/>
          </w:tcPr>
          <w:p w14:paraId="77A31195" w14:textId="77777777" w:rsidR="00E710FE" w:rsidRPr="008952F7" w:rsidRDefault="00E710FE">
            <w:pPr>
              <w:rPr>
                <w:rFonts w:eastAsia="Gulim"/>
              </w:rPr>
            </w:pPr>
            <w:r w:rsidRPr="008952F7">
              <w:rPr>
                <w:i/>
                <w:iCs/>
                <w:color w:val="7030A0"/>
              </w:rPr>
              <w:t>Option 1 and Type-3 CSS is included – this requires no spec change (other than slot</w:t>
            </w:r>
            <w:r w:rsidRPr="008952F7">
              <w:rPr>
                <w:rStyle w:val="apple-converted-space"/>
                <w:i/>
                <w:iCs/>
                <w:color w:val="7030A0"/>
              </w:rPr>
              <w:t> </w:t>
            </w:r>
            <w:r w:rsidRPr="008952F7">
              <w:rPr>
                <w:i/>
                <w:iCs/>
                <w:color w:val="7030A0"/>
              </w:rPr>
              <w:t></w:t>
            </w:r>
            <w:r w:rsidRPr="008952F7">
              <w:rPr>
                <w:rStyle w:val="apple-converted-space"/>
                <w:i/>
                <w:iCs/>
                <w:color w:val="7030A0"/>
              </w:rPr>
              <w:t> </w:t>
            </w:r>
            <w:r w:rsidRPr="008952F7">
              <w:rPr>
                <w:i/>
                <w:iCs/>
                <w:color w:val="7030A0"/>
              </w:rPr>
              <w:t>span)</w:t>
            </w:r>
            <w:r w:rsidRPr="008952F7">
              <w:rPr>
                <w:rStyle w:val="apple-converted-space"/>
                <w:i/>
                <w:iCs/>
                <w:color w:val="7030A0"/>
              </w:rPr>
              <w:t> </w:t>
            </w:r>
          </w:p>
        </w:tc>
      </w:tr>
      <w:tr w:rsidR="00E710FE" w14:paraId="40439119" w14:textId="77777777" w:rsidTr="00E710FE">
        <w:trPr>
          <w:trHeight w:val="297"/>
        </w:trPr>
        <w:tc>
          <w:tcPr>
            <w:tcW w:w="2113" w:type="dxa"/>
            <w:hideMark/>
          </w:tcPr>
          <w:p w14:paraId="34B4E5CE" w14:textId="77777777" w:rsidR="00E710FE" w:rsidRPr="008952F7" w:rsidRDefault="00E710FE">
            <w:pPr>
              <w:rPr>
                <w:rFonts w:eastAsia="Gulim"/>
              </w:rPr>
            </w:pPr>
            <w:r w:rsidRPr="008952F7">
              <w:t>Panasonic</w:t>
            </w:r>
          </w:p>
        </w:tc>
        <w:tc>
          <w:tcPr>
            <w:tcW w:w="7194" w:type="dxa"/>
            <w:hideMark/>
          </w:tcPr>
          <w:p w14:paraId="1AE0E1CF" w14:textId="77777777" w:rsidR="00E710FE" w:rsidRPr="008952F7" w:rsidRDefault="00E710FE">
            <w:pPr>
              <w:rPr>
                <w:rFonts w:eastAsia="Gulim"/>
              </w:rPr>
            </w:pPr>
            <w:r w:rsidRPr="008952F7">
              <w:t>Option 1 and type-3 CSS is included.</w:t>
            </w:r>
          </w:p>
        </w:tc>
      </w:tr>
      <w:tr w:rsidR="00E710FE" w14:paraId="1C1F5A45" w14:textId="77777777" w:rsidTr="00E710FE">
        <w:trPr>
          <w:trHeight w:val="310"/>
        </w:trPr>
        <w:tc>
          <w:tcPr>
            <w:tcW w:w="2113" w:type="dxa"/>
            <w:hideMark/>
          </w:tcPr>
          <w:p w14:paraId="7B22502F" w14:textId="77777777" w:rsidR="00E710FE" w:rsidRPr="008952F7" w:rsidRDefault="00E710FE">
            <w:pPr>
              <w:rPr>
                <w:rFonts w:eastAsia="Gulim"/>
              </w:rPr>
            </w:pPr>
            <w:r w:rsidRPr="008952F7">
              <w:rPr>
                <w:color w:val="0000FF"/>
              </w:rPr>
              <w:t>Sharp</w:t>
            </w:r>
          </w:p>
        </w:tc>
        <w:tc>
          <w:tcPr>
            <w:tcW w:w="7194" w:type="dxa"/>
            <w:hideMark/>
          </w:tcPr>
          <w:p w14:paraId="6E6B0EB0" w14:textId="77777777" w:rsidR="00E710FE" w:rsidRPr="008952F7" w:rsidRDefault="00E710FE">
            <w:pPr>
              <w:rPr>
                <w:rFonts w:eastAsia="Gulim"/>
              </w:rPr>
            </w:pPr>
            <w:r w:rsidRPr="008952F7">
              <w:rPr>
                <w:color w:val="0000FF"/>
              </w:rPr>
              <w:t>Option 1 and type-3 CSS is included.</w:t>
            </w:r>
            <w:r w:rsidRPr="008952F7">
              <w:rPr>
                <w:rStyle w:val="apple-converted-space"/>
                <w:color w:val="0000FF"/>
              </w:rPr>
              <w:t> </w:t>
            </w:r>
          </w:p>
        </w:tc>
      </w:tr>
      <w:tr w:rsidR="00E710FE" w14:paraId="204B364A" w14:textId="77777777" w:rsidTr="001674B0">
        <w:trPr>
          <w:trHeight w:val="416"/>
        </w:trPr>
        <w:tc>
          <w:tcPr>
            <w:tcW w:w="2113" w:type="dxa"/>
            <w:hideMark/>
          </w:tcPr>
          <w:p w14:paraId="79D6C4EE" w14:textId="77777777" w:rsidR="00E710FE" w:rsidRPr="008952F7" w:rsidRDefault="00E710FE">
            <w:pPr>
              <w:rPr>
                <w:rFonts w:eastAsia="Gulim"/>
              </w:rPr>
            </w:pPr>
            <w:r w:rsidRPr="008952F7">
              <w:rPr>
                <w:color w:val="548235"/>
              </w:rPr>
              <w:t>Qualcomm</w:t>
            </w:r>
          </w:p>
        </w:tc>
        <w:tc>
          <w:tcPr>
            <w:tcW w:w="7194" w:type="dxa"/>
            <w:hideMark/>
          </w:tcPr>
          <w:p w14:paraId="3F4DE3AF" w14:textId="77777777" w:rsidR="00E710FE" w:rsidRPr="008952F7" w:rsidRDefault="00E710FE">
            <w:pPr>
              <w:rPr>
                <w:rFonts w:eastAsia="Gulim"/>
              </w:rPr>
            </w:pPr>
            <w:r w:rsidRPr="008952F7">
              <w:rPr>
                <w:color w:val="548235"/>
              </w:rPr>
              <w:t>First, it should be clarified why it was discussed/proposed initially to reduce the number of spans in which overbooking is allowed and dropping is expected. The main reason is that performing dropping multiple times per slot comes at the expense of UE implementation complexity.</w:t>
            </w:r>
            <w:r w:rsidRPr="008952F7">
              <w:rPr>
                <w:rStyle w:val="apple-converted-space"/>
                <w:color w:val="548235"/>
              </w:rPr>
              <w:t> </w:t>
            </w:r>
          </w:p>
          <w:p w14:paraId="2A2488EB" w14:textId="77777777" w:rsidR="00E710FE" w:rsidRPr="008952F7" w:rsidRDefault="00E710FE">
            <w:pPr>
              <w:rPr>
                <w:rFonts w:eastAsia="Gulim"/>
              </w:rPr>
            </w:pPr>
            <w:r w:rsidRPr="008952F7">
              <w:rPr>
                <w:color w:val="548235"/>
              </w:rPr>
              <w:t>To keep the complexity manageable, we propose Option 2, where dropping is only expected in a subset of spans. To benefit from this approach, the spans in which dropping may need to be performed should be fixed, e.g., 1</w:t>
            </w:r>
            <w:r w:rsidRPr="008952F7">
              <w:rPr>
                <w:color w:val="548235"/>
                <w:vertAlign w:val="superscript"/>
              </w:rPr>
              <w:t>st</w:t>
            </w:r>
            <w:r w:rsidRPr="008952F7">
              <w:rPr>
                <w:rStyle w:val="apple-converted-space"/>
                <w:color w:val="548235"/>
              </w:rPr>
              <w:t> </w:t>
            </w:r>
            <w:r w:rsidRPr="008952F7">
              <w:rPr>
                <w:color w:val="548235"/>
              </w:rPr>
              <w:t xml:space="preserve">span of a slot. Further, we do not see a need to allow for dropping in more than one span </w:t>
            </w:r>
            <w:r w:rsidRPr="008952F7">
              <w:rPr>
                <w:color w:val="548235"/>
              </w:rPr>
              <w:lastRenderedPageBreak/>
              <w:t>per slot.</w:t>
            </w:r>
          </w:p>
          <w:p w14:paraId="56A558C4" w14:textId="77777777" w:rsidR="00E710FE" w:rsidRPr="008952F7" w:rsidRDefault="00E710FE">
            <w:pPr>
              <w:rPr>
                <w:rFonts w:eastAsia="Gulim"/>
              </w:rPr>
            </w:pPr>
            <w:r w:rsidRPr="008952F7">
              <w:rPr>
                <w:color w:val="548235"/>
              </w:rPr>
              <w:t>It should be noted that Option 1 does not reduce the UE complexity since CSS can be configured to be present in all spans. Hence, it is unclear which issue is aimed to be addressed using Option 1.</w:t>
            </w:r>
          </w:p>
        </w:tc>
      </w:tr>
      <w:tr w:rsidR="00E710FE" w14:paraId="3D4DB503" w14:textId="77777777" w:rsidTr="00E710FE">
        <w:trPr>
          <w:trHeight w:val="904"/>
        </w:trPr>
        <w:tc>
          <w:tcPr>
            <w:tcW w:w="2113" w:type="dxa"/>
            <w:hideMark/>
          </w:tcPr>
          <w:p w14:paraId="006E7B9F" w14:textId="77777777" w:rsidR="00E710FE" w:rsidRPr="008952F7" w:rsidRDefault="00E710FE">
            <w:pPr>
              <w:rPr>
                <w:rFonts w:eastAsia="Gulim"/>
              </w:rPr>
            </w:pPr>
            <w:r w:rsidRPr="008952F7">
              <w:lastRenderedPageBreak/>
              <w:t>LGE</w:t>
            </w:r>
          </w:p>
        </w:tc>
        <w:tc>
          <w:tcPr>
            <w:tcW w:w="7194" w:type="dxa"/>
            <w:hideMark/>
          </w:tcPr>
          <w:p w14:paraId="298921DC" w14:textId="77777777" w:rsidR="00E710FE" w:rsidRPr="008952F7" w:rsidRDefault="00E710FE">
            <w:pPr>
              <w:rPr>
                <w:rFonts w:eastAsia="Gulim"/>
              </w:rPr>
            </w:pPr>
            <w:r w:rsidRPr="008952F7">
              <w:t>We are supportive of option 2.</w:t>
            </w:r>
            <w:r w:rsidRPr="008952F7">
              <w:rPr>
                <w:rStyle w:val="apple-converted-space"/>
              </w:rPr>
              <w:t> </w:t>
            </w:r>
          </w:p>
          <w:p w14:paraId="0CE4B703" w14:textId="77777777" w:rsidR="00E710FE" w:rsidRPr="008952F7" w:rsidRDefault="00E710FE">
            <w:pPr>
              <w:rPr>
                <w:rFonts w:eastAsia="Gulim"/>
              </w:rPr>
            </w:pPr>
            <w:r w:rsidRPr="008952F7">
              <w:t>Considering we introduce UL CI in Rel-16 which is monitored on CSS, CSS may be configured very often (e.g., 7 MO per slot). In that case, PDCCH overbooking on all spans with CSS present can result in excessive UE complexity. In that sense, we prefer to PDCCH overbooking only in the first X span(s) within a slot and X can be determined by UE capability.</w:t>
            </w:r>
            <w:r w:rsidRPr="008952F7">
              <w:rPr>
                <w:rStyle w:val="apple-converted-space"/>
              </w:rPr>
              <w:t> </w:t>
            </w:r>
          </w:p>
        </w:tc>
      </w:tr>
      <w:tr w:rsidR="00E710FE" w14:paraId="3D47881D" w14:textId="77777777" w:rsidTr="00E710FE">
        <w:trPr>
          <w:trHeight w:val="310"/>
        </w:trPr>
        <w:tc>
          <w:tcPr>
            <w:tcW w:w="2113" w:type="dxa"/>
            <w:hideMark/>
          </w:tcPr>
          <w:p w14:paraId="6925F7C9" w14:textId="77777777" w:rsidR="00E710FE" w:rsidRPr="008952F7" w:rsidRDefault="00E710FE">
            <w:pPr>
              <w:rPr>
                <w:rFonts w:eastAsia="MS PGothic"/>
              </w:rPr>
            </w:pPr>
            <w:r w:rsidRPr="008952F7">
              <w:t>Apple</w:t>
            </w:r>
          </w:p>
        </w:tc>
        <w:tc>
          <w:tcPr>
            <w:tcW w:w="7194" w:type="dxa"/>
            <w:hideMark/>
          </w:tcPr>
          <w:p w14:paraId="709FCB4F" w14:textId="77777777" w:rsidR="00E710FE" w:rsidRPr="008952F7" w:rsidRDefault="00E710FE">
            <w:r w:rsidRPr="008952F7">
              <w:t>Option 1 and type-3 CSS is included. </w:t>
            </w:r>
          </w:p>
        </w:tc>
      </w:tr>
      <w:tr w:rsidR="00E710FE" w14:paraId="668165D7" w14:textId="77777777" w:rsidTr="00E710FE">
        <w:trPr>
          <w:trHeight w:val="1121"/>
        </w:trPr>
        <w:tc>
          <w:tcPr>
            <w:tcW w:w="2113" w:type="dxa"/>
            <w:hideMark/>
          </w:tcPr>
          <w:p w14:paraId="7C3DA875" w14:textId="77777777" w:rsidR="00E710FE" w:rsidRPr="008952F7" w:rsidRDefault="00E710FE">
            <w:pPr>
              <w:wordWrap w:val="0"/>
            </w:pPr>
            <w:r w:rsidRPr="008952F7">
              <w:t>ZTE</w:t>
            </w:r>
          </w:p>
        </w:tc>
        <w:tc>
          <w:tcPr>
            <w:tcW w:w="7194" w:type="dxa"/>
            <w:hideMark/>
          </w:tcPr>
          <w:p w14:paraId="64748E3B" w14:textId="77777777" w:rsidR="00E710FE" w:rsidRPr="008952F7" w:rsidRDefault="00E710FE">
            <w:pPr>
              <w:pStyle w:val="aff"/>
              <w:wordWrap w:val="0"/>
              <w:autoSpaceDE w:val="0"/>
              <w:autoSpaceDN w:val="0"/>
              <w:spacing w:after="180" w:afterAutospacing="0"/>
              <w:textAlignment w:val="baseline"/>
              <w:rPr>
                <w:rFonts w:ascii="Times New Roman" w:hAnsi="Times New Roman" w:cs="Times New Roman"/>
                <w:sz w:val="22"/>
                <w:szCs w:val="22"/>
              </w:rPr>
            </w:pPr>
            <w:r w:rsidRPr="008952F7">
              <w:rPr>
                <w:rFonts w:ascii="Times New Roman" w:hAnsi="Times New Roman" w:cs="Times New Roman"/>
                <w:sz w:val="22"/>
                <w:szCs w:val="22"/>
              </w:rPr>
              <w:t>In Rel-15, PDCCH overbooking and PDCCH dropping are performed per slot for the primary cell mainly due to CSS configuration. However, Rel-15 spec doesn’t restrict that PDCCH dropping are only performed in the slot with CSS present. So, our first preference is no need such restrictions in either option 1 or option 2. Even if we conclude to option1, no spec change is expected as Rel-15. </w:t>
            </w:r>
          </w:p>
        </w:tc>
      </w:tr>
      <w:tr w:rsidR="00E710FE" w14:paraId="1EB422B3" w14:textId="77777777" w:rsidTr="00E710FE">
        <w:trPr>
          <w:trHeight w:val="297"/>
        </w:trPr>
        <w:tc>
          <w:tcPr>
            <w:tcW w:w="2113" w:type="dxa"/>
            <w:hideMark/>
          </w:tcPr>
          <w:p w14:paraId="0D2CE557" w14:textId="77777777" w:rsidR="00E710FE" w:rsidRPr="008952F7" w:rsidRDefault="00E710FE">
            <w:r w:rsidRPr="008952F7">
              <w:t>DOCOMO</w:t>
            </w:r>
          </w:p>
        </w:tc>
        <w:tc>
          <w:tcPr>
            <w:tcW w:w="7194" w:type="dxa"/>
            <w:hideMark/>
          </w:tcPr>
          <w:p w14:paraId="0E66F43B" w14:textId="77777777" w:rsidR="00E710FE" w:rsidRPr="008952F7" w:rsidRDefault="00E710FE">
            <w:r w:rsidRPr="008952F7">
              <w:t>Option 1 and type-3 CSS is included.</w:t>
            </w:r>
          </w:p>
        </w:tc>
      </w:tr>
      <w:tr w:rsidR="00E710FE" w14:paraId="30CC1D40" w14:textId="77777777" w:rsidTr="00E710FE">
        <w:trPr>
          <w:trHeight w:val="297"/>
        </w:trPr>
        <w:tc>
          <w:tcPr>
            <w:tcW w:w="2113" w:type="dxa"/>
            <w:hideMark/>
          </w:tcPr>
          <w:p w14:paraId="7FA3E765" w14:textId="77777777" w:rsidR="00E710FE" w:rsidRPr="008952F7" w:rsidRDefault="00E710FE">
            <w:r w:rsidRPr="008952F7">
              <w:t>vivo</w:t>
            </w:r>
          </w:p>
        </w:tc>
        <w:tc>
          <w:tcPr>
            <w:tcW w:w="7194" w:type="dxa"/>
            <w:hideMark/>
          </w:tcPr>
          <w:p w14:paraId="4DF0FAA3" w14:textId="77777777" w:rsidR="00E710FE" w:rsidRPr="008952F7" w:rsidRDefault="00E710FE">
            <w:r w:rsidRPr="008952F7">
              <w:t>Option 1 and type-3 CSS is included.</w:t>
            </w:r>
          </w:p>
        </w:tc>
      </w:tr>
      <w:tr w:rsidR="00E710FE" w14:paraId="589811BA" w14:textId="77777777" w:rsidTr="00E710FE">
        <w:trPr>
          <w:trHeight w:val="297"/>
        </w:trPr>
        <w:tc>
          <w:tcPr>
            <w:tcW w:w="2113" w:type="dxa"/>
            <w:hideMark/>
          </w:tcPr>
          <w:p w14:paraId="218AF885" w14:textId="77777777" w:rsidR="00E710FE" w:rsidRPr="008952F7" w:rsidRDefault="00E710FE">
            <w:r w:rsidRPr="008952F7">
              <w:t>HW/HiSi</w:t>
            </w:r>
          </w:p>
        </w:tc>
        <w:tc>
          <w:tcPr>
            <w:tcW w:w="7194" w:type="dxa"/>
          </w:tcPr>
          <w:p w14:paraId="6B6CB8BE" w14:textId="77777777" w:rsidR="00E710FE" w:rsidRPr="008952F7" w:rsidRDefault="00E710FE">
            <w:r w:rsidRPr="008952F7">
              <w:t>The main purpose, in our view, to only perform PDCCH overbooking and dropping in spans that contain CSS is to limit the number of BD/CCE counting procedures, so that the UE does not need to perform them multiple times per slot. This would be a substantial complexity increase in Rel-16 compared to Rel-15. Type-3 CSS can be configured in any span, from that perspective it shall be excluded from the overbooking and dropping. The overbooking and dropping is mostly needed for spans than contain type 0/0A/1/2-CSS. Maybe we could have a further discussion why Type3-CSS also should be included in the overbooking/dropping?</w:t>
            </w:r>
          </w:p>
          <w:p w14:paraId="44F8343B" w14:textId="77777777" w:rsidR="00E710FE" w:rsidRPr="008952F7" w:rsidRDefault="00E710FE"/>
          <w:p w14:paraId="00F881CC" w14:textId="77777777" w:rsidR="00E710FE" w:rsidRPr="008952F7" w:rsidRDefault="00E710FE">
            <w:r w:rsidRPr="008952F7">
              <w:t xml:space="preserve">Our first preference is Option 1 with type3-CSS excluded. If this is not agreeable, then we are fine with a slightly modified option 2, e.g.  where at most X spans in the slot can be configured to support overbooking and dropping (for the case that CSS is not in the first span). </w:t>
            </w:r>
          </w:p>
        </w:tc>
      </w:tr>
      <w:tr w:rsidR="00E710FE" w14:paraId="76AA8A97" w14:textId="77777777" w:rsidTr="00E710FE">
        <w:trPr>
          <w:trHeight w:val="297"/>
        </w:trPr>
        <w:tc>
          <w:tcPr>
            <w:tcW w:w="2113" w:type="dxa"/>
            <w:hideMark/>
          </w:tcPr>
          <w:p w14:paraId="5CECE343" w14:textId="77777777" w:rsidR="00E710FE" w:rsidRPr="008952F7" w:rsidRDefault="00E710FE">
            <w:pPr>
              <w:spacing w:line="252" w:lineRule="auto"/>
            </w:pPr>
            <w:r w:rsidRPr="008952F7">
              <w:t>Intel</w:t>
            </w:r>
          </w:p>
        </w:tc>
        <w:tc>
          <w:tcPr>
            <w:tcW w:w="7194" w:type="dxa"/>
          </w:tcPr>
          <w:p w14:paraId="06D76CB7" w14:textId="77777777" w:rsidR="00E710FE" w:rsidRPr="008952F7" w:rsidRDefault="00E710FE">
            <w:pPr>
              <w:spacing w:line="252" w:lineRule="auto"/>
            </w:pPr>
            <w:r w:rsidRPr="008952F7">
              <w:t>We are not sure if limiting the overbooking/dropping to some of the spans is necessary and/or beneficial. Particularly, it is not clear exactly to what extent the UE complexity is increased if overbooking may apply for all spans. Two observations:</w:t>
            </w:r>
          </w:p>
          <w:p w14:paraId="11726720" w14:textId="77777777" w:rsidR="00E710FE" w:rsidRPr="008952F7" w:rsidRDefault="00E710FE" w:rsidP="00762397">
            <w:pPr>
              <w:numPr>
                <w:ilvl w:val="0"/>
                <w:numId w:val="15"/>
              </w:numPr>
              <w:autoSpaceDE/>
              <w:autoSpaceDN/>
              <w:adjustRightInd/>
              <w:snapToGrid/>
              <w:spacing w:after="0" w:line="252" w:lineRule="auto"/>
              <w:jc w:val="left"/>
            </w:pPr>
            <w:r w:rsidRPr="008952F7">
              <w:t>Most of the computation can be done offline</w:t>
            </w:r>
          </w:p>
          <w:p w14:paraId="6CEAE467" w14:textId="77777777" w:rsidR="00E710FE" w:rsidRPr="008952F7" w:rsidRDefault="00E710FE" w:rsidP="00762397">
            <w:pPr>
              <w:numPr>
                <w:ilvl w:val="0"/>
                <w:numId w:val="15"/>
              </w:numPr>
              <w:autoSpaceDE/>
              <w:autoSpaceDN/>
              <w:adjustRightInd/>
              <w:snapToGrid/>
              <w:spacing w:after="0" w:line="252" w:lineRule="auto"/>
              <w:jc w:val="left"/>
              <w:rPr>
                <w:rFonts w:eastAsia="Gulim"/>
              </w:rPr>
            </w:pPr>
            <w:r w:rsidRPr="008952F7">
              <w:t>Span-based monitoring is typically useful/expected in the context of PDCCH SS sets with multiple MOs in a slot</w:t>
            </w:r>
          </w:p>
          <w:p w14:paraId="0A4942F3" w14:textId="77777777" w:rsidR="00E710FE" w:rsidRPr="008952F7" w:rsidRDefault="00E710FE" w:rsidP="00762397">
            <w:pPr>
              <w:numPr>
                <w:ilvl w:val="0"/>
                <w:numId w:val="15"/>
              </w:numPr>
              <w:autoSpaceDE/>
              <w:autoSpaceDN/>
              <w:adjustRightInd/>
              <w:snapToGrid/>
              <w:spacing w:after="0" w:line="252" w:lineRule="auto"/>
              <w:jc w:val="left"/>
              <w:rPr>
                <w:rFonts w:eastAsia="MS PGothic"/>
              </w:rPr>
            </w:pPr>
            <w:r w:rsidRPr="008952F7">
              <w:t xml:space="preserve">The hashing function varies at a slot-level granularity and thus, the CCE indexing would repeat for all occurrences of MOs of a SS set in a slot. </w:t>
            </w:r>
          </w:p>
          <w:p w14:paraId="379A1DC0" w14:textId="77777777" w:rsidR="00E710FE" w:rsidRPr="008952F7" w:rsidRDefault="00E710FE">
            <w:pPr>
              <w:spacing w:line="252" w:lineRule="auto"/>
            </w:pPr>
            <w:r w:rsidRPr="008952F7">
              <w:t>Thus, if the UE performs the calculation for one span, then, it may not be significant burden to also perform the calculation on other spans in the slot.</w:t>
            </w:r>
          </w:p>
          <w:p w14:paraId="2E740E71" w14:textId="77777777" w:rsidR="00E710FE" w:rsidRPr="008952F7" w:rsidRDefault="00E710FE">
            <w:pPr>
              <w:spacing w:line="252" w:lineRule="auto"/>
            </w:pPr>
          </w:p>
          <w:p w14:paraId="355AC7AA" w14:textId="77777777" w:rsidR="00E710FE" w:rsidRPr="008952F7" w:rsidRDefault="00E710FE">
            <w:pPr>
              <w:spacing w:line="252" w:lineRule="auto"/>
            </w:pPr>
            <w:r w:rsidRPr="008952F7">
              <w:t xml:space="preserve">However, if all companies are interested to still aim to minimize UE complexity, </w:t>
            </w:r>
            <w:r w:rsidRPr="008952F7">
              <w:lastRenderedPageBreak/>
              <w:t>irrespective of the amount, then we should rather go with Option 2 with a fixed value of 1. With Option 1, there is no reduction in UE complexity at all.</w:t>
            </w:r>
          </w:p>
        </w:tc>
      </w:tr>
      <w:tr w:rsidR="00E710FE" w14:paraId="096D4F66" w14:textId="77777777" w:rsidTr="00E710FE">
        <w:trPr>
          <w:trHeight w:val="297"/>
        </w:trPr>
        <w:tc>
          <w:tcPr>
            <w:tcW w:w="2113" w:type="dxa"/>
            <w:hideMark/>
          </w:tcPr>
          <w:p w14:paraId="0793A7CA" w14:textId="77777777" w:rsidR="00E710FE" w:rsidRPr="008952F7" w:rsidRDefault="00E710FE">
            <w:r w:rsidRPr="008952F7">
              <w:lastRenderedPageBreak/>
              <w:t>Ericsson</w:t>
            </w:r>
          </w:p>
        </w:tc>
        <w:tc>
          <w:tcPr>
            <w:tcW w:w="7194" w:type="dxa"/>
          </w:tcPr>
          <w:p w14:paraId="46989745" w14:textId="77777777" w:rsidR="00E710FE" w:rsidRPr="008952F7" w:rsidRDefault="00E710FE">
            <w:r w:rsidRPr="008952F7">
              <w:t xml:space="preserve">Neither Option 1 nor Option 2. </w:t>
            </w:r>
          </w:p>
          <w:p w14:paraId="66F01652" w14:textId="77777777" w:rsidR="00E710FE" w:rsidRPr="008952F7" w:rsidRDefault="00E710FE">
            <w:r w:rsidRPr="008952F7">
              <w:t xml:space="preserve">We support </w:t>
            </w:r>
            <w:r w:rsidRPr="008952F7">
              <w:rPr>
                <w:u w:val="single"/>
              </w:rPr>
              <w:t>Option 3</w:t>
            </w:r>
            <w:r w:rsidRPr="008952F7">
              <w:t>: PDCCH overbooking is allowed in any span regardless of whether CSS is present in a span.</w:t>
            </w:r>
          </w:p>
          <w:p w14:paraId="239522FB" w14:textId="77777777" w:rsidR="00E710FE" w:rsidRPr="008952F7" w:rsidRDefault="00E710FE"/>
          <w:p w14:paraId="2B6BACD5" w14:textId="77777777" w:rsidR="00E710FE" w:rsidRPr="008952F7" w:rsidRDefault="00E710FE">
            <w:r w:rsidRPr="008952F7">
              <w:t>In Rel-15, overbooking is performed only on the primary cell as there can be various search space sets including CSS to be monitored. However, PDCCH overbooking and dropping can still be performed in a slot where there is no CSS configured. To maintain the same flexibility and Rel-15 behavior where PDCCH overbooking and dropping are allowed in any slot in the PCell, we support that PDCCH overbooking is allowed in any span regardless of whether CSS is present in a span. Spec change is not expected except the part where dropping per slot is replaced by dropping per span.</w:t>
            </w:r>
          </w:p>
          <w:p w14:paraId="5CD24351" w14:textId="77777777" w:rsidR="00E710FE" w:rsidRPr="008952F7" w:rsidRDefault="00E710FE">
            <w:r w:rsidRPr="008952F7">
              <w:t>We note that there is also a connection to the per-span limit discussion which is postponed to a later meeting. It is unclear how this discussion can be done without considering the per-span limit discussion. It is important for scheduler flexibility that both the overbooking rule and per-span limit are not overly restrictive.</w:t>
            </w:r>
          </w:p>
        </w:tc>
      </w:tr>
      <w:tr w:rsidR="00E710FE" w14:paraId="2B26C73B" w14:textId="77777777" w:rsidTr="00E710FE">
        <w:trPr>
          <w:trHeight w:val="297"/>
        </w:trPr>
        <w:tc>
          <w:tcPr>
            <w:tcW w:w="2113" w:type="dxa"/>
            <w:hideMark/>
          </w:tcPr>
          <w:p w14:paraId="418BAEC8" w14:textId="77777777" w:rsidR="00E710FE" w:rsidRPr="008952F7" w:rsidRDefault="00E710FE">
            <w:r w:rsidRPr="008952F7">
              <w:t>MediaTek</w:t>
            </w:r>
          </w:p>
        </w:tc>
        <w:tc>
          <w:tcPr>
            <w:tcW w:w="7194" w:type="dxa"/>
            <w:hideMark/>
          </w:tcPr>
          <w:p w14:paraId="26BD0760" w14:textId="77777777" w:rsidR="00E710FE" w:rsidRPr="008952F7" w:rsidRDefault="00E710FE">
            <w:r w:rsidRPr="008952F7">
              <w:t xml:space="preserve">Performing the dropping per span comes with a UE implementation complexity. Therefore, Option-1 is not really helping the UE implementation, the UE has to count for the worst case scenario, which is all the spans have CSS. </w:t>
            </w:r>
          </w:p>
          <w:p w14:paraId="3CD0A3C0" w14:textId="77777777" w:rsidR="00E710FE" w:rsidRPr="008952F7" w:rsidRDefault="00E710FE">
            <w:r w:rsidRPr="008952F7">
              <w:t xml:space="preserve">One possible trade-off is to </w:t>
            </w:r>
            <w:r w:rsidRPr="008952F7">
              <w:rPr>
                <w:color w:val="00B0F0"/>
              </w:rPr>
              <w:t>only perform in at most X span(s) with CSS present within a slot, and we suggest X = 2</w:t>
            </w:r>
            <w:r w:rsidRPr="008952F7">
              <w:t>.</w:t>
            </w:r>
          </w:p>
        </w:tc>
      </w:tr>
      <w:tr w:rsidR="00E710FE" w14:paraId="53EE2AFB" w14:textId="77777777" w:rsidTr="00E710FE">
        <w:trPr>
          <w:trHeight w:val="297"/>
        </w:trPr>
        <w:tc>
          <w:tcPr>
            <w:tcW w:w="2113" w:type="dxa"/>
            <w:hideMark/>
          </w:tcPr>
          <w:p w14:paraId="09B5EB0B" w14:textId="77777777" w:rsidR="00E710FE" w:rsidRPr="008952F7" w:rsidRDefault="00E710FE">
            <w:pPr>
              <w:rPr>
                <w:rFonts w:eastAsia="Gulim"/>
              </w:rPr>
            </w:pPr>
            <w:r w:rsidRPr="008952F7">
              <w:t>Nokia, NSB</w:t>
            </w:r>
          </w:p>
        </w:tc>
        <w:tc>
          <w:tcPr>
            <w:tcW w:w="7194" w:type="dxa"/>
            <w:hideMark/>
          </w:tcPr>
          <w:p w14:paraId="2306B8D9" w14:textId="77777777" w:rsidR="00E710FE" w:rsidRPr="008952F7" w:rsidRDefault="00E710FE">
            <w:pPr>
              <w:rPr>
                <w:rFonts w:eastAsia="Gulim"/>
              </w:rPr>
            </w:pPr>
            <w:r w:rsidRPr="008952F7">
              <w:t>Even though in principle we would agree with the comments from ZTE and Ericsson, if it helps with the progress, we would be fine with Option 1 with type-3 CSS included.</w:t>
            </w:r>
          </w:p>
        </w:tc>
      </w:tr>
      <w:bookmarkEnd w:id="3"/>
    </w:tbl>
    <w:p w14:paraId="17030236" w14:textId="77777777" w:rsidR="00356C24" w:rsidRDefault="00356C24" w:rsidP="00F15CCE">
      <w:pPr>
        <w:rPr>
          <w:b/>
          <w:i/>
        </w:rPr>
      </w:pPr>
    </w:p>
    <w:p w14:paraId="7BDCDDF3" w14:textId="60485794" w:rsidR="00C92AC2" w:rsidRPr="00C92AC2" w:rsidRDefault="00C92AC2" w:rsidP="006F198B">
      <w:pPr>
        <w:pStyle w:val="3"/>
        <w:rPr>
          <w:lang w:eastAsia="zh-CN"/>
        </w:rPr>
      </w:pPr>
      <w:r>
        <w:rPr>
          <w:lang w:eastAsia="zh-CN"/>
        </w:rPr>
        <w:t>Summary of second round email discussion</w:t>
      </w:r>
    </w:p>
    <w:p w14:paraId="0605498C" w14:textId="503E5C61" w:rsidR="002F5426" w:rsidRPr="00257CE3" w:rsidRDefault="002F5426" w:rsidP="00F15CCE">
      <w:pPr>
        <w:rPr>
          <w:iCs/>
          <w:lang w:eastAsia="zh-CN"/>
        </w:rPr>
      </w:pPr>
      <w:r w:rsidRPr="00257CE3">
        <w:rPr>
          <w:rFonts w:hint="eastAsia"/>
          <w:iCs/>
          <w:lang w:eastAsia="zh-CN"/>
        </w:rPr>
        <w:t>B</w:t>
      </w:r>
      <w:r w:rsidRPr="00257CE3">
        <w:rPr>
          <w:iCs/>
          <w:lang w:eastAsia="zh-CN"/>
        </w:rPr>
        <w:t>ased</w:t>
      </w:r>
      <w:r w:rsidR="00257CE3">
        <w:rPr>
          <w:iCs/>
          <w:lang w:eastAsia="zh-CN"/>
        </w:rPr>
        <w:t xml:space="preserve"> on the above inputs and the discussion</w:t>
      </w:r>
      <w:r w:rsidR="00380E89">
        <w:rPr>
          <w:iCs/>
          <w:lang w:eastAsia="zh-CN"/>
        </w:rPr>
        <w:t xml:space="preserve"> from the first round of email discussion</w:t>
      </w:r>
      <w:r w:rsidR="00257CE3">
        <w:rPr>
          <w:iCs/>
          <w:lang w:eastAsia="zh-CN"/>
        </w:rPr>
        <w:t xml:space="preserve">, it seems more discussion or thinking are still needed before we can achieve consensus. </w:t>
      </w:r>
      <w:r w:rsidR="003F6CB1">
        <w:rPr>
          <w:iCs/>
          <w:lang w:eastAsia="zh-CN"/>
        </w:rPr>
        <w:t>ZTE and Ericsson propose that PDCCH overbooking and dropping is performed in any span within a slot, I can understand your point from network perspective</w:t>
      </w:r>
      <w:r w:rsidR="00AE2ED7">
        <w:rPr>
          <w:iCs/>
          <w:lang w:eastAsia="zh-CN"/>
        </w:rPr>
        <w:t xml:space="preserve">, but I doubt we can go that way based on the discussion. For progress, </w:t>
      </w:r>
      <w:r w:rsidR="00DA13E1">
        <w:rPr>
          <w:iCs/>
          <w:lang w:eastAsia="zh-CN"/>
        </w:rPr>
        <w:t>the following proposal #1 was made for further email discussion.</w:t>
      </w:r>
      <w:r w:rsidR="003F6CB1">
        <w:rPr>
          <w:iCs/>
          <w:lang w:eastAsia="zh-CN"/>
        </w:rPr>
        <w:t xml:space="preserve"> </w:t>
      </w:r>
      <w:r w:rsidR="00257CE3">
        <w:rPr>
          <w:iCs/>
          <w:lang w:eastAsia="zh-CN"/>
        </w:rPr>
        <w:t xml:space="preserve"> </w:t>
      </w:r>
    </w:p>
    <w:p w14:paraId="73A1B7AD" w14:textId="13E32746" w:rsidR="002F5426" w:rsidRPr="002F5426" w:rsidRDefault="002F5426" w:rsidP="00F15CCE">
      <w:pPr>
        <w:rPr>
          <w:i/>
          <w:iCs/>
          <w:lang w:eastAsia="zh-CN"/>
        </w:rPr>
      </w:pPr>
      <w:r w:rsidRPr="002F5426">
        <w:rPr>
          <w:i/>
          <w:iCs/>
          <w:lang w:eastAsia="zh-CN"/>
        </w:rPr>
        <w:t xml:space="preserve"> </w:t>
      </w:r>
    </w:p>
    <w:p w14:paraId="59E551B9" w14:textId="7C107932" w:rsidR="000474DB" w:rsidRDefault="000474DB" w:rsidP="000474DB">
      <w:pPr>
        <w:widowControl w:val="0"/>
        <w:autoSpaceDE/>
        <w:autoSpaceDN/>
        <w:adjustRightInd/>
        <w:snapToGrid/>
        <w:spacing w:afterLines="50"/>
        <w:rPr>
          <w:i/>
          <w:iCs/>
          <w:lang w:eastAsia="zh-CN"/>
        </w:rPr>
      </w:pPr>
      <w:r w:rsidRPr="000474DB">
        <w:rPr>
          <w:b/>
          <w:i/>
          <w:color w:val="000000"/>
          <w:kern w:val="2"/>
          <w:highlight w:val="yellow"/>
          <w:lang w:eastAsia="zh-CN"/>
        </w:rPr>
        <w:t>Proposal #1</w:t>
      </w:r>
      <w:r w:rsidRPr="00EB79F6">
        <w:rPr>
          <w:i/>
          <w:color w:val="000000"/>
          <w:kern w:val="2"/>
          <w:lang w:eastAsia="zh-CN"/>
        </w:rPr>
        <w:t xml:space="preserve">: </w:t>
      </w:r>
      <w:r w:rsidR="00572013">
        <w:rPr>
          <w:i/>
          <w:iCs/>
        </w:rPr>
        <w:t>F</w:t>
      </w:r>
      <w:r w:rsidR="00572013">
        <w:rPr>
          <w:i/>
          <w:iCs/>
          <w:lang w:eastAsia="zh-CN"/>
        </w:rPr>
        <w:t>or PDCCH overbooking/dropping, down select one from the following options:</w:t>
      </w:r>
    </w:p>
    <w:p w14:paraId="3431C580" w14:textId="0ACFBC07" w:rsidR="00572013" w:rsidRPr="00EB79F6" w:rsidRDefault="00572013" w:rsidP="00762397">
      <w:pPr>
        <w:widowControl w:val="0"/>
        <w:numPr>
          <w:ilvl w:val="0"/>
          <w:numId w:val="12"/>
        </w:numPr>
        <w:autoSpaceDE/>
        <w:autoSpaceDN/>
        <w:adjustRightInd/>
        <w:snapToGrid/>
        <w:spacing w:afterLines="30" w:after="72"/>
        <w:ind w:left="785" w:hanging="357"/>
        <w:jc w:val="left"/>
        <w:rPr>
          <w:i/>
          <w:color w:val="000000"/>
          <w:kern w:val="2"/>
          <w:lang w:eastAsia="zh-CN"/>
        </w:rPr>
      </w:pPr>
      <w:r w:rsidRPr="00EB79F6">
        <w:rPr>
          <w:b/>
          <w:i/>
          <w:color w:val="000000"/>
          <w:kern w:val="2"/>
          <w:lang w:eastAsia="zh-CN"/>
        </w:rPr>
        <w:t>Option 1</w:t>
      </w:r>
      <w:r w:rsidRPr="00EB79F6">
        <w:rPr>
          <w:i/>
          <w:color w:val="000000"/>
          <w:kern w:val="2"/>
          <w:lang w:eastAsia="zh-CN"/>
        </w:rPr>
        <w:t>：</w:t>
      </w:r>
      <w:r>
        <w:rPr>
          <w:rFonts w:hint="eastAsia"/>
          <w:i/>
          <w:color w:val="000000"/>
          <w:kern w:val="2"/>
          <w:lang w:eastAsia="zh-CN"/>
        </w:rPr>
        <w:t>P</w:t>
      </w:r>
      <w:r>
        <w:rPr>
          <w:i/>
          <w:color w:val="000000"/>
          <w:kern w:val="2"/>
          <w:lang w:eastAsia="zh-CN"/>
        </w:rPr>
        <w:t xml:space="preserve">DCCH overbooking/dropping is </w:t>
      </w:r>
      <w:r>
        <w:rPr>
          <w:i/>
          <w:iCs/>
        </w:rPr>
        <w:t>only performed in</w:t>
      </w:r>
      <w:r w:rsidR="00F73C46">
        <w:rPr>
          <w:i/>
          <w:iCs/>
        </w:rPr>
        <w:t xml:space="preserve"> a span</w:t>
      </w:r>
      <w:r w:rsidRPr="00EB79F6">
        <w:rPr>
          <w:i/>
          <w:iCs/>
        </w:rPr>
        <w:t xml:space="preserve"> with CSS present</w:t>
      </w:r>
    </w:p>
    <w:p w14:paraId="1F067F82" w14:textId="16E63F57" w:rsidR="00B965F4" w:rsidRDefault="00B965F4" w:rsidP="00762397">
      <w:pPr>
        <w:widowControl w:val="0"/>
        <w:numPr>
          <w:ilvl w:val="1"/>
          <w:numId w:val="12"/>
        </w:numPr>
        <w:autoSpaceDE/>
        <w:autoSpaceDN/>
        <w:adjustRightInd/>
        <w:snapToGrid/>
        <w:spacing w:afterLines="30" w:after="72"/>
        <w:ind w:hanging="357"/>
        <w:jc w:val="left"/>
        <w:rPr>
          <w:i/>
          <w:iCs/>
        </w:rPr>
      </w:pPr>
      <w:r w:rsidRPr="00B965F4">
        <w:rPr>
          <w:b/>
          <w:i/>
          <w:iCs/>
          <w:lang w:eastAsia="zh-CN"/>
        </w:rPr>
        <w:t>Alt. 1</w:t>
      </w:r>
      <w:r>
        <w:rPr>
          <w:i/>
          <w:iCs/>
          <w:lang w:eastAsia="zh-CN"/>
        </w:rPr>
        <w:t>: All span(s) with CSS present</w:t>
      </w:r>
      <w:r w:rsidR="00F73C46">
        <w:rPr>
          <w:i/>
          <w:iCs/>
          <w:lang w:eastAsia="zh-CN"/>
        </w:rPr>
        <w:t xml:space="preserve"> </w:t>
      </w:r>
      <w:r w:rsidR="00F73C46">
        <w:rPr>
          <w:i/>
          <w:iCs/>
        </w:rPr>
        <w:t>within a slot</w:t>
      </w:r>
      <w:r>
        <w:rPr>
          <w:i/>
          <w:iCs/>
          <w:lang w:eastAsia="zh-CN"/>
        </w:rPr>
        <w:t>, including type-3 CSS</w:t>
      </w:r>
    </w:p>
    <w:p w14:paraId="79AFCEE4" w14:textId="593E9416" w:rsidR="00B965F4" w:rsidRDefault="00B965F4" w:rsidP="00762397">
      <w:pPr>
        <w:widowControl w:val="0"/>
        <w:numPr>
          <w:ilvl w:val="2"/>
          <w:numId w:val="12"/>
        </w:numPr>
        <w:autoSpaceDE/>
        <w:autoSpaceDN/>
        <w:adjustRightInd/>
        <w:snapToGrid/>
        <w:spacing w:afterLines="30" w:after="72"/>
        <w:ind w:hanging="357"/>
        <w:jc w:val="left"/>
        <w:rPr>
          <w:i/>
          <w:iCs/>
        </w:rPr>
      </w:pPr>
      <w:r w:rsidRPr="000B3309">
        <w:rPr>
          <w:i/>
          <w:color w:val="0070C0"/>
          <w:kern w:val="2"/>
          <w:lang w:eastAsia="zh-CN"/>
        </w:rPr>
        <w:t>Samsung</w:t>
      </w:r>
      <w:r>
        <w:rPr>
          <w:i/>
          <w:color w:val="0070C0"/>
          <w:kern w:val="2"/>
          <w:lang w:eastAsia="zh-CN"/>
        </w:rPr>
        <w:t>, Panasonic, Sharp, Apple, DOCOMO, Vivo, Nokia</w:t>
      </w:r>
    </w:p>
    <w:p w14:paraId="5F7677FC" w14:textId="3CAE23B7" w:rsidR="00B965F4" w:rsidRDefault="00B965F4" w:rsidP="00762397">
      <w:pPr>
        <w:widowControl w:val="0"/>
        <w:numPr>
          <w:ilvl w:val="1"/>
          <w:numId w:val="12"/>
        </w:numPr>
        <w:autoSpaceDE/>
        <w:autoSpaceDN/>
        <w:adjustRightInd/>
        <w:snapToGrid/>
        <w:spacing w:afterLines="30" w:after="72"/>
        <w:ind w:hanging="357"/>
        <w:jc w:val="left"/>
        <w:rPr>
          <w:i/>
          <w:iCs/>
        </w:rPr>
      </w:pPr>
      <w:r w:rsidRPr="00B965F4">
        <w:rPr>
          <w:b/>
          <w:i/>
          <w:iCs/>
          <w:lang w:eastAsia="zh-CN"/>
        </w:rPr>
        <w:t xml:space="preserve">Alt. </w:t>
      </w:r>
      <w:r>
        <w:rPr>
          <w:b/>
          <w:i/>
          <w:iCs/>
          <w:lang w:eastAsia="zh-CN"/>
        </w:rPr>
        <w:t>2</w:t>
      </w:r>
      <w:r>
        <w:rPr>
          <w:i/>
          <w:iCs/>
          <w:lang w:eastAsia="zh-CN"/>
        </w:rPr>
        <w:t>: All span(s) with CSS present</w:t>
      </w:r>
      <w:r w:rsidR="00F73C46">
        <w:rPr>
          <w:i/>
          <w:iCs/>
          <w:lang w:eastAsia="zh-CN"/>
        </w:rPr>
        <w:t xml:space="preserve"> </w:t>
      </w:r>
      <w:r w:rsidR="00F73C46">
        <w:rPr>
          <w:i/>
          <w:iCs/>
        </w:rPr>
        <w:t>within a slot</w:t>
      </w:r>
      <w:r>
        <w:rPr>
          <w:i/>
          <w:iCs/>
          <w:lang w:eastAsia="zh-CN"/>
        </w:rPr>
        <w:t>, except for type-3 CSS</w:t>
      </w:r>
    </w:p>
    <w:p w14:paraId="5EE5E858" w14:textId="3BDA0BFE" w:rsidR="00B965F4" w:rsidRDefault="00B965F4" w:rsidP="00762397">
      <w:pPr>
        <w:widowControl w:val="0"/>
        <w:numPr>
          <w:ilvl w:val="2"/>
          <w:numId w:val="12"/>
        </w:numPr>
        <w:autoSpaceDE/>
        <w:autoSpaceDN/>
        <w:adjustRightInd/>
        <w:snapToGrid/>
        <w:spacing w:afterLines="30" w:after="72"/>
        <w:ind w:hanging="357"/>
        <w:jc w:val="left"/>
        <w:rPr>
          <w:i/>
          <w:iCs/>
        </w:rPr>
      </w:pPr>
      <w:r>
        <w:rPr>
          <w:i/>
          <w:color w:val="0070C0"/>
          <w:kern w:val="2"/>
          <w:lang w:eastAsia="zh-CN"/>
        </w:rPr>
        <w:t xml:space="preserve">Huawei/HiSilicon </w:t>
      </w:r>
    </w:p>
    <w:p w14:paraId="5C59ACA9" w14:textId="5956A139" w:rsidR="00F73C46" w:rsidRPr="00F73C46" w:rsidRDefault="00F73C46" w:rsidP="00762397">
      <w:pPr>
        <w:widowControl w:val="0"/>
        <w:numPr>
          <w:ilvl w:val="1"/>
          <w:numId w:val="12"/>
        </w:numPr>
        <w:autoSpaceDE/>
        <w:autoSpaceDN/>
        <w:adjustRightInd/>
        <w:snapToGrid/>
        <w:spacing w:afterLines="30" w:after="72"/>
        <w:ind w:hanging="357"/>
        <w:jc w:val="left"/>
        <w:rPr>
          <w:i/>
          <w:iCs/>
        </w:rPr>
      </w:pPr>
      <w:r w:rsidRPr="00B965F4">
        <w:rPr>
          <w:b/>
          <w:i/>
          <w:iCs/>
          <w:lang w:eastAsia="zh-CN"/>
        </w:rPr>
        <w:t xml:space="preserve">Alt. </w:t>
      </w:r>
      <w:r>
        <w:rPr>
          <w:b/>
          <w:i/>
          <w:iCs/>
          <w:lang w:eastAsia="zh-CN"/>
        </w:rPr>
        <w:t>3</w:t>
      </w:r>
      <w:r>
        <w:rPr>
          <w:i/>
          <w:iCs/>
          <w:lang w:eastAsia="zh-CN"/>
        </w:rPr>
        <w:t>: A</w:t>
      </w:r>
      <w:r>
        <w:rPr>
          <w:i/>
          <w:iCs/>
        </w:rPr>
        <w:t>t most X (e.g. 2)</w:t>
      </w:r>
      <w:r w:rsidRPr="00EB79F6">
        <w:rPr>
          <w:i/>
          <w:iCs/>
        </w:rPr>
        <w:t xml:space="preserve"> span</w:t>
      </w:r>
      <w:r>
        <w:rPr>
          <w:i/>
          <w:iCs/>
        </w:rPr>
        <w:t>(s)</w:t>
      </w:r>
      <w:r w:rsidRPr="00EB79F6">
        <w:rPr>
          <w:i/>
          <w:iCs/>
        </w:rPr>
        <w:t xml:space="preserve"> with CSS present</w:t>
      </w:r>
      <w:r>
        <w:rPr>
          <w:i/>
          <w:iCs/>
        </w:rPr>
        <w:t xml:space="preserve"> within a slot, including type-3 CSS </w:t>
      </w:r>
    </w:p>
    <w:p w14:paraId="16269626" w14:textId="40526226" w:rsidR="00572013" w:rsidRPr="00F73C46" w:rsidRDefault="00F73C46" w:rsidP="00762397">
      <w:pPr>
        <w:widowControl w:val="0"/>
        <w:numPr>
          <w:ilvl w:val="2"/>
          <w:numId w:val="12"/>
        </w:numPr>
        <w:autoSpaceDE/>
        <w:autoSpaceDN/>
        <w:adjustRightInd/>
        <w:snapToGrid/>
        <w:spacing w:afterLines="30" w:after="72"/>
        <w:ind w:hanging="357"/>
        <w:jc w:val="left"/>
        <w:rPr>
          <w:i/>
          <w:iCs/>
        </w:rPr>
      </w:pPr>
      <w:r>
        <w:rPr>
          <w:i/>
          <w:color w:val="0070C0"/>
          <w:kern w:val="2"/>
          <w:lang w:eastAsia="zh-CN"/>
        </w:rPr>
        <w:t xml:space="preserve">MTK </w:t>
      </w:r>
    </w:p>
    <w:p w14:paraId="1965B7C4" w14:textId="5943BBE3" w:rsidR="00F73C46" w:rsidRPr="00EB79F6" w:rsidRDefault="00F73C46" w:rsidP="00762397">
      <w:pPr>
        <w:widowControl w:val="0"/>
        <w:numPr>
          <w:ilvl w:val="0"/>
          <w:numId w:val="12"/>
        </w:numPr>
        <w:autoSpaceDE/>
        <w:autoSpaceDN/>
        <w:adjustRightInd/>
        <w:snapToGrid/>
        <w:spacing w:beforeLines="100" w:before="240" w:after="0"/>
        <w:ind w:left="782" w:hanging="357"/>
        <w:jc w:val="left"/>
        <w:rPr>
          <w:i/>
          <w:color w:val="000000"/>
          <w:kern w:val="2"/>
          <w:lang w:eastAsia="zh-CN"/>
        </w:rPr>
      </w:pPr>
      <w:r w:rsidRPr="00EB79F6">
        <w:rPr>
          <w:b/>
          <w:i/>
          <w:color w:val="000000"/>
          <w:kern w:val="2"/>
          <w:lang w:eastAsia="zh-CN"/>
        </w:rPr>
        <w:t xml:space="preserve">Option </w:t>
      </w:r>
      <w:r>
        <w:rPr>
          <w:b/>
          <w:i/>
          <w:color w:val="000000"/>
          <w:kern w:val="2"/>
          <w:lang w:eastAsia="zh-CN"/>
        </w:rPr>
        <w:t>2</w:t>
      </w:r>
      <w:r w:rsidRPr="00EB79F6">
        <w:rPr>
          <w:i/>
          <w:color w:val="000000"/>
          <w:kern w:val="2"/>
          <w:lang w:eastAsia="zh-CN"/>
        </w:rPr>
        <w:t>：</w:t>
      </w:r>
      <w:r>
        <w:rPr>
          <w:rFonts w:hint="eastAsia"/>
          <w:i/>
          <w:color w:val="000000"/>
          <w:kern w:val="2"/>
          <w:lang w:eastAsia="zh-CN"/>
        </w:rPr>
        <w:t>P</w:t>
      </w:r>
      <w:r>
        <w:rPr>
          <w:i/>
          <w:color w:val="000000"/>
          <w:kern w:val="2"/>
          <w:lang w:eastAsia="zh-CN"/>
        </w:rPr>
        <w:t xml:space="preserve">DCCH overbooking/dropping is </w:t>
      </w:r>
      <w:r>
        <w:rPr>
          <w:i/>
          <w:iCs/>
        </w:rPr>
        <w:t>only</w:t>
      </w:r>
      <w:r w:rsidRPr="00EB79F6">
        <w:rPr>
          <w:i/>
          <w:iCs/>
        </w:rPr>
        <w:t xml:space="preserve"> performed in the </w:t>
      </w:r>
      <w:r>
        <w:rPr>
          <w:i/>
          <w:iCs/>
        </w:rPr>
        <w:t xml:space="preserve">first X </w:t>
      </w:r>
      <w:r w:rsidRPr="00EB79F6">
        <w:rPr>
          <w:i/>
          <w:iCs/>
        </w:rPr>
        <w:t>span</w:t>
      </w:r>
      <w:r>
        <w:rPr>
          <w:i/>
          <w:iCs/>
        </w:rPr>
        <w:t>(s)</w:t>
      </w:r>
      <w:r w:rsidRPr="00EB79F6">
        <w:rPr>
          <w:i/>
          <w:iCs/>
        </w:rPr>
        <w:t xml:space="preserve"> with</w:t>
      </w:r>
      <w:r>
        <w:rPr>
          <w:i/>
          <w:iCs/>
        </w:rPr>
        <w:t>in a slot;</w:t>
      </w:r>
    </w:p>
    <w:p w14:paraId="4C89D888" w14:textId="2A7ED69E" w:rsidR="00F73C46" w:rsidRDefault="00F73C46" w:rsidP="00762397">
      <w:pPr>
        <w:widowControl w:val="0"/>
        <w:numPr>
          <w:ilvl w:val="1"/>
          <w:numId w:val="12"/>
        </w:numPr>
        <w:autoSpaceDE/>
        <w:autoSpaceDN/>
        <w:adjustRightInd/>
        <w:snapToGrid/>
        <w:spacing w:afterLines="30" w:after="72"/>
        <w:ind w:hanging="357"/>
        <w:jc w:val="left"/>
        <w:rPr>
          <w:i/>
          <w:iCs/>
        </w:rPr>
      </w:pPr>
      <w:r w:rsidRPr="00EB79F6">
        <w:rPr>
          <w:i/>
          <w:iCs/>
        </w:rPr>
        <w:t xml:space="preserve"> </w:t>
      </w:r>
      <w:r w:rsidRPr="00B965F4">
        <w:rPr>
          <w:b/>
          <w:i/>
          <w:iCs/>
          <w:lang w:eastAsia="zh-CN"/>
        </w:rPr>
        <w:t>Alt. 1</w:t>
      </w:r>
      <w:r>
        <w:rPr>
          <w:i/>
          <w:iCs/>
          <w:lang w:eastAsia="zh-CN"/>
        </w:rPr>
        <w:t>: the value of X is 1</w:t>
      </w:r>
    </w:p>
    <w:p w14:paraId="5EFC3DF8" w14:textId="39D9D360" w:rsidR="00F73C46" w:rsidRDefault="00F73C46" w:rsidP="00762397">
      <w:pPr>
        <w:widowControl w:val="0"/>
        <w:numPr>
          <w:ilvl w:val="2"/>
          <w:numId w:val="12"/>
        </w:numPr>
        <w:autoSpaceDE/>
        <w:autoSpaceDN/>
        <w:adjustRightInd/>
        <w:snapToGrid/>
        <w:spacing w:afterLines="30" w:after="72"/>
        <w:jc w:val="left"/>
        <w:rPr>
          <w:i/>
          <w:iCs/>
        </w:rPr>
      </w:pPr>
      <w:r w:rsidRPr="002B095B">
        <w:rPr>
          <w:i/>
          <w:color w:val="0070C0"/>
          <w:kern w:val="2"/>
          <w:lang w:eastAsia="zh-CN"/>
        </w:rPr>
        <w:lastRenderedPageBreak/>
        <w:t>Qualcomm</w:t>
      </w:r>
    </w:p>
    <w:p w14:paraId="5C914BF6" w14:textId="25E69AD2" w:rsidR="00F73C46" w:rsidRDefault="00F73C46" w:rsidP="00762397">
      <w:pPr>
        <w:widowControl w:val="0"/>
        <w:numPr>
          <w:ilvl w:val="1"/>
          <w:numId w:val="12"/>
        </w:numPr>
        <w:autoSpaceDE/>
        <w:autoSpaceDN/>
        <w:adjustRightInd/>
        <w:snapToGrid/>
        <w:spacing w:afterLines="30" w:after="72"/>
        <w:ind w:hanging="357"/>
        <w:jc w:val="left"/>
        <w:rPr>
          <w:i/>
          <w:iCs/>
        </w:rPr>
      </w:pPr>
      <w:r w:rsidRPr="00B965F4">
        <w:rPr>
          <w:b/>
          <w:i/>
          <w:iCs/>
          <w:lang w:eastAsia="zh-CN"/>
        </w:rPr>
        <w:t xml:space="preserve">Alt. </w:t>
      </w:r>
      <w:r>
        <w:rPr>
          <w:b/>
          <w:i/>
          <w:iCs/>
          <w:lang w:eastAsia="zh-CN"/>
        </w:rPr>
        <w:t>2</w:t>
      </w:r>
      <w:r>
        <w:rPr>
          <w:i/>
          <w:iCs/>
          <w:lang w:eastAsia="zh-CN"/>
        </w:rPr>
        <w:t>: X is UE capability</w:t>
      </w:r>
    </w:p>
    <w:p w14:paraId="532C69AE" w14:textId="7E5B0B0E" w:rsidR="004F32A3" w:rsidRPr="00257CE3" w:rsidRDefault="00F73C46" w:rsidP="00762397">
      <w:pPr>
        <w:widowControl w:val="0"/>
        <w:numPr>
          <w:ilvl w:val="2"/>
          <w:numId w:val="12"/>
        </w:numPr>
        <w:autoSpaceDE/>
        <w:autoSpaceDN/>
        <w:adjustRightInd/>
        <w:snapToGrid/>
        <w:spacing w:afterLines="30" w:after="72"/>
        <w:jc w:val="left"/>
        <w:rPr>
          <w:i/>
          <w:iCs/>
        </w:rPr>
      </w:pPr>
      <w:r>
        <w:rPr>
          <w:i/>
          <w:color w:val="0070C0"/>
          <w:kern w:val="2"/>
          <w:lang w:eastAsia="zh-CN"/>
        </w:rPr>
        <w:t>LG</w:t>
      </w:r>
    </w:p>
    <w:p w14:paraId="6EA7F60E" w14:textId="77777777" w:rsidR="003F6CB1" w:rsidRDefault="003F6CB1" w:rsidP="00E53AF5">
      <w:pPr>
        <w:widowControl w:val="0"/>
        <w:autoSpaceDE/>
        <w:autoSpaceDN/>
        <w:adjustRightInd/>
        <w:snapToGrid/>
        <w:spacing w:after="0"/>
        <w:jc w:val="left"/>
        <w:rPr>
          <w:i/>
          <w:color w:val="000000"/>
          <w:kern w:val="2"/>
          <w:lang w:eastAsia="zh-CN"/>
        </w:rPr>
      </w:pPr>
    </w:p>
    <w:p w14:paraId="23B97D33" w14:textId="77777777" w:rsidR="00161644" w:rsidRDefault="00E53AF5" w:rsidP="00E53AF5">
      <w:pPr>
        <w:widowControl w:val="0"/>
        <w:autoSpaceDE/>
        <w:autoSpaceDN/>
        <w:adjustRightInd/>
        <w:snapToGrid/>
        <w:spacing w:after="0"/>
        <w:jc w:val="left"/>
        <w:rPr>
          <w:iCs/>
          <w:lang w:eastAsia="zh-CN"/>
        </w:rPr>
      </w:pPr>
      <w:r w:rsidRPr="00E53AF5">
        <w:rPr>
          <w:rFonts w:hint="eastAsia"/>
          <w:iCs/>
          <w:lang w:eastAsia="zh-CN"/>
        </w:rPr>
        <w:t>D</w:t>
      </w:r>
      <w:r w:rsidRPr="00E53AF5">
        <w:rPr>
          <w:iCs/>
          <w:lang w:eastAsia="zh-CN"/>
        </w:rPr>
        <w:t>uring</w:t>
      </w:r>
      <w:r>
        <w:rPr>
          <w:iCs/>
          <w:lang w:eastAsia="zh-CN"/>
        </w:rPr>
        <w:t xml:space="preserve"> the email discussion</w:t>
      </w:r>
      <w:r w:rsidR="00161644">
        <w:rPr>
          <w:iCs/>
          <w:lang w:eastAsia="zh-CN"/>
        </w:rPr>
        <w:t>, companies provide views on the above proposal and some modification was made as below:</w:t>
      </w:r>
    </w:p>
    <w:p w14:paraId="3B8EE572" w14:textId="77777777" w:rsidR="00161644" w:rsidRDefault="00161644" w:rsidP="00E53AF5">
      <w:pPr>
        <w:widowControl w:val="0"/>
        <w:autoSpaceDE/>
        <w:autoSpaceDN/>
        <w:adjustRightInd/>
        <w:snapToGrid/>
        <w:spacing w:after="0"/>
        <w:jc w:val="left"/>
        <w:rPr>
          <w:iCs/>
          <w:lang w:eastAsia="zh-CN"/>
        </w:rPr>
      </w:pPr>
    </w:p>
    <w:p w14:paraId="3FA3697B" w14:textId="29CF4C54" w:rsidR="00161644" w:rsidRPr="00D777AC" w:rsidRDefault="00A60718" w:rsidP="00161644">
      <w:pPr>
        <w:spacing w:afterLines="50"/>
        <w:rPr>
          <w:i/>
          <w:iCs/>
          <w:lang w:eastAsia="ja-JP"/>
        </w:rPr>
      </w:pPr>
      <w:r w:rsidRPr="00D777AC">
        <w:rPr>
          <w:b/>
          <w:bCs/>
          <w:i/>
          <w:iCs/>
          <w:color w:val="000000"/>
          <w:highlight w:val="yellow"/>
          <w:lang w:eastAsia="ja-JP"/>
        </w:rPr>
        <w:t xml:space="preserve">Revised </w:t>
      </w:r>
      <w:r w:rsidR="00161644" w:rsidRPr="00D777AC">
        <w:rPr>
          <w:b/>
          <w:bCs/>
          <w:i/>
          <w:iCs/>
          <w:color w:val="000000"/>
          <w:highlight w:val="yellow"/>
          <w:lang w:eastAsia="ja-JP"/>
        </w:rPr>
        <w:t>Proposal #1</w:t>
      </w:r>
      <w:r w:rsidR="00161644" w:rsidRPr="00D777AC">
        <w:rPr>
          <w:i/>
          <w:iCs/>
          <w:color w:val="000000"/>
          <w:highlight w:val="yellow"/>
          <w:lang w:eastAsia="ja-JP"/>
        </w:rPr>
        <w:t xml:space="preserve">: </w:t>
      </w:r>
      <w:r w:rsidR="00161644" w:rsidRPr="00D777AC">
        <w:rPr>
          <w:i/>
          <w:iCs/>
          <w:highlight w:val="yellow"/>
          <w:lang w:eastAsia="ja-JP"/>
        </w:rPr>
        <w:t>For PDCCH overbooking/dropping, down select one from the following options:</w:t>
      </w:r>
    </w:p>
    <w:p w14:paraId="7B127B9B" w14:textId="77777777" w:rsidR="00161644" w:rsidRPr="00D777AC" w:rsidRDefault="00161644" w:rsidP="00762397">
      <w:pPr>
        <w:numPr>
          <w:ilvl w:val="0"/>
          <w:numId w:val="17"/>
        </w:numPr>
        <w:autoSpaceDE/>
        <w:adjustRightInd/>
        <w:snapToGrid/>
        <w:spacing w:afterLines="30" w:after="72"/>
        <w:ind w:left="785" w:hanging="357"/>
        <w:jc w:val="left"/>
        <w:rPr>
          <w:i/>
          <w:iCs/>
          <w:color w:val="000000"/>
          <w:lang w:eastAsia="ja-JP"/>
        </w:rPr>
      </w:pPr>
      <w:r w:rsidRPr="00D777AC">
        <w:rPr>
          <w:b/>
          <w:bCs/>
          <w:i/>
          <w:iCs/>
          <w:color w:val="000000"/>
          <w:lang w:eastAsia="ja-JP"/>
        </w:rPr>
        <w:t>Option 1</w:t>
      </w:r>
      <w:r w:rsidRPr="00D777AC">
        <w:rPr>
          <w:i/>
          <w:iCs/>
          <w:color w:val="000000"/>
        </w:rPr>
        <w:t>：</w:t>
      </w:r>
      <w:r w:rsidRPr="00D777AC">
        <w:rPr>
          <w:i/>
          <w:iCs/>
          <w:color w:val="000000"/>
          <w:lang w:eastAsia="ja-JP"/>
        </w:rPr>
        <w:t xml:space="preserve">PDCCH overbooking/dropping is </w:t>
      </w:r>
      <w:r w:rsidRPr="00D777AC">
        <w:rPr>
          <w:i/>
          <w:iCs/>
          <w:lang w:eastAsia="ja-JP"/>
        </w:rPr>
        <w:t>only performed in a span with CSS present</w:t>
      </w:r>
    </w:p>
    <w:p w14:paraId="0F1CE70B" w14:textId="77777777" w:rsidR="00161644" w:rsidRPr="00D777AC" w:rsidRDefault="00161644" w:rsidP="00762397">
      <w:pPr>
        <w:numPr>
          <w:ilvl w:val="1"/>
          <w:numId w:val="17"/>
        </w:numPr>
        <w:autoSpaceDE/>
        <w:adjustRightInd/>
        <w:snapToGrid/>
        <w:spacing w:afterLines="30" w:after="72"/>
        <w:ind w:hanging="357"/>
        <w:jc w:val="left"/>
        <w:rPr>
          <w:i/>
          <w:iCs/>
          <w:lang w:eastAsia="ko-KR"/>
        </w:rPr>
      </w:pPr>
      <w:r w:rsidRPr="00D777AC">
        <w:rPr>
          <w:b/>
          <w:bCs/>
          <w:i/>
          <w:iCs/>
          <w:lang w:eastAsia="ja-JP"/>
        </w:rPr>
        <w:t>Alt. 1</w:t>
      </w:r>
      <w:r w:rsidRPr="00D777AC">
        <w:rPr>
          <w:i/>
          <w:iCs/>
          <w:lang w:eastAsia="ja-JP"/>
        </w:rPr>
        <w:t>: All span(s) with CSS present within a slot, including type-3 CSS</w:t>
      </w:r>
    </w:p>
    <w:p w14:paraId="62D83CAD" w14:textId="77777777" w:rsidR="00161644" w:rsidRPr="00D777AC" w:rsidRDefault="00161644" w:rsidP="00762397">
      <w:pPr>
        <w:numPr>
          <w:ilvl w:val="2"/>
          <w:numId w:val="17"/>
        </w:numPr>
        <w:autoSpaceDE/>
        <w:adjustRightInd/>
        <w:snapToGrid/>
        <w:spacing w:afterLines="30" w:after="72"/>
        <w:ind w:hanging="357"/>
        <w:jc w:val="left"/>
        <w:rPr>
          <w:i/>
          <w:iCs/>
          <w:lang w:eastAsia="ja-JP"/>
        </w:rPr>
      </w:pPr>
      <w:r w:rsidRPr="00D777AC">
        <w:rPr>
          <w:i/>
          <w:iCs/>
          <w:color w:val="0070C0"/>
          <w:lang w:eastAsia="ja-JP"/>
        </w:rPr>
        <w:t>Samsung, Panasonic, Sharp, Apple, DOCOMO, Vivo, Nokia</w:t>
      </w:r>
    </w:p>
    <w:p w14:paraId="1C9CB515" w14:textId="77777777" w:rsidR="00161644" w:rsidRPr="00D777AC" w:rsidRDefault="00161644" w:rsidP="00762397">
      <w:pPr>
        <w:numPr>
          <w:ilvl w:val="1"/>
          <w:numId w:val="17"/>
        </w:numPr>
        <w:autoSpaceDE/>
        <w:adjustRightInd/>
        <w:snapToGrid/>
        <w:spacing w:afterLines="30" w:after="72"/>
        <w:ind w:hanging="357"/>
        <w:jc w:val="left"/>
        <w:rPr>
          <w:i/>
          <w:iCs/>
          <w:lang w:eastAsia="ja-JP"/>
        </w:rPr>
      </w:pPr>
      <w:r w:rsidRPr="00D777AC">
        <w:rPr>
          <w:b/>
          <w:bCs/>
          <w:i/>
          <w:iCs/>
          <w:lang w:eastAsia="ja-JP"/>
        </w:rPr>
        <w:t>Alt. 2</w:t>
      </w:r>
      <w:r w:rsidRPr="00D777AC">
        <w:rPr>
          <w:i/>
          <w:iCs/>
          <w:lang w:eastAsia="ja-JP"/>
        </w:rPr>
        <w:t>: All span(s) with CSS present within a slot, except for type-3 CSS</w:t>
      </w:r>
    </w:p>
    <w:p w14:paraId="42DBA040" w14:textId="77777777" w:rsidR="00161644" w:rsidRPr="00D777AC" w:rsidRDefault="00161644" w:rsidP="00762397">
      <w:pPr>
        <w:numPr>
          <w:ilvl w:val="2"/>
          <w:numId w:val="17"/>
        </w:numPr>
        <w:autoSpaceDE/>
        <w:adjustRightInd/>
        <w:snapToGrid/>
        <w:spacing w:afterLines="30" w:after="72"/>
        <w:ind w:hanging="357"/>
        <w:jc w:val="left"/>
        <w:rPr>
          <w:i/>
          <w:iCs/>
          <w:lang w:eastAsia="ja-JP"/>
        </w:rPr>
      </w:pPr>
      <w:r w:rsidRPr="00D777AC">
        <w:rPr>
          <w:i/>
          <w:iCs/>
          <w:color w:val="0070C0"/>
          <w:lang w:eastAsia="ja-JP"/>
        </w:rPr>
        <w:t xml:space="preserve">Huawei/HiSilicon </w:t>
      </w:r>
    </w:p>
    <w:p w14:paraId="7E9F84DF" w14:textId="77777777" w:rsidR="00161644" w:rsidRPr="00D777AC" w:rsidRDefault="00161644" w:rsidP="00762397">
      <w:pPr>
        <w:numPr>
          <w:ilvl w:val="1"/>
          <w:numId w:val="17"/>
        </w:numPr>
        <w:autoSpaceDE/>
        <w:adjustRightInd/>
        <w:snapToGrid/>
        <w:spacing w:afterLines="30" w:after="72"/>
        <w:ind w:hanging="357"/>
        <w:jc w:val="left"/>
        <w:rPr>
          <w:i/>
          <w:iCs/>
          <w:lang w:eastAsia="ja-JP"/>
        </w:rPr>
      </w:pPr>
      <w:r w:rsidRPr="00D777AC">
        <w:rPr>
          <w:b/>
          <w:bCs/>
          <w:i/>
          <w:iCs/>
          <w:lang w:eastAsia="ja-JP"/>
        </w:rPr>
        <w:t>Alt. 3</w:t>
      </w:r>
      <w:r w:rsidRPr="00D777AC">
        <w:rPr>
          <w:i/>
          <w:iCs/>
          <w:lang w:eastAsia="ja-JP"/>
        </w:rPr>
        <w:t xml:space="preserve">: At most X span(s) with CSS present within a slot, including type-3 CSS </w:t>
      </w:r>
    </w:p>
    <w:p w14:paraId="48B9661B" w14:textId="77777777" w:rsidR="00161644" w:rsidRPr="00D777AC" w:rsidRDefault="00161644" w:rsidP="00762397">
      <w:pPr>
        <w:numPr>
          <w:ilvl w:val="2"/>
          <w:numId w:val="17"/>
        </w:numPr>
        <w:autoSpaceDE/>
        <w:adjustRightInd/>
        <w:snapToGrid/>
        <w:spacing w:afterLines="30" w:after="72"/>
        <w:ind w:hanging="357"/>
        <w:jc w:val="left"/>
        <w:rPr>
          <w:i/>
          <w:iCs/>
          <w:lang w:eastAsia="ja-JP"/>
        </w:rPr>
      </w:pPr>
      <w:r w:rsidRPr="00D777AC">
        <w:rPr>
          <w:i/>
          <w:iCs/>
        </w:rPr>
        <w:t>For the value of X,</w:t>
      </w:r>
    </w:p>
    <w:p w14:paraId="0B8F06D5" w14:textId="77777777" w:rsidR="00161644" w:rsidRPr="00D777AC" w:rsidRDefault="00161644" w:rsidP="00762397">
      <w:pPr>
        <w:numPr>
          <w:ilvl w:val="3"/>
          <w:numId w:val="17"/>
        </w:numPr>
        <w:autoSpaceDE/>
        <w:adjustRightInd/>
        <w:snapToGrid/>
        <w:spacing w:afterLines="30" w:after="72"/>
        <w:jc w:val="left"/>
        <w:rPr>
          <w:i/>
          <w:iCs/>
          <w:lang w:eastAsia="ja-JP"/>
        </w:rPr>
      </w:pPr>
      <w:r w:rsidRPr="00D777AC">
        <w:rPr>
          <w:i/>
          <w:iCs/>
          <w:color w:val="000000"/>
          <w:lang w:eastAsia="ja-JP"/>
        </w:rPr>
        <w:t>X=2:</w:t>
      </w:r>
      <w:r w:rsidRPr="00D777AC">
        <w:rPr>
          <w:i/>
          <w:iCs/>
          <w:color w:val="1F497D"/>
          <w:lang w:eastAsia="ja-JP"/>
        </w:rPr>
        <w:t xml:space="preserve"> </w:t>
      </w:r>
      <w:r w:rsidRPr="00D777AC">
        <w:rPr>
          <w:i/>
          <w:iCs/>
          <w:color w:val="0070C0"/>
          <w:lang w:eastAsia="ja-JP"/>
        </w:rPr>
        <w:t>MTK,  Huawei/HiSilicon</w:t>
      </w:r>
      <w:r w:rsidRPr="00D777AC">
        <w:rPr>
          <w:i/>
          <w:iCs/>
          <w:color w:val="FF0000"/>
          <w:lang w:eastAsia="ja-JP"/>
        </w:rPr>
        <w:t xml:space="preserve"> </w:t>
      </w:r>
    </w:p>
    <w:p w14:paraId="0905D7DF" w14:textId="77777777" w:rsidR="00161644" w:rsidRPr="00D777AC" w:rsidRDefault="00161644" w:rsidP="00762397">
      <w:pPr>
        <w:numPr>
          <w:ilvl w:val="3"/>
          <w:numId w:val="17"/>
        </w:numPr>
        <w:autoSpaceDE/>
        <w:adjustRightInd/>
        <w:snapToGrid/>
        <w:spacing w:afterLines="30" w:after="72"/>
        <w:jc w:val="left"/>
        <w:rPr>
          <w:i/>
          <w:iCs/>
          <w:color w:val="1F497D"/>
          <w:lang w:eastAsia="ja-JP"/>
        </w:rPr>
      </w:pPr>
      <w:r w:rsidRPr="00D777AC">
        <w:rPr>
          <w:i/>
          <w:iCs/>
          <w:color w:val="000000"/>
          <w:lang w:eastAsia="ja-JP"/>
        </w:rPr>
        <w:t>X=1:</w:t>
      </w:r>
      <w:r w:rsidRPr="00D777AC">
        <w:rPr>
          <w:i/>
          <w:iCs/>
          <w:color w:val="1F497D"/>
        </w:rPr>
        <w:t xml:space="preserve"> </w:t>
      </w:r>
      <w:r w:rsidRPr="00D777AC">
        <w:rPr>
          <w:i/>
          <w:iCs/>
          <w:color w:val="0070C0"/>
          <w:lang w:eastAsia="ja-JP"/>
        </w:rPr>
        <w:t>Qualcomm</w:t>
      </w:r>
    </w:p>
    <w:p w14:paraId="40374C38" w14:textId="77777777" w:rsidR="00161644" w:rsidRPr="00D777AC" w:rsidRDefault="00161644" w:rsidP="00762397">
      <w:pPr>
        <w:numPr>
          <w:ilvl w:val="2"/>
          <w:numId w:val="17"/>
        </w:numPr>
        <w:autoSpaceDE/>
        <w:adjustRightInd/>
        <w:snapToGrid/>
        <w:spacing w:afterLines="30" w:after="72"/>
        <w:ind w:hanging="357"/>
        <w:jc w:val="left"/>
        <w:rPr>
          <w:i/>
          <w:iCs/>
          <w:lang w:eastAsia="ja-JP"/>
        </w:rPr>
      </w:pPr>
      <w:r w:rsidRPr="00D777AC">
        <w:rPr>
          <w:i/>
          <w:iCs/>
        </w:rPr>
        <w:t>FFS: If the number of spans with CSS present within a slot is larger than X, then PDCCH overbooking/dropping is performed in the first X spans with CSS present</w:t>
      </w:r>
    </w:p>
    <w:p w14:paraId="2473E1C1" w14:textId="77777777" w:rsidR="00161644" w:rsidRPr="00D777AC" w:rsidRDefault="00161644" w:rsidP="00762397">
      <w:pPr>
        <w:numPr>
          <w:ilvl w:val="0"/>
          <w:numId w:val="17"/>
        </w:numPr>
        <w:autoSpaceDE/>
        <w:adjustRightInd/>
        <w:snapToGrid/>
        <w:spacing w:beforeLines="100" w:before="240" w:after="0"/>
        <w:ind w:left="782" w:hanging="357"/>
        <w:jc w:val="left"/>
        <w:rPr>
          <w:i/>
          <w:iCs/>
          <w:color w:val="000000"/>
          <w:lang w:eastAsia="ja-JP"/>
        </w:rPr>
      </w:pPr>
      <w:r w:rsidRPr="00D777AC">
        <w:rPr>
          <w:b/>
          <w:bCs/>
          <w:i/>
          <w:iCs/>
          <w:color w:val="000000"/>
          <w:lang w:eastAsia="ja-JP"/>
        </w:rPr>
        <w:t>Option 2</w:t>
      </w:r>
      <w:r w:rsidRPr="00D777AC">
        <w:rPr>
          <w:i/>
          <w:iCs/>
          <w:color w:val="000000"/>
        </w:rPr>
        <w:t>：</w:t>
      </w:r>
      <w:r w:rsidRPr="00D777AC">
        <w:rPr>
          <w:i/>
          <w:iCs/>
          <w:color w:val="000000"/>
          <w:lang w:eastAsia="ja-JP"/>
        </w:rPr>
        <w:t xml:space="preserve">PDCCH overbooking/dropping is </w:t>
      </w:r>
      <w:r w:rsidRPr="00D777AC">
        <w:rPr>
          <w:i/>
          <w:iCs/>
          <w:lang w:eastAsia="ja-JP"/>
        </w:rPr>
        <w:t xml:space="preserve">only performed in </w:t>
      </w:r>
      <w:r w:rsidRPr="00D777AC">
        <w:rPr>
          <w:i/>
          <w:iCs/>
          <w:color w:val="FF0000"/>
          <w:lang w:eastAsia="ja-JP"/>
        </w:rPr>
        <w:t>at most</w:t>
      </w:r>
      <w:r w:rsidRPr="00D777AC">
        <w:rPr>
          <w:i/>
          <w:iCs/>
          <w:lang w:eastAsia="ja-JP"/>
        </w:rPr>
        <w:t xml:space="preserve"> X span(s) within a slot;</w:t>
      </w:r>
    </w:p>
    <w:p w14:paraId="0CA861B0" w14:textId="77777777" w:rsidR="00161644" w:rsidRPr="00D777AC" w:rsidRDefault="00161644" w:rsidP="00762397">
      <w:pPr>
        <w:numPr>
          <w:ilvl w:val="1"/>
          <w:numId w:val="17"/>
        </w:numPr>
        <w:autoSpaceDE/>
        <w:adjustRightInd/>
        <w:snapToGrid/>
        <w:spacing w:afterLines="30" w:after="72"/>
        <w:ind w:hanging="357"/>
        <w:jc w:val="left"/>
        <w:rPr>
          <w:i/>
          <w:iCs/>
          <w:lang w:eastAsia="ko-KR"/>
        </w:rPr>
      </w:pPr>
      <w:r w:rsidRPr="00D777AC">
        <w:rPr>
          <w:i/>
          <w:iCs/>
          <w:lang w:eastAsia="ja-JP"/>
        </w:rPr>
        <w:t> </w:t>
      </w:r>
      <w:r w:rsidRPr="00D777AC">
        <w:rPr>
          <w:b/>
          <w:bCs/>
          <w:i/>
          <w:iCs/>
          <w:lang w:eastAsia="ja-JP"/>
        </w:rPr>
        <w:t>Alt. 1</w:t>
      </w:r>
      <w:r w:rsidRPr="00D777AC">
        <w:rPr>
          <w:i/>
          <w:iCs/>
          <w:lang w:eastAsia="ja-JP"/>
        </w:rPr>
        <w:t>: the value of X is 1</w:t>
      </w:r>
    </w:p>
    <w:p w14:paraId="32B855BC" w14:textId="77777777" w:rsidR="00161644" w:rsidRPr="00D777AC" w:rsidRDefault="00161644" w:rsidP="00762397">
      <w:pPr>
        <w:numPr>
          <w:ilvl w:val="2"/>
          <w:numId w:val="17"/>
        </w:numPr>
        <w:autoSpaceDE/>
        <w:adjustRightInd/>
        <w:snapToGrid/>
        <w:spacing w:afterLines="30" w:after="72"/>
        <w:ind w:hanging="357"/>
        <w:jc w:val="left"/>
        <w:rPr>
          <w:i/>
          <w:iCs/>
          <w:lang w:eastAsia="ja-JP"/>
        </w:rPr>
      </w:pPr>
      <w:r w:rsidRPr="00D777AC">
        <w:rPr>
          <w:i/>
          <w:iCs/>
          <w:color w:val="0070C0"/>
          <w:lang w:eastAsia="ja-JP"/>
        </w:rPr>
        <w:t xml:space="preserve">Qualcomm, [Huawei/HiSilicon], LG </w:t>
      </w:r>
    </w:p>
    <w:p w14:paraId="64BDDAFF" w14:textId="77777777" w:rsidR="00161644" w:rsidRPr="00D777AC" w:rsidRDefault="00161644" w:rsidP="00762397">
      <w:pPr>
        <w:numPr>
          <w:ilvl w:val="1"/>
          <w:numId w:val="17"/>
        </w:numPr>
        <w:autoSpaceDE/>
        <w:adjustRightInd/>
        <w:snapToGrid/>
        <w:spacing w:afterLines="30" w:after="72"/>
        <w:ind w:hanging="357"/>
        <w:jc w:val="left"/>
        <w:rPr>
          <w:i/>
          <w:iCs/>
          <w:lang w:eastAsia="ja-JP"/>
        </w:rPr>
      </w:pPr>
      <w:r w:rsidRPr="00D777AC">
        <w:rPr>
          <w:b/>
          <w:bCs/>
          <w:i/>
          <w:iCs/>
          <w:lang w:eastAsia="ja-JP"/>
        </w:rPr>
        <w:t>Alt. 2</w:t>
      </w:r>
      <w:r w:rsidRPr="00D777AC">
        <w:rPr>
          <w:i/>
          <w:iCs/>
          <w:lang w:eastAsia="ja-JP"/>
        </w:rPr>
        <w:t>: X is UE capability</w:t>
      </w:r>
    </w:p>
    <w:p w14:paraId="62875056" w14:textId="77777777" w:rsidR="00161644" w:rsidRPr="00D777AC" w:rsidRDefault="00161644" w:rsidP="00762397">
      <w:pPr>
        <w:numPr>
          <w:ilvl w:val="2"/>
          <w:numId w:val="17"/>
        </w:numPr>
        <w:autoSpaceDE/>
        <w:adjustRightInd/>
        <w:snapToGrid/>
        <w:spacing w:afterLines="30" w:after="72"/>
        <w:jc w:val="left"/>
        <w:rPr>
          <w:i/>
          <w:iCs/>
          <w:lang w:eastAsia="ja-JP"/>
        </w:rPr>
      </w:pPr>
      <w:r w:rsidRPr="00D777AC">
        <w:rPr>
          <w:i/>
          <w:iCs/>
          <w:color w:val="0070C0"/>
          <w:lang w:eastAsia="ja-JP"/>
        </w:rPr>
        <w:t>LG, [Huawei/HiSilicon]</w:t>
      </w:r>
    </w:p>
    <w:p w14:paraId="7C21DC10" w14:textId="77777777" w:rsidR="00161644" w:rsidRPr="00D777AC" w:rsidRDefault="00161644" w:rsidP="00762397">
      <w:pPr>
        <w:numPr>
          <w:ilvl w:val="0"/>
          <w:numId w:val="17"/>
        </w:numPr>
        <w:autoSpaceDE/>
        <w:autoSpaceDN/>
        <w:adjustRightInd/>
        <w:snapToGrid/>
        <w:spacing w:before="100" w:beforeAutospacing="1" w:after="100" w:afterAutospacing="1"/>
        <w:jc w:val="left"/>
        <w:rPr>
          <w:color w:val="000000"/>
          <w:lang w:eastAsia="ja-JP"/>
        </w:rPr>
      </w:pPr>
      <w:r w:rsidRPr="00D777AC">
        <w:rPr>
          <w:b/>
          <w:bCs/>
          <w:i/>
          <w:iCs/>
          <w:color w:val="000000"/>
          <w:lang w:eastAsia="ja-JP"/>
        </w:rPr>
        <w:t>Option 3:</w:t>
      </w:r>
      <w:r w:rsidRPr="00D777AC">
        <w:rPr>
          <w:color w:val="000000"/>
          <w:lang w:eastAsia="ja-JP"/>
        </w:rPr>
        <w:t xml:space="preserve"> </w:t>
      </w:r>
      <w:r w:rsidRPr="00D777AC">
        <w:rPr>
          <w:i/>
          <w:iCs/>
          <w:color w:val="000000"/>
          <w:lang w:eastAsia="ja-JP"/>
        </w:rPr>
        <w:t>PDCCH overbooking is allowed in any span regardless of whether CSS is present in a span.</w:t>
      </w:r>
      <w:r w:rsidRPr="00D777AC">
        <w:rPr>
          <w:color w:val="000000"/>
        </w:rPr>
        <w:t xml:space="preserve"> </w:t>
      </w:r>
    </w:p>
    <w:p w14:paraId="3A045670" w14:textId="77777777" w:rsidR="00161644" w:rsidRPr="00D777AC" w:rsidRDefault="00161644" w:rsidP="00762397">
      <w:pPr>
        <w:numPr>
          <w:ilvl w:val="1"/>
          <w:numId w:val="17"/>
        </w:numPr>
        <w:autoSpaceDE/>
        <w:autoSpaceDN/>
        <w:adjustRightInd/>
        <w:snapToGrid/>
        <w:spacing w:before="100" w:beforeAutospacing="1" w:after="100" w:afterAutospacing="1"/>
        <w:jc w:val="left"/>
        <w:rPr>
          <w:i/>
          <w:iCs/>
          <w:color w:val="0070C0"/>
          <w:lang w:eastAsia="ja-JP"/>
        </w:rPr>
      </w:pPr>
      <w:r w:rsidRPr="00D777AC">
        <w:rPr>
          <w:i/>
          <w:iCs/>
          <w:color w:val="0070C0"/>
          <w:lang w:eastAsia="ja-JP"/>
        </w:rPr>
        <w:t>Ericsson, [ZTE], Nokia, [DOCOMO]</w:t>
      </w:r>
    </w:p>
    <w:tbl>
      <w:tblPr>
        <w:tblW w:w="0" w:type="auto"/>
        <w:tblCellMar>
          <w:left w:w="0" w:type="dxa"/>
          <w:right w:w="0" w:type="dxa"/>
        </w:tblCellMar>
        <w:tblLook w:val="04A0" w:firstRow="1" w:lastRow="0" w:firstColumn="1" w:lastColumn="0" w:noHBand="0" w:noVBand="1"/>
      </w:tblPr>
      <w:tblGrid>
        <w:gridCol w:w="1365"/>
        <w:gridCol w:w="7932"/>
      </w:tblGrid>
      <w:tr w:rsidR="00161644" w14:paraId="40C5456C" w14:textId="77777777" w:rsidTr="00161644">
        <w:tc>
          <w:tcPr>
            <w:tcW w:w="14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374CDA5" w14:textId="77777777" w:rsidR="00161644" w:rsidRPr="00A60718" w:rsidRDefault="00161644">
            <w:pPr>
              <w:spacing w:beforeLines="50" w:before="120"/>
              <w:rPr>
                <w:i/>
                <w:iCs/>
                <w:lang w:eastAsia="zh-CN"/>
              </w:rPr>
            </w:pPr>
            <w:r w:rsidRPr="00A60718">
              <w:rPr>
                <w:i/>
                <w:iCs/>
              </w:rPr>
              <w:t>Company</w:t>
            </w:r>
          </w:p>
        </w:tc>
        <w:tc>
          <w:tcPr>
            <w:tcW w:w="9352"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43020D4E" w14:textId="77777777" w:rsidR="00161644" w:rsidRPr="00A60718" w:rsidRDefault="00161644">
            <w:pPr>
              <w:spacing w:beforeLines="50" w:before="120"/>
              <w:rPr>
                <w:i/>
                <w:iCs/>
              </w:rPr>
            </w:pPr>
            <w:r w:rsidRPr="00A60718">
              <w:rPr>
                <w:i/>
                <w:iCs/>
                <w:color w:val="000000"/>
              </w:rPr>
              <w:t>View</w:t>
            </w:r>
          </w:p>
        </w:tc>
      </w:tr>
      <w:tr w:rsidR="00161644" w14:paraId="138B19A4" w14:textId="77777777" w:rsidTr="00161644">
        <w:trPr>
          <w:trHeight w:val="983"/>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52323" w14:textId="77777777" w:rsidR="00161644" w:rsidRPr="00A60718" w:rsidRDefault="00161644">
            <w:pPr>
              <w:spacing w:beforeLines="50" w:before="120"/>
              <w:rPr>
                <w:i/>
                <w:iCs/>
              </w:rPr>
            </w:pPr>
            <w:r w:rsidRPr="00A60718">
              <w:t>Feature lead</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3F21ECED" w14:textId="77777777" w:rsidR="00161644" w:rsidRPr="00A60718" w:rsidRDefault="00161644">
            <w:pPr>
              <w:spacing w:beforeLines="50" w:before="120"/>
            </w:pPr>
            <w:r w:rsidRPr="00A60718">
              <w:t xml:space="preserve">Based on the above inputs and the discussion, it seems more discussion or thinking are still needed before we can achieve consensus. ZTE and Ericsson propose that PDCCH overbooking and dropping is performed in any span within a slot, I can understand your point from network perspective, but I doubt we can go that way based on the discussion. For progress, hopefully you can consider either option 1 or option 2.   </w:t>
            </w:r>
          </w:p>
        </w:tc>
      </w:tr>
      <w:tr w:rsidR="00161644" w14:paraId="77C6FC79"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35E60" w14:textId="77777777" w:rsidR="00161644" w:rsidRPr="00A60718" w:rsidRDefault="00161644">
            <w:pPr>
              <w:spacing w:beforeLines="50" w:before="120"/>
            </w:pPr>
            <w:r w:rsidRPr="00A60718">
              <w:t>Intel</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312872C0" w14:textId="77777777" w:rsidR="00161644" w:rsidRPr="00A60718" w:rsidRDefault="00161644">
            <w:pPr>
              <w:spacing w:beforeLines="50" w:before="120"/>
            </w:pPr>
            <w:r w:rsidRPr="00A60718">
              <w:t>Please see our view added to the tables below.</w:t>
            </w:r>
          </w:p>
        </w:tc>
      </w:tr>
      <w:tr w:rsidR="00161644" w14:paraId="4CB14D5F"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0AE29" w14:textId="77777777" w:rsidR="00161644" w:rsidRPr="00A60718" w:rsidRDefault="00161644">
            <w:pPr>
              <w:spacing w:beforeLines="50" w:before="120"/>
            </w:pPr>
            <w:r w:rsidRPr="00A60718">
              <w:t>Qualcomm</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0BB62CA5" w14:textId="77777777" w:rsidR="00161644" w:rsidRPr="00A60718" w:rsidRDefault="00161644">
            <w:pPr>
              <w:spacing w:beforeLines="50" w:before="120"/>
            </w:pPr>
            <w:r w:rsidRPr="00A60718">
              <w:t>We are fine with the following options:</w:t>
            </w:r>
          </w:p>
          <w:p w14:paraId="66DB6FEF" w14:textId="77777777" w:rsidR="00161644" w:rsidRPr="00A60718" w:rsidRDefault="00161644" w:rsidP="00762397">
            <w:pPr>
              <w:numPr>
                <w:ilvl w:val="0"/>
                <w:numId w:val="18"/>
              </w:numPr>
              <w:adjustRightInd/>
              <w:spacing w:before="100" w:beforeAutospacing="1" w:after="100" w:afterAutospacing="1"/>
            </w:pPr>
            <w:r w:rsidRPr="00A60718">
              <w:t>Option 1-Alt3 with X=1 and without limiting type-3 CSS.</w:t>
            </w:r>
          </w:p>
          <w:p w14:paraId="0B62144C" w14:textId="77777777" w:rsidR="00161644" w:rsidRPr="00A60718" w:rsidRDefault="00161644" w:rsidP="00762397">
            <w:pPr>
              <w:numPr>
                <w:ilvl w:val="0"/>
                <w:numId w:val="18"/>
              </w:numPr>
              <w:adjustRightInd/>
              <w:spacing w:before="100" w:beforeAutospacing="1" w:after="100" w:afterAutospacing="1"/>
            </w:pPr>
            <w:r w:rsidRPr="00A60718">
              <w:t xml:space="preserve">Option 1-Alt1 with X=1; there is no need to say the first span; however, the span in which overbooking is expected should be known by the UE in advance. </w:t>
            </w:r>
          </w:p>
        </w:tc>
      </w:tr>
      <w:tr w:rsidR="00161644" w14:paraId="598B9122"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22455" w14:textId="77777777" w:rsidR="00161644" w:rsidRPr="00A60718" w:rsidRDefault="00161644">
            <w:pPr>
              <w:spacing w:beforeLines="50" w:before="120"/>
            </w:pPr>
            <w:r w:rsidRPr="00A60718">
              <w:t>LGE</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0C689D29" w14:textId="77777777" w:rsidR="00161644" w:rsidRPr="00A60718" w:rsidRDefault="00161644">
            <w:pPr>
              <w:spacing w:beforeLines="50" w:before="120"/>
            </w:pPr>
            <w:r w:rsidRPr="00A60718">
              <w:t xml:space="preserve">We still think this X can be UE capability, but we are fine to compromise to X=1 here. </w:t>
            </w:r>
          </w:p>
          <w:p w14:paraId="2461DDED" w14:textId="77777777" w:rsidR="00161644" w:rsidRPr="00A60718" w:rsidRDefault="00161644">
            <w:pPr>
              <w:spacing w:beforeLines="50" w:before="120"/>
            </w:pPr>
            <w:r w:rsidRPr="00A60718">
              <w:lastRenderedPageBreak/>
              <w:t xml:space="preserve">We would like to note that it doesn’t have to be the first span. The UE just needs to know where the UE should perform overbooking in a slot by configuration. </w:t>
            </w:r>
          </w:p>
        </w:tc>
      </w:tr>
      <w:tr w:rsidR="00161644" w14:paraId="38AD5842"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B9C7E" w14:textId="77777777" w:rsidR="00161644" w:rsidRPr="00A60718" w:rsidRDefault="00161644">
            <w:pPr>
              <w:spacing w:beforeLines="50" w:before="120"/>
            </w:pPr>
            <w:r w:rsidRPr="00A60718">
              <w:lastRenderedPageBreak/>
              <w:t>Ericsson</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21BF7121" w14:textId="77777777" w:rsidR="00161644" w:rsidRPr="00A60718" w:rsidRDefault="00161644">
            <w:pPr>
              <w:spacing w:beforeLines="50" w:before="120"/>
            </w:pPr>
            <w:r w:rsidRPr="00A60718">
              <w:t>We observed from companies’ input that at least 3 companies (ZTE, Ericsson, Nokia/NSB) support Option 3 (Nokia prefers Option 3 over Option 1). Since there are more supporters to Option 3 than Option 2, it’s fair that Option 3 should be added in place of, or in addition to, Option 2. I took the initiative to add Option 3 in red above.</w:t>
            </w:r>
          </w:p>
          <w:p w14:paraId="4863D348" w14:textId="77777777" w:rsidR="00161644" w:rsidRPr="00A60718" w:rsidRDefault="00161644">
            <w:pPr>
              <w:spacing w:beforeLines="50" w:before="120"/>
            </w:pPr>
            <w:r w:rsidRPr="00A60718">
              <w:t xml:space="preserve">Moreover, based on several companies’ input (e.g., Intel, Samsung), UE complexity may not a big concern for per-span dropping (although different views exist, according to input to Question 1). Option 3 is much preferred due to the benefit of PDCCH scheduling flexibility. </w:t>
            </w:r>
          </w:p>
        </w:tc>
      </w:tr>
      <w:tr w:rsidR="00161644" w14:paraId="60175E9E"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FB36A" w14:textId="77777777" w:rsidR="00161644" w:rsidRPr="00A60718" w:rsidRDefault="00161644">
            <w:pPr>
              <w:spacing w:beforeLines="50" w:before="120"/>
            </w:pPr>
            <w:r w:rsidRPr="00A60718">
              <w:t>DOCOMO</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7432E8BC" w14:textId="77777777" w:rsidR="00161644" w:rsidRPr="00A60718" w:rsidRDefault="00161644">
            <w:pPr>
              <w:spacing w:beforeLines="50" w:before="120"/>
            </w:pPr>
            <w:r w:rsidRPr="00A60718">
              <w:t>We previously selected Option.1-Alt.1 for making progress considering that it would have a good trade-off between UE complexity and scheduling flexibility even though we preferred Option 3. However, as it is now unclear whether UE complexity becomes a big concern for per-span dropping based on several companies’ input, if allowed, we also would like to list us up to Option. 3 with brackets as well as Option.1-Alt.1. If the UE complexity becomes apparent, we are also fine with Option 1-Alt.1 or other options, e.g. Option1-Alt.3, depending on the complexity. Otherwise, Option.3 is preferable since it has the best scheduling flexibility and no new restriction from Rel.15 dropping rule.</w:t>
            </w:r>
          </w:p>
        </w:tc>
      </w:tr>
      <w:tr w:rsidR="00161644" w14:paraId="0E991EF6"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5CA02" w14:textId="77777777" w:rsidR="00161644" w:rsidRPr="00A60718" w:rsidRDefault="00161644">
            <w:pPr>
              <w:spacing w:beforeLines="50" w:before="120"/>
            </w:pPr>
            <w:r w:rsidRPr="00A60718">
              <w:t>HW/HiSi</w:t>
            </w:r>
          </w:p>
        </w:tc>
        <w:tc>
          <w:tcPr>
            <w:tcW w:w="9352" w:type="dxa"/>
            <w:tcBorders>
              <w:top w:val="nil"/>
              <w:left w:val="nil"/>
              <w:bottom w:val="single" w:sz="8" w:space="0" w:color="auto"/>
              <w:right w:val="single" w:sz="8" w:space="0" w:color="auto"/>
            </w:tcBorders>
            <w:tcMar>
              <w:top w:w="0" w:type="dxa"/>
              <w:left w:w="108" w:type="dxa"/>
              <w:bottom w:w="0" w:type="dxa"/>
              <w:right w:w="108" w:type="dxa"/>
            </w:tcMar>
          </w:tcPr>
          <w:p w14:paraId="3C739D2C" w14:textId="77777777" w:rsidR="00161644" w:rsidRPr="00A60718" w:rsidRDefault="00161644">
            <w:pPr>
              <w:spacing w:beforeLines="50" w:before="120"/>
            </w:pPr>
            <w:r w:rsidRPr="00A60718">
              <w:t>We think it is about time to converge and to resolve this issue. Therefore, we are quite flexible which solution to adopt.</w:t>
            </w:r>
          </w:p>
          <w:p w14:paraId="3A6170EF" w14:textId="77777777" w:rsidR="00161644" w:rsidRPr="00A60718" w:rsidRDefault="00161644">
            <w:pPr>
              <w:spacing w:beforeLines="50" w:before="120"/>
            </w:pPr>
            <w:r w:rsidRPr="00A60718">
              <w:t>We prefer option 1, alternative 2. But are almost equally fine with alternative 3. Alternative 3 offers a good compromise between flexibility and UE complexity.</w:t>
            </w:r>
          </w:p>
          <w:p w14:paraId="47365365" w14:textId="77777777" w:rsidR="00161644" w:rsidRPr="00A60718" w:rsidRDefault="00161644">
            <w:pPr>
              <w:spacing w:beforeLines="50" w:before="120"/>
            </w:pPr>
          </w:p>
          <w:p w14:paraId="0A2A29FA" w14:textId="77777777" w:rsidR="00161644" w:rsidRPr="00A60718" w:rsidRDefault="00161644">
            <w:pPr>
              <w:spacing w:beforeLines="50" w:before="120"/>
            </w:pPr>
            <w:r w:rsidRPr="00A60718">
              <w:t>If none of the above options is agreeable, we would suggest a way to harmonize Opt1-alt3 and Option 2 under the same framework. That is why we put our company in brackets for the options.  </w:t>
            </w:r>
          </w:p>
        </w:tc>
      </w:tr>
      <w:tr w:rsidR="00161644" w14:paraId="100F6277"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56D41" w14:textId="77777777" w:rsidR="00161644" w:rsidRPr="00A60718" w:rsidRDefault="00161644">
            <w:pPr>
              <w:wordWrap w:val="0"/>
              <w:spacing w:after="100" w:afterAutospacing="1"/>
            </w:pPr>
            <w:r w:rsidRPr="00A60718">
              <w:t>ZTE</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397D1EB2" w14:textId="77777777" w:rsidR="00161644" w:rsidRPr="00A60718" w:rsidRDefault="00161644">
            <w:pPr>
              <w:wordWrap w:val="0"/>
              <w:spacing w:after="100" w:afterAutospacing="1"/>
            </w:pPr>
            <w:r w:rsidRPr="00A60718">
              <w:t>We support Option 3. The UE complexity is not clear for us as also pointed by several UE vendors. Note that, we haven't discussed the exact values for the maximum number of non-overlapping CCEs and candidates. Such kind of complexity discussed here can be considered later, if indeed exists, when determining the maximum monitoring capability. </w:t>
            </w:r>
          </w:p>
        </w:tc>
      </w:tr>
      <w:tr w:rsidR="00161644" w14:paraId="73A026F2"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133DE" w14:textId="77777777" w:rsidR="00161644" w:rsidRPr="00A60718" w:rsidRDefault="00161644">
            <w:pPr>
              <w:wordWrap w:val="0"/>
              <w:spacing w:after="100" w:afterAutospacing="1"/>
            </w:pPr>
            <w:r w:rsidRPr="00A60718">
              <w:t>Samsung</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156F8DD0" w14:textId="77777777" w:rsidR="00161644" w:rsidRPr="00A60718" w:rsidRDefault="00161644">
            <w:pPr>
              <w:wordWrap w:val="0"/>
              <w:spacing w:after="100" w:afterAutospacing="1"/>
            </w:pPr>
            <w:r w:rsidRPr="00A60718">
              <w:t>Option 1, Alt. 1. There is no issue with UE complexity and a UE can fully re-use the Rel-15 procedure instead of redesigning the software. There is no need to change the Rel-15 procedure.</w:t>
            </w:r>
          </w:p>
        </w:tc>
      </w:tr>
      <w:tr w:rsidR="00161644" w14:paraId="2D024192"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30F91" w14:textId="77777777" w:rsidR="00161644" w:rsidRPr="00A60718" w:rsidRDefault="00161644">
            <w:pPr>
              <w:wordWrap w:val="0"/>
              <w:spacing w:after="100" w:afterAutospacing="1"/>
            </w:pPr>
            <w:r w:rsidRPr="00A60718">
              <w:rPr>
                <w:color w:val="1F497D"/>
              </w:rPr>
              <w:t>MediaTek</w:t>
            </w:r>
          </w:p>
        </w:tc>
        <w:tc>
          <w:tcPr>
            <w:tcW w:w="9352" w:type="dxa"/>
            <w:tcBorders>
              <w:top w:val="nil"/>
              <w:left w:val="nil"/>
              <w:bottom w:val="single" w:sz="8" w:space="0" w:color="auto"/>
              <w:right w:val="single" w:sz="8" w:space="0" w:color="auto"/>
            </w:tcBorders>
            <w:tcMar>
              <w:top w:w="0" w:type="dxa"/>
              <w:left w:w="108" w:type="dxa"/>
              <w:bottom w:w="0" w:type="dxa"/>
              <w:right w:w="108" w:type="dxa"/>
            </w:tcMar>
          </w:tcPr>
          <w:p w14:paraId="2A791F0B" w14:textId="77777777" w:rsidR="00161644" w:rsidRPr="00A60718" w:rsidRDefault="00161644">
            <w:pPr>
              <w:rPr>
                <w:color w:val="1F497D"/>
              </w:rPr>
            </w:pPr>
            <w:r w:rsidRPr="00A60718">
              <w:rPr>
                <w:color w:val="1F497D"/>
              </w:rPr>
              <w:t>We support option-1 Alt-3 with the following clarification.</w:t>
            </w:r>
          </w:p>
          <w:p w14:paraId="03A8BC05" w14:textId="77777777" w:rsidR="00161644" w:rsidRPr="00A60718" w:rsidRDefault="00161644">
            <w:pPr>
              <w:rPr>
                <w:color w:val="1F497D"/>
              </w:rPr>
            </w:pPr>
          </w:p>
          <w:p w14:paraId="7B41C92E" w14:textId="77777777" w:rsidR="00161644" w:rsidRPr="00A60718" w:rsidRDefault="00161644">
            <w:pPr>
              <w:rPr>
                <w:color w:val="1F497D"/>
              </w:rPr>
            </w:pPr>
            <w:r w:rsidRPr="00A60718">
              <w:rPr>
                <w:color w:val="1F497D"/>
              </w:rPr>
              <w:t>The PDCCH overbooking/dropping is only performed in a span with CSS present, with up to X spans per slot. If there are more than X spans in a slot with CSS present, the overbooking/dropping can be performed only on the first X spans with CCS present.</w:t>
            </w:r>
          </w:p>
          <w:p w14:paraId="25CFE0D9" w14:textId="77777777" w:rsidR="00161644" w:rsidRPr="00A60718" w:rsidRDefault="00161644">
            <w:pPr>
              <w:rPr>
                <w:color w:val="1F497D"/>
              </w:rPr>
            </w:pPr>
          </w:p>
          <w:p w14:paraId="32F1B77B" w14:textId="77777777" w:rsidR="00161644" w:rsidRPr="00A60718" w:rsidRDefault="00161644">
            <w:pPr>
              <w:rPr>
                <w:color w:val="1F497D"/>
              </w:rPr>
            </w:pPr>
            <w:r w:rsidRPr="00A60718">
              <w:rPr>
                <w:color w:val="1F497D"/>
              </w:rPr>
              <w:t>Let’s assume there are Y spans in the slot with CSS present. So, we will have the following cases:</w:t>
            </w:r>
          </w:p>
          <w:p w14:paraId="7E18AA91" w14:textId="77777777" w:rsidR="00161644" w:rsidRPr="00A60718" w:rsidRDefault="00161644" w:rsidP="00762397">
            <w:pPr>
              <w:numPr>
                <w:ilvl w:val="0"/>
                <w:numId w:val="19"/>
              </w:numPr>
              <w:autoSpaceDE/>
              <w:autoSpaceDN/>
              <w:adjustRightInd/>
              <w:snapToGrid/>
              <w:spacing w:after="0"/>
              <w:jc w:val="left"/>
              <w:rPr>
                <w:color w:val="1F497D"/>
              </w:rPr>
            </w:pPr>
            <w:r w:rsidRPr="00A60718">
              <w:rPr>
                <w:b/>
                <w:bCs/>
                <w:color w:val="1F497D"/>
                <w:u w:val="single"/>
              </w:rPr>
              <w:t>Case-1 (Y &lt;= X):</w:t>
            </w:r>
            <w:r w:rsidRPr="00A60718">
              <w:rPr>
                <w:color w:val="1F497D"/>
              </w:rPr>
              <w:t xml:space="preserve"> there shouldn’t be an ambiguity about which spans the overbooking/dropping can be performed (i.e. the overbooking/dropping performed on the spans with CCS present and the location of the spans is known to the UE).</w:t>
            </w:r>
          </w:p>
          <w:p w14:paraId="1354886C" w14:textId="77777777" w:rsidR="00161644" w:rsidRPr="00A60718" w:rsidRDefault="00161644" w:rsidP="00762397">
            <w:pPr>
              <w:numPr>
                <w:ilvl w:val="0"/>
                <w:numId w:val="19"/>
              </w:numPr>
              <w:autoSpaceDE/>
              <w:autoSpaceDN/>
              <w:adjustRightInd/>
              <w:snapToGrid/>
              <w:spacing w:before="100" w:beforeAutospacing="1" w:after="100" w:afterAutospacing="1"/>
              <w:jc w:val="left"/>
              <w:rPr>
                <w:color w:val="1F497D"/>
              </w:rPr>
            </w:pPr>
            <w:r w:rsidRPr="00A60718">
              <w:rPr>
                <w:b/>
                <w:bCs/>
                <w:color w:val="1F497D"/>
                <w:u w:val="single"/>
              </w:rPr>
              <w:lastRenderedPageBreak/>
              <w:t>Case-2 (Y &gt; X)</w:t>
            </w:r>
            <w:r w:rsidRPr="00A60718">
              <w:rPr>
                <w:color w:val="1F497D"/>
              </w:rPr>
              <w:t>: there is ambiguity about which spans the overbooking/dropping can be performed. So, for this case, the overbooking/dropping can be performed on the first X spans with CCS present.</w:t>
            </w:r>
          </w:p>
        </w:tc>
      </w:tr>
      <w:tr w:rsidR="00161644" w14:paraId="0B3AA86C" w14:textId="77777777" w:rsidTr="00161644">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4991" w14:textId="77777777" w:rsidR="00161644" w:rsidRPr="00A60718" w:rsidRDefault="00161644">
            <w:pPr>
              <w:wordWrap w:val="0"/>
              <w:spacing w:after="100" w:afterAutospacing="1"/>
              <w:rPr>
                <w:color w:val="1F497D"/>
              </w:rPr>
            </w:pPr>
            <w:r w:rsidRPr="00A60718">
              <w:rPr>
                <w:color w:val="1F497D"/>
              </w:rPr>
              <w:lastRenderedPageBreak/>
              <w:t>Nokia, NSB</w:t>
            </w:r>
          </w:p>
        </w:tc>
        <w:tc>
          <w:tcPr>
            <w:tcW w:w="9352" w:type="dxa"/>
            <w:tcBorders>
              <w:top w:val="nil"/>
              <w:left w:val="nil"/>
              <w:bottom w:val="single" w:sz="8" w:space="0" w:color="auto"/>
              <w:right w:val="single" w:sz="8" w:space="0" w:color="auto"/>
            </w:tcBorders>
            <w:tcMar>
              <w:top w:w="0" w:type="dxa"/>
              <w:left w:w="108" w:type="dxa"/>
              <w:bottom w:w="0" w:type="dxa"/>
              <w:right w:w="108" w:type="dxa"/>
            </w:tcMar>
            <w:hideMark/>
          </w:tcPr>
          <w:p w14:paraId="1C051D1D" w14:textId="77777777" w:rsidR="00161644" w:rsidRPr="00A60718" w:rsidRDefault="00161644">
            <w:pPr>
              <w:rPr>
                <w:color w:val="1F497D"/>
              </w:rPr>
            </w:pPr>
            <w:r w:rsidRPr="00A60718">
              <w:t>Option 3 or Option 1 Alt 1</w:t>
            </w:r>
          </w:p>
        </w:tc>
      </w:tr>
    </w:tbl>
    <w:p w14:paraId="4114A658" w14:textId="1968C637" w:rsidR="00E53AF5" w:rsidRDefault="00E53AF5" w:rsidP="0089476B">
      <w:pPr>
        <w:widowControl w:val="0"/>
        <w:autoSpaceDE/>
        <w:autoSpaceDN/>
        <w:adjustRightInd/>
        <w:snapToGrid/>
        <w:spacing w:after="0"/>
        <w:jc w:val="left"/>
        <w:rPr>
          <w:iCs/>
          <w:lang w:eastAsia="zh-CN"/>
        </w:rPr>
      </w:pPr>
      <w:r>
        <w:rPr>
          <w:iCs/>
          <w:lang w:eastAsia="zh-CN"/>
        </w:rPr>
        <w:t xml:space="preserve"> </w:t>
      </w:r>
    </w:p>
    <w:p w14:paraId="6388D9FC" w14:textId="77777777" w:rsidR="0089476B" w:rsidRDefault="0089476B" w:rsidP="0089476B">
      <w:pPr>
        <w:widowControl w:val="0"/>
        <w:autoSpaceDE/>
        <w:autoSpaceDN/>
        <w:adjustRightInd/>
        <w:snapToGrid/>
        <w:spacing w:after="0"/>
        <w:jc w:val="left"/>
        <w:rPr>
          <w:rFonts w:hint="eastAsia"/>
          <w:iCs/>
          <w:lang w:eastAsia="zh-CN"/>
        </w:rPr>
      </w:pPr>
    </w:p>
    <w:p w14:paraId="3D1B958E" w14:textId="024649A6" w:rsidR="000474DB" w:rsidRDefault="00C41DB0" w:rsidP="00F15CCE">
      <w:pPr>
        <w:rPr>
          <w:iCs/>
          <w:lang w:eastAsia="zh-CN"/>
        </w:rPr>
      </w:pPr>
      <w:r>
        <w:rPr>
          <w:iCs/>
          <w:lang w:eastAsia="zh-CN"/>
        </w:rPr>
        <w:t>Based on</w:t>
      </w:r>
      <w:r w:rsidR="00527233">
        <w:rPr>
          <w:iCs/>
          <w:lang w:eastAsia="zh-CN"/>
        </w:rPr>
        <w:t xml:space="preserve"> the</w:t>
      </w:r>
      <w:r>
        <w:rPr>
          <w:iCs/>
          <w:lang w:eastAsia="zh-CN"/>
        </w:rPr>
        <w:t xml:space="preserve"> discussion</w:t>
      </w:r>
      <w:r w:rsidR="00527233">
        <w:rPr>
          <w:iCs/>
          <w:lang w:eastAsia="zh-CN"/>
        </w:rPr>
        <w:t>s</w:t>
      </w:r>
      <w:r w:rsidR="000E101D">
        <w:rPr>
          <w:iCs/>
          <w:lang w:eastAsia="zh-CN"/>
        </w:rPr>
        <w:t xml:space="preserve"> from the first round email discussion</w:t>
      </w:r>
      <w:r>
        <w:rPr>
          <w:iCs/>
          <w:lang w:eastAsia="zh-CN"/>
        </w:rPr>
        <w:t>, it seems one key question which will have impact on which option to choose is whether UE complexity is a problem or not for span based PDCCH overbooking/dropping</w:t>
      </w:r>
      <w:r w:rsidR="00527233">
        <w:rPr>
          <w:iCs/>
          <w:lang w:eastAsia="zh-CN"/>
        </w:rPr>
        <w:t>, compared to what we already support in Rel-15</w:t>
      </w:r>
      <w:r>
        <w:rPr>
          <w:iCs/>
          <w:lang w:eastAsia="zh-CN"/>
        </w:rPr>
        <w:t>. It seems different companies</w:t>
      </w:r>
      <w:r w:rsidR="00527233">
        <w:rPr>
          <w:iCs/>
          <w:lang w:eastAsia="zh-CN"/>
        </w:rPr>
        <w:t xml:space="preserve"> have different views. </w:t>
      </w:r>
      <w:r>
        <w:rPr>
          <w:iCs/>
          <w:lang w:eastAsia="zh-CN"/>
        </w:rPr>
        <w:t xml:space="preserve">  </w:t>
      </w:r>
    </w:p>
    <w:p w14:paraId="549B51CE" w14:textId="77777777" w:rsidR="00C41DB0" w:rsidRDefault="00C41DB0" w:rsidP="00F15CCE">
      <w:pPr>
        <w:rPr>
          <w:iCs/>
          <w:lang w:eastAsia="zh-CN"/>
        </w:rPr>
      </w:pPr>
    </w:p>
    <w:p w14:paraId="4A4C0D2C" w14:textId="09F057B9" w:rsidR="0089476B" w:rsidRPr="0089476B" w:rsidRDefault="00527233" w:rsidP="0089476B">
      <w:pPr>
        <w:rPr>
          <w:rFonts w:hint="eastAsia"/>
          <w:i/>
          <w:kern w:val="2"/>
          <w:lang w:eastAsia="zh-CN"/>
        </w:rPr>
      </w:pPr>
      <w:r w:rsidRPr="00527233">
        <w:rPr>
          <w:b/>
          <w:iCs/>
          <w:lang w:eastAsia="zh-CN"/>
        </w:rPr>
        <w:t>Question 1</w:t>
      </w:r>
      <w:r>
        <w:rPr>
          <w:iCs/>
          <w:lang w:eastAsia="zh-CN"/>
        </w:rPr>
        <w:t xml:space="preserve">: Whether UE complexity is a </w:t>
      </w:r>
      <w:r w:rsidR="00D3179A">
        <w:rPr>
          <w:iCs/>
          <w:lang w:eastAsia="zh-CN"/>
        </w:rPr>
        <w:t xml:space="preserve">big </w:t>
      </w:r>
      <w:r>
        <w:rPr>
          <w:iCs/>
          <w:lang w:eastAsia="zh-CN"/>
        </w:rPr>
        <w:t xml:space="preserve">problem or not </w:t>
      </w:r>
      <w:r w:rsidR="007A0C86">
        <w:rPr>
          <w:iCs/>
          <w:lang w:eastAsia="zh-CN"/>
        </w:rPr>
        <w:t>if overbooking/dropping may apply for all spans</w:t>
      </w:r>
      <w:r>
        <w:rPr>
          <w:iCs/>
          <w:lang w:eastAsia="zh-CN"/>
        </w:rPr>
        <w:t xml:space="preserve"> compared to what we already support in Rel-15?</w:t>
      </w:r>
      <w:r w:rsidR="00D3179A">
        <w:rPr>
          <w:iCs/>
          <w:lang w:eastAsia="zh-CN"/>
        </w:rPr>
        <w:t xml:space="preserve"> Please provide your reason. </w:t>
      </w:r>
    </w:p>
    <w:tbl>
      <w:tblPr>
        <w:tblW w:w="0" w:type="auto"/>
        <w:tblCellMar>
          <w:left w:w="0" w:type="dxa"/>
          <w:right w:w="0" w:type="dxa"/>
        </w:tblCellMar>
        <w:tblLook w:val="04A0" w:firstRow="1" w:lastRow="0" w:firstColumn="1" w:lastColumn="0" w:noHBand="0" w:noVBand="1"/>
      </w:tblPr>
      <w:tblGrid>
        <w:gridCol w:w="1413"/>
        <w:gridCol w:w="7851"/>
      </w:tblGrid>
      <w:tr w:rsidR="0089476B" w:rsidRPr="0089476B" w14:paraId="73EAE6C5" w14:textId="77777777" w:rsidTr="0089476B">
        <w:tc>
          <w:tcPr>
            <w:tcW w:w="14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2A221C1" w14:textId="77777777" w:rsidR="0089476B" w:rsidRPr="0089476B" w:rsidRDefault="0089476B" w:rsidP="0089476B">
            <w:pPr>
              <w:adjustRightInd/>
              <w:spacing w:beforeLines="50" w:before="120"/>
              <w:rPr>
                <w:rFonts w:eastAsia="MS PGothic"/>
                <w:i/>
                <w:iCs/>
                <w:lang w:eastAsia="zh-CN"/>
              </w:rPr>
            </w:pPr>
            <w:r w:rsidRPr="0089476B">
              <w:rPr>
                <w:rFonts w:eastAsia="MS PGothic"/>
                <w:i/>
                <w:iCs/>
                <w:lang w:eastAsia="zh-CN"/>
              </w:rPr>
              <w:t>Company</w:t>
            </w:r>
          </w:p>
        </w:tc>
        <w:tc>
          <w:tcPr>
            <w:tcW w:w="78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0F5E1FA" w14:textId="77777777" w:rsidR="0089476B" w:rsidRPr="0089476B" w:rsidRDefault="0089476B" w:rsidP="0089476B">
            <w:pPr>
              <w:adjustRightInd/>
              <w:spacing w:beforeLines="50" w:before="120"/>
              <w:rPr>
                <w:rFonts w:eastAsia="MS PGothic"/>
                <w:i/>
                <w:iCs/>
                <w:lang w:eastAsia="zh-CN"/>
              </w:rPr>
            </w:pPr>
            <w:r w:rsidRPr="0089476B">
              <w:rPr>
                <w:rFonts w:eastAsia="MS PGothic"/>
                <w:i/>
                <w:iCs/>
                <w:color w:val="000000"/>
                <w:lang w:eastAsia="zh-CN"/>
              </w:rPr>
              <w:t>View</w:t>
            </w:r>
          </w:p>
        </w:tc>
      </w:tr>
      <w:tr w:rsidR="0089476B" w:rsidRPr="0089476B" w14:paraId="0ABCDD83" w14:textId="77777777" w:rsidTr="0089476B">
        <w:trPr>
          <w:trHeight w:val="6718"/>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40131" w14:textId="77777777" w:rsidR="0089476B" w:rsidRPr="0089476B" w:rsidRDefault="0089476B" w:rsidP="0089476B">
            <w:pPr>
              <w:adjustRightInd/>
              <w:spacing w:beforeLines="50" w:before="120"/>
              <w:rPr>
                <w:rFonts w:eastAsia="MS PGothic"/>
                <w:i/>
                <w:iCs/>
                <w:lang w:eastAsia="zh-CN"/>
              </w:rPr>
            </w:pPr>
            <w:r w:rsidRPr="0089476B">
              <w:rPr>
                <w:rFonts w:eastAsia="MS PGothic"/>
                <w:lang w:eastAsia="zh-CN"/>
              </w:rPr>
              <w:t>Feature lead</w:t>
            </w:r>
          </w:p>
        </w:tc>
        <w:tc>
          <w:tcPr>
            <w:tcW w:w="7851" w:type="dxa"/>
            <w:tcBorders>
              <w:top w:val="nil"/>
              <w:left w:val="nil"/>
              <w:bottom w:val="single" w:sz="8" w:space="0" w:color="auto"/>
              <w:right w:val="single" w:sz="8" w:space="0" w:color="auto"/>
            </w:tcBorders>
            <w:tcMar>
              <w:top w:w="0" w:type="dxa"/>
              <w:left w:w="108" w:type="dxa"/>
              <w:bottom w:w="0" w:type="dxa"/>
              <w:right w:w="108" w:type="dxa"/>
            </w:tcMar>
          </w:tcPr>
          <w:p w14:paraId="4FCE69ED" w14:textId="77777777" w:rsidR="0089476B" w:rsidRPr="0089476B" w:rsidRDefault="0089476B" w:rsidP="0089476B">
            <w:pPr>
              <w:adjustRightInd/>
              <w:spacing w:line="252" w:lineRule="auto"/>
              <w:rPr>
                <w:rFonts w:eastAsia="MS PGothic"/>
                <w:lang w:eastAsia="zh-CN"/>
              </w:rPr>
            </w:pPr>
            <w:r w:rsidRPr="0089476B">
              <w:rPr>
                <w:rFonts w:eastAsia="MS PGothic"/>
                <w:lang w:eastAsia="zh-CN"/>
              </w:rPr>
              <w:t>Based on the discussions, it seems one key question which will have impact on which option to choose is whether UE complexity is a problem or not, compared to what we already support in Rel-15. It seems different companies have different views. I think it would be good for companies to think about it more and share more on this also. Some points from companies below related this:</w:t>
            </w:r>
          </w:p>
          <w:tbl>
            <w:tblPr>
              <w:tblW w:w="0" w:type="auto"/>
              <w:tblCellMar>
                <w:left w:w="0" w:type="dxa"/>
                <w:right w:w="0" w:type="dxa"/>
              </w:tblCellMar>
              <w:tblLook w:val="04A0" w:firstRow="1" w:lastRow="0" w:firstColumn="1" w:lastColumn="0" w:noHBand="0" w:noVBand="1"/>
            </w:tblPr>
            <w:tblGrid>
              <w:gridCol w:w="7615"/>
            </w:tblGrid>
            <w:tr w:rsidR="0089476B" w:rsidRPr="0089476B" w14:paraId="0DE5809E" w14:textId="77777777">
              <w:tc>
                <w:tcPr>
                  <w:tcW w:w="9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27A9F" w14:textId="77777777" w:rsidR="0089476B" w:rsidRPr="0089476B" w:rsidRDefault="0089476B" w:rsidP="0089476B">
                  <w:pPr>
                    <w:adjustRightInd/>
                    <w:spacing w:line="252" w:lineRule="auto"/>
                    <w:rPr>
                      <w:rFonts w:eastAsia="MS PGothic"/>
                      <w:lang w:eastAsia="zh-CN"/>
                    </w:rPr>
                  </w:pPr>
                  <w:r w:rsidRPr="0089476B">
                    <w:rPr>
                      <w:rFonts w:eastAsia="MS PGothic"/>
                      <w:lang w:eastAsia="zh-CN"/>
                    </w:rPr>
                    <w:t>Intel</w:t>
                  </w:r>
                </w:p>
                <w:p w14:paraId="0BE6F138" w14:textId="77777777" w:rsidR="0089476B" w:rsidRPr="0089476B" w:rsidRDefault="0089476B" w:rsidP="0089476B">
                  <w:pPr>
                    <w:adjustRightInd/>
                    <w:spacing w:line="252" w:lineRule="auto"/>
                    <w:rPr>
                      <w:rFonts w:eastAsia="MS PGothic"/>
                      <w:lang w:eastAsia="zh-CN"/>
                    </w:rPr>
                  </w:pPr>
                  <w:r w:rsidRPr="0089476B">
                    <w:rPr>
                      <w:rFonts w:eastAsia="MS PGothic"/>
                      <w:lang w:eastAsia="zh-CN"/>
                    </w:rPr>
                    <w:t>It is not clear exactly to what extent the UE complexity is increased if overbooking may apply for all spans. Two observations:</w:t>
                  </w:r>
                </w:p>
                <w:p w14:paraId="35C0A173" w14:textId="77777777" w:rsidR="0089476B" w:rsidRPr="0089476B" w:rsidRDefault="0089476B" w:rsidP="00762397">
                  <w:pPr>
                    <w:numPr>
                      <w:ilvl w:val="0"/>
                      <w:numId w:val="20"/>
                    </w:numPr>
                    <w:autoSpaceDE/>
                    <w:autoSpaceDN/>
                    <w:adjustRightInd/>
                    <w:snapToGrid/>
                    <w:spacing w:after="0" w:line="252" w:lineRule="auto"/>
                    <w:jc w:val="left"/>
                    <w:rPr>
                      <w:rFonts w:eastAsia="MS PGothic"/>
                      <w:lang w:eastAsia="zh-CN"/>
                    </w:rPr>
                  </w:pPr>
                  <w:r w:rsidRPr="0089476B">
                    <w:rPr>
                      <w:rFonts w:eastAsia="MS PGothic"/>
                      <w:lang w:eastAsia="zh-CN"/>
                    </w:rPr>
                    <w:t>Most of the computation can be done offline</w:t>
                  </w:r>
                </w:p>
                <w:p w14:paraId="39FE83C8" w14:textId="77777777" w:rsidR="0089476B" w:rsidRPr="0089476B" w:rsidRDefault="0089476B" w:rsidP="00762397">
                  <w:pPr>
                    <w:numPr>
                      <w:ilvl w:val="0"/>
                      <w:numId w:val="20"/>
                    </w:numPr>
                    <w:autoSpaceDE/>
                    <w:autoSpaceDN/>
                    <w:adjustRightInd/>
                    <w:snapToGrid/>
                    <w:spacing w:after="0" w:line="252" w:lineRule="auto"/>
                    <w:jc w:val="left"/>
                    <w:rPr>
                      <w:rFonts w:eastAsia="MS PGothic"/>
                      <w:lang w:eastAsia="zh-CN"/>
                    </w:rPr>
                  </w:pPr>
                  <w:r w:rsidRPr="0089476B">
                    <w:rPr>
                      <w:rFonts w:eastAsia="MS PGothic"/>
                      <w:lang w:eastAsia="zh-CN"/>
                    </w:rPr>
                    <w:t>Span-based monitoring is typically useful/expected in the context of PDCCH SS sets with multiple MOs in a slot</w:t>
                  </w:r>
                </w:p>
                <w:p w14:paraId="741262AD" w14:textId="77777777" w:rsidR="0089476B" w:rsidRPr="0089476B" w:rsidRDefault="0089476B" w:rsidP="00762397">
                  <w:pPr>
                    <w:numPr>
                      <w:ilvl w:val="0"/>
                      <w:numId w:val="20"/>
                    </w:numPr>
                    <w:autoSpaceDE/>
                    <w:autoSpaceDN/>
                    <w:adjustRightInd/>
                    <w:snapToGrid/>
                    <w:spacing w:after="0" w:line="252" w:lineRule="auto"/>
                    <w:jc w:val="left"/>
                    <w:rPr>
                      <w:rFonts w:eastAsia="MS PGothic"/>
                      <w:lang w:eastAsia="zh-CN"/>
                    </w:rPr>
                  </w:pPr>
                  <w:r w:rsidRPr="0089476B">
                    <w:rPr>
                      <w:rFonts w:eastAsia="MS PGothic"/>
                      <w:lang w:eastAsia="zh-CN"/>
                    </w:rPr>
                    <w:t xml:space="preserve">The hashing function varies at a slot-level granularity and thus, the CCE indexing would repeat for all occurrences of MOs of a SS set in a slot. </w:t>
                  </w:r>
                </w:p>
                <w:p w14:paraId="00606A95" w14:textId="77777777" w:rsidR="0089476B" w:rsidRPr="0089476B" w:rsidRDefault="0089476B" w:rsidP="0089476B">
                  <w:pPr>
                    <w:adjustRightInd/>
                    <w:spacing w:line="252" w:lineRule="auto"/>
                    <w:rPr>
                      <w:rFonts w:eastAsia="MS PGothic"/>
                      <w:lang w:eastAsia="zh-CN"/>
                    </w:rPr>
                  </w:pPr>
                  <w:r w:rsidRPr="0089476B">
                    <w:rPr>
                      <w:rFonts w:eastAsia="MS PGothic"/>
                      <w:lang w:eastAsia="zh-CN"/>
                    </w:rPr>
                    <w:t>Thus, if the UE performs the calculation for one span, then, it may not be significant burden to also perform the calculation on other spans in the slot.</w:t>
                  </w:r>
                </w:p>
              </w:tc>
            </w:tr>
          </w:tbl>
          <w:p w14:paraId="3883E080" w14:textId="77777777" w:rsidR="0089476B" w:rsidRPr="0089476B" w:rsidRDefault="0089476B" w:rsidP="0089476B">
            <w:pPr>
              <w:adjustRightInd/>
              <w:spacing w:line="252" w:lineRule="auto"/>
              <w:rPr>
                <w:rFonts w:eastAsia="MS PGothic"/>
                <w:lang w:eastAsia="zh-CN"/>
              </w:rPr>
            </w:pPr>
          </w:p>
          <w:tbl>
            <w:tblPr>
              <w:tblW w:w="0" w:type="auto"/>
              <w:tblCellMar>
                <w:left w:w="0" w:type="dxa"/>
                <w:right w:w="0" w:type="dxa"/>
              </w:tblCellMar>
              <w:tblLook w:val="04A0" w:firstRow="1" w:lastRow="0" w:firstColumn="1" w:lastColumn="0" w:noHBand="0" w:noVBand="1"/>
            </w:tblPr>
            <w:tblGrid>
              <w:gridCol w:w="7615"/>
            </w:tblGrid>
            <w:tr w:rsidR="0089476B" w:rsidRPr="0089476B" w14:paraId="324F7E15" w14:textId="77777777">
              <w:tc>
                <w:tcPr>
                  <w:tcW w:w="9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87210" w14:textId="77777777" w:rsidR="0089476B" w:rsidRPr="0089476B" w:rsidRDefault="0089476B" w:rsidP="0089476B">
                  <w:pPr>
                    <w:adjustRightInd/>
                    <w:spacing w:line="252" w:lineRule="auto"/>
                    <w:rPr>
                      <w:rFonts w:eastAsia="MS PGothic"/>
                      <w:lang w:eastAsia="zh-CN"/>
                    </w:rPr>
                  </w:pPr>
                  <w:r w:rsidRPr="0089476B">
                    <w:rPr>
                      <w:rFonts w:eastAsia="MS PGothic"/>
                      <w:lang w:eastAsia="zh-CN"/>
                    </w:rPr>
                    <w:t xml:space="preserve">Samsung </w:t>
                  </w:r>
                </w:p>
                <w:p w14:paraId="144C9A85" w14:textId="77777777" w:rsidR="0089476B" w:rsidRPr="0089476B" w:rsidRDefault="0089476B" w:rsidP="0089476B">
                  <w:pPr>
                    <w:adjustRightInd/>
                    <w:spacing w:line="252" w:lineRule="auto"/>
                    <w:rPr>
                      <w:rFonts w:eastAsia="MS PGothic"/>
                      <w:lang w:eastAsia="zh-CN"/>
                    </w:rPr>
                  </w:pPr>
                  <w:r w:rsidRPr="0089476B">
                    <w:rPr>
                      <w:rFonts w:eastAsia="MS PGothic"/>
                      <w:lang w:eastAsia="zh-CN"/>
                    </w:rPr>
                    <w:t>The complexity is similar to the one a UE is designed for in Rel-15 and is anyway able to support.</w:t>
                  </w:r>
                </w:p>
                <w:p w14:paraId="59D09776" w14:textId="77777777" w:rsidR="0089476B" w:rsidRPr="0089476B" w:rsidRDefault="0089476B" w:rsidP="0089476B">
                  <w:pPr>
                    <w:adjustRightInd/>
                    <w:rPr>
                      <w:rFonts w:eastAsia="MS PGothic"/>
                      <w:color w:val="1F497D"/>
                      <w:lang w:eastAsia="zh-CN"/>
                    </w:rPr>
                  </w:pPr>
                  <w:r w:rsidRPr="0089476B">
                    <w:rPr>
                      <w:rFonts w:eastAsia="MS PGothic"/>
                      <w:lang w:eastAsia="zh-CN"/>
                    </w:rPr>
                    <w:t>Slot-based SS set dropping needs to be done for all SCS in Rel-15 while span-based SS set dropping will need to be done only for 15/30 kHz SCS in Rel-16 (and only for SS sets with CSS). Complexity is similar as for 120 KHz in Rel-15 (and anyway, that complexity is not one of the headaches of UE implementation).</w:t>
                  </w:r>
                </w:p>
              </w:tc>
            </w:tr>
          </w:tbl>
          <w:p w14:paraId="2EA4BAE8" w14:textId="77777777" w:rsidR="0089476B" w:rsidRPr="0089476B" w:rsidRDefault="0089476B" w:rsidP="0089476B">
            <w:pPr>
              <w:adjustRightInd/>
              <w:spacing w:beforeLines="50" w:before="120"/>
              <w:rPr>
                <w:rFonts w:eastAsia="MS PGothic"/>
                <w:i/>
                <w:iCs/>
                <w:lang w:eastAsia="zh-CN"/>
              </w:rPr>
            </w:pPr>
          </w:p>
          <w:p w14:paraId="00A31081" w14:textId="77777777" w:rsidR="0089476B" w:rsidRPr="0089476B" w:rsidRDefault="0089476B" w:rsidP="0089476B">
            <w:pPr>
              <w:adjustRightInd/>
              <w:spacing w:beforeLines="50" w:before="120"/>
              <w:rPr>
                <w:rFonts w:eastAsia="MS PGothic"/>
                <w:i/>
                <w:iCs/>
                <w:lang w:eastAsia="zh-CN"/>
              </w:rPr>
            </w:pPr>
            <w:r w:rsidRPr="0089476B">
              <w:rPr>
                <w:rFonts w:eastAsia="MS PGothic"/>
                <w:i/>
                <w:iCs/>
                <w:lang w:eastAsia="zh-CN"/>
              </w:rPr>
              <w:t xml:space="preserve">Note: I am not saying UE complexity is not a problem at this stage, just want people can understand each other more with this question if possible.  </w:t>
            </w:r>
          </w:p>
        </w:tc>
      </w:tr>
      <w:tr w:rsidR="0089476B" w:rsidRPr="0089476B" w14:paraId="267E7968"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AAA5C"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Intel</w:t>
            </w:r>
          </w:p>
        </w:tc>
        <w:tc>
          <w:tcPr>
            <w:tcW w:w="7851" w:type="dxa"/>
            <w:tcBorders>
              <w:top w:val="nil"/>
              <w:left w:val="nil"/>
              <w:bottom w:val="single" w:sz="8" w:space="0" w:color="auto"/>
              <w:right w:val="single" w:sz="8" w:space="0" w:color="auto"/>
            </w:tcBorders>
            <w:tcMar>
              <w:top w:w="0" w:type="dxa"/>
              <w:left w:w="108" w:type="dxa"/>
              <w:bottom w:w="0" w:type="dxa"/>
              <w:right w:w="108" w:type="dxa"/>
            </w:tcMar>
            <w:hideMark/>
          </w:tcPr>
          <w:p w14:paraId="04B63A25"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 xml:space="preserve">Echoing the FL, it’d be good to understand where exactly the key complexity impact comes from. Particularly, given that the impacts on UE dimensioning and complexity is not clear, in our view, this aspect should not be further discussed. </w:t>
            </w:r>
          </w:p>
          <w:p w14:paraId="5DE14770"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lastRenderedPageBreak/>
              <w:t xml:space="preserve">As such, the simplest and most reasonable way is to add no further restrictions on spans in terms of the overbooking. </w:t>
            </w:r>
          </w:p>
        </w:tc>
      </w:tr>
      <w:tr w:rsidR="0089476B" w:rsidRPr="0089476B" w14:paraId="60EC3ACC"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4412E"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lastRenderedPageBreak/>
              <w:t>Qualcomm</w:t>
            </w:r>
          </w:p>
        </w:tc>
        <w:tc>
          <w:tcPr>
            <w:tcW w:w="7851" w:type="dxa"/>
            <w:tcBorders>
              <w:top w:val="nil"/>
              <w:left w:val="nil"/>
              <w:bottom w:val="single" w:sz="8" w:space="0" w:color="auto"/>
              <w:right w:val="single" w:sz="8" w:space="0" w:color="auto"/>
            </w:tcBorders>
            <w:tcMar>
              <w:top w:w="0" w:type="dxa"/>
              <w:left w:w="108" w:type="dxa"/>
              <w:bottom w:w="0" w:type="dxa"/>
              <w:right w:w="108" w:type="dxa"/>
            </w:tcMar>
            <w:hideMark/>
          </w:tcPr>
          <w:p w14:paraId="0745569C"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In the spans in which overbooking is expected, the UE has to perform CCE/BD counting. Counting cannot be done in parallel since the candidates/CCEs that are counted should not be counted again. (Note that for xCC, the problem was circumvented by allowing double counting exactly because of the complexity.)</w:t>
            </w:r>
          </w:p>
          <w:p w14:paraId="0A184A6F"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Now, with the span based PDCCH, the counting operation has to be done multiple times per slot. That is why we think some limits should be defined to make the complexity at the UE manageable.</w:t>
            </w:r>
          </w:p>
        </w:tc>
      </w:tr>
      <w:tr w:rsidR="0089476B" w:rsidRPr="0089476B" w14:paraId="644602B6"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87FF8"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LGE</w:t>
            </w:r>
          </w:p>
        </w:tc>
        <w:tc>
          <w:tcPr>
            <w:tcW w:w="7851" w:type="dxa"/>
            <w:tcBorders>
              <w:top w:val="nil"/>
              <w:left w:val="nil"/>
              <w:bottom w:val="single" w:sz="8" w:space="0" w:color="auto"/>
              <w:right w:val="single" w:sz="8" w:space="0" w:color="auto"/>
            </w:tcBorders>
            <w:tcMar>
              <w:top w:w="0" w:type="dxa"/>
              <w:left w:w="108" w:type="dxa"/>
              <w:bottom w:w="0" w:type="dxa"/>
              <w:right w:w="108" w:type="dxa"/>
            </w:tcMar>
            <w:hideMark/>
          </w:tcPr>
          <w:p w14:paraId="32724175"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Share the same view with QC.</w:t>
            </w:r>
          </w:p>
        </w:tc>
      </w:tr>
      <w:tr w:rsidR="0089476B" w:rsidRPr="0089476B" w14:paraId="24FA1198"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2FED2"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HW/HiSi</w:t>
            </w:r>
          </w:p>
        </w:tc>
        <w:tc>
          <w:tcPr>
            <w:tcW w:w="7851" w:type="dxa"/>
            <w:tcBorders>
              <w:top w:val="nil"/>
              <w:left w:val="nil"/>
              <w:bottom w:val="single" w:sz="8" w:space="0" w:color="auto"/>
              <w:right w:val="single" w:sz="8" w:space="0" w:color="auto"/>
            </w:tcBorders>
            <w:tcMar>
              <w:top w:w="0" w:type="dxa"/>
              <w:left w:w="108" w:type="dxa"/>
              <w:bottom w:w="0" w:type="dxa"/>
              <w:right w:w="108" w:type="dxa"/>
            </w:tcMar>
            <w:hideMark/>
          </w:tcPr>
          <w:p w14:paraId="5B569E0C"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It is a complexity problem. In Rel-15 overbooking and dropping is done once per slot. In Rel-16 in worst case it needs to be executed 7 times per slot. This will increase the UE complexity significantly.</w:t>
            </w:r>
          </w:p>
        </w:tc>
      </w:tr>
      <w:tr w:rsidR="0089476B" w:rsidRPr="0089476B" w14:paraId="4816DF32"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1C8E4"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Samsung</w:t>
            </w:r>
          </w:p>
        </w:tc>
        <w:tc>
          <w:tcPr>
            <w:tcW w:w="7851" w:type="dxa"/>
            <w:tcBorders>
              <w:top w:val="nil"/>
              <w:left w:val="nil"/>
              <w:bottom w:val="single" w:sz="8" w:space="0" w:color="auto"/>
              <w:right w:val="single" w:sz="8" w:space="0" w:color="auto"/>
            </w:tcBorders>
            <w:tcMar>
              <w:top w:w="0" w:type="dxa"/>
              <w:left w:w="108" w:type="dxa"/>
              <w:bottom w:w="0" w:type="dxa"/>
              <w:right w:w="108" w:type="dxa"/>
            </w:tcMar>
            <w:hideMark/>
          </w:tcPr>
          <w:p w14:paraId="1604900C"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Rather than arbitrarily saying “it is” or “it is not” a complexity problem without any substantiation, it should be explained why. We provided such reasoning/analysis in previous messages. To our knowledge, there has not been a justification why things are more complex than in R15. Also, compared to the overall UE “complexity” for PDCCH monitoring, overbooking is a simple aspect and it is handled by software.</w:t>
            </w:r>
          </w:p>
        </w:tc>
      </w:tr>
      <w:tr w:rsidR="0089476B" w:rsidRPr="0089476B" w14:paraId="1FD35854"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D5BE7"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Nokia, NSB</w:t>
            </w:r>
          </w:p>
        </w:tc>
        <w:tc>
          <w:tcPr>
            <w:tcW w:w="7851" w:type="dxa"/>
            <w:tcBorders>
              <w:top w:val="nil"/>
              <w:left w:val="nil"/>
              <w:bottom w:val="single" w:sz="8" w:space="0" w:color="auto"/>
              <w:right w:val="single" w:sz="8" w:space="0" w:color="auto"/>
            </w:tcBorders>
            <w:tcMar>
              <w:top w:w="0" w:type="dxa"/>
              <w:left w:w="108" w:type="dxa"/>
              <w:bottom w:w="0" w:type="dxa"/>
              <w:right w:w="108" w:type="dxa"/>
            </w:tcMar>
          </w:tcPr>
          <w:p w14:paraId="543B857B" w14:textId="77777777" w:rsidR="0089476B" w:rsidRPr="0089476B" w:rsidRDefault="0089476B" w:rsidP="0089476B">
            <w:pPr>
              <w:adjustRightInd/>
              <w:spacing w:beforeLines="50" w:before="120"/>
              <w:rPr>
                <w:rFonts w:eastAsia="MS PGothic"/>
                <w:color w:val="1F497D"/>
                <w:lang w:eastAsia="zh-CN"/>
              </w:rPr>
            </w:pPr>
            <w:r w:rsidRPr="0089476B">
              <w:rPr>
                <w:rFonts w:eastAsia="MS PGothic"/>
                <w:lang w:eastAsia="zh-CN"/>
              </w:rPr>
              <w:t xml:space="preserve">Is it more complicated? Yes. Is it so complicated that we would want to introduce significant constraint on PDCCH configuration/scheduling? I am not sure. </w:t>
            </w:r>
          </w:p>
          <w:p w14:paraId="0A7CB45A"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 do understand there is a larger computation complexity to determine dropping per span, but as discussed in Rel-15, all companies thought this should be done offline instead of online. In this sense, how significant the complexity is seems a bit questionable. So for us to go with other options, companies should provide some more details. As we can see, there are different views even among UE vendors on this issue.</w:t>
            </w:r>
          </w:p>
          <w:p w14:paraId="6D1F8D0D" w14:textId="77777777" w:rsidR="0089476B" w:rsidRPr="0089476B" w:rsidRDefault="0089476B" w:rsidP="0089476B">
            <w:pPr>
              <w:adjustRightInd/>
              <w:spacing w:beforeLines="50" w:before="120"/>
              <w:rPr>
                <w:rFonts w:eastAsia="MS PGothic"/>
                <w:color w:val="1F497D"/>
                <w:lang w:eastAsia="zh-CN"/>
              </w:rPr>
            </w:pPr>
          </w:p>
          <w:p w14:paraId="6E7319F1" w14:textId="77777777" w:rsidR="0089476B" w:rsidRPr="0089476B" w:rsidRDefault="0089476B" w:rsidP="0089476B">
            <w:pPr>
              <w:adjustRightInd/>
              <w:spacing w:beforeLines="50" w:before="120"/>
              <w:rPr>
                <w:rFonts w:eastAsia="MS PGothic"/>
                <w:color w:val="7030A0"/>
                <w:lang w:eastAsia="zh-CN"/>
              </w:rPr>
            </w:pPr>
            <w:r w:rsidRPr="0089476B">
              <w:rPr>
                <w:rFonts w:eastAsia="MS PGothic"/>
                <w:color w:val="7030A0"/>
                <w:lang w:eastAsia="zh-CN"/>
              </w:rPr>
              <w:t>Thorsten&gt;&gt;</w:t>
            </w:r>
          </w:p>
          <w:p w14:paraId="50B713E2" w14:textId="77777777" w:rsidR="0089476B" w:rsidRPr="0089476B" w:rsidRDefault="0089476B" w:rsidP="0089476B">
            <w:pPr>
              <w:adjustRightInd/>
              <w:spacing w:beforeLines="50" w:before="120"/>
              <w:rPr>
                <w:rFonts w:eastAsia="MS PGothic"/>
                <w:color w:val="7030A0"/>
                <w:lang w:eastAsia="zh-CN"/>
              </w:rPr>
            </w:pPr>
            <w:r w:rsidRPr="0089476B">
              <w:rPr>
                <w:rFonts w:eastAsia="MS PGothic"/>
                <w:color w:val="7030A0"/>
                <w:lang w:eastAsia="zh-CN"/>
              </w:rPr>
              <w:t>I suppose with offline calculation you mean that all conditions are known from the RRC configuration and be can calculated already then. In theory this is true, but it is not practical. The reason is that the maximum configurable periodicities of monitoring occasions are very large can be very different for different search space sets. Therefore, the overbooking/dropping pattern will be different in different slots for a very long period until the pattern starts to repeat. The UE would need to be prepared for the worst possible cases. It is not practical to do all these calculations in advance and to store the results in memory.</w:t>
            </w:r>
          </w:p>
          <w:p w14:paraId="1A829D25" w14:textId="77777777" w:rsidR="0089476B" w:rsidRPr="0089476B" w:rsidRDefault="0089476B" w:rsidP="0089476B">
            <w:pPr>
              <w:autoSpaceDE/>
              <w:autoSpaceDN/>
              <w:adjustRightInd/>
              <w:snapToGrid/>
              <w:spacing w:after="0"/>
              <w:jc w:val="left"/>
              <w:rPr>
                <w:rFonts w:eastAsia="MS PGothic"/>
                <w:color w:val="7030A0"/>
                <w:lang w:eastAsia="zh-CN"/>
              </w:rPr>
            </w:pPr>
            <w:r w:rsidRPr="0089476B">
              <w:rPr>
                <w:rFonts w:eastAsia="MS PGothic"/>
                <w:color w:val="7030A0"/>
                <w:lang w:eastAsia="zh-CN"/>
              </w:rPr>
              <w:t>At least MTK, QC, HiSi and LGE have the same view that overbooking/dropping should only be performed in some spans. As I wrote in my earlier email, I am concerned that we are approaching a deadlock. Could one way to avoid this be the introduction of 2 UE capabilities?    For example cap A: overbooking/dropping in all spans and cap B: overbooking dropping in some spans. Regarding cap B, there are currently slightly different views in which spans to do the overbooking/dropping. For MTK they are flexible and want a limited number of spans that can be anywhere in the slot, whereas QC prefers a fixed position. I think both realizations could be resolved in cap B by indicating in which span the overbooking and dropping shall be done. If it should be a fixed position, e.g. always the first span, the UE could always report this span.</w:t>
            </w:r>
          </w:p>
        </w:tc>
      </w:tr>
    </w:tbl>
    <w:p w14:paraId="027B1D19" w14:textId="77777777" w:rsidR="0089476B" w:rsidRDefault="0089476B" w:rsidP="0089476B">
      <w:pPr>
        <w:rPr>
          <w:rFonts w:hint="eastAsia"/>
          <w:i/>
          <w:kern w:val="2"/>
          <w:lang w:eastAsia="zh-CN"/>
        </w:rPr>
      </w:pPr>
    </w:p>
    <w:p w14:paraId="470E4E76" w14:textId="2F9A4268" w:rsidR="0089476B" w:rsidRPr="0089476B" w:rsidRDefault="00B171DE" w:rsidP="0089476B">
      <w:pPr>
        <w:rPr>
          <w:rFonts w:hint="eastAsia"/>
          <w:iCs/>
          <w:lang w:eastAsia="zh-CN"/>
        </w:rPr>
      </w:pPr>
      <w:r w:rsidRPr="00527233">
        <w:rPr>
          <w:b/>
          <w:iCs/>
          <w:lang w:eastAsia="zh-CN"/>
        </w:rPr>
        <w:lastRenderedPageBreak/>
        <w:t xml:space="preserve">Question </w:t>
      </w:r>
      <w:r>
        <w:rPr>
          <w:b/>
          <w:iCs/>
          <w:lang w:eastAsia="zh-CN"/>
        </w:rPr>
        <w:t>2</w:t>
      </w:r>
      <w:r>
        <w:rPr>
          <w:iCs/>
          <w:lang w:eastAsia="zh-CN"/>
        </w:rPr>
        <w:t>: Which option</w:t>
      </w:r>
      <w:r w:rsidR="005834C4">
        <w:rPr>
          <w:iCs/>
          <w:lang w:eastAsia="zh-CN"/>
        </w:rPr>
        <w:t xml:space="preserve"> above</w:t>
      </w:r>
      <w:r>
        <w:rPr>
          <w:iCs/>
          <w:lang w:eastAsia="zh-CN"/>
        </w:rPr>
        <w:t xml:space="preserve"> you can accept if not going to your first preference? </w:t>
      </w:r>
    </w:p>
    <w:tbl>
      <w:tblPr>
        <w:tblW w:w="0" w:type="auto"/>
        <w:tblCellMar>
          <w:left w:w="0" w:type="dxa"/>
          <w:right w:w="0" w:type="dxa"/>
        </w:tblCellMar>
        <w:tblLook w:val="04A0" w:firstRow="1" w:lastRow="0" w:firstColumn="1" w:lastColumn="0" w:noHBand="0" w:noVBand="1"/>
      </w:tblPr>
      <w:tblGrid>
        <w:gridCol w:w="1413"/>
        <w:gridCol w:w="7884"/>
      </w:tblGrid>
      <w:tr w:rsidR="0089476B" w:rsidRPr="0089476B" w14:paraId="1BAB9DC2" w14:textId="77777777" w:rsidTr="0089476B">
        <w:tc>
          <w:tcPr>
            <w:tcW w:w="14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AE4E2FB" w14:textId="77777777" w:rsidR="0089476B" w:rsidRPr="0089476B" w:rsidRDefault="0089476B" w:rsidP="0089476B">
            <w:pPr>
              <w:adjustRightInd/>
              <w:spacing w:beforeLines="50" w:before="120"/>
              <w:rPr>
                <w:rFonts w:eastAsia="MS PGothic"/>
                <w:i/>
                <w:iCs/>
                <w:lang w:eastAsia="zh-CN"/>
              </w:rPr>
            </w:pPr>
            <w:r w:rsidRPr="0089476B">
              <w:rPr>
                <w:rFonts w:eastAsia="MS PGothic"/>
                <w:i/>
                <w:iCs/>
                <w:lang w:eastAsia="zh-CN"/>
              </w:rPr>
              <w:t>Company</w:t>
            </w:r>
          </w:p>
        </w:tc>
        <w:tc>
          <w:tcPr>
            <w:tcW w:w="78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9E4700F" w14:textId="77777777" w:rsidR="0089476B" w:rsidRPr="0089476B" w:rsidRDefault="0089476B" w:rsidP="0089476B">
            <w:pPr>
              <w:adjustRightInd/>
              <w:spacing w:beforeLines="50" w:before="120"/>
              <w:rPr>
                <w:rFonts w:eastAsia="MS PGothic"/>
                <w:i/>
                <w:iCs/>
                <w:lang w:eastAsia="zh-CN"/>
              </w:rPr>
            </w:pPr>
            <w:r w:rsidRPr="0089476B">
              <w:rPr>
                <w:rFonts w:eastAsia="MS PGothic"/>
                <w:i/>
                <w:iCs/>
                <w:color w:val="000000"/>
                <w:lang w:eastAsia="zh-CN"/>
              </w:rPr>
              <w:t>View</w:t>
            </w:r>
          </w:p>
        </w:tc>
      </w:tr>
      <w:tr w:rsidR="0089476B" w:rsidRPr="0089476B" w14:paraId="7995F43C" w14:textId="77777777" w:rsidTr="0089476B">
        <w:trPr>
          <w:trHeight w:val="983"/>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FD8B2" w14:textId="77777777" w:rsidR="0089476B" w:rsidRPr="0089476B" w:rsidRDefault="0089476B" w:rsidP="0089476B">
            <w:pPr>
              <w:adjustRightInd/>
              <w:spacing w:beforeLines="50" w:before="120"/>
              <w:rPr>
                <w:rFonts w:eastAsia="MS PGothic"/>
                <w:i/>
                <w:iCs/>
                <w:lang w:eastAsia="zh-CN"/>
              </w:rPr>
            </w:pPr>
            <w:r w:rsidRPr="0089476B">
              <w:rPr>
                <w:rFonts w:eastAsia="MS PGothic"/>
                <w:lang w:eastAsia="zh-CN"/>
              </w:rPr>
              <w:t>Feature lead</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DB8E780"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 xml:space="preserve">Ask this question is just to see if any possibility to come up some potential compromised direction.  </w:t>
            </w:r>
          </w:p>
        </w:tc>
      </w:tr>
      <w:tr w:rsidR="0089476B" w:rsidRPr="0089476B" w14:paraId="231EE616"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7A0BB"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Intel</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6D6DCE05"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If all companies are interested to still aim to minimize UE complexity, irrespective of the amount, then we should rather go with Option 2 with a fixed value of 1 (without any UE capability). We note that unless we fix the value, there is no benefit in terms of the complexity reduction.</w:t>
            </w:r>
          </w:p>
          <w:p w14:paraId="2885767A"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 xml:space="preserve">With Option 1, we see no reduction in UE complexity at all. </w:t>
            </w:r>
          </w:p>
        </w:tc>
      </w:tr>
      <w:tr w:rsidR="0089476B" w:rsidRPr="0089476B" w14:paraId="34B20AA2"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DA392"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Qualcomm</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5029001D"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Agree with Intel that Option 1 (Alt1 and 2) does not solve the issue. Alt3 restricts type-3 CSS (specially for ULCI.)</w:t>
            </w:r>
          </w:p>
          <w:p w14:paraId="4FF63DEA"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 xml:space="preserve">Our preferred options are listed in the table above. </w:t>
            </w:r>
          </w:p>
        </w:tc>
      </w:tr>
      <w:tr w:rsidR="0089476B" w:rsidRPr="0089476B" w14:paraId="6F599DE5"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EAD6A"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Ericsson</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E5F76B4"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We can accept Option 1 - Alt 1.</w:t>
            </w:r>
          </w:p>
        </w:tc>
      </w:tr>
      <w:tr w:rsidR="0089476B" w:rsidRPr="0089476B" w14:paraId="1A1BF571"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B5778"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DOCOMO</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A278B68"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For now, Option.3 &gt; Option.1-Alt.1 &gt; Option.1-Alt.3 depending on UE complexity. If companies are strict to reduce UE complexity, we could compromise at Option.1-Alt.3.</w:t>
            </w:r>
          </w:p>
        </w:tc>
      </w:tr>
      <w:tr w:rsidR="0089476B" w:rsidRPr="0089476B" w14:paraId="14B0A617"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3AFAA"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HW/HiSi</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4B96EEC3"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 xml:space="preserve">Our solutions are listed in the updated table. Option 1, alt and alt 3 are fine. Also Option 2 could be acceptable. </w:t>
            </w:r>
          </w:p>
          <w:p w14:paraId="78529F27" w14:textId="77777777" w:rsidR="0089476B" w:rsidRPr="0089476B" w:rsidRDefault="0089476B" w:rsidP="0089476B">
            <w:pPr>
              <w:adjustRightInd/>
              <w:spacing w:beforeLines="50" w:before="120"/>
              <w:rPr>
                <w:rFonts w:eastAsia="MS PGothic"/>
                <w:lang w:eastAsia="zh-CN"/>
              </w:rPr>
            </w:pPr>
            <w:r w:rsidRPr="0089476B">
              <w:rPr>
                <w:rFonts w:eastAsia="MS PGothic"/>
                <w:lang w:eastAsia="zh-CN"/>
              </w:rPr>
              <w:t>If none of these options could be agreed, we would be fine with a UE capability.</w:t>
            </w:r>
          </w:p>
        </w:tc>
      </w:tr>
      <w:tr w:rsidR="0089476B" w:rsidRPr="0089476B" w14:paraId="6E7D1D3B"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06AD7" w14:textId="77777777" w:rsidR="0089476B" w:rsidRPr="0089476B" w:rsidRDefault="0089476B" w:rsidP="0089476B">
            <w:pPr>
              <w:wordWrap w:val="0"/>
              <w:autoSpaceDE/>
              <w:autoSpaceDN/>
              <w:adjustRightInd/>
              <w:snapToGrid/>
              <w:spacing w:after="100" w:afterAutospacing="1"/>
              <w:jc w:val="left"/>
              <w:rPr>
                <w:rFonts w:eastAsia="MS PGothic"/>
                <w:lang w:eastAsia="zh-CN"/>
              </w:rPr>
            </w:pPr>
            <w:r w:rsidRPr="0089476B">
              <w:rPr>
                <w:rFonts w:eastAsia="MS PGothic"/>
                <w:lang w:eastAsia="zh-CN"/>
              </w:rPr>
              <w:t>ZTE</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576F9392" w14:textId="77777777" w:rsidR="0089476B" w:rsidRPr="0089476B" w:rsidRDefault="0089476B" w:rsidP="0089476B">
            <w:pPr>
              <w:wordWrap w:val="0"/>
              <w:autoSpaceDE/>
              <w:autoSpaceDN/>
              <w:adjustRightInd/>
              <w:snapToGrid/>
              <w:spacing w:after="100" w:afterAutospacing="1"/>
              <w:jc w:val="left"/>
              <w:rPr>
                <w:rFonts w:eastAsia="MS PGothic"/>
                <w:lang w:eastAsia="zh-CN"/>
              </w:rPr>
            </w:pPr>
            <w:r w:rsidRPr="0089476B">
              <w:rPr>
                <w:rFonts w:eastAsia="MS PGothic"/>
                <w:lang w:eastAsia="zh-CN"/>
              </w:rPr>
              <w:t> Option.3 &gt; Option.1-Alt.1 </w:t>
            </w:r>
          </w:p>
        </w:tc>
      </w:tr>
      <w:tr w:rsidR="0089476B" w:rsidRPr="0089476B" w14:paraId="6D0E406C" w14:textId="77777777" w:rsidTr="0089476B">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74E6D" w14:textId="77777777" w:rsidR="0089476B" w:rsidRPr="0089476B" w:rsidRDefault="0089476B" w:rsidP="0089476B">
            <w:pPr>
              <w:wordWrap w:val="0"/>
              <w:autoSpaceDE/>
              <w:autoSpaceDN/>
              <w:adjustRightInd/>
              <w:snapToGrid/>
              <w:spacing w:after="100" w:afterAutospacing="1"/>
              <w:jc w:val="left"/>
              <w:rPr>
                <w:rFonts w:eastAsia="MS PGothic"/>
                <w:lang w:eastAsia="zh-CN"/>
              </w:rPr>
            </w:pPr>
            <w:r w:rsidRPr="0089476B">
              <w:rPr>
                <w:rFonts w:eastAsia="MS PGothic"/>
                <w:lang w:eastAsia="zh-CN"/>
              </w:rPr>
              <w:t>Samsung</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6EE89E4F" w14:textId="77777777" w:rsidR="0089476B" w:rsidRPr="0089476B" w:rsidRDefault="0089476B" w:rsidP="0089476B">
            <w:pPr>
              <w:wordWrap w:val="0"/>
              <w:autoSpaceDE/>
              <w:autoSpaceDN/>
              <w:adjustRightInd/>
              <w:snapToGrid/>
              <w:spacing w:after="100" w:afterAutospacing="1"/>
              <w:jc w:val="left"/>
              <w:rPr>
                <w:rFonts w:eastAsia="MS PGothic"/>
                <w:lang w:eastAsia="zh-CN"/>
              </w:rPr>
            </w:pPr>
            <w:r w:rsidRPr="0089476B">
              <w:rPr>
                <w:rFonts w:eastAsia="MS PGothic"/>
                <w:lang w:eastAsia="zh-CN"/>
              </w:rPr>
              <w:t>Possibly option 3, if a problem is shown with the Rel-15 based procedure of option 1, Alt. 1, as it does not restrict configurations of SS sets (either USS or CSS).</w:t>
            </w:r>
          </w:p>
        </w:tc>
      </w:tr>
    </w:tbl>
    <w:p w14:paraId="56CA55A9" w14:textId="77777777" w:rsidR="0089476B" w:rsidRPr="0089476B" w:rsidRDefault="0089476B" w:rsidP="0089476B">
      <w:pPr>
        <w:adjustRightInd/>
        <w:rPr>
          <w:rFonts w:eastAsia="MS PGothic"/>
          <w:lang w:eastAsia="ja-JP"/>
        </w:rPr>
      </w:pPr>
    </w:p>
    <w:p w14:paraId="1D08D0EE" w14:textId="434CE2BE" w:rsidR="005F4675" w:rsidRPr="00C92AC2" w:rsidRDefault="005F4675" w:rsidP="005F4675">
      <w:pPr>
        <w:pStyle w:val="3"/>
        <w:rPr>
          <w:lang w:eastAsia="zh-CN"/>
        </w:rPr>
      </w:pPr>
      <w:r>
        <w:rPr>
          <w:lang w:eastAsia="zh-CN"/>
        </w:rPr>
        <w:t>Summary of third round email discussion</w:t>
      </w:r>
    </w:p>
    <w:p w14:paraId="7643F0C8" w14:textId="735C864A" w:rsidR="005F4675" w:rsidRPr="00257CE3" w:rsidRDefault="005F4675" w:rsidP="005F4675">
      <w:pPr>
        <w:rPr>
          <w:iCs/>
          <w:lang w:eastAsia="zh-CN"/>
        </w:rPr>
      </w:pPr>
      <w:r w:rsidRPr="00257CE3">
        <w:rPr>
          <w:rFonts w:hint="eastAsia"/>
          <w:iCs/>
          <w:lang w:eastAsia="zh-CN"/>
        </w:rPr>
        <w:t>B</w:t>
      </w:r>
      <w:r w:rsidRPr="00257CE3">
        <w:rPr>
          <w:iCs/>
          <w:lang w:eastAsia="zh-CN"/>
        </w:rPr>
        <w:t>ased</w:t>
      </w:r>
      <w:r>
        <w:rPr>
          <w:iCs/>
          <w:lang w:eastAsia="zh-CN"/>
        </w:rPr>
        <w:t xml:space="preserve"> on the above inputs and the discussion from the </w:t>
      </w:r>
      <w:r w:rsidR="000E101D">
        <w:rPr>
          <w:iCs/>
          <w:lang w:eastAsia="zh-CN"/>
        </w:rPr>
        <w:t>second</w:t>
      </w:r>
      <w:r>
        <w:rPr>
          <w:iCs/>
          <w:lang w:eastAsia="zh-CN"/>
        </w:rPr>
        <w:t xml:space="preserve"> third round email discussion, </w:t>
      </w:r>
      <w:r w:rsidR="00F02B31">
        <w:t>it was observed that no chance to down select to one of the above options at this meeting. The intention of the proposal is to set the candidate options for further discussion in the next meeting. The discussion we had here is still meaningful, at least we understand each other’s thinking better and have the set of clear options as the starting point for next meeting.</w:t>
      </w:r>
    </w:p>
    <w:p w14:paraId="04008F16" w14:textId="11AA0B1C" w:rsidR="00AC711C" w:rsidRDefault="000E101D" w:rsidP="00AC711C">
      <w:pPr>
        <w:rPr>
          <w:i/>
          <w:iCs/>
          <w:color w:val="000000"/>
          <w:sz w:val="21"/>
          <w:szCs w:val="21"/>
          <w:shd w:val="clear" w:color="auto" w:fill="FFFF00"/>
        </w:rPr>
      </w:pPr>
      <w:r>
        <w:rPr>
          <w:b/>
          <w:bCs/>
          <w:i/>
          <w:iCs/>
          <w:color w:val="000000"/>
          <w:sz w:val="21"/>
          <w:szCs w:val="21"/>
          <w:shd w:val="clear" w:color="auto" w:fill="FFFF00"/>
        </w:rPr>
        <w:t>Further revised p</w:t>
      </w:r>
      <w:r w:rsidR="00AC711C">
        <w:rPr>
          <w:b/>
          <w:bCs/>
          <w:i/>
          <w:iCs/>
          <w:color w:val="000000"/>
          <w:sz w:val="21"/>
          <w:szCs w:val="21"/>
          <w:shd w:val="clear" w:color="auto" w:fill="FFFF00"/>
        </w:rPr>
        <w:t>roposal #1</w:t>
      </w:r>
      <w:r w:rsidR="00AC711C">
        <w:rPr>
          <w:i/>
          <w:iCs/>
          <w:color w:val="000000"/>
          <w:sz w:val="21"/>
          <w:szCs w:val="21"/>
          <w:shd w:val="clear" w:color="auto" w:fill="FFFF00"/>
        </w:rPr>
        <w:t>:</w:t>
      </w:r>
      <w:r w:rsidR="00AC711C">
        <w:rPr>
          <w:rStyle w:val="apple-converted-space"/>
          <w:i/>
          <w:iCs/>
          <w:color w:val="000000"/>
          <w:sz w:val="21"/>
          <w:szCs w:val="21"/>
          <w:shd w:val="clear" w:color="auto" w:fill="FFFF00"/>
        </w:rPr>
        <w:t> </w:t>
      </w:r>
      <w:r w:rsidR="00AC711C">
        <w:rPr>
          <w:i/>
          <w:iCs/>
          <w:color w:val="000000"/>
          <w:sz w:val="21"/>
          <w:szCs w:val="21"/>
          <w:shd w:val="clear" w:color="auto" w:fill="FFFF00"/>
        </w:rPr>
        <w:t>For PDCCH overbooking/dropping, down select one from the following options:</w:t>
      </w:r>
    </w:p>
    <w:p w14:paraId="247DE5A8" w14:textId="77777777" w:rsidR="00AC711C" w:rsidRDefault="00AC711C" w:rsidP="00762397">
      <w:pPr>
        <w:numPr>
          <w:ilvl w:val="0"/>
          <w:numId w:val="17"/>
        </w:numPr>
        <w:autoSpaceDE/>
        <w:adjustRightInd/>
        <w:snapToGrid/>
        <w:spacing w:afterLines="30" w:after="72"/>
        <w:ind w:left="785" w:hanging="357"/>
        <w:jc w:val="left"/>
        <w:rPr>
          <w:i/>
          <w:iCs/>
          <w:color w:val="000000"/>
          <w:sz w:val="21"/>
          <w:szCs w:val="21"/>
          <w:lang w:eastAsia="ja-JP"/>
        </w:rPr>
      </w:pPr>
      <w:r>
        <w:rPr>
          <w:b/>
          <w:bCs/>
          <w:i/>
          <w:iCs/>
          <w:color w:val="000000"/>
          <w:sz w:val="21"/>
          <w:szCs w:val="21"/>
          <w:lang w:eastAsia="ja-JP"/>
        </w:rPr>
        <w:t>Option 1</w:t>
      </w:r>
      <w:r>
        <w:rPr>
          <w:rFonts w:ascii="宋体" w:hAnsi="宋体" w:hint="eastAsia"/>
          <w:i/>
          <w:iCs/>
          <w:color w:val="000000"/>
          <w:sz w:val="21"/>
          <w:szCs w:val="21"/>
        </w:rPr>
        <w:t>：</w:t>
      </w:r>
      <w:r>
        <w:rPr>
          <w:i/>
          <w:iCs/>
          <w:color w:val="000000"/>
          <w:sz w:val="21"/>
          <w:szCs w:val="21"/>
          <w:lang w:eastAsia="ja-JP"/>
        </w:rPr>
        <w:t xml:space="preserve">PDCCH overbooking/dropping is </w:t>
      </w:r>
      <w:r>
        <w:rPr>
          <w:i/>
          <w:iCs/>
          <w:sz w:val="21"/>
          <w:szCs w:val="21"/>
          <w:lang w:eastAsia="ja-JP"/>
        </w:rPr>
        <w:t>only performed in a span with CSS present</w:t>
      </w:r>
    </w:p>
    <w:p w14:paraId="0CE02D62" w14:textId="77777777" w:rsidR="00AC711C" w:rsidRDefault="00AC711C" w:rsidP="00762397">
      <w:pPr>
        <w:numPr>
          <w:ilvl w:val="1"/>
          <w:numId w:val="17"/>
        </w:numPr>
        <w:autoSpaceDE/>
        <w:adjustRightInd/>
        <w:snapToGrid/>
        <w:spacing w:afterLines="30" w:after="72"/>
        <w:ind w:hanging="357"/>
        <w:jc w:val="left"/>
        <w:rPr>
          <w:i/>
          <w:iCs/>
          <w:sz w:val="21"/>
          <w:szCs w:val="21"/>
          <w:lang w:eastAsia="ko-KR"/>
        </w:rPr>
      </w:pPr>
      <w:r>
        <w:rPr>
          <w:b/>
          <w:bCs/>
          <w:i/>
          <w:iCs/>
          <w:sz w:val="21"/>
          <w:szCs w:val="21"/>
          <w:lang w:eastAsia="ja-JP"/>
        </w:rPr>
        <w:t>Alt. 1</w:t>
      </w:r>
      <w:r>
        <w:rPr>
          <w:i/>
          <w:iCs/>
          <w:sz w:val="21"/>
          <w:szCs w:val="21"/>
          <w:lang w:eastAsia="ja-JP"/>
        </w:rPr>
        <w:t>: All span(s) with CSS present within a slot, including type-3 CSS</w:t>
      </w:r>
    </w:p>
    <w:p w14:paraId="0F39C9CB" w14:textId="77777777" w:rsidR="00AC711C" w:rsidRDefault="00AC711C" w:rsidP="00762397">
      <w:pPr>
        <w:numPr>
          <w:ilvl w:val="1"/>
          <w:numId w:val="17"/>
        </w:numPr>
        <w:autoSpaceDE/>
        <w:adjustRightInd/>
        <w:snapToGrid/>
        <w:spacing w:afterLines="30" w:after="72"/>
        <w:ind w:hanging="357"/>
        <w:jc w:val="left"/>
        <w:rPr>
          <w:i/>
          <w:iCs/>
          <w:sz w:val="21"/>
          <w:szCs w:val="21"/>
          <w:lang w:eastAsia="ja-JP"/>
        </w:rPr>
      </w:pPr>
      <w:r>
        <w:rPr>
          <w:b/>
          <w:bCs/>
          <w:i/>
          <w:iCs/>
          <w:sz w:val="21"/>
          <w:szCs w:val="21"/>
          <w:lang w:eastAsia="ja-JP"/>
        </w:rPr>
        <w:t>Alt. 2</w:t>
      </w:r>
      <w:r>
        <w:rPr>
          <w:i/>
          <w:iCs/>
          <w:sz w:val="21"/>
          <w:szCs w:val="21"/>
          <w:lang w:eastAsia="ja-JP"/>
        </w:rPr>
        <w:t>: All span(s) with CSS present within a slot, except for type-3 CSS</w:t>
      </w:r>
    </w:p>
    <w:p w14:paraId="36FF2546" w14:textId="77777777" w:rsidR="00AC711C" w:rsidRDefault="00AC711C" w:rsidP="00762397">
      <w:pPr>
        <w:numPr>
          <w:ilvl w:val="1"/>
          <w:numId w:val="17"/>
        </w:numPr>
        <w:autoSpaceDE/>
        <w:adjustRightInd/>
        <w:snapToGrid/>
        <w:spacing w:afterLines="30" w:after="72"/>
        <w:ind w:hanging="357"/>
        <w:jc w:val="left"/>
        <w:rPr>
          <w:i/>
          <w:iCs/>
          <w:sz w:val="21"/>
          <w:szCs w:val="21"/>
          <w:lang w:eastAsia="ja-JP"/>
        </w:rPr>
      </w:pPr>
      <w:r>
        <w:rPr>
          <w:b/>
          <w:bCs/>
          <w:i/>
          <w:iCs/>
          <w:sz w:val="21"/>
          <w:szCs w:val="21"/>
          <w:lang w:eastAsia="ja-JP"/>
        </w:rPr>
        <w:t>Alt. 3</w:t>
      </w:r>
      <w:r>
        <w:rPr>
          <w:i/>
          <w:iCs/>
          <w:sz w:val="21"/>
          <w:szCs w:val="21"/>
          <w:lang w:eastAsia="ja-JP"/>
        </w:rPr>
        <w:t xml:space="preserve">: At most X span(s) with CSS present within a slot, including type-3 CSS </w:t>
      </w:r>
    </w:p>
    <w:p w14:paraId="7545AE91" w14:textId="77777777" w:rsidR="00AC711C" w:rsidRDefault="00AC711C" w:rsidP="00762397">
      <w:pPr>
        <w:numPr>
          <w:ilvl w:val="2"/>
          <w:numId w:val="17"/>
        </w:numPr>
        <w:autoSpaceDE/>
        <w:adjustRightInd/>
        <w:snapToGrid/>
        <w:spacing w:afterLines="30" w:after="72"/>
        <w:ind w:hanging="357"/>
        <w:jc w:val="left"/>
        <w:rPr>
          <w:i/>
          <w:iCs/>
          <w:sz w:val="21"/>
          <w:szCs w:val="21"/>
          <w:lang w:eastAsia="ja-JP"/>
        </w:rPr>
      </w:pPr>
      <w:r>
        <w:rPr>
          <w:i/>
          <w:iCs/>
          <w:sz w:val="21"/>
          <w:szCs w:val="21"/>
        </w:rPr>
        <w:t>FFS: If the number of spans with CSS present within a slot is larger than X, then PDCCH overbooking/dropping is performed in the first X spans with CSS present</w:t>
      </w:r>
    </w:p>
    <w:p w14:paraId="0D46DD1A" w14:textId="77777777" w:rsidR="00AC711C" w:rsidRDefault="00AC711C" w:rsidP="00762397">
      <w:pPr>
        <w:numPr>
          <w:ilvl w:val="2"/>
          <w:numId w:val="17"/>
        </w:numPr>
        <w:autoSpaceDE/>
        <w:adjustRightInd/>
        <w:snapToGrid/>
        <w:spacing w:afterLines="30" w:after="72"/>
        <w:ind w:hanging="357"/>
        <w:jc w:val="left"/>
        <w:rPr>
          <w:i/>
          <w:iCs/>
          <w:sz w:val="21"/>
          <w:szCs w:val="21"/>
          <w:lang w:eastAsia="ja-JP"/>
        </w:rPr>
      </w:pPr>
      <w:r>
        <w:rPr>
          <w:i/>
          <w:iCs/>
          <w:sz w:val="21"/>
          <w:szCs w:val="21"/>
        </w:rPr>
        <w:t>For the value of X,</w:t>
      </w:r>
    </w:p>
    <w:p w14:paraId="729CDBA0" w14:textId="77777777" w:rsidR="00AC711C" w:rsidRDefault="00AC711C" w:rsidP="00762397">
      <w:pPr>
        <w:numPr>
          <w:ilvl w:val="3"/>
          <w:numId w:val="17"/>
        </w:numPr>
        <w:autoSpaceDE/>
        <w:adjustRightInd/>
        <w:snapToGrid/>
        <w:spacing w:afterLines="30" w:after="72"/>
        <w:jc w:val="left"/>
        <w:rPr>
          <w:i/>
          <w:iCs/>
          <w:sz w:val="21"/>
          <w:szCs w:val="21"/>
          <w:lang w:eastAsia="ja-JP"/>
        </w:rPr>
      </w:pPr>
      <w:r>
        <w:rPr>
          <w:i/>
          <w:iCs/>
          <w:color w:val="000000"/>
          <w:sz w:val="21"/>
          <w:szCs w:val="21"/>
          <w:lang w:eastAsia="ja-JP"/>
        </w:rPr>
        <w:t>Alt.3-1: X=2</w:t>
      </w:r>
      <w:r>
        <w:rPr>
          <w:i/>
          <w:iCs/>
          <w:color w:val="FF0000"/>
          <w:sz w:val="21"/>
          <w:szCs w:val="21"/>
          <w:lang w:eastAsia="ja-JP"/>
        </w:rPr>
        <w:t xml:space="preserve"> </w:t>
      </w:r>
    </w:p>
    <w:p w14:paraId="06A27746" w14:textId="77777777" w:rsidR="00AC711C" w:rsidRDefault="00AC711C" w:rsidP="00762397">
      <w:pPr>
        <w:numPr>
          <w:ilvl w:val="3"/>
          <w:numId w:val="17"/>
        </w:numPr>
        <w:autoSpaceDE/>
        <w:adjustRightInd/>
        <w:snapToGrid/>
        <w:spacing w:afterLines="30" w:after="72"/>
        <w:jc w:val="left"/>
        <w:rPr>
          <w:i/>
          <w:iCs/>
          <w:color w:val="1F497D"/>
          <w:sz w:val="21"/>
          <w:szCs w:val="21"/>
          <w:lang w:eastAsia="ja-JP"/>
        </w:rPr>
      </w:pPr>
      <w:r>
        <w:rPr>
          <w:i/>
          <w:iCs/>
          <w:color w:val="000000"/>
          <w:sz w:val="21"/>
          <w:szCs w:val="21"/>
          <w:lang w:eastAsia="ja-JP"/>
        </w:rPr>
        <w:t>Alt.3-2: X=1</w:t>
      </w:r>
    </w:p>
    <w:p w14:paraId="21C66C82" w14:textId="77777777" w:rsidR="00AC711C" w:rsidRDefault="00AC711C" w:rsidP="00762397">
      <w:pPr>
        <w:numPr>
          <w:ilvl w:val="3"/>
          <w:numId w:val="17"/>
        </w:numPr>
        <w:autoSpaceDE/>
        <w:autoSpaceDN/>
        <w:adjustRightInd/>
        <w:snapToGrid/>
        <w:spacing w:after="72"/>
        <w:jc w:val="left"/>
        <w:rPr>
          <w:i/>
          <w:iCs/>
          <w:sz w:val="21"/>
          <w:szCs w:val="21"/>
          <w:lang w:eastAsia="zh-CN"/>
        </w:rPr>
      </w:pPr>
      <w:r>
        <w:rPr>
          <w:i/>
          <w:iCs/>
          <w:sz w:val="21"/>
          <w:szCs w:val="21"/>
        </w:rPr>
        <w:t xml:space="preserve">Alt.3-3: X is UE capability </w:t>
      </w:r>
    </w:p>
    <w:p w14:paraId="543D73EB" w14:textId="77777777" w:rsidR="00AC711C" w:rsidRDefault="00AC711C" w:rsidP="00762397">
      <w:pPr>
        <w:numPr>
          <w:ilvl w:val="0"/>
          <w:numId w:val="17"/>
        </w:numPr>
        <w:autoSpaceDE/>
        <w:adjustRightInd/>
        <w:snapToGrid/>
        <w:spacing w:after="0"/>
        <w:ind w:left="782" w:hanging="357"/>
        <w:jc w:val="left"/>
        <w:rPr>
          <w:i/>
          <w:iCs/>
          <w:color w:val="000000"/>
          <w:sz w:val="21"/>
          <w:szCs w:val="21"/>
          <w:lang w:eastAsia="ja-JP"/>
        </w:rPr>
      </w:pPr>
      <w:r>
        <w:rPr>
          <w:b/>
          <w:bCs/>
          <w:i/>
          <w:iCs/>
          <w:color w:val="000000"/>
          <w:sz w:val="21"/>
          <w:szCs w:val="21"/>
          <w:lang w:eastAsia="ja-JP"/>
        </w:rPr>
        <w:t>Option 2</w:t>
      </w:r>
      <w:r>
        <w:rPr>
          <w:rFonts w:ascii="宋体" w:hAnsi="宋体" w:hint="eastAsia"/>
          <w:i/>
          <w:iCs/>
          <w:color w:val="000000"/>
          <w:sz w:val="21"/>
          <w:szCs w:val="21"/>
        </w:rPr>
        <w:t>：</w:t>
      </w:r>
      <w:r>
        <w:rPr>
          <w:i/>
          <w:iCs/>
          <w:color w:val="000000"/>
          <w:sz w:val="21"/>
          <w:szCs w:val="21"/>
          <w:lang w:eastAsia="ja-JP"/>
        </w:rPr>
        <w:t xml:space="preserve">PDCCH overbooking/dropping is </w:t>
      </w:r>
      <w:r>
        <w:rPr>
          <w:i/>
          <w:iCs/>
          <w:sz w:val="21"/>
          <w:szCs w:val="21"/>
          <w:lang w:eastAsia="ja-JP"/>
        </w:rPr>
        <w:t>only performed</w:t>
      </w:r>
      <w:r>
        <w:rPr>
          <w:i/>
          <w:iCs/>
          <w:color w:val="000000"/>
          <w:sz w:val="21"/>
          <w:szCs w:val="21"/>
          <w:lang w:eastAsia="ja-JP"/>
        </w:rPr>
        <w:t xml:space="preserve"> in at most X span(s) with</w:t>
      </w:r>
      <w:r>
        <w:rPr>
          <w:i/>
          <w:iCs/>
          <w:sz w:val="21"/>
          <w:szCs w:val="21"/>
          <w:lang w:eastAsia="ja-JP"/>
        </w:rPr>
        <w:t>in a slot;</w:t>
      </w:r>
    </w:p>
    <w:p w14:paraId="5494DD28" w14:textId="77777777" w:rsidR="00AC711C" w:rsidRDefault="00AC711C" w:rsidP="00762397">
      <w:pPr>
        <w:numPr>
          <w:ilvl w:val="1"/>
          <w:numId w:val="17"/>
        </w:numPr>
        <w:autoSpaceDE/>
        <w:adjustRightInd/>
        <w:snapToGrid/>
        <w:spacing w:afterLines="30" w:after="72"/>
        <w:ind w:hanging="357"/>
        <w:jc w:val="left"/>
        <w:rPr>
          <w:i/>
          <w:iCs/>
          <w:sz w:val="21"/>
          <w:szCs w:val="21"/>
          <w:lang w:eastAsia="ko-KR"/>
        </w:rPr>
      </w:pPr>
      <w:r>
        <w:rPr>
          <w:i/>
          <w:iCs/>
          <w:sz w:val="21"/>
          <w:szCs w:val="21"/>
          <w:lang w:eastAsia="ja-JP"/>
        </w:rPr>
        <w:lastRenderedPageBreak/>
        <w:t> </w:t>
      </w:r>
      <w:r>
        <w:rPr>
          <w:b/>
          <w:bCs/>
          <w:i/>
          <w:iCs/>
          <w:sz w:val="21"/>
          <w:szCs w:val="21"/>
          <w:lang w:eastAsia="ja-JP"/>
        </w:rPr>
        <w:t>Alt. 1</w:t>
      </w:r>
      <w:r>
        <w:rPr>
          <w:i/>
          <w:iCs/>
          <w:sz w:val="21"/>
          <w:szCs w:val="21"/>
          <w:lang w:eastAsia="ja-JP"/>
        </w:rPr>
        <w:t>: the value of X is 1</w:t>
      </w:r>
    </w:p>
    <w:p w14:paraId="6DF518C0" w14:textId="77777777" w:rsidR="00AC711C" w:rsidRDefault="00AC711C" w:rsidP="00762397">
      <w:pPr>
        <w:numPr>
          <w:ilvl w:val="1"/>
          <w:numId w:val="17"/>
        </w:numPr>
        <w:autoSpaceDE/>
        <w:adjustRightInd/>
        <w:snapToGrid/>
        <w:spacing w:afterLines="30" w:after="72"/>
        <w:ind w:hanging="357"/>
        <w:jc w:val="left"/>
        <w:rPr>
          <w:i/>
          <w:iCs/>
          <w:sz w:val="21"/>
          <w:szCs w:val="21"/>
          <w:lang w:eastAsia="ja-JP"/>
        </w:rPr>
      </w:pPr>
      <w:r>
        <w:rPr>
          <w:b/>
          <w:bCs/>
          <w:i/>
          <w:iCs/>
          <w:sz w:val="21"/>
          <w:szCs w:val="21"/>
          <w:lang w:eastAsia="ja-JP"/>
        </w:rPr>
        <w:t>Alt. 2</w:t>
      </w:r>
      <w:r>
        <w:rPr>
          <w:i/>
          <w:iCs/>
          <w:sz w:val="21"/>
          <w:szCs w:val="21"/>
          <w:lang w:eastAsia="ja-JP"/>
        </w:rPr>
        <w:t>: X is UE capability</w:t>
      </w:r>
    </w:p>
    <w:p w14:paraId="5D2B0948" w14:textId="5E617B19" w:rsidR="00F02B31" w:rsidRPr="00AC711C" w:rsidRDefault="00AC711C" w:rsidP="00762397">
      <w:pPr>
        <w:numPr>
          <w:ilvl w:val="0"/>
          <w:numId w:val="17"/>
        </w:numPr>
        <w:autoSpaceDE/>
        <w:autoSpaceDN/>
        <w:adjustRightInd/>
        <w:snapToGrid/>
        <w:spacing w:before="100" w:beforeAutospacing="1" w:after="100" w:afterAutospacing="1"/>
        <w:jc w:val="left"/>
        <w:rPr>
          <w:rFonts w:hint="eastAsia"/>
          <w:color w:val="000000"/>
          <w:sz w:val="21"/>
          <w:szCs w:val="21"/>
          <w:lang w:eastAsia="ja-JP"/>
        </w:rPr>
      </w:pPr>
      <w:r>
        <w:rPr>
          <w:b/>
          <w:bCs/>
          <w:i/>
          <w:iCs/>
          <w:color w:val="000000"/>
          <w:sz w:val="21"/>
          <w:szCs w:val="21"/>
          <w:lang w:eastAsia="ja-JP"/>
        </w:rPr>
        <w:t>Option 3:</w:t>
      </w:r>
      <w:r>
        <w:rPr>
          <w:color w:val="000000"/>
          <w:sz w:val="21"/>
          <w:szCs w:val="21"/>
          <w:lang w:eastAsia="ja-JP"/>
        </w:rPr>
        <w:t xml:space="preserve"> </w:t>
      </w:r>
      <w:r>
        <w:rPr>
          <w:i/>
          <w:iCs/>
          <w:color w:val="000000"/>
          <w:sz w:val="21"/>
          <w:szCs w:val="21"/>
          <w:lang w:eastAsia="ja-JP"/>
        </w:rPr>
        <w:t>PDCCH overbooking is allowed in any span regardless of whether CSS is present in a span.</w:t>
      </w:r>
      <w:r>
        <w:rPr>
          <w:color w:val="000000"/>
        </w:rPr>
        <w:t xml:space="preserve"> </w:t>
      </w:r>
    </w:p>
    <w:p w14:paraId="570FED1E" w14:textId="77777777" w:rsidR="00F02B31" w:rsidRPr="00F02B31" w:rsidRDefault="00F02B31" w:rsidP="00F02B31">
      <w:r w:rsidRPr="00F02B31">
        <w:rPr>
          <w:b/>
          <w:bCs/>
        </w:rPr>
        <w:t>Please comment if you think any of the above option is not clear or need any modification. </w:t>
      </w:r>
    </w:p>
    <w:tbl>
      <w:tblPr>
        <w:tblW w:w="0" w:type="auto"/>
        <w:tblCellMar>
          <w:left w:w="0" w:type="dxa"/>
          <w:right w:w="0" w:type="dxa"/>
        </w:tblCellMar>
        <w:tblLook w:val="04A0" w:firstRow="1" w:lastRow="0" w:firstColumn="1" w:lastColumn="0" w:noHBand="0" w:noVBand="1"/>
      </w:tblPr>
      <w:tblGrid>
        <w:gridCol w:w="2111"/>
        <w:gridCol w:w="7186"/>
      </w:tblGrid>
      <w:tr w:rsidR="00F02B31" w:rsidRPr="00F02B31" w14:paraId="2B163BBC" w14:textId="77777777" w:rsidTr="00F02B31">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9086933" w14:textId="77777777" w:rsidR="00F02B31" w:rsidRPr="00F02B31" w:rsidRDefault="00F02B31">
            <w:pPr>
              <w:spacing w:beforeLines="50" w:before="120"/>
              <w:rPr>
                <w:i/>
                <w:iCs/>
              </w:rPr>
            </w:pPr>
            <w:r w:rsidRPr="00F02B31">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2B88013" w14:textId="77777777" w:rsidR="00F02B31" w:rsidRPr="00F02B31" w:rsidRDefault="00F02B31">
            <w:pPr>
              <w:spacing w:beforeLines="50" w:before="120"/>
              <w:rPr>
                <w:i/>
                <w:iCs/>
              </w:rPr>
            </w:pPr>
            <w:r w:rsidRPr="00F02B31">
              <w:rPr>
                <w:i/>
                <w:iCs/>
              </w:rPr>
              <w:t>View</w:t>
            </w:r>
          </w:p>
        </w:tc>
      </w:tr>
      <w:tr w:rsidR="00F02B31" w:rsidRPr="00F02B31" w14:paraId="39E6AB89" w14:textId="77777777" w:rsidTr="00F02B31">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E6541" w14:textId="77777777" w:rsidR="00F02B31" w:rsidRPr="00F02B31" w:rsidRDefault="00F02B31">
            <w:pPr>
              <w:spacing w:beforeLines="50" w:before="120"/>
              <w:rPr>
                <w:lang w:eastAsia="zh-CN"/>
              </w:rPr>
            </w:pPr>
            <w:r w:rsidRPr="00F02B31">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07F2CCE" w14:textId="77777777" w:rsidR="00F02B31" w:rsidRPr="00F02B31" w:rsidRDefault="00F02B31">
            <w:pPr>
              <w:spacing w:beforeLines="50" w:before="120"/>
              <w:rPr>
                <w:i/>
                <w:iCs/>
              </w:rPr>
            </w:pPr>
            <w:r w:rsidRPr="00F02B31">
              <w:t xml:space="preserve">It was observed that no chance to down select to one of the above options at this meeting. The intention of the proposal is to set the candidate options for further discussion in the next meeting. The discussion we had here is still meaningful, at least we understand each other’s thinking better and have the set of clear options as the starting point for next meeting. </w:t>
            </w:r>
          </w:p>
        </w:tc>
      </w:tr>
      <w:tr w:rsidR="00F02B31" w:rsidRPr="00F02B31" w14:paraId="290EB23E" w14:textId="77777777" w:rsidTr="00F02B31">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4F724C" w14:textId="77777777" w:rsidR="00F02B31" w:rsidRPr="00F02B31" w:rsidRDefault="00F02B31">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3FE0AB0C" w14:textId="77777777" w:rsidR="00F02B31" w:rsidRPr="00F02B31" w:rsidRDefault="00F02B31">
            <w:pPr>
              <w:spacing w:beforeLines="50" w:before="120"/>
              <w:rPr>
                <w:i/>
                <w:iCs/>
              </w:rPr>
            </w:pPr>
          </w:p>
        </w:tc>
      </w:tr>
    </w:tbl>
    <w:p w14:paraId="6F8602C4" w14:textId="77777777" w:rsidR="00356C24" w:rsidRPr="00F02B31" w:rsidRDefault="00356C24" w:rsidP="00F15CCE">
      <w:pPr>
        <w:rPr>
          <w:iCs/>
          <w:lang w:eastAsia="zh-CN"/>
        </w:rPr>
      </w:pPr>
    </w:p>
    <w:p w14:paraId="25AB8353" w14:textId="5BCFCB1B" w:rsidR="002F27E6" w:rsidRDefault="00BE1C68" w:rsidP="00F15CCE">
      <w:pPr>
        <w:rPr>
          <w:iCs/>
          <w:lang w:eastAsia="zh-CN"/>
        </w:rPr>
      </w:pPr>
      <w:r>
        <w:rPr>
          <w:rFonts w:hint="eastAsia"/>
          <w:iCs/>
          <w:lang w:eastAsia="zh-CN"/>
        </w:rPr>
        <w:t>S</w:t>
      </w:r>
      <w:r>
        <w:rPr>
          <w:iCs/>
          <w:lang w:eastAsia="zh-CN"/>
        </w:rPr>
        <w:t xml:space="preserve">ome further discussion on potential down-selection, but in the end none </w:t>
      </w:r>
      <w:r w:rsidR="00392A48">
        <w:rPr>
          <w:iCs/>
          <w:lang w:eastAsia="zh-CN"/>
        </w:rPr>
        <w:t>of them wa</w:t>
      </w:r>
      <w:r>
        <w:rPr>
          <w:iCs/>
          <w:lang w:eastAsia="zh-CN"/>
        </w:rPr>
        <w:t xml:space="preserve">s agreed to be removed. As to the UE complexity, companies cannot achieve consensus either. </w:t>
      </w:r>
      <w:r w:rsidR="00392A48">
        <w:rPr>
          <w:iCs/>
          <w:lang w:eastAsia="zh-CN"/>
        </w:rPr>
        <w:t xml:space="preserve">Companies are encouraged to check and think about it thoroughly, then in the next meeting hopefully we can make some progress. </w:t>
      </w:r>
    </w:p>
    <w:p w14:paraId="002AEB91" w14:textId="77777777" w:rsidR="002748E7" w:rsidRDefault="002748E7" w:rsidP="00F15CCE">
      <w:pPr>
        <w:rPr>
          <w:rFonts w:hint="eastAsia"/>
          <w:iCs/>
          <w:lang w:eastAsia="zh-CN"/>
        </w:rPr>
      </w:pPr>
    </w:p>
    <w:p w14:paraId="65D1B186" w14:textId="249683C3" w:rsidR="002748E7" w:rsidRPr="00C92AC2" w:rsidRDefault="002748E7" w:rsidP="002748E7">
      <w:pPr>
        <w:pStyle w:val="3"/>
        <w:rPr>
          <w:lang w:eastAsia="zh-CN"/>
        </w:rPr>
      </w:pPr>
      <w:r>
        <w:rPr>
          <w:lang w:eastAsia="zh-CN"/>
        </w:rPr>
        <w:t>Conclusion from the email discussion</w:t>
      </w:r>
    </w:p>
    <w:p w14:paraId="62E7010E" w14:textId="50D88A28" w:rsidR="002748E7" w:rsidRDefault="002748E7" w:rsidP="002748E7">
      <w:pPr>
        <w:rPr>
          <w:lang w:eastAsia="zh-CN"/>
        </w:rPr>
      </w:pPr>
      <w:r>
        <w:rPr>
          <w:iCs/>
          <w:lang w:eastAsia="zh-CN"/>
        </w:rPr>
        <w:t xml:space="preserve">Unfortunately we were not able to do any down-selection in the end. Chairman </w:t>
      </w:r>
      <w:r>
        <w:rPr>
          <w:lang w:eastAsia="zh-CN"/>
        </w:rPr>
        <w:t xml:space="preserve">suggest that we take a note of the proposal below, and strongly encourage us to use the proposals to do more analysis with the hope that we can conclude in April. </w:t>
      </w:r>
    </w:p>
    <w:p w14:paraId="71459090" w14:textId="77777777" w:rsidR="002748E7" w:rsidRPr="002748E7" w:rsidRDefault="002748E7" w:rsidP="002748E7">
      <w:pPr>
        <w:rPr>
          <w:iCs/>
          <w:lang w:eastAsia="zh-CN"/>
        </w:rPr>
      </w:pPr>
    </w:p>
    <w:p w14:paraId="2D4C4808" w14:textId="77777777" w:rsidR="002748E7" w:rsidRDefault="002748E7" w:rsidP="002748E7">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627433FF" w14:textId="77777777" w:rsidR="002748E7" w:rsidRDefault="002748E7" w:rsidP="002748E7">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EFB965B" w14:textId="77777777" w:rsidR="002748E7" w:rsidRDefault="002748E7" w:rsidP="002748E7">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4C3D6EF" w14:textId="77777777" w:rsidR="002748E7" w:rsidRDefault="002748E7" w:rsidP="002748E7">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5819594D" w14:textId="77777777" w:rsidR="002748E7" w:rsidRDefault="002748E7" w:rsidP="002748E7">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5F83CDF1" w14:textId="77777777" w:rsidR="002748E7" w:rsidRDefault="002748E7" w:rsidP="002748E7">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5E8070C3" w14:textId="77777777" w:rsidR="002748E7" w:rsidRDefault="002748E7" w:rsidP="002748E7">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0072DD5C" w14:textId="77777777" w:rsidR="002748E7" w:rsidRDefault="002748E7" w:rsidP="00762397">
      <w:pPr>
        <w:numPr>
          <w:ilvl w:val="3"/>
          <w:numId w:val="22"/>
        </w:numPr>
        <w:autoSpaceDE/>
        <w:adjustRightInd/>
        <w:snapToGrid/>
        <w:spacing w:after="72"/>
        <w:jc w:val="left"/>
        <w:rPr>
          <w:color w:val="000000"/>
        </w:rPr>
      </w:pPr>
      <w:r>
        <w:rPr>
          <w:i/>
          <w:iCs/>
          <w:color w:val="000000"/>
          <w:sz w:val="21"/>
          <w:szCs w:val="21"/>
        </w:rPr>
        <w:t xml:space="preserve">Alt.3-1: X=2 </w:t>
      </w:r>
    </w:p>
    <w:p w14:paraId="51A2B0D8" w14:textId="77777777" w:rsidR="002748E7" w:rsidRDefault="002748E7" w:rsidP="00762397">
      <w:pPr>
        <w:numPr>
          <w:ilvl w:val="3"/>
          <w:numId w:val="22"/>
        </w:numPr>
        <w:autoSpaceDE/>
        <w:adjustRightInd/>
        <w:snapToGrid/>
        <w:spacing w:after="72"/>
        <w:jc w:val="left"/>
        <w:rPr>
          <w:color w:val="000000"/>
        </w:rPr>
      </w:pPr>
      <w:r>
        <w:rPr>
          <w:i/>
          <w:iCs/>
          <w:color w:val="000000"/>
          <w:sz w:val="21"/>
          <w:szCs w:val="21"/>
        </w:rPr>
        <w:t>Alt.3-2: X=1</w:t>
      </w:r>
    </w:p>
    <w:p w14:paraId="69671E91" w14:textId="77777777" w:rsidR="002748E7" w:rsidRDefault="002748E7" w:rsidP="00762397">
      <w:pPr>
        <w:numPr>
          <w:ilvl w:val="3"/>
          <w:numId w:val="22"/>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340C8CA6" w14:textId="77777777" w:rsidR="002748E7" w:rsidRDefault="002748E7" w:rsidP="002748E7">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607C8C54" w14:textId="77777777" w:rsidR="002748E7" w:rsidRDefault="002748E7" w:rsidP="002748E7">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25204C0F" w14:textId="77777777" w:rsidR="002748E7" w:rsidRDefault="002748E7" w:rsidP="002748E7">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5A5B07C2" w14:textId="01EA6DB6" w:rsidR="002748E7" w:rsidRDefault="002748E7" w:rsidP="00762397">
      <w:pPr>
        <w:numPr>
          <w:ilvl w:val="0"/>
          <w:numId w:val="23"/>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197F9C7C" w14:textId="77777777" w:rsidR="00B63A65" w:rsidRPr="00B63A65" w:rsidRDefault="00B63A65" w:rsidP="00B63A65">
      <w:pPr>
        <w:autoSpaceDE/>
        <w:autoSpaceDN/>
        <w:adjustRightInd/>
        <w:snapToGrid/>
        <w:spacing w:after="0"/>
        <w:ind w:left="720"/>
        <w:jc w:val="left"/>
        <w:rPr>
          <w:rFonts w:hint="eastAsia"/>
          <w:color w:val="000000"/>
        </w:rPr>
      </w:pPr>
    </w:p>
    <w:p w14:paraId="2BCAB726" w14:textId="7FB7C85B" w:rsidR="005D4D46" w:rsidRDefault="005D4D46" w:rsidP="005D4D46">
      <w:pPr>
        <w:pStyle w:val="2"/>
        <w:rPr>
          <w:lang w:eastAsia="zh-CN"/>
        </w:rPr>
      </w:pPr>
      <w:r>
        <w:rPr>
          <w:lang w:eastAsia="zh-CN"/>
        </w:rPr>
        <w:lastRenderedPageBreak/>
        <w:t xml:space="preserve">How to perform PDCCH dropping in a span  </w:t>
      </w:r>
    </w:p>
    <w:p w14:paraId="03250C86" w14:textId="5A2AF393" w:rsidR="00356C24" w:rsidRPr="005D4D46" w:rsidRDefault="005D4D46" w:rsidP="00F15CCE">
      <w:pPr>
        <w:pStyle w:val="3"/>
        <w:rPr>
          <w:rFonts w:hint="eastAsia"/>
          <w:lang w:eastAsia="zh-CN"/>
        </w:rPr>
      </w:pPr>
      <w:r>
        <w:rPr>
          <w:lang w:eastAsia="zh-CN"/>
        </w:rPr>
        <w:t>Summary of first round email discussion</w:t>
      </w:r>
    </w:p>
    <w:p w14:paraId="46D3F815" w14:textId="0D8DB315" w:rsidR="00E62343" w:rsidRDefault="00E62343" w:rsidP="00E62343">
      <w:pPr>
        <w:spacing w:beforeLines="50" w:before="120"/>
        <w:rPr>
          <w:lang w:eastAsia="zh-CN"/>
        </w:rPr>
      </w:pPr>
      <w:r>
        <w:rPr>
          <w:rFonts w:hint="eastAsia"/>
          <w:lang w:eastAsia="zh-CN"/>
        </w:rPr>
        <w:t>As to the details of how to perform the dropping</w:t>
      </w:r>
      <w:r w:rsidR="00881E6E">
        <w:rPr>
          <w:lang w:eastAsia="zh-CN"/>
        </w:rPr>
        <w:t xml:space="preserve"> in a span</w:t>
      </w:r>
      <w:r>
        <w:rPr>
          <w:rFonts w:hint="eastAsia"/>
          <w:lang w:eastAsia="zh-CN"/>
        </w:rPr>
        <w:t xml:space="preserve">, some </w:t>
      </w:r>
      <w:r>
        <w:rPr>
          <w:lang w:eastAsia="zh-CN"/>
        </w:rPr>
        <w:t>candidate</w:t>
      </w:r>
      <w:r>
        <w:rPr>
          <w:rFonts w:hint="eastAsia"/>
          <w:lang w:eastAsia="zh-CN"/>
        </w:rPr>
        <w:t xml:space="preserve"> </w:t>
      </w:r>
      <w:r>
        <w:rPr>
          <w:lang w:eastAsia="zh-CN"/>
        </w:rPr>
        <w:t>solutions are proposed by companies as summarized below:</w:t>
      </w:r>
    </w:p>
    <w:p w14:paraId="4CE1099B" w14:textId="77777777" w:rsidR="00E62343" w:rsidRDefault="00E62343" w:rsidP="00762397">
      <w:pPr>
        <w:pStyle w:val="3GPPNormalText"/>
        <w:widowControl w:val="0"/>
        <w:numPr>
          <w:ilvl w:val="0"/>
          <w:numId w:val="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4325CF9F" w14:textId="1C9AF1B0" w:rsidR="00735073" w:rsidRPr="00AA70DF" w:rsidRDefault="00735073" w:rsidP="00762397">
      <w:pPr>
        <w:pStyle w:val="af1"/>
        <w:numPr>
          <w:ilvl w:val="1"/>
          <w:numId w:val="4"/>
        </w:numPr>
        <w:rPr>
          <w:i/>
          <w:iCs/>
        </w:rPr>
      </w:pPr>
      <w:r w:rsidRPr="00735073">
        <w:rPr>
          <w:i/>
          <w:color w:val="000000" w:themeColor="text1"/>
          <w:lang w:val="en-GB" w:eastAsia="zh-CN"/>
        </w:rPr>
        <w:t>Support:</w:t>
      </w:r>
    </w:p>
    <w:p w14:paraId="703A6030" w14:textId="77777777" w:rsidR="00E62343" w:rsidRDefault="00E62343" w:rsidP="00762397">
      <w:pPr>
        <w:pStyle w:val="3GPPNormalText"/>
        <w:widowControl w:val="0"/>
        <w:numPr>
          <w:ilvl w:val="0"/>
          <w:numId w:val="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03D12966" w14:textId="5508FFC3" w:rsidR="00951D87" w:rsidRPr="00951D87" w:rsidRDefault="00735073" w:rsidP="00762397">
      <w:pPr>
        <w:pStyle w:val="af1"/>
        <w:numPr>
          <w:ilvl w:val="1"/>
          <w:numId w:val="4"/>
        </w:numPr>
        <w:rPr>
          <w:i/>
        </w:rPr>
      </w:pPr>
      <w:r w:rsidRPr="00735073">
        <w:rPr>
          <w:i/>
          <w:color w:val="000000" w:themeColor="text1"/>
          <w:lang w:val="en-GB" w:eastAsia="zh-CN"/>
        </w:rPr>
        <w:t xml:space="preserve">Support: </w:t>
      </w:r>
      <w:r w:rsidR="00951D87">
        <w:rPr>
          <w:i/>
          <w:color w:val="0000FF"/>
          <w:lang w:val="en-GB" w:eastAsia="zh-CN"/>
        </w:rPr>
        <w:t xml:space="preserve">Intel </w:t>
      </w:r>
      <w:r w:rsidR="00951D87">
        <w:rPr>
          <w:i/>
          <w:color w:val="0070C0"/>
          <w:lang w:eastAsia="zh-CN"/>
        </w:rPr>
        <w:t xml:space="preserve"> </w:t>
      </w:r>
      <w:r w:rsidR="00951D87" w:rsidRPr="00B6639F">
        <w:rPr>
          <w:i/>
          <w:lang w:eastAsia="zh-CN"/>
        </w:rPr>
        <w:t xml:space="preserve"> </w:t>
      </w:r>
    </w:p>
    <w:p w14:paraId="0A890C53" w14:textId="77777777" w:rsidR="00E62343" w:rsidRPr="00AA70DF" w:rsidRDefault="00E62343" w:rsidP="00762397">
      <w:pPr>
        <w:pStyle w:val="3GPPNormalText"/>
        <w:widowControl w:val="0"/>
        <w:numPr>
          <w:ilvl w:val="0"/>
          <w:numId w:val="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46AA7B6F" w14:textId="6FE51A10" w:rsidR="00E62343" w:rsidRPr="00B6639F" w:rsidRDefault="00735073" w:rsidP="00762397">
      <w:pPr>
        <w:pStyle w:val="af1"/>
        <w:numPr>
          <w:ilvl w:val="1"/>
          <w:numId w:val="4"/>
        </w:numPr>
        <w:rPr>
          <w:i/>
        </w:rPr>
      </w:pPr>
      <w:r w:rsidRPr="00735073">
        <w:rPr>
          <w:i/>
          <w:color w:val="000000" w:themeColor="text1"/>
          <w:lang w:val="en-GB" w:eastAsia="zh-CN"/>
        </w:rPr>
        <w:t>Support:</w:t>
      </w:r>
      <w:r>
        <w:rPr>
          <w:i/>
          <w:color w:val="000000" w:themeColor="text1"/>
          <w:lang w:val="en-GB" w:eastAsia="zh-CN"/>
        </w:rPr>
        <w:t xml:space="preserve"> </w:t>
      </w:r>
      <w:r w:rsidR="00E62343" w:rsidRPr="00331BF2">
        <w:rPr>
          <w:i/>
          <w:color w:val="0000FF"/>
          <w:lang w:val="en-GB" w:eastAsia="zh-CN"/>
        </w:rPr>
        <w:t>Ericsson</w:t>
      </w:r>
      <w:r w:rsidR="00E62343">
        <w:rPr>
          <w:i/>
          <w:color w:val="0000FF"/>
          <w:lang w:val="en-GB" w:eastAsia="zh-CN"/>
        </w:rPr>
        <w:t>, LG, Sharp (</w:t>
      </w:r>
      <w:r w:rsidR="00E62343" w:rsidRPr="00BF385E">
        <w:rPr>
          <w:i/>
          <w:color w:val="000000" w:themeColor="text1"/>
          <w:lang w:val="en-GB" w:eastAsia="zh-CN"/>
        </w:rPr>
        <w:t>AL level</w:t>
      </w:r>
      <w:r w:rsidR="00E62343">
        <w:rPr>
          <w:i/>
          <w:color w:val="0000FF"/>
          <w:lang w:val="en-GB" w:eastAsia="zh-CN"/>
        </w:rPr>
        <w:t xml:space="preserve">) </w:t>
      </w:r>
      <w:r w:rsidR="00E62343">
        <w:rPr>
          <w:i/>
          <w:color w:val="0070C0"/>
          <w:lang w:eastAsia="zh-CN"/>
        </w:rPr>
        <w:t xml:space="preserve"> </w:t>
      </w:r>
      <w:r w:rsidR="00E62343" w:rsidRPr="00B6639F">
        <w:rPr>
          <w:i/>
          <w:lang w:eastAsia="zh-CN"/>
        </w:rPr>
        <w:t xml:space="preserve"> </w:t>
      </w:r>
    </w:p>
    <w:p w14:paraId="39EA88E9" w14:textId="77777777" w:rsidR="00AA21EA" w:rsidRDefault="00AA21EA" w:rsidP="00F15CCE">
      <w:pPr>
        <w:rPr>
          <w:lang w:eastAsia="zh-CN"/>
        </w:rPr>
      </w:pPr>
    </w:p>
    <w:p w14:paraId="024FC973" w14:textId="724F51E4" w:rsidR="00E62343" w:rsidRPr="00AA21EA" w:rsidRDefault="00AA21EA" w:rsidP="00F15CCE">
      <w:pPr>
        <w:rPr>
          <w:rFonts w:hint="eastAsia"/>
          <w:lang w:eastAsia="zh-CN"/>
        </w:rPr>
      </w:pPr>
      <w:r w:rsidRPr="00AA21EA">
        <w:rPr>
          <w:rFonts w:hint="eastAsia"/>
          <w:lang w:eastAsia="zh-CN"/>
        </w:rPr>
        <w:t>B</w:t>
      </w:r>
      <w:r w:rsidRPr="00AA21EA">
        <w:rPr>
          <w:lang w:eastAsia="zh-CN"/>
        </w:rPr>
        <w:t>ased</w:t>
      </w:r>
      <w:r>
        <w:rPr>
          <w:lang w:eastAsia="zh-CN"/>
        </w:rPr>
        <w:t xml:space="preserve"> on the views from the contribution, the following proposal #2 was made for the first round email discussion. The views and positions are summarized as below:</w:t>
      </w:r>
      <w:r w:rsidRPr="00AA21EA">
        <w:rPr>
          <w:lang w:eastAsia="zh-CN"/>
        </w:rPr>
        <w:t xml:space="preserve"> </w:t>
      </w:r>
    </w:p>
    <w:p w14:paraId="10D63704" w14:textId="5DA2467D" w:rsidR="00091891" w:rsidRDefault="00951D87" w:rsidP="00951D87">
      <w:pPr>
        <w:widowControl w:val="0"/>
        <w:autoSpaceDE/>
        <w:autoSpaceDN/>
        <w:adjustRightInd/>
        <w:snapToGrid/>
        <w:spacing w:after="0"/>
        <w:rPr>
          <w:i/>
          <w:iCs/>
        </w:rPr>
      </w:pPr>
      <w:r w:rsidRPr="00EB79F6">
        <w:rPr>
          <w:b/>
          <w:i/>
          <w:color w:val="000000"/>
          <w:kern w:val="2"/>
          <w:highlight w:val="yellow"/>
          <w:lang w:eastAsia="zh-CN"/>
        </w:rPr>
        <w:t>Prop</w:t>
      </w:r>
      <w:r w:rsidRPr="00091891">
        <w:rPr>
          <w:b/>
          <w:i/>
          <w:color w:val="000000"/>
          <w:kern w:val="2"/>
          <w:highlight w:val="yellow"/>
          <w:lang w:eastAsia="zh-CN"/>
        </w:rPr>
        <w:t>osal #</w:t>
      </w:r>
      <w:r w:rsidR="00091891" w:rsidRPr="00091891">
        <w:rPr>
          <w:b/>
          <w:i/>
          <w:color w:val="000000"/>
          <w:kern w:val="2"/>
          <w:highlight w:val="yellow"/>
          <w:lang w:eastAsia="zh-CN"/>
        </w:rPr>
        <w:t>2</w:t>
      </w:r>
      <w:r w:rsidRPr="00EB79F6">
        <w:rPr>
          <w:i/>
          <w:color w:val="000000"/>
          <w:kern w:val="2"/>
          <w:lang w:eastAsia="zh-CN"/>
        </w:rPr>
        <w:t xml:space="preserve">: </w:t>
      </w:r>
      <w:r>
        <w:rPr>
          <w:i/>
          <w:iCs/>
        </w:rPr>
        <w:t>F</w:t>
      </w:r>
      <w:r w:rsidR="005F0B9B">
        <w:rPr>
          <w:i/>
          <w:iCs/>
        </w:rPr>
        <w:t>or</w:t>
      </w:r>
      <w:r>
        <w:rPr>
          <w:i/>
          <w:iCs/>
        </w:rPr>
        <w:t xml:space="preserve"> PDCCH </w:t>
      </w:r>
      <w:r w:rsidR="00091891">
        <w:rPr>
          <w:i/>
          <w:iCs/>
        </w:rPr>
        <w:t xml:space="preserve">candidate </w:t>
      </w:r>
      <w:r>
        <w:rPr>
          <w:i/>
          <w:iCs/>
        </w:rPr>
        <w:t>dropping</w:t>
      </w:r>
      <w:r w:rsidR="005F0B9B">
        <w:rPr>
          <w:i/>
          <w:iCs/>
        </w:rPr>
        <w:t xml:space="preserve"> in a span,</w:t>
      </w:r>
    </w:p>
    <w:p w14:paraId="50DAE7EA" w14:textId="77777777" w:rsidR="00091891" w:rsidRDefault="00951D87" w:rsidP="00762397">
      <w:pPr>
        <w:pStyle w:val="3GPPNormalText"/>
        <w:widowControl w:val="0"/>
        <w:numPr>
          <w:ilvl w:val="0"/>
          <w:numId w:val="4"/>
        </w:numPr>
        <w:spacing w:beforeLines="50" w:before="120"/>
        <w:ind w:left="714" w:hanging="357"/>
        <w:rPr>
          <w:i/>
          <w:iCs/>
          <w:sz w:val="22"/>
          <w:szCs w:val="22"/>
        </w:rPr>
      </w:pPr>
      <w:r>
        <w:rPr>
          <w:i/>
          <w:iCs/>
        </w:rPr>
        <w:t xml:space="preserve"> </w:t>
      </w:r>
      <w:r w:rsidR="00091891" w:rsidRPr="00AA70DF">
        <w:rPr>
          <w:b/>
          <w:i/>
          <w:iCs/>
          <w:sz w:val="22"/>
          <w:szCs w:val="22"/>
        </w:rPr>
        <w:t>Option 1</w:t>
      </w:r>
      <w:r w:rsidR="00091891">
        <w:rPr>
          <w:i/>
          <w:iCs/>
          <w:sz w:val="22"/>
          <w:szCs w:val="22"/>
        </w:rPr>
        <w:t xml:space="preserve">: </w:t>
      </w:r>
      <w:r w:rsidR="00091891"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78FFCC67" w14:textId="77777777" w:rsidR="00091891" w:rsidRPr="00AA70DF" w:rsidRDefault="00091891" w:rsidP="00762397">
      <w:pPr>
        <w:pStyle w:val="af1"/>
        <w:numPr>
          <w:ilvl w:val="1"/>
          <w:numId w:val="4"/>
        </w:numPr>
        <w:rPr>
          <w:i/>
          <w:iCs/>
        </w:rPr>
      </w:pPr>
      <w:r w:rsidRPr="00735073">
        <w:rPr>
          <w:i/>
          <w:color w:val="000000" w:themeColor="text1"/>
          <w:lang w:val="en-GB" w:eastAsia="zh-CN"/>
        </w:rPr>
        <w:t>Support:</w:t>
      </w:r>
    </w:p>
    <w:p w14:paraId="085187CD" w14:textId="0D9F112C" w:rsidR="00091891" w:rsidRDefault="00091891" w:rsidP="00762397">
      <w:pPr>
        <w:pStyle w:val="3GPPNormalText"/>
        <w:widowControl w:val="0"/>
        <w:numPr>
          <w:ilvl w:val="0"/>
          <w:numId w:val="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w:t>
      </w:r>
      <w:r w:rsidR="00B56DDA">
        <w:rPr>
          <w:i/>
          <w:iCs/>
          <w:sz w:val="22"/>
          <w:szCs w:val="22"/>
        </w:rPr>
        <w:t xml:space="preserve"> per monitoring span for span j, i.e. no partial dropping in any search space set</w:t>
      </w:r>
    </w:p>
    <w:p w14:paraId="66A3C077" w14:textId="50E66777" w:rsidR="006A2F30" w:rsidRPr="006A2F30" w:rsidRDefault="00091891" w:rsidP="00762397">
      <w:pPr>
        <w:pStyle w:val="af1"/>
        <w:numPr>
          <w:ilvl w:val="1"/>
          <w:numId w:val="4"/>
        </w:numPr>
        <w:rPr>
          <w:i/>
        </w:rPr>
      </w:pPr>
      <w:r w:rsidRPr="00735073">
        <w:rPr>
          <w:i/>
          <w:color w:val="000000" w:themeColor="text1"/>
          <w:lang w:val="en-GB" w:eastAsia="zh-CN"/>
        </w:rPr>
        <w:t xml:space="preserve">Support: </w:t>
      </w:r>
      <w:r>
        <w:rPr>
          <w:i/>
          <w:color w:val="0000FF"/>
          <w:lang w:val="en-GB" w:eastAsia="zh-CN"/>
        </w:rPr>
        <w:t>Intel</w:t>
      </w:r>
      <w:r w:rsidR="00B56DDA">
        <w:rPr>
          <w:i/>
          <w:color w:val="0000FF"/>
          <w:lang w:val="en-GB" w:eastAsia="zh-CN"/>
        </w:rPr>
        <w:t>, Samsung, Panasonic, Qualcomm</w:t>
      </w:r>
      <w:r w:rsidR="004126A3">
        <w:rPr>
          <w:i/>
          <w:color w:val="0000FF"/>
          <w:lang w:val="en-GB" w:eastAsia="zh-CN"/>
        </w:rPr>
        <w:t>, Apple, Vivo, Huawei/HiSilicon</w:t>
      </w:r>
      <w:r w:rsidR="00432DEE">
        <w:rPr>
          <w:i/>
          <w:color w:val="0000FF"/>
          <w:lang w:val="en-GB" w:eastAsia="zh-CN"/>
        </w:rPr>
        <w:t xml:space="preserve">, MediaTek. </w:t>
      </w:r>
      <w:r w:rsidR="004126A3">
        <w:rPr>
          <w:i/>
          <w:color w:val="0000FF"/>
          <w:lang w:val="en-GB" w:eastAsia="zh-CN"/>
        </w:rPr>
        <w:t xml:space="preserve">  </w:t>
      </w:r>
      <w:r>
        <w:rPr>
          <w:i/>
          <w:color w:val="0000FF"/>
          <w:lang w:val="en-GB" w:eastAsia="zh-CN"/>
        </w:rPr>
        <w:t xml:space="preserve"> </w:t>
      </w:r>
      <w:r>
        <w:rPr>
          <w:i/>
          <w:color w:val="0070C0"/>
          <w:lang w:eastAsia="zh-CN"/>
        </w:rPr>
        <w:t xml:space="preserve"> </w:t>
      </w:r>
    </w:p>
    <w:p w14:paraId="140CF354" w14:textId="77777777" w:rsidR="006A2F30" w:rsidRPr="006A2F30" w:rsidRDefault="006A2F30" w:rsidP="00762397">
      <w:pPr>
        <w:pStyle w:val="af1"/>
        <w:numPr>
          <w:ilvl w:val="1"/>
          <w:numId w:val="4"/>
        </w:numPr>
        <w:rPr>
          <w:i/>
        </w:rPr>
      </w:pPr>
      <w:r>
        <w:rPr>
          <w:i/>
          <w:color w:val="000000" w:themeColor="text1"/>
          <w:lang w:val="en-GB" w:eastAsia="zh-CN"/>
        </w:rPr>
        <w:t>Reason</w:t>
      </w:r>
    </w:p>
    <w:p w14:paraId="3AD38B08" w14:textId="4ADF02DF" w:rsidR="00091891" w:rsidRPr="00951D87" w:rsidRDefault="006A2F30" w:rsidP="00762397">
      <w:pPr>
        <w:pStyle w:val="af1"/>
        <w:numPr>
          <w:ilvl w:val="2"/>
          <w:numId w:val="4"/>
        </w:numPr>
        <w:rPr>
          <w:i/>
        </w:rPr>
      </w:pPr>
      <w:r>
        <w:rPr>
          <w:i/>
          <w:color w:val="000000" w:themeColor="text1"/>
          <w:lang w:val="en-GB" w:eastAsia="zh-CN"/>
        </w:rPr>
        <w:t xml:space="preserve">Almost no effort on spec change </w:t>
      </w:r>
      <w:r w:rsidR="00091891" w:rsidRPr="00B6639F">
        <w:rPr>
          <w:i/>
          <w:lang w:eastAsia="zh-CN"/>
        </w:rPr>
        <w:t xml:space="preserve"> </w:t>
      </w:r>
    </w:p>
    <w:p w14:paraId="6089774A" w14:textId="77777777" w:rsidR="00091891" w:rsidRPr="00AA70DF" w:rsidRDefault="00091891" w:rsidP="00762397">
      <w:pPr>
        <w:pStyle w:val="3GPPNormalText"/>
        <w:widowControl w:val="0"/>
        <w:numPr>
          <w:ilvl w:val="0"/>
          <w:numId w:val="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0E9DF633" w14:textId="3343976E" w:rsidR="006A2F30" w:rsidRPr="006A2F30" w:rsidRDefault="00091891" w:rsidP="00762397">
      <w:pPr>
        <w:pStyle w:val="af1"/>
        <w:numPr>
          <w:ilvl w:val="1"/>
          <w:numId w:val="4"/>
        </w:numPr>
        <w:rPr>
          <w:i/>
          <w:iCs/>
        </w:rPr>
      </w:pPr>
      <w:r w:rsidRPr="00735073">
        <w:rPr>
          <w:i/>
          <w:color w:val="000000" w:themeColor="text1"/>
          <w:lang w:val="en-GB" w:eastAsia="zh-CN"/>
        </w:rPr>
        <w:t>Support:</w:t>
      </w:r>
      <w:r>
        <w:rPr>
          <w:i/>
          <w:color w:val="000000" w:themeColor="text1"/>
          <w:lang w:val="en-GB" w:eastAsia="zh-CN"/>
        </w:rPr>
        <w:t xml:space="preserve"> </w:t>
      </w:r>
      <w:r w:rsidRPr="00331BF2">
        <w:rPr>
          <w:i/>
          <w:color w:val="0000FF"/>
          <w:lang w:val="en-GB" w:eastAsia="zh-CN"/>
        </w:rPr>
        <w:t>Ericsson</w:t>
      </w:r>
      <w:r>
        <w:rPr>
          <w:i/>
          <w:color w:val="0000FF"/>
          <w:lang w:val="en-GB" w:eastAsia="zh-CN"/>
        </w:rPr>
        <w:t>, LG, Sharp</w:t>
      </w:r>
      <w:r w:rsidR="00B56DDA">
        <w:rPr>
          <w:i/>
          <w:color w:val="0000FF"/>
          <w:lang w:val="en-GB" w:eastAsia="zh-CN"/>
        </w:rPr>
        <w:t>, CATT,</w:t>
      </w:r>
      <w:r w:rsidR="006A2F30">
        <w:rPr>
          <w:i/>
          <w:color w:val="0000FF"/>
          <w:lang w:val="en-GB" w:eastAsia="zh-CN"/>
        </w:rPr>
        <w:t xml:space="preserve"> LG</w:t>
      </w:r>
      <w:r w:rsidR="004126A3">
        <w:rPr>
          <w:i/>
          <w:color w:val="0000FF"/>
          <w:lang w:val="en-GB" w:eastAsia="zh-CN"/>
        </w:rPr>
        <w:t>, ZTE, DOCOMO,</w:t>
      </w:r>
      <w:r w:rsidR="00F40A03">
        <w:rPr>
          <w:i/>
          <w:color w:val="0000FF"/>
          <w:lang w:val="en-GB" w:eastAsia="zh-CN"/>
        </w:rPr>
        <w:t xml:space="preserve"> Nokia</w:t>
      </w:r>
    </w:p>
    <w:p w14:paraId="3CB0D337" w14:textId="77777777" w:rsidR="006A2F30" w:rsidRPr="006A2F30" w:rsidRDefault="006A2F30" w:rsidP="006A2F30">
      <w:pPr>
        <w:pStyle w:val="af1"/>
        <w:ind w:left="1440"/>
        <w:rPr>
          <w:i/>
          <w:iCs/>
        </w:rPr>
      </w:pPr>
    </w:p>
    <w:p w14:paraId="51A041DE" w14:textId="77777777" w:rsidR="006A2F30" w:rsidRPr="006A2F30" w:rsidRDefault="006A2F30" w:rsidP="00762397">
      <w:pPr>
        <w:pStyle w:val="af1"/>
        <w:numPr>
          <w:ilvl w:val="1"/>
          <w:numId w:val="4"/>
        </w:numPr>
        <w:rPr>
          <w:i/>
          <w:iCs/>
        </w:rPr>
      </w:pPr>
      <w:r>
        <w:rPr>
          <w:i/>
          <w:color w:val="000000" w:themeColor="text1"/>
          <w:lang w:eastAsia="zh-CN"/>
        </w:rPr>
        <w:lastRenderedPageBreak/>
        <w:t>Reason</w:t>
      </w:r>
    </w:p>
    <w:p w14:paraId="590A7A23" w14:textId="77777777" w:rsidR="00F40A03" w:rsidRPr="00F40A03" w:rsidRDefault="00432DEE" w:rsidP="00762397">
      <w:pPr>
        <w:pStyle w:val="af1"/>
        <w:numPr>
          <w:ilvl w:val="2"/>
          <w:numId w:val="4"/>
        </w:numPr>
        <w:rPr>
          <w:i/>
          <w:iCs/>
        </w:rPr>
      </w:pPr>
      <w:r>
        <w:rPr>
          <w:i/>
          <w:color w:val="000000" w:themeColor="text1"/>
          <w:lang w:val="en-GB" w:eastAsia="zh-CN"/>
        </w:rPr>
        <w:t xml:space="preserve">Per-span limit is typically smaller than the per-slot limit, UE should monitor as many PDCCH candidates as possible </w:t>
      </w:r>
      <w:r w:rsidR="004126A3">
        <w:rPr>
          <w:i/>
          <w:color w:val="000000" w:themeColor="text1"/>
          <w:lang w:val="en-GB" w:eastAsia="zh-CN"/>
        </w:rPr>
        <w:t xml:space="preserve"> </w:t>
      </w:r>
      <w:r w:rsidR="006A2F30">
        <w:rPr>
          <w:i/>
          <w:color w:val="0000FF"/>
          <w:lang w:val="en-GB" w:eastAsia="zh-CN"/>
        </w:rPr>
        <w:t xml:space="preserve"> </w:t>
      </w:r>
    </w:p>
    <w:p w14:paraId="31D90187" w14:textId="481E6577" w:rsidR="00951D87" w:rsidRDefault="00F40A03" w:rsidP="00762397">
      <w:pPr>
        <w:pStyle w:val="af1"/>
        <w:numPr>
          <w:ilvl w:val="2"/>
          <w:numId w:val="4"/>
        </w:numPr>
        <w:rPr>
          <w:i/>
          <w:iCs/>
        </w:rPr>
      </w:pPr>
      <w:r w:rsidRPr="00F40A03">
        <w:rPr>
          <w:i/>
          <w:color w:val="000000" w:themeColor="text1"/>
          <w:lang w:val="en-GB" w:eastAsia="zh-CN"/>
        </w:rPr>
        <w:t>Cons: More</w:t>
      </w:r>
      <w:r>
        <w:rPr>
          <w:i/>
          <w:color w:val="000000" w:themeColor="text1"/>
          <w:lang w:val="en-GB" w:eastAsia="zh-CN"/>
        </w:rPr>
        <w:t xml:space="preserve"> UE complexity compared to option 2</w:t>
      </w:r>
      <w:r w:rsidRPr="00F40A03">
        <w:rPr>
          <w:i/>
          <w:color w:val="000000" w:themeColor="text1"/>
          <w:lang w:val="en-GB" w:eastAsia="zh-CN"/>
        </w:rPr>
        <w:t xml:space="preserve"> </w:t>
      </w:r>
      <w:r w:rsidR="00091891" w:rsidRPr="00F40A03">
        <w:rPr>
          <w:i/>
          <w:color w:val="000000" w:themeColor="text1"/>
          <w:lang w:val="en-GB" w:eastAsia="zh-CN"/>
        </w:rPr>
        <w:t xml:space="preserve"> </w:t>
      </w:r>
      <w:r w:rsidR="00091891">
        <w:rPr>
          <w:i/>
          <w:color w:val="0070C0"/>
          <w:lang w:eastAsia="zh-CN"/>
        </w:rPr>
        <w:t xml:space="preserve"> </w:t>
      </w:r>
    </w:p>
    <w:p w14:paraId="77E215EB" w14:textId="77777777" w:rsidR="00951D87" w:rsidRPr="00951D87" w:rsidRDefault="00951D87" w:rsidP="00951D87">
      <w:pPr>
        <w:widowControl w:val="0"/>
        <w:autoSpaceDE/>
        <w:autoSpaceDN/>
        <w:adjustRightInd/>
        <w:snapToGrid/>
        <w:spacing w:after="0"/>
        <w:rPr>
          <w:i/>
          <w:iCs/>
        </w:rPr>
      </w:pPr>
    </w:p>
    <w:p w14:paraId="4757E68F" w14:textId="5C6375C6" w:rsidR="00951D87" w:rsidRPr="00431FF2" w:rsidRDefault="00427F64" w:rsidP="00951D87">
      <w:pPr>
        <w:spacing w:beforeLines="50" w:before="120"/>
        <w:rPr>
          <w:lang w:eastAsia="zh-CN"/>
        </w:rPr>
      </w:pPr>
      <w:r>
        <w:rPr>
          <w:lang w:eastAsia="zh-CN"/>
        </w:rPr>
        <w:t>Companies are encouraged to provide your views on which option you prefer.</w:t>
      </w:r>
    </w:p>
    <w:tbl>
      <w:tblPr>
        <w:tblStyle w:val="ad"/>
        <w:tblW w:w="0" w:type="auto"/>
        <w:tblLook w:val="04A0" w:firstRow="1" w:lastRow="0" w:firstColumn="1" w:lastColumn="0" w:noHBand="0" w:noVBand="1"/>
      </w:tblPr>
      <w:tblGrid>
        <w:gridCol w:w="2113"/>
        <w:gridCol w:w="7194"/>
      </w:tblGrid>
      <w:tr w:rsidR="00951D87" w:rsidRPr="00004C3F" w14:paraId="6D575ABE" w14:textId="77777777" w:rsidTr="001C6D1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34DC76" w14:textId="77777777" w:rsidR="00951D87" w:rsidRPr="00004C3F" w:rsidRDefault="00951D87" w:rsidP="001C6D1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FA4C8C" w14:textId="77777777" w:rsidR="00951D87" w:rsidRPr="00004C3F" w:rsidRDefault="00951D87" w:rsidP="001C6D10">
            <w:pPr>
              <w:spacing w:beforeLines="50" w:before="120"/>
              <w:rPr>
                <w:i/>
                <w:kern w:val="2"/>
                <w:lang w:eastAsia="zh-CN"/>
              </w:rPr>
            </w:pPr>
            <w:r w:rsidRPr="00004C3F">
              <w:rPr>
                <w:i/>
                <w:kern w:val="2"/>
                <w:lang w:eastAsia="zh-CN"/>
              </w:rPr>
              <w:t>View</w:t>
            </w:r>
          </w:p>
        </w:tc>
      </w:tr>
      <w:tr w:rsidR="00886C43" w14:paraId="1F4C44D6" w14:textId="77777777" w:rsidTr="00886C43">
        <w:tc>
          <w:tcPr>
            <w:tcW w:w="2113" w:type="dxa"/>
            <w:hideMark/>
          </w:tcPr>
          <w:p w14:paraId="529B9728" w14:textId="77777777" w:rsidR="00886C43" w:rsidRDefault="00886C43">
            <w:pPr>
              <w:rPr>
                <w:rFonts w:ascii="Gulim" w:eastAsia="Gulim"/>
                <w:sz w:val="24"/>
                <w:szCs w:val="24"/>
              </w:rPr>
            </w:pPr>
            <w:r>
              <w:rPr>
                <w:rFonts w:ascii="Calibri" w:hAnsi="Calibri" w:cs="Calibri"/>
                <w:color w:val="1F497D"/>
                <w:sz w:val="21"/>
                <w:szCs w:val="21"/>
              </w:rPr>
              <w:t>CATT</w:t>
            </w:r>
          </w:p>
        </w:tc>
        <w:tc>
          <w:tcPr>
            <w:tcW w:w="7194" w:type="dxa"/>
            <w:hideMark/>
          </w:tcPr>
          <w:p w14:paraId="3602AA4E" w14:textId="77777777" w:rsidR="00886C43" w:rsidRDefault="00886C43">
            <w:pPr>
              <w:rPr>
                <w:rFonts w:ascii="Gulim" w:eastAsia="Gulim"/>
              </w:rPr>
            </w:pPr>
            <w:r>
              <w:rPr>
                <w:rFonts w:ascii="Calibri" w:hAnsi="Calibri" w:cs="Calibri"/>
                <w:color w:val="1F497D"/>
                <w:sz w:val="21"/>
                <w:szCs w:val="21"/>
              </w:rPr>
              <w:t>We support option 3</w:t>
            </w:r>
          </w:p>
        </w:tc>
      </w:tr>
      <w:tr w:rsidR="00886C43" w14:paraId="300E2C9C" w14:textId="77777777" w:rsidTr="00886C43">
        <w:tc>
          <w:tcPr>
            <w:tcW w:w="2113" w:type="dxa"/>
            <w:hideMark/>
          </w:tcPr>
          <w:p w14:paraId="4BF978B1" w14:textId="77777777" w:rsidR="00886C43" w:rsidRDefault="00886C43">
            <w:pPr>
              <w:rPr>
                <w:rFonts w:ascii="Gulim" w:eastAsia="Gulim"/>
              </w:rPr>
            </w:pPr>
            <w:r>
              <w:rPr>
                <w:rFonts w:ascii="Calibri" w:hAnsi="Calibri" w:cs="Calibri"/>
                <w:i/>
                <w:iCs/>
                <w:color w:val="7030A0"/>
                <w:sz w:val="21"/>
                <w:szCs w:val="21"/>
              </w:rPr>
              <w:t>Samsung</w:t>
            </w:r>
          </w:p>
        </w:tc>
        <w:tc>
          <w:tcPr>
            <w:tcW w:w="7194" w:type="dxa"/>
            <w:hideMark/>
          </w:tcPr>
          <w:p w14:paraId="3C980BEC" w14:textId="77777777" w:rsidR="00886C43" w:rsidRDefault="00886C43">
            <w:pPr>
              <w:rPr>
                <w:rFonts w:ascii="Gulim" w:eastAsia="Gulim"/>
              </w:rPr>
            </w:pPr>
            <w:r>
              <w:rPr>
                <w:rFonts w:ascii="Calibri" w:hAnsi="Calibri" w:cs="Calibri"/>
                <w:i/>
                <w:iCs/>
                <w:color w:val="7030A0"/>
                <w:sz w:val="21"/>
                <w:szCs w:val="21"/>
              </w:rPr>
              <w:t>Option 2 – this requires no spec change (other than slot</w:t>
            </w:r>
            <w:r>
              <w:rPr>
                <w:rStyle w:val="apple-converted-space"/>
                <w:rFonts w:ascii="Calibri" w:hAnsi="Calibri" w:cs="Calibri"/>
                <w:i/>
                <w:iCs/>
                <w:color w:val="7030A0"/>
                <w:sz w:val="21"/>
                <w:szCs w:val="21"/>
              </w:rPr>
              <w:t> </w:t>
            </w:r>
            <w:r>
              <w:rPr>
                <w:rFonts w:ascii="Wingdings" w:hAnsi="Wingdings"/>
                <w:i/>
                <w:iCs/>
                <w:color w:val="7030A0"/>
                <w:sz w:val="21"/>
                <w:szCs w:val="21"/>
              </w:rPr>
              <w:t></w:t>
            </w:r>
            <w:r>
              <w:rPr>
                <w:rFonts w:ascii="Calibri" w:hAnsi="Calibri" w:cs="Calibri"/>
                <w:i/>
                <w:iCs/>
                <w:color w:val="7030A0"/>
                <w:sz w:val="21"/>
                <w:szCs w:val="21"/>
              </w:rPr>
              <w:t>span)</w:t>
            </w:r>
          </w:p>
        </w:tc>
      </w:tr>
      <w:tr w:rsidR="00886C43" w14:paraId="099A7982" w14:textId="77777777" w:rsidTr="00886C43">
        <w:tc>
          <w:tcPr>
            <w:tcW w:w="2113" w:type="dxa"/>
            <w:hideMark/>
          </w:tcPr>
          <w:p w14:paraId="2AD22847" w14:textId="77777777" w:rsidR="00886C43" w:rsidRDefault="00886C43">
            <w:pPr>
              <w:rPr>
                <w:rFonts w:ascii="Gulim" w:eastAsia="Gulim"/>
              </w:rPr>
            </w:pPr>
            <w:r>
              <w:rPr>
                <w:rFonts w:ascii="Calibri" w:hAnsi="Calibri" w:cs="Calibri"/>
                <w:sz w:val="21"/>
                <w:szCs w:val="21"/>
              </w:rPr>
              <w:t>Panasonic</w:t>
            </w:r>
          </w:p>
        </w:tc>
        <w:tc>
          <w:tcPr>
            <w:tcW w:w="7194" w:type="dxa"/>
            <w:hideMark/>
          </w:tcPr>
          <w:p w14:paraId="5B5FE9D5" w14:textId="77777777" w:rsidR="00886C43" w:rsidRDefault="00886C43">
            <w:pPr>
              <w:rPr>
                <w:rFonts w:ascii="Gulim" w:eastAsia="Gulim"/>
              </w:rPr>
            </w:pPr>
            <w:r>
              <w:rPr>
                <w:rFonts w:ascii="Calibri" w:hAnsi="Calibri" w:cs="Calibri"/>
                <w:sz w:val="21"/>
                <w:szCs w:val="21"/>
              </w:rPr>
              <w:t>Option 2. PDCCH candidates dropping rules in Rel.15 is reused per monitoring span.</w:t>
            </w:r>
          </w:p>
        </w:tc>
      </w:tr>
      <w:tr w:rsidR="00886C43" w14:paraId="75D8E718" w14:textId="77777777" w:rsidTr="00886C43">
        <w:tc>
          <w:tcPr>
            <w:tcW w:w="2113" w:type="dxa"/>
            <w:hideMark/>
          </w:tcPr>
          <w:p w14:paraId="034D2DB2" w14:textId="77777777" w:rsidR="00886C43" w:rsidRDefault="00886C43">
            <w:pPr>
              <w:rPr>
                <w:rFonts w:ascii="Gulim" w:eastAsia="Gulim" w:hAnsi="MS PGothic" w:cs="宋体"/>
                <w:sz w:val="24"/>
                <w:szCs w:val="24"/>
              </w:rPr>
            </w:pPr>
            <w:r>
              <w:rPr>
                <w:rFonts w:ascii="Calibri" w:hAnsi="Calibri" w:cs="Calibri"/>
                <w:color w:val="0000FF"/>
                <w:sz w:val="21"/>
                <w:szCs w:val="21"/>
              </w:rPr>
              <w:t>Sharp</w:t>
            </w:r>
          </w:p>
        </w:tc>
        <w:tc>
          <w:tcPr>
            <w:tcW w:w="7194" w:type="dxa"/>
            <w:hideMark/>
          </w:tcPr>
          <w:p w14:paraId="42DEBBD6" w14:textId="77777777" w:rsidR="00886C43" w:rsidRDefault="00886C43">
            <w:pPr>
              <w:rPr>
                <w:rFonts w:ascii="Gulim" w:eastAsia="Gulim"/>
              </w:rPr>
            </w:pPr>
            <w:r>
              <w:rPr>
                <w:rFonts w:ascii="Calibri" w:hAnsi="Calibri" w:cs="Calibri"/>
                <w:color w:val="0000FF"/>
                <w:sz w:val="21"/>
                <w:szCs w:val="21"/>
              </w:rPr>
              <w:t>We support Option 3.</w:t>
            </w:r>
            <w:r>
              <w:rPr>
                <w:rStyle w:val="apple-converted-space"/>
                <w:rFonts w:ascii="Calibri" w:hAnsi="Calibri" w:cs="Calibri"/>
                <w:color w:val="0000FF"/>
                <w:sz w:val="21"/>
                <w:szCs w:val="21"/>
              </w:rPr>
              <w:t> </w:t>
            </w:r>
          </w:p>
        </w:tc>
      </w:tr>
      <w:tr w:rsidR="00886C43" w14:paraId="183636CF" w14:textId="77777777" w:rsidTr="00886C43">
        <w:tc>
          <w:tcPr>
            <w:tcW w:w="2113" w:type="dxa"/>
            <w:hideMark/>
          </w:tcPr>
          <w:p w14:paraId="1D267935" w14:textId="77777777" w:rsidR="00886C43" w:rsidRDefault="00886C43">
            <w:pPr>
              <w:rPr>
                <w:rFonts w:ascii="Gulim" w:eastAsia="Gulim"/>
              </w:rPr>
            </w:pPr>
            <w:r>
              <w:rPr>
                <w:rFonts w:ascii="Calibri" w:hAnsi="Calibri" w:cs="Calibri"/>
                <w:color w:val="548235"/>
                <w:sz w:val="21"/>
                <w:szCs w:val="21"/>
              </w:rPr>
              <w:t>Qualcomm</w:t>
            </w:r>
          </w:p>
        </w:tc>
        <w:tc>
          <w:tcPr>
            <w:tcW w:w="7194" w:type="dxa"/>
            <w:hideMark/>
          </w:tcPr>
          <w:p w14:paraId="6804B8E6" w14:textId="77777777" w:rsidR="00886C43" w:rsidRDefault="00886C43">
            <w:pPr>
              <w:rPr>
                <w:rFonts w:ascii="Calibri" w:eastAsiaTheme="minorEastAsia" w:hAnsi="Calibri" w:cs="Calibri"/>
                <w:color w:val="1F497D"/>
                <w:sz w:val="21"/>
                <w:szCs w:val="21"/>
              </w:rPr>
            </w:pPr>
            <w:r>
              <w:rPr>
                <w:rFonts w:ascii="Calibri" w:hAnsi="Calibri" w:cs="Calibri"/>
                <w:color w:val="548235"/>
                <w:sz w:val="21"/>
                <w:szCs w:val="21"/>
              </w:rPr>
              <w:t>Option 2 if the assumption is that no search space is partially dropped (i.e., we follow the same behavior as in Rel. 15 under Option 2.) It would be good to clarify if that is actually the assumption.</w:t>
            </w:r>
          </w:p>
        </w:tc>
      </w:tr>
      <w:tr w:rsidR="00886C43" w14:paraId="482E06DE" w14:textId="77777777" w:rsidTr="00886C43">
        <w:tc>
          <w:tcPr>
            <w:tcW w:w="2113" w:type="dxa"/>
            <w:hideMark/>
          </w:tcPr>
          <w:p w14:paraId="72E16236" w14:textId="77777777" w:rsidR="00886C43" w:rsidRDefault="00886C43">
            <w:pPr>
              <w:rPr>
                <w:rFonts w:ascii="Gulim" w:eastAsia="Gulim" w:hAnsi="MS PGothic" w:cs="宋体"/>
                <w:sz w:val="24"/>
                <w:szCs w:val="24"/>
              </w:rPr>
            </w:pPr>
            <w:r>
              <w:rPr>
                <w:rFonts w:ascii="Calibri" w:hAnsi="Calibri" w:cs="Calibri"/>
                <w:sz w:val="21"/>
                <w:szCs w:val="21"/>
              </w:rPr>
              <w:t>LGE</w:t>
            </w:r>
          </w:p>
        </w:tc>
        <w:tc>
          <w:tcPr>
            <w:tcW w:w="7194" w:type="dxa"/>
            <w:hideMark/>
          </w:tcPr>
          <w:p w14:paraId="4B81A89A" w14:textId="77777777" w:rsidR="00886C43" w:rsidRDefault="00886C43">
            <w:pPr>
              <w:rPr>
                <w:rFonts w:ascii="Gulim" w:eastAsia="Gulim"/>
              </w:rPr>
            </w:pPr>
            <w:r>
              <w:rPr>
                <w:rFonts w:ascii="Calibri" w:hAnsi="Calibri" w:cs="Calibri"/>
                <w:sz w:val="21"/>
                <w:szCs w:val="21"/>
              </w:rPr>
              <w:t>We prefer option 3 in order to avoid too much dropping of PDCCH candidates.</w:t>
            </w:r>
            <w:r>
              <w:rPr>
                <w:rStyle w:val="apple-converted-space"/>
                <w:rFonts w:ascii="Calibri" w:hAnsi="Calibri" w:cs="Calibri"/>
                <w:sz w:val="21"/>
                <w:szCs w:val="21"/>
              </w:rPr>
              <w:t> </w:t>
            </w:r>
          </w:p>
        </w:tc>
      </w:tr>
      <w:tr w:rsidR="00886C43" w14:paraId="17BA7EC2" w14:textId="77777777" w:rsidTr="00886C43">
        <w:tc>
          <w:tcPr>
            <w:tcW w:w="2113" w:type="dxa"/>
            <w:hideMark/>
          </w:tcPr>
          <w:p w14:paraId="28CA5435" w14:textId="77777777" w:rsidR="00886C43" w:rsidRDefault="00886C43">
            <w:pPr>
              <w:rPr>
                <w:rFonts w:ascii="Gulim" w:eastAsia="Gulim"/>
              </w:rPr>
            </w:pPr>
            <w:r>
              <w:rPr>
                <w:rFonts w:ascii="Calibri" w:hAnsi="Calibri" w:cs="Calibri"/>
                <w:sz w:val="21"/>
                <w:szCs w:val="21"/>
              </w:rPr>
              <w:t>Apple</w:t>
            </w:r>
          </w:p>
        </w:tc>
        <w:tc>
          <w:tcPr>
            <w:tcW w:w="7194" w:type="dxa"/>
            <w:hideMark/>
          </w:tcPr>
          <w:p w14:paraId="750D3BC2" w14:textId="77777777" w:rsidR="00886C43" w:rsidRDefault="00886C43">
            <w:pPr>
              <w:rPr>
                <w:rFonts w:ascii="MS PGothic" w:eastAsia="MS PGothic"/>
              </w:rPr>
            </w:pPr>
            <w:r>
              <w:rPr>
                <w:rFonts w:ascii="Calibri" w:hAnsi="Calibri" w:cs="Calibri"/>
                <w:sz w:val="21"/>
                <w:szCs w:val="21"/>
              </w:rPr>
              <w:t>We prefer option 2 as a balance between dropping an entire span and dropping PDCCH candidates within the span.</w:t>
            </w:r>
          </w:p>
        </w:tc>
      </w:tr>
      <w:tr w:rsidR="00886C43" w14:paraId="0BEB7C18" w14:textId="77777777" w:rsidTr="00886C43">
        <w:tc>
          <w:tcPr>
            <w:tcW w:w="2113" w:type="dxa"/>
            <w:hideMark/>
          </w:tcPr>
          <w:p w14:paraId="689DA6ED" w14:textId="77777777" w:rsidR="00886C43" w:rsidRDefault="00886C43">
            <w:pPr>
              <w:wordWrap w:val="0"/>
            </w:pPr>
            <w:r>
              <w:rPr>
                <w:rFonts w:ascii="Calibri" w:hAnsi="Calibri" w:cs="Calibri"/>
                <w:sz w:val="21"/>
                <w:szCs w:val="21"/>
              </w:rPr>
              <w:t>ZTE</w:t>
            </w:r>
          </w:p>
        </w:tc>
        <w:tc>
          <w:tcPr>
            <w:tcW w:w="7194" w:type="dxa"/>
            <w:hideMark/>
          </w:tcPr>
          <w:p w14:paraId="0319B2C2" w14:textId="77777777" w:rsidR="00886C43" w:rsidRDefault="00886C43">
            <w:pPr>
              <w:wordWrap w:val="0"/>
            </w:pPr>
            <w:r>
              <w:rPr>
                <w:rFonts w:ascii="Calibri" w:hAnsi="Calibri" w:cs="Calibri"/>
                <w:sz w:val="21"/>
                <w:szCs w:val="21"/>
              </w:rPr>
              <w:t>Option 3 is preferred.  </w:t>
            </w:r>
          </w:p>
        </w:tc>
      </w:tr>
      <w:tr w:rsidR="00886C43" w14:paraId="5115E880" w14:textId="77777777" w:rsidTr="00886C43">
        <w:tc>
          <w:tcPr>
            <w:tcW w:w="2113" w:type="dxa"/>
            <w:hideMark/>
          </w:tcPr>
          <w:p w14:paraId="6404605D" w14:textId="77777777" w:rsidR="00886C43" w:rsidRDefault="00886C43">
            <w:pPr>
              <w:rPr>
                <w:rFonts w:ascii="Calibri" w:hAnsi="Calibri" w:cs="Calibri"/>
                <w:sz w:val="21"/>
                <w:szCs w:val="21"/>
              </w:rPr>
            </w:pPr>
            <w:r>
              <w:rPr>
                <w:rFonts w:ascii="Calibri" w:hAnsi="Calibri" w:cs="Calibri"/>
                <w:sz w:val="21"/>
                <w:szCs w:val="21"/>
              </w:rPr>
              <w:t>DOCOMO</w:t>
            </w:r>
          </w:p>
        </w:tc>
        <w:tc>
          <w:tcPr>
            <w:tcW w:w="7194" w:type="dxa"/>
            <w:hideMark/>
          </w:tcPr>
          <w:p w14:paraId="16F1B0BC" w14:textId="77777777" w:rsidR="00886C43" w:rsidRDefault="00886C43">
            <w:pPr>
              <w:rPr>
                <w:rFonts w:ascii="Calibri" w:hAnsi="Calibri" w:cs="Calibri"/>
                <w:sz w:val="21"/>
                <w:szCs w:val="21"/>
              </w:rPr>
            </w:pPr>
            <w:r>
              <w:rPr>
                <w:rFonts w:ascii="Calibri" w:hAnsi="Calibri" w:cs="Calibri"/>
                <w:sz w:val="21"/>
                <w:szCs w:val="21"/>
              </w:rPr>
              <w:t>We support option 3.</w:t>
            </w:r>
          </w:p>
        </w:tc>
      </w:tr>
      <w:tr w:rsidR="00886C43" w14:paraId="3E7E5D61" w14:textId="77777777" w:rsidTr="00886C43">
        <w:tc>
          <w:tcPr>
            <w:tcW w:w="2113" w:type="dxa"/>
            <w:hideMark/>
          </w:tcPr>
          <w:p w14:paraId="508545EC" w14:textId="77777777" w:rsidR="00886C43" w:rsidRDefault="00886C43">
            <w:pPr>
              <w:rPr>
                <w:rFonts w:ascii="Calibri" w:hAnsi="Calibri" w:cs="Calibri"/>
                <w:sz w:val="21"/>
                <w:szCs w:val="21"/>
              </w:rPr>
            </w:pPr>
            <w:r>
              <w:rPr>
                <w:rFonts w:ascii="Calibri" w:hAnsi="Calibri" w:cs="Calibri"/>
                <w:sz w:val="21"/>
                <w:szCs w:val="21"/>
              </w:rPr>
              <w:t>vivo</w:t>
            </w:r>
          </w:p>
        </w:tc>
        <w:tc>
          <w:tcPr>
            <w:tcW w:w="7194" w:type="dxa"/>
            <w:hideMark/>
          </w:tcPr>
          <w:p w14:paraId="23D85D41" w14:textId="77777777" w:rsidR="00886C43" w:rsidRDefault="00886C43">
            <w:pPr>
              <w:rPr>
                <w:rFonts w:ascii="Calibri" w:hAnsi="Calibri" w:cs="Calibri"/>
                <w:sz w:val="21"/>
                <w:szCs w:val="21"/>
              </w:rPr>
            </w:pPr>
            <w:r>
              <w:rPr>
                <w:rFonts w:ascii="Calibri" w:hAnsi="Calibri" w:cs="Calibri"/>
                <w:sz w:val="21"/>
                <w:szCs w:val="21"/>
              </w:rPr>
              <w:t>We support option 2.</w:t>
            </w:r>
          </w:p>
        </w:tc>
      </w:tr>
      <w:tr w:rsidR="00886C43" w14:paraId="3262E58E" w14:textId="77777777" w:rsidTr="00886C43">
        <w:tc>
          <w:tcPr>
            <w:tcW w:w="2113" w:type="dxa"/>
            <w:hideMark/>
          </w:tcPr>
          <w:p w14:paraId="10D1391E" w14:textId="77777777" w:rsidR="00886C43" w:rsidRDefault="00886C43">
            <w:pPr>
              <w:rPr>
                <w:rFonts w:ascii="Calibri" w:hAnsi="Calibri" w:cs="Calibri"/>
                <w:sz w:val="21"/>
                <w:szCs w:val="21"/>
              </w:rPr>
            </w:pPr>
            <w:r>
              <w:rPr>
                <w:rFonts w:ascii="Calibri" w:hAnsi="Calibri" w:cs="Calibri"/>
                <w:sz w:val="21"/>
                <w:szCs w:val="21"/>
              </w:rPr>
              <w:t>HW/HiSi</w:t>
            </w:r>
          </w:p>
        </w:tc>
        <w:tc>
          <w:tcPr>
            <w:tcW w:w="7194" w:type="dxa"/>
            <w:hideMark/>
          </w:tcPr>
          <w:p w14:paraId="4588F66F" w14:textId="77777777" w:rsidR="00886C43" w:rsidRDefault="00886C43">
            <w:pPr>
              <w:rPr>
                <w:rFonts w:ascii="Calibri" w:hAnsi="Calibri" w:cs="Calibri"/>
                <w:sz w:val="21"/>
                <w:szCs w:val="21"/>
              </w:rPr>
            </w:pPr>
            <w:r>
              <w:rPr>
                <w:rFonts w:ascii="Calibri" w:hAnsi="Calibri" w:cs="Calibri"/>
                <w:sz w:val="21"/>
                <w:szCs w:val="21"/>
              </w:rPr>
              <w:t>We prefer Option 2 because of its simplicity and minimum specification impact</w:t>
            </w:r>
          </w:p>
        </w:tc>
      </w:tr>
      <w:tr w:rsidR="00886C43" w14:paraId="4A79ED3E" w14:textId="77777777" w:rsidTr="00886C43">
        <w:tc>
          <w:tcPr>
            <w:tcW w:w="2113" w:type="dxa"/>
            <w:hideMark/>
          </w:tcPr>
          <w:p w14:paraId="170D3B46" w14:textId="77777777" w:rsidR="00886C43" w:rsidRDefault="00886C43">
            <w:pPr>
              <w:spacing w:line="252" w:lineRule="auto"/>
              <w:rPr>
                <w:rFonts w:ascii="Calibri" w:hAnsi="Calibri" w:cs="Calibri"/>
              </w:rPr>
            </w:pPr>
            <w:r>
              <w:rPr>
                <w:rFonts w:ascii="Calibri" w:hAnsi="Calibri" w:cs="Calibri"/>
              </w:rPr>
              <w:t>Intel</w:t>
            </w:r>
          </w:p>
        </w:tc>
        <w:tc>
          <w:tcPr>
            <w:tcW w:w="7194" w:type="dxa"/>
            <w:hideMark/>
          </w:tcPr>
          <w:p w14:paraId="71A7B93A" w14:textId="77777777" w:rsidR="00886C43" w:rsidRDefault="00886C43">
            <w:pPr>
              <w:spacing w:line="252" w:lineRule="auto"/>
              <w:rPr>
                <w:rFonts w:ascii="Calibri" w:hAnsi="Calibri" w:cs="Calibri"/>
              </w:rPr>
            </w:pPr>
            <w:r>
              <w:rPr>
                <w:rFonts w:ascii="Calibri" w:hAnsi="Calibri" w:cs="Calibri"/>
              </w:rPr>
              <w:t xml:space="preserve">We support Option 2 </w:t>
            </w:r>
          </w:p>
        </w:tc>
      </w:tr>
      <w:tr w:rsidR="00886C43" w14:paraId="5DADB529" w14:textId="77777777" w:rsidTr="00886C43">
        <w:tc>
          <w:tcPr>
            <w:tcW w:w="2113" w:type="dxa"/>
            <w:hideMark/>
          </w:tcPr>
          <w:p w14:paraId="428F3113" w14:textId="77777777" w:rsidR="00886C43" w:rsidRDefault="00886C43">
            <w:pPr>
              <w:spacing w:line="252" w:lineRule="auto"/>
              <w:rPr>
                <w:rFonts w:ascii="Calibri" w:hAnsi="Calibri" w:cs="Calibri"/>
              </w:rPr>
            </w:pPr>
            <w:r>
              <w:rPr>
                <w:rFonts w:ascii="Calibri" w:hAnsi="Calibri" w:cs="Calibri"/>
              </w:rPr>
              <w:t>Ericsson</w:t>
            </w:r>
          </w:p>
        </w:tc>
        <w:tc>
          <w:tcPr>
            <w:tcW w:w="7194" w:type="dxa"/>
            <w:hideMark/>
          </w:tcPr>
          <w:p w14:paraId="0A5A7FAC" w14:textId="77777777" w:rsidR="00886C43" w:rsidRDefault="00886C43">
            <w:pPr>
              <w:spacing w:line="252" w:lineRule="auto"/>
              <w:rPr>
                <w:rFonts w:ascii="Calibri" w:hAnsi="Calibri" w:cs="Calibri"/>
              </w:rPr>
            </w:pPr>
            <w:r>
              <w:rPr>
                <w:rFonts w:ascii="Calibri" w:hAnsi="Calibri" w:cs="Calibri"/>
              </w:rPr>
              <w:t xml:space="preserve">Support Option 3 </w:t>
            </w:r>
          </w:p>
          <w:p w14:paraId="4CE08DD3" w14:textId="77777777" w:rsidR="00886C43" w:rsidRDefault="00886C43">
            <w:pPr>
              <w:spacing w:line="252" w:lineRule="auto"/>
              <w:rPr>
                <w:rFonts w:ascii="Calibri" w:hAnsi="Calibri" w:cs="Calibri"/>
              </w:rPr>
            </w:pPr>
            <w:r>
              <w:rPr>
                <w:rFonts w:ascii="Calibri" w:hAnsi="Calibri" w:cs="Calibri"/>
              </w:rPr>
              <w:t>Option 3 is more suitable for the per-span dropping as the per-span limit is typically smaller than the per-slot limit for the same SCS. Thus  it is preferred that UE can monitor as many PDCCH candidates as possible until the per-span limit is reached.</w:t>
            </w:r>
          </w:p>
        </w:tc>
      </w:tr>
      <w:tr w:rsidR="00886C43" w14:paraId="011AE164" w14:textId="77777777" w:rsidTr="00886C43">
        <w:tc>
          <w:tcPr>
            <w:tcW w:w="2113" w:type="dxa"/>
            <w:hideMark/>
          </w:tcPr>
          <w:p w14:paraId="6C0BDA1B" w14:textId="77777777" w:rsidR="00886C43" w:rsidRDefault="00886C43">
            <w:pPr>
              <w:spacing w:line="252" w:lineRule="auto"/>
              <w:rPr>
                <w:rFonts w:ascii="Calibri" w:hAnsi="Calibri" w:cs="Calibri"/>
              </w:rPr>
            </w:pPr>
            <w:r>
              <w:rPr>
                <w:rFonts w:ascii="Calibri" w:hAnsi="Calibri" w:cs="Calibri"/>
              </w:rPr>
              <w:t>MediaTek</w:t>
            </w:r>
          </w:p>
        </w:tc>
        <w:tc>
          <w:tcPr>
            <w:tcW w:w="7194" w:type="dxa"/>
            <w:hideMark/>
          </w:tcPr>
          <w:p w14:paraId="1DBB3373" w14:textId="77777777" w:rsidR="00886C43" w:rsidRDefault="00886C43">
            <w:pPr>
              <w:spacing w:line="252" w:lineRule="auto"/>
              <w:rPr>
                <w:rFonts w:ascii="Calibri" w:hAnsi="Calibri" w:cs="Calibri"/>
              </w:rPr>
            </w:pPr>
            <w:r>
              <w:rPr>
                <w:rFonts w:ascii="Calibri" w:hAnsi="Calibri" w:cs="Calibri"/>
              </w:rPr>
              <w:t>We support Option-2.</w:t>
            </w:r>
          </w:p>
          <w:p w14:paraId="31B17D26" w14:textId="77777777" w:rsidR="00886C43" w:rsidRDefault="00886C43">
            <w:pPr>
              <w:spacing w:line="252" w:lineRule="auto"/>
              <w:rPr>
                <w:rFonts w:ascii="Calibri" w:hAnsi="Calibri" w:cs="Calibri"/>
              </w:rPr>
            </w:pPr>
            <w:r>
              <w:rPr>
                <w:rFonts w:ascii="Calibri" w:hAnsi="Calibri" w:cs="Calibri"/>
              </w:rPr>
              <w:t>Option-1 is very limiting to the network flexibility. Option-3 is adding unnecessary complexity to the UE. Option-2 offers a trade-off between option-1 and option-3, and it is similar behaviour to Rel-15.</w:t>
            </w:r>
          </w:p>
        </w:tc>
      </w:tr>
      <w:tr w:rsidR="00886C43" w14:paraId="7B37723F" w14:textId="77777777" w:rsidTr="00886C43">
        <w:tc>
          <w:tcPr>
            <w:tcW w:w="2113" w:type="dxa"/>
            <w:hideMark/>
          </w:tcPr>
          <w:p w14:paraId="7F4570D9" w14:textId="77777777" w:rsidR="00886C43" w:rsidRDefault="00886C43">
            <w:pPr>
              <w:spacing w:line="252" w:lineRule="auto"/>
              <w:rPr>
                <w:rFonts w:ascii="Calibri" w:hAnsi="Calibri" w:cs="Calibri"/>
              </w:rPr>
            </w:pPr>
            <w:r>
              <w:rPr>
                <w:rFonts w:ascii="Calibri" w:hAnsi="Calibri" w:cs="Calibri"/>
              </w:rPr>
              <w:t>Nokia, NSB</w:t>
            </w:r>
          </w:p>
        </w:tc>
        <w:tc>
          <w:tcPr>
            <w:tcW w:w="7194" w:type="dxa"/>
            <w:hideMark/>
          </w:tcPr>
          <w:p w14:paraId="26072587" w14:textId="77777777" w:rsidR="00886C43" w:rsidRDefault="00886C43">
            <w:pPr>
              <w:spacing w:line="252" w:lineRule="auto"/>
              <w:rPr>
                <w:rFonts w:ascii="Calibri" w:hAnsi="Calibri" w:cs="Calibri"/>
              </w:rPr>
            </w:pPr>
            <w:r>
              <w:rPr>
                <w:rFonts w:ascii="Calibri" w:hAnsi="Calibri" w:cs="Calibri"/>
              </w:rPr>
              <w:t>Option 3. Dropping on SSS level is actually quite drastic, which was already considered as a problem by us in Rel-15. Now the issue could be more severe as the per-span limit in Rel-15 would be even smaller than the per-slot limit in Rel-15.</w:t>
            </w:r>
          </w:p>
        </w:tc>
      </w:tr>
    </w:tbl>
    <w:p w14:paraId="405CB80B" w14:textId="77777777" w:rsidR="007D18B9" w:rsidRDefault="007D18B9" w:rsidP="00516FD1">
      <w:pPr>
        <w:rPr>
          <w:lang w:eastAsia="zh-CN"/>
        </w:rPr>
      </w:pPr>
    </w:p>
    <w:p w14:paraId="4E3D4607" w14:textId="666ECA3E" w:rsidR="00B21F06" w:rsidRPr="00B21F06" w:rsidRDefault="00B21F06" w:rsidP="00516FD1">
      <w:pPr>
        <w:rPr>
          <w:rFonts w:hint="eastAsia"/>
          <w:lang w:eastAsia="zh-CN"/>
        </w:rPr>
      </w:pPr>
      <w:r>
        <w:rPr>
          <w:rFonts w:hint="eastAsia"/>
          <w:lang w:eastAsia="zh-CN"/>
        </w:rPr>
        <w:t>A</w:t>
      </w:r>
      <w:r>
        <w:rPr>
          <w:lang w:eastAsia="zh-CN"/>
        </w:rPr>
        <w:t xml:space="preserve">s to PDCCH dropping in terms of monitored PDCCH candidate, same mechanism should be applied. </w:t>
      </w:r>
    </w:p>
    <w:p w14:paraId="59A4CA20" w14:textId="77777777" w:rsidR="00787F35" w:rsidRPr="00797FC5" w:rsidRDefault="00787F35" w:rsidP="00787F35">
      <w:pPr>
        <w:widowControl w:val="0"/>
        <w:autoSpaceDE/>
        <w:autoSpaceDN/>
        <w:adjustRightInd/>
        <w:snapToGrid/>
        <w:spacing w:after="0"/>
        <w:rPr>
          <w:i/>
          <w:iCs/>
        </w:rPr>
      </w:pPr>
      <w:r w:rsidRPr="000255E9">
        <w:rPr>
          <w:b/>
          <w:i/>
          <w:color w:val="000000"/>
          <w:kern w:val="2"/>
          <w:highlight w:val="green"/>
          <w:lang w:eastAsia="zh-CN"/>
        </w:rPr>
        <w:t>Proposal #3</w:t>
      </w:r>
      <w:r w:rsidRPr="00EB79F6">
        <w:rPr>
          <w:i/>
          <w:color w:val="000000"/>
          <w:kern w:val="2"/>
          <w:lang w:eastAsia="zh-CN"/>
        </w:rPr>
        <w:t xml:space="preserve">: </w:t>
      </w:r>
      <w:r>
        <w:rPr>
          <w:i/>
          <w:color w:val="000000"/>
          <w:kern w:val="2"/>
          <w:lang w:eastAsia="zh-CN"/>
        </w:rPr>
        <w:t xml:space="preserve">The same framework </w:t>
      </w:r>
      <w:r>
        <w:rPr>
          <w:i/>
          <w:iCs/>
        </w:rPr>
        <w:t xml:space="preserve">for PDCCH candidate dropping in a span in terms of </w:t>
      </w:r>
      <w:r w:rsidRPr="00797FC5">
        <w:rPr>
          <w:i/>
          <w:color w:val="000000"/>
          <w:kern w:val="2"/>
          <w:lang w:eastAsia="zh-CN"/>
        </w:rPr>
        <w:t xml:space="preserve">non-overlapped CCEs per slot for channel estimation, is also used for </w:t>
      </w:r>
      <w:r>
        <w:rPr>
          <w:i/>
          <w:iCs/>
        </w:rPr>
        <w:t>PDCCH candidate dropping in a span in terms of</w:t>
      </w:r>
      <w:r w:rsidRPr="00797FC5">
        <w:rPr>
          <w:i/>
          <w:color w:val="000000"/>
          <w:kern w:val="2"/>
          <w:lang w:eastAsia="zh-CN"/>
        </w:rPr>
        <w:t xml:space="preserve"> number of monitored PDCCH candidates per slot</w:t>
      </w:r>
      <w:r>
        <w:rPr>
          <w:i/>
          <w:color w:val="000000"/>
          <w:kern w:val="2"/>
          <w:lang w:eastAsia="zh-CN"/>
        </w:rPr>
        <w:t>.</w:t>
      </w:r>
    </w:p>
    <w:p w14:paraId="21EB1806" w14:textId="77777777" w:rsidR="00787F35" w:rsidRDefault="00787F35" w:rsidP="00787F35">
      <w:pPr>
        <w:rPr>
          <w:lang w:eastAsia="zh-CN"/>
        </w:rPr>
      </w:pPr>
    </w:p>
    <w:p w14:paraId="53057552" w14:textId="77777777" w:rsidR="00787F35" w:rsidRPr="00431FF2" w:rsidRDefault="00787F35" w:rsidP="00787F35">
      <w:pPr>
        <w:spacing w:beforeLines="50" w:before="120"/>
        <w:rPr>
          <w:lang w:eastAsia="zh-CN"/>
        </w:rPr>
      </w:pPr>
      <w:r>
        <w:rPr>
          <w:lang w:eastAsia="zh-CN"/>
        </w:rPr>
        <w:t>Companies are encouraged to provide your views on the above proposal.</w:t>
      </w:r>
    </w:p>
    <w:tbl>
      <w:tblPr>
        <w:tblStyle w:val="ad"/>
        <w:tblW w:w="0" w:type="auto"/>
        <w:tblLook w:val="04A0" w:firstRow="1" w:lastRow="0" w:firstColumn="1" w:lastColumn="0" w:noHBand="0" w:noVBand="1"/>
      </w:tblPr>
      <w:tblGrid>
        <w:gridCol w:w="2113"/>
        <w:gridCol w:w="7194"/>
      </w:tblGrid>
      <w:tr w:rsidR="00787F35" w:rsidRPr="00004C3F" w14:paraId="6C703465" w14:textId="77777777" w:rsidTr="00E946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2AE26" w14:textId="77777777" w:rsidR="00787F35" w:rsidRPr="00004C3F" w:rsidRDefault="00787F35" w:rsidP="00E9467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8F95BD" w14:textId="77777777" w:rsidR="00787F35" w:rsidRPr="00004C3F" w:rsidRDefault="00787F35" w:rsidP="00E94672">
            <w:pPr>
              <w:spacing w:beforeLines="50" w:before="120"/>
              <w:rPr>
                <w:i/>
                <w:kern w:val="2"/>
                <w:lang w:eastAsia="zh-CN"/>
              </w:rPr>
            </w:pPr>
            <w:r w:rsidRPr="00004C3F">
              <w:rPr>
                <w:i/>
                <w:kern w:val="2"/>
                <w:lang w:eastAsia="zh-CN"/>
              </w:rPr>
              <w:t>View</w:t>
            </w:r>
          </w:p>
        </w:tc>
      </w:tr>
      <w:tr w:rsidR="00787F35" w:rsidRPr="00626CE3" w14:paraId="4090AB0B" w14:textId="77777777" w:rsidTr="00E94672">
        <w:tc>
          <w:tcPr>
            <w:tcW w:w="2113" w:type="dxa"/>
            <w:tcBorders>
              <w:top w:val="single" w:sz="4" w:space="0" w:color="auto"/>
              <w:left w:val="single" w:sz="4" w:space="0" w:color="auto"/>
              <w:bottom w:val="single" w:sz="4" w:space="0" w:color="auto"/>
              <w:right w:val="single" w:sz="4" w:space="0" w:color="auto"/>
            </w:tcBorders>
          </w:tcPr>
          <w:p w14:paraId="2797047F" w14:textId="77777777" w:rsidR="00787F35" w:rsidRPr="00004C3F" w:rsidRDefault="00787F35" w:rsidP="00E9467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945513" w14:textId="77777777" w:rsidR="00787F35" w:rsidRPr="00626CE3" w:rsidRDefault="00787F35" w:rsidP="00E94672">
            <w:pPr>
              <w:spacing w:beforeLines="50" w:before="120"/>
              <w:rPr>
                <w:i/>
                <w:kern w:val="2"/>
                <w:lang w:eastAsia="zh-CN"/>
              </w:rPr>
            </w:pPr>
          </w:p>
        </w:tc>
      </w:tr>
      <w:tr w:rsidR="00787F35" w14:paraId="3BBBFD5F" w14:textId="77777777" w:rsidTr="00E94672">
        <w:tc>
          <w:tcPr>
            <w:tcW w:w="2113" w:type="dxa"/>
            <w:hideMark/>
          </w:tcPr>
          <w:p w14:paraId="08FEA97B" w14:textId="77777777" w:rsidR="00787F35" w:rsidRDefault="00787F35" w:rsidP="00E94672">
            <w:pPr>
              <w:rPr>
                <w:rFonts w:ascii="Gulim" w:eastAsia="Gulim"/>
                <w:sz w:val="24"/>
                <w:szCs w:val="24"/>
              </w:rPr>
            </w:pPr>
            <w:r>
              <w:rPr>
                <w:rFonts w:ascii="Calibri" w:hAnsi="Calibri" w:cs="Calibri"/>
                <w:color w:val="1F497D"/>
                <w:sz w:val="21"/>
                <w:szCs w:val="21"/>
              </w:rPr>
              <w:t>CATT</w:t>
            </w:r>
          </w:p>
        </w:tc>
        <w:tc>
          <w:tcPr>
            <w:tcW w:w="7194" w:type="dxa"/>
            <w:hideMark/>
          </w:tcPr>
          <w:p w14:paraId="2CB8770D" w14:textId="77777777" w:rsidR="00787F35" w:rsidRDefault="00787F35" w:rsidP="00E94672">
            <w:pPr>
              <w:rPr>
                <w:rFonts w:ascii="Gulim" w:eastAsia="Gulim"/>
              </w:rPr>
            </w:pPr>
            <w:r>
              <w:rPr>
                <w:rFonts w:ascii="Calibri" w:hAnsi="Calibri" w:cs="Calibri"/>
                <w:color w:val="1F497D"/>
                <w:sz w:val="21"/>
                <w:szCs w:val="21"/>
              </w:rPr>
              <w:t>Agree</w:t>
            </w:r>
          </w:p>
        </w:tc>
      </w:tr>
      <w:tr w:rsidR="00787F35" w14:paraId="21E745D7" w14:textId="77777777" w:rsidTr="00E94672">
        <w:tc>
          <w:tcPr>
            <w:tcW w:w="2113" w:type="dxa"/>
            <w:hideMark/>
          </w:tcPr>
          <w:p w14:paraId="35F40293" w14:textId="77777777" w:rsidR="00787F35" w:rsidRDefault="00787F35" w:rsidP="00E94672">
            <w:pPr>
              <w:rPr>
                <w:rFonts w:ascii="Gulim" w:eastAsia="Gulim"/>
              </w:rPr>
            </w:pPr>
            <w:r>
              <w:rPr>
                <w:rFonts w:ascii="Calibri" w:hAnsi="Calibri" w:cs="Calibri"/>
                <w:i/>
                <w:iCs/>
                <w:color w:val="7030A0"/>
                <w:sz w:val="21"/>
                <w:szCs w:val="21"/>
              </w:rPr>
              <w:t>Samsung</w:t>
            </w:r>
          </w:p>
        </w:tc>
        <w:tc>
          <w:tcPr>
            <w:tcW w:w="7194" w:type="dxa"/>
            <w:hideMark/>
          </w:tcPr>
          <w:p w14:paraId="6D138BCE" w14:textId="77777777" w:rsidR="00787F35" w:rsidRDefault="00787F35" w:rsidP="00E94672">
            <w:pPr>
              <w:rPr>
                <w:rFonts w:ascii="Gulim" w:eastAsia="Gulim"/>
              </w:rPr>
            </w:pPr>
            <w:r>
              <w:rPr>
                <w:rFonts w:ascii="Calibri" w:hAnsi="Calibri" w:cs="Calibri"/>
                <w:i/>
                <w:iCs/>
                <w:color w:val="7030A0"/>
                <w:sz w:val="21"/>
                <w:szCs w:val="21"/>
              </w:rPr>
              <w:t>Agree</w:t>
            </w:r>
          </w:p>
        </w:tc>
      </w:tr>
      <w:tr w:rsidR="00787F35" w14:paraId="121EB04E" w14:textId="77777777" w:rsidTr="00E94672">
        <w:tc>
          <w:tcPr>
            <w:tcW w:w="2113" w:type="dxa"/>
            <w:hideMark/>
          </w:tcPr>
          <w:p w14:paraId="406F0114" w14:textId="77777777" w:rsidR="00787F35" w:rsidRDefault="00787F35" w:rsidP="00E94672">
            <w:pPr>
              <w:rPr>
                <w:rFonts w:ascii="Gulim" w:eastAsia="Gulim"/>
              </w:rPr>
            </w:pPr>
            <w:r>
              <w:rPr>
                <w:rFonts w:ascii="Calibri" w:hAnsi="Calibri" w:cs="Calibri"/>
                <w:sz w:val="21"/>
                <w:szCs w:val="21"/>
              </w:rPr>
              <w:t>Panasonic</w:t>
            </w:r>
          </w:p>
        </w:tc>
        <w:tc>
          <w:tcPr>
            <w:tcW w:w="7194" w:type="dxa"/>
            <w:hideMark/>
          </w:tcPr>
          <w:p w14:paraId="7D892A0A" w14:textId="77777777" w:rsidR="00787F35" w:rsidRDefault="00787F35" w:rsidP="00E94672">
            <w:pPr>
              <w:rPr>
                <w:rFonts w:ascii="Gulim" w:eastAsia="Gulim"/>
              </w:rPr>
            </w:pPr>
            <w:r>
              <w:rPr>
                <w:rFonts w:ascii="Calibri" w:hAnsi="Calibri" w:cs="Calibri"/>
                <w:sz w:val="21"/>
                <w:szCs w:val="21"/>
              </w:rPr>
              <w:t>Agree.</w:t>
            </w:r>
          </w:p>
        </w:tc>
      </w:tr>
      <w:tr w:rsidR="00787F35" w14:paraId="6E1D4F38" w14:textId="77777777" w:rsidTr="00E94672">
        <w:tc>
          <w:tcPr>
            <w:tcW w:w="2113" w:type="dxa"/>
            <w:hideMark/>
          </w:tcPr>
          <w:p w14:paraId="3E5E5EC0" w14:textId="77777777" w:rsidR="00787F35" w:rsidRDefault="00787F35" w:rsidP="00E94672">
            <w:pPr>
              <w:rPr>
                <w:rFonts w:ascii="Gulim" w:eastAsia="Gulim"/>
              </w:rPr>
            </w:pPr>
            <w:r>
              <w:rPr>
                <w:rFonts w:ascii="Calibri" w:hAnsi="Calibri" w:cs="Calibri"/>
                <w:color w:val="0000FF"/>
                <w:sz w:val="21"/>
                <w:szCs w:val="21"/>
              </w:rPr>
              <w:t>Sharp</w:t>
            </w:r>
          </w:p>
        </w:tc>
        <w:tc>
          <w:tcPr>
            <w:tcW w:w="7194" w:type="dxa"/>
            <w:hideMark/>
          </w:tcPr>
          <w:p w14:paraId="4565D15A" w14:textId="77777777" w:rsidR="00787F35" w:rsidRDefault="00787F35" w:rsidP="00E94672">
            <w:pPr>
              <w:rPr>
                <w:rFonts w:ascii="Gulim" w:eastAsia="Gulim"/>
              </w:rPr>
            </w:pPr>
            <w:r>
              <w:rPr>
                <w:rFonts w:ascii="Calibri" w:hAnsi="Calibri" w:cs="Calibri"/>
                <w:color w:val="0000FF"/>
                <w:sz w:val="21"/>
                <w:szCs w:val="21"/>
              </w:rPr>
              <w:t>Agree.</w:t>
            </w:r>
            <w:r>
              <w:rPr>
                <w:rStyle w:val="apple-converted-space"/>
                <w:rFonts w:ascii="Calibri" w:hAnsi="Calibri" w:cs="Calibri"/>
                <w:color w:val="0000FF"/>
                <w:sz w:val="21"/>
                <w:szCs w:val="21"/>
              </w:rPr>
              <w:t> </w:t>
            </w:r>
          </w:p>
        </w:tc>
      </w:tr>
      <w:tr w:rsidR="00787F35" w14:paraId="71F434B9" w14:textId="77777777" w:rsidTr="00E94672">
        <w:tc>
          <w:tcPr>
            <w:tcW w:w="2113" w:type="dxa"/>
            <w:hideMark/>
          </w:tcPr>
          <w:p w14:paraId="75751C43" w14:textId="77777777" w:rsidR="00787F35" w:rsidRDefault="00787F35" w:rsidP="00E94672">
            <w:pPr>
              <w:rPr>
                <w:rFonts w:ascii="Gulim" w:eastAsia="Gulim"/>
              </w:rPr>
            </w:pPr>
            <w:r>
              <w:rPr>
                <w:rFonts w:ascii="Calibri" w:hAnsi="Calibri" w:cs="Calibri"/>
                <w:i/>
                <w:iCs/>
                <w:color w:val="548235"/>
                <w:sz w:val="21"/>
                <w:szCs w:val="21"/>
              </w:rPr>
              <w:t>Qualcomm</w:t>
            </w:r>
          </w:p>
        </w:tc>
        <w:tc>
          <w:tcPr>
            <w:tcW w:w="7194" w:type="dxa"/>
            <w:hideMark/>
          </w:tcPr>
          <w:p w14:paraId="28CA3F89" w14:textId="77777777" w:rsidR="00787F35" w:rsidRDefault="00787F35" w:rsidP="00E94672">
            <w:pPr>
              <w:rPr>
                <w:rFonts w:ascii="Gulim" w:eastAsia="Gulim"/>
              </w:rPr>
            </w:pPr>
            <w:r>
              <w:rPr>
                <w:rFonts w:ascii="Calibri" w:hAnsi="Calibri" w:cs="Calibri"/>
                <w:i/>
                <w:iCs/>
                <w:color w:val="548235"/>
                <w:sz w:val="21"/>
                <w:szCs w:val="21"/>
              </w:rPr>
              <w:t>Agree</w:t>
            </w:r>
          </w:p>
        </w:tc>
      </w:tr>
      <w:tr w:rsidR="00787F35" w14:paraId="06F3C768" w14:textId="77777777" w:rsidTr="00E94672">
        <w:tc>
          <w:tcPr>
            <w:tcW w:w="2113" w:type="dxa"/>
            <w:hideMark/>
          </w:tcPr>
          <w:p w14:paraId="409781C3" w14:textId="77777777" w:rsidR="00787F35" w:rsidRDefault="00787F35" w:rsidP="00E94672">
            <w:pPr>
              <w:rPr>
                <w:rFonts w:ascii="Gulim" w:eastAsia="Gulim"/>
              </w:rPr>
            </w:pPr>
            <w:r>
              <w:rPr>
                <w:rFonts w:ascii="Calibri" w:hAnsi="Calibri" w:cs="Calibri"/>
                <w:sz w:val="21"/>
                <w:szCs w:val="21"/>
              </w:rPr>
              <w:t>LGE</w:t>
            </w:r>
          </w:p>
        </w:tc>
        <w:tc>
          <w:tcPr>
            <w:tcW w:w="7194" w:type="dxa"/>
            <w:hideMark/>
          </w:tcPr>
          <w:p w14:paraId="0F59E6B1" w14:textId="77777777" w:rsidR="00787F35" w:rsidRDefault="00787F35" w:rsidP="00E94672">
            <w:pPr>
              <w:rPr>
                <w:rFonts w:ascii="Gulim" w:eastAsia="Gulim"/>
              </w:rPr>
            </w:pPr>
            <w:r>
              <w:rPr>
                <w:rFonts w:ascii="Calibri" w:hAnsi="Calibri" w:cs="Calibri"/>
                <w:sz w:val="21"/>
                <w:szCs w:val="21"/>
              </w:rPr>
              <w:t>Agree</w:t>
            </w:r>
          </w:p>
        </w:tc>
      </w:tr>
      <w:tr w:rsidR="00787F35" w14:paraId="598B0979" w14:textId="77777777" w:rsidTr="00E94672">
        <w:tc>
          <w:tcPr>
            <w:tcW w:w="2113" w:type="dxa"/>
            <w:hideMark/>
          </w:tcPr>
          <w:p w14:paraId="51358F9C" w14:textId="77777777" w:rsidR="00787F35" w:rsidRDefault="00787F35" w:rsidP="00E94672">
            <w:pPr>
              <w:rPr>
                <w:rFonts w:ascii="Gulim" w:eastAsia="Gulim"/>
              </w:rPr>
            </w:pPr>
            <w:r>
              <w:rPr>
                <w:rFonts w:ascii="Calibri" w:hAnsi="Calibri" w:cs="Calibri"/>
                <w:sz w:val="21"/>
                <w:szCs w:val="21"/>
              </w:rPr>
              <w:t>Apple</w:t>
            </w:r>
          </w:p>
        </w:tc>
        <w:tc>
          <w:tcPr>
            <w:tcW w:w="7194" w:type="dxa"/>
            <w:hideMark/>
          </w:tcPr>
          <w:p w14:paraId="0ED341AC" w14:textId="77777777" w:rsidR="00787F35" w:rsidRDefault="00787F35" w:rsidP="00E94672">
            <w:pPr>
              <w:rPr>
                <w:rFonts w:ascii="Gulim" w:eastAsia="Gulim"/>
              </w:rPr>
            </w:pPr>
            <w:r>
              <w:rPr>
                <w:rFonts w:ascii="Calibri" w:hAnsi="Calibri" w:cs="Calibri"/>
                <w:sz w:val="21"/>
                <w:szCs w:val="21"/>
              </w:rPr>
              <w:t>Agree</w:t>
            </w:r>
          </w:p>
        </w:tc>
      </w:tr>
      <w:tr w:rsidR="00787F35" w14:paraId="62EE79E8" w14:textId="77777777" w:rsidTr="00E94672">
        <w:tc>
          <w:tcPr>
            <w:tcW w:w="2113" w:type="dxa"/>
            <w:hideMark/>
          </w:tcPr>
          <w:p w14:paraId="45F74451" w14:textId="77777777" w:rsidR="00787F35" w:rsidRDefault="00787F35" w:rsidP="00E94672">
            <w:pPr>
              <w:wordWrap w:val="0"/>
              <w:rPr>
                <w:rFonts w:ascii="MS PGothic" w:eastAsia="MS PGothic"/>
              </w:rPr>
            </w:pPr>
            <w:r>
              <w:rPr>
                <w:rFonts w:ascii="Calibri" w:hAnsi="Calibri" w:cs="Calibri"/>
                <w:sz w:val="21"/>
                <w:szCs w:val="21"/>
              </w:rPr>
              <w:t>ZTE</w:t>
            </w:r>
          </w:p>
        </w:tc>
        <w:tc>
          <w:tcPr>
            <w:tcW w:w="7194" w:type="dxa"/>
            <w:hideMark/>
          </w:tcPr>
          <w:p w14:paraId="3A04BDB4" w14:textId="77777777" w:rsidR="00787F35" w:rsidRDefault="00787F35" w:rsidP="00E94672">
            <w:pPr>
              <w:wordWrap w:val="0"/>
            </w:pPr>
            <w:r>
              <w:rPr>
                <w:rFonts w:ascii="Calibri" w:hAnsi="Calibri" w:cs="Calibri"/>
                <w:sz w:val="21"/>
                <w:szCs w:val="21"/>
              </w:rPr>
              <w:t>Agree</w:t>
            </w:r>
          </w:p>
        </w:tc>
      </w:tr>
      <w:tr w:rsidR="00787F35" w14:paraId="58470A9E" w14:textId="77777777" w:rsidTr="00E94672">
        <w:tc>
          <w:tcPr>
            <w:tcW w:w="2113" w:type="dxa"/>
            <w:hideMark/>
          </w:tcPr>
          <w:p w14:paraId="71C7991D" w14:textId="77777777" w:rsidR="00787F35" w:rsidRDefault="00787F35" w:rsidP="00E94672">
            <w:pPr>
              <w:rPr>
                <w:rFonts w:ascii="Calibri" w:hAnsi="Calibri" w:cs="Calibri"/>
                <w:sz w:val="21"/>
                <w:szCs w:val="21"/>
              </w:rPr>
            </w:pPr>
            <w:r>
              <w:rPr>
                <w:rFonts w:ascii="Calibri" w:hAnsi="Calibri" w:cs="Calibri"/>
                <w:sz w:val="21"/>
                <w:szCs w:val="21"/>
              </w:rPr>
              <w:t>DOCOMO</w:t>
            </w:r>
          </w:p>
        </w:tc>
        <w:tc>
          <w:tcPr>
            <w:tcW w:w="7194" w:type="dxa"/>
            <w:hideMark/>
          </w:tcPr>
          <w:p w14:paraId="1149D397" w14:textId="77777777" w:rsidR="00787F35" w:rsidRDefault="00787F35" w:rsidP="00E94672">
            <w:pPr>
              <w:rPr>
                <w:rFonts w:ascii="Calibri" w:hAnsi="Calibri" w:cs="Calibri"/>
                <w:sz w:val="21"/>
                <w:szCs w:val="21"/>
              </w:rPr>
            </w:pPr>
            <w:r>
              <w:rPr>
                <w:rFonts w:ascii="Calibri" w:hAnsi="Calibri" w:cs="Calibri"/>
                <w:sz w:val="21"/>
                <w:szCs w:val="21"/>
              </w:rPr>
              <w:t>Agree</w:t>
            </w:r>
          </w:p>
        </w:tc>
      </w:tr>
      <w:tr w:rsidR="00787F35" w14:paraId="47C975A0" w14:textId="77777777" w:rsidTr="00E94672">
        <w:tc>
          <w:tcPr>
            <w:tcW w:w="2113" w:type="dxa"/>
            <w:hideMark/>
          </w:tcPr>
          <w:p w14:paraId="386F232B" w14:textId="77777777" w:rsidR="00787F35" w:rsidRDefault="00787F35" w:rsidP="00E94672">
            <w:pPr>
              <w:rPr>
                <w:rFonts w:ascii="Calibri" w:hAnsi="Calibri" w:cs="Calibri"/>
                <w:sz w:val="21"/>
                <w:szCs w:val="21"/>
              </w:rPr>
            </w:pPr>
            <w:r>
              <w:rPr>
                <w:rFonts w:ascii="Calibri" w:hAnsi="Calibri" w:cs="Calibri"/>
                <w:sz w:val="21"/>
                <w:szCs w:val="21"/>
              </w:rPr>
              <w:t>vivo</w:t>
            </w:r>
          </w:p>
        </w:tc>
        <w:tc>
          <w:tcPr>
            <w:tcW w:w="7194" w:type="dxa"/>
            <w:hideMark/>
          </w:tcPr>
          <w:p w14:paraId="1AA5054F" w14:textId="77777777" w:rsidR="00787F35" w:rsidRDefault="00787F35" w:rsidP="00E94672">
            <w:pPr>
              <w:rPr>
                <w:rFonts w:ascii="Calibri" w:hAnsi="Calibri" w:cs="Calibri"/>
                <w:sz w:val="21"/>
                <w:szCs w:val="21"/>
              </w:rPr>
            </w:pPr>
            <w:r>
              <w:rPr>
                <w:rFonts w:ascii="Calibri" w:hAnsi="Calibri" w:cs="Calibri"/>
                <w:sz w:val="21"/>
                <w:szCs w:val="21"/>
              </w:rPr>
              <w:t>Agree</w:t>
            </w:r>
          </w:p>
        </w:tc>
      </w:tr>
      <w:tr w:rsidR="00787F35" w14:paraId="5AA8C30E" w14:textId="77777777" w:rsidTr="00E94672">
        <w:tc>
          <w:tcPr>
            <w:tcW w:w="2113" w:type="dxa"/>
            <w:hideMark/>
          </w:tcPr>
          <w:p w14:paraId="16B2515F" w14:textId="77777777" w:rsidR="00787F35" w:rsidRDefault="00787F35" w:rsidP="00E94672">
            <w:pPr>
              <w:rPr>
                <w:rFonts w:ascii="Calibri" w:hAnsi="Calibri" w:cs="Calibri"/>
                <w:sz w:val="21"/>
                <w:szCs w:val="21"/>
              </w:rPr>
            </w:pPr>
            <w:r>
              <w:rPr>
                <w:rFonts w:ascii="Calibri" w:hAnsi="Calibri" w:cs="Calibri"/>
                <w:sz w:val="21"/>
                <w:szCs w:val="21"/>
              </w:rPr>
              <w:t>HW/HiSi</w:t>
            </w:r>
          </w:p>
        </w:tc>
        <w:tc>
          <w:tcPr>
            <w:tcW w:w="7194" w:type="dxa"/>
            <w:hideMark/>
          </w:tcPr>
          <w:p w14:paraId="51E85F9C" w14:textId="77777777" w:rsidR="00787F35" w:rsidRDefault="00787F35" w:rsidP="00E94672">
            <w:pPr>
              <w:rPr>
                <w:rFonts w:ascii="Calibri" w:hAnsi="Calibri" w:cs="Calibri"/>
                <w:sz w:val="21"/>
                <w:szCs w:val="21"/>
              </w:rPr>
            </w:pPr>
            <w:r>
              <w:rPr>
                <w:rFonts w:ascii="Calibri" w:hAnsi="Calibri" w:cs="Calibri"/>
                <w:sz w:val="21"/>
                <w:szCs w:val="21"/>
              </w:rPr>
              <w:t>Agree</w:t>
            </w:r>
          </w:p>
        </w:tc>
      </w:tr>
      <w:tr w:rsidR="00787F35" w14:paraId="3A8F762A" w14:textId="77777777" w:rsidTr="00E94672">
        <w:tc>
          <w:tcPr>
            <w:tcW w:w="2113" w:type="dxa"/>
            <w:hideMark/>
          </w:tcPr>
          <w:p w14:paraId="174FD2B2" w14:textId="77777777" w:rsidR="00787F35" w:rsidRDefault="00787F35" w:rsidP="00E94672">
            <w:pPr>
              <w:rPr>
                <w:rFonts w:ascii="Calibri" w:hAnsi="Calibri" w:cs="Calibri"/>
                <w:sz w:val="21"/>
                <w:szCs w:val="21"/>
              </w:rPr>
            </w:pPr>
            <w:r>
              <w:rPr>
                <w:rFonts w:ascii="Calibri" w:hAnsi="Calibri" w:cs="Calibri"/>
                <w:sz w:val="21"/>
                <w:szCs w:val="21"/>
              </w:rPr>
              <w:t>Intel</w:t>
            </w:r>
          </w:p>
        </w:tc>
        <w:tc>
          <w:tcPr>
            <w:tcW w:w="7194" w:type="dxa"/>
            <w:hideMark/>
          </w:tcPr>
          <w:p w14:paraId="6C52ABA3" w14:textId="77777777" w:rsidR="00787F35" w:rsidRDefault="00787F35" w:rsidP="00E94672">
            <w:pPr>
              <w:rPr>
                <w:rFonts w:ascii="Calibri" w:hAnsi="Calibri" w:cs="Calibri"/>
                <w:sz w:val="21"/>
                <w:szCs w:val="21"/>
              </w:rPr>
            </w:pPr>
            <w:r>
              <w:rPr>
                <w:rFonts w:ascii="Calibri" w:hAnsi="Calibri" w:cs="Calibri"/>
                <w:sz w:val="21"/>
                <w:szCs w:val="21"/>
              </w:rPr>
              <w:t>Agree</w:t>
            </w:r>
          </w:p>
        </w:tc>
      </w:tr>
      <w:tr w:rsidR="00787F35" w14:paraId="69E3593F" w14:textId="77777777" w:rsidTr="00E94672">
        <w:tc>
          <w:tcPr>
            <w:tcW w:w="2113" w:type="dxa"/>
            <w:hideMark/>
          </w:tcPr>
          <w:p w14:paraId="2CB4FD1B" w14:textId="77777777" w:rsidR="00787F35" w:rsidRDefault="00787F35" w:rsidP="00E94672">
            <w:pPr>
              <w:rPr>
                <w:rFonts w:ascii="Calibri" w:hAnsi="Calibri" w:cs="Calibri"/>
                <w:sz w:val="21"/>
                <w:szCs w:val="21"/>
              </w:rPr>
            </w:pPr>
            <w:r>
              <w:rPr>
                <w:rFonts w:ascii="Calibri" w:hAnsi="Calibri" w:cs="Calibri"/>
                <w:sz w:val="21"/>
                <w:szCs w:val="21"/>
              </w:rPr>
              <w:t>Ericsson</w:t>
            </w:r>
          </w:p>
        </w:tc>
        <w:tc>
          <w:tcPr>
            <w:tcW w:w="7194" w:type="dxa"/>
            <w:hideMark/>
          </w:tcPr>
          <w:p w14:paraId="365EB21A" w14:textId="77777777" w:rsidR="00787F35" w:rsidRDefault="00787F35" w:rsidP="00E94672">
            <w:pPr>
              <w:rPr>
                <w:rFonts w:ascii="Calibri" w:hAnsi="Calibri" w:cs="Calibri"/>
                <w:sz w:val="21"/>
                <w:szCs w:val="21"/>
              </w:rPr>
            </w:pPr>
            <w:r>
              <w:rPr>
                <w:rFonts w:ascii="Calibri" w:hAnsi="Calibri" w:cs="Calibri"/>
                <w:sz w:val="21"/>
                <w:szCs w:val="21"/>
              </w:rPr>
              <w:t>Agree</w:t>
            </w:r>
          </w:p>
        </w:tc>
      </w:tr>
      <w:tr w:rsidR="00787F35" w14:paraId="033F46A3" w14:textId="77777777" w:rsidTr="00E94672">
        <w:tc>
          <w:tcPr>
            <w:tcW w:w="2113" w:type="dxa"/>
            <w:hideMark/>
          </w:tcPr>
          <w:p w14:paraId="51E3C2DE" w14:textId="77777777" w:rsidR="00787F35" w:rsidRDefault="00787F35" w:rsidP="00E94672">
            <w:pPr>
              <w:rPr>
                <w:rFonts w:ascii="Calibri" w:hAnsi="Calibri" w:cs="Calibri"/>
                <w:sz w:val="21"/>
                <w:szCs w:val="21"/>
              </w:rPr>
            </w:pPr>
            <w:r>
              <w:rPr>
                <w:rFonts w:ascii="Calibri" w:hAnsi="Calibri" w:cs="Calibri"/>
                <w:sz w:val="21"/>
                <w:szCs w:val="21"/>
              </w:rPr>
              <w:t>MediaTek</w:t>
            </w:r>
          </w:p>
        </w:tc>
        <w:tc>
          <w:tcPr>
            <w:tcW w:w="7194" w:type="dxa"/>
            <w:hideMark/>
          </w:tcPr>
          <w:p w14:paraId="29B79797" w14:textId="77777777" w:rsidR="00787F35" w:rsidRDefault="00787F35" w:rsidP="00E94672">
            <w:pPr>
              <w:rPr>
                <w:rFonts w:ascii="Calibri" w:hAnsi="Calibri" w:cs="Calibri"/>
                <w:sz w:val="21"/>
                <w:szCs w:val="21"/>
              </w:rPr>
            </w:pPr>
            <w:r>
              <w:rPr>
                <w:rFonts w:ascii="Calibri" w:hAnsi="Calibri" w:cs="Calibri"/>
                <w:sz w:val="21"/>
                <w:szCs w:val="21"/>
              </w:rPr>
              <w:t>Agree</w:t>
            </w:r>
          </w:p>
        </w:tc>
      </w:tr>
      <w:tr w:rsidR="00787F35" w14:paraId="44281653" w14:textId="77777777" w:rsidTr="00E94672">
        <w:tc>
          <w:tcPr>
            <w:tcW w:w="2113" w:type="dxa"/>
            <w:hideMark/>
          </w:tcPr>
          <w:p w14:paraId="2D859955" w14:textId="77777777" w:rsidR="00787F35" w:rsidRDefault="00787F35" w:rsidP="00E94672">
            <w:pPr>
              <w:rPr>
                <w:rFonts w:ascii="Calibri" w:hAnsi="Calibri" w:cs="Calibri"/>
                <w:sz w:val="21"/>
                <w:szCs w:val="21"/>
              </w:rPr>
            </w:pPr>
            <w:r>
              <w:rPr>
                <w:rFonts w:ascii="Calibri" w:hAnsi="Calibri" w:cs="Calibri"/>
                <w:sz w:val="21"/>
                <w:szCs w:val="21"/>
              </w:rPr>
              <w:t>Nokia, NSB</w:t>
            </w:r>
          </w:p>
        </w:tc>
        <w:tc>
          <w:tcPr>
            <w:tcW w:w="7194" w:type="dxa"/>
            <w:hideMark/>
          </w:tcPr>
          <w:p w14:paraId="79581B9C" w14:textId="77777777" w:rsidR="00787F35" w:rsidRDefault="00787F35" w:rsidP="00E94672">
            <w:pPr>
              <w:rPr>
                <w:rFonts w:ascii="Calibri" w:hAnsi="Calibri" w:cs="Calibri"/>
                <w:sz w:val="21"/>
                <w:szCs w:val="21"/>
              </w:rPr>
            </w:pPr>
            <w:r>
              <w:rPr>
                <w:rFonts w:ascii="Calibri" w:hAnsi="Calibri" w:cs="Calibri"/>
                <w:sz w:val="21"/>
                <w:szCs w:val="21"/>
              </w:rPr>
              <w:t>Agree</w:t>
            </w:r>
          </w:p>
        </w:tc>
      </w:tr>
    </w:tbl>
    <w:p w14:paraId="41118EEC" w14:textId="77777777" w:rsidR="00787F35" w:rsidRDefault="00787F35" w:rsidP="00516FD1">
      <w:pPr>
        <w:rPr>
          <w:rFonts w:hint="eastAsia"/>
          <w:lang w:eastAsia="zh-CN"/>
        </w:rPr>
      </w:pPr>
    </w:p>
    <w:p w14:paraId="011340DD" w14:textId="4841272B" w:rsidR="00FC6D2F" w:rsidRPr="005D4D46" w:rsidRDefault="00FC6D2F" w:rsidP="00FC6D2F">
      <w:pPr>
        <w:pStyle w:val="3"/>
        <w:rPr>
          <w:rFonts w:hint="eastAsia"/>
          <w:lang w:eastAsia="zh-CN"/>
        </w:rPr>
      </w:pPr>
      <w:r>
        <w:rPr>
          <w:lang w:eastAsia="zh-CN"/>
        </w:rPr>
        <w:t>Summary of second round email discussion</w:t>
      </w:r>
    </w:p>
    <w:p w14:paraId="354172B1" w14:textId="733381E1" w:rsidR="009D712C" w:rsidRDefault="009D712C" w:rsidP="009D712C">
      <w:pPr>
        <w:rPr>
          <w:iCs/>
          <w:lang w:eastAsia="zh-CN"/>
        </w:rPr>
      </w:pPr>
      <w:r w:rsidRPr="00257CE3">
        <w:rPr>
          <w:rFonts w:hint="eastAsia"/>
          <w:iCs/>
          <w:lang w:eastAsia="zh-CN"/>
        </w:rPr>
        <w:t>B</w:t>
      </w:r>
      <w:r w:rsidRPr="00257CE3">
        <w:rPr>
          <w:iCs/>
          <w:lang w:eastAsia="zh-CN"/>
        </w:rPr>
        <w:t>ased</w:t>
      </w:r>
      <w:r>
        <w:rPr>
          <w:iCs/>
          <w:lang w:eastAsia="zh-CN"/>
        </w:rPr>
        <w:t xml:space="preserve"> on the above inputs and the discussion</w:t>
      </w:r>
      <w:r w:rsidR="00FC6D2F">
        <w:rPr>
          <w:iCs/>
          <w:lang w:eastAsia="zh-CN"/>
        </w:rPr>
        <w:t xml:space="preserve"> from the first round email discussion</w:t>
      </w:r>
      <w:r>
        <w:rPr>
          <w:iCs/>
          <w:lang w:eastAsia="zh-CN"/>
        </w:rPr>
        <w:t xml:space="preserve">, it seems more discussion or thinking are still needed before we can achieve consensus. Original option 1 can be excluded and now we can focus on the two remaining options. </w:t>
      </w:r>
      <w:r w:rsidR="004A107B">
        <w:rPr>
          <w:iCs/>
          <w:lang w:eastAsia="zh-CN"/>
        </w:rPr>
        <w:t xml:space="preserve">From feature lead perspective, I do encourage companies to consider option 1. Option 2 for sure from performance perspective, it is good. However, we all know the discussion in Rel-15 about how to do PDCCH dropping if we will only drop some PDCCH candidates in a search space set, if we go to option 2 below, we would need to discuss how to determine which PDCCH candidates to drop considering both potentially exceed non-overlapping CCEs limit and BD limit. As what I recall, there are several candidate solutions and I will have to say the solutions are not that simple ones. Now we are at the maintenance phase, I am not sure if we can have enough time to go that far.   </w:t>
      </w:r>
      <w:r>
        <w:rPr>
          <w:iCs/>
          <w:lang w:eastAsia="zh-CN"/>
        </w:rPr>
        <w:t xml:space="preserve">    </w:t>
      </w:r>
    </w:p>
    <w:p w14:paraId="1A0A9AA3" w14:textId="77777777" w:rsidR="00845DC7" w:rsidRPr="00845DC7" w:rsidRDefault="00845DC7" w:rsidP="009D712C">
      <w:pPr>
        <w:rPr>
          <w:rFonts w:hint="eastAsia"/>
          <w:iCs/>
          <w:lang w:eastAsia="zh-CN"/>
        </w:rPr>
      </w:pPr>
    </w:p>
    <w:p w14:paraId="70A298D6" w14:textId="1758714C" w:rsidR="009D712C" w:rsidRPr="009D712C" w:rsidRDefault="009D712C" w:rsidP="009D712C">
      <w:pPr>
        <w:widowControl w:val="0"/>
        <w:autoSpaceDE/>
        <w:autoSpaceDN/>
        <w:adjustRightInd/>
        <w:snapToGrid/>
        <w:spacing w:afterLines="50"/>
        <w:rPr>
          <w:i/>
          <w:iCs/>
          <w:lang w:eastAsia="zh-CN"/>
        </w:rPr>
      </w:pPr>
      <w:r w:rsidRPr="009D712C">
        <w:rPr>
          <w:b/>
          <w:i/>
          <w:color w:val="000000"/>
          <w:kern w:val="2"/>
          <w:highlight w:val="yellow"/>
          <w:lang w:eastAsia="zh-CN"/>
        </w:rPr>
        <w:t>Proposal #</w:t>
      </w:r>
      <w:r w:rsidR="004903C9">
        <w:rPr>
          <w:b/>
          <w:i/>
          <w:color w:val="000000"/>
          <w:kern w:val="2"/>
          <w:highlight w:val="yellow"/>
          <w:lang w:eastAsia="zh-CN"/>
        </w:rPr>
        <w:t>2</w:t>
      </w:r>
      <w:r w:rsidRPr="009D712C">
        <w:rPr>
          <w:i/>
          <w:color w:val="000000"/>
          <w:kern w:val="2"/>
          <w:highlight w:val="yellow"/>
          <w:lang w:eastAsia="zh-CN"/>
        </w:rPr>
        <w:t xml:space="preserve">: </w:t>
      </w:r>
      <w:r w:rsidRPr="009D712C">
        <w:rPr>
          <w:i/>
          <w:iCs/>
          <w:highlight w:val="yellow"/>
        </w:rPr>
        <w:t>PDCCH candidate dropping in a span</w:t>
      </w:r>
      <w:r w:rsidRPr="009D712C">
        <w:rPr>
          <w:i/>
          <w:iCs/>
          <w:highlight w:val="yellow"/>
          <w:lang w:eastAsia="zh-CN"/>
        </w:rPr>
        <w:t>, down select one from the following options:</w:t>
      </w:r>
    </w:p>
    <w:p w14:paraId="3BBF630E" w14:textId="7298FC68" w:rsidR="009D712C" w:rsidRPr="009D712C" w:rsidRDefault="009D712C" w:rsidP="00762397">
      <w:pPr>
        <w:pStyle w:val="3GPPNormalText"/>
        <w:widowControl w:val="0"/>
        <w:numPr>
          <w:ilvl w:val="0"/>
          <w:numId w:val="4"/>
        </w:numPr>
        <w:rPr>
          <w:i/>
          <w:iCs/>
          <w:sz w:val="22"/>
          <w:szCs w:val="22"/>
          <w:highlight w:val="yellow"/>
        </w:rPr>
      </w:pPr>
      <w:r w:rsidRPr="00AA70DF">
        <w:rPr>
          <w:b/>
          <w:i/>
          <w:iCs/>
          <w:sz w:val="22"/>
          <w:szCs w:val="22"/>
        </w:rPr>
        <w:t xml:space="preserve">Option </w:t>
      </w:r>
      <w:r>
        <w:rPr>
          <w:b/>
          <w:i/>
          <w:iCs/>
          <w:sz w:val="22"/>
          <w:szCs w:val="22"/>
        </w:rPr>
        <w:t xml:space="preserve">1 </w:t>
      </w:r>
      <w:r w:rsidRPr="009D712C">
        <w:rPr>
          <w:i/>
          <w:iCs/>
          <w:sz w:val="22"/>
          <w:szCs w:val="22"/>
        </w:rPr>
        <w:t>(i.e.</w:t>
      </w:r>
      <w:r>
        <w:rPr>
          <w:i/>
          <w:iCs/>
          <w:sz w:val="22"/>
          <w:szCs w:val="22"/>
        </w:rPr>
        <w:t xml:space="preserve"> original option 2)</w:t>
      </w:r>
      <w:r>
        <w:rPr>
          <w:b/>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w:t>
      </w:r>
      <w:r>
        <w:rPr>
          <w:i/>
          <w:iCs/>
          <w:sz w:val="22"/>
          <w:szCs w:val="22"/>
        </w:rPr>
        <w:t xml:space="preserve"> per monitoring span for span j,</w:t>
      </w:r>
      <w:r w:rsidRPr="009D712C">
        <w:rPr>
          <w:i/>
          <w:iCs/>
          <w:color w:val="FF0000"/>
          <w:sz w:val="22"/>
          <w:szCs w:val="22"/>
        </w:rPr>
        <w:t xml:space="preserve"> i.e. no partial dropping in any search space set</w:t>
      </w:r>
    </w:p>
    <w:p w14:paraId="3847F6BD" w14:textId="77777777" w:rsidR="009D712C" w:rsidRPr="006A2F30" w:rsidRDefault="009D712C" w:rsidP="00762397">
      <w:pPr>
        <w:pStyle w:val="af1"/>
        <w:numPr>
          <w:ilvl w:val="1"/>
          <w:numId w:val="4"/>
        </w:numPr>
        <w:rPr>
          <w:i/>
        </w:rPr>
      </w:pPr>
      <w:r w:rsidRPr="00735073">
        <w:rPr>
          <w:i/>
          <w:color w:val="000000" w:themeColor="text1"/>
          <w:lang w:val="en-GB" w:eastAsia="zh-CN"/>
        </w:rPr>
        <w:t xml:space="preserve">Support: </w:t>
      </w:r>
      <w:r>
        <w:rPr>
          <w:i/>
          <w:color w:val="0000FF"/>
          <w:lang w:val="en-GB" w:eastAsia="zh-CN"/>
        </w:rPr>
        <w:t xml:space="preserve">Intel, Samsung, Panasonic, Qualcomm, Apple, Vivo, Huawei/HiSilicon, MediaTek.    </w:t>
      </w:r>
      <w:r>
        <w:rPr>
          <w:i/>
          <w:color w:val="0070C0"/>
          <w:lang w:eastAsia="zh-CN"/>
        </w:rPr>
        <w:t xml:space="preserve"> </w:t>
      </w:r>
    </w:p>
    <w:p w14:paraId="3BD184A8" w14:textId="77777777" w:rsidR="009D712C" w:rsidRPr="006A2F30" w:rsidRDefault="009D712C" w:rsidP="00762397">
      <w:pPr>
        <w:pStyle w:val="af1"/>
        <w:numPr>
          <w:ilvl w:val="1"/>
          <w:numId w:val="4"/>
        </w:numPr>
        <w:rPr>
          <w:i/>
        </w:rPr>
      </w:pPr>
      <w:r>
        <w:rPr>
          <w:i/>
          <w:color w:val="000000" w:themeColor="text1"/>
          <w:lang w:val="en-GB" w:eastAsia="zh-CN"/>
        </w:rPr>
        <w:lastRenderedPageBreak/>
        <w:t>Reason</w:t>
      </w:r>
    </w:p>
    <w:p w14:paraId="6FDAEC42" w14:textId="77777777" w:rsidR="009D712C" w:rsidRPr="00951D87" w:rsidRDefault="009D712C" w:rsidP="00762397">
      <w:pPr>
        <w:pStyle w:val="af1"/>
        <w:numPr>
          <w:ilvl w:val="2"/>
          <w:numId w:val="4"/>
        </w:numPr>
        <w:rPr>
          <w:i/>
        </w:rPr>
      </w:pPr>
      <w:r>
        <w:rPr>
          <w:i/>
          <w:color w:val="000000" w:themeColor="text1"/>
          <w:lang w:val="en-GB" w:eastAsia="zh-CN"/>
        </w:rPr>
        <w:t xml:space="preserve">Almost no effort on spec change </w:t>
      </w:r>
      <w:r w:rsidRPr="00B6639F">
        <w:rPr>
          <w:i/>
          <w:lang w:eastAsia="zh-CN"/>
        </w:rPr>
        <w:t xml:space="preserve"> </w:t>
      </w:r>
    </w:p>
    <w:p w14:paraId="3CA687E7" w14:textId="6E2E0F1C" w:rsidR="009D712C" w:rsidRPr="00AA70DF" w:rsidRDefault="009D712C" w:rsidP="00762397">
      <w:pPr>
        <w:pStyle w:val="3GPPNormalText"/>
        <w:widowControl w:val="0"/>
        <w:numPr>
          <w:ilvl w:val="0"/>
          <w:numId w:val="4"/>
        </w:numPr>
        <w:rPr>
          <w:i/>
          <w:iCs/>
          <w:sz w:val="22"/>
          <w:szCs w:val="22"/>
        </w:rPr>
      </w:pPr>
      <w:r w:rsidRPr="00AA70DF">
        <w:rPr>
          <w:b/>
          <w:i/>
          <w:iCs/>
          <w:sz w:val="22"/>
          <w:szCs w:val="22"/>
        </w:rPr>
        <w:t xml:space="preserve">Option </w:t>
      </w:r>
      <w:r>
        <w:rPr>
          <w:b/>
          <w:i/>
          <w:iCs/>
          <w:sz w:val="22"/>
          <w:szCs w:val="22"/>
        </w:rPr>
        <w:t xml:space="preserve">2 </w:t>
      </w:r>
      <w:r w:rsidRPr="009D712C">
        <w:rPr>
          <w:i/>
          <w:iCs/>
          <w:sz w:val="22"/>
          <w:szCs w:val="22"/>
        </w:rPr>
        <w:t>(i.e.</w:t>
      </w:r>
      <w:r>
        <w:rPr>
          <w:i/>
          <w:iCs/>
          <w:sz w:val="22"/>
          <w:szCs w:val="22"/>
        </w:rPr>
        <w:t xml:space="preserve"> original option 3)</w:t>
      </w:r>
      <w:r>
        <w:rPr>
          <w:b/>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5BB8805C" w14:textId="77777777" w:rsidR="009D712C" w:rsidRPr="006A2F30" w:rsidRDefault="009D712C" w:rsidP="00762397">
      <w:pPr>
        <w:pStyle w:val="af1"/>
        <w:numPr>
          <w:ilvl w:val="1"/>
          <w:numId w:val="4"/>
        </w:numPr>
        <w:rPr>
          <w:i/>
          <w:iCs/>
        </w:rPr>
      </w:pPr>
      <w:r w:rsidRPr="00735073">
        <w:rPr>
          <w:i/>
          <w:color w:val="000000" w:themeColor="text1"/>
          <w:lang w:val="en-GB" w:eastAsia="zh-CN"/>
        </w:rPr>
        <w:t>Support:</w:t>
      </w:r>
      <w:r>
        <w:rPr>
          <w:i/>
          <w:color w:val="000000" w:themeColor="text1"/>
          <w:lang w:val="en-GB" w:eastAsia="zh-CN"/>
        </w:rPr>
        <w:t xml:space="preserve"> </w:t>
      </w:r>
      <w:r w:rsidRPr="00331BF2">
        <w:rPr>
          <w:i/>
          <w:color w:val="0000FF"/>
          <w:lang w:val="en-GB" w:eastAsia="zh-CN"/>
        </w:rPr>
        <w:t>Ericsson</w:t>
      </w:r>
      <w:r>
        <w:rPr>
          <w:i/>
          <w:color w:val="0000FF"/>
          <w:lang w:val="en-GB" w:eastAsia="zh-CN"/>
        </w:rPr>
        <w:t>, LG, Sharp, CATT, LG, ZTE, DOCOMO, Nokia</w:t>
      </w:r>
    </w:p>
    <w:p w14:paraId="50212249" w14:textId="77777777" w:rsidR="009D712C" w:rsidRPr="006A2F30" w:rsidRDefault="009D712C" w:rsidP="009D712C">
      <w:pPr>
        <w:pStyle w:val="af1"/>
        <w:ind w:left="1440"/>
        <w:rPr>
          <w:i/>
          <w:iCs/>
        </w:rPr>
      </w:pPr>
    </w:p>
    <w:p w14:paraId="222D34B2" w14:textId="77777777" w:rsidR="009D712C" w:rsidRPr="006A2F30" w:rsidRDefault="009D712C" w:rsidP="00762397">
      <w:pPr>
        <w:pStyle w:val="af1"/>
        <w:numPr>
          <w:ilvl w:val="1"/>
          <w:numId w:val="4"/>
        </w:numPr>
        <w:rPr>
          <w:i/>
          <w:iCs/>
        </w:rPr>
      </w:pPr>
      <w:r>
        <w:rPr>
          <w:i/>
          <w:color w:val="000000" w:themeColor="text1"/>
          <w:lang w:eastAsia="zh-CN"/>
        </w:rPr>
        <w:t>Reason</w:t>
      </w:r>
    </w:p>
    <w:p w14:paraId="3B4B52E7" w14:textId="77777777" w:rsidR="009D712C" w:rsidRPr="00F40A03" w:rsidRDefault="009D712C" w:rsidP="00762397">
      <w:pPr>
        <w:pStyle w:val="af1"/>
        <w:numPr>
          <w:ilvl w:val="2"/>
          <w:numId w:val="4"/>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38CE0D31" w14:textId="0C9CD71A" w:rsidR="00845DC7" w:rsidRPr="00845DC7" w:rsidRDefault="009D712C" w:rsidP="00762397">
      <w:pPr>
        <w:pStyle w:val="af1"/>
        <w:numPr>
          <w:ilvl w:val="2"/>
          <w:numId w:val="4"/>
        </w:numPr>
        <w:rPr>
          <w:rFonts w:hint="eastAsia"/>
          <w:lang w:eastAsia="zh-CN"/>
        </w:rPr>
      </w:pPr>
      <w:r w:rsidRPr="00F40A03">
        <w:rPr>
          <w:i/>
          <w:color w:val="000000" w:themeColor="text1"/>
          <w:lang w:val="en-GB" w:eastAsia="zh-CN"/>
        </w:rPr>
        <w:t>Cons: More</w:t>
      </w:r>
      <w:r>
        <w:rPr>
          <w:i/>
          <w:color w:val="000000" w:themeColor="text1"/>
          <w:lang w:val="en-GB" w:eastAsia="zh-CN"/>
        </w:rPr>
        <w:t xml:space="preserve"> UE complexity compared to option 1</w:t>
      </w:r>
      <w:r w:rsidRPr="00F40A03">
        <w:rPr>
          <w:i/>
          <w:color w:val="000000" w:themeColor="text1"/>
          <w:lang w:val="en-GB" w:eastAsia="zh-CN"/>
        </w:rPr>
        <w:t xml:space="preserve">  </w:t>
      </w:r>
      <w:r>
        <w:rPr>
          <w:i/>
          <w:color w:val="0070C0"/>
          <w:lang w:eastAsia="zh-CN"/>
        </w:rPr>
        <w:t xml:space="preserve"> </w:t>
      </w:r>
      <w:r w:rsidR="00093DD6" w:rsidRPr="00093DD6">
        <w:rPr>
          <w:iCs/>
          <w:lang w:eastAsia="zh-CN"/>
        </w:rPr>
        <w:t xml:space="preserve"> </w:t>
      </w:r>
    </w:p>
    <w:tbl>
      <w:tblPr>
        <w:tblW w:w="0" w:type="auto"/>
        <w:tblCellMar>
          <w:left w:w="0" w:type="dxa"/>
          <w:right w:w="0" w:type="dxa"/>
        </w:tblCellMar>
        <w:tblLook w:val="04A0" w:firstRow="1" w:lastRow="0" w:firstColumn="1" w:lastColumn="0" w:noHBand="0" w:noVBand="1"/>
      </w:tblPr>
      <w:tblGrid>
        <w:gridCol w:w="1408"/>
        <w:gridCol w:w="7753"/>
        <w:gridCol w:w="136"/>
      </w:tblGrid>
      <w:tr w:rsidR="00845DC7" w:rsidRPr="00845DC7" w14:paraId="2C01B429" w14:textId="77777777" w:rsidTr="00845DC7">
        <w:tc>
          <w:tcPr>
            <w:tcW w:w="1408"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3DCD19D" w14:textId="77777777" w:rsidR="00845DC7" w:rsidRPr="00845DC7" w:rsidRDefault="00845DC7" w:rsidP="00845DC7">
            <w:pPr>
              <w:adjustRightInd/>
              <w:spacing w:beforeLines="50" w:before="120"/>
              <w:rPr>
                <w:rFonts w:eastAsia="MS PGothic"/>
                <w:i/>
                <w:iCs/>
                <w:lang w:eastAsia="zh-CN"/>
              </w:rPr>
            </w:pPr>
            <w:r w:rsidRPr="00845DC7">
              <w:rPr>
                <w:rFonts w:eastAsia="MS PGothic"/>
                <w:i/>
                <w:iCs/>
                <w:lang w:eastAsia="zh-CN"/>
              </w:rPr>
              <w:t>Company</w:t>
            </w:r>
          </w:p>
        </w:tc>
        <w:tc>
          <w:tcPr>
            <w:tcW w:w="7889" w:type="dxa"/>
            <w:gridSpan w:val="2"/>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9625272" w14:textId="77777777" w:rsidR="00845DC7" w:rsidRPr="00845DC7" w:rsidRDefault="00845DC7" w:rsidP="00845DC7">
            <w:pPr>
              <w:adjustRightInd/>
              <w:spacing w:beforeLines="50" w:before="120"/>
              <w:rPr>
                <w:rFonts w:eastAsia="MS PGothic"/>
                <w:i/>
                <w:iCs/>
                <w:lang w:eastAsia="zh-CN"/>
              </w:rPr>
            </w:pPr>
            <w:r w:rsidRPr="00845DC7">
              <w:rPr>
                <w:rFonts w:eastAsia="MS PGothic"/>
                <w:i/>
                <w:iCs/>
                <w:color w:val="000000"/>
                <w:lang w:eastAsia="zh-CN"/>
              </w:rPr>
              <w:t>View</w:t>
            </w:r>
          </w:p>
        </w:tc>
      </w:tr>
      <w:tr w:rsidR="00845DC7" w:rsidRPr="00845DC7" w14:paraId="5D2C7EAC" w14:textId="77777777" w:rsidTr="00845DC7">
        <w:trPr>
          <w:trHeight w:val="983"/>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94D14" w14:textId="77777777" w:rsidR="00845DC7" w:rsidRPr="00845DC7" w:rsidRDefault="00845DC7" w:rsidP="00845DC7">
            <w:pPr>
              <w:adjustRightInd/>
              <w:spacing w:beforeLines="50" w:before="120"/>
              <w:rPr>
                <w:rFonts w:eastAsia="MS PGothic"/>
                <w:i/>
                <w:iCs/>
                <w:lang w:eastAsia="zh-CN"/>
              </w:rPr>
            </w:pPr>
            <w:r w:rsidRPr="00845DC7">
              <w:rPr>
                <w:rFonts w:eastAsia="MS PGothic"/>
                <w:lang w:eastAsia="zh-CN"/>
              </w:rPr>
              <w:t>Feature lead</w:t>
            </w:r>
          </w:p>
        </w:tc>
        <w:tc>
          <w:tcPr>
            <w:tcW w:w="78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ABEDD58"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 xml:space="preserve">Based on the above inputs and the discussion, it seems more discussion or thinking are still needed before we can achieve consensus. Original option 1 can be excluded and now we can focus on the two remaining options. </w:t>
            </w:r>
          </w:p>
          <w:p w14:paraId="673E5414"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 xml:space="preserve">From feature lead perspective, I do encourage companies to consider option 1. Option 2 for sure from performance perspective, it is good. However, we all know the discussion in Rel-15 about how to do PDCCH dropping if we will only drop some PDCCH candidates in a search space set, if we go to option 2 below, we would need to discuss how to determine which PDCCH candidates to drop considering both potentially exceed non-overlapping CCEs limit and BD limit. As what I recall, there are several candidate solutions and I will have to say the solutions are not that simple ones. Now we are at the maintenance phase, I am not sure if we can have enough time to go that far. </w:t>
            </w:r>
          </w:p>
        </w:tc>
      </w:tr>
      <w:tr w:rsidR="00845DC7" w:rsidRPr="00845DC7" w14:paraId="17957FF8" w14:textId="77777777" w:rsidTr="00845DC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46C8C"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Intel</w:t>
            </w:r>
          </w:p>
        </w:tc>
        <w:tc>
          <w:tcPr>
            <w:tcW w:w="78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7C4E517" w14:textId="77777777" w:rsidR="00845DC7" w:rsidRPr="00845DC7" w:rsidRDefault="00845DC7" w:rsidP="00845DC7">
            <w:pPr>
              <w:adjustRightInd/>
              <w:spacing w:beforeLines="50" w:before="120"/>
              <w:rPr>
                <w:rFonts w:eastAsia="MS PGothic"/>
                <w:lang w:eastAsia="zh-CN"/>
              </w:rPr>
            </w:pPr>
            <w:r w:rsidRPr="00845DC7">
              <w:rPr>
                <w:rFonts w:eastAsia="MS PGothic"/>
                <w:b/>
                <w:bCs/>
                <w:lang w:eastAsia="zh-CN"/>
              </w:rPr>
              <w:t xml:space="preserve">Option 1 </w:t>
            </w:r>
            <w:r w:rsidRPr="00845DC7">
              <w:rPr>
                <w:rFonts w:eastAsia="MS PGothic"/>
                <w:lang w:eastAsia="zh-CN"/>
              </w:rPr>
              <w:t>(i.e. original option 2)</w:t>
            </w:r>
          </w:p>
        </w:tc>
      </w:tr>
      <w:tr w:rsidR="00845DC7" w:rsidRPr="00845DC7" w14:paraId="18255515" w14:textId="77777777" w:rsidTr="00845DC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B140D"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Qualcomm</w:t>
            </w:r>
          </w:p>
        </w:tc>
        <w:tc>
          <w:tcPr>
            <w:tcW w:w="78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1D1117"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Option 1</w:t>
            </w:r>
          </w:p>
        </w:tc>
      </w:tr>
      <w:tr w:rsidR="00845DC7" w:rsidRPr="00845DC7" w14:paraId="1C1EA7EC" w14:textId="77777777" w:rsidTr="00845DC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DC32B"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Ericsson</w:t>
            </w:r>
          </w:p>
        </w:tc>
        <w:tc>
          <w:tcPr>
            <w:tcW w:w="78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753FD5"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Support Option 2 (original option 3).  Option 2 is more suitable for the per-span dropping as the per-span limit is typically smaller than the per-slot limit for the same SCS. Thus  it is preferred that UE can monitor as many PDCCH candidates as possible until the per-span limit is reached.</w:t>
            </w:r>
          </w:p>
        </w:tc>
      </w:tr>
      <w:tr w:rsidR="00845DC7" w:rsidRPr="00845DC7" w14:paraId="0F2903E3" w14:textId="77777777" w:rsidTr="00845DC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CBE88"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HW/HiSi</w:t>
            </w:r>
          </w:p>
        </w:tc>
        <w:tc>
          <w:tcPr>
            <w:tcW w:w="78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CC65147" w14:textId="77777777" w:rsidR="00845DC7" w:rsidRPr="00845DC7" w:rsidRDefault="00845DC7" w:rsidP="00845DC7">
            <w:pPr>
              <w:adjustRightInd/>
              <w:spacing w:beforeLines="50" w:before="120"/>
              <w:rPr>
                <w:rFonts w:eastAsia="MS PGothic"/>
                <w:lang w:eastAsia="zh-CN"/>
              </w:rPr>
            </w:pPr>
            <w:r w:rsidRPr="00845DC7">
              <w:rPr>
                <w:rFonts w:eastAsia="MS PGothic"/>
                <w:lang w:eastAsia="zh-CN"/>
              </w:rPr>
              <w:t>Option 1</w:t>
            </w:r>
          </w:p>
        </w:tc>
      </w:tr>
      <w:tr w:rsidR="00845DC7" w:rsidRPr="00845DC7" w14:paraId="6C43F518" w14:textId="77777777" w:rsidTr="00845DC7">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6CEF1" w14:textId="77777777" w:rsidR="00845DC7" w:rsidRPr="00845DC7" w:rsidRDefault="00845DC7" w:rsidP="00845DC7">
            <w:pPr>
              <w:autoSpaceDE/>
              <w:autoSpaceDN/>
              <w:adjustRightInd/>
              <w:snapToGrid/>
              <w:spacing w:after="0"/>
              <w:jc w:val="left"/>
              <w:rPr>
                <w:rFonts w:eastAsia="MS PGothic"/>
                <w:lang w:eastAsia="zh-CN"/>
              </w:rPr>
            </w:pPr>
            <w:r w:rsidRPr="00845DC7">
              <w:rPr>
                <w:rFonts w:eastAsia="MS PGothic"/>
                <w:lang w:eastAsia="zh-CN"/>
              </w:rPr>
              <w:t>ZTE</w:t>
            </w:r>
          </w:p>
        </w:tc>
        <w:tc>
          <w:tcPr>
            <w:tcW w:w="78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5BDC539" w14:textId="77777777" w:rsidR="00845DC7" w:rsidRPr="00845DC7" w:rsidRDefault="00845DC7" w:rsidP="00845DC7">
            <w:pPr>
              <w:autoSpaceDE/>
              <w:autoSpaceDN/>
              <w:adjustRightInd/>
              <w:snapToGrid/>
              <w:spacing w:after="0"/>
              <w:jc w:val="left"/>
              <w:rPr>
                <w:rFonts w:eastAsia="MS PGothic"/>
                <w:lang w:eastAsia="zh-CN"/>
              </w:rPr>
            </w:pPr>
            <w:r w:rsidRPr="00845DC7">
              <w:rPr>
                <w:rFonts w:eastAsia="MS PGothic"/>
                <w:lang w:eastAsia="zh-CN"/>
              </w:rPr>
              <w:t>We prefer to Option 2, while would be also OK with Option 1.</w:t>
            </w:r>
          </w:p>
        </w:tc>
      </w:tr>
      <w:tr w:rsidR="00845DC7" w:rsidRPr="00845DC7" w14:paraId="4B560DC8" w14:textId="77777777" w:rsidTr="00845DC7">
        <w:tc>
          <w:tcPr>
            <w:tcW w:w="1408" w:type="dxa"/>
            <w:tcBorders>
              <w:top w:val="nil"/>
              <w:left w:val="single" w:sz="8" w:space="0" w:color="auto"/>
              <w:bottom w:val="nil"/>
              <w:right w:val="single" w:sz="8" w:space="0" w:color="auto"/>
            </w:tcBorders>
            <w:tcMar>
              <w:top w:w="0" w:type="dxa"/>
              <w:left w:w="108" w:type="dxa"/>
              <w:bottom w:w="0" w:type="dxa"/>
              <w:right w:w="108" w:type="dxa"/>
            </w:tcMar>
            <w:hideMark/>
          </w:tcPr>
          <w:p w14:paraId="061E8E50" w14:textId="77777777" w:rsidR="00845DC7" w:rsidRPr="00845DC7" w:rsidRDefault="00845DC7" w:rsidP="00845DC7">
            <w:pPr>
              <w:autoSpaceDE/>
              <w:autoSpaceDN/>
              <w:adjustRightInd/>
              <w:snapToGrid/>
              <w:spacing w:after="0"/>
              <w:jc w:val="left"/>
              <w:rPr>
                <w:rFonts w:eastAsia="MS PGothic"/>
                <w:lang w:eastAsia="zh-CN"/>
              </w:rPr>
            </w:pPr>
            <w:r w:rsidRPr="00845DC7">
              <w:rPr>
                <w:rFonts w:eastAsia="MS PGothic"/>
                <w:lang w:eastAsia="zh-CN"/>
              </w:rPr>
              <w:t>Samsung</w:t>
            </w:r>
          </w:p>
        </w:tc>
        <w:tc>
          <w:tcPr>
            <w:tcW w:w="7889" w:type="dxa"/>
            <w:gridSpan w:val="2"/>
            <w:tcBorders>
              <w:top w:val="nil"/>
              <w:left w:val="nil"/>
              <w:bottom w:val="nil"/>
              <w:right w:val="single" w:sz="8" w:space="0" w:color="auto"/>
            </w:tcBorders>
            <w:tcMar>
              <w:top w:w="0" w:type="dxa"/>
              <w:left w:w="108" w:type="dxa"/>
              <w:bottom w:w="0" w:type="dxa"/>
              <w:right w:w="108" w:type="dxa"/>
            </w:tcMar>
            <w:hideMark/>
          </w:tcPr>
          <w:p w14:paraId="5D463873" w14:textId="77777777" w:rsidR="00845DC7" w:rsidRPr="00845DC7" w:rsidRDefault="00845DC7" w:rsidP="00845DC7">
            <w:pPr>
              <w:autoSpaceDE/>
              <w:autoSpaceDN/>
              <w:adjustRightInd/>
              <w:snapToGrid/>
              <w:spacing w:after="0"/>
              <w:jc w:val="left"/>
              <w:rPr>
                <w:rFonts w:eastAsia="MS PGothic"/>
                <w:lang w:eastAsia="zh-CN"/>
              </w:rPr>
            </w:pPr>
            <w:r w:rsidRPr="00845DC7">
              <w:rPr>
                <w:rFonts w:eastAsia="MS PGothic"/>
                <w:lang w:eastAsia="zh-CN"/>
              </w:rPr>
              <w:t xml:space="preserve">Option 1. </w:t>
            </w:r>
          </w:p>
          <w:p w14:paraId="69F0861E" w14:textId="77777777" w:rsidR="00845DC7" w:rsidRPr="00845DC7" w:rsidRDefault="00845DC7" w:rsidP="00845DC7">
            <w:pPr>
              <w:autoSpaceDE/>
              <w:autoSpaceDN/>
              <w:adjustRightInd/>
              <w:snapToGrid/>
              <w:spacing w:after="0"/>
              <w:jc w:val="left"/>
              <w:rPr>
                <w:rFonts w:eastAsia="MS PGothic"/>
                <w:lang w:eastAsia="zh-CN"/>
              </w:rPr>
            </w:pPr>
            <w:r w:rsidRPr="00845DC7">
              <w:rPr>
                <w:rFonts w:eastAsia="MS PGothic"/>
                <w:lang w:eastAsia="zh-CN"/>
              </w:rPr>
              <w:t xml:space="preserve">Given that the number of candidates per SS set for span-based monitoring will be (typically) smaller than for slot-based monitoring, there is even less reason now for option 2 than there was in Rel-15. Also, this will have a bigger impact on UE complexity than the options under proposal 1 and will of course require both gNB/UE software change and specification change. </w:t>
            </w:r>
          </w:p>
        </w:tc>
      </w:tr>
      <w:tr w:rsidR="00845DC7" w:rsidRPr="00845DC7" w14:paraId="6FF58F2E" w14:textId="77777777" w:rsidTr="00845DC7">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B862D" w14:textId="77777777" w:rsidR="00845DC7" w:rsidRPr="00845DC7" w:rsidRDefault="00845DC7" w:rsidP="00845DC7">
            <w:pPr>
              <w:wordWrap w:val="0"/>
              <w:autoSpaceDE/>
              <w:autoSpaceDN/>
              <w:adjustRightInd/>
              <w:snapToGrid/>
              <w:spacing w:after="100" w:afterAutospacing="1"/>
              <w:jc w:val="left"/>
              <w:rPr>
                <w:rFonts w:eastAsia="MS PGothic"/>
                <w:lang w:eastAsia="zh-CN"/>
              </w:rPr>
            </w:pPr>
            <w:r w:rsidRPr="00845DC7">
              <w:rPr>
                <w:rFonts w:eastAsia="MS PGothic"/>
                <w:lang w:eastAsia="zh-CN"/>
              </w:rPr>
              <w:t>Nokia, NSB</w:t>
            </w:r>
          </w:p>
        </w:tc>
        <w:tc>
          <w:tcPr>
            <w:tcW w:w="7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741FE" w14:textId="77777777" w:rsidR="00845DC7" w:rsidRPr="00845DC7" w:rsidRDefault="00845DC7" w:rsidP="00845DC7">
            <w:pPr>
              <w:autoSpaceDE/>
              <w:autoSpaceDN/>
              <w:adjustRightInd/>
              <w:snapToGrid/>
              <w:spacing w:after="0"/>
              <w:jc w:val="left"/>
              <w:rPr>
                <w:rFonts w:eastAsia="MS PGothic"/>
                <w:lang w:eastAsia="zh-CN"/>
              </w:rPr>
            </w:pPr>
            <w:r w:rsidRPr="00845DC7">
              <w:rPr>
                <w:rFonts w:eastAsia="MS PGothic"/>
                <w:lang w:eastAsia="zh-CN"/>
              </w:rPr>
              <w:t>We prefer Option 2. Agree with Ericsson that there is more motivation to support finer granularity in dropping for span-based monitoring (in contrast to what Samsung suggests).</w:t>
            </w:r>
          </w:p>
          <w:p w14:paraId="23EB785B" w14:textId="77777777" w:rsidR="00845DC7" w:rsidRPr="00845DC7" w:rsidRDefault="00845DC7" w:rsidP="00845DC7">
            <w:pPr>
              <w:wordWrap w:val="0"/>
              <w:autoSpaceDE/>
              <w:autoSpaceDN/>
              <w:adjustRightInd/>
              <w:snapToGrid/>
              <w:spacing w:after="100" w:afterAutospacing="1"/>
              <w:jc w:val="left"/>
              <w:rPr>
                <w:rFonts w:eastAsia="MS PGothic"/>
                <w:lang w:eastAsia="zh-CN"/>
              </w:rPr>
            </w:pPr>
            <w:r w:rsidRPr="00845DC7">
              <w:rPr>
                <w:rFonts w:eastAsia="MS PGothic"/>
                <w:lang w:eastAsia="zh-CN"/>
              </w:rPr>
              <w:t>Consider a simple case for URLLC-only UE: assume that the UE has CSS in the first span and USS for URLLC in each span. Given that per-span limit is the same for all the spans, if the # of CCEs/BDs exceeds the limit, the USS would be dropped comple</w:t>
            </w:r>
            <w:r w:rsidRPr="00845DC7">
              <w:rPr>
                <w:rFonts w:eastAsia="MS PGothic"/>
                <w:lang w:eastAsia="zh-CN"/>
              </w:rPr>
              <w:lastRenderedPageBreak/>
              <w:t>tely in the first span (i.e. no URLLC traffic can be scheduled in the first span). If the gNB doesn’t want this to happen, it has to configure the USS so conservatively that dropping does not occur in the first span, which means that the # of CCEs/BDs configured for USS would be very small for URLLC (which applies to every span). This is extremely inefficient, and it is not taking full advantage of the processing power that a UE has dimensioned for. If we allow sub-SSS level dropping, this problem can be overcome.</w:t>
            </w:r>
          </w:p>
        </w:tc>
        <w:tc>
          <w:tcPr>
            <w:tcW w:w="136" w:type="dxa"/>
            <w:vAlign w:val="center"/>
            <w:hideMark/>
          </w:tcPr>
          <w:p w14:paraId="1B74EEB0" w14:textId="77777777" w:rsidR="00845DC7" w:rsidRPr="00845DC7" w:rsidRDefault="00845DC7" w:rsidP="00845DC7">
            <w:pPr>
              <w:autoSpaceDE/>
              <w:autoSpaceDN/>
              <w:adjustRightInd/>
              <w:snapToGrid/>
              <w:spacing w:after="0"/>
              <w:jc w:val="left"/>
              <w:rPr>
                <w:rFonts w:ascii="MS PGothic" w:eastAsia="MS PGothic" w:hAnsi="MS PGothic" w:cs="宋体"/>
                <w:sz w:val="24"/>
                <w:szCs w:val="24"/>
                <w:lang w:eastAsia="zh-CN"/>
              </w:rPr>
            </w:pPr>
            <w:r w:rsidRPr="00845DC7">
              <w:rPr>
                <w:rFonts w:ascii="MS PGothic" w:eastAsia="MS PGothic" w:hAnsi="MS PGothic" w:cs="宋体" w:hint="eastAsia"/>
                <w:sz w:val="24"/>
                <w:szCs w:val="24"/>
                <w:lang w:eastAsia="zh-CN"/>
              </w:rPr>
              <w:lastRenderedPageBreak/>
              <w:t> </w:t>
            </w:r>
          </w:p>
        </w:tc>
      </w:tr>
    </w:tbl>
    <w:p w14:paraId="39CAAD8D" w14:textId="77777777" w:rsidR="00845DC7" w:rsidRPr="00845DC7" w:rsidRDefault="00845DC7" w:rsidP="00845DC7">
      <w:pPr>
        <w:rPr>
          <w:rFonts w:hint="eastAsia"/>
          <w:lang w:eastAsia="zh-CN"/>
        </w:rPr>
      </w:pPr>
    </w:p>
    <w:p w14:paraId="7368D47A" w14:textId="4817234B" w:rsidR="00F9276D" w:rsidRDefault="00F9276D" w:rsidP="00516FD1">
      <w:pPr>
        <w:pStyle w:val="3"/>
        <w:rPr>
          <w:rFonts w:hint="eastAsia"/>
          <w:lang w:eastAsia="zh-CN"/>
        </w:rPr>
      </w:pPr>
      <w:r>
        <w:rPr>
          <w:lang w:eastAsia="zh-CN"/>
        </w:rPr>
        <w:t>Summary of third round email discussion</w:t>
      </w:r>
    </w:p>
    <w:p w14:paraId="3223158C" w14:textId="300C758B" w:rsidR="008E2D1A" w:rsidRPr="0090789D" w:rsidRDefault="008E2D1A" w:rsidP="002F27E6">
      <w:pPr>
        <w:spacing w:afterLines="50"/>
        <w:rPr>
          <w:rFonts w:eastAsiaTheme="minorEastAsia" w:hint="eastAsia"/>
          <w:lang w:eastAsia="zh-CN"/>
        </w:rPr>
      </w:pPr>
      <w:r w:rsidRPr="008E2D1A">
        <w:rPr>
          <w:rFonts w:eastAsia="MS PGothic" w:hint="eastAsia"/>
          <w:lang w:eastAsia="zh-CN"/>
        </w:rPr>
        <w:t>B</w:t>
      </w:r>
      <w:r w:rsidRPr="008E2D1A">
        <w:rPr>
          <w:rFonts w:eastAsia="MS PGothic"/>
          <w:lang w:eastAsia="zh-CN"/>
        </w:rPr>
        <w:t>ased on</w:t>
      </w:r>
      <w:r>
        <w:rPr>
          <w:rFonts w:eastAsia="MS PGothic"/>
          <w:lang w:eastAsia="zh-CN"/>
        </w:rPr>
        <w:t xml:space="preserve"> the discussion in the second round email discussion, </w:t>
      </w:r>
      <w:r>
        <w:t>it was observed that no chance to down select to one of the above options at this meeting. The intention of the proposal is to set the candidate options for further discussion in the next meeting. The discussion we had here is still meaningful, at least we understand each other’s thinking</w:t>
      </w:r>
      <w:r w:rsidR="0090789D">
        <w:t>.</w:t>
      </w:r>
    </w:p>
    <w:p w14:paraId="1E764BB8" w14:textId="77777777" w:rsidR="002F27E6" w:rsidRPr="004A6770" w:rsidRDefault="002F27E6" w:rsidP="002F27E6">
      <w:pPr>
        <w:spacing w:afterLines="50"/>
        <w:rPr>
          <w:i/>
          <w:iCs/>
          <w:lang w:eastAsia="ja-JP"/>
        </w:rPr>
      </w:pPr>
      <w:r w:rsidRPr="004A6770">
        <w:rPr>
          <w:b/>
          <w:bCs/>
          <w:i/>
          <w:iCs/>
          <w:color w:val="000000"/>
          <w:highlight w:val="yellow"/>
          <w:lang w:eastAsia="ja-JP"/>
        </w:rPr>
        <w:t>Proposal #2</w:t>
      </w:r>
      <w:r w:rsidRPr="004A6770">
        <w:rPr>
          <w:i/>
          <w:iCs/>
          <w:color w:val="000000"/>
          <w:highlight w:val="yellow"/>
          <w:lang w:eastAsia="ja-JP"/>
        </w:rPr>
        <w:t xml:space="preserve">: </w:t>
      </w:r>
      <w:r w:rsidRPr="004A6770">
        <w:rPr>
          <w:i/>
          <w:iCs/>
          <w:highlight w:val="yellow"/>
          <w:lang w:eastAsia="ko-KR"/>
        </w:rPr>
        <w:t>PDCCH candidate dropping in a span</w:t>
      </w:r>
      <w:r w:rsidRPr="004A6770">
        <w:rPr>
          <w:i/>
          <w:iCs/>
          <w:highlight w:val="yellow"/>
          <w:lang w:eastAsia="ja-JP"/>
        </w:rPr>
        <w:t>, down select one from the following options:</w:t>
      </w:r>
    </w:p>
    <w:p w14:paraId="3B439E7F" w14:textId="77777777" w:rsidR="002F27E6" w:rsidRPr="004A6770" w:rsidRDefault="002F27E6" w:rsidP="00762397">
      <w:pPr>
        <w:numPr>
          <w:ilvl w:val="0"/>
          <w:numId w:val="21"/>
        </w:numPr>
        <w:adjustRightInd/>
        <w:spacing w:after="60"/>
        <w:rPr>
          <w:i/>
          <w:iCs/>
          <w:lang w:eastAsia="ko-KR"/>
        </w:rPr>
      </w:pPr>
      <w:r w:rsidRPr="004A6770">
        <w:rPr>
          <w:b/>
          <w:bCs/>
          <w:i/>
          <w:iCs/>
          <w:lang w:eastAsia="ja-JP"/>
        </w:rPr>
        <w:t xml:space="preserve">Option 1 </w:t>
      </w:r>
      <w:r w:rsidRPr="004A6770">
        <w:rPr>
          <w:i/>
          <w:iCs/>
          <w:lang w:eastAsia="ja-JP"/>
        </w:rPr>
        <w:t>(i.e. original option 2)</w:t>
      </w:r>
      <w:r w:rsidRPr="004A6770">
        <w:rPr>
          <w:b/>
          <w:bCs/>
          <w:i/>
          <w:iCs/>
          <w:lang w:eastAsia="ja-JP"/>
        </w:rPr>
        <w:t xml:space="preserve">: </w:t>
      </w:r>
      <w:r w:rsidRPr="004A6770">
        <w:rPr>
          <w:i/>
          <w:iCs/>
          <w:lang w:eastAsia="ja-JP"/>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4A6770">
        <w:rPr>
          <w:i/>
          <w:iCs/>
          <w:color w:val="FF0000"/>
          <w:lang w:eastAsia="ja-JP"/>
        </w:rPr>
        <w:t xml:space="preserve"> </w:t>
      </w:r>
      <w:r w:rsidRPr="004A6770">
        <w:rPr>
          <w:i/>
          <w:iCs/>
          <w:lang w:eastAsia="ja-JP"/>
        </w:rPr>
        <w:t xml:space="preserve">i.e. no partial dropping in any search space set </w:t>
      </w:r>
    </w:p>
    <w:p w14:paraId="2C244102" w14:textId="77777777" w:rsidR="002F27E6" w:rsidRPr="004A6770" w:rsidRDefault="002F27E6" w:rsidP="00762397">
      <w:pPr>
        <w:numPr>
          <w:ilvl w:val="0"/>
          <w:numId w:val="21"/>
        </w:numPr>
        <w:adjustRightInd/>
        <w:spacing w:after="60"/>
        <w:rPr>
          <w:i/>
          <w:iCs/>
          <w:lang w:eastAsia="ja-JP"/>
        </w:rPr>
      </w:pPr>
      <w:r w:rsidRPr="004A6770">
        <w:rPr>
          <w:b/>
          <w:bCs/>
          <w:i/>
          <w:iCs/>
          <w:lang w:eastAsia="ja-JP"/>
        </w:rPr>
        <w:t xml:space="preserve">Option 2 </w:t>
      </w:r>
      <w:r w:rsidRPr="004A6770">
        <w:rPr>
          <w:i/>
          <w:iCs/>
          <w:lang w:eastAsia="ja-JP"/>
        </w:rPr>
        <w:t>(i.e. original option 3)</w:t>
      </w:r>
      <w:r w:rsidRPr="004A6770">
        <w:rPr>
          <w:b/>
          <w:bCs/>
          <w:i/>
          <w:iCs/>
          <w:lang w:eastAsia="ja-JP"/>
        </w:rPr>
        <w:t xml:space="preserve">: </w:t>
      </w:r>
      <w:r w:rsidRPr="004A6770">
        <w:rPr>
          <w:i/>
          <w:iCs/>
          <w:lang w:eastAsia="ja-JP"/>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r w:rsidRPr="004A6770">
        <w:rPr>
          <w:lang w:eastAsia="ja-JP"/>
        </w:rPr>
        <w:t xml:space="preserve"> </w:t>
      </w:r>
    </w:p>
    <w:p w14:paraId="05DEBF86" w14:textId="77777777" w:rsidR="002F27E6" w:rsidRDefault="002F27E6" w:rsidP="002F27E6">
      <w:pPr>
        <w:rPr>
          <w:rFonts w:ascii="Calibri" w:hAnsi="Calibri" w:cs="Calibri"/>
          <w:color w:val="1F497D"/>
          <w:lang w:eastAsia="ko-KR"/>
        </w:rPr>
      </w:pPr>
    </w:p>
    <w:p w14:paraId="4D662A55" w14:textId="77777777" w:rsidR="002F27E6" w:rsidRDefault="002F27E6" w:rsidP="002F27E6">
      <w:pPr>
        <w:rPr>
          <w:rFonts w:ascii="Calibri" w:hAnsi="Calibri" w:cs="Calibri"/>
          <w:lang w:eastAsia="zh-CN"/>
        </w:rPr>
      </w:pPr>
      <w:r>
        <w:rPr>
          <w:rFonts w:ascii="Calibri" w:hAnsi="Calibri" w:cs="Calibri"/>
          <w:b/>
          <w:bCs/>
        </w:rPr>
        <w:t>Please comment if you think any of the above option is not clear or need any modification. </w:t>
      </w:r>
    </w:p>
    <w:tbl>
      <w:tblPr>
        <w:tblW w:w="0" w:type="auto"/>
        <w:tblCellMar>
          <w:left w:w="0" w:type="dxa"/>
          <w:right w:w="0" w:type="dxa"/>
        </w:tblCellMar>
        <w:tblLook w:val="04A0" w:firstRow="1" w:lastRow="0" w:firstColumn="1" w:lastColumn="0" w:noHBand="0" w:noVBand="1"/>
      </w:tblPr>
      <w:tblGrid>
        <w:gridCol w:w="2111"/>
        <w:gridCol w:w="7186"/>
      </w:tblGrid>
      <w:tr w:rsidR="002F27E6" w14:paraId="7893E126" w14:textId="77777777" w:rsidTr="002F27E6">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372D0A0" w14:textId="77777777" w:rsidR="002F27E6" w:rsidRDefault="002F27E6">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46BA6A7C" w14:textId="77777777" w:rsidR="002F27E6" w:rsidRDefault="002F27E6">
            <w:pPr>
              <w:spacing w:beforeLines="50" w:before="120"/>
              <w:rPr>
                <w:i/>
                <w:iCs/>
              </w:rPr>
            </w:pPr>
            <w:r>
              <w:rPr>
                <w:i/>
                <w:iCs/>
              </w:rPr>
              <w:t>View</w:t>
            </w:r>
          </w:p>
        </w:tc>
      </w:tr>
      <w:tr w:rsidR="002F27E6" w14:paraId="3FC17D74" w14:textId="77777777" w:rsidTr="002F27E6">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1614B" w14:textId="77777777" w:rsidR="002F27E6" w:rsidRDefault="002F27E6">
            <w:pPr>
              <w:spacing w:beforeLines="50" w:before="120"/>
              <w:rPr>
                <w:lang w:eastAsia="zh-CN"/>
              </w:rPr>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6D6E6910" w14:textId="77777777" w:rsidR="002F27E6" w:rsidRDefault="002F27E6">
            <w:pPr>
              <w:spacing w:beforeLines="50" w:before="120"/>
              <w:rPr>
                <w:i/>
                <w:iCs/>
              </w:rPr>
            </w:pPr>
            <w:r>
              <w:t xml:space="preserve">It was observed that no chance to down select to one of the above options at this meeting. The intention of the proposal is to set the candidate options for further discussion in the next meeting. The discussion we had here is still meaningful, at least we understand each other’s thinking better and have the set of clear options as the starting point for next meeting. </w:t>
            </w:r>
          </w:p>
        </w:tc>
      </w:tr>
      <w:tr w:rsidR="002F27E6" w14:paraId="157431E9" w14:textId="77777777" w:rsidTr="002F27E6">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6A1AE" w14:textId="77777777" w:rsidR="002F27E6" w:rsidRDefault="002F27E6">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1CA5888C" w14:textId="77777777" w:rsidR="002F27E6" w:rsidRDefault="002F27E6">
            <w:pPr>
              <w:spacing w:beforeLines="50" w:before="120"/>
              <w:rPr>
                <w:i/>
                <w:iCs/>
              </w:rPr>
            </w:pPr>
          </w:p>
        </w:tc>
      </w:tr>
    </w:tbl>
    <w:p w14:paraId="6D01DCF8" w14:textId="77777777" w:rsidR="002F27E6" w:rsidRPr="002F27E6" w:rsidRDefault="002F27E6" w:rsidP="00516FD1">
      <w:pPr>
        <w:rPr>
          <w:lang w:eastAsia="zh-CN"/>
        </w:rPr>
      </w:pPr>
    </w:p>
    <w:p w14:paraId="2E0F2629" w14:textId="5190DF3E" w:rsidR="00F9276D" w:rsidRDefault="0090789D" w:rsidP="00516FD1">
      <w:pPr>
        <w:rPr>
          <w:lang w:eastAsia="zh-CN"/>
        </w:rPr>
      </w:pPr>
      <w:r>
        <w:rPr>
          <w:lang w:eastAsia="zh-CN"/>
        </w:rPr>
        <w:t xml:space="preserve">A few further discussion on the above proposal, but we were not able to achieve any consensus. </w:t>
      </w:r>
    </w:p>
    <w:p w14:paraId="3DD11E12" w14:textId="77777777" w:rsidR="0090789D" w:rsidRDefault="0090789D" w:rsidP="00516FD1">
      <w:pPr>
        <w:rPr>
          <w:rFonts w:hint="eastAsia"/>
          <w:lang w:eastAsia="zh-CN"/>
        </w:rPr>
      </w:pPr>
    </w:p>
    <w:p w14:paraId="4AC49CD3" w14:textId="77777777" w:rsidR="0090789D" w:rsidRPr="00C92AC2" w:rsidRDefault="0090789D" w:rsidP="0090789D">
      <w:pPr>
        <w:pStyle w:val="3"/>
        <w:rPr>
          <w:lang w:eastAsia="zh-CN"/>
        </w:rPr>
      </w:pPr>
      <w:r>
        <w:rPr>
          <w:lang w:eastAsia="zh-CN"/>
        </w:rPr>
        <w:t>Conclusion from the email discussion</w:t>
      </w:r>
    </w:p>
    <w:p w14:paraId="1637BD60" w14:textId="40D2B112" w:rsidR="00F9276D" w:rsidRPr="00D37C58" w:rsidRDefault="0090789D" w:rsidP="00516FD1">
      <w:pPr>
        <w:rPr>
          <w:rFonts w:hint="eastAsia"/>
          <w:lang w:eastAsia="zh-CN"/>
        </w:rPr>
      </w:pPr>
      <w:r>
        <w:rPr>
          <w:iCs/>
          <w:lang w:eastAsia="zh-CN"/>
        </w:rPr>
        <w:t xml:space="preserve">Unfortunately we were not able to do any down-selection in the end. Chairman </w:t>
      </w:r>
      <w:r>
        <w:rPr>
          <w:lang w:eastAsia="zh-CN"/>
        </w:rPr>
        <w:t xml:space="preserve">suggest that we take a note of the proposal below, and strongly encourage us to use the proposals to do more analysis with the hope that we can conclude in April. </w:t>
      </w:r>
    </w:p>
    <w:p w14:paraId="264AF17E" w14:textId="77777777" w:rsidR="00D37C58" w:rsidRPr="00D37C58" w:rsidRDefault="00D37C58" w:rsidP="00D37C58">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241F32BC" w14:textId="77777777" w:rsidR="00D37C58" w:rsidRPr="00D37C58" w:rsidRDefault="00D37C58" w:rsidP="00762397">
      <w:pPr>
        <w:numPr>
          <w:ilvl w:val="0"/>
          <w:numId w:val="24"/>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 xml:space="preserve">If the number of non-overlapping CCE for channel estimation of the configured PDCCH candidates to monitor in some monitoring span j exceeds the CCE limit </w:t>
      </w:r>
      <w:r w:rsidRPr="00D37C58">
        <w:rPr>
          <w:i/>
          <w:iCs/>
        </w:rPr>
        <w:lastRenderedPageBreak/>
        <w:t>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BEA2678" w14:textId="77777777" w:rsidR="00D37C58" w:rsidRPr="00D37C58" w:rsidRDefault="00D37C58" w:rsidP="00762397">
      <w:pPr>
        <w:numPr>
          <w:ilvl w:val="0"/>
          <w:numId w:val="24"/>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10CC5293" w14:textId="77777777" w:rsidR="00D37C58" w:rsidRPr="00D37C58" w:rsidRDefault="00D37C58" w:rsidP="00516FD1">
      <w:pPr>
        <w:rPr>
          <w:lang w:eastAsia="zh-CN"/>
        </w:rPr>
      </w:pPr>
    </w:p>
    <w:p w14:paraId="3AF7B597" w14:textId="77777777" w:rsidR="00D5266E" w:rsidRPr="00797FC5" w:rsidRDefault="00D5266E" w:rsidP="00D5266E">
      <w:pPr>
        <w:widowControl w:val="0"/>
        <w:autoSpaceDE/>
        <w:autoSpaceDN/>
        <w:adjustRightInd/>
        <w:snapToGrid/>
        <w:spacing w:after="0"/>
        <w:rPr>
          <w:i/>
          <w:iCs/>
        </w:rPr>
      </w:pPr>
      <w:r w:rsidRPr="000255E9">
        <w:rPr>
          <w:b/>
          <w:i/>
          <w:color w:val="000000"/>
          <w:kern w:val="2"/>
          <w:highlight w:val="green"/>
          <w:lang w:eastAsia="zh-CN"/>
        </w:rPr>
        <w:t>Proposal #3</w:t>
      </w:r>
      <w:r w:rsidRPr="00EB79F6">
        <w:rPr>
          <w:i/>
          <w:color w:val="000000"/>
          <w:kern w:val="2"/>
          <w:lang w:eastAsia="zh-CN"/>
        </w:rPr>
        <w:t xml:space="preserve">: </w:t>
      </w:r>
      <w:r>
        <w:rPr>
          <w:i/>
          <w:color w:val="000000"/>
          <w:kern w:val="2"/>
          <w:lang w:eastAsia="zh-CN"/>
        </w:rPr>
        <w:t xml:space="preserve">The same framework </w:t>
      </w:r>
      <w:r>
        <w:rPr>
          <w:i/>
          <w:iCs/>
        </w:rPr>
        <w:t xml:space="preserve">for PDCCH candidate dropping in a span in terms of </w:t>
      </w:r>
      <w:r w:rsidRPr="00797FC5">
        <w:rPr>
          <w:i/>
          <w:color w:val="000000"/>
          <w:kern w:val="2"/>
          <w:lang w:eastAsia="zh-CN"/>
        </w:rPr>
        <w:t xml:space="preserve">non-overlapped CCEs per slot for channel estimation, is also used for </w:t>
      </w:r>
      <w:r>
        <w:rPr>
          <w:i/>
          <w:iCs/>
        </w:rPr>
        <w:t>PDCCH candidate dropping in a span in terms of</w:t>
      </w:r>
      <w:r w:rsidRPr="00797FC5">
        <w:rPr>
          <w:i/>
          <w:color w:val="000000"/>
          <w:kern w:val="2"/>
          <w:lang w:eastAsia="zh-CN"/>
        </w:rPr>
        <w:t xml:space="preserve"> number of monitored PDCCH candidates per slot</w:t>
      </w:r>
      <w:r>
        <w:rPr>
          <w:i/>
          <w:color w:val="000000"/>
          <w:kern w:val="2"/>
          <w:lang w:eastAsia="zh-CN"/>
        </w:rPr>
        <w:t>.</w:t>
      </w:r>
    </w:p>
    <w:p w14:paraId="60033947" w14:textId="77777777" w:rsidR="00D5266E" w:rsidRDefault="00D5266E" w:rsidP="00516FD1">
      <w:pPr>
        <w:rPr>
          <w:rFonts w:hint="eastAsia"/>
          <w:lang w:eastAsia="zh-CN"/>
        </w:rPr>
      </w:pPr>
    </w:p>
    <w:p w14:paraId="3B6F5477" w14:textId="17949FDA" w:rsidR="00DD2310" w:rsidRDefault="00DD2310" w:rsidP="00DD2310">
      <w:pPr>
        <w:pStyle w:val="1"/>
        <w:tabs>
          <w:tab w:val="num" w:pos="432"/>
        </w:tabs>
        <w:spacing w:before="240"/>
        <w:ind w:left="431" w:hanging="431"/>
        <w:rPr>
          <w:lang w:eastAsia="zh-CN"/>
        </w:rPr>
      </w:pPr>
      <w:r>
        <w:rPr>
          <w:lang w:eastAsia="zh-CN"/>
        </w:rPr>
        <w:t xml:space="preserve">Correction on span definition  </w:t>
      </w:r>
    </w:p>
    <w:p w14:paraId="487A0383" w14:textId="0F6949A3" w:rsidR="00A64B4E" w:rsidRPr="00A64B4E" w:rsidRDefault="00A64B4E" w:rsidP="00A64B4E">
      <w:pPr>
        <w:pStyle w:val="3"/>
        <w:rPr>
          <w:rFonts w:hint="eastAsia"/>
          <w:lang w:eastAsia="zh-CN"/>
        </w:rPr>
      </w:pPr>
      <w:r>
        <w:rPr>
          <w:lang w:eastAsia="zh-CN"/>
        </w:rPr>
        <w:t xml:space="preserve">Summary of first round email discussion </w:t>
      </w:r>
    </w:p>
    <w:p w14:paraId="6A30B04D" w14:textId="2A541446" w:rsidR="00510979" w:rsidRPr="00510979" w:rsidRDefault="00510979" w:rsidP="00510979">
      <w:pPr>
        <w:rPr>
          <w:lang w:eastAsia="zh-CN"/>
        </w:rPr>
      </w:pPr>
      <w:r>
        <w:rPr>
          <w:rFonts w:hint="eastAsia"/>
          <w:lang w:eastAsia="zh-CN"/>
        </w:rPr>
        <w:t>I</w:t>
      </w:r>
      <w:r>
        <w:rPr>
          <w:lang w:eastAsia="zh-CN"/>
        </w:rPr>
        <w:t>n the current specification, span pattern is defined as below:</w:t>
      </w:r>
    </w:p>
    <w:tbl>
      <w:tblPr>
        <w:tblStyle w:val="ad"/>
        <w:tblW w:w="0" w:type="auto"/>
        <w:tblLook w:val="04A0" w:firstRow="1" w:lastRow="0" w:firstColumn="1" w:lastColumn="0" w:noHBand="0" w:noVBand="1"/>
      </w:tblPr>
      <w:tblGrid>
        <w:gridCol w:w="9307"/>
      </w:tblGrid>
      <w:tr w:rsidR="00510979" w14:paraId="6DB0287C" w14:textId="77777777" w:rsidTr="00302642">
        <w:tc>
          <w:tcPr>
            <w:tcW w:w="9954" w:type="dxa"/>
          </w:tcPr>
          <w:p w14:paraId="68E87501" w14:textId="77777777" w:rsidR="00510979" w:rsidRDefault="00510979" w:rsidP="00302642">
            <w:pPr>
              <w:spacing w:before="240" w:after="240"/>
              <w:rPr>
                <w:rFonts w:eastAsia="MS Mincho"/>
              </w:rPr>
            </w:pPr>
            <w:r>
              <w:rPr>
                <w:rFonts w:eastAsia="MS Mincho" w:hint="eastAsia"/>
              </w:rPr>
              <w:t>T</w:t>
            </w:r>
            <w:r>
              <w:rPr>
                <w:rFonts w:eastAsia="MS Mincho"/>
              </w:rPr>
              <w:t>S 38.213 V16.0.0 (2019-12)</w:t>
            </w:r>
          </w:p>
          <w:p w14:paraId="38DD8AF2" w14:textId="77777777" w:rsidR="00510979" w:rsidRPr="00BE13CB" w:rsidRDefault="00510979" w:rsidP="00302642">
            <w:pPr>
              <w:keepNext/>
              <w:keepLines/>
              <w:pBdr>
                <w:top w:val="single" w:sz="12" w:space="3" w:color="auto"/>
              </w:pBdr>
              <w:tabs>
                <w:tab w:val="left" w:pos="1134"/>
              </w:tabs>
              <w:snapToGrid/>
              <w:spacing w:before="240" w:after="180"/>
              <w:jc w:val="left"/>
              <w:outlineLvl w:val="0"/>
              <w:rPr>
                <w:rFonts w:ascii="Arial" w:eastAsia="Yu Mincho" w:hAnsi="Arial"/>
                <w:sz w:val="36"/>
              </w:rPr>
            </w:pPr>
            <w:bookmarkStart w:id="4" w:name="_Toc12021485"/>
            <w:bookmarkStart w:id="5" w:name="_Toc20311597"/>
            <w:bookmarkStart w:id="6" w:name="_Toc26719422"/>
            <w:bookmarkStart w:id="7" w:name="_Toc29894857"/>
            <w:bookmarkStart w:id="8" w:name="_Toc29899156"/>
            <w:bookmarkStart w:id="9" w:name="_Toc29899574"/>
            <w:r w:rsidRPr="00BE13CB">
              <w:rPr>
                <w:rFonts w:ascii="Arial" w:eastAsia="Yu Mincho" w:hAnsi="Arial"/>
                <w:sz w:val="36"/>
              </w:rPr>
              <w:t>10</w:t>
            </w:r>
            <w:r w:rsidRPr="00BE13CB">
              <w:rPr>
                <w:rFonts w:ascii="Arial" w:eastAsia="Yu Mincho" w:hAnsi="Arial" w:hint="eastAsia"/>
                <w:sz w:val="36"/>
              </w:rPr>
              <w:tab/>
            </w:r>
            <w:r w:rsidRPr="00BE13CB">
              <w:rPr>
                <w:rFonts w:ascii="Arial" w:eastAsia="Yu Mincho" w:hAnsi="Arial"/>
                <w:sz w:val="36"/>
              </w:rPr>
              <w:t>UE procedure for receiving control information</w:t>
            </w:r>
            <w:bookmarkEnd w:id="4"/>
            <w:bookmarkEnd w:id="5"/>
            <w:bookmarkEnd w:id="6"/>
            <w:bookmarkEnd w:id="7"/>
            <w:bookmarkEnd w:id="8"/>
            <w:bookmarkEnd w:id="9"/>
          </w:p>
          <w:p w14:paraId="262828C1" w14:textId="77777777" w:rsidR="00510979" w:rsidRPr="007F1F4E" w:rsidRDefault="00510979" w:rsidP="00302642">
            <w:pPr>
              <w:snapToGrid/>
              <w:spacing w:after="180"/>
              <w:jc w:val="left"/>
              <w:rPr>
                <w:rFonts w:eastAsia="Yu Mincho"/>
                <w:sz w:val="20"/>
              </w:rPr>
            </w:pPr>
            <w:r w:rsidRPr="00BE13CB">
              <w:rPr>
                <w:rFonts w:eastAsia="Yu Mincho"/>
                <w:sz w:val="20"/>
              </w:rPr>
              <w:t xml:space="preserve">A span pattern is a time configuration within a slot and per slot for PDCCH monitoring on an active DL BWP of a serving cell. A span pattern is defined by a pair of numbers of symbols </w:t>
            </w:r>
            <m:oMath>
              <m:d>
                <m:dPr>
                  <m:ctrlPr>
                    <w:rPr>
                      <w:rFonts w:ascii="Cambria Math" w:eastAsia="Yu Mincho" w:hAnsi="Cambria Math"/>
                      <w:i/>
                      <w:sz w:val="20"/>
                    </w:rPr>
                  </m:ctrlPr>
                </m:dPr>
                <m:e>
                  <m:r>
                    <w:rPr>
                      <w:rFonts w:ascii="Cambria Math" w:eastAsia="Yu Mincho" w:hAnsi="Cambria Math"/>
                      <w:sz w:val="20"/>
                    </w:rPr>
                    <m:t>X,Y</m:t>
                  </m:r>
                </m:e>
              </m:d>
            </m:oMath>
            <w:r w:rsidRPr="00BE13CB">
              <w:rPr>
                <w:rFonts w:eastAsia="Yu Mincho"/>
                <w:sz w:val="20"/>
              </w:rPr>
              <w:t xml:space="preserve"> with </w:t>
            </w:r>
            <m:oMath>
              <m:r>
                <w:rPr>
                  <w:rFonts w:ascii="Cambria Math" w:eastAsia="Yu Mincho" w:hAnsi="Cambria Math"/>
                  <w:sz w:val="20"/>
                </w:rPr>
                <m:t>X≥Y</m:t>
              </m:r>
            </m:oMath>
            <w:r w:rsidRPr="00BE13CB">
              <w:rPr>
                <w:rFonts w:eastAsia="Yu Mincho"/>
                <w:sz w:val="20"/>
              </w:rPr>
              <w:t xml:space="preserve">. </w:t>
            </w:r>
            <m:oMath>
              <m:r>
                <w:rPr>
                  <w:rFonts w:ascii="Cambria Math" w:eastAsia="Yu Mincho" w:hAnsi="Cambria Math"/>
                  <w:sz w:val="20"/>
                </w:rPr>
                <m:t>X</m:t>
              </m:r>
            </m:oMath>
            <w:r w:rsidRPr="00BE13CB">
              <w:rPr>
                <w:rFonts w:eastAsia="Yu Mincho"/>
                <w:sz w:val="20"/>
              </w:rPr>
              <w:t xml:space="preserve"> is a minimum number of consecutive symbols between first symbols of two PDCCH monitoring occasions in two respective consecutive span patterns and defines a span, and </w:t>
            </w:r>
            <m:oMath>
              <m:r>
                <w:rPr>
                  <w:rFonts w:ascii="Cambria Math" w:eastAsia="Yu Mincho" w:hAnsi="Cambria Math"/>
                  <w:sz w:val="20"/>
                </w:rPr>
                <m:t>Y</m:t>
              </m:r>
            </m:oMath>
            <w:r w:rsidRPr="00BE13CB">
              <w:rPr>
                <w:rFonts w:eastAsia="Yu Mincho"/>
                <w:sz w:val="20"/>
              </w:rPr>
              <w:t xml:space="preserve"> is a number of consecutive symbols for PDCCH monitoring occasions within the </w:t>
            </w:r>
            <m:oMath>
              <m:r>
                <w:rPr>
                  <w:rFonts w:ascii="Cambria Math" w:eastAsia="Yu Mincho" w:hAnsi="Cambria Math"/>
                  <w:sz w:val="20"/>
                </w:rPr>
                <m:t>X</m:t>
              </m:r>
            </m:oMath>
            <w:r w:rsidRPr="00BE13CB">
              <w:rPr>
                <w:rFonts w:eastAsia="Yu Mincho"/>
                <w:sz w:val="20"/>
              </w:rPr>
              <w:t xml:space="preserve"> symbols, starting from the first symbol of the </w:t>
            </w:r>
            <m:oMath>
              <m:r>
                <w:rPr>
                  <w:rFonts w:ascii="Cambria Math" w:eastAsia="Yu Mincho" w:hAnsi="Cambria Math"/>
                  <w:sz w:val="20"/>
                </w:rPr>
                <m:t>X</m:t>
              </m:r>
            </m:oMath>
            <w:r w:rsidRPr="00BE13CB">
              <w:rPr>
                <w:rFonts w:eastAsia="Yu Mincho"/>
                <w:sz w:val="20"/>
              </w:rPr>
              <w:t xml:space="preserve"> symbols, and defines a span gap.</w:t>
            </w:r>
          </w:p>
        </w:tc>
      </w:tr>
    </w:tbl>
    <w:p w14:paraId="769A7BB9" w14:textId="77777777" w:rsidR="00510979" w:rsidRDefault="00510979" w:rsidP="00510979">
      <w:pPr>
        <w:spacing w:after="0"/>
        <w:rPr>
          <w:lang w:eastAsia="zh-CN"/>
        </w:rPr>
      </w:pPr>
    </w:p>
    <w:p w14:paraId="57E6C5F1" w14:textId="264181DA" w:rsidR="00510979" w:rsidRPr="00510979" w:rsidRDefault="00510979" w:rsidP="00510979">
      <w:pPr>
        <w:rPr>
          <w:lang w:eastAsia="zh-CN"/>
        </w:rPr>
      </w:pPr>
      <w:r>
        <w:rPr>
          <w:lang w:eastAsia="zh-CN"/>
        </w:rPr>
        <w:t>Huawei/HiSilicon [21]</w:t>
      </w:r>
      <w:r w:rsidR="001B4B1D">
        <w:rPr>
          <w:lang w:eastAsia="zh-CN"/>
        </w:rPr>
        <w:t xml:space="preserve">, </w:t>
      </w:r>
      <w:r>
        <w:rPr>
          <w:lang w:eastAsia="zh-CN"/>
        </w:rPr>
        <w:t>Sharp [15]</w:t>
      </w:r>
      <w:r w:rsidR="001B4B1D">
        <w:rPr>
          <w:lang w:eastAsia="zh-CN"/>
        </w:rPr>
        <w:t xml:space="preserve"> and Vivo [3]</w:t>
      </w:r>
      <w:r>
        <w:rPr>
          <w:lang w:eastAsia="zh-CN"/>
        </w:rPr>
        <w:t xml:space="preserve"> discuss some corrections for span definition.</w:t>
      </w:r>
    </w:p>
    <w:tbl>
      <w:tblPr>
        <w:tblStyle w:val="ad"/>
        <w:tblW w:w="0" w:type="auto"/>
        <w:tblLayout w:type="fixed"/>
        <w:tblLook w:val="04A0" w:firstRow="1" w:lastRow="0" w:firstColumn="1" w:lastColumn="0" w:noHBand="0" w:noVBand="1"/>
      </w:tblPr>
      <w:tblGrid>
        <w:gridCol w:w="9209"/>
      </w:tblGrid>
      <w:tr w:rsidR="00510979" w14:paraId="493E2AD3" w14:textId="77777777" w:rsidTr="00510979">
        <w:tc>
          <w:tcPr>
            <w:tcW w:w="9209" w:type="dxa"/>
          </w:tcPr>
          <w:p w14:paraId="4B448A56" w14:textId="38CD2359" w:rsidR="00510979" w:rsidRPr="00510979" w:rsidRDefault="00510979" w:rsidP="00302642">
            <w:pPr>
              <w:spacing w:before="240" w:after="240"/>
              <w:rPr>
                <w:rFonts w:eastAsia="MS Mincho"/>
                <w:i/>
              </w:rPr>
            </w:pPr>
            <w:r w:rsidRPr="00510979">
              <w:rPr>
                <w:rFonts w:eastAsia="MS Mincho"/>
                <w:i/>
              </w:rPr>
              <w:t>Contribution R1-2000881, Sharp</w:t>
            </w:r>
          </w:p>
          <w:p w14:paraId="710235CD" w14:textId="77777777" w:rsidR="00510979" w:rsidRDefault="00510979" w:rsidP="00510979">
            <w:pPr>
              <w:spacing w:before="240" w:after="240"/>
              <w:rPr>
                <w:rFonts w:eastAsia="MS Mincho"/>
              </w:rPr>
            </w:pPr>
            <w:r>
              <w:rPr>
                <w:rFonts w:eastAsia="MS Mincho" w:hint="eastAsia"/>
              </w:rPr>
              <w:t>A</w:t>
            </w:r>
            <w:r>
              <w:rPr>
                <w:rFonts w:eastAsia="MS Mincho"/>
              </w:rPr>
              <w:t>ccording to the above description of the span pattern and (</w:t>
            </w:r>
            <w:r w:rsidRPr="004A6009">
              <w:rPr>
                <w:rFonts w:eastAsia="MS Mincho"/>
                <w:i/>
              </w:rPr>
              <w:t>X, Y</w:t>
            </w:r>
            <w:r>
              <w:rPr>
                <w:rFonts w:eastAsia="MS Mincho"/>
              </w:rPr>
              <w:t>), it seems that the span pattern in the 38.213 is equivalent to the UE reported combination (</w:t>
            </w:r>
            <w:r w:rsidRPr="004E5753">
              <w:rPr>
                <w:rFonts w:eastAsia="MS Mincho"/>
                <w:i/>
              </w:rPr>
              <w:t>X</w:t>
            </w:r>
            <w:r>
              <w:rPr>
                <w:rFonts w:eastAsia="MS Mincho"/>
              </w:rPr>
              <w:t xml:space="preserve">, </w:t>
            </w:r>
            <w:r w:rsidRPr="004E5753">
              <w:rPr>
                <w:rFonts w:eastAsia="MS Mincho"/>
                <w:i/>
              </w:rPr>
              <w:t>Y</w:t>
            </w:r>
            <w:r>
              <w:rPr>
                <w:rFonts w:eastAsia="MS Mincho"/>
              </w:rPr>
              <w:t xml:space="preserve">). Agreements as below reached in RAN1#97 has shown that UE feature 3-5b should be taken into considered as a starting point when discussing the PDCCH monitoring span. The span pattern and (X, Y) has been described above in TS 38.213 V16.0.0 [4] against the </w:t>
            </w:r>
            <w:r>
              <w:rPr>
                <w:rFonts w:eastAsia="MS Mincho" w:hint="eastAsia"/>
              </w:rPr>
              <w:t>understanding</w:t>
            </w:r>
            <w:r>
              <w:rPr>
                <w:rFonts w:eastAsia="MS Mincho"/>
              </w:rPr>
              <w:t xml:space="preserve"> of the span pattern and </w:t>
            </w:r>
            <w:r w:rsidRPr="00D94329">
              <w:rPr>
                <w:rFonts w:eastAsia="MS Mincho"/>
                <w:i/>
              </w:rPr>
              <w:t>(X, Y)</w:t>
            </w:r>
            <w:r>
              <w:rPr>
                <w:rFonts w:eastAsia="MS Mincho"/>
              </w:rPr>
              <w:t xml:space="preserve"> upon which the relevant agreements has been reached.  </w:t>
            </w:r>
          </w:p>
          <w:p w14:paraId="7CD6F494" w14:textId="77777777" w:rsidR="00510979" w:rsidRPr="004E5753" w:rsidRDefault="00510979" w:rsidP="00510979">
            <w:pPr>
              <w:spacing w:before="240" w:after="240"/>
              <w:rPr>
                <w:rFonts w:eastAsia="MS Mincho"/>
              </w:rPr>
            </w:pPr>
            <w:r>
              <w:rPr>
                <w:rFonts w:eastAsia="MS Mincho"/>
              </w:rPr>
              <w:t>According to the 3-5b, a span pattern should be deterministic according to the multiple UE reported combinations (</w:t>
            </w:r>
            <w:r w:rsidRPr="004E5753">
              <w:rPr>
                <w:rFonts w:eastAsia="MS Mincho"/>
                <w:i/>
              </w:rPr>
              <w:t>X,</w:t>
            </w:r>
            <w:r>
              <w:rPr>
                <w:rFonts w:eastAsia="MS Mincho"/>
                <w:i/>
              </w:rPr>
              <w:t xml:space="preserve"> </w:t>
            </w:r>
            <w:r w:rsidRPr="004E5753">
              <w:rPr>
                <w:rFonts w:eastAsia="MS Mincho"/>
                <w:i/>
              </w:rPr>
              <w:t>Y</w:t>
            </w:r>
            <w:r>
              <w:rPr>
                <w:rFonts w:eastAsia="MS Mincho"/>
              </w:rPr>
              <w:t>) and CORESET/search space set configuration. It thus should be better to decouple the span pattern from the UE reported combination (</w:t>
            </w:r>
            <w:r w:rsidRPr="004E5753">
              <w:rPr>
                <w:rFonts w:eastAsia="MS Mincho"/>
                <w:i/>
              </w:rPr>
              <w:t>X,</w:t>
            </w:r>
            <w:r>
              <w:rPr>
                <w:rFonts w:eastAsia="MS Mincho"/>
                <w:i/>
              </w:rPr>
              <w:t xml:space="preserve"> </w:t>
            </w:r>
            <w:r w:rsidRPr="004E5753">
              <w:rPr>
                <w:rFonts w:eastAsia="MS Mincho"/>
                <w:i/>
              </w:rPr>
              <w:t>Y)</w:t>
            </w:r>
            <w:r>
              <w:rPr>
                <w:rFonts w:eastAsia="MS Mincho"/>
              </w:rPr>
              <w:t>. The description in UE feature 3-5b helps to illustrate the span pattern and the combination (X, Y) and should be captured for describing the span pattern and the (</w:t>
            </w:r>
            <w:r w:rsidRPr="00D94329">
              <w:rPr>
                <w:rFonts w:eastAsia="MS Mincho"/>
                <w:i/>
              </w:rPr>
              <w:t>X, Y</w:t>
            </w:r>
            <w:r>
              <w:rPr>
                <w:rFonts w:eastAsia="MS Mincho"/>
              </w:rPr>
              <w:t xml:space="preserve">) in the TS38.213. </w:t>
            </w:r>
          </w:p>
          <w:p w14:paraId="5D71BC63" w14:textId="77777777" w:rsidR="00510979" w:rsidRDefault="00510979" w:rsidP="00510979">
            <w:pPr>
              <w:spacing w:before="240" w:after="240"/>
              <w:rPr>
                <w:rFonts w:eastAsia="MS Mincho"/>
              </w:rPr>
            </w:pPr>
            <w:r>
              <w:rPr>
                <w:rFonts w:eastAsia="MS Mincho"/>
              </w:rPr>
              <w:t>Moreover, the above description related to (</w:t>
            </w:r>
            <w:r w:rsidRPr="00D94329">
              <w:rPr>
                <w:rFonts w:eastAsia="MS Mincho"/>
                <w:i/>
              </w:rPr>
              <w:t>X, Y</w:t>
            </w:r>
            <w:r>
              <w:rPr>
                <w:rFonts w:eastAsia="MS Mincho"/>
              </w:rPr>
              <w:t xml:space="preserve">) as like </w:t>
            </w:r>
            <w:r w:rsidRPr="004E5753">
              <w:rPr>
                <w:rFonts w:eastAsia="MS Mincho"/>
                <w:i/>
              </w:rPr>
              <w:t>X</w:t>
            </w:r>
            <w:r>
              <w:rPr>
                <w:rFonts w:eastAsia="MS Mincho"/>
              </w:rPr>
              <w:t xml:space="preserve"> defines a span and the </w:t>
            </w:r>
            <w:r w:rsidRPr="004E5753">
              <w:rPr>
                <w:rFonts w:eastAsia="MS Mincho"/>
                <w:i/>
              </w:rPr>
              <w:t>Y</w:t>
            </w:r>
            <w:r>
              <w:rPr>
                <w:rFonts w:eastAsia="MS Mincho"/>
              </w:rPr>
              <w:t xml:space="preserve"> defines a span gap seems to be not align the original intention of the combination (</w:t>
            </w:r>
            <w:r w:rsidRPr="004E5753">
              <w:rPr>
                <w:rFonts w:eastAsia="MS Mincho"/>
                <w:i/>
              </w:rPr>
              <w:t>X, Y</w:t>
            </w:r>
            <w:r>
              <w:rPr>
                <w:rFonts w:eastAsia="MS Mincho"/>
              </w:rPr>
              <w:t xml:space="preserve">). The description for </w:t>
            </w:r>
            <w:r w:rsidRPr="0023643A">
              <w:rPr>
                <w:rFonts w:eastAsia="MS Mincho"/>
                <w:i/>
              </w:rPr>
              <w:t>pdcch-MonitoringAnyOccasionsWithSpanGap</w:t>
            </w:r>
            <w:r w:rsidRPr="0023643A">
              <w:rPr>
                <w:rFonts w:eastAsia="MS Mincho"/>
              </w:rPr>
              <w:t xml:space="preserve"> in </w:t>
            </w:r>
            <w:r>
              <w:rPr>
                <w:rFonts w:eastAsia="MS Mincho"/>
              </w:rPr>
              <w:t xml:space="preserve">TS 38.306 can be used to refine the description of the </w:t>
            </w:r>
            <w:r>
              <w:rPr>
                <w:rFonts w:eastAsia="MS Mincho"/>
              </w:rPr>
              <w:lastRenderedPageBreak/>
              <w:t>combination (</w:t>
            </w:r>
            <w:r w:rsidRPr="004E5753">
              <w:rPr>
                <w:rFonts w:eastAsia="MS Mincho"/>
                <w:i/>
              </w:rPr>
              <w:t>X, Y</w:t>
            </w:r>
            <w:r>
              <w:rPr>
                <w:rFonts w:eastAsia="MS Mincho"/>
              </w:rPr>
              <w:t xml:space="preserve">). </w:t>
            </w:r>
          </w:p>
          <w:p w14:paraId="7D444516" w14:textId="77777777" w:rsidR="00510979" w:rsidRDefault="00510979" w:rsidP="00510979">
            <w:pPr>
              <w:spacing w:before="240" w:after="240"/>
            </w:pPr>
            <w:r w:rsidRPr="003E3EED">
              <w:rPr>
                <w:rFonts w:eastAsia="MS Mincho"/>
                <w:b/>
                <w:u w:val="single"/>
              </w:rPr>
              <w:t xml:space="preserve">Proposal </w:t>
            </w:r>
            <w:r>
              <w:rPr>
                <w:rFonts w:eastAsia="MS Mincho"/>
                <w:b/>
                <w:u w:val="single"/>
              </w:rPr>
              <w:t>2</w:t>
            </w:r>
            <w:r w:rsidRPr="003E3EED">
              <w:rPr>
                <w:rFonts w:eastAsia="MS Mincho"/>
                <w:b/>
                <w:u w:val="single"/>
              </w:rPr>
              <w:t>:</w:t>
            </w:r>
            <w:r w:rsidRPr="009F34B6">
              <w:rPr>
                <w:rFonts w:eastAsia="MS Mincho" w:hint="eastAsia"/>
                <w:b/>
              </w:rPr>
              <w:t xml:space="preserve"> </w:t>
            </w:r>
            <w:r w:rsidRPr="0040461A">
              <w:rPr>
                <w:rFonts w:eastAsia="MS Mincho"/>
              </w:rPr>
              <w:t xml:space="preserve">Adopt </w:t>
            </w:r>
            <w:r w:rsidRPr="0040461A">
              <w:t xml:space="preserve">the TP2 </w:t>
            </w:r>
            <w:r>
              <w:t xml:space="preserve">to correct the description for span pattern and UE reported combination </w:t>
            </w:r>
            <w:r w:rsidRPr="001B136A">
              <w:rPr>
                <w:i/>
              </w:rPr>
              <w:t>(X, Y)</w:t>
            </w:r>
            <w:r>
              <w:t xml:space="preserve"> in section 10 and 10.1 in the TS 38.213.</w:t>
            </w:r>
            <w:r w:rsidRPr="00D417F5">
              <w:t xml:space="preserve"> </w:t>
            </w:r>
          </w:p>
          <w:p w14:paraId="50BAEACC" w14:textId="77777777" w:rsidR="00510979" w:rsidRDefault="00510979" w:rsidP="00510979">
            <w:pPr>
              <w:snapToGrid/>
              <w:spacing w:after="180"/>
              <w:jc w:val="center"/>
            </w:pPr>
            <w:r>
              <w:object w:dxaOrig="13320" w:dyaOrig="10170" w14:anchorId="6EA21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303.15pt" o:ole="">
                  <v:imagedata r:id="rId8" o:title=""/>
                </v:shape>
                <o:OLEObject Type="Embed" ProgID="PBrush" ShapeID="_x0000_i1025" DrawAspect="Content" ObjectID="_1644982307" r:id="rId9"/>
              </w:object>
            </w:r>
          </w:p>
          <w:p w14:paraId="0A2C7193" w14:textId="77777777" w:rsidR="00510979" w:rsidRDefault="00510979" w:rsidP="00510979">
            <w:pPr>
              <w:snapToGrid/>
              <w:spacing w:after="180"/>
              <w:jc w:val="center"/>
            </w:pPr>
            <w:r>
              <w:object w:dxaOrig="13305" w:dyaOrig="9045" w14:anchorId="49213BC6">
                <v:shape id="_x0000_i1026" type="#_x0000_t75" style="width:391.2pt;height:265.85pt" o:ole="">
                  <v:imagedata r:id="rId10" o:title=""/>
                </v:shape>
                <o:OLEObject Type="Embed" ProgID="PBrush" ShapeID="_x0000_i1026" DrawAspect="Content" ObjectID="_1644982308" r:id="rId11"/>
              </w:object>
            </w:r>
          </w:p>
          <w:p w14:paraId="2ED76DFE" w14:textId="77777777" w:rsidR="00510979" w:rsidRDefault="00510979" w:rsidP="00510979">
            <w:pPr>
              <w:snapToGrid/>
              <w:spacing w:after="180"/>
              <w:jc w:val="center"/>
            </w:pPr>
            <w:r>
              <w:object w:dxaOrig="13290" w:dyaOrig="4920" w14:anchorId="7296CDC1">
                <v:shape id="_x0000_i1027" type="#_x0000_t75" style="width:394pt;height:145.85pt" o:ole="">
                  <v:imagedata r:id="rId12" o:title=""/>
                </v:shape>
                <o:OLEObject Type="Embed" ProgID="PBrush" ShapeID="_x0000_i1027" DrawAspect="Content" ObjectID="_1644982309" r:id="rId13"/>
              </w:object>
            </w:r>
          </w:p>
          <w:p w14:paraId="19A36884" w14:textId="77777777" w:rsidR="006A47BC" w:rsidRDefault="006A47BC" w:rsidP="006A47BC">
            <w:pPr>
              <w:spacing w:before="240" w:after="240"/>
            </w:pPr>
            <w:r>
              <w:rPr>
                <w:rFonts w:hint="eastAsia"/>
              </w:rPr>
              <w:t>A</w:t>
            </w:r>
            <w:r>
              <w:t xml:space="preserve">n agreement as below reached in RAN1#98 resolved which maximum number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of non-overlapped CCEs to be applied when there are multiple valid combinations (</w:t>
            </w:r>
            <w:r w:rsidRPr="000F7B0F">
              <w:rPr>
                <w:i/>
              </w:rPr>
              <w:t>X, Y</w:t>
            </w:r>
            <w:r>
              <w:t>) for the span pattern. Whether the combination is valid or not lies in whether the minimum time separation during the span pattern satisfies the (</w:t>
            </w:r>
            <w:r w:rsidRPr="000F7B0F">
              <w:rPr>
                <w:i/>
              </w:rPr>
              <w:t>X, Y</w:t>
            </w:r>
            <w:r>
              <w:t>). The current TS 38.213 description ‘</w:t>
            </w:r>
            <w:r>
              <w:rPr>
                <w:lang w:eastAsia="zh-CN"/>
              </w:rPr>
              <w:t>If the UE indicates a capability to</w:t>
            </w:r>
            <w:r>
              <w:rPr>
                <w:lang w:eastAsia="ko-KR"/>
              </w:rPr>
              <w:t xml:space="preserve"> monitor PDCCH according to multiple span patterns and a configuration of search space sets to the UE results to </w:t>
            </w:r>
            <w:r w:rsidRPr="00791A54">
              <w:rPr>
                <w:highlight w:val="yellow"/>
                <w:lang w:eastAsia="ko-KR"/>
              </w:rPr>
              <w:t xml:space="preserve">a separation of two PDCCH monitoring occasions </w:t>
            </w:r>
            <w:r w:rsidRPr="00791A54">
              <w:rPr>
                <w:highlight w:val="yellow"/>
              </w:rPr>
              <w:t>in two respective consecutive span patterns</w:t>
            </w:r>
            <w:r>
              <w:t xml:space="preserve"> that is equal to or larger than the value of </w:t>
            </w:r>
            <m:oMath>
              <m:r>
                <w:rPr>
                  <w:rFonts w:ascii="Cambria Math" w:hAnsi="Cambria Math"/>
                </w:rPr>
                <m:t>X</m:t>
              </m:r>
            </m:oMath>
            <w:r>
              <w:t xml:space="preserve"> for two or more of the multiple span patterns, the UE is expected to monitor PDCCH according to the span pattern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r>
              <w:t xml:space="preserve">’, especially for the yellow part, cannot completely reflect the agreement when the separation </w:t>
            </w:r>
            <w:r w:rsidRPr="00791A54">
              <w:t xml:space="preserve">between </w:t>
            </w:r>
            <w:r>
              <w:t xml:space="preserve">two </w:t>
            </w:r>
            <w:r w:rsidRPr="00791A54">
              <w:t xml:space="preserve">consecutive spans </w:t>
            </w:r>
            <w:r>
              <w:t xml:space="preserve">for a span pattern </w:t>
            </w:r>
            <w:r w:rsidRPr="00791A54">
              <w:t>may be unequal</w:t>
            </w:r>
            <w:r>
              <w:t xml:space="preserve">. Therefore, the following TP3 is to clarify the agreement below.     </w:t>
            </w:r>
          </w:p>
          <w:tbl>
            <w:tblPr>
              <w:tblStyle w:val="ad"/>
              <w:tblW w:w="0" w:type="auto"/>
              <w:tblLayout w:type="fixed"/>
              <w:tblLook w:val="04A0" w:firstRow="1" w:lastRow="0" w:firstColumn="1" w:lastColumn="0" w:noHBand="0" w:noVBand="1"/>
            </w:tblPr>
            <w:tblGrid>
              <w:gridCol w:w="9954"/>
            </w:tblGrid>
            <w:tr w:rsidR="006A47BC" w14:paraId="42ECDB11" w14:textId="77777777" w:rsidTr="00302642">
              <w:tc>
                <w:tcPr>
                  <w:tcW w:w="9954" w:type="dxa"/>
                </w:tcPr>
                <w:p w14:paraId="2CED4F1F" w14:textId="77777777" w:rsidR="006A47BC" w:rsidRPr="00F55C14" w:rsidRDefault="006A47BC" w:rsidP="006A47BC">
                  <w:pPr>
                    <w:snapToGrid/>
                    <w:spacing w:after="0"/>
                    <w:jc w:val="left"/>
                    <w:rPr>
                      <w:rFonts w:eastAsia="Batang"/>
                      <w:sz w:val="20"/>
                    </w:rPr>
                  </w:pPr>
                  <w:r w:rsidRPr="00F55C14">
                    <w:rPr>
                      <w:rFonts w:eastAsia="Batang"/>
                      <w:sz w:val="20"/>
                      <w:highlight w:val="green"/>
                    </w:rPr>
                    <w:t>Agreements in RAN1#98:</w:t>
                  </w:r>
                  <w:r w:rsidRPr="00F55C14">
                    <w:rPr>
                      <w:rFonts w:eastAsia="Batang"/>
                      <w:sz w:val="20"/>
                    </w:rPr>
                    <w:t>:</w:t>
                  </w:r>
                </w:p>
                <w:p w14:paraId="27011076" w14:textId="77777777" w:rsidR="006A47BC" w:rsidRPr="00F55C14" w:rsidRDefault="006A47BC" w:rsidP="006A47BC">
                  <w:pPr>
                    <w:snapToGrid/>
                    <w:spacing w:after="60"/>
                    <w:jc w:val="left"/>
                    <w:rPr>
                      <w:rFonts w:eastAsia="Batang"/>
                      <w:iCs/>
                      <w:color w:val="000000"/>
                      <w:kern w:val="2"/>
                      <w:sz w:val="20"/>
                      <w:lang w:eastAsia="zh-CN"/>
                    </w:rPr>
                  </w:pPr>
                  <w:r w:rsidRPr="00F55C14">
                    <w:rPr>
                      <w:rFonts w:eastAsia="Batang"/>
                      <w:iCs/>
                      <w:color w:val="000000"/>
                      <w:kern w:val="2"/>
                      <w:sz w:val="20"/>
                      <w:lang w:eastAsia="zh-CN"/>
                    </w:rPr>
                    <w:t xml:space="preserve">If UE reports the support of more than one combination of C(X, Y) for a given SCS, and if multiple combinations of C(X, Y) are valid for the span pattern, the maximum value of C of the valid combinations is applied.  </w:t>
                  </w:r>
                </w:p>
                <w:p w14:paraId="6EE13B2F" w14:textId="77777777" w:rsidR="006A47BC" w:rsidRPr="00F55C14" w:rsidRDefault="006A47BC" w:rsidP="00762397">
                  <w:pPr>
                    <w:numPr>
                      <w:ilvl w:val="0"/>
                      <w:numId w:val="6"/>
                    </w:numPr>
                    <w:overflowPunct w:val="0"/>
                    <w:autoSpaceDE/>
                    <w:autoSpaceDN/>
                    <w:adjustRightInd/>
                    <w:snapToGrid/>
                    <w:spacing w:after="180"/>
                    <w:ind w:left="840"/>
                    <w:contextualSpacing/>
                    <w:jc w:val="left"/>
                    <w:textAlignment w:val="baseline"/>
                    <w:rPr>
                      <w:rFonts w:eastAsia="Batang"/>
                      <w:iCs/>
                      <w:sz w:val="20"/>
                      <w:lang w:eastAsia="zh-CN"/>
                    </w:rPr>
                  </w:pPr>
                  <w:r w:rsidRPr="00F55C14">
                    <w:rPr>
                      <w:rFonts w:eastAsia="Batang"/>
                      <w:iCs/>
                      <w:sz w:val="20"/>
                      <w:lang w:eastAsia="x-none"/>
                    </w:rPr>
                    <w:t>A combination C(X, Y) is valid if the span pattern satisfies X and Y of the given combination in every slot, including cross slot boundary</w:t>
                  </w:r>
                </w:p>
                <w:p w14:paraId="51A85C61" w14:textId="77777777" w:rsidR="006A47BC" w:rsidRPr="004F111B" w:rsidRDefault="006A47BC" w:rsidP="006A47BC">
                  <w:pPr>
                    <w:rPr>
                      <w:b/>
                      <w:bCs/>
                      <w:u w:val="single"/>
                    </w:rPr>
                  </w:pPr>
                  <w:r w:rsidRPr="00F55C14">
                    <w:rPr>
                      <w:rFonts w:eastAsia="Batang"/>
                      <w:iCs/>
                      <w:sz w:val="20"/>
                      <w:lang w:eastAsia="x-none"/>
                    </w:rPr>
                    <w:t>FFS the impact from empty span(s) on the span pattern</w:t>
                  </w:r>
                </w:p>
              </w:tc>
            </w:tr>
          </w:tbl>
          <w:p w14:paraId="139CEF40" w14:textId="77777777" w:rsidR="006A47BC" w:rsidRPr="00D417F5" w:rsidRDefault="006A47BC" w:rsidP="006A47BC">
            <w:pPr>
              <w:spacing w:before="240" w:after="240"/>
              <w:rPr>
                <w:bCs/>
              </w:rPr>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0F7B0F">
              <w:rPr>
                <w:rFonts w:eastAsia="MS Mincho"/>
              </w:rPr>
              <w:t>Adopt the T</w:t>
            </w:r>
            <w:r w:rsidRPr="00D17FFE">
              <w:rPr>
                <w:rFonts w:eastAsia="MS Mincho"/>
              </w:rPr>
              <w:t xml:space="preserve">P3 </w:t>
            </w:r>
            <w:r w:rsidRPr="00D17FFE">
              <w:t>to</w:t>
            </w:r>
            <w:r>
              <w:t xml:space="preserve"> reflect the agreement related to how to determine a valid combination (</w:t>
            </w:r>
            <w:r w:rsidRPr="000F7B0F">
              <w:rPr>
                <w:i/>
              </w:rPr>
              <w:t>X, Y</w:t>
            </w:r>
            <w:r>
              <w:t xml:space="preserve">).  </w:t>
            </w:r>
          </w:p>
          <w:p w14:paraId="7118388B" w14:textId="015155D2" w:rsidR="006A47BC" w:rsidRPr="007F1F4E" w:rsidRDefault="006A47BC" w:rsidP="00510979">
            <w:pPr>
              <w:snapToGrid/>
              <w:spacing w:after="180"/>
              <w:jc w:val="center"/>
              <w:rPr>
                <w:rFonts w:eastAsia="Yu Mincho"/>
                <w:sz w:val="20"/>
              </w:rPr>
            </w:pPr>
            <w:r>
              <w:object w:dxaOrig="13350" w:dyaOrig="7530" w14:anchorId="5442536F">
                <v:shape id="_x0000_i1028" type="#_x0000_t75" style="width:449.25pt;height:253.3pt" o:ole="">
                  <v:imagedata r:id="rId14" o:title=""/>
                </v:shape>
                <o:OLEObject Type="Embed" ProgID="PBrush" ShapeID="_x0000_i1028" DrawAspect="Content" ObjectID="_1644982310" r:id="rId15"/>
              </w:object>
            </w:r>
          </w:p>
        </w:tc>
      </w:tr>
    </w:tbl>
    <w:p w14:paraId="70FDC414" w14:textId="77777777" w:rsidR="00510979" w:rsidRDefault="00510979" w:rsidP="00510979">
      <w:pPr>
        <w:spacing w:after="0"/>
        <w:rPr>
          <w:lang w:eastAsia="zh-CN"/>
        </w:rPr>
      </w:pPr>
    </w:p>
    <w:p w14:paraId="4732B547" w14:textId="1AA1E481" w:rsidR="000A0569" w:rsidRPr="00510979" w:rsidRDefault="000A0569" w:rsidP="001B4B1D">
      <w:pPr>
        <w:rPr>
          <w:lang w:eastAsia="zh-CN"/>
        </w:rPr>
      </w:pPr>
      <w:r>
        <w:rPr>
          <w:rFonts w:hint="eastAsia"/>
          <w:lang w:eastAsia="zh-CN"/>
        </w:rPr>
        <w:t>V</w:t>
      </w:r>
      <w:r>
        <w:rPr>
          <w:lang w:eastAsia="zh-CN"/>
        </w:rPr>
        <w:t>ivo also provides text proposal as below:</w:t>
      </w:r>
    </w:p>
    <w:tbl>
      <w:tblPr>
        <w:tblStyle w:val="ad"/>
        <w:tblW w:w="0" w:type="auto"/>
        <w:tblLook w:val="04A0" w:firstRow="1" w:lastRow="0" w:firstColumn="1" w:lastColumn="0" w:noHBand="0" w:noVBand="1"/>
      </w:tblPr>
      <w:tblGrid>
        <w:gridCol w:w="9307"/>
      </w:tblGrid>
      <w:tr w:rsidR="001B4B1D" w14:paraId="6AB75EB0" w14:textId="77777777" w:rsidTr="001C6D10">
        <w:tc>
          <w:tcPr>
            <w:tcW w:w="9954" w:type="dxa"/>
          </w:tcPr>
          <w:p w14:paraId="4ECD01F2" w14:textId="360A8853" w:rsidR="001B4B1D" w:rsidRDefault="001B4B1D" w:rsidP="001C6D10">
            <w:pPr>
              <w:snapToGrid/>
              <w:spacing w:after="180"/>
              <w:jc w:val="left"/>
              <w:rPr>
                <w:rFonts w:eastAsiaTheme="minorEastAsia"/>
                <w:sz w:val="20"/>
                <w:lang w:eastAsia="zh-CN"/>
              </w:rPr>
            </w:pPr>
            <w:r>
              <w:rPr>
                <w:rFonts w:eastAsiaTheme="minorEastAsia"/>
                <w:sz w:val="20"/>
                <w:lang w:eastAsia="zh-CN"/>
              </w:rPr>
              <w:t xml:space="preserve">Contribution </w:t>
            </w:r>
            <w:r>
              <w:rPr>
                <w:rFonts w:eastAsiaTheme="minorEastAsia" w:hint="eastAsia"/>
                <w:sz w:val="20"/>
                <w:lang w:eastAsia="zh-CN"/>
              </w:rPr>
              <w:t>R</w:t>
            </w:r>
            <w:r>
              <w:rPr>
                <w:rFonts w:eastAsiaTheme="minorEastAsia"/>
                <w:sz w:val="20"/>
                <w:lang w:eastAsia="zh-CN"/>
              </w:rPr>
              <w:t>1</w:t>
            </w:r>
            <w:r>
              <w:rPr>
                <w:rFonts w:eastAsiaTheme="minorEastAsia" w:hint="eastAsia"/>
                <w:sz w:val="20"/>
                <w:lang w:eastAsia="zh-CN"/>
              </w:rPr>
              <w:t>-</w:t>
            </w:r>
            <w:r>
              <w:rPr>
                <w:rFonts w:eastAsiaTheme="minorEastAsia"/>
                <w:sz w:val="20"/>
                <w:lang w:eastAsia="zh-CN"/>
              </w:rPr>
              <w:t>2000325, Vivo</w:t>
            </w:r>
          </w:p>
          <w:p w14:paraId="26D594BA" w14:textId="780E1D80" w:rsidR="001B4B1D" w:rsidRPr="001B4B1D" w:rsidRDefault="001B4B1D" w:rsidP="001C6D10">
            <w:pPr>
              <w:snapToGrid/>
              <w:spacing w:after="180"/>
              <w:jc w:val="left"/>
              <w:rPr>
                <w:rFonts w:eastAsiaTheme="minorEastAsia"/>
                <w:sz w:val="20"/>
                <w:lang w:eastAsia="zh-CN"/>
              </w:rPr>
            </w:pPr>
            <w:r>
              <w:object w:dxaOrig="14310" w:dyaOrig="5310" w14:anchorId="3BEA4517">
                <v:shape id="_x0000_i1029" type="#_x0000_t75" style="width:465.8pt;height:172.65pt" o:ole="">
                  <v:imagedata r:id="rId16" o:title=""/>
                </v:shape>
                <o:OLEObject Type="Embed" ProgID="PBrush" ShapeID="_x0000_i1029" DrawAspect="Content" ObjectID="_1644982311" r:id="rId17"/>
              </w:object>
            </w:r>
          </w:p>
        </w:tc>
      </w:tr>
    </w:tbl>
    <w:p w14:paraId="25A8706C" w14:textId="77777777" w:rsidR="001B4B1D" w:rsidRPr="001B4B1D" w:rsidRDefault="001B4B1D" w:rsidP="00510979">
      <w:pPr>
        <w:spacing w:after="0"/>
        <w:rPr>
          <w:lang w:eastAsia="zh-CN"/>
        </w:rPr>
      </w:pPr>
    </w:p>
    <w:p w14:paraId="49EDA165" w14:textId="77777777" w:rsidR="001B4B1D" w:rsidRDefault="001B4B1D" w:rsidP="00510979">
      <w:pPr>
        <w:spacing w:after="0"/>
        <w:rPr>
          <w:lang w:eastAsia="zh-CN"/>
        </w:rPr>
      </w:pPr>
    </w:p>
    <w:p w14:paraId="503C303E" w14:textId="5EE2445F" w:rsidR="00CE3D2F" w:rsidRDefault="00CE3D2F" w:rsidP="00510979">
      <w:pPr>
        <w:spacing w:after="0"/>
        <w:rPr>
          <w:lang w:eastAsia="zh-CN"/>
        </w:rPr>
      </w:pPr>
      <w:r>
        <w:rPr>
          <w:rFonts w:hint="eastAsia"/>
          <w:lang w:eastAsia="zh-CN"/>
        </w:rPr>
        <w:t>F</w:t>
      </w:r>
      <w:r>
        <w:rPr>
          <w:lang w:eastAsia="zh-CN"/>
        </w:rPr>
        <w:t xml:space="preserve">rom feature lead perspective, it seems the text proposal in R1-1000881 can make the specification more clear. Therefore, probably we can take the following proposal as the starting point for email discussion. Note that some small modification is done from feature lead based on the text proposal in R1-1000881. </w:t>
      </w:r>
    </w:p>
    <w:p w14:paraId="6ED72F3D" w14:textId="77777777" w:rsidR="00CE3D2F" w:rsidRDefault="00CE3D2F" w:rsidP="00516FD1">
      <w:pPr>
        <w:rPr>
          <w:lang w:eastAsia="zh-CN"/>
        </w:rPr>
      </w:pPr>
    </w:p>
    <w:p w14:paraId="04529389" w14:textId="3801DF7C" w:rsidR="00510979" w:rsidRDefault="00510979" w:rsidP="00516FD1">
      <w:pPr>
        <w:rPr>
          <w:i/>
          <w:iCs/>
        </w:rPr>
      </w:pPr>
      <w:r w:rsidRPr="007D51A1">
        <w:rPr>
          <w:b/>
          <w:i/>
          <w:color w:val="000000"/>
          <w:kern w:val="2"/>
          <w:lang w:eastAsia="zh-CN"/>
        </w:rPr>
        <w:t>Proposal #</w:t>
      </w:r>
      <w:r w:rsidR="008B6315" w:rsidRPr="007D51A1">
        <w:rPr>
          <w:b/>
          <w:i/>
          <w:color w:val="000000"/>
          <w:kern w:val="2"/>
          <w:lang w:eastAsia="zh-CN"/>
        </w:rPr>
        <w:t>4</w:t>
      </w:r>
      <w:r w:rsidRPr="007D51A1">
        <w:rPr>
          <w:i/>
          <w:color w:val="000000"/>
          <w:kern w:val="2"/>
          <w:lang w:eastAsia="zh-CN"/>
        </w:rPr>
        <w:t xml:space="preserve">: </w:t>
      </w:r>
      <w:r w:rsidR="00974B48" w:rsidRPr="007D51A1">
        <w:rPr>
          <w:i/>
          <w:iCs/>
        </w:rPr>
        <w:t>Take</w:t>
      </w:r>
      <w:r w:rsidR="00974B48">
        <w:rPr>
          <w:i/>
          <w:iCs/>
        </w:rPr>
        <w:t xml:space="preserve"> the following text proposal</w:t>
      </w:r>
      <w:r w:rsidRPr="00510979">
        <w:rPr>
          <w:i/>
          <w:iCs/>
        </w:rPr>
        <w:t xml:space="preserve"> to correct the description for span pattern and UE reported combination (X, Y) in section 10 and 10.1 in the TS 38.213</w:t>
      </w:r>
      <w:r w:rsidR="00974B48">
        <w:rPr>
          <w:i/>
          <w:iCs/>
        </w:rPr>
        <w:t>:</w:t>
      </w:r>
    </w:p>
    <w:p w14:paraId="008C4B45" w14:textId="77777777" w:rsidR="00071543" w:rsidRDefault="00071543" w:rsidP="00071543">
      <w:pPr>
        <w:snapToGrid/>
        <w:spacing w:after="180"/>
        <w:jc w:val="left"/>
        <w:rPr>
          <w:rFonts w:eastAsiaTheme="minorEastAsia"/>
          <w:sz w:val="20"/>
          <w:lang w:eastAsia="zh-CN"/>
        </w:rPr>
      </w:pPr>
    </w:p>
    <w:tbl>
      <w:tblPr>
        <w:tblStyle w:val="ad"/>
        <w:tblW w:w="0" w:type="auto"/>
        <w:tblLook w:val="04A0" w:firstRow="1" w:lastRow="0" w:firstColumn="1" w:lastColumn="0" w:noHBand="0" w:noVBand="1"/>
      </w:tblPr>
      <w:tblGrid>
        <w:gridCol w:w="9307"/>
      </w:tblGrid>
      <w:tr w:rsidR="00071543" w:rsidRPr="00AF02C6" w14:paraId="2559FC44" w14:textId="77777777" w:rsidTr="003B7D85">
        <w:tc>
          <w:tcPr>
            <w:tcW w:w="9954" w:type="dxa"/>
          </w:tcPr>
          <w:p w14:paraId="213051A3" w14:textId="77777777" w:rsidR="00071543" w:rsidRPr="0018638E" w:rsidRDefault="00071543" w:rsidP="003B7D85">
            <w:pPr>
              <w:rPr>
                <w:b/>
              </w:rPr>
            </w:pPr>
          </w:p>
          <w:p w14:paraId="55B89D33" w14:textId="77777777" w:rsidR="00071543" w:rsidRDefault="00071543" w:rsidP="003B7D85">
            <w:r>
              <w:rPr>
                <w:rFonts w:hint="eastAsia"/>
              </w:rPr>
              <w:t>T</w:t>
            </w:r>
            <w:r>
              <w:t>S 38.213 V16.0.0</w:t>
            </w:r>
            <w:r>
              <w:rPr>
                <w:rFonts w:hint="eastAsia"/>
              </w:rPr>
              <w:t xml:space="preserve"> </w:t>
            </w:r>
            <w:r>
              <w:t>(2019-12)</w:t>
            </w:r>
          </w:p>
          <w:p w14:paraId="2673A1B5" w14:textId="77777777" w:rsidR="00071543" w:rsidRDefault="00071543" w:rsidP="003B7D85">
            <w:pPr>
              <w:pStyle w:val="1"/>
              <w:numPr>
                <w:ilvl w:val="0"/>
                <w:numId w:val="0"/>
              </w:numPr>
              <w:tabs>
                <w:tab w:val="left" w:pos="1134"/>
              </w:tabs>
              <w:ind w:left="709" w:hanging="709"/>
              <w:outlineLvl w:val="0"/>
            </w:pPr>
            <w:r w:rsidRPr="00B916EC">
              <w:lastRenderedPageBreak/>
              <w:t>10</w:t>
            </w:r>
            <w:r w:rsidRPr="00B916EC">
              <w:rPr>
                <w:rFonts w:hint="eastAsia"/>
              </w:rPr>
              <w:tab/>
            </w:r>
            <w:r w:rsidRPr="00B916EC">
              <w:t>UE procedure for receiving control information</w:t>
            </w:r>
          </w:p>
          <w:p w14:paraId="3D0F5566" w14:textId="77777777" w:rsidR="00071543" w:rsidRPr="001E61F9" w:rsidRDefault="00071543" w:rsidP="003B7D85">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04C102F" w14:textId="538D499B" w:rsidR="00071543" w:rsidRPr="00EC6CC1" w:rsidRDefault="00071543" w:rsidP="003B7D85">
            <w:pPr>
              <w:snapToGrid/>
              <w:spacing w:after="180"/>
              <w:jc w:val="left"/>
              <w:rPr>
                <w:sz w:val="20"/>
              </w:rPr>
            </w:pPr>
            <w:r w:rsidRPr="00EC6CC1">
              <w:rPr>
                <w:rFonts w:eastAsiaTheme="minorEastAsia"/>
                <w:sz w:val="20"/>
              </w:rPr>
              <w:t xml:space="preserve">A span pattern is a time configuration within a slot and </w:t>
            </w:r>
            <w:ins w:id="10" w:author="SHARP" w:date="2020-02-13T17:59:00Z">
              <w:r w:rsidRPr="00EC6CC1">
                <w:rPr>
                  <w:rFonts w:eastAsiaTheme="minorEastAsia"/>
                  <w:sz w:val="20"/>
                </w:rPr>
                <w:t xml:space="preserve">repeats </w:t>
              </w:r>
            </w:ins>
            <w:del w:id="11" w:author="Huawei1" w:date="2020-02-27T22:03:00Z">
              <w:r w:rsidRPr="00EC6CC1" w:rsidDel="00BB0A6E">
                <w:rPr>
                  <w:rFonts w:eastAsiaTheme="minorEastAsia"/>
                  <w:sz w:val="20"/>
                </w:rPr>
                <w:delText xml:space="preserve">per </w:delText>
              </w:r>
            </w:del>
            <w:ins w:id="12" w:author="Huawei1" w:date="2020-02-27T22:03:00Z">
              <w:r w:rsidR="00BB0A6E">
                <w:rPr>
                  <w:rFonts w:eastAsiaTheme="minorEastAsia"/>
                  <w:sz w:val="20"/>
                </w:rPr>
                <w:t xml:space="preserve">in </w:t>
              </w:r>
            </w:ins>
            <w:ins w:id="13" w:author="Huawei1" w:date="2020-02-27T22:04:00Z">
              <w:r w:rsidR="00BB0A6E">
                <w:rPr>
                  <w:rFonts w:eastAsiaTheme="minorEastAsia"/>
                  <w:sz w:val="20"/>
                </w:rPr>
                <w:t xml:space="preserve">every </w:t>
              </w:r>
            </w:ins>
            <w:r w:rsidRPr="00EC6CC1">
              <w:rPr>
                <w:rFonts w:eastAsiaTheme="minorEastAsia"/>
                <w:sz w:val="20"/>
              </w:rPr>
              <w:t>slot for PDCCH monitoring on an active DL BWP of a serving cell. A</w:t>
            </w:r>
            <w:ins w:id="14" w:author="Huawei" w:date="2020-02-24T20:08:00Z">
              <w:r w:rsidRPr="00EC6CC1">
                <w:rPr>
                  <w:rFonts w:eastAsiaTheme="minorEastAsia"/>
                  <w:sz w:val="20"/>
                </w:rPr>
                <w:t xml:space="preserve"> combination</w:t>
              </w:r>
            </w:ins>
            <w:r w:rsidRPr="00EC6CC1">
              <w:rPr>
                <w:rFonts w:eastAsiaTheme="minorEastAsia"/>
                <w:sz w:val="20"/>
              </w:rPr>
              <w:t xml:space="preserve"> </w:t>
            </w:r>
            <m:oMath>
              <m:d>
                <m:dPr>
                  <m:ctrlPr>
                    <w:ins w:id="15" w:author="SHARP" w:date="2020-02-13T17:59:00Z">
                      <w:rPr>
                        <w:rFonts w:ascii="Cambria Math" w:eastAsiaTheme="minorEastAsia" w:hAnsi="Cambria Math"/>
                        <w:sz w:val="20"/>
                      </w:rPr>
                    </w:ins>
                  </m:ctrlPr>
                </m:dPr>
                <m:e>
                  <m:r>
                    <w:ins w:id="16" w:author="SHARP" w:date="2020-02-13T17:59:00Z">
                      <w:rPr>
                        <w:rFonts w:ascii="Cambria Math" w:eastAsiaTheme="minorEastAsia" w:hAnsi="Cambria Math"/>
                        <w:sz w:val="20"/>
                      </w:rPr>
                      <m:t>X</m:t>
                    </w:ins>
                  </m:r>
                  <m:r>
                    <w:ins w:id="17" w:author="SHARP" w:date="2020-02-13T17:59:00Z">
                      <m:rPr>
                        <m:sty m:val="p"/>
                      </m:rPr>
                      <w:rPr>
                        <w:rFonts w:ascii="Cambria Math" w:eastAsiaTheme="minorEastAsia" w:hAnsi="Cambria Math"/>
                        <w:sz w:val="20"/>
                      </w:rPr>
                      <m:t>,</m:t>
                    </w:ins>
                  </m:r>
                  <m:r>
                    <w:ins w:id="18" w:author="SHARP" w:date="2020-02-13T17:59:00Z">
                      <w:rPr>
                        <w:rFonts w:ascii="Cambria Math" w:eastAsiaTheme="minorEastAsia" w:hAnsi="Cambria Math"/>
                        <w:sz w:val="20"/>
                      </w:rPr>
                      <m:t>Y</m:t>
                    </w:ins>
                  </m:r>
                </m:e>
              </m:d>
            </m:oMath>
            <w:del w:id="19" w:author="SHARP" w:date="2020-02-13T17:59:00Z">
              <w:r w:rsidRPr="00EC6CC1" w:rsidDel="00AF02C6">
                <w:rPr>
                  <w:rFonts w:eastAsiaTheme="minorEastAsia"/>
                  <w:sz w:val="20"/>
                </w:rPr>
                <w:delText>span pattern</w:delText>
              </w:r>
            </w:del>
            <w:r w:rsidRPr="00EC6CC1">
              <w:rPr>
                <w:rFonts w:eastAsiaTheme="minorEastAsia"/>
                <w:sz w:val="20"/>
              </w:rPr>
              <w:t xml:space="preserve"> is defined by a pair of numbers of symbols </w:t>
            </w:r>
            <m:oMath>
              <m:d>
                <m:dPr>
                  <m:ctrlPr>
                    <w:del w:id="20" w:author="SHARP" w:date="2020-02-13T17:59:00Z">
                      <w:rPr>
                        <w:rFonts w:ascii="Cambria Math" w:eastAsiaTheme="minorEastAsia" w:hAnsi="Cambria Math"/>
                        <w:sz w:val="20"/>
                      </w:rPr>
                    </w:del>
                  </m:ctrlPr>
                </m:dPr>
                <m:e>
                  <m:r>
                    <w:del w:id="21" w:author="SHARP" w:date="2020-02-13T17:59:00Z">
                      <w:rPr>
                        <w:rFonts w:ascii="Cambria Math" w:eastAsiaTheme="minorEastAsia" w:hAnsi="Cambria Math"/>
                        <w:sz w:val="20"/>
                      </w:rPr>
                      <m:t>X</m:t>
                    </w:del>
                  </m:r>
                  <m:r>
                    <w:del w:id="22" w:author="SHARP" w:date="2020-02-13T17:59:00Z">
                      <m:rPr>
                        <m:sty m:val="p"/>
                      </m:rPr>
                      <w:rPr>
                        <w:rFonts w:ascii="Cambria Math" w:eastAsiaTheme="minorEastAsia" w:hAnsi="Cambria Math"/>
                        <w:sz w:val="20"/>
                      </w:rPr>
                      <m:t>,</m:t>
                    </w:del>
                  </m:r>
                  <m:r>
                    <w:del w:id="23" w:author="SHARP" w:date="2020-02-13T17:59:00Z">
                      <w:rPr>
                        <w:rFonts w:ascii="Cambria Math" w:eastAsiaTheme="minorEastAsia" w:hAnsi="Cambria Math"/>
                        <w:sz w:val="20"/>
                      </w:rPr>
                      <m:t>Y</m:t>
                    </w:del>
                  </m:r>
                </m:e>
              </m:d>
            </m:oMath>
            <w:r w:rsidRPr="00EC6CC1">
              <w:rPr>
                <w:rFonts w:eastAsiaTheme="minorEastAsia"/>
                <w:sz w:val="20"/>
              </w:rPr>
              <w:t xml:space="preserve">with </w:t>
            </w:r>
            <m:oMath>
              <m:r>
                <w:rPr>
                  <w:rFonts w:ascii="Cambria Math" w:eastAsiaTheme="minorEastAsia" w:hAnsi="Cambria Math"/>
                  <w:sz w:val="20"/>
                </w:rPr>
                <m:t>X</m:t>
              </m:r>
              <m:r>
                <m:rPr>
                  <m:sty m:val="p"/>
                </m:rPr>
                <w:rPr>
                  <w:rFonts w:ascii="Cambria Math" w:eastAsiaTheme="minorEastAsia" w:hAnsi="Cambria Math"/>
                  <w:sz w:val="20"/>
                </w:rPr>
                <m:t>≥</m:t>
              </m:r>
              <m:r>
                <w:rPr>
                  <w:rFonts w:ascii="Cambria Math" w:eastAsiaTheme="minorEastAsia" w:hAnsi="Cambria Math"/>
                  <w:sz w:val="20"/>
                </w:rPr>
                <m:t>Y</m:t>
              </m:r>
            </m:oMath>
            <w:r w:rsidRPr="00EC6CC1">
              <w:rPr>
                <w:rFonts w:eastAsiaTheme="minorEastAsia"/>
                <w:sz w:val="20"/>
              </w:rPr>
              <w:t>.</w:t>
            </w:r>
            <w:ins w:id="24" w:author="Huawei" w:date="2020-02-24T20:09:00Z">
              <w:r w:rsidRPr="00EC6CC1">
                <w:rPr>
                  <w:rFonts w:eastAsiaTheme="minorEastAsia"/>
                  <w:sz w:val="20"/>
                </w:rPr>
                <w:t xml:space="preserve"> Combination</w:t>
              </w:r>
            </w:ins>
            <w:ins w:id="25" w:author="SHARP" w:date="2020-02-13T18:00:00Z">
              <w:r w:rsidRPr="00EC6CC1">
                <w:rPr>
                  <w:sz w:val="20"/>
                </w:rPr>
                <w:t xml:space="preserve"> </w:t>
              </w:r>
            </w:ins>
            <m:oMath>
              <m:d>
                <m:dPr>
                  <m:ctrlPr>
                    <w:ins w:id="26" w:author="SHARP" w:date="2020-02-13T17:59:00Z">
                      <w:rPr>
                        <w:rFonts w:ascii="Cambria Math" w:eastAsiaTheme="minorEastAsia" w:hAnsi="Cambria Math"/>
                        <w:sz w:val="20"/>
                      </w:rPr>
                    </w:ins>
                  </m:ctrlPr>
                </m:dPr>
                <m:e>
                  <m:r>
                    <w:ins w:id="27" w:author="SHARP" w:date="2020-02-13T17:59:00Z">
                      <w:rPr>
                        <w:rFonts w:ascii="Cambria Math" w:eastAsiaTheme="minorEastAsia" w:hAnsi="Cambria Math"/>
                        <w:sz w:val="20"/>
                      </w:rPr>
                      <m:t>X</m:t>
                    </w:ins>
                  </m:r>
                  <m:r>
                    <w:ins w:id="28" w:author="SHARP" w:date="2020-02-13T17:59:00Z">
                      <m:rPr>
                        <m:sty m:val="p"/>
                      </m:rPr>
                      <w:rPr>
                        <w:rFonts w:ascii="Cambria Math" w:eastAsiaTheme="minorEastAsia" w:hAnsi="Cambria Math"/>
                        <w:sz w:val="20"/>
                      </w:rPr>
                      <m:t>,</m:t>
                    </w:ins>
                  </m:r>
                  <m:r>
                    <w:ins w:id="29" w:author="SHARP" w:date="2020-02-13T17:59:00Z">
                      <w:rPr>
                        <w:rFonts w:ascii="Cambria Math" w:eastAsiaTheme="minorEastAsia" w:hAnsi="Cambria Math"/>
                        <w:sz w:val="20"/>
                      </w:rPr>
                      <m:t>Y</m:t>
                    </w:ins>
                  </m:r>
                </m:e>
              </m:d>
            </m:oMath>
            <w:ins w:id="30" w:author="SHARP" w:date="2020-02-13T18:00:00Z">
              <w:r w:rsidRPr="00EC6CC1">
                <w:rPr>
                  <w:sz w:val="20"/>
                </w:rPr>
                <w:t xml:space="preserve"> reported by the UE indicates that the UE supports PDCCH monitoring occasions in any symbol of the slot with </w:t>
              </w:r>
            </w:ins>
            <w:ins w:id="31" w:author="Huawei" w:date="2020-02-24T20:12:00Z">
              <w:r>
                <w:rPr>
                  <w:sz w:val="20"/>
                </w:rPr>
                <w:t xml:space="preserve">a </w:t>
              </w:r>
            </w:ins>
            <w:ins w:id="32" w:author="SHARP" w:date="2020-02-13T18:00:00Z">
              <w:r w:rsidRPr="00EC6CC1">
                <w:rPr>
                  <w:sz w:val="20"/>
                </w:rPr>
                <w:t>minimum time separation</w:t>
              </w:r>
            </w:ins>
            <w:ins w:id="33" w:author="Huawei" w:date="2020-02-24T20:18:00Z">
              <w:r>
                <w:rPr>
                  <w:sz w:val="20"/>
                </w:rPr>
                <w:t xml:space="preserve"> of </w:t>
              </w:r>
              <w:r w:rsidRPr="00EC2963">
                <w:rPr>
                  <w:i/>
                  <w:sz w:val="20"/>
                  <w:rPrChange w:id="34" w:author="Huawei" w:date="2020-02-24T20:18:00Z">
                    <w:rPr>
                      <w:sz w:val="20"/>
                    </w:rPr>
                  </w:rPrChange>
                </w:rPr>
                <w:t>X</w:t>
              </w:r>
              <w:r>
                <w:rPr>
                  <w:sz w:val="20"/>
                </w:rPr>
                <w:t xml:space="preserve"> symbols between the firs</w:t>
              </w:r>
            </w:ins>
            <w:ins w:id="35" w:author="Huawei" w:date="2020-02-24T20:19:00Z">
              <w:r>
                <w:rPr>
                  <w:sz w:val="20"/>
                </w:rPr>
                <w:t>t symbol of two</w:t>
              </w:r>
            </w:ins>
            <w:ins w:id="36" w:author="Huawei" w:date="2020-02-27T21:59:00Z">
              <w:r w:rsidR="00E23938">
                <w:rPr>
                  <w:sz w:val="20"/>
                </w:rPr>
                <w:t xml:space="preserve"> consecutive</w:t>
              </w:r>
            </w:ins>
            <w:ins w:id="37" w:author="Huawei" w:date="2020-02-24T20:19:00Z">
              <w:r>
                <w:rPr>
                  <w:sz w:val="20"/>
                </w:rPr>
                <w:t xml:space="preserve"> spans in a span pattern</w:t>
              </w:r>
            </w:ins>
            <w:ins w:id="38" w:author="Huawei1" w:date="2020-02-27T22:17:00Z">
              <w:r w:rsidR="00145230">
                <w:rPr>
                  <w:sz w:val="20"/>
                </w:rPr>
                <w:t>,</w:t>
              </w:r>
            </w:ins>
            <w:ins w:id="39" w:author="Huawei1" w:date="2020-02-27T22:15:00Z">
              <w:r w:rsidR="00145230">
                <w:rPr>
                  <w:sz w:val="20"/>
                </w:rPr>
                <w:t xml:space="preserve"> including the </w:t>
              </w:r>
            </w:ins>
            <w:ins w:id="40" w:author="Huawei1" w:date="2020-02-27T22:17:00Z">
              <w:r w:rsidR="00145230">
                <w:rPr>
                  <w:sz w:val="20"/>
                </w:rPr>
                <w:t>cross-slot boundary case</w:t>
              </w:r>
            </w:ins>
            <w:ins w:id="41" w:author="Huawei" w:date="2020-02-24T20:19:00Z">
              <w:r>
                <w:rPr>
                  <w:sz w:val="20"/>
                </w:rPr>
                <w:t>.</w:t>
              </w:r>
            </w:ins>
            <w:ins w:id="42" w:author="SHARP" w:date="2020-02-13T18:00:00Z">
              <w:r w:rsidRPr="00EC6CC1">
                <w:rPr>
                  <w:sz w:val="20"/>
                </w:rPr>
                <w:t xml:space="preserve"> </w:t>
              </w:r>
            </w:ins>
            <m:oMath>
              <m:r>
                <w:del w:id="43" w:author="SHARP" w:date="2020-02-13T18:00:00Z">
                  <w:rPr>
                    <w:rFonts w:ascii="Cambria Math" w:eastAsiaTheme="minorEastAsia" w:hAnsi="Cambria Math"/>
                    <w:sz w:val="20"/>
                  </w:rPr>
                  <m:t>X</m:t>
                </w:del>
              </m:r>
            </m:oMath>
            <w:del w:id="44" w:author="SHARP" w:date="2020-02-13T18:00:00Z">
              <w:r w:rsidRPr="00EC6CC1" w:rsidDel="00AF02C6">
                <w:rPr>
                  <w:rFonts w:eastAsiaTheme="minorEastAsia"/>
                  <w:sz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rPr>
                  <m:t>Y</m:t>
                </m:r>
              </m:oMath>
              <w:r w:rsidRPr="00EC6CC1" w:rsidDel="00AF02C6">
                <w:rPr>
                  <w:rFonts w:eastAsiaTheme="minorEastAsia"/>
                  <w:sz w:val="20"/>
                </w:rPr>
                <w:delText xml:space="preserve"> is a number of consecutive symbols for PDCCH monitoring occasions within the </w:delText>
              </w:r>
              <m:oMath>
                <m:r>
                  <w:rPr>
                    <w:rFonts w:ascii="Cambria Math" w:eastAsiaTheme="minorEastAsia" w:hAnsi="Cambria Math"/>
                    <w:sz w:val="20"/>
                  </w:rPr>
                  <m:t>X</m:t>
                </m:r>
              </m:oMath>
              <w:r w:rsidRPr="00EC6CC1" w:rsidDel="00AF02C6">
                <w:rPr>
                  <w:rFonts w:eastAsiaTheme="minorEastAsia"/>
                  <w:sz w:val="20"/>
                </w:rPr>
                <w:delText xml:space="preserve"> symbols, starting from the first symbol of the </w:delText>
              </w:r>
              <m:oMath>
                <m:r>
                  <w:rPr>
                    <w:rFonts w:ascii="Cambria Math" w:eastAsiaTheme="minorEastAsia" w:hAnsi="Cambria Math"/>
                    <w:sz w:val="20"/>
                  </w:rPr>
                  <m:t>X</m:t>
                </m:r>
              </m:oMath>
              <w:r w:rsidRPr="00EC6CC1" w:rsidDel="00AF02C6">
                <w:rPr>
                  <w:rFonts w:eastAsiaTheme="minorEastAsia"/>
                  <w:sz w:val="20"/>
                </w:rPr>
                <w:delText xml:space="preserve"> symbols, and defines a span gap.</w:delText>
              </w:r>
            </w:del>
            <w:ins w:id="45" w:author="SHARP" w:date="2020-02-13T18:00:00Z">
              <w:r w:rsidRPr="00EC6CC1">
                <w:rPr>
                  <w:sz w:val="20"/>
                </w:rPr>
                <w:t>A span pattern is determined according to a generated bitmap</w:t>
              </w:r>
            </w:ins>
            <w:r w:rsidRPr="00EC6CC1">
              <w:rPr>
                <w:sz w:val="20"/>
              </w:rPr>
              <w:t xml:space="preserve"> </w:t>
            </w:r>
            <m:oMath>
              <m:r>
                <w:ins w:id="46" w:author="SHARP" w:date="2020-02-13T18:00:00Z">
                  <w:rPr>
                    <w:rFonts w:ascii="Cambria Math" w:hAnsi="Cambria Math"/>
                    <w:sz w:val="20"/>
                  </w:rPr>
                  <m:t>b</m:t>
                </w:ins>
              </m:r>
              <m:r>
                <w:ins w:id="47" w:author="SHARP" w:date="2020-02-14T13:16:00Z">
                  <m:rPr>
                    <m:sty m:val="p"/>
                  </m:rPr>
                  <w:rPr>
                    <w:rFonts w:ascii="Cambria Math" w:hAnsi="Cambria Math"/>
                    <w:sz w:val="20"/>
                  </w:rPr>
                  <m:t>(</m:t>
                </w:ins>
              </m:r>
              <m:r>
                <w:ins w:id="48" w:author="SHARP" w:date="2020-02-13T18:00:00Z">
                  <w:rPr>
                    <w:rFonts w:ascii="Cambria Math" w:hAnsi="Cambria Math"/>
                    <w:sz w:val="20"/>
                  </w:rPr>
                  <m:t>l</m:t>
                </w:ins>
              </m:r>
              <m:r>
                <w:ins w:id="49" w:author="SHARP" w:date="2020-02-14T13:16:00Z">
                  <w:rPr>
                    <w:rFonts w:ascii="Cambria Math" w:hAnsi="Cambria Math"/>
                    <w:sz w:val="20"/>
                  </w:rPr>
                  <m:t>)</m:t>
                </w:ins>
              </m:r>
            </m:oMath>
            <w:ins w:id="50" w:author="SHARP" w:date="2020-02-13T18:00:00Z">
              <w:r w:rsidRPr="00EC6CC1">
                <w:rPr>
                  <w:sz w:val="20"/>
                </w:rPr>
                <w:t xml:space="preserve"> with </w:t>
              </w:r>
            </w:ins>
            <m:oMath>
              <m:r>
                <w:ins w:id="51" w:author="SHARP" w:date="2020-02-14T13:14:00Z">
                  <m:rPr>
                    <m:sty m:val="p"/>
                  </m:rPr>
                  <w:rPr>
                    <w:rFonts w:ascii="Cambria Math" w:hAnsi="Cambria Math"/>
                    <w:sz w:val="20"/>
                  </w:rPr>
                  <m:t>0</m:t>
                </w:ins>
              </m:r>
              <m:r>
                <w:ins w:id="52" w:author="SHARP" w:date="2020-02-14T13:14:00Z">
                  <m:rPr>
                    <m:sty m:val="p"/>
                  </m:rPr>
                  <w:rPr>
                    <w:rFonts w:ascii="Cambria Math" w:eastAsia="MS Mincho" w:hAnsi="Cambria Math"/>
                    <w:sz w:val="20"/>
                  </w:rPr>
                  <m:t>≤</m:t>
                </w:ins>
              </m:r>
              <m:r>
                <w:ins w:id="53" w:author="SHARP" w:date="2020-02-13T18:00:00Z">
                  <w:rPr>
                    <w:rFonts w:ascii="Cambria Math" w:hAnsi="Cambria Math"/>
                    <w:sz w:val="20"/>
                  </w:rPr>
                  <m:t>l</m:t>
                </w:ins>
              </m:r>
              <m:r>
                <w:ins w:id="54" w:author="SHARP" w:date="2020-02-14T13:14:00Z">
                  <m:rPr>
                    <m:sty m:val="p"/>
                  </m:rPr>
                  <w:rPr>
                    <w:rFonts w:ascii="Cambria Math" w:eastAsia="MS Mincho" w:hAnsi="Cambria Math"/>
                    <w:sz w:val="20"/>
                  </w:rPr>
                  <m:t>≤13</m:t>
                </w:ins>
              </m:r>
            </m:oMath>
            <w:r w:rsidRPr="00EC6CC1">
              <w:rPr>
                <w:sz w:val="20"/>
              </w:rPr>
              <w:t xml:space="preserve"> </w:t>
            </w:r>
            <w:ins w:id="55" w:author="SHARP" w:date="2020-02-13T18:00:00Z">
              <w:r w:rsidRPr="00EC6CC1">
                <w:rPr>
                  <w:sz w:val="20"/>
                </w:rPr>
                <w:t xml:space="preserve">where </w:t>
              </w:r>
              <m:oMath>
                <m:r>
                  <w:rPr>
                    <w:rFonts w:ascii="Cambria Math" w:hAnsi="Cambria Math"/>
                    <w:sz w:val="20"/>
                  </w:rPr>
                  <m:t>b</m:t>
                </m:r>
              </m:oMath>
            </w:ins>
            <m:oMath>
              <m:r>
                <w:ins w:id="56" w:author="SHARP" w:date="2020-02-14T13:16:00Z">
                  <m:rPr>
                    <m:sty m:val="p"/>
                  </m:rPr>
                  <w:rPr>
                    <w:rFonts w:ascii="Cambria Math" w:hAnsi="Cambria Math"/>
                    <w:sz w:val="20"/>
                  </w:rPr>
                  <m:t>(</m:t>
                </w:ins>
              </m:r>
              <m:r>
                <w:ins w:id="57" w:author="SHARP" w:date="2020-02-13T18:00:00Z">
                  <w:rPr>
                    <w:rFonts w:ascii="Cambria Math" w:hAnsi="Cambria Math"/>
                    <w:sz w:val="20"/>
                  </w:rPr>
                  <m:t>l</m:t>
                </w:ins>
              </m:r>
              <m:r>
                <w:ins w:id="58" w:author="SHARP" w:date="2020-02-14T13:16:00Z">
                  <w:rPr>
                    <w:rFonts w:ascii="Cambria Math" w:hAnsi="Cambria Math"/>
                    <w:sz w:val="20"/>
                  </w:rPr>
                  <m:t>)</m:t>
                </w:ins>
              </m:r>
              <m:r>
                <w:ins w:id="59" w:author="SHARP" w:date="2020-02-14T13:14:00Z">
                  <w:rPr>
                    <w:rFonts w:ascii="Cambria Math" w:hAnsi="Cambria Math"/>
                    <w:sz w:val="20"/>
                  </w:rPr>
                  <m:t>=1</m:t>
                </w:ins>
              </m:r>
            </m:oMath>
            <w:r w:rsidRPr="00EC6CC1">
              <w:rPr>
                <w:sz w:val="20"/>
              </w:rPr>
              <w:t xml:space="preserve"> </w:t>
            </w:r>
            <w:ins w:id="60" w:author="SHARP" w:date="2020-02-13T18:00:00Z">
              <w:r w:rsidRPr="00EC6CC1">
                <w:rPr>
                  <w:sz w:val="20"/>
                </w:rPr>
                <w:t xml:space="preserve">if symbols </w:t>
              </w:r>
            </w:ins>
            <m:oMath>
              <m:r>
                <w:ins w:id="61" w:author="SHARP" w:date="2020-02-14T13:16:00Z">
                  <w:rPr>
                    <w:rFonts w:ascii="Cambria Math" w:hAnsi="Cambria Math"/>
                    <w:sz w:val="20"/>
                  </w:rPr>
                  <m:t>l</m:t>
                </w:ins>
              </m:r>
            </m:oMath>
            <w:r w:rsidRPr="00EC6CC1">
              <w:rPr>
                <w:sz w:val="20"/>
              </w:rPr>
              <w:t xml:space="preserve"> </w:t>
            </w:r>
            <w:ins w:id="62" w:author="SHARP" w:date="2020-02-13T18:00:00Z">
              <w:r w:rsidRPr="00EC6CC1">
                <w:rPr>
                  <w:sz w:val="20"/>
                </w:rPr>
                <w:t xml:space="preserve">of any slot is part of a PDCCH monitoring occasion, </w:t>
              </w:r>
              <m:oMath>
                <m:r>
                  <w:rPr>
                    <w:rFonts w:ascii="Cambria Math" w:hAnsi="Cambria Math"/>
                    <w:sz w:val="20"/>
                  </w:rPr>
                  <m:t>b</m:t>
                </m:r>
              </m:oMath>
            </w:ins>
            <m:oMath>
              <m:r>
                <w:ins w:id="63" w:author="SHARP" w:date="2020-02-14T13:15:00Z">
                  <w:rPr>
                    <w:rFonts w:ascii="Cambria Math" w:hAnsi="Cambria Math"/>
                    <w:sz w:val="20"/>
                  </w:rPr>
                  <m:t>(</m:t>
                </w:ins>
              </m:r>
              <m:r>
                <w:ins w:id="64" w:author="SHARP" w:date="2020-02-13T18:00:00Z">
                  <w:rPr>
                    <w:rFonts w:ascii="Cambria Math" w:hAnsi="Cambria Math"/>
                    <w:sz w:val="20"/>
                  </w:rPr>
                  <m:t>l</m:t>
                </w:ins>
              </m:r>
              <m:r>
                <w:ins w:id="65" w:author="SHARP" w:date="2020-02-14T13:15:00Z">
                  <w:rPr>
                    <w:rFonts w:ascii="Cambria Math" w:hAnsi="Cambria Math"/>
                    <w:sz w:val="20"/>
                  </w:rPr>
                  <m:t>)=0</m:t>
                </w:ins>
              </m:r>
              <m:r>
                <m:rPr>
                  <m:sty m:val="p"/>
                </m:rPr>
                <w:rPr>
                  <w:rFonts w:ascii="Cambria Math" w:hAnsi="Cambria Math"/>
                  <w:sz w:val="20"/>
                </w:rPr>
                <m:t xml:space="preserve"> </m:t>
              </m:r>
            </m:oMath>
            <w:ins w:id="66" w:author="SHARP" w:date="2020-02-13T18:00:00Z">
              <w:r w:rsidRPr="00EC6CC1">
                <w:rPr>
                  <w:sz w:val="20"/>
                </w:rPr>
                <w:t xml:space="preserve">otherwise. </w:t>
              </w:r>
            </w:ins>
            <w:ins w:id="67" w:author="SHARP" w:date="2020-02-14T12:56:00Z">
              <w:r w:rsidRPr="00EC6CC1">
                <w:rPr>
                  <w:sz w:val="20"/>
                </w:rPr>
                <w:t>The first span in the span pattern b</w:t>
              </w:r>
            </w:ins>
            <w:ins w:id="68" w:author="SHARP" w:date="2020-02-14T12:57:00Z">
              <w:r w:rsidRPr="00EC6CC1">
                <w:rPr>
                  <w:sz w:val="20"/>
                </w:rPr>
                <w:t xml:space="preserve">egins at the smallest </w:t>
              </w:r>
            </w:ins>
            <m:oMath>
              <m:r>
                <w:ins w:id="69" w:author="SHARP" w:date="2020-02-14T13:16:00Z">
                  <w:rPr>
                    <w:rFonts w:ascii="Cambria Math" w:hAnsi="Cambria Math"/>
                    <w:sz w:val="20"/>
                  </w:rPr>
                  <m:t>l</m:t>
                </w:ins>
              </m:r>
            </m:oMath>
            <w:ins w:id="70" w:author="SHARP" w:date="2020-02-14T12:57:00Z">
              <w:r w:rsidRPr="00EC6CC1">
                <w:rPr>
                  <w:sz w:val="20"/>
                </w:rPr>
                <w:t xml:space="preserve"> for which </w:t>
              </w:r>
            </w:ins>
            <m:oMath>
              <m:r>
                <w:ins w:id="71" w:author="SHARP" w:date="2020-02-13T18:00:00Z">
                  <w:rPr>
                    <w:rFonts w:ascii="Cambria Math" w:hAnsi="Cambria Math"/>
                    <w:sz w:val="20"/>
                  </w:rPr>
                  <m:t>b</m:t>
                </w:ins>
              </m:r>
              <m:r>
                <w:ins w:id="72" w:author="SHARP" w:date="2020-02-14T13:15:00Z">
                  <w:rPr>
                    <w:rFonts w:ascii="Cambria Math" w:hAnsi="Cambria Math"/>
                    <w:sz w:val="20"/>
                  </w:rPr>
                  <m:t>(</m:t>
                </w:ins>
              </m:r>
              <m:r>
                <w:ins w:id="73" w:author="SHARP" w:date="2020-02-13T18:00:00Z">
                  <w:rPr>
                    <w:rFonts w:ascii="Cambria Math" w:hAnsi="Cambria Math"/>
                    <w:sz w:val="20"/>
                  </w:rPr>
                  <m:t>l</m:t>
                </w:ins>
              </m:r>
              <m:r>
                <w:ins w:id="74" w:author="SHARP" w:date="2020-02-14T13:15:00Z">
                  <w:rPr>
                    <w:rFonts w:ascii="Cambria Math" w:hAnsi="Cambria Math"/>
                    <w:sz w:val="20"/>
                  </w:rPr>
                  <m:t>)=1</m:t>
                </w:ins>
              </m:r>
            </m:oMath>
            <w:ins w:id="75" w:author="SHARP" w:date="2020-02-14T12:58:00Z">
              <w:r w:rsidRPr="00EC6CC1">
                <w:rPr>
                  <w:sz w:val="20"/>
                </w:rPr>
                <w:t xml:space="preserve">. </w:t>
              </w:r>
            </w:ins>
            <w:ins w:id="76" w:author="SHARP" w:date="2020-02-13T18:00:00Z">
              <w:r w:rsidRPr="00EC6CC1">
                <w:rPr>
                  <w:sz w:val="20"/>
                </w:rPr>
                <w:t xml:space="preserve">The next span in the span pattern begins at the smallest </w:t>
              </w:r>
              <m:oMath>
                <m:r>
                  <w:rPr>
                    <w:rFonts w:ascii="Cambria Math" w:hAnsi="Cambria Math"/>
                    <w:sz w:val="20"/>
                  </w:rPr>
                  <m:t>l</m:t>
                </m:r>
              </m:oMath>
              <w:r w:rsidRPr="00EC6CC1">
                <w:rPr>
                  <w:sz w:val="20"/>
                </w:rPr>
                <w:t xml:space="preserve"> not included in the previous span(s) for which </w:t>
              </w:r>
              <m:oMath>
                <m:r>
                  <w:rPr>
                    <w:rFonts w:ascii="Cambria Math" w:hAnsi="Cambria Math"/>
                    <w:sz w:val="20"/>
                  </w:rPr>
                  <m:t>b</m:t>
                </m:r>
              </m:oMath>
            </w:ins>
            <m:oMath>
              <m:r>
                <w:ins w:id="77" w:author="SHARP" w:date="2020-02-14T13:15:00Z">
                  <w:rPr>
                    <w:rFonts w:ascii="Cambria Math" w:hAnsi="Cambria Math"/>
                    <w:sz w:val="20"/>
                  </w:rPr>
                  <m:t>(</m:t>
                </w:ins>
              </m:r>
              <m:r>
                <w:ins w:id="78" w:author="SHARP" w:date="2020-02-13T18:00:00Z">
                  <w:rPr>
                    <w:rFonts w:ascii="Cambria Math" w:hAnsi="Cambria Math"/>
                    <w:sz w:val="20"/>
                  </w:rPr>
                  <m:t>l</m:t>
                </w:ins>
              </m:r>
              <m:r>
                <w:ins w:id="79" w:author="SHARP" w:date="2020-02-14T13:15:00Z">
                  <w:rPr>
                    <w:rFonts w:ascii="Cambria Math" w:hAnsi="Cambria Math"/>
                    <w:sz w:val="20"/>
                  </w:rPr>
                  <m:t>)=1</m:t>
                </w:ins>
              </m:r>
            </m:oMath>
            <w:ins w:id="80" w:author="SHARP" w:date="2020-02-13T18:00:00Z">
              <w:r w:rsidRPr="00EC6CC1">
                <w:rPr>
                  <w:sz w:val="20"/>
                </w:rPr>
                <w:t xml:space="preserve">. The span duration is </w:t>
              </w:r>
              <w:r w:rsidRPr="00EC6CC1">
                <w:rPr>
                  <w:i/>
                  <w:sz w:val="20"/>
                </w:rPr>
                <w:t>max</w:t>
              </w:r>
              <w:r w:rsidRPr="00EC6CC1">
                <w:rPr>
                  <w:sz w:val="20"/>
                </w:rPr>
                <w:t xml:space="preserve">{maximum value of all CORESET durations, minimum value of </w:t>
              </w:r>
              <m:oMath>
                <m:r>
                  <w:rPr>
                    <w:rFonts w:ascii="Cambria Math" w:hAnsi="Cambria Math"/>
                    <w:sz w:val="20"/>
                  </w:rPr>
                  <m:t>Y</m:t>
                </m:r>
              </m:oMath>
            </w:ins>
            <m:oMath>
              <m:r>
                <m:rPr>
                  <m:sty m:val="p"/>
                </m:rPr>
                <w:rPr>
                  <w:rFonts w:ascii="Cambria Math" w:hAnsi="Cambria Math"/>
                  <w:sz w:val="20"/>
                </w:rPr>
                <m:t xml:space="preserve"> </m:t>
              </m:r>
            </m:oMath>
            <w:ins w:id="81" w:author="SHARP" w:date="2020-02-13T18:00:00Z">
              <w:r w:rsidRPr="00EC6CC1">
                <w:rPr>
                  <w:sz w:val="20"/>
                </w:rPr>
                <w:t>in the UE reported candidate value} except possibly the last span in a slot which can be of shorter duration.</w:t>
              </w:r>
            </w:ins>
          </w:p>
          <w:p w14:paraId="5115A4A7" w14:textId="77777777" w:rsidR="00071543" w:rsidRPr="00AF02C6" w:rsidRDefault="00071543" w:rsidP="003B7D85">
            <w:pPr>
              <w:snapToGrid/>
              <w:spacing w:after="180"/>
              <w:jc w:val="center"/>
              <w:rPr>
                <w:rFonts w:eastAsiaTheme="minorEastAsia"/>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65A82BE" w14:textId="77777777" w:rsidR="00071543" w:rsidRDefault="00071543" w:rsidP="003B7D85">
            <w:pPr>
              <w:pStyle w:val="2"/>
              <w:numPr>
                <w:ilvl w:val="0"/>
                <w:numId w:val="0"/>
              </w:numPr>
              <w:ind w:left="567" w:hanging="567"/>
              <w:outlineLvl w:val="1"/>
            </w:pPr>
            <w:r w:rsidRPr="00B916EC">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19569854" w14:textId="77777777" w:rsidR="00071543" w:rsidRPr="001E61F9" w:rsidRDefault="00071543" w:rsidP="003B7D85">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2A1E982C" w14:textId="77777777" w:rsidR="00071543" w:rsidRPr="000F7B0F" w:rsidRDefault="00071543" w:rsidP="003B7D85">
            <w:pPr>
              <w:spacing w:before="180"/>
              <w:rPr>
                <w:sz w:val="20"/>
              </w:rPr>
            </w:pPr>
            <w:r w:rsidRPr="000F7B0F">
              <w:rPr>
                <w:sz w:val="20"/>
              </w:rPr>
              <w:t xml:space="preserve">Table 10.1-2A provides the maximum number of monitored PDCCH candidates,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per span for a UE in a DL BWP with SCS configuration </w:t>
            </w:r>
            <m:oMath>
              <m:r>
                <w:rPr>
                  <w:rFonts w:ascii="Cambria Math" w:hAnsi="Cambria Math"/>
                  <w:sz w:val="20"/>
                  <w:lang w:eastAsia="zh-CN"/>
                </w:rPr>
                <m:t>μ</m:t>
              </m:r>
            </m:oMath>
            <w:r w:rsidRPr="000F7B0F">
              <w:rPr>
                <w:sz w:val="20"/>
              </w:rPr>
              <w:t xml:space="preserve"> for operation with a single serving cell.</w:t>
            </w:r>
          </w:p>
          <w:p w14:paraId="72C098A9" w14:textId="77777777" w:rsidR="00071543" w:rsidRPr="00B916EC" w:rsidRDefault="00071543" w:rsidP="003B7D85">
            <w:pPr>
              <w:pStyle w:val="TH"/>
            </w:pPr>
            <w:r>
              <w:t>Table 10.1-2A</w:t>
            </w:r>
            <w:r w:rsidRPr="00B916EC">
              <w:t xml:space="preserve">: </w:t>
            </w:r>
            <w:r>
              <w:t xml:space="preserve">Maximum number </w:t>
            </w:r>
            <m:oMath>
              <m:sSubSup>
                <m:sSubSupPr>
                  <m:ctrlPr>
                    <w:rPr>
                      <w:rFonts w:ascii="Cambria Math" w:eastAsia="宋体" w:hAnsi="Cambria Math"/>
                      <w:i/>
                      <w:sz w:val="18"/>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in a span </w:t>
            </w:r>
            <w:del w:id="82" w:author="SHARP" w:date="2020-02-13T18:04:00Z">
              <w:r w:rsidDel="004F111B">
                <w:delText>of a span pattern</w:delText>
              </w:r>
            </w:del>
            <w:ins w:id="83" w:author="SHARP" w:date="2020-02-13T18:04:00Z">
              <w:r>
                <w:t>for</w:t>
              </w:r>
            </w:ins>
            <w:ins w:id="84" w:author="Huawei" w:date="2020-02-24T20:22:00Z">
              <w:r>
                <w:t xml:space="preserve">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071543" w:rsidRPr="00B916EC" w14:paraId="0245862A" w14:textId="77777777" w:rsidTr="003B7D85">
              <w:trPr>
                <w:cantSplit/>
                <w:jc w:val="center"/>
              </w:trPr>
              <w:tc>
                <w:tcPr>
                  <w:tcW w:w="794" w:type="dxa"/>
                  <w:shd w:val="clear" w:color="auto" w:fill="E0E0E0"/>
                  <w:vAlign w:val="center"/>
                </w:tcPr>
                <w:p w14:paraId="61AD92F0" w14:textId="77777777" w:rsidR="00071543" w:rsidRPr="00B916EC" w:rsidRDefault="00071543" w:rsidP="003B7D85">
                  <w:pPr>
                    <w:pStyle w:val="TAH"/>
                    <w:rPr>
                      <w:rFonts w:ascii="Times New Roman" w:hAnsi="Times New Roman"/>
                      <w:sz w:val="20"/>
                    </w:rPr>
                  </w:pPr>
                </w:p>
              </w:tc>
              <w:tc>
                <w:tcPr>
                  <w:tcW w:w="4691" w:type="dxa"/>
                  <w:gridSpan w:val="3"/>
                  <w:shd w:val="clear" w:color="auto" w:fill="E0E0E0"/>
                </w:tcPr>
                <w:p w14:paraId="5AEAF1A7" w14:textId="77777777" w:rsidR="00071543" w:rsidRDefault="00071543" w:rsidP="003B7D85">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w:t>
                  </w:r>
                  <w:del w:id="85" w:author="SHARP" w:date="2020-02-13T18:05:00Z">
                    <w:r w:rsidDel="004F111B">
                      <w:delText xml:space="preserve">pattern </w:delText>
                    </w:r>
                  </w:del>
                  <w:ins w:id="86" w:author="SHARP" w:date="2020-02-13T18:05:00Z">
                    <w:r>
                      <w:t>for</w:t>
                    </w:r>
                  </w:ins>
                  <w:ins w:id="87" w:author="Huawei" w:date="2020-02-24T20:23:00Z">
                    <w:r>
                      <w:t xml:space="preserve"> combination</w:t>
                    </w:r>
                  </w:ins>
                  <w:ins w:id="88" w:author="SHARP" w:date="2020-02-13T18:05:00Z">
                    <w:r>
                      <w:t xml:space="preserve">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71543" w:rsidRPr="00B916EC" w14:paraId="2E46C703" w14:textId="77777777" w:rsidTr="003B7D85">
              <w:trPr>
                <w:cantSplit/>
                <w:jc w:val="center"/>
              </w:trPr>
              <w:tc>
                <w:tcPr>
                  <w:tcW w:w="794" w:type="dxa"/>
                  <w:shd w:val="clear" w:color="auto" w:fill="E0E0E0"/>
                  <w:vAlign w:val="center"/>
                </w:tcPr>
                <w:p w14:paraId="40389B5A" w14:textId="77777777" w:rsidR="00071543" w:rsidRDefault="00071543" w:rsidP="003B7D85">
                  <w:pPr>
                    <w:pStyle w:val="TAC"/>
                  </w:pPr>
                  <m:oMathPara>
                    <m:oMath>
                      <m:r>
                        <w:rPr>
                          <w:rFonts w:ascii="Cambria Math" w:eastAsia="宋体" w:hAnsi="Cambria Math"/>
                          <w:lang w:eastAsia="zh-CN"/>
                        </w:rPr>
                        <m:t>μ</m:t>
                      </m:r>
                    </m:oMath>
                  </m:oMathPara>
                </w:p>
              </w:tc>
              <w:tc>
                <w:tcPr>
                  <w:tcW w:w="1541" w:type="dxa"/>
                  <w:vAlign w:val="center"/>
                </w:tcPr>
                <w:p w14:paraId="56AC97F9" w14:textId="77777777" w:rsidR="00071543" w:rsidRPr="00B916EC" w:rsidRDefault="00071543" w:rsidP="003B7D85">
                  <w:pPr>
                    <w:pStyle w:val="TAC"/>
                  </w:pPr>
                  <w:r>
                    <w:t>(2, 2)</w:t>
                  </w:r>
                </w:p>
              </w:tc>
              <w:tc>
                <w:tcPr>
                  <w:tcW w:w="1530" w:type="dxa"/>
                </w:tcPr>
                <w:p w14:paraId="364F18DA" w14:textId="77777777" w:rsidR="00071543" w:rsidRPr="00B916EC" w:rsidRDefault="00071543" w:rsidP="003B7D85">
                  <w:pPr>
                    <w:pStyle w:val="TAC"/>
                  </w:pPr>
                  <w:r>
                    <w:t>(4, 3)</w:t>
                  </w:r>
                </w:p>
              </w:tc>
              <w:tc>
                <w:tcPr>
                  <w:tcW w:w="1620" w:type="dxa"/>
                </w:tcPr>
                <w:p w14:paraId="13794488" w14:textId="77777777" w:rsidR="00071543" w:rsidRPr="00B916EC" w:rsidRDefault="00071543" w:rsidP="003B7D85">
                  <w:pPr>
                    <w:pStyle w:val="TAC"/>
                  </w:pPr>
                  <w:r>
                    <w:t>(7, 3)</w:t>
                  </w:r>
                </w:p>
              </w:tc>
            </w:tr>
            <w:tr w:rsidR="00071543" w:rsidRPr="00B916EC" w14:paraId="0A0C3D72" w14:textId="77777777" w:rsidTr="003B7D85">
              <w:trPr>
                <w:cantSplit/>
                <w:jc w:val="center"/>
              </w:trPr>
              <w:tc>
                <w:tcPr>
                  <w:tcW w:w="794" w:type="dxa"/>
                  <w:vAlign w:val="center"/>
                </w:tcPr>
                <w:p w14:paraId="6C4D7B01" w14:textId="77777777" w:rsidR="00071543" w:rsidRPr="00B916EC" w:rsidRDefault="00071543" w:rsidP="003B7D85">
                  <w:pPr>
                    <w:pStyle w:val="TAC"/>
                  </w:pPr>
                  <w:r>
                    <w:t>0</w:t>
                  </w:r>
                </w:p>
              </w:tc>
              <w:tc>
                <w:tcPr>
                  <w:tcW w:w="1541" w:type="dxa"/>
                  <w:vAlign w:val="center"/>
                </w:tcPr>
                <w:p w14:paraId="7374C90D" w14:textId="77777777" w:rsidR="00071543" w:rsidRPr="00B916EC" w:rsidRDefault="00071543" w:rsidP="003B7D85">
                  <w:pPr>
                    <w:pStyle w:val="TAC"/>
                  </w:pPr>
                  <w:r>
                    <w:t>M01</w:t>
                  </w:r>
                </w:p>
              </w:tc>
              <w:tc>
                <w:tcPr>
                  <w:tcW w:w="1530" w:type="dxa"/>
                </w:tcPr>
                <w:p w14:paraId="6251E2F1" w14:textId="77777777" w:rsidR="00071543" w:rsidRPr="00B916EC" w:rsidRDefault="00071543" w:rsidP="003B7D85">
                  <w:pPr>
                    <w:pStyle w:val="TAC"/>
                  </w:pPr>
                  <w:r>
                    <w:t>M02</w:t>
                  </w:r>
                </w:p>
              </w:tc>
              <w:tc>
                <w:tcPr>
                  <w:tcW w:w="1620" w:type="dxa"/>
                </w:tcPr>
                <w:p w14:paraId="7A7C350D" w14:textId="77777777" w:rsidR="00071543" w:rsidRPr="00B916EC" w:rsidRDefault="00071543" w:rsidP="003B7D85">
                  <w:pPr>
                    <w:pStyle w:val="TAC"/>
                  </w:pPr>
                  <w:r>
                    <w:t>M03</w:t>
                  </w:r>
                </w:p>
              </w:tc>
            </w:tr>
            <w:tr w:rsidR="00071543" w:rsidRPr="00B916EC" w14:paraId="10DCF346" w14:textId="77777777" w:rsidTr="003B7D85">
              <w:trPr>
                <w:cantSplit/>
                <w:jc w:val="center"/>
              </w:trPr>
              <w:tc>
                <w:tcPr>
                  <w:tcW w:w="794" w:type="dxa"/>
                  <w:vAlign w:val="center"/>
                </w:tcPr>
                <w:p w14:paraId="129DEC80" w14:textId="77777777" w:rsidR="00071543" w:rsidRPr="00B916EC" w:rsidRDefault="00071543" w:rsidP="003B7D85">
                  <w:pPr>
                    <w:pStyle w:val="TAC"/>
                  </w:pPr>
                  <w:r>
                    <w:t>1</w:t>
                  </w:r>
                </w:p>
              </w:tc>
              <w:tc>
                <w:tcPr>
                  <w:tcW w:w="1541" w:type="dxa"/>
                  <w:vAlign w:val="center"/>
                </w:tcPr>
                <w:p w14:paraId="4F8692D0" w14:textId="77777777" w:rsidR="00071543" w:rsidRPr="00B916EC" w:rsidRDefault="00071543" w:rsidP="003B7D85">
                  <w:pPr>
                    <w:pStyle w:val="TAC"/>
                  </w:pPr>
                  <w:r>
                    <w:t>M11</w:t>
                  </w:r>
                </w:p>
              </w:tc>
              <w:tc>
                <w:tcPr>
                  <w:tcW w:w="1530" w:type="dxa"/>
                </w:tcPr>
                <w:p w14:paraId="78BB04C2" w14:textId="77777777" w:rsidR="00071543" w:rsidRPr="00B916EC" w:rsidRDefault="00071543" w:rsidP="003B7D85">
                  <w:pPr>
                    <w:pStyle w:val="TAC"/>
                  </w:pPr>
                  <w:r>
                    <w:t>M12</w:t>
                  </w:r>
                </w:p>
              </w:tc>
              <w:tc>
                <w:tcPr>
                  <w:tcW w:w="1620" w:type="dxa"/>
                </w:tcPr>
                <w:p w14:paraId="39B28674" w14:textId="77777777" w:rsidR="00071543" w:rsidRPr="00B916EC" w:rsidRDefault="00071543" w:rsidP="003B7D85">
                  <w:pPr>
                    <w:pStyle w:val="TAC"/>
                  </w:pPr>
                  <w:r>
                    <w:t>M13</w:t>
                  </w:r>
                </w:p>
              </w:tc>
            </w:tr>
          </w:tbl>
          <w:p w14:paraId="076D83D3" w14:textId="77777777" w:rsidR="00071543" w:rsidRDefault="00071543" w:rsidP="003B7D85">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F66DC65" w14:textId="77777777" w:rsidR="00071543" w:rsidRPr="000F7B0F" w:rsidRDefault="00071543" w:rsidP="003B7D85">
            <w:pPr>
              <w:spacing w:before="180"/>
              <w:rPr>
                <w:sz w:val="20"/>
              </w:rPr>
            </w:pPr>
            <w:r w:rsidRPr="000F7B0F">
              <w:rPr>
                <w:sz w:val="20"/>
              </w:rPr>
              <w:t xml:space="preserve">Table 10.1-3A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for a DL BWP with SCS configuration </w:t>
            </w:r>
            <m:oMath>
              <m:r>
                <w:rPr>
                  <w:rFonts w:ascii="Cambria Math" w:hAnsi="Cambria Math"/>
                  <w:sz w:val="20"/>
                  <w:lang w:eastAsia="zh-CN"/>
                </w:rPr>
                <m:t>μ</m:t>
              </m:r>
            </m:oMath>
            <w:r w:rsidRPr="000F7B0F">
              <w:rPr>
                <w:sz w:val="20"/>
              </w:rPr>
              <w:t xml:space="preserve"> that a UE is expected to monitor corresponding PDCCH candidates per span for operation with a single serving cell.</w:t>
            </w:r>
          </w:p>
          <w:p w14:paraId="7821BEA4" w14:textId="77777777" w:rsidR="00071543" w:rsidRPr="00B916EC" w:rsidRDefault="00071543" w:rsidP="003B7D85">
            <w:pPr>
              <w:pStyle w:val="TH"/>
            </w:pPr>
            <w:r>
              <w:t>Table 10.1-3A</w:t>
            </w:r>
            <w:r w:rsidRPr="00B916EC">
              <w:t xml:space="preserve">: </w:t>
            </w: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non-overlapped CCEs in a span </w:t>
            </w:r>
            <w:del w:id="89" w:author="SHARP" w:date="2020-02-13T18:05:00Z">
              <w:r w:rsidDel="004F111B">
                <w:delText>of a span pattern</w:delText>
              </w:r>
            </w:del>
            <w:ins w:id="90" w:author="SHARP" w:date="2020-02-13T18:05:00Z">
              <w:r>
                <w:t>for</w:t>
              </w:r>
            </w:ins>
            <w:ins w:id="91" w:author="Huawei" w:date="2020-02-24T20:23:00Z">
              <w:r>
                <w:t xml:space="preserve">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071543" w:rsidRPr="00B916EC" w14:paraId="00F8C4C9" w14:textId="77777777" w:rsidTr="003B7D85">
              <w:trPr>
                <w:cantSplit/>
                <w:jc w:val="center"/>
              </w:trPr>
              <w:tc>
                <w:tcPr>
                  <w:tcW w:w="794" w:type="dxa"/>
                  <w:shd w:val="clear" w:color="auto" w:fill="E0E0E0"/>
                  <w:vAlign w:val="center"/>
                </w:tcPr>
                <w:p w14:paraId="419BA35F" w14:textId="77777777" w:rsidR="00071543" w:rsidRPr="00B916EC" w:rsidRDefault="00071543" w:rsidP="003B7D85">
                  <w:pPr>
                    <w:pStyle w:val="TAH"/>
                    <w:rPr>
                      <w:rFonts w:ascii="Times New Roman" w:hAnsi="Times New Roman"/>
                      <w:sz w:val="20"/>
                    </w:rPr>
                  </w:pPr>
                </w:p>
              </w:tc>
              <w:tc>
                <w:tcPr>
                  <w:tcW w:w="4421" w:type="dxa"/>
                  <w:gridSpan w:val="3"/>
                  <w:shd w:val="clear" w:color="auto" w:fill="E0E0E0"/>
                </w:tcPr>
                <w:p w14:paraId="0AD74EDA" w14:textId="77777777" w:rsidR="00071543" w:rsidRDefault="00071543" w:rsidP="003B7D85">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w:t>
                  </w:r>
                  <w:del w:id="92" w:author="SHARP" w:date="2020-02-13T18:05:00Z">
                    <w:r w:rsidDel="004F111B">
                      <w:delText xml:space="preserve">pattern </w:delText>
                    </w:r>
                  </w:del>
                  <w:ins w:id="93" w:author="SHARP" w:date="2020-02-13T18:05:00Z">
                    <w:r>
                      <w:t>for</w:t>
                    </w:r>
                  </w:ins>
                  <w:ins w:id="94" w:author="Huawei" w:date="2020-02-24T20:23:00Z">
                    <w:r>
                      <w:t xml:space="preserve"> combination</w:t>
                    </w:r>
                  </w:ins>
                  <w:ins w:id="95" w:author="SHARP" w:date="2020-02-13T18:05:00Z">
                    <w:r>
                      <w:t xml:space="preserve">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71543" w:rsidRPr="00B916EC" w14:paraId="17290266" w14:textId="77777777" w:rsidTr="003B7D85">
              <w:trPr>
                <w:cantSplit/>
                <w:jc w:val="center"/>
              </w:trPr>
              <w:tc>
                <w:tcPr>
                  <w:tcW w:w="794" w:type="dxa"/>
                  <w:shd w:val="clear" w:color="auto" w:fill="E0E0E0"/>
                  <w:vAlign w:val="center"/>
                </w:tcPr>
                <w:p w14:paraId="62A20059" w14:textId="77777777" w:rsidR="00071543" w:rsidRDefault="00071543" w:rsidP="003B7D85">
                  <w:pPr>
                    <w:pStyle w:val="TAC"/>
                  </w:pPr>
                  <m:oMathPara>
                    <m:oMath>
                      <m:r>
                        <w:rPr>
                          <w:rFonts w:ascii="Cambria Math" w:eastAsia="宋体" w:hAnsi="Cambria Math"/>
                          <w:lang w:eastAsia="zh-CN"/>
                        </w:rPr>
                        <m:t>μ</m:t>
                      </m:r>
                    </m:oMath>
                  </m:oMathPara>
                </w:p>
              </w:tc>
              <w:tc>
                <w:tcPr>
                  <w:tcW w:w="1451" w:type="dxa"/>
                  <w:vAlign w:val="center"/>
                </w:tcPr>
                <w:p w14:paraId="7BF45269" w14:textId="77777777" w:rsidR="00071543" w:rsidRPr="00B916EC" w:rsidRDefault="00071543" w:rsidP="003B7D85">
                  <w:pPr>
                    <w:pStyle w:val="TAC"/>
                  </w:pPr>
                  <w:r>
                    <w:t>(2, 2)</w:t>
                  </w:r>
                </w:p>
              </w:tc>
              <w:tc>
                <w:tcPr>
                  <w:tcW w:w="1530" w:type="dxa"/>
                </w:tcPr>
                <w:p w14:paraId="670A8A04" w14:textId="77777777" w:rsidR="00071543" w:rsidRPr="00B916EC" w:rsidRDefault="00071543" w:rsidP="003B7D85">
                  <w:pPr>
                    <w:pStyle w:val="TAC"/>
                  </w:pPr>
                  <w:r>
                    <w:t>(4, 3)</w:t>
                  </w:r>
                </w:p>
              </w:tc>
              <w:tc>
                <w:tcPr>
                  <w:tcW w:w="1440" w:type="dxa"/>
                </w:tcPr>
                <w:p w14:paraId="1A5DAFAB" w14:textId="77777777" w:rsidR="00071543" w:rsidRPr="00B916EC" w:rsidRDefault="00071543" w:rsidP="003B7D85">
                  <w:pPr>
                    <w:pStyle w:val="TAC"/>
                  </w:pPr>
                  <w:r>
                    <w:t>(7, 3)</w:t>
                  </w:r>
                </w:p>
              </w:tc>
            </w:tr>
            <w:tr w:rsidR="00071543" w:rsidRPr="00B916EC" w14:paraId="58C2C2F0" w14:textId="77777777" w:rsidTr="003B7D85">
              <w:trPr>
                <w:cantSplit/>
                <w:jc w:val="center"/>
              </w:trPr>
              <w:tc>
                <w:tcPr>
                  <w:tcW w:w="794" w:type="dxa"/>
                  <w:vAlign w:val="center"/>
                </w:tcPr>
                <w:p w14:paraId="1B4DBD47" w14:textId="77777777" w:rsidR="00071543" w:rsidRPr="00B916EC" w:rsidRDefault="00071543" w:rsidP="003B7D85">
                  <w:pPr>
                    <w:pStyle w:val="TAC"/>
                  </w:pPr>
                  <w:r>
                    <w:t>0</w:t>
                  </w:r>
                </w:p>
              </w:tc>
              <w:tc>
                <w:tcPr>
                  <w:tcW w:w="1451" w:type="dxa"/>
                  <w:vAlign w:val="center"/>
                </w:tcPr>
                <w:p w14:paraId="10630571" w14:textId="77777777" w:rsidR="00071543" w:rsidRPr="00B916EC" w:rsidRDefault="00071543" w:rsidP="003B7D85">
                  <w:pPr>
                    <w:pStyle w:val="TAC"/>
                  </w:pPr>
                  <w:r>
                    <w:t>C01</w:t>
                  </w:r>
                </w:p>
              </w:tc>
              <w:tc>
                <w:tcPr>
                  <w:tcW w:w="1530" w:type="dxa"/>
                </w:tcPr>
                <w:p w14:paraId="41D47FD1" w14:textId="77777777" w:rsidR="00071543" w:rsidRPr="00B916EC" w:rsidRDefault="00071543" w:rsidP="003B7D85">
                  <w:pPr>
                    <w:pStyle w:val="TAC"/>
                  </w:pPr>
                  <w:r>
                    <w:t>C02</w:t>
                  </w:r>
                </w:p>
              </w:tc>
              <w:tc>
                <w:tcPr>
                  <w:tcW w:w="1440" w:type="dxa"/>
                </w:tcPr>
                <w:p w14:paraId="10383E82" w14:textId="77777777" w:rsidR="00071543" w:rsidRPr="00B916EC" w:rsidRDefault="00071543" w:rsidP="003B7D85">
                  <w:pPr>
                    <w:pStyle w:val="TAC"/>
                  </w:pPr>
                  <w:r>
                    <w:t>56</w:t>
                  </w:r>
                </w:p>
              </w:tc>
            </w:tr>
            <w:tr w:rsidR="00071543" w:rsidRPr="00B916EC" w14:paraId="4894D79D" w14:textId="77777777" w:rsidTr="003B7D85">
              <w:trPr>
                <w:cantSplit/>
                <w:jc w:val="center"/>
              </w:trPr>
              <w:tc>
                <w:tcPr>
                  <w:tcW w:w="794" w:type="dxa"/>
                  <w:vAlign w:val="center"/>
                </w:tcPr>
                <w:p w14:paraId="42BD567E" w14:textId="77777777" w:rsidR="00071543" w:rsidRPr="00B916EC" w:rsidRDefault="00071543" w:rsidP="003B7D85">
                  <w:pPr>
                    <w:pStyle w:val="TAC"/>
                  </w:pPr>
                  <w:r>
                    <w:t>1</w:t>
                  </w:r>
                </w:p>
              </w:tc>
              <w:tc>
                <w:tcPr>
                  <w:tcW w:w="1451" w:type="dxa"/>
                  <w:vAlign w:val="center"/>
                </w:tcPr>
                <w:p w14:paraId="74ABE96D" w14:textId="77777777" w:rsidR="00071543" w:rsidRPr="00B916EC" w:rsidRDefault="00071543" w:rsidP="003B7D85">
                  <w:pPr>
                    <w:pStyle w:val="TAC"/>
                  </w:pPr>
                  <w:r>
                    <w:t>C11</w:t>
                  </w:r>
                </w:p>
              </w:tc>
              <w:tc>
                <w:tcPr>
                  <w:tcW w:w="1530" w:type="dxa"/>
                </w:tcPr>
                <w:p w14:paraId="0226E9A5" w14:textId="77777777" w:rsidR="00071543" w:rsidRPr="00B916EC" w:rsidRDefault="00071543" w:rsidP="003B7D85">
                  <w:pPr>
                    <w:pStyle w:val="TAC"/>
                  </w:pPr>
                  <w:r>
                    <w:t>C12</w:t>
                  </w:r>
                </w:p>
              </w:tc>
              <w:tc>
                <w:tcPr>
                  <w:tcW w:w="1440" w:type="dxa"/>
                </w:tcPr>
                <w:p w14:paraId="29DE19E9" w14:textId="77777777" w:rsidR="00071543" w:rsidRPr="00B916EC" w:rsidRDefault="00071543" w:rsidP="003B7D85">
                  <w:pPr>
                    <w:pStyle w:val="TAC"/>
                  </w:pPr>
                  <w:r>
                    <w:t>56</w:t>
                  </w:r>
                </w:p>
              </w:tc>
            </w:tr>
          </w:tbl>
          <w:p w14:paraId="112075F5" w14:textId="77777777" w:rsidR="00071543" w:rsidRPr="00AF02C6" w:rsidRDefault="00071543" w:rsidP="003B7D85">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3D6AC633" w14:textId="77777777" w:rsidR="00974B48" w:rsidRDefault="00974B48" w:rsidP="00516FD1">
      <w:pPr>
        <w:rPr>
          <w:lang w:eastAsia="zh-CN"/>
        </w:rPr>
      </w:pPr>
    </w:p>
    <w:p w14:paraId="5190ECD2" w14:textId="77777777" w:rsidR="000B4E4B" w:rsidRPr="00431FF2" w:rsidRDefault="000B4E4B">
      <w:pPr>
        <w:rPr>
          <w:lang w:eastAsia="zh-CN"/>
        </w:rPr>
        <w:pPrChange w:id="96" w:author="Huawei" w:date="2020-02-24T20:29:00Z">
          <w:pPr>
            <w:spacing w:beforeLines="50" w:before="120"/>
          </w:pPr>
        </w:pPrChange>
      </w:pPr>
      <w:r>
        <w:rPr>
          <w:lang w:eastAsia="zh-CN"/>
        </w:rPr>
        <w:t>Companies are encouraged to provide your views on the above text proposal. Note that once consensus is achieved, a clean version of the text proposal will be provided.</w:t>
      </w:r>
    </w:p>
    <w:tbl>
      <w:tblPr>
        <w:tblStyle w:val="ad"/>
        <w:tblW w:w="0" w:type="auto"/>
        <w:tblLook w:val="04A0" w:firstRow="1" w:lastRow="0" w:firstColumn="1" w:lastColumn="0" w:noHBand="0" w:noVBand="1"/>
      </w:tblPr>
      <w:tblGrid>
        <w:gridCol w:w="2113"/>
        <w:gridCol w:w="7194"/>
      </w:tblGrid>
      <w:tr w:rsidR="000B4E4B" w:rsidRPr="00004C3F" w14:paraId="39DC9A3C" w14:textId="77777777" w:rsidTr="003B7D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FDA09B5" w14:textId="77777777" w:rsidR="000B4E4B" w:rsidRPr="00197D30" w:rsidRDefault="000B4E4B" w:rsidP="003B7D85">
            <w:pPr>
              <w:spacing w:beforeLines="50" w:before="120"/>
              <w:rPr>
                <w:i/>
                <w:kern w:val="2"/>
                <w:lang w:eastAsia="zh-CN"/>
              </w:rPr>
            </w:pPr>
            <w:r w:rsidRPr="00197D30">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B3414B" w14:textId="77777777" w:rsidR="000B4E4B" w:rsidRPr="00197D30" w:rsidRDefault="000B4E4B" w:rsidP="003B7D85">
            <w:pPr>
              <w:spacing w:beforeLines="50" w:before="120"/>
              <w:rPr>
                <w:i/>
                <w:kern w:val="2"/>
                <w:lang w:eastAsia="zh-CN"/>
              </w:rPr>
            </w:pPr>
            <w:r w:rsidRPr="00197D30">
              <w:rPr>
                <w:i/>
                <w:kern w:val="2"/>
                <w:lang w:eastAsia="zh-CN"/>
              </w:rPr>
              <w:t>View</w:t>
            </w:r>
          </w:p>
        </w:tc>
      </w:tr>
      <w:tr w:rsidR="00E437EF" w14:paraId="70C16319" w14:textId="77777777" w:rsidTr="00E437EF">
        <w:tc>
          <w:tcPr>
            <w:tcW w:w="2113" w:type="dxa"/>
            <w:hideMark/>
          </w:tcPr>
          <w:p w14:paraId="0B7D8ADD" w14:textId="77777777" w:rsidR="00E437EF" w:rsidRPr="00197D30" w:rsidRDefault="00E437EF">
            <w:pPr>
              <w:wordWrap w:val="0"/>
            </w:pPr>
            <w:r w:rsidRPr="00197D30">
              <w:lastRenderedPageBreak/>
              <w:t>ZTE</w:t>
            </w:r>
          </w:p>
        </w:tc>
        <w:tc>
          <w:tcPr>
            <w:tcW w:w="7194" w:type="dxa"/>
            <w:hideMark/>
          </w:tcPr>
          <w:p w14:paraId="6A44E992" w14:textId="77777777" w:rsidR="00E437EF" w:rsidRPr="00197D30" w:rsidRDefault="00E437EF">
            <w:pPr>
              <w:wordWrap w:val="0"/>
            </w:pPr>
            <w:r w:rsidRPr="00197D30">
              <w:t>Agree. Share with CATT and LGE, we can just quote the definition.</w:t>
            </w:r>
          </w:p>
        </w:tc>
      </w:tr>
      <w:tr w:rsidR="00E437EF" w14:paraId="3D233B96" w14:textId="77777777" w:rsidTr="00E437EF">
        <w:tc>
          <w:tcPr>
            <w:tcW w:w="2113" w:type="dxa"/>
            <w:hideMark/>
          </w:tcPr>
          <w:p w14:paraId="4603A6D9" w14:textId="77777777" w:rsidR="00E437EF" w:rsidRPr="00197D30" w:rsidRDefault="00E437EF">
            <w:r w:rsidRPr="00197D30">
              <w:t>DOCOMO</w:t>
            </w:r>
          </w:p>
        </w:tc>
        <w:tc>
          <w:tcPr>
            <w:tcW w:w="7194" w:type="dxa"/>
            <w:hideMark/>
          </w:tcPr>
          <w:p w14:paraId="1524BAE9" w14:textId="77777777" w:rsidR="00E437EF" w:rsidRPr="00197D30" w:rsidRDefault="00E437EF">
            <w:r w:rsidRPr="00197D30">
              <w:t>Agree. We share the same view with Qualcomm.</w:t>
            </w:r>
          </w:p>
        </w:tc>
      </w:tr>
      <w:tr w:rsidR="00E437EF" w14:paraId="1B9E533B" w14:textId="77777777" w:rsidTr="00E437EF">
        <w:tc>
          <w:tcPr>
            <w:tcW w:w="2113" w:type="dxa"/>
            <w:hideMark/>
          </w:tcPr>
          <w:p w14:paraId="0BB1B326" w14:textId="77777777" w:rsidR="00E437EF" w:rsidRPr="00197D30" w:rsidRDefault="00E437EF">
            <w:r w:rsidRPr="00197D30">
              <w:t>vivo</w:t>
            </w:r>
          </w:p>
        </w:tc>
        <w:tc>
          <w:tcPr>
            <w:tcW w:w="7194" w:type="dxa"/>
            <w:hideMark/>
          </w:tcPr>
          <w:p w14:paraId="3B32817C" w14:textId="77777777" w:rsidR="00E437EF" w:rsidRPr="00197D30" w:rsidRDefault="00E437EF">
            <w:r w:rsidRPr="00197D30">
              <w:t>Agree.</w:t>
            </w:r>
          </w:p>
        </w:tc>
      </w:tr>
      <w:tr w:rsidR="00E437EF" w14:paraId="7EDDC2E7" w14:textId="77777777" w:rsidTr="00E437EF">
        <w:tc>
          <w:tcPr>
            <w:tcW w:w="2113" w:type="dxa"/>
            <w:hideMark/>
          </w:tcPr>
          <w:p w14:paraId="23EBC877" w14:textId="77777777" w:rsidR="00E437EF" w:rsidRPr="00197D30" w:rsidRDefault="00E437EF">
            <w:r w:rsidRPr="00197D30">
              <w:t>HW/HiSi</w:t>
            </w:r>
          </w:p>
        </w:tc>
        <w:tc>
          <w:tcPr>
            <w:tcW w:w="7194" w:type="dxa"/>
            <w:hideMark/>
          </w:tcPr>
          <w:p w14:paraId="27764264" w14:textId="77777777" w:rsidR="00E437EF" w:rsidRPr="00197D30" w:rsidRDefault="00E437EF">
            <w:r w:rsidRPr="00197D30">
              <w:t>Agree with the proposal.</w:t>
            </w:r>
          </w:p>
        </w:tc>
      </w:tr>
      <w:tr w:rsidR="00E437EF" w14:paraId="6AD4506B" w14:textId="77777777" w:rsidTr="00E437EF">
        <w:tc>
          <w:tcPr>
            <w:tcW w:w="2113" w:type="dxa"/>
            <w:hideMark/>
          </w:tcPr>
          <w:p w14:paraId="1C8B0A30" w14:textId="77777777" w:rsidR="00E437EF" w:rsidRPr="00197D30" w:rsidRDefault="00E437EF">
            <w:pPr>
              <w:spacing w:line="252" w:lineRule="auto"/>
            </w:pPr>
            <w:r w:rsidRPr="00197D30">
              <w:t>Intel</w:t>
            </w:r>
          </w:p>
        </w:tc>
        <w:tc>
          <w:tcPr>
            <w:tcW w:w="7194" w:type="dxa"/>
            <w:hideMark/>
          </w:tcPr>
          <w:p w14:paraId="1D128711" w14:textId="77777777" w:rsidR="00E437EF" w:rsidRPr="00197D30" w:rsidRDefault="00E437EF">
            <w:pPr>
              <w:spacing w:line="252" w:lineRule="auto"/>
            </w:pPr>
            <w:r w:rsidRPr="00197D30">
              <w:t>Fine with TP. The added “repeats” in first sentence can be removed without any loss.</w:t>
            </w:r>
          </w:p>
        </w:tc>
      </w:tr>
      <w:tr w:rsidR="00E437EF" w14:paraId="2041286C" w14:textId="77777777" w:rsidTr="00E437EF">
        <w:tc>
          <w:tcPr>
            <w:tcW w:w="2113" w:type="dxa"/>
            <w:hideMark/>
          </w:tcPr>
          <w:p w14:paraId="6E1E1061" w14:textId="77777777" w:rsidR="00E437EF" w:rsidRPr="00197D30" w:rsidRDefault="00E437EF">
            <w:pPr>
              <w:spacing w:line="252" w:lineRule="auto"/>
            </w:pPr>
            <w:r w:rsidRPr="00197D30">
              <w:t>Ericsson</w:t>
            </w:r>
          </w:p>
        </w:tc>
        <w:tc>
          <w:tcPr>
            <w:tcW w:w="7194" w:type="dxa"/>
            <w:hideMark/>
          </w:tcPr>
          <w:p w14:paraId="12674EA7" w14:textId="77777777" w:rsidR="00E437EF" w:rsidRPr="00197D30" w:rsidRDefault="00E437EF">
            <w:pPr>
              <w:spacing w:line="252" w:lineRule="auto"/>
            </w:pPr>
            <w:r w:rsidRPr="00197D30">
              <w:t>Agree with Qualcomm’s additional changes</w:t>
            </w:r>
          </w:p>
        </w:tc>
      </w:tr>
      <w:tr w:rsidR="00E437EF" w14:paraId="0323F619" w14:textId="77777777" w:rsidTr="00E437EF">
        <w:tc>
          <w:tcPr>
            <w:tcW w:w="2113" w:type="dxa"/>
            <w:hideMark/>
          </w:tcPr>
          <w:p w14:paraId="7EB88335" w14:textId="77777777" w:rsidR="00E437EF" w:rsidRPr="00197D30" w:rsidRDefault="00E437EF">
            <w:pPr>
              <w:spacing w:line="252" w:lineRule="auto"/>
            </w:pPr>
            <w:r w:rsidRPr="00197D30">
              <w:t>MediaTek</w:t>
            </w:r>
          </w:p>
        </w:tc>
        <w:tc>
          <w:tcPr>
            <w:tcW w:w="7194" w:type="dxa"/>
            <w:hideMark/>
          </w:tcPr>
          <w:p w14:paraId="078E8F81" w14:textId="77777777" w:rsidR="00E437EF" w:rsidRPr="00197D30" w:rsidRDefault="00E437EF">
            <w:pPr>
              <w:spacing w:line="252" w:lineRule="auto"/>
            </w:pPr>
            <w:r w:rsidRPr="00197D30">
              <w:t>We are fine with the TP.</w:t>
            </w:r>
          </w:p>
        </w:tc>
      </w:tr>
      <w:tr w:rsidR="00E437EF" w14:paraId="10DF1967" w14:textId="77777777" w:rsidTr="00E437EF">
        <w:tc>
          <w:tcPr>
            <w:tcW w:w="2113" w:type="dxa"/>
            <w:hideMark/>
          </w:tcPr>
          <w:p w14:paraId="15A4D355" w14:textId="77777777" w:rsidR="00E437EF" w:rsidRPr="00197D30" w:rsidRDefault="00E437EF">
            <w:pPr>
              <w:spacing w:line="252" w:lineRule="auto"/>
            </w:pPr>
            <w:r w:rsidRPr="00197D30">
              <w:t>Nokia, NSB</w:t>
            </w:r>
          </w:p>
        </w:tc>
        <w:tc>
          <w:tcPr>
            <w:tcW w:w="7194" w:type="dxa"/>
            <w:hideMark/>
          </w:tcPr>
          <w:p w14:paraId="6F4C2AD6" w14:textId="77777777" w:rsidR="00E437EF" w:rsidRPr="00197D30" w:rsidRDefault="00E437EF">
            <w:pPr>
              <w:spacing w:line="252" w:lineRule="auto"/>
            </w:pPr>
            <w:r w:rsidRPr="00197D30">
              <w:t>We are mostly fine with the TP but still would like some clarifications.</w:t>
            </w:r>
          </w:p>
          <w:p w14:paraId="5814451C" w14:textId="77777777" w:rsidR="00E437EF" w:rsidRPr="00197D30" w:rsidRDefault="00E437EF" w:rsidP="00762397">
            <w:pPr>
              <w:numPr>
                <w:ilvl w:val="0"/>
                <w:numId w:val="16"/>
              </w:numPr>
              <w:autoSpaceDE/>
              <w:autoSpaceDN/>
              <w:adjustRightInd/>
              <w:snapToGrid/>
              <w:spacing w:after="100" w:afterAutospacing="1" w:line="252" w:lineRule="auto"/>
              <w:jc w:val="left"/>
            </w:pPr>
            <w:r w:rsidRPr="00197D30">
              <w:t>In terms of terminology, what is the intended difference between “span pattern” and “combination”? Is combination used to represent what is reported by UE capability? I understand span pattern is determined based on PDCCH configuration, but in the end, is it also one of the combination (X, Y)? Basically what do we call as a span pattern?</w:t>
            </w:r>
          </w:p>
          <w:p w14:paraId="1CAC1645" w14:textId="77777777" w:rsidR="00E437EF" w:rsidRPr="00197D30" w:rsidRDefault="00E437EF" w:rsidP="00762397">
            <w:pPr>
              <w:numPr>
                <w:ilvl w:val="0"/>
                <w:numId w:val="16"/>
              </w:numPr>
              <w:autoSpaceDE/>
              <w:autoSpaceDN/>
              <w:adjustRightInd/>
              <w:snapToGrid/>
              <w:spacing w:before="100" w:beforeAutospacing="1" w:after="100" w:afterAutospacing="1" w:line="252" w:lineRule="auto"/>
              <w:jc w:val="left"/>
            </w:pPr>
            <w:r w:rsidRPr="00197D30">
              <w:t>The 3</w:t>
            </w:r>
            <w:r w:rsidRPr="00197D30">
              <w:rPr>
                <w:vertAlign w:val="superscript"/>
              </w:rPr>
              <w:t>rd</w:t>
            </w:r>
            <w:r w:rsidRPr="00197D30">
              <w:t xml:space="preserve"> sentence tries to explain what combination (X, Y) means. But it only provides the meaning of X, and somehow the meaning of Y is missing?</w:t>
            </w:r>
          </w:p>
        </w:tc>
      </w:tr>
      <w:tr w:rsidR="00E437EF" w14:paraId="2E450F1B" w14:textId="77777777" w:rsidTr="00E437EF">
        <w:tc>
          <w:tcPr>
            <w:tcW w:w="2113" w:type="dxa"/>
            <w:hideMark/>
          </w:tcPr>
          <w:p w14:paraId="4CABD769" w14:textId="77777777" w:rsidR="00E437EF" w:rsidRPr="00197D30" w:rsidRDefault="00E437EF">
            <w:r w:rsidRPr="00197D30">
              <w:t>Apple</w:t>
            </w:r>
          </w:p>
        </w:tc>
        <w:tc>
          <w:tcPr>
            <w:tcW w:w="7194" w:type="dxa"/>
            <w:hideMark/>
          </w:tcPr>
          <w:p w14:paraId="7773BDCB" w14:textId="77777777" w:rsidR="00E437EF" w:rsidRPr="00197D30" w:rsidRDefault="00E437EF">
            <w:r w:rsidRPr="00197D30">
              <w:t>We are fine with the proposed TP</w:t>
            </w:r>
          </w:p>
        </w:tc>
      </w:tr>
      <w:tr w:rsidR="00E437EF" w14:paraId="7DCC7FEF" w14:textId="77777777" w:rsidTr="00E437EF">
        <w:tc>
          <w:tcPr>
            <w:tcW w:w="2113" w:type="dxa"/>
            <w:hideMark/>
          </w:tcPr>
          <w:p w14:paraId="4472267C" w14:textId="77777777" w:rsidR="00E437EF" w:rsidRPr="00197D30" w:rsidRDefault="00E437EF">
            <w:pPr>
              <w:rPr>
                <w:rFonts w:eastAsia="Gulim"/>
              </w:rPr>
            </w:pPr>
            <w:r w:rsidRPr="00197D30">
              <w:t>LGE</w:t>
            </w:r>
          </w:p>
        </w:tc>
        <w:tc>
          <w:tcPr>
            <w:tcW w:w="7194" w:type="dxa"/>
            <w:hideMark/>
          </w:tcPr>
          <w:p w14:paraId="6A3B3E28" w14:textId="77777777" w:rsidR="00E437EF" w:rsidRPr="00197D30" w:rsidRDefault="00E437EF">
            <w:pPr>
              <w:rPr>
                <w:rFonts w:eastAsia="Gulim"/>
              </w:rPr>
            </w:pPr>
            <w:r w:rsidRPr="00197D30">
              <w:t>Agree. Also, we share the similar view with CATT on removing the redundant description.</w:t>
            </w:r>
            <w:r w:rsidRPr="00197D30">
              <w:rPr>
                <w:rStyle w:val="apple-converted-space"/>
              </w:rPr>
              <w:t> </w:t>
            </w:r>
          </w:p>
        </w:tc>
      </w:tr>
      <w:tr w:rsidR="00E437EF" w14:paraId="2A578577" w14:textId="77777777" w:rsidTr="00E437EF">
        <w:tc>
          <w:tcPr>
            <w:tcW w:w="2113" w:type="dxa"/>
            <w:hideMark/>
          </w:tcPr>
          <w:p w14:paraId="31CBEEB7" w14:textId="77777777" w:rsidR="00E437EF" w:rsidRPr="00197D30" w:rsidRDefault="00E437EF">
            <w:pPr>
              <w:rPr>
                <w:rFonts w:eastAsia="Gulim"/>
              </w:rPr>
            </w:pPr>
            <w:r w:rsidRPr="00197D30">
              <w:rPr>
                <w:color w:val="1F497D"/>
              </w:rPr>
              <w:t>CATT</w:t>
            </w:r>
          </w:p>
        </w:tc>
        <w:tc>
          <w:tcPr>
            <w:tcW w:w="7194" w:type="dxa"/>
            <w:hideMark/>
          </w:tcPr>
          <w:p w14:paraId="7791AAEF" w14:textId="77777777" w:rsidR="00E437EF" w:rsidRPr="00197D30" w:rsidRDefault="00E437EF">
            <w:pPr>
              <w:rPr>
                <w:rFonts w:eastAsia="Gulim"/>
              </w:rPr>
            </w:pPr>
            <w:r w:rsidRPr="00197D30">
              <w:rPr>
                <w:color w:val="1F497D"/>
              </w:rPr>
              <w:t>We are fine with the proposed TP. For the first part of the TP, it comes from the span pattern definition included in FG 3-5b. We are wondering maybe it’s better to quote the definition in TS38.822 instead of repeating the description which is already captured in another specification?</w:t>
            </w:r>
            <w:r w:rsidRPr="00197D30">
              <w:rPr>
                <w:rStyle w:val="apple-converted-space"/>
                <w:color w:val="1F497D"/>
              </w:rPr>
              <w:t> </w:t>
            </w:r>
          </w:p>
        </w:tc>
      </w:tr>
      <w:tr w:rsidR="00E437EF" w14:paraId="1F1DB1F8" w14:textId="77777777" w:rsidTr="00E437EF">
        <w:tc>
          <w:tcPr>
            <w:tcW w:w="2113" w:type="dxa"/>
            <w:hideMark/>
          </w:tcPr>
          <w:p w14:paraId="7AA7FCC5" w14:textId="77777777" w:rsidR="00E437EF" w:rsidRPr="00197D30" w:rsidRDefault="00E437EF">
            <w:pPr>
              <w:rPr>
                <w:rFonts w:eastAsia="Gulim"/>
              </w:rPr>
            </w:pPr>
            <w:r w:rsidRPr="00197D30">
              <w:rPr>
                <w:i/>
                <w:iCs/>
                <w:color w:val="7030A0"/>
              </w:rPr>
              <w:t>Samsung</w:t>
            </w:r>
          </w:p>
        </w:tc>
        <w:tc>
          <w:tcPr>
            <w:tcW w:w="7194" w:type="dxa"/>
            <w:hideMark/>
          </w:tcPr>
          <w:p w14:paraId="199909E7" w14:textId="77777777" w:rsidR="00E437EF" w:rsidRPr="00197D30" w:rsidRDefault="00E437EF">
            <w:pPr>
              <w:rPr>
                <w:rFonts w:eastAsia="Gulim"/>
              </w:rPr>
            </w:pPr>
            <w:r w:rsidRPr="00197D30">
              <w:rPr>
                <w:i/>
                <w:iCs/>
                <w:color w:val="7030A0"/>
              </w:rPr>
              <w:t>The latter/second part is not needed. If “combination” is used instead of ‘span pattern”, there is no need to define span pattern. The first part can be OK.</w:t>
            </w:r>
          </w:p>
        </w:tc>
      </w:tr>
      <w:tr w:rsidR="00E437EF" w14:paraId="6D5451F1" w14:textId="77777777" w:rsidTr="00E437EF">
        <w:tc>
          <w:tcPr>
            <w:tcW w:w="2113" w:type="dxa"/>
            <w:hideMark/>
          </w:tcPr>
          <w:p w14:paraId="514142C5" w14:textId="77777777" w:rsidR="00E437EF" w:rsidRPr="00197D30" w:rsidRDefault="00E437EF">
            <w:pPr>
              <w:rPr>
                <w:rFonts w:eastAsia="Gulim"/>
              </w:rPr>
            </w:pPr>
            <w:r w:rsidRPr="00197D30">
              <w:rPr>
                <w:color w:val="0000FF"/>
              </w:rPr>
              <w:t>Sharp</w:t>
            </w:r>
          </w:p>
        </w:tc>
        <w:tc>
          <w:tcPr>
            <w:tcW w:w="7194" w:type="dxa"/>
            <w:hideMark/>
          </w:tcPr>
          <w:p w14:paraId="4FAB6AF0" w14:textId="77777777" w:rsidR="00E437EF" w:rsidRPr="00197D30" w:rsidRDefault="00E437EF">
            <w:pPr>
              <w:rPr>
                <w:rFonts w:eastAsia="Gulim"/>
              </w:rPr>
            </w:pPr>
            <w:r w:rsidRPr="00197D30">
              <w:rPr>
                <w:color w:val="0000FF"/>
              </w:rPr>
              <w:t>We are fine with the proposed TP.</w:t>
            </w:r>
            <w:r w:rsidRPr="00197D30">
              <w:rPr>
                <w:rStyle w:val="apple-converted-space"/>
                <w:color w:val="0000FF"/>
              </w:rPr>
              <w:t> </w:t>
            </w:r>
          </w:p>
          <w:p w14:paraId="7E325E30" w14:textId="77777777" w:rsidR="00E437EF" w:rsidRPr="00197D30" w:rsidRDefault="00E437EF">
            <w:pPr>
              <w:rPr>
                <w:rFonts w:eastAsia="Gulim"/>
              </w:rPr>
            </w:pPr>
            <w:r w:rsidRPr="00197D30">
              <w:rPr>
                <w:color w:val="0000FF"/>
              </w:rPr>
              <w:t>Prefer to add a ‘consecutive’ in the sentence of the proposed TP as ‘</w:t>
            </w:r>
            <w:r w:rsidRPr="00197D30">
              <w:t>a minimum time separation of X symbols between the first symbol of two</w:t>
            </w:r>
            <w:r w:rsidRPr="00197D30">
              <w:rPr>
                <w:rStyle w:val="apple-converted-space"/>
              </w:rPr>
              <w:t> </w:t>
            </w:r>
            <w:r w:rsidRPr="00197D30">
              <w:rPr>
                <w:color w:val="0000FF"/>
              </w:rPr>
              <w:t>consecutive</w:t>
            </w:r>
            <w:r w:rsidRPr="00197D30">
              <w:rPr>
                <w:rStyle w:val="apple-converted-space"/>
              </w:rPr>
              <w:t> </w:t>
            </w:r>
            <w:r w:rsidRPr="00197D30">
              <w:t>spans in a span pattern</w:t>
            </w:r>
            <w:r w:rsidRPr="00197D30">
              <w:rPr>
                <w:color w:val="0000FF"/>
              </w:rPr>
              <w:t>’.</w:t>
            </w:r>
          </w:p>
        </w:tc>
      </w:tr>
      <w:tr w:rsidR="00E437EF" w14:paraId="45D6D284" w14:textId="77777777" w:rsidTr="00E437EF">
        <w:tc>
          <w:tcPr>
            <w:tcW w:w="2113" w:type="dxa"/>
            <w:hideMark/>
          </w:tcPr>
          <w:p w14:paraId="56D88A27" w14:textId="77777777" w:rsidR="00E437EF" w:rsidRPr="00197D30" w:rsidRDefault="00E437EF">
            <w:pPr>
              <w:rPr>
                <w:rFonts w:eastAsia="Gulim"/>
              </w:rPr>
            </w:pPr>
            <w:r w:rsidRPr="00197D30">
              <w:rPr>
                <w:color w:val="548235"/>
              </w:rPr>
              <w:t>Qualcomm</w:t>
            </w:r>
          </w:p>
        </w:tc>
        <w:tc>
          <w:tcPr>
            <w:tcW w:w="7194" w:type="dxa"/>
            <w:hideMark/>
          </w:tcPr>
          <w:p w14:paraId="4C38E0E5" w14:textId="77777777" w:rsidR="00E437EF" w:rsidRPr="00197D30" w:rsidRDefault="00E437EF">
            <w:pPr>
              <w:rPr>
                <w:rFonts w:eastAsia="Gulim"/>
              </w:rPr>
            </w:pPr>
            <w:r w:rsidRPr="00197D30">
              <w:rPr>
                <w:color w:val="548235"/>
              </w:rPr>
              <w:t>Agree, but with the following changes:</w:t>
            </w:r>
          </w:p>
          <w:p w14:paraId="3D188C28" w14:textId="77777777" w:rsidR="00E437EF" w:rsidRPr="00197D30" w:rsidRDefault="00E437EF">
            <w:pPr>
              <w:ind w:hanging="360"/>
              <w:rPr>
                <w:rFonts w:eastAsia="Gulim"/>
              </w:rPr>
            </w:pPr>
            <w:r w:rsidRPr="00197D30">
              <w:rPr>
                <w:color w:val="548235"/>
              </w:rPr>
              <w:t>1)      </w:t>
            </w:r>
            <w:r w:rsidRPr="00197D30">
              <w:rPr>
                <w:rStyle w:val="apple-converted-space"/>
                <w:color w:val="548235"/>
              </w:rPr>
              <w:t> </w:t>
            </w:r>
            <w:r w:rsidRPr="00197D30">
              <w:rPr>
                <w:color w:val="548235"/>
              </w:rPr>
              <w:t>Repeats per slot -&gt; repeats in every slot</w:t>
            </w:r>
          </w:p>
          <w:p w14:paraId="71C5A1A3" w14:textId="77777777" w:rsidR="00E437EF" w:rsidRPr="00197D30" w:rsidRDefault="00E437EF">
            <w:pPr>
              <w:ind w:hanging="360"/>
              <w:rPr>
                <w:rFonts w:eastAsia="Gulim"/>
              </w:rPr>
            </w:pPr>
            <w:r w:rsidRPr="00197D30">
              <w:rPr>
                <w:color w:val="548235"/>
              </w:rPr>
              <w:t>2)      </w:t>
            </w:r>
            <w:r w:rsidRPr="00197D30">
              <w:rPr>
                <w:rStyle w:val="apple-converted-space"/>
                <w:color w:val="548235"/>
              </w:rPr>
              <w:t> </w:t>
            </w:r>
            <w:r w:rsidRPr="00197D30">
              <w:rPr>
                <w:color w:val="548235"/>
              </w:rPr>
              <w:t>…symbol of two spans in a span pattern “including the cross-slot boundary case”</w:t>
            </w:r>
          </w:p>
        </w:tc>
      </w:tr>
    </w:tbl>
    <w:p w14:paraId="2D3229EC" w14:textId="77777777" w:rsidR="00695679" w:rsidRDefault="00695679" w:rsidP="00516FD1">
      <w:pPr>
        <w:rPr>
          <w:lang w:eastAsia="zh-CN"/>
        </w:rPr>
      </w:pPr>
    </w:p>
    <w:p w14:paraId="62796C45" w14:textId="77777777" w:rsidR="005128E6" w:rsidRDefault="005128E6" w:rsidP="00516FD1">
      <w:pPr>
        <w:rPr>
          <w:rFonts w:hint="eastAsia"/>
          <w:lang w:eastAsia="zh-CN"/>
        </w:rPr>
      </w:pPr>
    </w:p>
    <w:p w14:paraId="4685B246" w14:textId="286915E3" w:rsidR="00B87B18" w:rsidRPr="005128E6" w:rsidRDefault="00B87B18" w:rsidP="005128E6">
      <w:pPr>
        <w:rPr>
          <w:rFonts w:hint="eastAsia"/>
          <w:i/>
          <w:iCs/>
        </w:rPr>
      </w:pPr>
      <w:r w:rsidRPr="00B87B18">
        <w:rPr>
          <w:b/>
          <w:i/>
          <w:iCs/>
          <w:highlight w:val="yellow"/>
          <w:rPrChange w:id="97" w:author="Huawei1" w:date="2020-02-27T22:43:00Z">
            <w:rPr>
              <w:b/>
              <w:i/>
              <w:color w:val="000000"/>
              <w:kern w:val="2"/>
              <w:highlight w:val="yellow"/>
              <w:lang w:eastAsia="zh-CN"/>
            </w:rPr>
          </w:rPrChange>
        </w:rPr>
        <w:t>Proposal</w:t>
      </w:r>
      <w:r w:rsidRPr="00B87B18">
        <w:rPr>
          <w:b/>
          <w:i/>
          <w:iCs/>
          <w:highlight w:val="yellow"/>
        </w:rPr>
        <w:t xml:space="preserve"> #5</w:t>
      </w:r>
      <w:r w:rsidRPr="00B87B18">
        <w:rPr>
          <w:i/>
          <w:iCs/>
          <w:rPrChange w:id="98" w:author="Huawei1" w:date="2020-02-27T22:43:00Z">
            <w:rPr>
              <w:i/>
              <w:color w:val="000000"/>
              <w:kern w:val="2"/>
              <w:lang w:eastAsia="zh-CN"/>
            </w:rPr>
          </w:rPrChange>
        </w:rPr>
        <w:t>:</w:t>
      </w:r>
      <w:r w:rsidRPr="00B87B18">
        <w:rPr>
          <w:i/>
          <w:color w:val="000000"/>
          <w:kern w:val="2"/>
          <w:lang w:eastAsia="zh-CN"/>
        </w:rPr>
        <w:t xml:space="preserve"> </w:t>
      </w:r>
      <w:r w:rsidRPr="00B87B18">
        <w:rPr>
          <w:i/>
          <w:iCs/>
        </w:rPr>
        <w:t xml:space="preserve">Take the following proposal to </w:t>
      </w:r>
      <w:r w:rsidRPr="00B87B18">
        <w:rPr>
          <w:i/>
        </w:rPr>
        <w:t>reflect the agreement related to how to determine a valid combination (X, Y)</w:t>
      </w:r>
      <w:r w:rsidRPr="00B87B18">
        <w:rPr>
          <w:i/>
          <w:iCs/>
        </w:rPr>
        <w:t xml:space="preserve"> in section 10.1 in the TS 38.213.</w:t>
      </w:r>
    </w:p>
    <w:tbl>
      <w:tblPr>
        <w:tblStyle w:val="ad"/>
        <w:tblW w:w="0" w:type="auto"/>
        <w:tblLook w:val="04A0" w:firstRow="1" w:lastRow="0" w:firstColumn="1" w:lastColumn="0" w:noHBand="0" w:noVBand="1"/>
      </w:tblPr>
      <w:tblGrid>
        <w:gridCol w:w="9307"/>
      </w:tblGrid>
      <w:tr w:rsidR="00B87B18" w:rsidRPr="00AF02C6" w14:paraId="5E22EB9B" w14:textId="77777777" w:rsidTr="00E94672">
        <w:tc>
          <w:tcPr>
            <w:tcW w:w="9954" w:type="dxa"/>
          </w:tcPr>
          <w:p w14:paraId="121505FE" w14:textId="77777777" w:rsidR="00B87B18" w:rsidRPr="0018638E" w:rsidRDefault="00B87B18" w:rsidP="00E94672">
            <w:pPr>
              <w:rPr>
                <w:b/>
              </w:rPr>
            </w:pPr>
          </w:p>
          <w:p w14:paraId="4B939D97" w14:textId="77777777" w:rsidR="00B87B18" w:rsidRDefault="00B87B18" w:rsidP="00E94672">
            <w:r>
              <w:rPr>
                <w:rFonts w:hint="eastAsia"/>
              </w:rPr>
              <w:t>T</w:t>
            </w:r>
            <w:r>
              <w:t>S 38.213 V16.0.0</w:t>
            </w:r>
            <w:r>
              <w:rPr>
                <w:rFonts w:hint="eastAsia"/>
              </w:rPr>
              <w:t xml:space="preserve"> </w:t>
            </w:r>
            <w:r>
              <w:t>(2019-12)</w:t>
            </w:r>
          </w:p>
          <w:p w14:paraId="79118C29" w14:textId="77777777" w:rsidR="00B87B18" w:rsidRDefault="00B87B18" w:rsidP="00E94672">
            <w:pPr>
              <w:pStyle w:val="2"/>
              <w:numPr>
                <w:ilvl w:val="0"/>
                <w:numId w:val="0"/>
              </w:numPr>
              <w:ind w:left="567" w:hanging="567"/>
              <w:outlineLvl w:val="1"/>
            </w:pPr>
            <w:r w:rsidRPr="00B916EC">
              <w:lastRenderedPageBreak/>
              <w:t>10</w:t>
            </w:r>
            <w:r w:rsidRPr="00B916EC">
              <w:rPr>
                <w:rFonts w:hint="eastAsia"/>
              </w:rPr>
              <w:t>.1</w:t>
            </w:r>
            <w:r w:rsidRPr="00B916EC">
              <w:rPr>
                <w:rFonts w:hint="eastAsia"/>
              </w:rPr>
              <w:tab/>
            </w:r>
            <w:r>
              <w:t xml:space="preserve"> </w:t>
            </w:r>
            <w:r w:rsidRPr="00B916EC">
              <w:t xml:space="preserve">UE procedure for determining physical downlink control channel assignment </w:t>
            </w:r>
          </w:p>
          <w:p w14:paraId="313AE6B9" w14:textId="77777777" w:rsidR="00B87B18" w:rsidRPr="001E61F9" w:rsidRDefault="00B87B18" w:rsidP="00E94672">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3BB21B5A" w14:textId="77777777" w:rsidR="00B87B18" w:rsidRDefault="00B87B18" w:rsidP="00E94672">
            <w:pPr>
              <w:snapToGrid/>
              <w:spacing w:before="180" w:after="180"/>
              <w:jc w:val="left"/>
              <w:rPr>
                <w:rFonts w:eastAsia="Yu Mincho"/>
                <w:sz w:val="20"/>
                <w:lang w:eastAsia="zh-CN"/>
              </w:rPr>
            </w:pPr>
            <w:r w:rsidRPr="00BE13CB">
              <w:rPr>
                <w:rFonts w:eastAsia="Yu Mincho"/>
                <w:sz w:val="20"/>
                <w:lang w:eastAsia="ko-KR"/>
              </w:rPr>
              <w:t xml:space="preserve">A UE can indicate a capability to monitor PDCCH according to one or more of the </w:t>
            </w:r>
            <w:ins w:id="99" w:author="Huawei" w:date="2020-02-24T20:25:00Z">
              <w:r>
                <w:rPr>
                  <w:rFonts w:eastAsia="Yu Mincho"/>
                  <w:sz w:val="20"/>
                  <w:lang w:eastAsia="ko-KR"/>
                </w:rPr>
                <w:t>combinations</w:t>
              </w:r>
            </w:ins>
            <w:ins w:id="100" w:author="Huawei1" w:date="2020-02-27T22:38:00Z">
              <w:r>
                <w:rPr>
                  <w:rFonts w:eastAsia="Yu Mincho"/>
                  <w:sz w:val="20"/>
                  <w:lang w:eastAsia="ko-KR"/>
                </w:rPr>
                <w:t xml:space="preserve"> (X, Y) =</w:t>
              </w:r>
            </w:ins>
            <w:ins w:id="101" w:author="Huawei" w:date="2020-02-24T20:25:00Z">
              <w:r>
                <w:rPr>
                  <w:rFonts w:eastAsia="Yu Mincho"/>
                  <w:sz w:val="20"/>
                  <w:lang w:eastAsia="ko-KR"/>
                </w:rPr>
                <w:t xml:space="preserve"> </w:t>
              </w:r>
            </w:ins>
            <w:del w:id="102" w:author="SHARP" w:date="2020-02-13T18:32:00Z">
              <w:r w:rsidRPr="00BE13CB" w:rsidDel="007F1F4E">
                <w:rPr>
                  <w:rFonts w:eastAsia="Yu Mincho"/>
                  <w:sz w:val="20"/>
                  <w:lang w:eastAsia="ko-KR"/>
                </w:rPr>
                <w:delText>span patterns</w:delText>
              </w:r>
            </w:del>
            <w:r w:rsidRPr="00BE13CB">
              <w:rPr>
                <w:rFonts w:eastAsia="Yu Mincho"/>
                <w:sz w:val="20"/>
                <w:lang w:eastAsia="ko-KR"/>
              </w:rPr>
              <w:t xml:space="preserve">(2, 2), (4, 3), and (7, 3) per SCS configuration of </w:t>
            </w:r>
            <m:oMath>
              <m:r>
                <w:rPr>
                  <w:rFonts w:ascii="Cambria Math" w:hAnsi="Cambria Math"/>
                  <w:sz w:val="20"/>
                  <w:lang w:eastAsia="zh-CN"/>
                </w:rPr>
                <m:t>μ=0</m:t>
              </m:r>
            </m:oMath>
            <w:r w:rsidRPr="00BE13CB">
              <w:rPr>
                <w:rFonts w:eastAsia="Yu Mincho"/>
                <w:sz w:val="20"/>
                <w:lang w:eastAsia="zh-CN"/>
              </w:rPr>
              <w:t xml:space="preserve"> and </w:t>
            </w:r>
            <m:oMath>
              <m:r>
                <w:rPr>
                  <w:rFonts w:ascii="Cambria Math" w:hAnsi="Cambria Math"/>
                  <w:sz w:val="20"/>
                  <w:lang w:eastAsia="zh-CN"/>
                </w:rPr>
                <m:t>μ=1</m:t>
              </m:r>
            </m:oMath>
            <w:r w:rsidRPr="00BE13CB">
              <w:rPr>
                <w:rFonts w:eastAsia="Yu Mincho"/>
                <w:sz w:val="20"/>
                <w:lang w:eastAsia="zh-CN"/>
              </w:rPr>
              <w:t>. If the UE indicates a capability to</w:t>
            </w:r>
            <w:r w:rsidRPr="00BE13CB">
              <w:rPr>
                <w:rFonts w:eastAsia="Yu Mincho"/>
                <w:sz w:val="20"/>
                <w:lang w:eastAsia="ko-KR"/>
              </w:rPr>
              <w:t xml:space="preserve"> monitor PDCCH according to multiple</w:t>
            </w:r>
            <w:r>
              <w:rPr>
                <w:rFonts w:eastAsia="Yu Mincho"/>
                <w:sz w:val="20"/>
                <w:lang w:eastAsia="ko-KR"/>
              </w:rPr>
              <w:t xml:space="preserve"> </w:t>
            </w:r>
            <m:oMath>
              <m:d>
                <m:dPr>
                  <m:ctrlPr>
                    <w:ins w:id="103" w:author="SHARP" w:date="2020-02-13T18:33:00Z">
                      <w:rPr>
                        <w:rFonts w:ascii="Cambria Math" w:eastAsiaTheme="minorEastAsia" w:hAnsi="Cambria Math"/>
                        <w:sz w:val="20"/>
                      </w:rPr>
                    </w:ins>
                  </m:ctrlPr>
                </m:dPr>
                <m:e>
                  <m:r>
                    <w:ins w:id="104" w:author="SHARP" w:date="2020-02-13T18:33:00Z">
                      <w:rPr>
                        <w:rFonts w:ascii="Cambria Math" w:eastAsiaTheme="minorEastAsia" w:hAnsi="Cambria Math"/>
                        <w:sz w:val="20"/>
                      </w:rPr>
                      <m:t>X</m:t>
                    </w:ins>
                  </m:r>
                  <m:r>
                    <w:ins w:id="105" w:author="SHARP" w:date="2020-02-13T18:33:00Z">
                      <m:rPr>
                        <m:sty m:val="p"/>
                      </m:rPr>
                      <w:rPr>
                        <w:rFonts w:ascii="Cambria Math" w:eastAsiaTheme="minorEastAsia" w:hAnsi="Cambria Math"/>
                        <w:sz w:val="20"/>
                      </w:rPr>
                      <m:t>,</m:t>
                    </w:ins>
                  </m:r>
                  <m:r>
                    <w:ins w:id="106" w:author="SHARP" w:date="2020-02-13T18:33:00Z">
                      <w:rPr>
                        <w:rFonts w:ascii="Cambria Math" w:eastAsiaTheme="minorEastAsia" w:hAnsi="Cambria Math"/>
                        <w:sz w:val="20"/>
                      </w:rPr>
                      <m:t>Y</m:t>
                    </w:ins>
                  </m:r>
                </m:e>
              </m:d>
            </m:oMath>
            <w:r>
              <w:rPr>
                <w:rFonts w:eastAsiaTheme="minorEastAsia" w:hint="eastAsia"/>
                <w:sz w:val="20"/>
                <w:lang w:eastAsia="zh-CN"/>
              </w:rPr>
              <w:t xml:space="preserve"> </w:t>
            </w:r>
            <w:ins w:id="107" w:author="Huawei" w:date="2020-02-24T20:26:00Z">
              <w:r>
                <w:rPr>
                  <w:rFonts w:eastAsia="Yu Mincho"/>
                  <w:sz w:val="20"/>
                  <w:lang w:eastAsia="ko-KR"/>
                </w:rPr>
                <w:t>combinations</w:t>
              </w:r>
              <w:r w:rsidRPr="00BE13CB" w:rsidDel="00D17FFE">
                <w:rPr>
                  <w:rFonts w:eastAsia="Yu Mincho"/>
                  <w:sz w:val="20"/>
                  <w:lang w:eastAsia="ko-KR"/>
                </w:rPr>
                <w:t xml:space="preserve"> </w:t>
              </w:r>
            </w:ins>
            <w:del w:id="108" w:author="SHARP" w:date="2020-02-13T18:33:00Z">
              <w:r w:rsidRPr="00BE13CB" w:rsidDel="00D17FFE">
                <w:rPr>
                  <w:rFonts w:eastAsia="Yu Mincho"/>
                  <w:sz w:val="20"/>
                  <w:lang w:eastAsia="ko-KR"/>
                </w:rPr>
                <w:delText>span patterns</w:delText>
              </w:r>
            </w:del>
            <w:r w:rsidRPr="00BE13CB">
              <w:rPr>
                <w:rFonts w:eastAsia="Yu Mincho"/>
                <w:sz w:val="20"/>
                <w:lang w:eastAsia="ko-KR"/>
              </w:rPr>
              <w:t xml:space="preserve"> and a configuration of search space sets to the UE results </w:t>
            </w:r>
            <w:del w:id="109" w:author="Huawei1" w:date="2020-02-27T22:40:00Z">
              <w:r w:rsidRPr="00BE13CB" w:rsidDel="0094426E">
                <w:rPr>
                  <w:rFonts w:eastAsia="Yu Mincho"/>
                  <w:sz w:val="20"/>
                  <w:lang w:eastAsia="ko-KR"/>
                </w:rPr>
                <w:delText xml:space="preserve">to a separation of two PDCCH monitoring occasions </w:delText>
              </w:r>
              <w:r w:rsidRPr="00BE13CB" w:rsidDel="0094426E">
                <w:rPr>
                  <w:rFonts w:eastAsia="Yu Mincho"/>
                  <w:sz w:val="20"/>
                </w:rPr>
                <w:delText>in two respective consecutive span</w:delText>
              </w:r>
              <w:r w:rsidRPr="00BE13CB" w:rsidDel="0094426E">
                <w:rPr>
                  <w:rFonts w:eastAsia="Yu Mincho"/>
                  <w:color w:val="C00000"/>
                  <w:sz w:val="20"/>
                </w:rPr>
                <w:delText xml:space="preserve"> </w:delText>
              </w:r>
              <w:r w:rsidRPr="007F1F4E" w:rsidDel="0094426E">
                <w:rPr>
                  <w:rFonts w:eastAsia="Yu Mincho"/>
                  <w:sz w:val="20"/>
                </w:rPr>
                <w:delText>patterns</w:delText>
              </w:r>
              <w:r w:rsidRPr="00BE13CB" w:rsidDel="0094426E">
                <w:rPr>
                  <w:rFonts w:eastAsia="Yu Mincho"/>
                  <w:sz w:val="20"/>
                </w:rPr>
                <w:delText xml:space="preserve"> </w:delText>
              </w:r>
            </w:del>
            <w:ins w:id="110" w:author="Huawei1" w:date="2020-02-27T22:40:00Z">
              <w:r>
                <w:rPr>
                  <w:rFonts w:eastAsia="Yu Mincho"/>
                  <w:sz w:val="20"/>
                </w:rPr>
                <w:t xml:space="preserve"> in a span patter</w:t>
              </w:r>
            </w:ins>
            <w:ins w:id="111" w:author="Huawei1" w:date="2020-02-27T22:41:00Z">
              <w:r>
                <w:rPr>
                  <w:rFonts w:eastAsia="Yu Mincho"/>
                  <w:sz w:val="20"/>
                </w:rPr>
                <w:t xml:space="preserve">n with a separation of any two consecutive PDCCH monitoring spans </w:t>
              </w:r>
            </w:ins>
            <w:r w:rsidRPr="00BE13CB">
              <w:rPr>
                <w:rFonts w:eastAsia="Yu Mincho"/>
                <w:sz w:val="20"/>
              </w:rPr>
              <w:t xml:space="preserve">that is equal to or larger than the value of </w:t>
            </w:r>
            <m:oMath>
              <m:r>
                <w:rPr>
                  <w:rFonts w:ascii="Cambria Math" w:eastAsia="Yu Mincho" w:hAnsi="Cambria Math"/>
                  <w:sz w:val="20"/>
                </w:rPr>
                <m:t>X</m:t>
              </m:r>
            </m:oMath>
            <w:r w:rsidRPr="00BE13CB">
              <w:rPr>
                <w:rFonts w:eastAsia="Yu Mincho"/>
                <w:sz w:val="20"/>
              </w:rPr>
              <w:t xml:space="preserve"> for two or more of the multiple </w:t>
            </w:r>
            <m:oMath>
              <m:d>
                <m:dPr>
                  <m:ctrlPr>
                    <w:ins w:id="112" w:author="SHARP" w:date="2020-02-13T18:34:00Z">
                      <w:rPr>
                        <w:rFonts w:ascii="Cambria Math" w:eastAsiaTheme="minorEastAsia" w:hAnsi="Cambria Math"/>
                        <w:sz w:val="20"/>
                      </w:rPr>
                    </w:ins>
                  </m:ctrlPr>
                </m:dPr>
                <m:e>
                  <m:r>
                    <w:ins w:id="113" w:author="SHARP" w:date="2020-02-13T18:34:00Z">
                      <w:rPr>
                        <w:rFonts w:ascii="Cambria Math" w:eastAsiaTheme="minorEastAsia" w:hAnsi="Cambria Math"/>
                        <w:sz w:val="20"/>
                      </w:rPr>
                      <m:t>X</m:t>
                    </w:ins>
                  </m:r>
                  <m:r>
                    <w:ins w:id="114" w:author="SHARP" w:date="2020-02-13T18:34:00Z">
                      <m:rPr>
                        <m:sty m:val="p"/>
                      </m:rPr>
                      <w:rPr>
                        <w:rFonts w:ascii="Cambria Math" w:eastAsiaTheme="minorEastAsia" w:hAnsi="Cambria Math"/>
                        <w:sz w:val="20"/>
                      </w:rPr>
                      <m:t>,</m:t>
                    </w:ins>
                  </m:r>
                  <m:r>
                    <w:ins w:id="115" w:author="SHARP" w:date="2020-02-13T18:34:00Z">
                      <w:rPr>
                        <w:rFonts w:ascii="Cambria Math" w:eastAsiaTheme="minorEastAsia" w:hAnsi="Cambria Math"/>
                        <w:sz w:val="20"/>
                      </w:rPr>
                      <m:t>Y</m:t>
                    </w:ins>
                  </m:r>
                </m:e>
              </m:d>
            </m:oMath>
            <w:del w:id="116" w:author="SHARP" w:date="2020-02-13T18:34:00Z">
              <w:r w:rsidRPr="007F1F4E" w:rsidDel="00D17FFE">
                <w:rPr>
                  <w:rFonts w:eastAsia="Yu Mincho"/>
                  <w:sz w:val="20"/>
                </w:rPr>
                <w:delText>span patterns</w:delText>
              </w:r>
            </w:del>
            <w:r>
              <w:rPr>
                <w:rFonts w:eastAsia="Yu Mincho"/>
                <w:sz w:val="20"/>
              </w:rPr>
              <w:t xml:space="preserve"> </w:t>
            </w:r>
            <w:ins w:id="117" w:author="Huawei" w:date="2020-02-24T20:29:00Z">
              <w:r>
                <w:rPr>
                  <w:rFonts w:eastAsia="Yu Mincho"/>
                  <w:sz w:val="20"/>
                </w:rPr>
                <w:t>combinations</w:t>
              </w:r>
            </w:ins>
            <w:r w:rsidRPr="00BE13CB">
              <w:rPr>
                <w:rFonts w:eastAsia="Yu Mincho"/>
                <w:sz w:val="20"/>
              </w:rPr>
              <w:t>, the UE is expected to monitor PDCCH according to the</w:t>
            </w:r>
            <w:ins w:id="118" w:author="Huawei" w:date="2020-02-24T20:29:00Z">
              <w:r>
                <w:rPr>
                  <w:rFonts w:eastAsia="Yu Mincho"/>
                  <w:sz w:val="20"/>
                </w:rPr>
                <w:t xml:space="preserve"> combination</w:t>
              </w:r>
            </w:ins>
            <w:r w:rsidRPr="00BE13CB">
              <w:rPr>
                <w:rFonts w:eastAsia="Yu Mincho"/>
                <w:sz w:val="20"/>
              </w:rPr>
              <w:t xml:space="preserve"> </w:t>
            </w:r>
            <m:oMath>
              <m:d>
                <m:dPr>
                  <m:ctrlPr>
                    <w:ins w:id="119" w:author="SHARP" w:date="2020-02-13T18:35:00Z">
                      <w:rPr>
                        <w:rFonts w:ascii="Cambria Math" w:eastAsiaTheme="minorEastAsia" w:hAnsi="Cambria Math"/>
                        <w:sz w:val="20"/>
                      </w:rPr>
                    </w:ins>
                  </m:ctrlPr>
                </m:dPr>
                <m:e>
                  <m:r>
                    <w:ins w:id="120" w:author="SHARP" w:date="2020-02-13T18:35:00Z">
                      <w:rPr>
                        <w:rFonts w:ascii="Cambria Math" w:eastAsiaTheme="minorEastAsia" w:hAnsi="Cambria Math"/>
                        <w:sz w:val="20"/>
                      </w:rPr>
                      <m:t>X</m:t>
                    </w:ins>
                  </m:r>
                  <m:r>
                    <w:ins w:id="121" w:author="SHARP" w:date="2020-02-13T18:35:00Z">
                      <m:rPr>
                        <m:sty m:val="p"/>
                      </m:rPr>
                      <w:rPr>
                        <w:rFonts w:ascii="Cambria Math" w:eastAsiaTheme="minorEastAsia" w:hAnsi="Cambria Math"/>
                        <w:sz w:val="20"/>
                      </w:rPr>
                      <m:t>,</m:t>
                    </w:ins>
                  </m:r>
                  <m:r>
                    <w:ins w:id="122" w:author="SHARP" w:date="2020-02-13T18:35:00Z">
                      <w:rPr>
                        <w:rFonts w:ascii="Cambria Math" w:eastAsiaTheme="minorEastAsia" w:hAnsi="Cambria Math"/>
                        <w:sz w:val="20"/>
                      </w:rPr>
                      <m:t>Y</m:t>
                    </w:ins>
                  </m:r>
                </m:e>
              </m:d>
            </m:oMath>
            <w:del w:id="123" w:author="SHARP" w:date="2020-02-13T18:35:00Z">
              <w:r w:rsidRPr="00BE13CB" w:rsidDel="00D17FFE">
                <w:rPr>
                  <w:rFonts w:eastAsia="Yu Mincho"/>
                  <w:sz w:val="20"/>
                </w:rPr>
                <w:delText>span pattern</w:delText>
              </w:r>
            </w:del>
            <w:r w:rsidRPr="00BE13CB">
              <w:rPr>
                <w:rFonts w:eastAsia="Yu Mincho"/>
                <w:sz w:val="20"/>
              </w:rPr>
              <w:t xml:space="preserve">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ins w:id="124" w:author="Huawei1" w:date="2020-02-27T22:37:00Z">
              <w:r>
                <w:rPr>
                  <w:rFonts w:eastAsiaTheme="minorEastAsia" w:hint="eastAsia"/>
                  <w:sz w:val="20"/>
                  <w:lang w:eastAsia="zh-CN"/>
                </w:rPr>
                <w:t xml:space="preserve"> </w:t>
              </w:r>
              <w:r>
                <w:rPr>
                  <w:rFonts w:eastAsiaTheme="minorEastAsia"/>
                  <w:sz w:val="20"/>
                  <w:lang w:eastAsia="zh-CN"/>
                </w:rPr>
                <w:t xml:space="preserve">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ins>
            <w:r w:rsidRPr="00BE13CB">
              <w:rPr>
                <w:rFonts w:eastAsia="Yu Mincho"/>
                <w:sz w:val="20"/>
                <w:lang w:eastAsia="zh-CN"/>
              </w:rPr>
              <w:t>.</w:t>
            </w:r>
          </w:p>
          <w:p w14:paraId="3AD024DC" w14:textId="77777777" w:rsidR="00B87B18" w:rsidRPr="00AF02C6" w:rsidRDefault="00B87B18" w:rsidP="00E94672">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7CB5716C" w14:textId="77777777" w:rsidR="00B87B18" w:rsidRDefault="00B87B18" w:rsidP="00B87B18">
      <w:pPr>
        <w:rPr>
          <w:i/>
          <w:iCs/>
        </w:rPr>
      </w:pPr>
    </w:p>
    <w:p w14:paraId="57CD2D73" w14:textId="77777777" w:rsidR="00B87B18" w:rsidRPr="00431FF2" w:rsidRDefault="00B87B18" w:rsidP="00B87B18">
      <w:pPr>
        <w:rPr>
          <w:lang w:eastAsia="zh-CN"/>
        </w:rPr>
        <w:pPrChange w:id="125" w:author="Huawei" w:date="2020-02-24T20:29:00Z">
          <w:pPr>
            <w:spacing w:beforeLines="50" w:before="120"/>
          </w:pPr>
        </w:pPrChange>
      </w:pPr>
      <w:r>
        <w:rPr>
          <w:lang w:eastAsia="zh-CN"/>
        </w:rPr>
        <w:t>Companies are encouraged to provide your views on the above text proposal. Note that once consensus is achieved, a clean version of the text proposal will be provided.</w:t>
      </w:r>
    </w:p>
    <w:tbl>
      <w:tblPr>
        <w:tblStyle w:val="ad"/>
        <w:tblW w:w="0" w:type="auto"/>
        <w:tblLook w:val="04A0" w:firstRow="1" w:lastRow="0" w:firstColumn="1" w:lastColumn="0" w:noHBand="0" w:noVBand="1"/>
      </w:tblPr>
      <w:tblGrid>
        <w:gridCol w:w="1194"/>
        <w:gridCol w:w="8113"/>
      </w:tblGrid>
      <w:tr w:rsidR="00B87B18" w:rsidRPr="00004C3F" w14:paraId="4F5EAB46" w14:textId="77777777" w:rsidTr="00E94672">
        <w:tc>
          <w:tcPr>
            <w:tcW w:w="11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55804C" w14:textId="77777777" w:rsidR="00B87B18" w:rsidRPr="00004C3F" w:rsidRDefault="00B87B18" w:rsidP="00E94672">
            <w:pPr>
              <w:spacing w:beforeLines="50" w:before="120"/>
              <w:rPr>
                <w:i/>
                <w:kern w:val="2"/>
                <w:lang w:eastAsia="zh-CN"/>
              </w:rPr>
            </w:pPr>
            <w:r w:rsidRPr="00004C3F">
              <w:rPr>
                <w:i/>
                <w:kern w:val="2"/>
                <w:lang w:eastAsia="zh-CN"/>
              </w:rPr>
              <w:t>Company</w:t>
            </w:r>
          </w:p>
        </w:tc>
        <w:tc>
          <w:tcPr>
            <w:tcW w:w="820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27D68C" w14:textId="77777777" w:rsidR="00B87B18" w:rsidRPr="00004C3F" w:rsidRDefault="00B87B18" w:rsidP="00E94672">
            <w:pPr>
              <w:spacing w:beforeLines="50" w:before="120"/>
              <w:rPr>
                <w:i/>
                <w:kern w:val="2"/>
                <w:lang w:eastAsia="zh-CN"/>
              </w:rPr>
            </w:pPr>
            <w:r w:rsidRPr="00004C3F">
              <w:rPr>
                <w:i/>
                <w:kern w:val="2"/>
                <w:lang w:eastAsia="zh-CN"/>
              </w:rPr>
              <w:t>View</w:t>
            </w:r>
          </w:p>
        </w:tc>
      </w:tr>
      <w:tr w:rsidR="00B87B18" w14:paraId="3B381DA5" w14:textId="77777777" w:rsidTr="00E94672">
        <w:tc>
          <w:tcPr>
            <w:tcW w:w="1103" w:type="dxa"/>
            <w:hideMark/>
          </w:tcPr>
          <w:p w14:paraId="7DDD845A" w14:textId="77777777" w:rsidR="00B87B18" w:rsidRPr="005128E6" w:rsidRDefault="00B87B18" w:rsidP="00E94672">
            <w:pPr>
              <w:rPr>
                <w:rFonts w:eastAsia="Gulim"/>
              </w:rPr>
            </w:pPr>
            <w:r w:rsidRPr="005128E6">
              <w:rPr>
                <w:color w:val="1F497D"/>
              </w:rPr>
              <w:t>CATT</w:t>
            </w:r>
          </w:p>
        </w:tc>
        <w:tc>
          <w:tcPr>
            <w:tcW w:w="8204" w:type="dxa"/>
            <w:hideMark/>
          </w:tcPr>
          <w:p w14:paraId="362B6E6D" w14:textId="77777777" w:rsidR="00B87B18" w:rsidRPr="005128E6" w:rsidRDefault="00B87B18" w:rsidP="00E94672">
            <w:pPr>
              <w:rPr>
                <w:rFonts w:eastAsia="Gulim"/>
              </w:rPr>
            </w:pPr>
            <w:r w:rsidRPr="005128E6">
              <w:rPr>
                <w:color w:val="1F497D"/>
              </w:rPr>
              <w:t>Agree</w:t>
            </w:r>
          </w:p>
        </w:tc>
      </w:tr>
      <w:tr w:rsidR="00B87B18" w14:paraId="1FD4E1C7" w14:textId="77777777" w:rsidTr="00E94672">
        <w:tc>
          <w:tcPr>
            <w:tcW w:w="1103" w:type="dxa"/>
            <w:hideMark/>
          </w:tcPr>
          <w:p w14:paraId="72D618CE" w14:textId="77777777" w:rsidR="00B87B18" w:rsidRPr="005128E6" w:rsidRDefault="00B87B18" w:rsidP="00E94672">
            <w:pPr>
              <w:rPr>
                <w:rFonts w:eastAsia="Gulim"/>
              </w:rPr>
            </w:pPr>
            <w:r w:rsidRPr="005128E6">
              <w:rPr>
                <w:i/>
                <w:iCs/>
                <w:color w:val="7030A0"/>
              </w:rPr>
              <w:t>Samsung</w:t>
            </w:r>
          </w:p>
        </w:tc>
        <w:tc>
          <w:tcPr>
            <w:tcW w:w="8204" w:type="dxa"/>
            <w:hideMark/>
          </w:tcPr>
          <w:p w14:paraId="1A829D2F" w14:textId="77777777" w:rsidR="00B87B18" w:rsidRPr="005128E6" w:rsidRDefault="00B87B18" w:rsidP="00E94672">
            <w:pPr>
              <w:rPr>
                <w:rFonts w:eastAsia="Gulim"/>
              </w:rPr>
            </w:pPr>
            <w:r w:rsidRPr="005128E6">
              <w:rPr>
                <w:i/>
                <w:iCs/>
                <w:color w:val="7030A0"/>
              </w:rPr>
              <w:t>Basically OK with either (a) this proposal and the first part of the previous proposal or (b) no change (it is already captured that</w:t>
            </w:r>
            <w:r w:rsidRPr="005128E6">
              <w:rPr>
                <w:rStyle w:val="apple-converted-space"/>
                <w:i/>
                <w:iCs/>
                <w:color w:val="7030A0"/>
              </w:rPr>
              <w:t> </w:t>
            </w:r>
            <w:r w:rsidRPr="005128E6">
              <w:rPr>
                <w:i/>
                <w:iCs/>
                <w:color w:val="1F497D"/>
              </w:rPr>
              <w:t>“</w:t>
            </w:r>
            <w:r w:rsidRPr="005128E6">
              <w:t>A span pattern is defined by a pair of numbers of symbols</w:t>
            </w:r>
            <w:r w:rsidRPr="005128E6">
              <w:rPr>
                <w:rStyle w:val="apple-converted-space"/>
              </w:rPr>
              <w:t> </w:t>
            </w:r>
            <w:r w:rsidRPr="005128E6">
              <w:rPr>
                <w:rFonts w:eastAsia="Gulim"/>
              </w:rPr>
              <w:t>&lt;image009.png&gt;</w:t>
            </w:r>
            <w:r w:rsidRPr="005128E6">
              <w:rPr>
                <w:rStyle w:val="apple-converted-space"/>
              </w:rPr>
              <w:t> </w:t>
            </w:r>
            <w:r w:rsidRPr="005128E6">
              <w:t>with</w:t>
            </w:r>
            <w:r w:rsidRPr="005128E6">
              <w:rPr>
                <w:rStyle w:val="apple-converted-space"/>
              </w:rPr>
              <w:t> </w:t>
            </w:r>
            <w:r w:rsidRPr="005128E6">
              <w:rPr>
                <w:rFonts w:eastAsia="Gulim"/>
              </w:rPr>
              <w:t>&lt;image010.png&gt;</w:t>
            </w:r>
            <w:r w:rsidRPr="005128E6">
              <w:t>.”)</w:t>
            </w:r>
            <w:r w:rsidRPr="005128E6">
              <w:rPr>
                <w:i/>
                <w:iCs/>
                <w:color w:val="2F5597"/>
              </w:rPr>
              <w:t>.</w:t>
            </w:r>
            <w:r w:rsidRPr="005128E6">
              <w:rPr>
                <w:rStyle w:val="apple-converted-space"/>
                <w:i/>
                <w:iCs/>
                <w:color w:val="2F5597"/>
              </w:rPr>
              <w:t> </w:t>
            </w:r>
          </w:p>
        </w:tc>
      </w:tr>
      <w:tr w:rsidR="00B87B18" w14:paraId="48C7F052" w14:textId="77777777" w:rsidTr="00E94672">
        <w:tc>
          <w:tcPr>
            <w:tcW w:w="1103" w:type="dxa"/>
            <w:hideMark/>
          </w:tcPr>
          <w:p w14:paraId="44E650A1" w14:textId="77777777" w:rsidR="00B87B18" w:rsidRPr="005128E6" w:rsidRDefault="00B87B18" w:rsidP="00E94672">
            <w:pPr>
              <w:rPr>
                <w:rFonts w:eastAsia="Gulim"/>
              </w:rPr>
            </w:pPr>
            <w:r w:rsidRPr="005128E6">
              <w:rPr>
                <w:color w:val="0000FF"/>
              </w:rPr>
              <w:t>Sharp</w:t>
            </w:r>
          </w:p>
        </w:tc>
        <w:tc>
          <w:tcPr>
            <w:tcW w:w="8204" w:type="dxa"/>
            <w:hideMark/>
          </w:tcPr>
          <w:p w14:paraId="52B01950" w14:textId="77777777" w:rsidR="00B87B18" w:rsidRPr="005128E6" w:rsidRDefault="00B87B18" w:rsidP="00E94672">
            <w:pPr>
              <w:rPr>
                <w:rFonts w:eastAsia="Gulim"/>
              </w:rPr>
            </w:pPr>
            <w:r w:rsidRPr="005128E6">
              <w:rPr>
                <w:color w:val="0000FF"/>
              </w:rPr>
              <w:t>Agree.</w:t>
            </w:r>
          </w:p>
        </w:tc>
      </w:tr>
      <w:tr w:rsidR="00B87B18" w14:paraId="785CCB12" w14:textId="77777777" w:rsidTr="00E94672">
        <w:tc>
          <w:tcPr>
            <w:tcW w:w="1103" w:type="dxa"/>
            <w:hideMark/>
          </w:tcPr>
          <w:p w14:paraId="395B66F6" w14:textId="77777777" w:rsidR="00B87B18" w:rsidRPr="005128E6" w:rsidRDefault="00B87B18" w:rsidP="00E94672">
            <w:pPr>
              <w:rPr>
                <w:rFonts w:eastAsia="Gulim"/>
              </w:rPr>
            </w:pPr>
            <w:r w:rsidRPr="005128E6">
              <w:rPr>
                <w:color w:val="548235"/>
              </w:rPr>
              <w:t>Qualcomm</w:t>
            </w:r>
          </w:p>
        </w:tc>
        <w:tc>
          <w:tcPr>
            <w:tcW w:w="8204" w:type="dxa"/>
            <w:hideMark/>
          </w:tcPr>
          <w:p w14:paraId="0289B7CC" w14:textId="77777777" w:rsidR="00B87B18" w:rsidRPr="005128E6" w:rsidRDefault="00B87B18" w:rsidP="00E94672">
            <w:pPr>
              <w:rPr>
                <w:color w:val="548235"/>
              </w:rPr>
            </w:pPr>
            <w:r w:rsidRPr="005128E6">
              <w:rPr>
                <w:color w:val="548235"/>
              </w:rPr>
              <w:t>Agree, but since only C_PDCCH is mentioned at the end of the clause, this approach will work if the same principle in determining the maximum number of BDs per span is also used, i.e., a pattern with a smaller number of spans per slot has a larger number of BDs per span.  </w:t>
            </w:r>
          </w:p>
        </w:tc>
      </w:tr>
      <w:tr w:rsidR="00B87B18" w14:paraId="3B456316" w14:textId="77777777" w:rsidTr="00E94672">
        <w:tc>
          <w:tcPr>
            <w:tcW w:w="1103" w:type="dxa"/>
            <w:hideMark/>
          </w:tcPr>
          <w:p w14:paraId="1AE77A10" w14:textId="77777777" w:rsidR="00B87B18" w:rsidRPr="005128E6" w:rsidRDefault="00B87B18" w:rsidP="00E94672">
            <w:pPr>
              <w:rPr>
                <w:rFonts w:eastAsia="Gulim"/>
              </w:rPr>
            </w:pPr>
            <w:r w:rsidRPr="005128E6">
              <w:t>LGE</w:t>
            </w:r>
          </w:p>
        </w:tc>
        <w:tc>
          <w:tcPr>
            <w:tcW w:w="8204" w:type="dxa"/>
            <w:hideMark/>
          </w:tcPr>
          <w:p w14:paraId="3D42806B" w14:textId="77777777" w:rsidR="00B87B18" w:rsidRPr="005128E6" w:rsidRDefault="00B87B18" w:rsidP="00E94672">
            <w:pPr>
              <w:rPr>
                <w:rFonts w:eastAsia="Gulim"/>
              </w:rPr>
            </w:pPr>
            <w:r w:rsidRPr="005128E6">
              <w:t>Agree.</w:t>
            </w:r>
          </w:p>
        </w:tc>
      </w:tr>
      <w:tr w:rsidR="00B87B18" w14:paraId="2825EA52" w14:textId="77777777" w:rsidTr="00E94672">
        <w:tc>
          <w:tcPr>
            <w:tcW w:w="1103" w:type="dxa"/>
            <w:hideMark/>
          </w:tcPr>
          <w:p w14:paraId="6FF71124" w14:textId="77777777" w:rsidR="00B87B18" w:rsidRPr="005128E6" w:rsidRDefault="00B87B18" w:rsidP="00E94672">
            <w:pPr>
              <w:rPr>
                <w:rFonts w:eastAsia="Gulim"/>
              </w:rPr>
            </w:pPr>
            <w:r w:rsidRPr="005128E6">
              <w:t>Apple</w:t>
            </w:r>
          </w:p>
        </w:tc>
        <w:tc>
          <w:tcPr>
            <w:tcW w:w="8204" w:type="dxa"/>
            <w:hideMark/>
          </w:tcPr>
          <w:p w14:paraId="74597D39" w14:textId="77777777" w:rsidR="00B87B18" w:rsidRPr="005128E6" w:rsidRDefault="00B87B18" w:rsidP="00E94672">
            <w:pPr>
              <w:rPr>
                <w:rFonts w:eastAsia="Gulim"/>
              </w:rPr>
            </w:pPr>
            <w:r w:rsidRPr="005128E6">
              <w:t>Agree.</w:t>
            </w:r>
          </w:p>
        </w:tc>
      </w:tr>
      <w:tr w:rsidR="00B87B18" w14:paraId="02A25717" w14:textId="77777777" w:rsidTr="00E94672">
        <w:tc>
          <w:tcPr>
            <w:tcW w:w="1103" w:type="dxa"/>
            <w:hideMark/>
          </w:tcPr>
          <w:p w14:paraId="519B13F2" w14:textId="77777777" w:rsidR="00B87B18" w:rsidRPr="005128E6" w:rsidRDefault="00B87B18" w:rsidP="00E94672">
            <w:pPr>
              <w:wordWrap w:val="0"/>
              <w:rPr>
                <w:rFonts w:eastAsia="MS PGothic"/>
              </w:rPr>
            </w:pPr>
            <w:r w:rsidRPr="005128E6">
              <w:t>ZTE</w:t>
            </w:r>
          </w:p>
        </w:tc>
        <w:tc>
          <w:tcPr>
            <w:tcW w:w="8204" w:type="dxa"/>
            <w:hideMark/>
          </w:tcPr>
          <w:p w14:paraId="455901AE" w14:textId="77777777" w:rsidR="00B87B18" w:rsidRPr="005128E6" w:rsidRDefault="00B87B18" w:rsidP="00E94672">
            <w:pPr>
              <w:wordWrap w:val="0"/>
            </w:pPr>
            <w:r w:rsidRPr="005128E6">
              <w:t>Agree</w:t>
            </w:r>
          </w:p>
        </w:tc>
      </w:tr>
      <w:tr w:rsidR="00B87B18" w14:paraId="0FC87024" w14:textId="77777777" w:rsidTr="00E94672">
        <w:tc>
          <w:tcPr>
            <w:tcW w:w="1103" w:type="dxa"/>
            <w:hideMark/>
          </w:tcPr>
          <w:p w14:paraId="28F3CFE5" w14:textId="77777777" w:rsidR="00B87B18" w:rsidRPr="005128E6" w:rsidRDefault="00B87B18" w:rsidP="00E94672">
            <w:r w:rsidRPr="005128E6">
              <w:t>DOCOMO</w:t>
            </w:r>
          </w:p>
        </w:tc>
        <w:tc>
          <w:tcPr>
            <w:tcW w:w="8204" w:type="dxa"/>
            <w:hideMark/>
          </w:tcPr>
          <w:p w14:paraId="2C7B430F" w14:textId="77777777" w:rsidR="00B87B18" w:rsidRPr="005128E6" w:rsidRDefault="00B87B18" w:rsidP="00E94672">
            <w:r w:rsidRPr="005128E6">
              <w:t>Agee.</w:t>
            </w:r>
          </w:p>
        </w:tc>
      </w:tr>
      <w:tr w:rsidR="00B87B18" w14:paraId="3B369CA4" w14:textId="77777777" w:rsidTr="00E94672">
        <w:tc>
          <w:tcPr>
            <w:tcW w:w="1103" w:type="dxa"/>
            <w:hideMark/>
          </w:tcPr>
          <w:p w14:paraId="1782D8D1" w14:textId="77777777" w:rsidR="00B87B18" w:rsidRPr="005128E6" w:rsidRDefault="00B87B18" w:rsidP="00E94672">
            <w:r w:rsidRPr="005128E6">
              <w:t>vivo</w:t>
            </w:r>
          </w:p>
        </w:tc>
        <w:tc>
          <w:tcPr>
            <w:tcW w:w="8204" w:type="dxa"/>
            <w:hideMark/>
          </w:tcPr>
          <w:p w14:paraId="11C48532" w14:textId="77777777" w:rsidR="00B87B18" w:rsidRPr="005128E6" w:rsidRDefault="00B87B18" w:rsidP="00E94672">
            <w:r w:rsidRPr="005128E6">
              <w:t>Agee.</w:t>
            </w:r>
          </w:p>
        </w:tc>
      </w:tr>
      <w:tr w:rsidR="00B87B18" w14:paraId="5BF8E52D" w14:textId="77777777" w:rsidTr="00E94672">
        <w:tc>
          <w:tcPr>
            <w:tcW w:w="1103" w:type="dxa"/>
            <w:hideMark/>
          </w:tcPr>
          <w:p w14:paraId="39241260" w14:textId="77777777" w:rsidR="00B87B18" w:rsidRPr="005128E6" w:rsidRDefault="00B87B18" w:rsidP="00E94672">
            <w:r w:rsidRPr="005128E6">
              <w:t>HW/HiSi</w:t>
            </w:r>
          </w:p>
        </w:tc>
        <w:tc>
          <w:tcPr>
            <w:tcW w:w="8204" w:type="dxa"/>
          </w:tcPr>
          <w:p w14:paraId="37E1BBB3" w14:textId="77777777" w:rsidR="00B87B18" w:rsidRPr="005128E6" w:rsidRDefault="00B87B18" w:rsidP="00E94672">
            <w:pPr>
              <w:wordWrap w:val="0"/>
            </w:pPr>
            <w:r w:rsidRPr="005128E6">
              <w:t xml:space="preserve">Agree in principle. But there might be a small mistake in the third and fourth line. It is  written </w:t>
            </w:r>
            <w:r w:rsidRPr="005128E6">
              <w:rPr>
                <w:i/>
                <w:iCs/>
              </w:rPr>
              <w:t>“.. to the UE results to a minimum time separation of two PDCCH monitoring occasions</w:t>
            </w:r>
            <w:r w:rsidRPr="005128E6">
              <w:t xml:space="preserve"> </w:t>
            </w:r>
            <w:r w:rsidRPr="005128E6">
              <w:rPr>
                <w:i/>
                <w:iCs/>
              </w:rPr>
              <w:t>in two respective consecutive spans that is equal or larger than the value X for two or more of the (X, Y) combination</w:t>
            </w:r>
            <w:r w:rsidRPr="005128E6">
              <w:t xml:space="preserve">” . In our understanding for a combination (X, Y) the minimum distance between two arbitrary MOs in two spans can be smaller than X. As shown in the example figure below for (7, 3). Instead, the </w:t>
            </w:r>
            <w:r w:rsidRPr="005128E6">
              <w:rPr>
                <w:color w:val="FF0000"/>
                <w:u w:val="single"/>
              </w:rPr>
              <w:t>first</w:t>
            </w:r>
            <w:r w:rsidRPr="005128E6">
              <w:t xml:space="preserve"> MO in the respective spans should have a minimum separation of at least X symbols.</w:t>
            </w:r>
          </w:p>
          <w:p w14:paraId="69EA9F29" w14:textId="77777777" w:rsidR="00B87B18" w:rsidRPr="005128E6" w:rsidRDefault="00B87B18" w:rsidP="00E94672">
            <w:pPr>
              <w:wordWrap w:val="0"/>
            </w:pPr>
          </w:p>
          <w:p w14:paraId="68E8DFA1" w14:textId="77777777" w:rsidR="00B87B18" w:rsidRPr="005128E6" w:rsidRDefault="00B87B18" w:rsidP="00E94672">
            <w:pPr>
              <w:wordWrap w:val="0"/>
            </w:pPr>
            <w:r w:rsidRPr="005128E6">
              <w:rPr>
                <w:noProof/>
                <w:lang w:eastAsia="zh-CN"/>
              </w:rPr>
              <w:lastRenderedPageBreak/>
              <w:drawing>
                <wp:inline distT="0" distB="0" distL="0" distR="0" wp14:anchorId="53DF8C57" wp14:editId="07F95C73">
                  <wp:extent cx="3589538" cy="1833082"/>
                  <wp:effectExtent l="0" t="0" r="0" b="0"/>
                  <wp:docPr id="3" name="图片 3" descr="cid:image005.jpg@01D5ED75.414D2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image005.jpg@01D5ED75.414D28F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592876" cy="1834786"/>
                          </a:xfrm>
                          <a:prstGeom prst="rect">
                            <a:avLst/>
                          </a:prstGeom>
                          <a:noFill/>
                          <a:ln>
                            <a:noFill/>
                          </a:ln>
                        </pic:spPr>
                      </pic:pic>
                    </a:graphicData>
                  </a:graphic>
                </wp:inline>
              </w:drawing>
            </w:r>
          </w:p>
          <w:p w14:paraId="48D8075E" w14:textId="77777777" w:rsidR="00B87B18" w:rsidRPr="005128E6" w:rsidRDefault="00B87B18" w:rsidP="00E94672">
            <w:pPr>
              <w:wordWrap w:val="0"/>
            </w:pPr>
          </w:p>
          <w:p w14:paraId="229F7FDC" w14:textId="77777777" w:rsidR="00B87B18" w:rsidRPr="005128E6" w:rsidRDefault="00B87B18" w:rsidP="00E94672">
            <w:pPr>
              <w:wordWrap w:val="0"/>
              <w:rPr>
                <w:i/>
                <w:iCs/>
              </w:rPr>
            </w:pPr>
            <w:r w:rsidRPr="005128E6">
              <w:t>The TP could be modified to: “…</w:t>
            </w:r>
            <w:r w:rsidRPr="005128E6">
              <w:rPr>
                <w:i/>
                <w:iCs/>
              </w:rPr>
              <w:t xml:space="preserve">to the UE results to a minimum time separation of two </w:t>
            </w:r>
            <w:r w:rsidRPr="005128E6">
              <w:rPr>
                <w:i/>
                <w:iCs/>
                <w:color w:val="FF0000"/>
              </w:rPr>
              <w:t xml:space="preserve">first </w:t>
            </w:r>
            <w:r w:rsidRPr="005128E6">
              <w:rPr>
                <w:i/>
                <w:iCs/>
              </w:rPr>
              <w:t>PDCCH monitoring occasions in two respective consecutive spans that is equal or larger than the value X for two or more of the (X, Y) combination</w:t>
            </w:r>
            <w:r w:rsidRPr="005128E6">
              <w:t xml:space="preserve"> “.</w:t>
            </w:r>
          </w:p>
        </w:tc>
      </w:tr>
      <w:tr w:rsidR="00B87B18" w14:paraId="53FA314F" w14:textId="77777777" w:rsidTr="00E94672">
        <w:tc>
          <w:tcPr>
            <w:tcW w:w="1103" w:type="dxa"/>
            <w:hideMark/>
          </w:tcPr>
          <w:p w14:paraId="767CC969" w14:textId="77777777" w:rsidR="00B87B18" w:rsidRPr="005128E6" w:rsidRDefault="00B87B18" w:rsidP="00E94672">
            <w:pPr>
              <w:spacing w:line="252" w:lineRule="auto"/>
            </w:pPr>
            <w:r w:rsidRPr="005128E6">
              <w:lastRenderedPageBreak/>
              <w:t>Intel</w:t>
            </w:r>
          </w:p>
        </w:tc>
        <w:tc>
          <w:tcPr>
            <w:tcW w:w="8204" w:type="dxa"/>
            <w:hideMark/>
          </w:tcPr>
          <w:p w14:paraId="2C47A7B9" w14:textId="77777777" w:rsidR="00B87B18" w:rsidRPr="005128E6" w:rsidRDefault="00B87B18" w:rsidP="00E94672">
            <w:pPr>
              <w:spacing w:line="252" w:lineRule="auto"/>
            </w:pPr>
            <w:r w:rsidRPr="005128E6">
              <w:t>Fine with TP with the suggested modification from HW/HiSi.</w:t>
            </w:r>
          </w:p>
        </w:tc>
      </w:tr>
      <w:tr w:rsidR="00B87B18" w14:paraId="42241D08" w14:textId="77777777" w:rsidTr="00E94672">
        <w:tc>
          <w:tcPr>
            <w:tcW w:w="1103" w:type="dxa"/>
            <w:hideMark/>
          </w:tcPr>
          <w:p w14:paraId="40427A04" w14:textId="77777777" w:rsidR="00B87B18" w:rsidRPr="005128E6" w:rsidRDefault="00B87B18" w:rsidP="00E94672">
            <w:r w:rsidRPr="005128E6">
              <w:t>Ericsson</w:t>
            </w:r>
          </w:p>
        </w:tc>
        <w:tc>
          <w:tcPr>
            <w:tcW w:w="8204" w:type="dxa"/>
          </w:tcPr>
          <w:p w14:paraId="514FCEE2" w14:textId="77777777" w:rsidR="00B87B18" w:rsidRPr="005128E6" w:rsidRDefault="00B87B18" w:rsidP="00E94672">
            <w:r w:rsidRPr="005128E6">
              <w:t xml:space="preserve">Agree with the TP in principle; However, we suggest the following change, since there can be multiple PDCCH monitoring occasions in a span and X is defined as a time separation between two consecutive spans. </w:t>
            </w:r>
          </w:p>
          <w:p w14:paraId="7DC08F5C" w14:textId="77777777" w:rsidR="00B87B18" w:rsidRPr="005128E6" w:rsidRDefault="00B87B18" w:rsidP="00E94672">
            <w:pPr>
              <w:spacing w:beforeLines="50" w:before="120"/>
            </w:pPr>
          </w:p>
          <w:p w14:paraId="5F48C5C4" w14:textId="77777777" w:rsidR="00B87B18" w:rsidRPr="005128E6" w:rsidRDefault="00B87B18" w:rsidP="00E94672">
            <w:pPr>
              <w:spacing w:before="180"/>
            </w:pPr>
            <w:r w:rsidRPr="005128E6">
              <w:t xml:space="preserve">A UE can indicate a capability to monitor PDCCH according to one or more of the </w:t>
            </w:r>
            <w:r w:rsidRPr="005128E6">
              <w:rPr>
                <w:strike/>
                <w:color w:val="FF0000"/>
              </w:rPr>
              <w:t>span patterns</w:t>
            </w:r>
            <w:r w:rsidRPr="005128E6">
              <w:rPr>
                <w:color w:val="FF0000"/>
              </w:rPr>
              <w:t xml:space="preserve"> combinations (X,Y) = </w:t>
            </w:r>
            <w:r w:rsidRPr="005128E6">
              <w:t xml:space="preserve">(2, 2), (4, 3), and (7, 3) per SCS configuration of </w:t>
            </w:r>
            <m:oMath>
              <m:r>
                <w:rPr>
                  <w:rFonts w:ascii="Cambria Math" w:hAnsi="Cambria Math"/>
                </w:rPr>
                <m:t>μ=0</m:t>
              </m:r>
            </m:oMath>
            <w:r w:rsidRPr="005128E6">
              <w:t xml:space="preserve"> and </w:t>
            </w:r>
            <m:oMath>
              <m:r>
                <w:rPr>
                  <w:rFonts w:ascii="Cambria Math" w:hAnsi="Cambria Math"/>
                </w:rPr>
                <m:t>μ=1</m:t>
              </m:r>
            </m:oMath>
            <w:r w:rsidRPr="005128E6">
              <w:t xml:space="preserve">. If the UE indicates a capability to monitor PDCCH according to multiple </w:t>
            </w:r>
            <w:r w:rsidRPr="005128E6">
              <w:rPr>
                <w:strike/>
                <w:color w:val="FF0000"/>
              </w:rPr>
              <w:t>span patterns</w:t>
            </w:r>
            <w:r w:rsidRPr="005128E6">
              <w:t xml:space="preserve"> </w:t>
            </w:r>
            <w:r w:rsidRPr="005128E6">
              <w:rPr>
                <w:color w:val="FF0000"/>
              </w:rPr>
              <w:t xml:space="preserve">(X,Y) combinations </w:t>
            </w:r>
            <w:r w:rsidRPr="005128E6">
              <w:t xml:space="preserve">and a configuration of search space sets to the UE results </w:t>
            </w:r>
            <w:r w:rsidRPr="005128E6">
              <w:rPr>
                <w:strike/>
                <w:color w:val="FF0000"/>
              </w:rPr>
              <w:t>to a separation of two PDCCH monitoring occasions in two respective consecutive span patterns</w:t>
            </w:r>
            <w:r w:rsidRPr="005128E6">
              <w:t xml:space="preserve"> </w:t>
            </w:r>
            <w:r w:rsidRPr="005128E6">
              <w:rPr>
                <w:color w:val="FF0000"/>
              </w:rPr>
              <w:t>in a span pattern with a separation of any two consecutive PDCCH monitoring spans</w:t>
            </w:r>
            <w:r w:rsidRPr="005128E6">
              <w:t xml:space="preserve"> that is equal to or larger than the value of </w:t>
            </w:r>
            <m:oMath>
              <m:r>
                <w:rPr>
                  <w:rFonts w:ascii="Cambria Math" w:hAnsi="Cambria Math"/>
                </w:rPr>
                <m:t>X</m:t>
              </m:r>
            </m:oMath>
            <w:r w:rsidRPr="005128E6">
              <w:t xml:space="preserve"> for two or more of the </w:t>
            </w:r>
            <w:r w:rsidRPr="005128E6">
              <w:rPr>
                <w:strike/>
                <w:color w:val="FF0000"/>
              </w:rPr>
              <w:t>multiple span patterns</w:t>
            </w:r>
            <w:r w:rsidRPr="005128E6">
              <w:t xml:space="preserve"> </w:t>
            </w:r>
            <w:bookmarkStart w:id="126" w:name="_Hlk29903137"/>
            <w:r w:rsidRPr="005128E6">
              <w:rPr>
                <w:color w:val="FF0000"/>
              </w:rPr>
              <w:t>(X,Y)</w:t>
            </w:r>
            <w:bookmarkEnd w:id="126"/>
            <w:r w:rsidRPr="005128E6">
              <w:rPr>
                <w:color w:val="FF0000"/>
              </w:rPr>
              <w:t xml:space="preserve"> combinations</w:t>
            </w:r>
            <w:r w:rsidRPr="005128E6">
              <w:t xml:space="preserve">, the UE is expected to monitor PDCCH according to the </w:t>
            </w:r>
            <w:r w:rsidRPr="005128E6">
              <w:rPr>
                <w:strike/>
                <w:color w:val="FF0000"/>
              </w:rPr>
              <w:t>span pattern</w:t>
            </w:r>
            <w:r w:rsidRPr="005128E6">
              <w:t xml:space="preserve"> </w:t>
            </w:r>
            <w:r w:rsidRPr="005128E6">
              <w:rPr>
                <w:color w:val="FF0000"/>
              </w:rPr>
              <w:t xml:space="preserve">combination (X,Y) </w:t>
            </w:r>
            <w:r w:rsidRPr="005128E6">
              <w:t xml:space="preserve">associated with the largest maximum number of </w:t>
            </w:r>
            <m:oMath>
              <m:sSubSup>
                <m:sSubSupPr>
                  <m:ctrlPr>
                    <w:rPr>
                      <w:rFonts w:ascii="Cambria Math" w:eastAsia="MS PGothic" w:hAnsi="Cambria Math"/>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eastAsia="MS PGothic" w:hAnsi="Cambria Math"/>
                          <w:i/>
                          <w:iCs/>
                        </w:rPr>
                      </m:ctrlPr>
                    </m:dPr>
                    <m:e>
                      <m:r>
                        <w:rPr>
                          <w:rFonts w:ascii="Cambria Math" w:hAnsi="Cambria Math"/>
                        </w:rPr>
                        <m:t>X,Y</m:t>
                      </m:r>
                    </m:e>
                  </m:d>
                  <m:r>
                    <w:rPr>
                      <w:rFonts w:ascii="Cambria Math" w:hAnsi="Cambria Math"/>
                    </w:rPr>
                    <m:t>,μ</m:t>
                  </m:r>
                </m:sup>
              </m:sSubSup>
            </m:oMath>
            <w:r w:rsidRPr="005128E6">
              <w:t>.</w:t>
            </w:r>
          </w:p>
          <w:p w14:paraId="05D7C819" w14:textId="77777777" w:rsidR="00B87B18" w:rsidRPr="005128E6" w:rsidRDefault="00B87B18" w:rsidP="00E94672">
            <w:pPr>
              <w:wordWrap w:val="0"/>
            </w:pPr>
          </w:p>
        </w:tc>
      </w:tr>
      <w:tr w:rsidR="00B87B18" w14:paraId="5A54CF3C" w14:textId="77777777" w:rsidTr="00E94672">
        <w:tc>
          <w:tcPr>
            <w:tcW w:w="1103" w:type="dxa"/>
            <w:hideMark/>
          </w:tcPr>
          <w:p w14:paraId="7E7A8D5A" w14:textId="77777777" w:rsidR="00B87B18" w:rsidRPr="005128E6" w:rsidRDefault="00B87B18" w:rsidP="00E94672">
            <w:r w:rsidRPr="005128E6">
              <w:t>MediaTek</w:t>
            </w:r>
          </w:p>
        </w:tc>
        <w:tc>
          <w:tcPr>
            <w:tcW w:w="8204" w:type="dxa"/>
            <w:hideMark/>
          </w:tcPr>
          <w:p w14:paraId="3E8DA08B" w14:textId="77777777" w:rsidR="00B87B18" w:rsidRPr="005128E6" w:rsidRDefault="00B87B18" w:rsidP="00E94672">
            <w:r w:rsidRPr="005128E6">
              <w:t>We are fine with the TP.</w:t>
            </w:r>
          </w:p>
        </w:tc>
      </w:tr>
      <w:tr w:rsidR="00B87B18" w14:paraId="1B7E35B8" w14:textId="77777777" w:rsidTr="00E94672">
        <w:tc>
          <w:tcPr>
            <w:tcW w:w="1103" w:type="dxa"/>
            <w:hideMark/>
          </w:tcPr>
          <w:p w14:paraId="029F095E" w14:textId="77777777" w:rsidR="00B87B18" w:rsidRPr="005128E6" w:rsidRDefault="00B87B18" w:rsidP="00E94672">
            <w:r w:rsidRPr="005128E6">
              <w:t>Nokia, NSB</w:t>
            </w:r>
          </w:p>
        </w:tc>
        <w:tc>
          <w:tcPr>
            <w:tcW w:w="8204" w:type="dxa"/>
            <w:hideMark/>
          </w:tcPr>
          <w:p w14:paraId="2A370316" w14:textId="77777777" w:rsidR="00B87B18" w:rsidRPr="005128E6" w:rsidRDefault="00B87B18" w:rsidP="00E94672">
            <w:r w:rsidRPr="005128E6">
              <w:t>We are fine with the TP in principle as long as the issue raised by Huawei and Ericsson is addressed properly. At the same time, the same clarification question as above.</w:t>
            </w:r>
          </w:p>
        </w:tc>
      </w:tr>
    </w:tbl>
    <w:p w14:paraId="6D572BE5" w14:textId="77777777" w:rsidR="00B87B18" w:rsidRDefault="00B87B18" w:rsidP="00516FD1">
      <w:pPr>
        <w:rPr>
          <w:rFonts w:hint="eastAsia"/>
          <w:lang w:eastAsia="zh-CN"/>
        </w:rPr>
      </w:pPr>
    </w:p>
    <w:p w14:paraId="44697AB1" w14:textId="14D8CE36" w:rsidR="00A64B4E" w:rsidRPr="00A64B4E" w:rsidRDefault="005F097A" w:rsidP="00A64B4E">
      <w:pPr>
        <w:pStyle w:val="3"/>
        <w:tabs>
          <w:tab w:val="clear" w:pos="720"/>
        </w:tabs>
        <w:rPr>
          <w:rFonts w:hint="eastAsia"/>
          <w:lang w:eastAsia="zh-CN"/>
        </w:rPr>
      </w:pPr>
      <w:r>
        <w:rPr>
          <w:lang w:eastAsia="zh-CN"/>
        </w:rPr>
        <w:t>Summary of second</w:t>
      </w:r>
      <w:r w:rsidR="00A64B4E">
        <w:rPr>
          <w:lang w:eastAsia="zh-CN"/>
        </w:rPr>
        <w:t xml:space="preserve"> round email discussion </w:t>
      </w:r>
    </w:p>
    <w:p w14:paraId="289DCFF9" w14:textId="20F26A82" w:rsidR="001209FF" w:rsidRPr="001209FF" w:rsidRDefault="00695679" w:rsidP="001209FF">
      <w:pPr>
        <w:rPr>
          <w:rFonts w:hint="eastAsia"/>
          <w:lang w:eastAsia="zh-CN"/>
        </w:rPr>
      </w:pPr>
      <w:r>
        <w:rPr>
          <w:rFonts w:hint="eastAsia"/>
          <w:lang w:eastAsia="zh-CN"/>
        </w:rPr>
        <w:t>B</w:t>
      </w:r>
      <w:r>
        <w:rPr>
          <w:lang w:eastAsia="zh-CN"/>
        </w:rPr>
        <w:t>ased on the above inputs, the corresponding TP are updated and the proposal is updated as below:</w:t>
      </w:r>
    </w:p>
    <w:p w14:paraId="3C1F6B9D" w14:textId="448B27F6" w:rsidR="00695679" w:rsidRPr="00695679" w:rsidRDefault="00D63EB0" w:rsidP="00695679">
      <w:pPr>
        <w:rPr>
          <w:i/>
          <w:iCs/>
        </w:rPr>
      </w:pPr>
      <w:r>
        <w:rPr>
          <w:b/>
          <w:i/>
          <w:color w:val="000000"/>
          <w:kern w:val="2"/>
          <w:highlight w:val="yellow"/>
          <w:lang w:eastAsia="zh-CN"/>
        </w:rPr>
        <w:t>Revised p</w:t>
      </w:r>
      <w:r w:rsidR="00695679" w:rsidRPr="00232F01">
        <w:rPr>
          <w:b/>
          <w:i/>
          <w:color w:val="000000"/>
          <w:kern w:val="2"/>
          <w:highlight w:val="yellow"/>
          <w:lang w:eastAsia="zh-CN"/>
        </w:rPr>
        <w:t>roposal #4</w:t>
      </w:r>
      <w:r w:rsidR="00695679" w:rsidRPr="007D51A1">
        <w:rPr>
          <w:i/>
          <w:color w:val="000000"/>
          <w:kern w:val="2"/>
          <w:lang w:eastAsia="zh-CN"/>
        </w:rPr>
        <w:t xml:space="preserve">: </w:t>
      </w:r>
      <w:r w:rsidR="00695679" w:rsidRPr="007D51A1">
        <w:rPr>
          <w:i/>
          <w:iCs/>
        </w:rPr>
        <w:t>Take</w:t>
      </w:r>
      <w:r w:rsidR="00695679">
        <w:rPr>
          <w:i/>
          <w:iCs/>
        </w:rPr>
        <w:t xml:space="preserve"> the following text proposal</w:t>
      </w:r>
      <w:r w:rsidR="00695679" w:rsidRPr="00510979">
        <w:rPr>
          <w:i/>
          <w:iCs/>
        </w:rPr>
        <w:t xml:space="preserve"> to correct the description for span pattern and UE reported combination (X, Y) in section 10 and 10.1 in the TS 38.213</w:t>
      </w:r>
      <w:r w:rsidR="00695679">
        <w:rPr>
          <w:i/>
          <w:iCs/>
        </w:rPr>
        <w:t>:</w:t>
      </w:r>
    </w:p>
    <w:tbl>
      <w:tblPr>
        <w:tblStyle w:val="ad"/>
        <w:tblW w:w="0" w:type="auto"/>
        <w:tblLook w:val="04A0" w:firstRow="1" w:lastRow="0" w:firstColumn="1" w:lastColumn="0" w:noHBand="0" w:noVBand="1"/>
      </w:tblPr>
      <w:tblGrid>
        <w:gridCol w:w="9307"/>
      </w:tblGrid>
      <w:tr w:rsidR="00695679" w:rsidRPr="00AF02C6" w14:paraId="0EC5C37E" w14:textId="77777777" w:rsidTr="00B21C3C">
        <w:tc>
          <w:tcPr>
            <w:tcW w:w="9954" w:type="dxa"/>
          </w:tcPr>
          <w:p w14:paraId="5A15C720" w14:textId="77777777" w:rsidR="00695679" w:rsidRPr="0018638E" w:rsidRDefault="00695679" w:rsidP="00B21C3C">
            <w:pPr>
              <w:rPr>
                <w:b/>
              </w:rPr>
            </w:pPr>
          </w:p>
          <w:p w14:paraId="10850C7E" w14:textId="77777777" w:rsidR="00695679" w:rsidRDefault="00695679" w:rsidP="00B21C3C">
            <w:r>
              <w:rPr>
                <w:rFonts w:hint="eastAsia"/>
              </w:rPr>
              <w:t>T</w:t>
            </w:r>
            <w:r>
              <w:t>S 38.213 V16.0.0</w:t>
            </w:r>
            <w:r>
              <w:rPr>
                <w:rFonts w:hint="eastAsia"/>
              </w:rPr>
              <w:t xml:space="preserve"> </w:t>
            </w:r>
            <w:r>
              <w:t>(2019-12)</w:t>
            </w:r>
          </w:p>
          <w:p w14:paraId="5B3CE688" w14:textId="77777777" w:rsidR="00695679" w:rsidRDefault="00695679" w:rsidP="00B21C3C">
            <w:pPr>
              <w:pStyle w:val="1"/>
              <w:numPr>
                <w:ilvl w:val="0"/>
                <w:numId w:val="0"/>
              </w:numPr>
              <w:tabs>
                <w:tab w:val="left" w:pos="1134"/>
              </w:tabs>
              <w:ind w:left="709" w:hanging="709"/>
              <w:outlineLvl w:val="0"/>
            </w:pPr>
            <w:r w:rsidRPr="00B916EC">
              <w:t>10</w:t>
            </w:r>
            <w:r w:rsidRPr="00B916EC">
              <w:rPr>
                <w:rFonts w:hint="eastAsia"/>
              </w:rPr>
              <w:tab/>
            </w:r>
            <w:r w:rsidRPr="00B916EC">
              <w:t>UE procedure for receiving control information</w:t>
            </w:r>
          </w:p>
          <w:p w14:paraId="4A64E86A" w14:textId="77777777" w:rsidR="00695679" w:rsidRPr="001E61F9" w:rsidRDefault="00695679" w:rsidP="00B21C3C">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3511C3" w14:textId="354968E4" w:rsidR="00695679" w:rsidRPr="00EB317F" w:rsidRDefault="00695679" w:rsidP="00B21C3C">
            <w:pPr>
              <w:snapToGrid/>
              <w:spacing w:after="180"/>
              <w:jc w:val="left"/>
              <w:rPr>
                <w:sz w:val="20"/>
              </w:rPr>
            </w:pPr>
            <w:r w:rsidRPr="00EB317F">
              <w:rPr>
                <w:rFonts w:eastAsiaTheme="minorEastAsia"/>
                <w:sz w:val="20"/>
              </w:rPr>
              <w:t xml:space="preserve">A span pattern is a time configuration within a slot and </w:t>
            </w:r>
            <w:ins w:id="127" w:author="Huawei1" w:date="2020-02-28T01:26:00Z">
              <w:r w:rsidRPr="00EB317F">
                <w:rPr>
                  <w:rFonts w:eastAsiaTheme="minorEastAsia"/>
                  <w:sz w:val="20"/>
                </w:rPr>
                <w:t xml:space="preserve">repeats </w:t>
              </w:r>
            </w:ins>
            <w:del w:id="128" w:author="Huawei1" w:date="2020-02-28T01:25:00Z">
              <w:r w:rsidRPr="00EB317F" w:rsidDel="00695679">
                <w:rPr>
                  <w:rFonts w:eastAsiaTheme="minorEastAsia"/>
                  <w:sz w:val="20"/>
                </w:rPr>
                <w:delText xml:space="preserve">per </w:delText>
              </w:r>
            </w:del>
            <w:ins w:id="129" w:author="Huawei1" w:date="2020-02-27T22:03:00Z">
              <w:r w:rsidRPr="00EB317F">
                <w:rPr>
                  <w:rFonts w:eastAsiaTheme="minorEastAsia"/>
                  <w:sz w:val="20"/>
                </w:rPr>
                <w:t xml:space="preserve">in </w:t>
              </w:r>
            </w:ins>
            <w:ins w:id="130" w:author="Huawei1" w:date="2020-02-27T22:04:00Z">
              <w:r w:rsidRPr="00EB317F">
                <w:rPr>
                  <w:rFonts w:eastAsiaTheme="minorEastAsia"/>
                  <w:sz w:val="20"/>
                </w:rPr>
                <w:t xml:space="preserve">every </w:t>
              </w:r>
            </w:ins>
            <w:r w:rsidRPr="00EB317F">
              <w:rPr>
                <w:rFonts w:eastAsiaTheme="minorEastAsia"/>
                <w:sz w:val="20"/>
              </w:rPr>
              <w:t>slot for PDCCH monitoring on an active DL BWP of a serving cell. A</w:t>
            </w:r>
            <w:ins w:id="131" w:author="Huawei1" w:date="2020-02-28T01:26:00Z">
              <w:r w:rsidRPr="00EB317F">
                <w:rPr>
                  <w:rFonts w:eastAsiaTheme="minorEastAsia"/>
                  <w:sz w:val="20"/>
                </w:rPr>
                <w:t xml:space="preserve"> combination </w:t>
              </w:r>
              <m:oMath>
                <m:d>
                  <m:dPr>
                    <m:ctrlPr>
                      <w:rPr>
                        <w:rFonts w:ascii="Cambria Math" w:eastAsiaTheme="minorEastAsia" w:hAnsi="Cambria Math"/>
                        <w:sz w:val="20"/>
                      </w:rPr>
                    </m:ctrlPr>
                  </m:dPr>
                  <m:e>
                    <m:r>
                      <w:rPr>
                        <w:rFonts w:ascii="Cambria Math" w:eastAsiaTheme="minorEastAsia" w:hAnsi="Cambria Math"/>
                        <w:sz w:val="20"/>
                        <w:rPrChange w:id="132" w:author="Huawei1" w:date="2020-02-28T01:34:00Z">
                          <w:rPr>
                            <w:rFonts w:ascii="Cambria Math" w:eastAsiaTheme="minorEastAsia" w:hAnsi="Cambria Math"/>
                            <w:sz w:val="20"/>
                          </w:rPr>
                        </w:rPrChange>
                      </w:rPr>
                      <m:t>X</m:t>
                    </m:r>
                    <m:r>
                      <m:rPr>
                        <m:sty m:val="p"/>
                      </m:rPr>
                      <w:rPr>
                        <w:rFonts w:ascii="Cambria Math" w:eastAsiaTheme="minorEastAsia" w:hAnsi="Cambria Math"/>
                        <w:sz w:val="20"/>
                        <w:rPrChange w:id="133" w:author="Huawei1" w:date="2020-02-28T01:34:00Z">
                          <w:rPr>
                            <w:rFonts w:ascii="Cambria Math" w:eastAsiaTheme="minorEastAsia" w:hAnsi="Cambria Math"/>
                            <w:sz w:val="20"/>
                          </w:rPr>
                        </w:rPrChange>
                      </w:rPr>
                      <m:t>,</m:t>
                    </m:r>
                    <m:r>
                      <w:rPr>
                        <w:rFonts w:ascii="Cambria Math" w:eastAsiaTheme="minorEastAsia" w:hAnsi="Cambria Math"/>
                        <w:sz w:val="20"/>
                        <w:rPrChange w:id="134" w:author="Huawei1" w:date="2020-02-28T01:34:00Z">
                          <w:rPr>
                            <w:rFonts w:ascii="Cambria Math" w:eastAsiaTheme="minorEastAsia" w:hAnsi="Cambria Math"/>
                            <w:sz w:val="20"/>
                          </w:rPr>
                        </w:rPrChange>
                      </w:rPr>
                      <m:t>Y</m:t>
                    </m:r>
                  </m:e>
                </m:d>
              </m:oMath>
            </w:ins>
            <w:del w:id="135" w:author="Huawei1" w:date="2020-02-28T01:26:00Z">
              <w:r w:rsidRPr="00EB317F" w:rsidDel="00695679">
                <w:rPr>
                  <w:rFonts w:eastAsiaTheme="minorEastAsia"/>
                  <w:sz w:val="20"/>
                </w:rPr>
                <w:delText>span pattern</w:delText>
              </w:r>
            </w:del>
            <w:r w:rsidRPr="00EB317F">
              <w:rPr>
                <w:rFonts w:eastAsiaTheme="minorEastAsia"/>
                <w:sz w:val="20"/>
              </w:rPr>
              <w:t xml:space="preserve"> is defined by a pair of numbers of symbols </w:t>
            </w:r>
            <m:oMath>
              <m:d>
                <m:dPr>
                  <m:ctrlPr>
                    <w:del w:id="136" w:author="Huawei1" w:date="2020-02-28T01:28:00Z">
                      <w:rPr>
                        <w:rFonts w:ascii="Cambria Math" w:eastAsiaTheme="minorEastAsia" w:hAnsi="Cambria Math"/>
                        <w:sz w:val="20"/>
                      </w:rPr>
                    </w:del>
                  </m:ctrlPr>
                </m:dPr>
                <m:e>
                  <m:r>
                    <w:del w:id="137" w:author="Huawei1" w:date="2020-02-28T01:28:00Z">
                      <w:rPr>
                        <w:rFonts w:ascii="Cambria Math" w:eastAsiaTheme="minorEastAsia" w:hAnsi="Cambria Math"/>
                        <w:sz w:val="20"/>
                        <w:rPrChange w:id="138" w:author="Huawei1" w:date="2020-02-28T01:34:00Z">
                          <w:rPr>
                            <w:rFonts w:ascii="Cambria Math" w:eastAsiaTheme="minorEastAsia" w:hAnsi="Cambria Math"/>
                            <w:sz w:val="20"/>
                          </w:rPr>
                        </w:rPrChange>
                      </w:rPr>
                      <m:t>X</m:t>
                    </w:del>
                  </m:r>
                  <m:r>
                    <w:del w:id="139" w:author="Huawei1" w:date="2020-02-28T01:28:00Z">
                      <m:rPr>
                        <m:sty m:val="p"/>
                      </m:rPr>
                      <w:rPr>
                        <w:rFonts w:ascii="Cambria Math" w:eastAsiaTheme="minorEastAsia" w:hAnsi="Cambria Math"/>
                        <w:sz w:val="20"/>
                        <w:rPrChange w:id="140" w:author="Huawei1" w:date="2020-02-28T01:34:00Z">
                          <w:rPr>
                            <w:rFonts w:ascii="Cambria Math" w:eastAsiaTheme="minorEastAsia" w:hAnsi="Cambria Math"/>
                            <w:sz w:val="20"/>
                          </w:rPr>
                        </w:rPrChange>
                      </w:rPr>
                      <m:t>,</m:t>
                    </w:del>
                  </m:r>
                  <m:r>
                    <w:del w:id="141" w:author="Huawei1" w:date="2020-02-28T01:28:00Z">
                      <w:rPr>
                        <w:rFonts w:ascii="Cambria Math" w:eastAsiaTheme="minorEastAsia" w:hAnsi="Cambria Math"/>
                        <w:sz w:val="20"/>
                        <w:rPrChange w:id="142" w:author="Huawei1" w:date="2020-02-28T01:34:00Z">
                          <w:rPr>
                            <w:rFonts w:ascii="Cambria Math" w:eastAsiaTheme="minorEastAsia" w:hAnsi="Cambria Math"/>
                            <w:sz w:val="20"/>
                          </w:rPr>
                        </w:rPrChange>
                      </w:rPr>
                      <m:t>Y</m:t>
                    </w:del>
                  </m:r>
                </m:e>
              </m:d>
            </m:oMath>
            <w:r w:rsidRPr="00EB317F">
              <w:rPr>
                <w:rFonts w:eastAsiaTheme="minorEastAsia"/>
                <w:sz w:val="20"/>
              </w:rPr>
              <w:t xml:space="preserve">with </w:t>
            </w:r>
            <m:oMath>
              <m:r>
                <w:rPr>
                  <w:rFonts w:ascii="Cambria Math" w:eastAsiaTheme="minorEastAsia" w:hAnsi="Cambria Math"/>
                  <w:sz w:val="20"/>
                  <w:rPrChange w:id="143" w:author="Huawei1" w:date="2020-02-28T01:34:00Z">
                    <w:rPr>
                      <w:rFonts w:ascii="Cambria Math" w:eastAsiaTheme="minorEastAsia" w:hAnsi="Cambria Math"/>
                      <w:sz w:val="20"/>
                    </w:rPr>
                  </w:rPrChange>
                </w:rPr>
                <m:t>X</m:t>
              </m:r>
              <m:r>
                <m:rPr>
                  <m:sty m:val="p"/>
                </m:rPr>
                <w:rPr>
                  <w:rFonts w:ascii="Cambria Math" w:eastAsiaTheme="minorEastAsia" w:hAnsi="Cambria Math" w:hint="eastAsia"/>
                  <w:sz w:val="20"/>
                  <w:rPrChange w:id="144" w:author="Huawei1" w:date="2020-02-28T01:34:00Z">
                    <w:rPr>
                      <w:rFonts w:ascii="Cambria Math" w:eastAsiaTheme="minorEastAsia" w:hAnsi="Cambria Math" w:hint="eastAsia"/>
                      <w:sz w:val="20"/>
                    </w:rPr>
                  </w:rPrChange>
                </w:rPr>
                <m:t>≥</m:t>
              </m:r>
              <m:r>
                <w:rPr>
                  <w:rFonts w:ascii="Cambria Math" w:eastAsiaTheme="minorEastAsia" w:hAnsi="Cambria Math"/>
                  <w:sz w:val="20"/>
                  <w:rPrChange w:id="145" w:author="Huawei1" w:date="2020-02-28T01:34:00Z">
                    <w:rPr>
                      <w:rFonts w:ascii="Cambria Math" w:eastAsiaTheme="minorEastAsia" w:hAnsi="Cambria Math"/>
                      <w:sz w:val="20"/>
                    </w:rPr>
                  </w:rPrChange>
                </w:rPr>
                <m:t>Y</m:t>
              </m:r>
            </m:oMath>
            <w:r w:rsidRPr="00EB317F">
              <w:rPr>
                <w:rFonts w:eastAsiaTheme="minorEastAsia"/>
                <w:sz w:val="20"/>
              </w:rPr>
              <w:t>.</w:t>
            </w:r>
            <w:ins w:id="146" w:author="Huawei1" w:date="2020-02-28T01:29:00Z">
              <w:r w:rsidR="00A16630" w:rsidRPr="00EB317F">
                <w:rPr>
                  <w:rFonts w:eastAsiaTheme="minorEastAsia"/>
                  <w:sz w:val="20"/>
                </w:rPr>
                <w:t xml:space="preserve"> Combination</w:t>
              </w:r>
              <w:r w:rsidR="00A16630" w:rsidRPr="00EB317F">
                <w:rPr>
                  <w:sz w:val="20"/>
                </w:rPr>
                <w:t xml:space="preserve"> </w:t>
              </w:r>
              <m:oMath>
                <m:d>
                  <m:dPr>
                    <m:ctrlPr>
                      <w:rPr>
                        <w:rFonts w:ascii="Cambria Math" w:eastAsiaTheme="minorEastAsia" w:hAnsi="Cambria Math"/>
                        <w:sz w:val="20"/>
                      </w:rPr>
                    </m:ctrlPr>
                  </m:dPr>
                  <m:e>
                    <m:r>
                      <w:rPr>
                        <w:rFonts w:ascii="Cambria Math" w:eastAsiaTheme="minorEastAsia" w:hAnsi="Cambria Math"/>
                        <w:sz w:val="20"/>
                        <w:rPrChange w:id="147" w:author="Huawei1" w:date="2020-02-28T01:34:00Z">
                          <w:rPr>
                            <w:rFonts w:ascii="Cambria Math" w:eastAsiaTheme="minorEastAsia" w:hAnsi="Cambria Math"/>
                            <w:sz w:val="20"/>
                          </w:rPr>
                        </w:rPrChange>
                      </w:rPr>
                      <m:t>X</m:t>
                    </m:r>
                    <m:r>
                      <m:rPr>
                        <m:sty m:val="p"/>
                      </m:rPr>
                      <w:rPr>
                        <w:rFonts w:ascii="Cambria Math" w:eastAsiaTheme="minorEastAsia" w:hAnsi="Cambria Math"/>
                        <w:sz w:val="20"/>
                        <w:rPrChange w:id="148" w:author="Huawei1" w:date="2020-02-28T01:34:00Z">
                          <w:rPr>
                            <w:rFonts w:ascii="Cambria Math" w:eastAsiaTheme="minorEastAsia" w:hAnsi="Cambria Math"/>
                            <w:sz w:val="20"/>
                          </w:rPr>
                        </w:rPrChange>
                      </w:rPr>
                      <m:t>,</m:t>
                    </m:r>
                    <m:r>
                      <w:rPr>
                        <w:rFonts w:ascii="Cambria Math" w:eastAsiaTheme="minorEastAsia" w:hAnsi="Cambria Math"/>
                        <w:sz w:val="20"/>
                        <w:rPrChange w:id="149" w:author="Huawei1" w:date="2020-02-28T01:34:00Z">
                          <w:rPr>
                            <w:rFonts w:ascii="Cambria Math" w:eastAsiaTheme="minorEastAsia" w:hAnsi="Cambria Math"/>
                            <w:sz w:val="20"/>
                          </w:rPr>
                        </w:rPrChange>
                      </w:rPr>
                      <m:t>Y</m:t>
                    </m:r>
                  </m:e>
                </m:d>
              </m:oMath>
              <w:r w:rsidR="00A16630" w:rsidRPr="00EB317F">
                <w:rPr>
                  <w:sz w:val="20"/>
                </w:rPr>
                <w:t xml:space="preserve"> reported by the UE indicates that the UE supports PDCCH monitoring </w:t>
              </w:r>
              <w:r w:rsidR="00A16630" w:rsidRPr="00EB317F">
                <w:rPr>
                  <w:sz w:val="20"/>
                </w:rPr>
                <w:lastRenderedPageBreak/>
                <w:t xml:space="preserve">occasions in any symbol of the slot with a minimum time separation of </w:t>
              </w:r>
              <w:r w:rsidR="00A16630" w:rsidRPr="00EB317F">
                <w:rPr>
                  <w:i/>
                  <w:sz w:val="20"/>
                  <w:rPrChange w:id="150" w:author="Huawei1" w:date="2020-02-28T01:34:00Z">
                    <w:rPr>
                      <w:sz w:val="20"/>
                    </w:rPr>
                  </w:rPrChange>
                </w:rPr>
                <w:t>X</w:t>
              </w:r>
              <w:r w:rsidR="00A16630" w:rsidRPr="00EB317F">
                <w:rPr>
                  <w:sz w:val="20"/>
                </w:rPr>
                <w:t xml:space="preserve"> symbols between the first symbol of two consecutive spans in a span pattern</w:t>
              </w:r>
            </w:ins>
            <w:ins w:id="151" w:author="Huawei1" w:date="2020-02-27T22:17:00Z">
              <w:r w:rsidRPr="00EB317F">
                <w:rPr>
                  <w:sz w:val="20"/>
                </w:rPr>
                <w:t>,</w:t>
              </w:r>
            </w:ins>
            <w:ins w:id="152" w:author="Huawei1" w:date="2020-02-27T22:15:00Z">
              <w:r w:rsidRPr="00EB317F">
                <w:rPr>
                  <w:sz w:val="20"/>
                </w:rPr>
                <w:t xml:space="preserve"> including the </w:t>
              </w:r>
            </w:ins>
            <w:ins w:id="153" w:author="Huawei1" w:date="2020-02-27T22:17:00Z">
              <w:r w:rsidRPr="00EB317F">
                <w:rPr>
                  <w:sz w:val="20"/>
                </w:rPr>
                <w:t>cross-slot boundary case</w:t>
              </w:r>
            </w:ins>
            <w:ins w:id="154" w:author="Huawei1" w:date="2020-02-28T01:31:00Z">
              <w:r w:rsidR="00A16630" w:rsidRPr="00EB317F">
                <w:rPr>
                  <w:sz w:val="20"/>
                </w:rPr>
                <w:t xml:space="preserve">. </w:t>
              </w:r>
            </w:ins>
            <m:oMath>
              <m:r>
                <w:del w:id="155" w:author="Huawei1" w:date="2020-02-28T01:31:00Z">
                  <w:rPr>
                    <w:rFonts w:ascii="Cambria Math" w:eastAsiaTheme="minorEastAsia" w:hAnsi="Cambria Math"/>
                    <w:sz w:val="20"/>
                    <w:rPrChange w:id="156" w:author="Huawei1" w:date="2020-02-28T01:34:00Z">
                      <w:rPr>
                        <w:rFonts w:ascii="Cambria Math" w:eastAsiaTheme="minorEastAsia" w:hAnsi="Cambria Math"/>
                        <w:sz w:val="20"/>
                      </w:rPr>
                    </w:rPrChange>
                  </w:rPr>
                  <m:t>X</m:t>
                </w:del>
              </m:r>
            </m:oMath>
            <w:del w:id="157" w:author="Huawei1" w:date="2020-02-28T01:31:00Z">
              <w:r w:rsidRPr="00EB317F" w:rsidDel="00A16630">
                <w:rPr>
                  <w:rFonts w:eastAsiaTheme="minorEastAsia"/>
                  <w:sz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rPrChange w:id="158" w:author="Huawei1" w:date="2020-02-28T01:34:00Z">
                      <w:rPr>
                        <w:rFonts w:ascii="Cambria Math" w:eastAsiaTheme="minorEastAsia" w:hAnsi="Cambria Math"/>
                        <w:sz w:val="20"/>
                      </w:rPr>
                    </w:rPrChange>
                  </w:rPr>
                  <m:t>Y</m:t>
                </m:r>
              </m:oMath>
              <w:r w:rsidRPr="00EB317F" w:rsidDel="00A16630">
                <w:rPr>
                  <w:rFonts w:eastAsiaTheme="minorEastAsia"/>
                  <w:sz w:val="20"/>
                </w:rPr>
                <w:delText xml:space="preserve"> is a number of consecutive symbols for PDCCH monitoring occasions within the </w:delText>
              </w:r>
              <m:oMath>
                <m:r>
                  <w:rPr>
                    <w:rFonts w:ascii="Cambria Math" w:eastAsiaTheme="minorEastAsia" w:hAnsi="Cambria Math"/>
                    <w:sz w:val="20"/>
                    <w:rPrChange w:id="159"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starting from the first symbol of the </w:delText>
              </w:r>
              <m:oMath>
                <m:r>
                  <w:rPr>
                    <w:rFonts w:ascii="Cambria Math" w:eastAsiaTheme="minorEastAsia" w:hAnsi="Cambria Math"/>
                    <w:sz w:val="20"/>
                    <w:rPrChange w:id="160"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and defines a span gap.</w:delText>
              </w:r>
            </w:del>
            <w:ins w:id="161" w:author="Huawei1" w:date="2020-02-28T01:34:00Z">
              <w:r w:rsidR="00EB317F" w:rsidRPr="00EB317F">
                <w:rPr>
                  <w:rFonts w:eastAsiaTheme="minorEastAsia"/>
                  <w:sz w:val="20"/>
                </w:rPr>
                <w:t xml:space="preserve"> </w:t>
              </w:r>
              <w:r w:rsidR="00EB317F" w:rsidRPr="00504618">
                <w:rPr>
                  <w:sz w:val="20"/>
                </w:rPr>
                <w:t xml:space="preserve">A span pattern is determined according to a generated bitmap </w:t>
              </w:r>
              <m:oMath>
                <m:r>
                  <w:rPr>
                    <w:rFonts w:ascii="Cambria Math" w:hAnsi="Cambria Math"/>
                    <w:sz w:val="20"/>
                    <w:rPrChange w:id="162" w:author="Huawei1" w:date="2020-02-28T01:34:00Z">
                      <w:rPr>
                        <w:rFonts w:ascii="Cambria Math" w:hAnsi="Cambria Math"/>
                        <w:sz w:val="20"/>
                      </w:rPr>
                    </w:rPrChange>
                  </w:rPr>
                  <m:t>b</m:t>
                </m:r>
                <m:r>
                  <m:rPr>
                    <m:sty m:val="p"/>
                  </m:rPr>
                  <w:rPr>
                    <w:rFonts w:ascii="Cambria Math" w:hAnsi="Cambria Math"/>
                    <w:sz w:val="20"/>
                    <w:rPrChange w:id="163" w:author="Huawei1" w:date="2020-02-28T01:34:00Z">
                      <w:rPr>
                        <w:rFonts w:ascii="Cambria Math" w:hAnsi="Cambria Math"/>
                        <w:sz w:val="20"/>
                      </w:rPr>
                    </w:rPrChange>
                  </w:rPr>
                  <m:t>(</m:t>
                </m:r>
                <m:r>
                  <w:rPr>
                    <w:rFonts w:ascii="Cambria Math" w:hAnsi="Cambria Math"/>
                    <w:sz w:val="20"/>
                    <w:rPrChange w:id="164" w:author="Huawei1" w:date="2020-02-28T01:34:00Z">
                      <w:rPr>
                        <w:rFonts w:ascii="Cambria Math" w:hAnsi="Cambria Math"/>
                        <w:sz w:val="20"/>
                      </w:rPr>
                    </w:rPrChange>
                  </w:rPr>
                  <m:t>l)</m:t>
                </m:r>
              </m:oMath>
              <w:r w:rsidR="00EB317F" w:rsidRPr="00504618">
                <w:rPr>
                  <w:sz w:val="20"/>
                </w:rPr>
                <w:t xml:space="preserve"> with </w:t>
              </w:r>
              <m:oMath>
                <m:r>
                  <m:rPr>
                    <m:sty m:val="p"/>
                  </m:rPr>
                  <w:rPr>
                    <w:rFonts w:ascii="Cambria Math" w:hAnsi="Cambria Math"/>
                    <w:sz w:val="20"/>
                    <w:rPrChange w:id="165" w:author="Huawei1" w:date="2020-02-28T01:34:00Z">
                      <w:rPr>
                        <w:rFonts w:ascii="Cambria Math" w:hAnsi="Cambria Math"/>
                        <w:sz w:val="20"/>
                      </w:rPr>
                    </w:rPrChange>
                  </w:rPr>
                  <m:t>0</m:t>
                </m:r>
                <m:r>
                  <m:rPr>
                    <m:sty m:val="p"/>
                  </m:rPr>
                  <w:rPr>
                    <w:rFonts w:ascii="Cambria Math" w:eastAsia="MS Mincho" w:hAnsi="Cambria Math" w:hint="eastAsia"/>
                    <w:sz w:val="20"/>
                    <w:rPrChange w:id="166" w:author="Huawei1" w:date="2020-02-28T01:34:00Z">
                      <w:rPr>
                        <w:rFonts w:ascii="Cambria Math" w:eastAsia="MS Mincho" w:hAnsi="Cambria Math" w:hint="eastAsia"/>
                        <w:sz w:val="20"/>
                      </w:rPr>
                    </w:rPrChange>
                  </w:rPr>
                  <m:t>≤</m:t>
                </m:r>
                <m:r>
                  <w:rPr>
                    <w:rFonts w:ascii="Cambria Math" w:hAnsi="Cambria Math"/>
                    <w:sz w:val="20"/>
                    <w:rPrChange w:id="167" w:author="Huawei1" w:date="2020-02-28T01:34:00Z">
                      <w:rPr>
                        <w:rFonts w:ascii="Cambria Math" w:hAnsi="Cambria Math"/>
                        <w:sz w:val="20"/>
                      </w:rPr>
                    </w:rPrChange>
                  </w:rPr>
                  <m:t>l</m:t>
                </m:r>
                <m:r>
                  <m:rPr>
                    <m:sty m:val="p"/>
                  </m:rPr>
                  <w:rPr>
                    <w:rFonts w:ascii="Cambria Math" w:eastAsia="MS Mincho" w:hAnsi="Cambria Math" w:hint="eastAsia"/>
                    <w:sz w:val="20"/>
                    <w:rPrChange w:id="168" w:author="Huawei1" w:date="2020-02-28T01:34:00Z">
                      <w:rPr>
                        <w:rFonts w:ascii="Cambria Math" w:eastAsia="MS Mincho" w:hAnsi="Cambria Math" w:hint="eastAsia"/>
                        <w:sz w:val="20"/>
                      </w:rPr>
                    </w:rPrChange>
                  </w:rPr>
                  <m:t>≤</m:t>
                </m:r>
                <m:r>
                  <m:rPr>
                    <m:sty m:val="p"/>
                  </m:rPr>
                  <w:rPr>
                    <w:rFonts w:ascii="Cambria Math" w:eastAsia="MS Mincho" w:hAnsi="Cambria Math"/>
                    <w:sz w:val="20"/>
                    <w:rPrChange w:id="169" w:author="Huawei1" w:date="2020-02-28T01:34:00Z">
                      <w:rPr>
                        <w:rFonts w:ascii="Cambria Math" w:eastAsia="MS Mincho" w:hAnsi="Cambria Math"/>
                        <w:sz w:val="20"/>
                      </w:rPr>
                    </w:rPrChange>
                  </w:rPr>
                  <m:t>13</m:t>
                </m:r>
              </m:oMath>
              <w:r w:rsidR="00EB317F" w:rsidRPr="00504618">
                <w:rPr>
                  <w:sz w:val="20"/>
                </w:rPr>
                <w:t xml:space="preserve"> where </w:t>
              </w:r>
              <m:oMath>
                <m:r>
                  <w:rPr>
                    <w:rFonts w:ascii="Cambria Math" w:hAnsi="Cambria Math"/>
                    <w:sz w:val="20"/>
                    <w:rPrChange w:id="170" w:author="Huawei1" w:date="2020-02-28T01:34:00Z">
                      <w:rPr>
                        <w:rFonts w:ascii="Cambria Math" w:hAnsi="Cambria Math"/>
                        <w:sz w:val="20"/>
                      </w:rPr>
                    </w:rPrChange>
                  </w:rPr>
                  <m:t>b</m:t>
                </m:r>
                <m:r>
                  <m:rPr>
                    <m:sty m:val="p"/>
                  </m:rPr>
                  <w:rPr>
                    <w:rFonts w:ascii="Cambria Math" w:hAnsi="Cambria Math"/>
                    <w:sz w:val="20"/>
                    <w:rPrChange w:id="171" w:author="Huawei1" w:date="2020-02-28T01:34:00Z">
                      <w:rPr>
                        <w:rFonts w:ascii="Cambria Math" w:hAnsi="Cambria Math"/>
                        <w:sz w:val="20"/>
                      </w:rPr>
                    </w:rPrChange>
                  </w:rPr>
                  <m:t>(</m:t>
                </m:r>
                <m:r>
                  <w:rPr>
                    <w:rFonts w:ascii="Cambria Math" w:hAnsi="Cambria Math"/>
                    <w:sz w:val="20"/>
                    <w:rPrChange w:id="172" w:author="Huawei1" w:date="2020-02-28T01:34:00Z">
                      <w:rPr>
                        <w:rFonts w:ascii="Cambria Math" w:hAnsi="Cambria Math"/>
                        <w:sz w:val="20"/>
                      </w:rPr>
                    </w:rPrChange>
                  </w:rPr>
                  <m:t>l)=1</m:t>
                </m:r>
              </m:oMath>
              <w:r w:rsidR="00EB317F" w:rsidRPr="00504618">
                <w:rPr>
                  <w:sz w:val="20"/>
                </w:rPr>
                <w:t xml:space="preserve"> if symbols </w:t>
              </w:r>
              <m:oMath>
                <m:r>
                  <w:rPr>
                    <w:rFonts w:ascii="Cambria Math" w:hAnsi="Cambria Math"/>
                    <w:sz w:val="20"/>
                    <w:rPrChange w:id="173" w:author="Huawei1" w:date="2020-02-28T01:34:00Z">
                      <w:rPr>
                        <w:rFonts w:ascii="Cambria Math" w:hAnsi="Cambria Math"/>
                        <w:sz w:val="20"/>
                      </w:rPr>
                    </w:rPrChange>
                  </w:rPr>
                  <m:t>l</m:t>
                </m:r>
              </m:oMath>
              <w:r w:rsidR="00EB317F" w:rsidRPr="00504618">
                <w:rPr>
                  <w:sz w:val="20"/>
                </w:rPr>
                <w:t xml:space="preserve"> of any slot is part of a PDCCH monitoring occasion, </w:t>
              </w:r>
              <m:oMath>
                <m:r>
                  <w:rPr>
                    <w:rFonts w:ascii="Cambria Math" w:hAnsi="Cambria Math"/>
                    <w:sz w:val="20"/>
                    <w:rPrChange w:id="174" w:author="Huawei1" w:date="2020-02-28T01:34:00Z">
                      <w:rPr>
                        <w:rFonts w:ascii="Cambria Math" w:hAnsi="Cambria Math"/>
                        <w:sz w:val="20"/>
                      </w:rPr>
                    </w:rPrChange>
                  </w:rPr>
                  <m:t>b(l)=0</m:t>
                </m:r>
                <m:r>
                  <m:rPr>
                    <m:sty m:val="p"/>
                  </m:rPr>
                  <w:rPr>
                    <w:rFonts w:ascii="Cambria Math" w:hAnsi="Cambria Math"/>
                    <w:sz w:val="20"/>
                    <w:rPrChange w:id="175" w:author="Huawei1" w:date="2020-02-28T01:34:00Z">
                      <w:rPr>
                        <w:rFonts w:ascii="Cambria Math" w:hAnsi="Cambria Math"/>
                        <w:sz w:val="20"/>
                      </w:rPr>
                    </w:rPrChange>
                  </w:rPr>
                  <m:t xml:space="preserve"> </m:t>
                </m:r>
              </m:oMath>
              <w:r w:rsidR="00EB317F" w:rsidRPr="00504618">
                <w:rPr>
                  <w:sz w:val="20"/>
                </w:rPr>
                <w:t xml:space="preserve">otherwise. The first span in the span pattern begins at the smallest </w:t>
              </w:r>
              <m:oMath>
                <m:r>
                  <w:rPr>
                    <w:rFonts w:ascii="Cambria Math" w:hAnsi="Cambria Math"/>
                    <w:sz w:val="20"/>
                    <w:rPrChange w:id="176" w:author="Huawei1" w:date="2020-02-28T01:34:00Z">
                      <w:rPr>
                        <w:rFonts w:ascii="Cambria Math" w:hAnsi="Cambria Math"/>
                        <w:sz w:val="20"/>
                      </w:rPr>
                    </w:rPrChange>
                  </w:rPr>
                  <m:t>l</m:t>
                </m:r>
              </m:oMath>
              <w:r w:rsidR="00EB317F" w:rsidRPr="00504618">
                <w:rPr>
                  <w:sz w:val="20"/>
                </w:rPr>
                <w:t xml:space="preserve"> for which </w:t>
              </w:r>
              <m:oMath>
                <m:r>
                  <w:rPr>
                    <w:rFonts w:ascii="Cambria Math" w:hAnsi="Cambria Math"/>
                    <w:sz w:val="20"/>
                    <w:rPrChange w:id="177" w:author="Huawei1" w:date="2020-02-28T01:34:00Z">
                      <w:rPr>
                        <w:rFonts w:ascii="Cambria Math" w:hAnsi="Cambria Math"/>
                        <w:sz w:val="20"/>
                      </w:rPr>
                    </w:rPrChange>
                  </w:rPr>
                  <m:t>b(l)=1</m:t>
                </m:r>
              </m:oMath>
              <w:r w:rsidR="00EB317F" w:rsidRPr="00504618">
                <w:rPr>
                  <w:sz w:val="20"/>
                </w:rPr>
                <w:t xml:space="preserve">. The next span in the span pattern begins at the smallest </w:t>
              </w:r>
              <m:oMath>
                <m:r>
                  <w:rPr>
                    <w:rFonts w:ascii="Cambria Math" w:hAnsi="Cambria Math"/>
                    <w:sz w:val="20"/>
                    <w:rPrChange w:id="178" w:author="Huawei1" w:date="2020-02-28T01:34:00Z">
                      <w:rPr>
                        <w:rFonts w:ascii="Cambria Math" w:hAnsi="Cambria Math"/>
                        <w:sz w:val="20"/>
                      </w:rPr>
                    </w:rPrChange>
                  </w:rPr>
                  <m:t>l</m:t>
                </m:r>
              </m:oMath>
              <w:r w:rsidR="00EB317F" w:rsidRPr="00504618">
                <w:rPr>
                  <w:sz w:val="20"/>
                </w:rPr>
                <w:t xml:space="preserve"> not included in the previous span(s) for which </w:t>
              </w:r>
              <m:oMath>
                <m:r>
                  <w:rPr>
                    <w:rFonts w:ascii="Cambria Math" w:hAnsi="Cambria Math"/>
                    <w:sz w:val="20"/>
                    <w:rPrChange w:id="179" w:author="Huawei1" w:date="2020-02-28T01:34:00Z">
                      <w:rPr>
                        <w:rFonts w:ascii="Cambria Math" w:hAnsi="Cambria Math"/>
                        <w:sz w:val="20"/>
                      </w:rPr>
                    </w:rPrChange>
                  </w:rPr>
                  <m:t>b(l)=1</m:t>
                </m:r>
              </m:oMath>
              <w:r w:rsidR="00EB317F" w:rsidRPr="00504618">
                <w:rPr>
                  <w:sz w:val="20"/>
                </w:rPr>
                <w:t xml:space="preserve">. The span duration is </w:t>
              </w:r>
              <w:r w:rsidR="00EB317F" w:rsidRPr="00504618">
                <w:rPr>
                  <w:i/>
                  <w:sz w:val="20"/>
                </w:rPr>
                <w:t>max</w:t>
              </w:r>
              <w:r w:rsidR="00EB317F" w:rsidRPr="00504618">
                <w:rPr>
                  <w:sz w:val="20"/>
                </w:rPr>
                <w:t xml:space="preserve">{maximum value of all CORESET durations, minimum value of </w:t>
              </w:r>
              <m:oMath>
                <m:r>
                  <w:rPr>
                    <w:rFonts w:ascii="Cambria Math" w:hAnsi="Cambria Math"/>
                    <w:sz w:val="20"/>
                    <w:rPrChange w:id="180" w:author="Huawei1" w:date="2020-02-28T01:34:00Z">
                      <w:rPr>
                        <w:rFonts w:ascii="Cambria Math" w:hAnsi="Cambria Math"/>
                        <w:sz w:val="20"/>
                      </w:rPr>
                    </w:rPrChange>
                  </w:rPr>
                  <m:t>Y</m:t>
                </m:r>
                <m:r>
                  <m:rPr>
                    <m:sty m:val="p"/>
                  </m:rPr>
                  <w:rPr>
                    <w:rFonts w:ascii="Cambria Math" w:hAnsi="Cambria Math"/>
                    <w:sz w:val="20"/>
                    <w:rPrChange w:id="181" w:author="Huawei1" w:date="2020-02-28T01:34:00Z">
                      <w:rPr>
                        <w:rFonts w:ascii="Cambria Math" w:hAnsi="Cambria Math"/>
                        <w:sz w:val="20"/>
                      </w:rPr>
                    </w:rPrChange>
                  </w:rPr>
                  <m:t xml:space="preserve"> </m:t>
                </m:r>
              </m:oMath>
              <w:r w:rsidR="00EB317F" w:rsidRPr="00504618">
                <w:rPr>
                  <w:sz w:val="20"/>
                </w:rPr>
                <w:t>in the UE reported candidate value} except possibly the last span in a slot which can be of shorter duration.</w:t>
              </w:r>
            </w:ins>
          </w:p>
          <w:p w14:paraId="3AF724DB" w14:textId="77777777" w:rsidR="00695679" w:rsidRPr="00AF02C6" w:rsidRDefault="00695679" w:rsidP="00B21C3C">
            <w:pPr>
              <w:snapToGrid/>
              <w:spacing w:after="180"/>
              <w:jc w:val="center"/>
              <w:rPr>
                <w:rFonts w:eastAsiaTheme="minorEastAsia"/>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364DB62F" w14:textId="77777777" w:rsidR="00695679" w:rsidRDefault="00695679" w:rsidP="00B21C3C">
            <w:pPr>
              <w:pStyle w:val="2"/>
              <w:numPr>
                <w:ilvl w:val="0"/>
                <w:numId w:val="0"/>
              </w:numPr>
              <w:ind w:left="567" w:hanging="567"/>
              <w:outlineLvl w:val="1"/>
            </w:pPr>
            <w:r w:rsidRPr="00B916EC">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5E52EDA2" w14:textId="77777777" w:rsidR="00695679" w:rsidRPr="001E61F9" w:rsidRDefault="00695679" w:rsidP="00B21C3C">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2E734169" w14:textId="77777777" w:rsidR="00695679" w:rsidRPr="000F7B0F" w:rsidRDefault="00695679" w:rsidP="00B21C3C">
            <w:pPr>
              <w:spacing w:before="180"/>
              <w:rPr>
                <w:sz w:val="20"/>
              </w:rPr>
            </w:pPr>
            <w:r w:rsidRPr="000F7B0F">
              <w:rPr>
                <w:sz w:val="20"/>
              </w:rPr>
              <w:t xml:space="preserve">Table 10.1-2A provides the maximum number of monitored PDCCH candidates,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per span for a UE in a DL BWP with SCS configuration </w:t>
            </w:r>
            <m:oMath>
              <m:r>
                <w:rPr>
                  <w:rFonts w:ascii="Cambria Math" w:hAnsi="Cambria Math"/>
                  <w:sz w:val="20"/>
                  <w:lang w:eastAsia="zh-CN"/>
                </w:rPr>
                <m:t>μ</m:t>
              </m:r>
            </m:oMath>
            <w:r w:rsidRPr="000F7B0F">
              <w:rPr>
                <w:sz w:val="20"/>
              </w:rPr>
              <w:t xml:space="preserve"> for operation with a single serving cell.</w:t>
            </w:r>
          </w:p>
          <w:p w14:paraId="16A11FA8" w14:textId="1F61B5AC" w:rsidR="00695679" w:rsidRPr="00B916EC" w:rsidRDefault="00695679" w:rsidP="00B21C3C">
            <w:pPr>
              <w:pStyle w:val="TH"/>
            </w:pPr>
            <w:r>
              <w:t>Table 10.1-2A</w:t>
            </w:r>
            <w:r w:rsidRPr="00B916EC">
              <w:t xml:space="preserve">: </w:t>
            </w:r>
            <w:r>
              <w:t xml:space="preserve">Maximum number </w:t>
            </w:r>
            <m:oMath>
              <m:sSubSup>
                <m:sSubSupPr>
                  <m:ctrlPr>
                    <w:rPr>
                      <w:rFonts w:ascii="Cambria Math" w:eastAsia="宋体" w:hAnsi="Cambria Math"/>
                      <w:i/>
                      <w:sz w:val="18"/>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in a span </w:t>
            </w:r>
            <w:del w:id="182" w:author="Huawei1" w:date="2020-02-28T01:35:00Z">
              <w:r w:rsidDel="004711CF">
                <w:delText>of a span pattern</w:delText>
              </w:r>
            </w:del>
            <w:ins w:id="183" w:author="Huawei1" w:date="2020-02-28T01:35:00Z">
              <w:r w:rsidR="004711CF">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695679" w:rsidRPr="00B916EC" w14:paraId="39F34636" w14:textId="77777777" w:rsidTr="00B21C3C">
              <w:trPr>
                <w:cantSplit/>
                <w:jc w:val="center"/>
              </w:trPr>
              <w:tc>
                <w:tcPr>
                  <w:tcW w:w="794" w:type="dxa"/>
                  <w:shd w:val="clear" w:color="auto" w:fill="E0E0E0"/>
                  <w:vAlign w:val="center"/>
                </w:tcPr>
                <w:p w14:paraId="3E482096" w14:textId="77777777" w:rsidR="00695679" w:rsidRPr="00B916EC" w:rsidRDefault="00695679" w:rsidP="00B21C3C">
                  <w:pPr>
                    <w:pStyle w:val="TAH"/>
                    <w:rPr>
                      <w:rFonts w:ascii="Times New Roman" w:hAnsi="Times New Roman"/>
                      <w:sz w:val="20"/>
                    </w:rPr>
                  </w:pPr>
                </w:p>
              </w:tc>
              <w:tc>
                <w:tcPr>
                  <w:tcW w:w="4691" w:type="dxa"/>
                  <w:gridSpan w:val="3"/>
                  <w:shd w:val="clear" w:color="auto" w:fill="E0E0E0"/>
                </w:tcPr>
                <w:p w14:paraId="7016E8F1" w14:textId="3D175C39" w:rsidR="00695679" w:rsidRDefault="00695679">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w:t>
                  </w:r>
                  <w:del w:id="184" w:author="Huawei1" w:date="2020-02-28T01:36:00Z">
                    <w:r w:rsidDel="004711CF">
                      <w:delText xml:space="preserve">pattern </w:delText>
                    </w:r>
                  </w:del>
                  <w:ins w:id="185" w:author="Huawei1" w:date="2020-02-28T01:36:00Z">
                    <w:r w:rsidR="004711CF">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695679" w:rsidRPr="00B916EC" w14:paraId="69AE8BCE" w14:textId="77777777" w:rsidTr="00B21C3C">
              <w:trPr>
                <w:cantSplit/>
                <w:jc w:val="center"/>
              </w:trPr>
              <w:tc>
                <w:tcPr>
                  <w:tcW w:w="794" w:type="dxa"/>
                  <w:shd w:val="clear" w:color="auto" w:fill="E0E0E0"/>
                  <w:vAlign w:val="center"/>
                </w:tcPr>
                <w:p w14:paraId="44D94562" w14:textId="77777777" w:rsidR="00695679" w:rsidRDefault="00695679" w:rsidP="00B21C3C">
                  <w:pPr>
                    <w:pStyle w:val="TAC"/>
                  </w:pPr>
                  <m:oMathPara>
                    <m:oMath>
                      <m:r>
                        <w:rPr>
                          <w:rFonts w:ascii="Cambria Math" w:eastAsia="宋体" w:hAnsi="Cambria Math"/>
                          <w:lang w:eastAsia="zh-CN"/>
                        </w:rPr>
                        <m:t>μ</m:t>
                      </m:r>
                    </m:oMath>
                  </m:oMathPara>
                </w:p>
              </w:tc>
              <w:tc>
                <w:tcPr>
                  <w:tcW w:w="1541" w:type="dxa"/>
                  <w:vAlign w:val="center"/>
                </w:tcPr>
                <w:p w14:paraId="5E478A2E" w14:textId="77777777" w:rsidR="00695679" w:rsidRPr="00B916EC" w:rsidRDefault="00695679" w:rsidP="00B21C3C">
                  <w:pPr>
                    <w:pStyle w:val="TAC"/>
                  </w:pPr>
                  <w:r>
                    <w:t>(2, 2)</w:t>
                  </w:r>
                </w:p>
              </w:tc>
              <w:tc>
                <w:tcPr>
                  <w:tcW w:w="1530" w:type="dxa"/>
                </w:tcPr>
                <w:p w14:paraId="798CEEC8" w14:textId="77777777" w:rsidR="00695679" w:rsidRPr="00B916EC" w:rsidRDefault="00695679" w:rsidP="00B21C3C">
                  <w:pPr>
                    <w:pStyle w:val="TAC"/>
                  </w:pPr>
                  <w:r>
                    <w:t>(4, 3)</w:t>
                  </w:r>
                </w:p>
              </w:tc>
              <w:tc>
                <w:tcPr>
                  <w:tcW w:w="1620" w:type="dxa"/>
                </w:tcPr>
                <w:p w14:paraId="2EB17A53" w14:textId="77777777" w:rsidR="00695679" w:rsidRPr="00B916EC" w:rsidRDefault="00695679" w:rsidP="00B21C3C">
                  <w:pPr>
                    <w:pStyle w:val="TAC"/>
                  </w:pPr>
                  <w:r>
                    <w:t>(7, 3)</w:t>
                  </w:r>
                </w:p>
              </w:tc>
            </w:tr>
            <w:tr w:rsidR="00695679" w:rsidRPr="00B916EC" w14:paraId="5CEC735D" w14:textId="77777777" w:rsidTr="00B21C3C">
              <w:trPr>
                <w:cantSplit/>
                <w:jc w:val="center"/>
              </w:trPr>
              <w:tc>
                <w:tcPr>
                  <w:tcW w:w="794" w:type="dxa"/>
                  <w:vAlign w:val="center"/>
                </w:tcPr>
                <w:p w14:paraId="68364CE1" w14:textId="77777777" w:rsidR="00695679" w:rsidRPr="00B916EC" w:rsidRDefault="00695679" w:rsidP="00B21C3C">
                  <w:pPr>
                    <w:pStyle w:val="TAC"/>
                  </w:pPr>
                  <w:r>
                    <w:t>0</w:t>
                  </w:r>
                </w:p>
              </w:tc>
              <w:tc>
                <w:tcPr>
                  <w:tcW w:w="1541" w:type="dxa"/>
                  <w:vAlign w:val="center"/>
                </w:tcPr>
                <w:p w14:paraId="063034ED" w14:textId="77777777" w:rsidR="00695679" w:rsidRPr="00B916EC" w:rsidRDefault="00695679" w:rsidP="00B21C3C">
                  <w:pPr>
                    <w:pStyle w:val="TAC"/>
                  </w:pPr>
                  <w:r>
                    <w:t>M01</w:t>
                  </w:r>
                </w:p>
              </w:tc>
              <w:tc>
                <w:tcPr>
                  <w:tcW w:w="1530" w:type="dxa"/>
                </w:tcPr>
                <w:p w14:paraId="026B0BC5" w14:textId="77777777" w:rsidR="00695679" w:rsidRPr="00B916EC" w:rsidRDefault="00695679" w:rsidP="00B21C3C">
                  <w:pPr>
                    <w:pStyle w:val="TAC"/>
                  </w:pPr>
                  <w:r>
                    <w:t>M02</w:t>
                  </w:r>
                </w:p>
              </w:tc>
              <w:tc>
                <w:tcPr>
                  <w:tcW w:w="1620" w:type="dxa"/>
                </w:tcPr>
                <w:p w14:paraId="5FAF235C" w14:textId="77777777" w:rsidR="00695679" w:rsidRPr="00B916EC" w:rsidRDefault="00695679" w:rsidP="00B21C3C">
                  <w:pPr>
                    <w:pStyle w:val="TAC"/>
                  </w:pPr>
                  <w:r>
                    <w:t>M03</w:t>
                  </w:r>
                </w:p>
              </w:tc>
            </w:tr>
            <w:tr w:rsidR="00695679" w:rsidRPr="00B916EC" w14:paraId="71F8F6DC" w14:textId="77777777" w:rsidTr="00B21C3C">
              <w:trPr>
                <w:cantSplit/>
                <w:jc w:val="center"/>
              </w:trPr>
              <w:tc>
                <w:tcPr>
                  <w:tcW w:w="794" w:type="dxa"/>
                  <w:vAlign w:val="center"/>
                </w:tcPr>
                <w:p w14:paraId="761299B0" w14:textId="77777777" w:rsidR="00695679" w:rsidRPr="00B916EC" w:rsidRDefault="00695679" w:rsidP="00B21C3C">
                  <w:pPr>
                    <w:pStyle w:val="TAC"/>
                  </w:pPr>
                  <w:r>
                    <w:t>1</w:t>
                  </w:r>
                </w:p>
              </w:tc>
              <w:tc>
                <w:tcPr>
                  <w:tcW w:w="1541" w:type="dxa"/>
                  <w:vAlign w:val="center"/>
                </w:tcPr>
                <w:p w14:paraId="429EEC26" w14:textId="77777777" w:rsidR="00695679" w:rsidRPr="00B916EC" w:rsidRDefault="00695679" w:rsidP="00B21C3C">
                  <w:pPr>
                    <w:pStyle w:val="TAC"/>
                  </w:pPr>
                  <w:r>
                    <w:t>M11</w:t>
                  </w:r>
                </w:p>
              </w:tc>
              <w:tc>
                <w:tcPr>
                  <w:tcW w:w="1530" w:type="dxa"/>
                </w:tcPr>
                <w:p w14:paraId="65D64758" w14:textId="77777777" w:rsidR="00695679" w:rsidRPr="00B916EC" w:rsidRDefault="00695679" w:rsidP="00B21C3C">
                  <w:pPr>
                    <w:pStyle w:val="TAC"/>
                  </w:pPr>
                  <w:r>
                    <w:t>M12</w:t>
                  </w:r>
                </w:p>
              </w:tc>
              <w:tc>
                <w:tcPr>
                  <w:tcW w:w="1620" w:type="dxa"/>
                </w:tcPr>
                <w:p w14:paraId="687BD721" w14:textId="77777777" w:rsidR="00695679" w:rsidRPr="00B916EC" w:rsidRDefault="00695679" w:rsidP="00B21C3C">
                  <w:pPr>
                    <w:pStyle w:val="TAC"/>
                  </w:pPr>
                  <w:r>
                    <w:t>M13</w:t>
                  </w:r>
                </w:p>
              </w:tc>
            </w:tr>
          </w:tbl>
          <w:p w14:paraId="77234902" w14:textId="77777777" w:rsidR="00695679" w:rsidRDefault="00695679" w:rsidP="00B21C3C">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FB4D1EE" w14:textId="77777777" w:rsidR="00695679" w:rsidRPr="000F7B0F" w:rsidRDefault="00695679" w:rsidP="00B21C3C">
            <w:pPr>
              <w:spacing w:before="180"/>
              <w:rPr>
                <w:sz w:val="20"/>
              </w:rPr>
            </w:pPr>
            <w:r w:rsidRPr="000F7B0F">
              <w:rPr>
                <w:sz w:val="20"/>
              </w:rPr>
              <w:t xml:space="preserve">Table 10.1-3A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for a DL BWP with SCS configuration </w:t>
            </w:r>
            <m:oMath>
              <m:r>
                <w:rPr>
                  <w:rFonts w:ascii="Cambria Math" w:hAnsi="Cambria Math"/>
                  <w:sz w:val="20"/>
                  <w:lang w:eastAsia="zh-CN"/>
                </w:rPr>
                <m:t>μ</m:t>
              </m:r>
            </m:oMath>
            <w:r w:rsidRPr="000F7B0F">
              <w:rPr>
                <w:sz w:val="20"/>
              </w:rPr>
              <w:t xml:space="preserve"> that a UE is expected to monitor corresponding PDCCH candidates per span for operation with a single serving cell.</w:t>
            </w:r>
          </w:p>
          <w:p w14:paraId="76E66934" w14:textId="41201215" w:rsidR="00695679" w:rsidRPr="00B916EC" w:rsidRDefault="00695679" w:rsidP="00B21C3C">
            <w:pPr>
              <w:pStyle w:val="TH"/>
            </w:pPr>
            <w:r>
              <w:t>Table 10.1-3A</w:t>
            </w:r>
            <w:r w:rsidRPr="00B916EC">
              <w:t xml:space="preserve">: </w:t>
            </w: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non-overlapped CCEs in a span </w:t>
            </w:r>
            <w:del w:id="186" w:author="Huawei1" w:date="2020-02-28T01:36:00Z">
              <w:r w:rsidDel="004600C1">
                <w:delText>of a span pattern</w:delText>
              </w:r>
            </w:del>
            <w:ins w:id="187" w:author="Huawei1" w:date="2020-02-28T01:36:00Z">
              <w:r w:rsidR="004600C1">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695679" w:rsidRPr="00B916EC" w14:paraId="4B7C83F3" w14:textId="77777777" w:rsidTr="00B21C3C">
              <w:trPr>
                <w:cantSplit/>
                <w:jc w:val="center"/>
              </w:trPr>
              <w:tc>
                <w:tcPr>
                  <w:tcW w:w="794" w:type="dxa"/>
                  <w:shd w:val="clear" w:color="auto" w:fill="E0E0E0"/>
                  <w:vAlign w:val="center"/>
                </w:tcPr>
                <w:p w14:paraId="005EF69E" w14:textId="77777777" w:rsidR="00695679" w:rsidRPr="00B916EC" w:rsidRDefault="00695679" w:rsidP="00B21C3C">
                  <w:pPr>
                    <w:pStyle w:val="TAH"/>
                    <w:rPr>
                      <w:rFonts w:ascii="Times New Roman" w:hAnsi="Times New Roman"/>
                      <w:sz w:val="20"/>
                    </w:rPr>
                  </w:pPr>
                </w:p>
              </w:tc>
              <w:tc>
                <w:tcPr>
                  <w:tcW w:w="4421" w:type="dxa"/>
                  <w:gridSpan w:val="3"/>
                  <w:shd w:val="clear" w:color="auto" w:fill="E0E0E0"/>
                </w:tcPr>
                <w:p w14:paraId="5627AF4A" w14:textId="20F95F09" w:rsidR="00695679" w:rsidRDefault="00695679">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w:t>
                  </w:r>
                  <w:del w:id="188" w:author="Huawei1" w:date="2020-02-28T01:37:00Z">
                    <w:r w:rsidDel="004600C1">
                      <w:delText xml:space="preserve">pattern </w:delText>
                    </w:r>
                  </w:del>
                  <w:ins w:id="189" w:author="Huawei1" w:date="2020-02-28T01:37:00Z">
                    <w:r w:rsidR="004600C1">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695679" w:rsidRPr="00B916EC" w14:paraId="06628B24" w14:textId="77777777" w:rsidTr="00B21C3C">
              <w:trPr>
                <w:cantSplit/>
                <w:jc w:val="center"/>
              </w:trPr>
              <w:tc>
                <w:tcPr>
                  <w:tcW w:w="794" w:type="dxa"/>
                  <w:shd w:val="clear" w:color="auto" w:fill="E0E0E0"/>
                  <w:vAlign w:val="center"/>
                </w:tcPr>
                <w:p w14:paraId="02DECFE2" w14:textId="77777777" w:rsidR="00695679" w:rsidRDefault="00695679" w:rsidP="00B21C3C">
                  <w:pPr>
                    <w:pStyle w:val="TAC"/>
                  </w:pPr>
                  <m:oMathPara>
                    <m:oMath>
                      <m:r>
                        <w:rPr>
                          <w:rFonts w:ascii="Cambria Math" w:eastAsia="宋体" w:hAnsi="Cambria Math"/>
                          <w:lang w:eastAsia="zh-CN"/>
                        </w:rPr>
                        <m:t>μ</m:t>
                      </m:r>
                    </m:oMath>
                  </m:oMathPara>
                </w:p>
              </w:tc>
              <w:tc>
                <w:tcPr>
                  <w:tcW w:w="1451" w:type="dxa"/>
                  <w:vAlign w:val="center"/>
                </w:tcPr>
                <w:p w14:paraId="38D9B2F8" w14:textId="77777777" w:rsidR="00695679" w:rsidRPr="00B916EC" w:rsidRDefault="00695679" w:rsidP="00B21C3C">
                  <w:pPr>
                    <w:pStyle w:val="TAC"/>
                  </w:pPr>
                  <w:r>
                    <w:t>(2, 2)</w:t>
                  </w:r>
                </w:p>
              </w:tc>
              <w:tc>
                <w:tcPr>
                  <w:tcW w:w="1530" w:type="dxa"/>
                </w:tcPr>
                <w:p w14:paraId="12B3B1D6" w14:textId="77777777" w:rsidR="00695679" w:rsidRPr="00B916EC" w:rsidRDefault="00695679" w:rsidP="00B21C3C">
                  <w:pPr>
                    <w:pStyle w:val="TAC"/>
                  </w:pPr>
                  <w:r>
                    <w:t>(4, 3)</w:t>
                  </w:r>
                </w:p>
              </w:tc>
              <w:tc>
                <w:tcPr>
                  <w:tcW w:w="1440" w:type="dxa"/>
                </w:tcPr>
                <w:p w14:paraId="12BA0BC7" w14:textId="77777777" w:rsidR="00695679" w:rsidRPr="00B916EC" w:rsidRDefault="00695679" w:rsidP="00B21C3C">
                  <w:pPr>
                    <w:pStyle w:val="TAC"/>
                  </w:pPr>
                  <w:r>
                    <w:t>(7, 3)</w:t>
                  </w:r>
                </w:p>
              </w:tc>
            </w:tr>
            <w:tr w:rsidR="00695679" w:rsidRPr="00B916EC" w14:paraId="6CEBC26E" w14:textId="77777777" w:rsidTr="00B21C3C">
              <w:trPr>
                <w:cantSplit/>
                <w:jc w:val="center"/>
              </w:trPr>
              <w:tc>
                <w:tcPr>
                  <w:tcW w:w="794" w:type="dxa"/>
                  <w:vAlign w:val="center"/>
                </w:tcPr>
                <w:p w14:paraId="0D80A040" w14:textId="77777777" w:rsidR="00695679" w:rsidRPr="00B916EC" w:rsidRDefault="00695679" w:rsidP="00B21C3C">
                  <w:pPr>
                    <w:pStyle w:val="TAC"/>
                  </w:pPr>
                  <w:r>
                    <w:t>0</w:t>
                  </w:r>
                </w:p>
              </w:tc>
              <w:tc>
                <w:tcPr>
                  <w:tcW w:w="1451" w:type="dxa"/>
                  <w:vAlign w:val="center"/>
                </w:tcPr>
                <w:p w14:paraId="1A906542" w14:textId="77777777" w:rsidR="00695679" w:rsidRPr="00B916EC" w:rsidRDefault="00695679" w:rsidP="00B21C3C">
                  <w:pPr>
                    <w:pStyle w:val="TAC"/>
                  </w:pPr>
                  <w:r>
                    <w:t>C01</w:t>
                  </w:r>
                </w:p>
              </w:tc>
              <w:tc>
                <w:tcPr>
                  <w:tcW w:w="1530" w:type="dxa"/>
                </w:tcPr>
                <w:p w14:paraId="30895CAF" w14:textId="77777777" w:rsidR="00695679" w:rsidRPr="00B916EC" w:rsidRDefault="00695679" w:rsidP="00B21C3C">
                  <w:pPr>
                    <w:pStyle w:val="TAC"/>
                  </w:pPr>
                  <w:r>
                    <w:t>C02</w:t>
                  </w:r>
                </w:p>
              </w:tc>
              <w:tc>
                <w:tcPr>
                  <w:tcW w:w="1440" w:type="dxa"/>
                </w:tcPr>
                <w:p w14:paraId="20B578E6" w14:textId="77777777" w:rsidR="00695679" w:rsidRPr="00B916EC" w:rsidRDefault="00695679" w:rsidP="00B21C3C">
                  <w:pPr>
                    <w:pStyle w:val="TAC"/>
                  </w:pPr>
                  <w:r>
                    <w:t>56</w:t>
                  </w:r>
                </w:p>
              </w:tc>
            </w:tr>
            <w:tr w:rsidR="00695679" w:rsidRPr="00B916EC" w14:paraId="31AFEC91" w14:textId="77777777" w:rsidTr="00B21C3C">
              <w:trPr>
                <w:cantSplit/>
                <w:jc w:val="center"/>
              </w:trPr>
              <w:tc>
                <w:tcPr>
                  <w:tcW w:w="794" w:type="dxa"/>
                  <w:vAlign w:val="center"/>
                </w:tcPr>
                <w:p w14:paraId="2B8EDC9D" w14:textId="77777777" w:rsidR="00695679" w:rsidRPr="00B916EC" w:rsidRDefault="00695679" w:rsidP="00B21C3C">
                  <w:pPr>
                    <w:pStyle w:val="TAC"/>
                  </w:pPr>
                  <w:r>
                    <w:t>1</w:t>
                  </w:r>
                </w:p>
              </w:tc>
              <w:tc>
                <w:tcPr>
                  <w:tcW w:w="1451" w:type="dxa"/>
                  <w:vAlign w:val="center"/>
                </w:tcPr>
                <w:p w14:paraId="22B2472F" w14:textId="77777777" w:rsidR="00695679" w:rsidRPr="00B916EC" w:rsidRDefault="00695679" w:rsidP="00B21C3C">
                  <w:pPr>
                    <w:pStyle w:val="TAC"/>
                  </w:pPr>
                  <w:r>
                    <w:t>C11</w:t>
                  </w:r>
                </w:p>
              </w:tc>
              <w:tc>
                <w:tcPr>
                  <w:tcW w:w="1530" w:type="dxa"/>
                </w:tcPr>
                <w:p w14:paraId="2C6188E1" w14:textId="77777777" w:rsidR="00695679" w:rsidRPr="00B916EC" w:rsidRDefault="00695679" w:rsidP="00B21C3C">
                  <w:pPr>
                    <w:pStyle w:val="TAC"/>
                  </w:pPr>
                  <w:r>
                    <w:t>C12</w:t>
                  </w:r>
                </w:p>
              </w:tc>
              <w:tc>
                <w:tcPr>
                  <w:tcW w:w="1440" w:type="dxa"/>
                </w:tcPr>
                <w:p w14:paraId="34CCD90F" w14:textId="77777777" w:rsidR="00695679" w:rsidRPr="00B916EC" w:rsidRDefault="00695679" w:rsidP="00B21C3C">
                  <w:pPr>
                    <w:pStyle w:val="TAC"/>
                  </w:pPr>
                  <w:r>
                    <w:t>56</w:t>
                  </w:r>
                </w:p>
              </w:tc>
            </w:tr>
          </w:tbl>
          <w:p w14:paraId="45134187" w14:textId="77777777" w:rsidR="00695679" w:rsidRPr="00AF02C6" w:rsidRDefault="00695679" w:rsidP="00B21C3C">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72B66683" w14:textId="77777777" w:rsidR="004D5E6E" w:rsidRDefault="004D5E6E" w:rsidP="004D5E6E">
      <w:pPr>
        <w:rPr>
          <w:rFonts w:ascii="MS PGothic" w:eastAsia="MS PGothic" w:hAnsi="MS PGothic"/>
          <w:sz w:val="24"/>
          <w:szCs w:val="24"/>
        </w:rPr>
      </w:pPr>
    </w:p>
    <w:tbl>
      <w:tblPr>
        <w:tblW w:w="0" w:type="auto"/>
        <w:tblCellMar>
          <w:left w:w="0" w:type="dxa"/>
          <w:right w:w="0" w:type="dxa"/>
        </w:tblCellMar>
        <w:tblLook w:val="04A0" w:firstRow="1" w:lastRow="0" w:firstColumn="1" w:lastColumn="0" w:noHBand="0" w:noVBand="1"/>
      </w:tblPr>
      <w:tblGrid>
        <w:gridCol w:w="1413"/>
        <w:gridCol w:w="7884"/>
      </w:tblGrid>
      <w:tr w:rsidR="004D5E6E" w14:paraId="60429EF8" w14:textId="77777777" w:rsidTr="004D5E6E">
        <w:tc>
          <w:tcPr>
            <w:tcW w:w="14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A87A440" w14:textId="77777777" w:rsidR="004D5E6E" w:rsidRPr="004D5E6E" w:rsidRDefault="004D5E6E">
            <w:pPr>
              <w:rPr>
                <w:rFonts w:eastAsia="MS PGothic"/>
              </w:rPr>
            </w:pPr>
            <w:r w:rsidRPr="004D5E6E">
              <w:rPr>
                <w:i/>
                <w:iCs/>
              </w:rPr>
              <w:t>Company</w:t>
            </w:r>
          </w:p>
        </w:tc>
        <w:tc>
          <w:tcPr>
            <w:tcW w:w="78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0B52469" w14:textId="77777777" w:rsidR="004D5E6E" w:rsidRPr="004D5E6E" w:rsidRDefault="004D5E6E">
            <w:pPr>
              <w:rPr>
                <w:rFonts w:eastAsia="MS PGothic"/>
              </w:rPr>
            </w:pPr>
            <w:r w:rsidRPr="004D5E6E">
              <w:rPr>
                <w:i/>
                <w:iCs/>
                <w:color w:val="000000"/>
              </w:rPr>
              <w:t>View</w:t>
            </w:r>
          </w:p>
        </w:tc>
      </w:tr>
      <w:tr w:rsidR="004D5E6E" w14:paraId="09600B26" w14:textId="77777777" w:rsidTr="004D5E6E">
        <w:trPr>
          <w:trHeight w:val="983"/>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96D3A" w14:textId="77777777" w:rsidR="004D5E6E" w:rsidRPr="004D5E6E" w:rsidRDefault="004D5E6E">
            <w:pPr>
              <w:rPr>
                <w:rFonts w:eastAsia="MS PGothic"/>
              </w:rPr>
            </w:pPr>
            <w:r w:rsidRPr="004D5E6E">
              <w:t>Feature lead</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0E4041CF" w14:textId="77777777" w:rsidR="004D5E6E" w:rsidRPr="004D5E6E" w:rsidRDefault="004D5E6E">
            <w:pPr>
              <w:rPr>
                <w:rFonts w:eastAsia="MS PGothic"/>
              </w:rPr>
            </w:pPr>
            <w:r w:rsidRPr="004D5E6E">
              <w:t>Based on the inputs, it seems the text proposal is agreeable in principle. The above TP is updated based on comments from Qualcomm also.</w:t>
            </w:r>
            <w:r w:rsidRPr="004D5E6E">
              <w:rPr>
                <w:rStyle w:val="apple-converted-space"/>
              </w:rPr>
              <w:t> </w:t>
            </w:r>
          </w:p>
          <w:p w14:paraId="52295FDD" w14:textId="77777777" w:rsidR="004D5E6E" w:rsidRPr="004D5E6E" w:rsidRDefault="004D5E6E">
            <w:pPr>
              <w:rPr>
                <w:rFonts w:eastAsia="MS PGothic"/>
              </w:rPr>
            </w:pPr>
            <w:r w:rsidRPr="004D5E6E">
              <w:t> </w:t>
            </w:r>
          </w:p>
          <w:p w14:paraId="184F8DEF" w14:textId="77777777" w:rsidR="004D5E6E" w:rsidRPr="004D5E6E" w:rsidRDefault="004D5E6E">
            <w:pPr>
              <w:rPr>
                <w:rFonts w:eastAsia="MS PGothic"/>
              </w:rPr>
            </w:pPr>
            <w:r w:rsidRPr="004D5E6E">
              <w:t>I also replied to some comments inline, please check. Regarding the comments on clarification on the terminologies from Sigen, I put my thinking here since probably other companies may be interested also.</w:t>
            </w:r>
          </w:p>
          <w:p w14:paraId="3F04CBD6" w14:textId="77777777" w:rsidR="004D5E6E" w:rsidRPr="004D5E6E" w:rsidRDefault="004D5E6E" w:rsidP="00762397">
            <w:pPr>
              <w:numPr>
                <w:ilvl w:val="0"/>
                <w:numId w:val="25"/>
              </w:numPr>
              <w:autoSpaceDE/>
              <w:autoSpaceDN/>
              <w:adjustRightInd/>
              <w:snapToGrid/>
              <w:spacing w:before="100" w:beforeAutospacing="1"/>
            </w:pPr>
            <w:r w:rsidRPr="004D5E6E">
              <w:rPr>
                <w:i/>
                <w:iCs/>
              </w:rPr>
              <w:lastRenderedPageBreak/>
              <w:t>“Combination” in the TP represents what is reported by UE capability, i.e. (2, 2) or (4, 3) or (7, 3).</w:t>
            </w:r>
          </w:p>
          <w:p w14:paraId="360CAB8E" w14:textId="77777777" w:rsidR="004D5E6E" w:rsidRPr="004D5E6E" w:rsidRDefault="004D5E6E" w:rsidP="00762397">
            <w:pPr>
              <w:numPr>
                <w:ilvl w:val="0"/>
                <w:numId w:val="25"/>
              </w:numPr>
              <w:autoSpaceDE/>
              <w:autoSpaceDN/>
              <w:adjustRightInd/>
              <w:snapToGrid/>
              <w:spacing w:before="100" w:beforeAutospacing="1"/>
            </w:pPr>
            <w:r w:rsidRPr="004D5E6E">
              <w:rPr>
                <w:i/>
                <w:iCs/>
              </w:rPr>
              <w:t>“Span pattern” is determined based on PDCCH configuration and the reported combination (X, Y). Span pattern in the end you can consider it as  the time domain locations of each span in a slot.  </w:t>
            </w:r>
          </w:p>
          <w:p w14:paraId="1F1E461F" w14:textId="77777777" w:rsidR="004D5E6E" w:rsidRPr="004D5E6E" w:rsidRDefault="004D5E6E">
            <w:pPr>
              <w:rPr>
                <w:rFonts w:eastAsia="MS PGothic"/>
              </w:rPr>
            </w:pPr>
            <w:r w:rsidRPr="004D5E6E">
              <w:t> </w:t>
            </w:r>
          </w:p>
          <w:p w14:paraId="6774DD70" w14:textId="77777777" w:rsidR="004D5E6E" w:rsidRPr="004D5E6E" w:rsidRDefault="004D5E6E">
            <w:pPr>
              <w:rPr>
                <w:rFonts w:eastAsia="MS PGothic"/>
              </w:rPr>
            </w:pPr>
            <w:r w:rsidRPr="004D5E6E">
              <w:t>In addition, Aris mentioned the second part of the TP is not needed to him. My guess he meant the part “A span pattern is determined…”. But I am not so sure why it is not needed, I think this part give clear definition how to determine the span pattern in a slot, and UE could tell where to apply the limit on non-overlapping CCEs/BDs. Therefore I still keep it in the TP.</w:t>
            </w:r>
          </w:p>
        </w:tc>
      </w:tr>
      <w:tr w:rsidR="004D5E6E" w14:paraId="591F82CE"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87524" w14:textId="77777777" w:rsidR="004D5E6E" w:rsidRPr="004D5E6E" w:rsidRDefault="004D5E6E">
            <w:pPr>
              <w:rPr>
                <w:rFonts w:eastAsia="MS PGothic"/>
              </w:rPr>
            </w:pPr>
            <w:r w:rsidRPr="004D5E6E">
              <w:lastRenderedPageBreak/>
              <w:t>Intel</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27D2B2BB" w14:textId="77777777" w:rsidR="004D5E6E" w:rsidRPr="004D5E6E" w:rsidRDefault="004D5E6E">
            <w:pPr>
              <w:rPr>
                <w:rFonts w:eastAsia="MS PGothic"/>
              </w:rPr>
            </w:pPr>
            <w:r w:rsidRPr="004D5E6E">
              <w:t>We are fine with the TP</w:t>
            </w:r>
          </w:p>
        </w:tc>
      </w:tr>
      <w:tr w:rsidR="004D5E6E" w14:paraId="5AE6799C"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9EEA1" w14:textId="77777777" w:rsidR="004D5E6E" w:rsidRPr="004D5E6E" w:rsidRDefault="004D5E6E">
            <w:pPr>
              <w:rPr>
                <w:rFonts w:eastAsia="MS PGothic"/>
              </w:rPr>
            </w:pPr>
            <w:r w:rsidRPr="004D5E6E">
              <w:t>Qualcomm</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1746F81" w14:textId="77777777" w:rsidR="004D5E6E" w:rsidRPr="004D5E6E" w:rsidRDefault="004D5E6E">
            <w:pPr>
              <w:rPr>
                <w:rFonts w:eastAsia="MS PGothic"/>
              </w:rPr>
            </w:pPr>
            <w:r w:rsidRPr="004D5E6E">
              <w:t>Fine with the TP</w:t>
            </w:r>
          </w:p>
        </w:tc>
      </w:tr>
      <w:tr w:rsidR="004D5E6E" w14:paraId="252C8E38"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43607" w14:textId="77777777" w:rsidR="004D5E6E" w:rsidRPr="004D5E6E" w:rsidRDefault="004D5E6E">
            <w:pPr>
              <w:rPr>
                <w:rFonts w:eastAsia="MS PGothic"/>
              </w:rPr>
            </w:pPr>
            <w:r w:rsidRPr="004D5E6E">
              <w:t>LGE</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26299B03" w14:textId="77777777" w:rsidR="004D5E6E" w:rsidRPr="004D5E6E" w:rsidRDefault="004D5E6E">
            <w:pPr>
              <w:rPr>
                <w:rFonts w:eastAsia="MS PGothic"/>
              </w:rPr>
            </w:pPr>
            <w:r w:rsidRPr="004D5E6E">
              <w:t>Support</w:t>
            </w:r>
          </w:p>
        </w:tc>
      </w:tr>
      <w:tr w:rsidR="004D5E6E" w14:paraId="3B7AE225"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8C2CD" w14:textId="77777777" w:rsidR="004D5E6E" w:rsidRPr="004D5E6E" w:rsidRDefault="004D5E6E">
            <w:pPr>
              <w:rPr>
                <w:rFonts w:eastAsia="MS PGothic"/>
              </w:rPr>
            </w:pPr>
            <w:r w:rsidRPr="004D5E6E">
              <w:t>Ericsson</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1D35FEC1" w14:textId="77777777" w:rsidR="004D5E6E" w:rsidRPr="004D5E6E" w:rsidRDefault="004D5E6E">
            <w:pPr>
              <w:rPr>
                <w:rFonts w:eastAsia="MS PGothic"/>
              </w:rPr>
            </w:pPr>
            <w:r w:rsidRPr="004D5E6E">
              <w:t>Support the TP</w:t>
            </w:r>
          </w:p>
        </w:tc>
      </w:tr>
      <w:tr w:rsidR="004D5E6E" w14:paraId="3AB0464C"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26979" w14:textId="77777777" w:rsidR="004D5E6E" w:rsidRPr="004D5E6E" w:rsidRDefault="004D5E6E">
            <w:pPr>
              <w:rPr>
                <w:rFonts w:eastAsia="MS PGothic"/>
              </w:rPr>
            </w:pPr>
            <w:r w:rsidRPr="004D5E6E">
              <w:t>DOCOMO</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2D54477" w14:textId="77777777" w:rsidR="004D5E6E" w:rsidRPr="004D5E6E" w:rsidRDefault="004D5E6E">
            <w:pPr>
              <w:rPr>
                <w:rFonts w:eastAsia="MS PGothic"/>
              </w:rPr>
            </w:pPr>
            <w:r w:rsidRPr="004D5E6E">
              <w:t>Support the TP</w:t>
            </w:r>
          </w:p>
        </w:tc>
      </w:tr>
      <w:tr w:rsidR="004D5E6E" w14:paraId="5662ED17"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5ACE0" w14:textId="77777777" w:rsidR="004D5E6E" w:rsidRPr="004D5E6E" w:rsidRDefault="004D5E6E">
            <w:pPr>
              <w:rPr>
                <w:rFonts w:eastAsia="MS PGothic"/>
              </w:rPr>
            </w:pPr>
            <w:r w:rsidRPr="004D5E6E">
              <w:t>HW/HiSi</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7E45C9FD" w14:textId="77777777" w:rsidR="004D5E6E" w:rsidRPr="004D5E6E" w:rsidRDefault="004D5E6E">
            <w:pPr>
              <w:rPr>
                <w:rFonts w:eastAsia="MS PGothic"/>
              </w:rPr>
            </w:pPr>
            <w:r w:rsidRPr="004D5E6E">
              <w:t>Support the TP</w:t>
            </w:r>
          </w:p>
        </w:tc>
      </w:tr>
      <w:tr w:rsidR="004D5E6E" w14:paraId="68C519B1"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E60B3" w14:textId="77777777" w:rsidR="004D5E6E" w:rsidRPr="004D5E6E" w:rsidRDefault="004D5E6E">
            <w:pPr>
              <w:wordWrap w:val="0"/>
              <w:rPr>
                <w:rFonts w:eastAsia="MS PGothic"/>
              </w:rPr>
            </w:pPr>
            <w:r w:rsidRPr="004D5E6E">
              <w:rPr>
                <w:rFonts w:eastAsia="MS PGothic"/>
              </w:rPr>
              <w:t>ZTE</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0A408899" w14:textId="77777777" w:rsidR="004D5E6E" w:rsidRPr="004D5E6E" w:rsidRDefault="004D5E6E">
            <w:pPr>
              <w:wordWrap w:val="0"/>
              <w:rPr>
                <w:rFonts w:eastAsia="MS PGothic"/>
              </w:rPr>
            </w:pPr>
            <w:r w:rsidRPr="004D5E6E">
              <w:rPr>
                <w:rFonts w:eastAsia="MS PGothic"/>
              </w:rPr>
              <w:t>Support</w:t>
            </w:r>
          </w:p>
        </w:tc>
      </w:tr>
      <w:tr w:rsidR="004D5E6E" w14:paraId="58A4ADFB"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77969" w14:textId="77777777" w:rsidR="004D5E6E" w:rsidRPr="004D5E6E" w:rsidRDefault="004D5E6E">
            <w:pPr>
              <w:wordWrap w:val="0"/>
              <w:rPr>
                <w:rFonts w:eastAsia="MS PGothic"/>
              </w:rPr>
            </w:pPr>
            <w:r w:rsidRPr="004D5E6E">
              <w:t>Samsung</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E799061" w14:textId="77777777" w:rsidR="004D5E6E" w:rsidRPr="004D5E6E" w:rsidRDefault="004D5E6E">
            <w:pPr>
              <w:wordWrap w:val="0"/>
              <w:rPr>
                <w:rFonts w:eastAsia="MS PGothic"/>
              </w:rPr>
            </w:pPr>
            <w:r w:rsidRPr="004D5E6E">
              <w:t>No need for the second part of the TP describing the span pattern determination (“A span pattern is determined…”). The reason is that it is explanatory, not specification related.</w:t>
            </w:r>
            <w:r w:rsidRPr="004D5E6E">
              <w:rPr>
                <w:rStyle w:val="apple-converted-space"/>
              </w:rPr>
              <w:t> </w:t>
            </w:r>
          </w:p>
        </w:tc>
      </w:tr>
      <w:tr w:rsidR="004D5E6E" w14:paraId="66830D33" w14:textId="77777777" w:rsidTr="004D5E6E">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B360BB" w14:textId="77777777" w:rsidR="004D5E6E" w:rsidRPr="004D5E6E" w:rsidRDefault="004D5E6E">
            <w:pPr>
              <w:wordWrap w:val="0"/>
              <w:rPr>
                <w:rFonts w:eastAsia="MS PGothic"/>
              </w:rPr>
            </w:pPr>
            <w:r w:rsidRPr="004D5E6E">
              <w:t>Nokia, NSB</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C92CB03" w14:textId="77777777" w:rsidR="004D5E6E" w:rsidRPr="004D5E6E" w:rsidRDefault="004D5E6E">
            <w:pPr>
              <w:wordWrap w:val="0"/>
              <w:rPr>
                <w:rFonts w:eastAsia="MS PGothic"/>
              </w:rPr>
            </w:pPr>
            <w:r w:rsidRPr="004D5E6E">
              <w:t>Support</w:t>
            </w:r>
          </w:p>
        </w:tc>
      </w:tr>
    </w:tbl>
    <w:p w14:paraId="54F4202D" w14:textId="77777777" w:rsidR="004D5E6E" w:rsidRDefault="004D5E6E" w:rsidP="00402C3D">
      <w:pPr>
        <w:rPr>
          <w:lang w:eastAsia="zh-CN"/>
        </w:rPr>
      </w:pPr>
    </w:p>
    <w:p w14:paraId="7AE30000" w14:textId="77777777" w:rsidR="004D5E6E" w:rsidRDefault="004D5E6E" w:rsidP="00402C3D">
      <w:pPr>
        <w:rPr>
          <w:rFonts w:hint="eastAsia"/>
          <w:lang w:eastAsia="zh-CN"/>
        </w:rPr>
      </w:pPr>
    </w:p>
    <w:p w14:paraId="7E083A55" w14:textId="536A6B90" w:rsidR="00402C3D" w:rsidRPr="004149A7" w:rsidRDefault="00402C3D" w:rsidP="00402C3D">
      <w:pPr>
        <w:rPr>
          <w:rFonts w:hint="eastAsia"/>
          <w:lang w:eastAsia="zh-CN"/>
        </w:rPr>
      </w:pPr>
      <w:r w:rsidRPr="00402C3D">
        <w:rPr>
          <w:rFonts w:hint="eastAsia"/>
          <w:lang w:eastAsia="zh-CN"/>
        </w:rPr>
        <w:t>B</w:t>
      </w:r>
      <w:r w:rsidRPr="00402C3D">
        <w:rPr>
          <w:lang w:eastAsia="zh-CN"/>
        </w:rPr>
        <w:t>ased on the above comments, the proposal and corresponding TP is updated as below:</w:t>
      </w:r>
    </w:p>
    <w:p w14:paraId="127FED39" w14:textId="34AD4CA1" w:rsidR="00402C3D" w:rsidRPr="004149A7" w:rsidRDefault="00402C3D" w:rsidP="00402C3D">
      <w:pPr>
        <w:rPr>
          <w:rFonts w:hint="eastAsia"/>
          <w:i/>
          <w:iCs/>
          <w:lang w:eastAsia="zh-CN"/>
        </w:rPr>
      </w:pPr>
      <w:r w:rsidRPr="007A76B4">
        <w:rPr>
          <w:b/>
          <w:i/>
          <w:color w:val="000000"/>
          <w:kern w:val="2"/>
          <w:highlight w:val="green"/>
          <w:lang w:eastAsia="zh-CN"/>
        </w:rPr>
        <w:t>Revised proposal #5</w:t>
      </w:r>
      <w:r w:rsidRPr="00402C3D">
        <w:rPr>
          <w:i/>
          <w:iCs/>
          <w:lang w:eastAsia="zh-CN"/>
          <w:rPrChange w:id="190" w:author="Huawei1" w:date="2020-02-27T22:43:00Z">
            <w:rPr>
              <w:i/>
              <w:color w:val="000000"/>
              <w:kern w:val="2"/>
              <w:lang w:eastAsia="zh-CN"/>
            </w:rPr>
          </w:rPrChange>
        </w:rPr>
        <w:t>:</w:t>
      </w:r>
      <w:r w:rsidRPr="00402C3D">
        <w:rPr>
          <w:i/>
          <w:lang w:eastAsia="zh-CN"/>
        </w:rPr>
        <w:t xml:space="preserve"> </w:t>
      </w:r>
      <w:r w:rsidRPr="00402C3D">
        <w:rPr>
          <w:i/>
          <w:iCs/>
          <w:lang w:eastAsia="zh-CN"/>
        </w:rPr>
        <w:t xml:space="preserve">Take the following proposal to </w:t>
      </w:r>
      <w:r w:rsidRPr="00402C3D">
        <w:rPr>
          <w:i/>
          <w:lang w:eastAsia="zh-CN"/>
        </w:rPr>
        <w:t>reflect the agreement related to how to determine a valid combination (X, Y)</w:t>
      </w:r>
      <w:r w:rsidRPr="00402C3D">
        <w:rPr>
          <w:i/>
          <w:iCs/>
          <w:lang w:eastAsia="zh-CN"/>
        </w:rPr>
        <w:t xml:space="preserve"> in section 10.1 in the TS 38.213.</w:t>
      </w:r>
    </w:p>
    <w:tbl>
      <w:tblPr>
        <w:tblStyle w:val="ad"/>
        <w:tblW w:w="0" w:type="auto"/>
        <w:tblLook w:val="04A0" w:firstRow="1" w:lastRow="0" w:firstColumn="1" w:lastColumn="0" w:noHBand="0" w:noVBand="1"/>
      </w:tblPr>
      <w:tblGrid>
        <w:gridCol w:w="9307"/>
      </w:tblGrid>
      <w:tr w:rsidR="00402C3D" w:rsidRPr="00402C3D" w14:paraId="1599A601" w14:textId="77777777" w:rsidTr="00E94672">
        <w:tc>
          <w:tcPr>
            <w:tcW w:w="9954" w:type="dxa"/>
          </w:tcPr>
          <w:p w14:paraId="50BC6BA3" w14:textId="77777777" w:rsidR="00402C3D" w:rsidRPr="00402C3D" w:rsidRDefault="00402C3D" w:rsidP="00402C3D">
            <w:pPr>
              <w:widowControl/>
              <w:rPr>
                <w:b/>
                <w:lang w:eastAsia="zh-CN"/>
              </w:rPr>
            </w:pPr>
          </w:p>
          <w:p w14:paraId="677A3470" w14:textId="77777777" w:rsidR="00402C3D" w:rsidRPr="00402C3D" w:rsidRDefault="00402C3D" w:rsidP="00402C3D">
            <w:pPr>
              <w:widowControl/>
              <w:rPr>
                <w:lang w:eastAsia="zh-CN"/>
              </w:rPr>
            </w:pPr>
            <w:r w:rsidRPr="00402C3D">
              <w:rPr>
                <w:rFonts w:hint="eastAsia"/>
                <w:lang w:eastAsia="zh-CN"/>
              </w:rPr>
              <w:t>T</w:t>
            </w:r>
            <w:r w:rsidRPr="00402C3D">
              <w:rPr>
                <w:lang w:eastAsia="zh-CN"/>
              </w:rPr>
              <w:t>S 38.213 V16.0.0</w:t>
            </w:r>
            <w:r w:rsidRPr="00402C3D">
              <w:rPr>
                <w:rFonts w:hint="eastAsia"/>
                <w:lang w:eastAsia="zh-CN"/>
              </w:rPr>
              <w:t xml:space="preserve"> </w:t>
            </w:r>
            <w:r w:rsidRPr="00402C3D">
              <w:rPr>
                <w:lang w:eastAsia="zh-CN"/>
              </w:rPr>
              <w:t>(2019-12)</w:t>
            </w:r>
          </w:p>
          <w:p w14:paraId="563A9FED" w14:textId="77777777" w:rsidR="00402C3D" w:rsidRPr="00402C3D" w:rsidRDefault="00402C3D" w:rsidP="00402C3D">
            <w:pPr>
              <w:widowControl/>
              <w:rPr>
                <w:b/>
                <w:bCs/>
                <w:lang w:eastAsia="zh-CN"/>
              </w:rPr>
            </w:pPr>
            <w:r w:rsidRPr="00402C3D">
              <w:rPr>
                <w:b/>
                <w:bCs/>
                <w:lang w:eastAsia="zh-CN"/>
              </w:rPr>
              <w:t>10</w:t>
            </w:r>
            <w:r w:rsidRPr="00402C3D">
              <w:rPr>
                <w:rFonts w:hint="eastAsia"/>
                <w:b/>
                <w:bCs/>
                <w:lang w:eastAsia="zh-CN"/>
              </w:rPr>
              <w:t>.1</w:t>
            </w:r>
            <w:r w:rsidRPr="00402C3D">
              <w:rPr>
                <w:rFonts w:hint="eastAsia"/>
                <w:b/>
                <w:bCs/>
                <w:lang w:eastAsia="zh-CN"/>
              </w:rPr>
              <w:tab/>
            </w:r>
            <w:r w:rsidRPr="00402C3D">
              <w:rPr>
                <w:b/>
                <w:bCs/>
                <w:lang w:eastAsia="zh-CN"/>
              </w:rPr>
              <w:t xml:space="preserve"> UE procedure for determining physical downlink control channel assignment </w:t>
            </w:r>
          </w:p>
          <w:p w14:paraId="22162EE0" w14:textId="77777777" w:rsidR="00402C3D" w:rsidRPr="00402C3D" w:rsidRDefault="00402C3D" w:rsidP="00402C3D">
            <w:pPr>
              <w:widowControl/>
              <w:rPr>
                <w:lang w:eastAsia="zh-CN"/>
              </w:rPr>
            </w:pPr>
            <w:r w:rsidRPr="00402C3D">
              <w:rPr>
                <w:lang w:eastAsia="zh-CN"/>
              </w:rPr>
              <w:t>&lt; Unchanged parts are omitted &gt;</w:t>
            </w:r>
          </w:p>
          <w:p w14:paraId="481110CE" w14:textId="772BAE5B" w:rsidR="00402C3D" w:rsidRPr="00402C3D" w:rsidRDefault="00402C3D" w:rsidP="00402C3D">
            <w:pPr>
              <w:widowControl/>
              <w:rPr>
                <w:lang w:eastAsia="zh-CN"/>
              </w:rPr>
            </w:pPr>
            <w:ins w:id="191" w:author="Huawei1" w:date="2020-02-27T22:51:00Z">
              <w:r w:rsidRPr="00402C3D">
                <w:rPr>
                  <w:lang w:eastAsia="zh-CN"/>
                </w:rPr>
                <w:t>A</w:t>
              </w:r>
            </w:ins>
            <w:r w:rsidRPr="00402C3D">
              <w:rPr>
                <w:lang w:eastAsia="zh-CN"/>
              </w:rPr>
              <w:t xml:space="preserve"> UE can indicate a capability to monitor PDCCH according to one or more of the </w:t>
            </w:r>
            <w:ins w:id="192" w:author="Huawei1" w:date="2020-02-27T22:47:00Z">
              <w:r w:rsidRPr="00402C3D">
                <w:rPr>
                  <w:lang w:eastAsia="zh-CN"/>
                </w:rPr>
                <w:t xml:space="preserve">combinations (X, Y) = </w:t>
              </w:r>
            </w:ins>
            <w:del w:id="193" w:author="Huawei1" w:date="2020-02-27T22:47:00Z">
              <w:r w:rsidRPr="00402C3D" w:rsidDel="0025167D">
                <w:rPr>
                  <w:lang w:eastAsia="zh-CN"/>
                </w:rPr>
                <w:delText>span patterns</w:delText>
              </w:r>
            </w:del>
            <w:r w:rsidRPr="00402C3D">
              <w:rPr>
                <w:lang w:eastAsia="zh-CN"/>
              </w:rPr>
              <w:t xml:space="preserve">(2, 2), (4, 3), and (7, 3) per SCS configuration of </w:t>
            </w:r>
            <m:oMath>
              <m:r>
                <w:rPr>
                  <w:rFonts w:ascii="Cambria Math" w:hAnsi="Cambria Math"/>
                  <w:lang w:eastAsia="zh-CN"/>
                </w:rPr>
                <m:t>μ=0</m:t>
              </m:r>
            </m:oMath>
            <w:r w:rsidRPr="00402C3D">
              <w:rPr>
                <w:lang w:eastAsia="zh-CN"/>
              </w:rPr>
              <w:t xml:space="preserve"> and </w:t>
            </w:r>
            <m:oMath>
              <m:r>
                <w:rPr>
                  <w:rFonts w:ascii="Cambria Math" w:hAnsi="Cambria Math"/>
                  <w:lang w:eastAsia="zh-CN"/>
                </w:rPr>
                <m:t>μ=1</m:t>
              </m:r>
            </m:oMath>
            <w:r w:rsidRPr="00402C3D">
              <w:rPr>
                <w:lang w:eastAsia="zh-CN"/>
              </w:rPr>
              <w:t xml:space="preserve">. If the UE indicates a capability to monitor PDCCH according to multiple </w:t>
            </w:r>
            <m:oMath>
              <m:d>
                <m:dPr>
                  <m:ctrlPr>
                    <w:ins w:id="194" w:author="Huawei1" w:date="2020-02-27T22:51:00Z">
                      <w:rPr>
                        <w:rFonts w:ascii="Cambria Math" w:hAnsi="Cambria Math"/>
                        <w:lang w:eastAsia="zh-CN"/>
                      </w:rPr>
                    </w:ins>
                  </m:ctrlPr>
                </m:dPr>
                <m:e>
                  <m:r>
                    <w:ins w:id="195" w:author="Huawei1" w:date="2020-02-27T22:51:00Z">
                      <w:rPr>
                        <w:rFonts w:ascii="Cambria Math" w:hAnsi="Cambria Math"/>
                        <w:lang w:eastAsia="zh-CN"/>
                      </w:rPr>
                      <m:t>X</m:t>
                    </w:ins>
                  </m:r>
                  <m:r>
                    <w:ins w:id="196" w:author="Huawei1" w:date="2020-02-27T22:51:00Z">
                      <m:rPr>
                        <m:sty m:val="p"/>
                      </m:rPr>
                      <w:rPr>
                        <w:rFonts w:ascii="Cambria Math" w:hAnsi="Cambria Math"/>
                        <w:lang w:eastAsia="zh-CN"/>
                      </w:rPr>
                      <m:t>,</m:t>
                    </w:ins>
                  </m:r>
                  <m:r>
                    <w:ins w:id="197" w:author="Huawei1" w:date="2020-02-27T22:51:00Z">
                      <w:rPr>
                        <w:rFonts w:ascii="Cambria Math" w:hAnsi="Cambria Math"/>
                        <w:lang w:eastAsia="zh-CN"/>
                      </w:rPr>
                      <m:t>Y</m:t>
                    </w:ins>
                  </m:r>
                </m:e>
              </m:d>
            </m:oMath>
            <w:ins w:id="198" w:author="Huawei1" w:date="2020-02-27T22:51:00Z">
              <w:r w:rsidRPr="00402C3D">
                <w:rPr>
                  <w:rFonts w:hint="eastAsia"/>
                  <w:lang w:eastAsia="zh-CN"/>
                </w:rPr>
                <w:t xml:space="preserve"> </w:t>
              </w:r>
              <w:r w:rsidRPr="00402C3D">
                <w:rPr>
                  <w:lang w:eastAsia="zh-CN"/>
                </w:rPr>
                <w:t>combinations</w:t>
              </w:r>
              <w:r w:rsidRPr="00402C3D" w:rsidDel="00D17FFE">
                <w:rPr>
                  <w:lang w:eastAsia="zh-CN"/>
                </w:rPr>
                <w:t xml:space="preserve"> </w:t>
              </w:r>
            </w:ins>
            <w:del w:id="199" w:author="Huawei1" w:date="2020-02-27T22:51:00Z">
              <w:r w:rsidRPr="00402C3D" w:rsidDel="0025167D">
                <w:rPr>
                  <w:lang w:eastAsia="zh-CN"/>
                </w:rPr>
                <w:delText xml:space="preserve">span patterns </w:delText>
              </w:r>
            </w:del>
            <w:r w:rsidRPr="00402C3D">
              <w:rPr>
                <w:lang w:eastAsia="zh-CN"/>
              </w:rPr>
              <w:t xml:space="preserve">and a configuration of search space sets to the UE results </w:t>
            </w:r>
            <w:del w:id="200" w:author="Huawei1" w:date="2020-02-27T22:40:00Z">
              <w:r w:rsidRPr="00402C3D" w:rsidDel="0094426E">
                <w:rPr>
                  <w:lang w:eastAsia="zh-CN"/>
                </w:rPr>
                <w:delText xml:space="preserve">to a separation of two PDCCH monitoring occasions in two respective consecutive span patterns </w:delText>
              </w:r>
            </w:del>
            <w:ins w:id="201" w:author="Huawei1" w:date="2020-02-27T22:40:00Z">
              <w:r w:rsidRPr="00402C3D">
                <w:rPr>
                  <w:lang w:eastAsia="zh-CN"/>
                </w:rPr>
                <w:t xml:space="preserve"> in a span patter</w:t>
              </w:r>
            </w:ins>
            <w:ins w:id="202" w:author="Huawei1" w:date="2020-02-27T22:41:00Z">
              <w:r w:rsidRPr="00402C3D">
                <w:rPr>
                  <w:lang w:eastAsia="zh-CN"/>
                </w:rPr>
                <w:t xml:space="preserve">n with a separation of any two consecutive PDCCH monitoring spans </w:t>
              </w:r>
            </w:ins>
            <w:r w:rsidRPr="00402C3D">
              <w:rPr>
                <w:lang w:eastAsia="zh-CN"/>
              </w:rPr>
              <w:t xml:space="preserve">that is equal to or larger than the value of </w:t>
            </w:r>
            <m:oMath>
              <m:r>
                <w:rPr>
                  <w:rFonts w:ascii="Cambria Math" w:hAnsi="Cambria Math"/>
                  <w:lang w:eastAsia="zh-CN"/>
                </w:rPr>
                <m:t>X</m:t>
              </m:r>
            </m:oMath>
            <w:r w:rsidRPr="00402C3D">
              <w:rPr>
                <w:lang w:eastAsia="zh-CN"/>
              </w:rPr>
              <w:t xml:space="preserve"> for two or more of the multiple</w:t>
            </w:r>
            <w:ins w:id="203" w:author="Huawei1" w:date="2020-02-27T22:52:00Z">
              <w:r w:rsidRPr="00402C3D">
                <w:rPr>
                  <w:lang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del w:id="204" w:author="Huawei1" w:date="2020-02-27T22:52:00Z">
              <w:r w:rsidRPr="00402C3D" w:rsidDel="0025167D">
                <w:rPr>
                  <w:lang w:eastAsia="zh-CN"/>
                </w:rPr>
                <w:delText>span patterns</w:delText>
              </w:r>
            </w:del>
            <w:ins w:id="205" w:author="Huawei1" w:date="2020-02-27T22:52:00Z">
              <w:r w:rsidRPr="00402C3D">
                <w:rPr>
                  <w:lang w:eastAsia="zh-CN"/>
                </w:rPr>
                <w:t xml:space="preserve"> combinations</w:t>
              </w:r>
            </w:ins>
            <w:r w:rsidRPr="00402C3D">
              <w:rPr>
                <w:lang w:eastAsia="zh-CN"/>
              </w:rPr>
              <w:t>, the UE is expected to monitor PDCCH according to the</w:t>
            </w:r>
            <w:ins w:id="206" w:author="Huawei1" w:date="2020-02-27T22:53:00Z">
              <w:r w:rsidRPr="00402C3D">
                <w:rPr>
                  <w:lang w:eastAsia="zh-CN"/>
                </w:rPr>
                <w:t xml:space="preserve"> 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del w:id="207" w:author="Huawei1" w:date="2020-02-27T22:53:00Z">
              <w:r w:rsidRPr="00402C3D" w:rsidDel="00CC4DCE">
                <w:rPr>
                  <w:lang w:eastAsia="zh-CN"/>
                </w:rPr>
                <w:delText>span pattern</w:delText>
              </w:r>
            </w:del>
            <w:r w:rsidRPr="00402C3D">
              <w:rPr>
                <w:lang w:eastAsia="zh-CN"/>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id="208" w:author="Huawei1" w:date="2020-02-27T22:37:00Z">
              <w:r w:rsidRPr="00402C3D">
                <w:rPr>
                  <w:rFonts w:hint="eastAsia"/>
                  <w:lang w:eastAsia="zh-CN"/>
                </w:rPr>
                <w:t xml:space="preserve"> </w:t>
              </w:r>
              <w:r w:rsidRPr="00402C3D">
                <w:rPr>
                  <w:lang w:eastAsia="zh-CN"/>
                </w:rPr>
                <w:t xml:space="preserve">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402C3D">
              <w:rPr>
                <w:lang w:eastAsia="zh-CN"/>
              </w:rPr>
              <w:t>.</w:t>
            </w:r>
          </w:p>
          <w:p w14:paraId="51BE88F9" w14:textId="77777777" w:rsidR="00402C3D" w:rsidRPr="00402C3D" w:rsidRDefault="00402C3D" w:rsidP="00402C3D">
            <w:pPr>
              <w:widowControl/>
              <w:rPr>
                <w:lang w:eastAsia="zh-CN"/>
              </w:rPr>
            </w:pPr>
            <w:r w:rsidRPr="00402C3D">
              <w:rPr>
                <w:lang w:eastAsia="zh-CN"/>
              </w:rPr>
              <w:t>&lt; Unchanged parts are omitted &gt;</w:t>
            </w:r>
          </w:p>
        </w:tc>
      </w:tr>
    </w:tbl>
    <w:p w14:paraId="45BC3F03" w14:textId="77777777" w:rsidR="000856D8" w:rsidRDefault="000856D8" w:rsidP="000856D8">
      <w:pPr>
        <w:rPr>
          <w:rFonts w:ascii="MS PGothic" w:eastAsia="MS PGothic" w:hAnsi="MS PGothic"/>
          <w:sz w:val="24"/>
          <w:szCs w:val="24"/>
        </w:rPr>
      </w:pPr>
    </w:p>
    <w:tbl>
      <w:tblPr>
        <w:tblW w:w="0" w:type="auto"/>
        <w:tblCellMar>
          <w:left w:w="0" w:type="dxa"/>
          <w:right w:w="0" w:type="dxa"/>
        </w:tblCellMar>
        <w:tblLook w:val="04A0" w:firstRow="1" w:lastRow="0" w:firstColumn="1" w:lastColumn="0" w:noHBand="0" w:noVBand="1"/>
      </w:tblPr>
      <w:tblGrid>
        <w:gridCol w:w="1413"/>
        <w:gridCol w:w="7884"/>
      </w:tblGrid>
      <w:tr w:rsidR="000856D8" w14:paraId="651C4551" w14:textId="77777777" w:rsidTr="000856D8">
        <w:tc>
          <w:tcPr>
            <w:tcW w:w="14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1CA30E7" w14:textId="77777777" w:rsidR="000856D8" w:rsidRPr="000856D8" w:rsidRDefault="000856D8" w:rsidP="000856D8">
            <w:pPr>
              <w:spacing w:after="0"/>
              <w:rPr>
                <w:rFonts w:eastAsia="MS PGothic"/>
              </w:rPr>
            </w:pPr>
            <w:r w:rsidRPr="000856D8">
              <w:rPr>
                <w:i/>
                <w:iCs/>
              </w:rPr>
              <w:lastRenderedPageBreak/>
              <w:t>Co</w:t>
            </w:r>
            <w:r w:rsidRPr="000856D8">
              <w:rPr>
                <w:i/>
                <w:iCs/>
                <w:color w:val="000000"/>
              </w:rPr>
              <w:t>mpany</w:t>
            </w:r>
          </w:p>
        </w:tc>
        <w:tc>
          <w:tcPr>
            <w:tcW w:w="78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4C2ED74" w14:textId="77777777" w:rsidR="000856D8" w:rsidRPr="000856D8" w:rsidRDefault="000856D8" w:rsidP="000856D8">
            <w:pPr>
              <w:spacing w:after="0"/>
              <w:rPr>
                <w:rFonts w:eastAsia="MS PGothic"/>
              </w:rPr>
            </w:pPr>
            <w:r w:rsidRPr="000856D8">
              <w:rPr>
                <w:i/>
                <w:iCs/>
                <w:color w:val="000000"/>
              </w:rPr>
              <w:t>View</w:t>
            </w:r>
          </w:p>
        </w:tc>
      </w:tr>
      <w:tr w:rsidR="000856D8" w14:paraId="0FB28221" w14:textId="77777777" w:rsidTr="000856D8">
        <w:trPr>
          <w:trHeight w:val="983"/>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C2DE3" w14:textId="77777777" w:rsidR="000856D8" w:rsidRPr="000856D8" w:rsidRDefault="000856D8" w:rsidP="000856D8">
            <w:pPr>
              <w:spacing w:after="0"/>
              <w:rPr>
                <w:rFonts w:eastAsia="MS PGothic"/>
              </w:rPr>
            </w:pPr>
            <w:r w:rsidRPr="000856D8">
              <w:t>Feature lead</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6A9921CC" w14:textId="77777777" w:rsidR="000856D8" w:rsidRPr="000856D8" w:rsidRDefault="000856D8" w:rsidP="000856D8">
            <w:pPr>
              <w:spacing w:after="0"/>
              <w:rPr>
                <w:rFonts w:eastAsia="MS PGothic"/>
              </w:rPr>
            </w:pPr>
            <w:r w:rsidRPr="000856D8">
              <w:t>Based on the inputs, it seems the text proposal is agreeable. I updated according to the comments from Ericsson. I also provided reply to some comments inline.  </w:t>
            </w:r>
          </w:p>
        </w:tc>
      </w:tr>
      <w:tr w:rsidR="000856D8" w14:paraId="3F19647A" w14:textId="77777777" w:rsidTr="000856D8">
        <w:trPr>
          <w:trHeight w:val="410"/>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6D87F" w14:textId="77777777" w:rsidR="000856D8" w:rsidRPr="000856D8" w:rsidRDefault="000856D8" w:rsidP="000856D8">
            <w:pPr>
              <w:spacing w:after="0"/>
              <w:rPr>
                <w:rFonts w:eastAsia="MS PGothic"/>
              </w:rPr>
            </w:pPr>
            <w:r w:rsidRPr="000856D8">
              <w:t>Intel</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291C55EE" w14:textId="77777777" w:rsidR="000856D8" w:rsidRPr="000856D8" w:rsidRDefault="000856D8" w:rsidP="000856D8">
            <w:pPr>
              <w:spacing w:after="0"/>
              <w:rPr>
                <w:rFonts w:eastAsia="MS PGothic"/>
              </w:rPr>
            </w:pPr>
            <w:r w:rsidRPr="000856D8">
              <w:t>We are fine with the TP</w:t>
            </w:r>
          </w:p>
        </w:tc>
      </w:tr>
      <w:tr w:rsidR="000856D8" w14:paraId="5EFFEBDF" w14:textId="77777777" w:rsidTr="000856D8">
        <w:trPr>
          <w:trHeight w:val="395"/>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6E11" w14:textId="77777777" w:rsidR="000856D8" w:rsidRPr="000856D8" w:rsidRDefault="000856D8" w:rsidP="000856D8">
            <w:pPr>
              <w:spacing w:after="0"/>
              <w:rPr>
                <w:rFonts w:eastAsia="MS PGothic"/>
              </w:rPr>
            </w:pPr>
            <w:r w:rsidRPr="000856D8">
              <w:t>Qualcomm</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78FB6288" w14:textId="77777777" w:rsidR="000856D8" w:rsidRPr="000856D8" w:rsidRDefault="000856D8" w:rsidP="000856D8">
            <w:pPr>
              <w:spacing w:after="0"/>
              <w:rPr>
                <w:rFonts w:eastAsia="MS PGothic"/>
              </w:rPr>
            </w:pPr>
            <w:r w:rsidRPr="000856D8">
              <w:t>The TP is fine.</w:t>
            </w:r>
          </w:p>
        </w:tc>
      </w:tr>
      <w:tr w:rsidR="000856D8" w14:paraId="18FFA4F6" w14:textId="77777777" w:rsidTr="000856D8">
        <w:trPr>
          <w:trHeight w:val="381"/>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8BC94" w14:textId="77777777" w:rsidR="000856D8" w:rsidRPr="000856D8" w:rsidRDefault="000856D8" w:rsidP="000856D8">
            <w:pPr>
              <w:spacing w:after="0"/>
              <w:rPr>
                <w:rFonts w:eastAsia="MS PGothic"/>
              </w:rPr>
            </w:pPr>
            <w:r w:rsidRPr="000856D8">
              <w:t>LGE</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39374931" w14:textId="77777777" w:rsidR="000856D8" w:rsidRPr="000856D8" w:rsidRDefault="000856D8" w:rsidP="000856D8">
            <w:pPr>
              <w:spacing w:after="0"/>
              <w:rPr>
                <w:rFonts w:eastAsia="MS PGothic"/>
              </w:rPr>
            </w:pPr>
            <w:r w:rsidRPr="000856D8">
              <w:t>Support</w:t>
            </w:r>
          </w:p>
        </w:tc>
      </w:tr>
      <w:tr w:rsidR="000856D8" w14:paraId="48ADFCF3" w14:textId="77777777" w:rsidTr="000856D8">
        <w:trPr>
          <w:trHeight w:val="239"/>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821C6" w14:textId="77777777" w:rsidR="000856D8" w:rsidRPr="000856D8" w:rsidRDefault="000856D8" w:rsidP="000856D8">
            <w:pPr>
              <w:spacing w:after="0"/>
              <w:rPr>
                <w:rFonts w:eastAsia="MS PGothic"/>
              </w:rPr>
            </w:pPr>
            <w:r w:rsidRPr="000856D8">
              <w:t>Ericsson</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0FE46972" w14:textId="77777777" w:rsidR="000856D8" w:rsidRPr="000856D8" w:rsidRDefault="000856D8" w:rsidP="000856D8">
            <w:pPr>
              <w:spacing w:after="0"/>
              <w:rPr>
                <w:rFonts w:eastAsia="MS PGothic"/>
              </w:rPr>
            </w:pPr>
            <w:r w:rsidRPr="000856D8">
              <w:t>Support the TP</w:t>
            </w:r>
          </w:p>
        </w:tc>
      </w:tr>
      <w:tr w:rsidR="000856D8" w14:paraId="7D43F9CE" w14:textId="77777777" w:rsidTr="000856D8">
        <w:trPr>
          <w:trHeight w:val="367"/>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DDB81" w14:textId="77777777" w:rsidR="000856D8" w:rsidRPr="000856D8" w:rsidRDefault="000856D8" w:rsidP="000856D8">
            <w:pPr>
              <w:spacing w:after="0"/>
              <w:rPr>
                <w:rFonts w:eastAsia="MS PGothic"/>
              </w:rPr>
            </w:pPr>
            <w:r w:rsidRPr="000856D8">
              <w:t>DOCOMO</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556ACCE9" w14:textId="77777777" w:rsidR="000856D8" w:rsidRPr="000856D8" w:rsidRDefault="000856D8" w:rsidP="000856D8">
            <w:pPr>
              <w:spacing w:after="0"/>
              <w:rPr>
                <w:rFonts w:eastAsia="MS PGothic"/>
              </w:rPr>
            </w:pPr>
            <w:r w:rsidRPr="000856D8">
              <w:t>Support the TP</w:t>
            </w:r>
          </w:p>
        </w:tc>
      </w:tr>
      <w:tr w:rsidR="000856D8" w14:paraId="00D76290" w14:textId="77777777" w:rsidTr="000856D8">
        <w:trPr>
          <w:trHeight w:val="353"/>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35B02" w14:textId="77777777" w:rsidR="000856D8" w:rsidRPr="000856D8" w:rsidRDefault="000856D8" w:rsidP="000856D8">
            <w:pPr>
              <w:spacing w:after="0"/>
              <w:rPr>
                <w:rFonts w:eastAsia="MS PGothic"/>
              </w:rPr>
            </w:pPr>
            <w:r w:rsidRPr="000856D8">
              <w:t>HW/HiSi</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4E572947" w14:textId="77777777" w:rsidR="000856D8" w:rsidRPr="000856D8" w:rsidRDefault="000856D8" w:rsidP="000856D8">
            <w:pPr>
              <w:spacing w:after="0"/>
              <w:rPr>
                <w:rFonts w:eastAsia="MS PGothic"/>
              </w:rPr>
            </w:pPr>
            <w:r w:rsidRPr="000856D8">
              <w:t>Support the TP</w:t>
            </w:r>
          </w:p>
        </w:tc>
      </w:tr>
      <w:tr w:rsidR="000856D8" w14:paraId="7FAA7406" w14:textId="77777777" w:rsidTr="000856D8">
        <w:trPr>
          <w:trHeight w:val="339"/>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CD2A7" w14:textId="77777777" w:rsidR="000856D8" w:rsidRPr="000856D8" w:rsidRDefault="000856D8" w:rsidP="000856D8">
            <w:pPr>
              <w:spacing w:after="0"/>
              <w:rPr>
                <w:rFonts w:eastAsia="MS PGothic"/>
              </w:rPr>
            </w:pPr>
            <w:r w:rsidRPr="000856D8">
              <w:rPr>
                <w:rFonts w:eastAsia="MS PGothic"/>
              </w:rPr>
              <w:t>ZTE</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555A2E2E" w14:textId="77777777" w:rsidR="000856D8" w:rsidRPr="000856D8" w:rsidRDefault="000856D8" w:rsidP="000856D8">
            <w:pPr>
              <w:spacing w:after="0"/>
              <w:rPr>
                <w:rFonts w:eastAsia="MS PGothic"/>
              </w:rPr>
            </w:pPr>
            <w:r w:rsidRPr="000856D8">
              <w:rPr>
                <w:rFonts w:eastAsia="MS PGothic"/>
              </w:rPr>
              <w:t>Support</w:t>
            </w:r>
          </w:p>
        </w:tc>
      </w:tr>
      <w:tr w:rsidR="000856D8" w14:paraId="14B358CF" w14:textId="77777777" w:rsidTr="000856D8">
        <w:trPr>
          <w:trHeight w:val="325"/>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1F7CD" w14:textId="77777777" w:rsidR="000856D8" w:rsidRPr="000856D8" w:rsidRDefault="000856D8" w:rsidP="000856D8">
            <w:pPr>
              <w:spacing w:after="0"/>
              <w:rPr>
                <w:rFonts w:eastAsia="MS PGothic"/>
              </w:rPr>
            </w:pPr>
            <w:r w:rsidRPr="000856D8">
              <w:t>Samsung</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1CFC436C" w14:textId="77777777" w:rsidR="000856D8" w:rsidRPr="000856D8" w:rsidRDefault="000856D8" w:rsidP="000856D8">
            <w:pPr>
              <w:spacing w:after="0"/>
              <w:rPr>
                <w:rFonts w:eastAsia="MS PGothic"/>
              </w:rPr>
            </w:pPr>
            <w:r w:rsidRPr="000856D8">
              <w:t>Agree</w:t>
            </w:r>
          </w:p>
        </w:tc>
      </w:tr>
      <w:tr w:rsidR="000856D8" w14:paraId="347B904E" w14:textId="77777777" w:rsidTr="000856D8">
        <w:trPr>
          <w:trHeight w:val="311"/>
        </w:trPr>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2B71F" w14:textId="77777777" w:rsidR="000856D8" w:rsidRPr="000856D8" w:rsidRDefault="000856D8" w:rsidP="000856D8">
            <w:pPr>
              <w:spacing w:after="0"/>
              <w:rPr>
                <w:rFonts w:eastAsia="MS PGothic"/>
              </w:rPr>
            </w:pPr>
            <w:r w:rsidRPr="000856D8">
              <w:t>Nokia, NSB</w:t>
            </w:r>
          </w:p>
        </w:tc>
        <w:tc>
          <w:tcPr>
            <w:tcW w:w="7894" w:type="dxa"/>
            <w:tcBorders>
              <w:top w:val="nil"/>
              <w:left w:val="nil"/>
              <w:bottom w:val="single" w:sz="8" w:space="0" w:color="auto"/>
              <w:right w:val="single" w:sz="8" w:space="0" w:color="auto"/>
            </w:tcBorders>
            <w:tcMar>
              <w:top w:w="0" w:type="dxa"/>
              <w:left w:w="108" w:type="dxa"/>
              <w:bottom w:w="0" w:type="dxa"/>
              <w:right w:w="108" w:type="dxa"/>
            </w:tcMar>
            <w:hideMark/>
          </w:tcPr>
          <w:p w14:paraId="4917E366" w14:textId="77777777" w:rsidR="000856D8" w:rsidRPr="000856D8" w:rsidRDefault="000856D8" w:rsidP="000856D8">
            <w:pPr>
              <w:spacing w:after="0"/>
              <w:rPr>
                <w:rFonts w:eastAsia="MS PGothic"/>
              </w:rPr>
            </w:pPr>
            <w:r w:rsidRPr="000856D8">
              <w:t>Support</w:t>
            </w:r>
          </w:p>
        </w:tc>
      </w:tr>
    </w:tbl>
    <w:p w14:paraId="59DEAA3B" w14:textId="77777777" w:rsidR="004D5E6E" w:rsidRDefault="004D5E6E" w:rsidP="00516FD1">
      <w:pPr>
        <w:rPr>
          <w:lang w:eastAsia="zh-CN"/>
        </w:rPr>
      </w:pPr>
    </w:p>
    <w:p w14:paraId="4E3589AD" w14:textId="31805EB7" w:rsidR="004D5E6E" w:rsidRDefault="0021317A" w:rsidP="00516FD1">
      <w:pPr>
        <w:rPr>
          <w:lang w:eastAsia="zh-CN"/>
        </w:rPr>
      </w:pPr>
      <w:r>
        <w:rPr>
          <w:rFonts w:hint="eastAsia"/>
          <w:lang w:eastAsia="zh-CN"/>
        </w:rPr>
        <w:t>B</w:t>
      </w:r>
      <w:r>
        <w:rPr>
          <w:lang w:eastAsia="zh-CN"/>
        </w:rPr>
        <w:t xml:space="preserve">ase on the above views, revised proposal #5 is stable. The remaining discussion mainly focus on revised proposal #4. </w:t>
      </w:r>
    </w:p>
    <w:p w14:paraId="76EF8F6E" w14:textId="77777777" w:rsidR="004D5E6E" w:rsidRDefault="004D5E6E" w:rsidP="00516FD1">
      <w:pPr>
        <w:rPr>
          <w:rFonts w:hint="eastAsia"/>
          <w:lang w:eastAsia="zh-CN"/>
        </w:rPr>
      </w:pPr>
    </w:p>
    <w:p w14:paraId="63A60D19" w14:textId="5E6D6B9F" w:rsidR="00BA3F99" w:rsidRDefault="005F097A" w:rsidP="00E94672">
      <w:pPr>
        <w:pStyle w:val="3"/>
        <w:tabs>
          <w:tab w:val="clear" w:pos="720"/>
        </w:tabs>
        <w:rPr>
          <w:lang w:eastAsia="zh-CN"/>
        </w:rPr>
      </w:pPr>
      <w:r>
        <w:rPr>
          <w:lang w:eastAsia="zh-CN"/>
        </w:rPr>
        <w:t xml:space="preserve">Summary of third round email discussion </w:t>
      </w:r>
      <w:bookmarkEnd w:id="2"/>
    </w:p>
    <w:p w14:paraId="075C9FE0" w14:textId="7F4B6B68" w:rsidR="00B16ECC" w:rsidRDefault="00E94672" w:rsidP="00BA3F99">
      <w:pPr>
        <w:rPr>
          <w:lang w:eastAsia="zh-CN"/>
        </w:rPr>
      </w:pPr>
      <w:r w:rsidRPr="00E94672">
        <w:rPr>
          <w:rFonts w:hint="eastAsia"/>
          <w:lang w:eastAsia="zh-CN"/>
        </w:rPr>
        <w:t>F</w:t>
      </w:r>
      <w:r>
        <w:rPr>
          <w:lang w:eastAsia="zh-CN"/>
        </w:rPr>
        <w:t>rom the second round email d</w:t>
      </w:r>
      <w:r w:rsidR="00A726DD">
        <w:rPr>
          <w:lang w:eastAsia="zh-CN"/>
        </w:rPr>
        <w:t xml:space="preserve">iscussion, </w:t>
      </w:r>
      <w:r w:rsidR="00B16ECC">
        <w:rPr>
          <w:lang w:eastAsia="zh-CN"/>
        </w:rPr>
        <w:t>Samsung still have some concern. Then Samsung and Intel provided some suggestion, we update the TP accord</w:t>
      </w:r>
      <w:r w:rsidR="007620F7">
        <w:rPr>
          <w:lang w:eastAsia="zh-CN"/>
        </w:rPr>
        <w:t xml:space="preserve">ingly as below and it seems stable. </w:t>
      </w:r>
    </w:p>
    <w:p w14:paraId="465B2086" w14:textId="16AF6C25" w:rsidR="00BA3F99" w:rsidRPr="00B16ECC" w:rsidRDefault="00B16ECC" w:rsidP="00BA3F99">
      <w:pPr>
        <w:rPr>
          <w:i/>
          <w:iCs/>
        </w:rPr>
      </w:pPr>
      <w:r>
        <w:rPr>
          <w:b/>
          <w:i/>
          <w:color w:val="000000"/>
          <w:kern w:val="2"/>
          <w:highlight w:val="yellow"/>
          <w:lang w:eastAsia="zh-CN"/>
        </w:rPr>
        <w:t>Further r</w:t>
      </w:r>
      <w:r>
        <w:rPr>
          <w:b/>
          <w:i/>
          <w:color w:val="000000"/>
          <w:kern w:val="2"/>
          <w:highlight w:val="yellow"/>
          <w:lang w:eastAsia="zh-CN"/>
        </w:rPr>
        <w:t>evised p</w:t>
      </w:r>
      <w:r w:rsidRPr="00232F01">
        <w:rPr>
          <w:b/>
          <w:i/>
          <w:color w:val="000000"/>
          <w:kern w:val="2"/>
          <w:highlight w:val="yellow"/>
          <w:lang w:eastAsia="zh-CN"/>
        </w:rPr>
        <w:t>roposal #4</w:t>
      </w:r>
      <w:r w:rsidRPr="007D51A1">
        <w:rPr>
          <w:i/>
          <w:color w:val="000000"/>
          <w:kern w:val="2"/>
          <w:lang w:eastAsia="zh-CN"/>
        </w:rPr>
        <w:t xml:space="preserve">: </w:t>
      </w:r>
      <w:r w:rsidRPr="007D51A1">
        <w:rPr>
          <w:i/>
          <w:iCs/>
        </w:rPr>
        <w:t>Take</w:t>
      </w:r>
      <w:r>
        <w:rPr>
          <w:i/>
          <w:iCs/>
        </w:rPr>
        <w:t xml:space="preserve"> the following text proposal</w:t>
      </w:r>
      <w:r w:rsidRPr="00510979">
        <w:rPr>
          <w:i/>
          <w:iCs/>
        </w:rPr>
        <w:t xml:space="preserve"> to correct the description for span pattern and UE reported combination (X, Y) in section 10 and 10.1 in the TS 38.213</w:t>
      </w:r>
      <w:r>
        <w:rPr>
          <w:i/>
          <w:iCs/>
        </w:rPr>
        <w:t>:</w:t>
      </w:r>
    </w:p>
    <w:tbl>
      <w:tblPr>
        <w:tblStyle w:val="ad"/>
        <w:tblW w:w="0" w:type="auto"/>
        <w:tblLook w:val="04A0" w:firstRow="1" w:lastRow="0" w:firstColumn="1" w:lastColumn="0" w:noHBand="0" w:noVBand="1"/>
      </w:tblPr>
      <w:tblGrid>
        <w:gridCol w:w="9307"/>
      </w:tblGrid>
      <w:tr w:rsidR="00BA3F99" w:rsidRPr="00AF02C6" w14:paraId="48A6B54E" w14:textId="77777777" w:rsidTr="00E94672">
        <w:tc>
          <w:tcPr>
            <w:tcW w:w="9954" w:type="dxa"/>
          </w:tcPr>
          <w:p w14:paraId="30FB8321" w14:textId="77777777" w:rsidR="00BA3F99" w:rsidRPr="0018638E" w:rsidRDefault="00BA3F99" w:rsidP="00E94672">
            <w:pPr>
              <w:rPr>
                <w:b/>
              </w:rPr>
            </w:pPr>
          </w:p>
          <w:p w14:paraId="3BE269A5" w14:textId="77777777" w:rsidR="00BA3F99" w:rsidRDefault="00BA3F99" w:rsidP="00E94672">
            <w:r>
              <w:rPr>
                <w:rFonts w:hint="eastAsia"/>
              </w:rPr>
              <w:t>T</w:t>
            </w:r>
            <w:r>
              <w:t>S 38.213 V16.0.0</w:t>
            </w:r>
            <w:r>
              <w:rPr>
                <w:rFonts w:hint="eastAsia"/>
              </w:rPr>
              <w:t xml:space="preserve"> </w:t>
            </w:r>
            <w:r>
              <w:t>(2019-12)</w:t>
            </w:r>
          </w:p>
          <w:p w14:paraId="77FBC4EA" w14:textId="77777777" w:rsidR="00BA3F99" w:rsidRDefault="00BA3F99" w:rsidP="00E94672">
            <w:pPr>
              <w:pStyle w:val="1"/>
              <w:numPr>
                <w:ilvl w:val="0"/>
                <w:numId w:val="0"/>
              </w:numPr>
              <w:tabs>
                <w:tab w:val="left" w:pos="1134"/>
              </w:tabs>
              <w:ind w:left="709" w:hanging="709"/>
              <w:outlineLvl w:val="0"/>
            </w:pPr>
            <w:r w:rsidRPr="00B916EC">
              <w:t>10</w:t>
            </w:r>
            <w:r w:rsidRPr="00B916EC">
              <w:rPr>
                <w:rFonts w:hint="eastAsia"/>
              </w:rPr>
              <w:tab/>
            </w:r>
            <w:r w:rsidRPr="00B916EC">
              <w:t>UE procedure for receiving control information</w:t>
            </w:r>
          </w:p>
          <w:p w14:paraId="10BE4D61" w14:textId="77777777" w:rsidR="00BA3F99" w:rsidRPr="001E61F9" w:rsidRDefault="00BA3F99" w:rsidP="00E94672">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FAB4C31" w14:textId="1BB3134E" w:rsidR="00BA3F99" w:rsidRPr="00EB317F" w:rsidRDefault="00BA3F99" w:rsidP="00E94672">
            <w:pPr>
              <w:snapToGrid/>
              <w:spacing w:after="180"/>
              <w:jc w:val="left"/>
              <w:rPr>
                <w:sz w:val="20"/>
              </w:rPr>
            </w:pPr>
            <w:ins w:id="209" w:author="Huawei1" w:date="2020-03-04T12:01:00Z">
              <w:r>
                <w:rPr>
                  <w:rFonts w:eastAsiaTheme="minorEastAsia"/>
                  <w:sz w:val="20"/>
                </w:rPr>
                <w:t>A UE reports one or</w:t>
              </w:r>
            </w:ins>
            <w:ins w:id="210" w:author="Huawei1" w:date="2020-03-04T12:02:00Z">
              <w:r>
                <w:rPr>
                  <w:rFonts w:eastAsiaTheme="minorEastAsia"/>
                  <w:sz w:val="20"/>
                </w:rPr>
                <w:t xml:space="preserve"> more combinations of (X, Y)</w:t>
              </w:r>
            </w:ins>
            <w:ins w:id="211" w:author="Huawei1" w:date="2020-03-04T18:56:00Z">
              <w:r w:rsidR="008176E9">
                <w:rPr>
                  <w:rFonts w:eastAsiaTheme="minorEastAsia"/>
                  <w:sz w:val="20"/>
                </w:rPr>
                <w:t xml:space="preserve"> number of sym</w:t>
              </w:r>
            </w:ins>
            <w:ins w:id="212" w:author="Huawei1" w:date="2020-03-04T18:57:00Z">
              <w:r w:rsidR="008176E9">
                <w:rPr>
                  <w:rFonts w:eastAsiaTheme="minorEastAsia"/>
                  <w:sz w:val="20"/>
                </w:rPr>
                <w:t xml:space="preserve">bols, where X </w:t>
              </w:r>
              <m:oMath>
                <m:r>
                  <m:rPr>
                    <m:sty m:val="p"/>
                  </m:rPr>
                  <w:rPr>
                    <w:rFonts w:ascii="Cambria Math" w:eastAsiaTheme="minorEastAsia" w:hAnsi="Cambria Math" w:hint="eastAsia"/>
                    <w:sz w:val="20"/>
                  </w:rPr>
                  <m:t>≥</m:t>
                </m:r>
              </m:oMath>
              <w:r w:rsidR="008176E9">
                <w:rPr>
                  <w:rFonts w:eastAsiaTheme="minorEastAsia"/>
                  <w:sz w:val="20"/>
                </w:rPr>
                <w:t xml:space="preserve"> Y, </w:t>
              </w:r>
            </w:ins>
            <w:ins w:id="213" w:author="Huawei1" w:date="2020-03-04T12:03:00Z">
              <w:r>
                <w:rPr>
                  <w:rFonts w:eastAsiaTheme="minorEastAsia"/>
                  <w:sz w:val="20"/>
                </w:rPr>
                <w:t>for PDCCH monitoring.</w:t>
              </w:r>
            </w:ins>
            <w:ins w:id="214" w:author="Huawei1" w:date="2020-03-04T19:00:00Z">
              <w:r w:rsidR="00E9700F">
                <w:rPr>
                  <w:rFonts w:eastAsiaTheme="minorEastAsia"/>
                  <w:sz w:val="20"/>
                </w:rPr>
                <w:t xml:space="preserve"> A span is a set of consecutive symbols in a slot in which the UE is configured to monitor PDCCH candidates.</w:t>
              </w:r>
            </w:ins>
            <w:ins w:id="215" w:author="Huawei1" w:date="2020-03-04T19:04:00Z">
              <w:r w:rsidR="00E9700F">
                <w:rPr>
                  <w:rFonts w:eastAsiaTheme="minorEastAsia"/>
                  <w:sz w:val="20"/>
                </w:rPr>
                <w:t xml:space="preserve"> </w:t>
              </w:r>
              <w:r w:rsidR="00E9700F">
                <w:rPr>
                  <w:sz w:val="20"/>
                </w:rPr>
                <w:t>T</w:t>
              </w:r>
              <w:r w:rsidR="00E9700F" w:rsidRPr="00EB317F">
                <w:rPr>
                  <w:sz w:val="20"/>
                </w:rPr>
                <w:t>he UE supports PDCCH monitorin</w:t>
              </w:r>
              <w:r w:rsidR="00E9700F">
                <w:rPr>
                  <w:sz w:val="20"/>
                </w:rPr>
                <w:t xml:space="preserve">g occasions in any symbol of a slot with </w:t>
              </w:r>
              <w:r w:rsidR="00E9700F" w:rsidRPr="00EB317F">
                <w:rPr>
                  <w:sz w:val="20"/>
                </w:rPr>
                <w:t xml:space="preserve">minimum time separation of </w:t>
              </w:r>
              <w:r w:rsidR="00E9700F" w:rsidRPr="00E9700F">
                <w:rPr>
                  <w:sz w:val="20"/>
                  <w:rPrChange w:id="216" w:author="Huawei1" w:date="2020-03-04T19:04:00Z">
                    <w:rPr>
                      <w:i/>
                      <w:sz w:val="20"/>
                    </w:rPr>
                  </w:rPrChange>
                </w:rPr>
                <w:t>X</w:t>
              </w:r>
              <w:r w:rsidR="00E9700F" w:rsidRPr="00E9700F">
                <w:rPr>
                  <w:sz w:val="20"/>
                </w:rPr>
                <w:t xml:space="preserve"> </w:t>
              </w:r>
              <w:r w:rsidR="00E9700F" w:rsidRPr="00EB317F">
                <w:rPr>
                  <w:sz w:val="20"/>
                </w:rPr>
                <w:t>symbols between the first symbol of two consecutive spans, including the cross-slot boundary case.</w:t>
              </w:r>
            </w:ins>
            <w:ins w:id="217" w:author="Huawei1" w:date="2020-03-04T19:05:00Z">
              <w:r w:rsidR="00E9700F">
                <w:rPr>
                  <w:sz w:val="20"/>
                </w:rPr>
                <w:t xml:space="preserve"> </w:t>
              </w:r>
              <w:r w:rsidR="00E9700F" w:rsidRPr="00504618">
                <w:rPr>
                  <w:sz w:val="20"/>
                </w:rPr>
                <w:t>The duration</w:t>
              </w:r>
              <w:r w:rsidR="00E9700F">
                <w:rPr>
                  <w:sz w:val="20"/>
                </w:rPr>
                <w:t xml:space="preserve"> of a span</w:t>
              </w:r>
              <w:r w:rsidR="00E9700F" w:rsidRPr="00504618">
                <w:rPr>
                  <w:sz w:val="20"/>
                </w:rPr>
                <w:t xml:space="preserve"> is </w:t>
              </w:r>
              <w:r w:rsidR="00E9700F" w:rsidRPr="00D82EE4">
                <w:rPr>
                  <w:sz w:val="20"/>
                  <w:rPrChange w:id="218" w:author="Huawei1" w:date="2020-03-04T19:06:00Z">
                    <w:rPr>
                      <w:i/>
                      <w:sz w:val="20"/>
                    </w:rPr>
                  </w:rPrChange>
                </w:rPr>
                <w:t>max</w:t>
              </w:r>
              <w:r w:rsidR="00E9700F" w:rsidRPr="00504618">
                <w:rPr>
                  <w:sz w:val="20"/>
                </w:rPr>
                <w:t>{maximum value of all CORESET durations</w:t>
              </w:r>
            </w:ins>
            <w:ins w:id="219" w:author="Huawei1" w:date="2020-03-04T19:06:00Z">
              <w:r w:rsidR="00D82EE4">
                <w:rPr>
                  <w:sz w:val="20"/>
                </w:rPr>
                <w:t xml:space="preserve"> configured to the UE</w:t>
              </w:r>
            </w:ins>
            <w:ins w:id="220" w:author="Huawei1" w:date="2020-03-04T19:05:00Z">
              <w:r w:rsidR="00E9700F" w:rsidRPr="00504618">
                <w:rPr>
                  <w:sz w:val="20"/>
                </w:rPr>
                <w:t xml:space="preserve">, minimum value of </w:t>
              </w:r>
              <m:oMath>
                <m:r>
                  <m:rPr>
                    <m:sty m:val="p"/>
                  </m:rPr>
                  <w:rPr>
                    <w:rFonts w:ascii="Cambria Math" w:hAnsi="Cambria Math"/>
                    <w:sz w:val="20"/>
                    <w:rPrChange w:id="221" w:author="Huawei1" w:date="2020-03-04T19:06:00Z">
                      <w:rPr>
                        <w:rFonts w:ascii="Cambria Math" w:hAnsi="Cambria Math"/>
                        <w:sz w:val="20"/>
                      </w:rPr>
                    </w:rPrChange>
                  </w:rPr>
                  <m:t>Y</m:t>
                </m:r>
                <m:r>
                  <m:rPr>
                    <m:sty m:val="p"/>
                  </m:rPr>
                  <w:rPr>
                    <w:rFonts w:ascii="Cambria Math" w:hAnsi="Cambria Math"/>
                    <w:sz w:val="20"/>
                  </w:rPr>
                  <m:t xml:space="preserve"> </m:t>
                </m:r>
              </m:oMath>
              <w:r w:rsidR="00E9700F" w:rsidRPr="00504618">
                <w:rPr>
                  <w:sz w:val="20"/>
                </w:rPr>
                <w:t>in the UE reported candidate value</w:t>
              </w:r>
            </w:ins>
            <w:ins w:id="222" w:author="Huawei1" w:date="2020-03-04T19:06:00Z">
              <w:r w:rsidR="00D82EE4">
                <w:rPr>
                  <w:sz w:val="20"/>
                </w:rPr>
                <w:t>s</w:t>
              </w:r>
            </w:ins>
            <w:ins w:id="223" w:author="Huawei1" w:date="2020-03-04T19:05:00Z">
              <w:r w:rsidR="00E9700F" w:rsidRPr="00504618">
                <w:rPr>
                  <w:sz w:val="20"/>
                </w:rPr>
                <w:t>} except possibly the last span in a slot which can be of shorter duration.</w:t>
              </w:r>
            </w:ins>
            <w:ins w:id="224" w:author="Huawei1" w:date="2020-03-04T12:02:00Z">
              <w:r>
                <w:rPr>
                  <w:rFonts w:eastAsiaTheme="minorEastAsia"/>
                  <w:sz w:val="20"/>
                </w:rPr>
                <w:t xml:space="preserve"> </w:t>
              </w:r>
            </w:ins>
            <w:del w:id="225" w:author="Huawei1" w:date="2020-03-04T12:04:00Z">
              <w:r w:rsidRPr="00EB317F" w:rsidDel="00397F2C">
                <w:rPr>
                  <w:rFonts w:eastAsiaTheme="minorEastAsia"/>
                  <w:sz w:val="20"/>
                </w:rPr>
                <w:delText xml:space="preserve">A span pattern is a time configuration within a slot and per slot for PDCCH monitoring on an active DL BWP of a serving cell. </w:delText>
              </w:r>
            </w:del>
            <w:del w:id="226" w:author="Huawei1" w:date="2020-03-04T18:58:00Z">
              <w:r w:rsidRPr="00EB317F" w:rsidDel="008D2CFD">
                <w:rPr>
                  <w:rFonts w:eastAsiaTheme="minorEastAsia"/>
                  <w:sz w:val="20"/>
                </w:rPr>
                <w:delText>A</w:delText>
              </w:r>
              <w:r w:rsidR="008D2CFD" w:rsidDel="008D2CFD">
                <w:rPr>
                  <w:rFonts w:eastAsiaTheme="minorEastAsia"/>
                  <w:sz w:val="20"/>
                </w:rPr>
                <w:delText xml:space="preserve"> </w:delText>
              </w:r>
              <w:r w:rsidRPr="00EB317F" w:rsidDel="008D2CFD">
                <w:rPr>
                  <w:rFonts w:eastAsiaTheme="minorEastAsia"/>
                  <w:sz w:val="20"/>
                </w:rPr>
                <w:delText xml:space="preserve">span pattern is defined by a pair of numbers of symbols </w:delText>
              </w:r>
              <m:oMath>
                <m:d>
                  <m:dPr>
                    <m:ctrlPr>
                      <w:rPr>
                        <w:rFonts w:ascii="Cambria Math" w:eastAsiaTheme="minorEastAsia" w:hAnsi="Cambria Math"/>
                        <w:sz w:val="20"/>
                      </w:rPr>
                    </m:ctrlPr>
                  </m:dPr>
                  <m:e>
                    <m:r>
                      <w:rPr>
                        <w:rFonts w:ascii="Cambria Math" w:eastAsiaTheme="minorEastAsia" w:hAnsi="Cambria Math"/>
                        <w:sz w:val="20"/>
                        <w:rPrChange w:id="227" w:author="Huawei1" w:date="2020-02-28T01:34:00Z">
                          <w:rPr>
                            <w:rFonts w:ascii="Cambria Math" w:eastAsiaTheme="minorEastAsia" w:hAnsi="Cambria Math"/>
                            <w:sz w:val="20"/>
                          </w:rPr>
                        </w:rPrChange>
                      </w:rPr>
                      <m:t>X</m:t>
                    </m:r>
                    <m:r>
                      <m:rPr>
                        <m:sty m:val="p"/>
                      </m:rPr>
                      <w:rPr>
                        <w:rFonts w:ascii="Cambria Math" w:eastAsiaTheme="minorEastAsia" w:hAnsi="Cambria Math"/>
                        <w:sz w:val="20"/>
                        <w:rPrChange w:id="228" w:author="Huawei1" w:date="2020-02-28T01:34:00Z">
                          <w:rPr>
                            <w:rFonts w:ascii="Cambria Math" w:eastAsiaTheme="minorEastAsia" w:hAnsi="Cambria Math"/>
                            <w:sz w:val="20"/>
                          </w:rPr>
                        </w:rPrChange>
                      </w:rPr>
                      <m:t>,</m:t>
                    </m:r>
                    <m:r>
                      <w:rPr>
                        <w:rFonts w:ascii="Cambria Math" w:eastAsiaTheme="minorEastAsia" w:hAnsi="Cambria Math"/>
                        <w:sz w:val="20"/>
                      </w:rPr>
                      <m:t>Y</m:t>
                    </m:r>
                  </m:e>
                </m:d>
              </m:oMath>
              <w:r w:rsidRPr="00EB317F" w:rsidDel="008D2CFD">
                <w:rPr>
                  <w:rFonts w:eastAsiaTheme="minorEastAsia"/>
                  <w:sz w:val="20"/>
                </w:rPr>
                <w:delText xml:space="preserve">with </w:delText>
              </w:r>
              <m:oMath>
                <m:r>
                  <w:rPr>
                    <w:rFonts w:ascii="Cambria Math" w:eastAsiaTheme="minorEastAsia" w:hAnsi="Cambria Math"/>
                    <w:sz w:val="20"/>
                    <w:rPrChange w:id="229" w:author="Huawei1" w:date="2020-02-28T01:34:00Z">
                      <w:rPr>
                        <w:rFonts w:ascii="Cambria Math" w:eastAsiaTheme="minorEastAsia" w:hAnsi="Cambria Math"/>
                        <w:sz w:val="20"/>
                      </w:rPr>
                    </w:rPrChange>
                  </w:rPr>
                  <m:t>X</m:t>
                </m:r>
                <m:r>
                  <m:rPr>
                    <m:sty m:val="p"/>
                  </m:rPr>
                  <w:rPr>
                    <w:rFonts w:ascii="Cambria Math" w:eastAsiaTheme="minorEastAsia" w:hAnsi="Cambria Math" w:hint="eastAsia"/>
                    <w:sz w:val="20"/>
                    <w:rPrChange w:id="230" w:author="Huawei1" w:date="2020-02-28T01:34:00Z">
                      <w:rPr>
                        <w:rFonts w:ascii="Cambria Math" w:eastAsiaTheme="minorEastAsia" w:hAnsi="Cambria Math" w:hint="eastAsia"/>
                        <w:sz w:val="20"/>
                      </w:rPr>
                    </w:rPrChange>
                  </w:rPr>
                  <m:t>≥</m:t>
                </m:r>
                <m:r>
                  <w:rPr>
                    <w:rFonts w:ascii="Cambria Math" w:eastAsiaTheme="minorEastAsia" w:hAnsi="Cambria Math"/>
                    <w:sz w:val="20"/>
                    <w:rPrChange w:id="231" w:author="Huawei1" w:date="2020-02-28T01:34:00Z">
                      <w:rPr>
                        <w:rFonts w:ascii="Cambria Math" w:eastAsiaTheme="minorEastAsia" w:hAnsi="Cambria Math"/>
                        <w:sz w:val="20"/>
                      </w:rPr>
                    </w:rPrChange>
                  </w:rPr>
                  <m:t>Y</m:t>
                </m:r>
              </m:oMath>
              <w:r w:rsidRPr="00EB317F" w:rsidDel="008D2CFD">
                <w:rPr>
                  <w:rFonts w:eastAsiaTheme="minorEastAsia"/>
                  <w:sz w:val="20"/>
                </w:rPr>
                <w:delText>.</w:delText>
              </w:r>
            </w:del>
            <w:r w:rsidRPr="00EB317F">
              <w:rPr>
                <w:sz w:val="20"/>
              </w:rPr>
              <w:t xml:space="preserve"> </w:t>
            </w:r>
            <m:oMath>
              <m:r>
                <w:del w:id="232" w:author="Huawei1" w:date="2020-02-28T01:31:00Z">
                  <w:rPr>
                    <w:rFonts w:ascii="Cambria Math" w:eastAsiaTheme="minorEastAsia" w:hAnsi="Cambria Math"/>
                    <w:sz w:val="20"/>
                    <w:rPrChange w:id="233" w:author="Huawei1" w:date="2020-02-28T01:34:00Z">
                      <w:rPr>
                        <w:rFonts w:ascii="Cambria Math" w:eastAsiaTheme="minorEastAsia" w:hAnsi="Cambria Math"/>
                        <w:sz w:val="20"/>
                      </w:rPr>
                    </w:rPrChange>
                  </w:rPr>
                  <m:t>X</m:t>
                </w:del>
              </m:r>
            </m:oMath>
            <w:del w:id="234" w:author="Huawei1" w:date="2020-02-28T01:31:00Z">
              <w:r w:rsidRPr="00EB317F" w:rsidDel="00A16630">
                <w:rPr>
                  <w:rFonts w:eastAsiaTheme="minorEastAsia"/>
                  <w:sz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rPrChange w:id="235" w:author="Huawei1" w:date="2020-02-28T01:34:00Z">
                      <w:rPr>
                        <w:rFonts w:ascii="Cambria Math" w:eastAsiaTheme="minorEastAsia" w:hAnsi="Cambria Math"/>
                        <w:sz w:val="20"/>
                      </w:rPr>
                    </w:rPrChange>
                  </w:rPr>
                  <m:t>Y</m:t>
                </m:r>
              </m:oMath>
              <w:r w:rsidRPr="00EB317F" w:rsidDel="00A16630">
                <w:rPr>
                  <w:rFonts w:eastAsiaTheme="minorEastAsia"/>
                  <w:sz w:val="20"/>
                </w:rPr>
                <w:delText xml:space="preserve"> is a number of consecutive symbols for PDCCH monitoring occasions within the </w:delText>
              </w:r>
              <m:oMath>
                <m:r>
                  <w:rPr>
                    <w:rFonts w:ascii="Cambria Math" w:eastAsiaTheme="minorEastAsia" w:hAnsi="Cambria Math"/>
                    <w:sz w:val="20"/>
                    <w:rPrChange w:id="236"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starting from the first symbol of the </w:delText>
              </w:r>
              <m:oMath>
                <m:r>
                  <w:rPr>
                    <w:rFonts w:ascii="Cambria Math" w:eastAsiaTheme="minorEastAsia" w:hAnsi="Cambria Math"/>
                    <w:sz w:val="20"/>
                    <w:rPrChange w:id="237"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and defines a span gap.</w:delText>
              </w:r>
            </w:del>
            <w:ins w:id="238" w:author="Huawei1" w:date="2020-02-28T01:34:00Z">
              <w:r w:rsidRPr="00EB317F">
                <w:rPr>
                  <w:rFonts w:eastAsiaTheme="minorEastAsia"/>
                  <w:sz w:val="20"/>
                </w:rPr>
                <w:t xml:space="preserve"> </w:t>
              </w:r>
            </w:ins>
          </w:p>
          <w:p w14:paraId="1996D85B" w14:textId="77777777" w:rsidR="00BA3F99" w:rsidRPr="00AF02C6" w:rsidRDefault="00BA3F99" w:rsidP="00E94672">
            <w:pPr>
              <w:snapToGrid/>
              <w:spacing w:after="180"/>
              <w:jc w:val="center"/>
              <w:rPr>
                <w:rFonts w:eastAsiaTheme="minorEastAsia"/>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AF6EBE8" w14:textId="77777777" w:rsidR="00BA3F99" w:rsidRDefault="00BA3F99" w:rsidP="00E94672">
            <w:pPr>
              <w:pStyle w:val="2"/>
              <w:numPr>
                <w:ilvl w:val="0"/>
                <w:numId w:val="0"/>
              </w:numPr>
              <w:ind w:left="567" w:hanging="567"/>
              <w:outlineLvl w:val="1"/>
            </w:pPr>
            <w:r w:rsidRPr="00B916EC">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7DC4FCBE" w14:textId="77777777" w:rsidR="00BA3F99" w:rsidRPr="001E61F9" w:rsidRDefault="00BA3F99" w:rsidP="00E94672">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9210095" w14:textId="77777777" w:rsidR="00BA3F99" w:rsidRPr="000F7B0F" w:rsidRDefault="00BA3F99" w:rsidP="00E94672">
            <w:pPr>
              <w:spacing w:before="180"/>
              <w:rPr>
                <w:sz w:val="20"/>
              </w:rPr>
            </w:pPr>
            <w:r w:rsidRPr="000F7B0F">
              <w:rPr>
                <w:sz w:val="20"/>
              </w:rPr>
              <w:t xml:space="preserve">Table 10.1-2A provides the maximum number of monitored PDCCH candidates,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per span for a UE in a DL BWP with SCS configuration </w:t>
            </w:r>
            <m:oMath>
              <m:r>
                <w:rPr>
                  <w:rFonts w:ascii="Cambria Math" w:hAnsi="Cambria Math"/>
                  <w:sz w:val="20"/>
                  <w:lang w:eastAsia="zh-CN"/>
                </w:rPr>
                <m:t>μ</m:t>
              </m:r>
            </m:oMath>
            <w:r w:rsidRPr="000F7B0F">
              <w:rPr>
                <w:sz w:val="20"/>
              </w:rPr>
              <w:t xml:space="preserve"> for operation with a single serving cell.</w:t>
            </w:r>
          </w:p>
          <w:p w14:paraId="52201BD6" w14:textId="77777777" w:rsidR="00BA3F99" w:rsidRPr="00B916EC" w:rsidRDefault="00BA3F99" w:rsidP="00E94672">
            <w:pPr>
              <w:pStyle w:val="TH"/>
            </w:pPr>
            <w:r>
              <w:lastRenderedPageBreak/>
              <w:t>Table 10.1-2A</w:t>
            </w:r>
            <w:r w:rsidRPr="00B916EC">
              <w:t xml:space="preserve">: </w:t>
            </w:r>
            <w:r>
              <w:t xml:space="preserve">Maximum number </w:t>
            </w:r>
            <m:oMath>
              <m:sSubSup>
                <m:sSubSupPr>
                  <m:ctrlPr>
                    <w:rPr>
                      <w:rFonts w:ascii="Cambria Math" w:eastAsia="宋体" w:hAnsi="Cambria Math"/>
                      <w:i/>
                      <w:sz w:val="18"/>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in a span </w:t>
            </w:r>
            <w:del w:id="239" w:author="Huawei1" w:date="2020-02-28T01:35:00Z">
              <w:r w:rsidDel="004711CF">
                <w:delText>of a span pattern</w:delText>
              </w:r>
            </w:del>
            <w:ins w:id="240" w:author="Huawei1" w:date="2020-02-28T01:35:00Z">
              <w:r>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BA3F99" w:rsidRPr="00B916EC" w14:paraId="79FC105F" w14:textId="77777777" w:rsidTr="00E94672">
              <w:trPr>
                <w:cantSplit/>
                <w:jc w:val="center"/>
              </w:trPr>
              <w:tc>
                <w:tcPr>
                  <w:tcW w:w="794" w:type="dxa"/>
                  <w:shd w:val="clear" w:color="auto" w:fill="E0E0E0"/>
                  <w:vAlign w:val="center"/>
                </w:tcPr>
                <w:p w14:paraId="34D8B410" w14:textId="77777777" w:rsidR="00BA3F99" w:rsidRPr="00B916EC" w:rsidRDefault="00BA3F99" w:rsidP="00E94672">
                  <w:pPr>
                    <w:pStyle w:val="TAH"/>
                    <w:rPr>
                      <w:rFonts w:ascii="Times New Roman" w:hAnsi="Times New Roman"/>
                      <w:sz w:val="20"/>
                    </w:rPr>
                  </w:pPr>
                </w:p>
              </w:tc>
              <w:tc>
                <w:tcPr>
                  <w:tcW w:w="4691" w:type="dxa"/>
                  <w:gridSpan w:val="3"/>
                  <w:shd w:val="clear" w:color="auto" w:fill="E0E0E0"/>
                </w:tcPr>
                <w:p w14:paraId="7880A30D" w14:textId="77777777" w:rsidR="00BA3F99" w:rsidRDefault="00BA3F99" w:rsidP="00E94672">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w:t>
                  </w:r>
                  <w:del w:id="241" w:author="Huawei1" w:date="2020-02-28T01:36:00Z">
                    <w:r w:rsidDel="004711CF">
                      <w:delText xml:space="preserve">pattern </w:delText>
                    </w:r>
                  </w:del>
                  <w:ins w:id="242" w:author="Huawei1" w:date="2020-02-28T01:36: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BA3F99" w:rsidRPr="00B916EC" w14:paraId="4705B142" w14:textId="77777777" w:rsidTr="00E94672">
              <w:trPr>
                <w:cantSplit/>
                <w:jc w:val="center"/>
              </w:trPr>
              <w:tc>
                <w:tcPr>
                  <w:tcW w:w="794" w:type="dxa"/>
                  <w:shd w:val="clear" w:color="auto" w:fill="E0E0E0"/>
                  <w:vAlign w:val="center"/>
                </w:tcPr>
                <w:p w14:paraId="560D0705" w14:textId="77777777" w:rsidR="00BA3F99" w:rsidRDefault="00BA3F99" w:rsidP="00E94672">
                  <w:pPr>
                    <w:pStyle w:val="TAC"/>
                  </w:pPr>
                  <m:oMathPara>
                    <m:oMath>
                      <m:r>
                        <w:rPr>
                          <w:rFonts w:ascii="Cambria Math" w:eastAsia="宋体" w:hAnsi="Cambria Math"/>
                          <w:lang w:eastAsia="zh-CN"/>
                        </w:rPr>
                        <m:t>μ</m:t>
                      </m:r>
                    </m:oMath>
                  </m:oMathPara>
                </w:p>
              </w:tc>
              <w:tc>
                <w:tcPr>
                  <w:tcW w:w="1541" w:type="dxa"/>
                  <w:vAlign w:val="center"/>
                </w:tcPr>
                <w:p w14:paraId="4CD3240E" w14:textId="77777777" w:rsidR="00BA3F99" w:rsidRPr="00B916EC" w:rsidRDefault="00BA3F99" w:rsidP="00E94672">
                  <w:pPr>
                    <w:pStyle w:val="TAC"/>
                  </w:pPr>
                  <w:r>
                    <w:t>(2, 2)</w:t>
                  </w:r>
                </w:p>
              </w:tc>
              <w:tc>
                <w:tcPr>
                  <w:tcW w:w="1530" w:type="dxa"/>
                </w:tcPr>
                <w:p w14:paraId="5B1B13BD" w14:textId="77777777" w:rsidR="00BA3F99" w:rsidRPr="00B916EC" w:rsidRDefault="00BA3F99" w:rsidP="00E94672">
                  <w:pPr>
                    <w:pStyle w:val="TAC"/>
                  </w:pPr>
                  <w:r>
                    <w:t>(4, 3)</w:t>
                  </w:r>
                </w:p>
              </w:tc>
              <w:tc>
                <w:tcPr>
                  <w:tcW w:w="1620" w:type="dxa"/>
                </w:tcPr>
                <w:p w14:paraId="38D10DA8" w14:textId="77777777" w:rsidR="00BA3F99" w:rsidRPr="00B916EC" w:rsidRDefault="00BA3F99" w:rsidP="00E94672">
                  <w:pPr>
                    <w:pStyle w:val="TAC"/>
                  </w:pPr>
                  <w:r>
                    <w:t>(7, 3)</w:t>
                  </w:r>
                </w:p>
              </w:tc>
            </w:tr>
            <w:tr w:rsidR="00BA3F99" w:rsidRPr="00B916EC" w14:paraId="394363B3" w14:textId="77777777" w:rsidTr="00E94672">
              <w:trPr>
                <w:cantSplit/>
                <w:jc w:val="center"/>
              </w:trPr>
              <w:tc>
                <w:tcPr>
                  <w:tcW w:w="794" w:type="dxa"/>
                  <w:vAlign w:val="center"/>
                </w:tcPr>
                <w:p w14:paraId="406E18E7" w14:textId="77777777" w:rsidR="00BA3F99" w:rsidRPr="00B916EC" w:rsidRDefault="00BA3F99" w:rsidP="00E94672">
                  <w:pPr>
                    <w:pStyle w:val="TAC"/>
                  </w:pPr>
                  <w:r>
                    <w:t>0</w:t>
                  </w:r>
                </w:p>
              </w:tc>
              <w:tc>
                <w:tcPr>
                  <w:tcW w:w="1541" w:type="dxa"/>
                  <w:vAlign w:val="center"/>
                </w:tcPr>
                <w:p w14:paraId="5ABE2D48" w14:textId="77777777" w:rsidR="00BA3F99" w:rsidRPr="00B916EC" w:rsidRDefault="00BA3F99" w:rsidP="00E94672">
                  <w:pPr>
                    <w:pStyle w:val="TAC"/>
                  </w:pPr>
                  <w:r>
                    <w:t>M01</w:t>
                  </w:r>
                </w:p>
              </w:tc>
              <w:tc>
                <w:tcPr>
                  <w:tcW w:w="1530" w:type="dxa"/>
                </w:tcPr>
                <w:p w14:paraId="4CDC1B6A" w14:textId="77777777" w:rsidR="00BA3F99" w:rsidRPr="00B916EC" w:rsidRDefault="00BA3F99" w:rsidP="00E94672">
                  <w:pPr>
                    <w:pStyle w:val="TAC"/>
                  </w:pPr>
                  <w:r>
                    <w:t>M02</w:t>
                  </w:r>
                </w:p>
              </w:tc>
              <w:tc>
                <w:tcPr>
                  <w:tcW w:w="1620" w:type="dxa"/>
                </w:tcPr>
                <w:p w14:paraId="33149FCE" w14:textId="77777777" w:rsidR="00BA3F99" w:rsidRPr="00B916EC" w:rsidRDefault="00BA3F99" w:rsidP="00E94672">
                  <w:pPr>
                    <w:pStyle w:val="TAC"/>
                  </w:pPr>
                  <w:r>
                    <w:t>M03</w:t>
                  </w:r>
                </w:p>
              </w:tc>
            </w:tr>
            <w:tr w:rsidR="00BA3F99" w:rsidRPr="00B916EC" w14:paraId="6C6ADE1A" w14:textId="77777777" w:rsidTr="00E94672">
              <w:trPr>
                <w:cantSplit/>
                <w:jc w:val="center"/>
              </w:trPr>
              <w:tc>
                <w:tcPr>
                  <w:tcW w:w="794" w:type="dxa"/>
                  <w:vAlign w:val="center"/>
                </w:tcPr>
                <w:p w14:paraId="695496E7" w14:textId="77777777" w:rsidR="00BA3F99" w:rsidRPr="00B916EC" w:rsidRDefault="00BA3F99" w:rsidP="00E94672">
                  <w:pPr>
                    <w:pStyle w:val="TAC"/>
                  </w:pPr>
                  <w:r>
                    <w:t>1</w:t>
                  </w:r>
                </w:p>
              </w:tc>
              <w:tc>
                <w:tcPr>
                  <w:tcW w:w="1541" w:type="dxa"/>
                  <w:vAlign w:val="center"/>
                </w:tcPr>
                <w:p w14:paraId="6D2E03B1" w14:textId="77777777" w:rsidR="00BA3F99" w:rsidRPr="00B916EC" w:rsidRDefault="00BA3F99" w:rsidP="00E94672">
                  <w:pPr>
                    <w:pStyle w:val="TAC"/>
                  </w:pPr>
                  <w:r>
                    <w:t>M11</w:t>
                  </w:r>
                </w:p>
              </w:tc>
              <w:tc>
                <w:tcPr>
                  <w:tcW w:w="1530" w:type="dxa"/>
                </w:tcPr>
                <w:p w14:paraId="19508D19" w14:textId="77777777" w:rsidR="00BA3F99" w:rsidRPr="00B916EC" w:rsidRDefault="00BA3F99" w:rsidP="00E94672">
                  <w:pPr>
                    <w:pStyle w:val="TAC"/>
                  </w:pPr>
                  <w:r>
                    <w:t>M12</w:t>
                  </w:r>
                </w:p>
              </w:tc>
              <w:tc>
                <w:tcPr>
                  <w:tcW w:w="1620" w:type="dxa"/>
                </w:tcPr>
                <w:p w14:paraId="4241ABDC" w14:textId="77777777" w:rsidR="00BA3F99" w:rsidRPr="00B916EC" w:rsidRDefault="00BA3F99" w:rsidP="00E94672">
                  <w:pPr>
                    <w:pStyle w:val="TAC"/>
                  </w:pPr>
                  <w:r>
                    <w:t>M13</w:t>
                  </w:r>
                </w:p>
              </w:tc>
            </w:tr>
          </w:tbl>
          <w:p w14:paraId="5AD77AB6" w14:textId="77777777" w:rsidR="00BA3F99" w:rsidRDefault="00BA3F99" w:rsidP="00E94672">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78B8E48" w14:textId="77777777" w:rsidR="00BA3F99" w:rsidRPr="000F7B0F" w:rsidRDefault="00BA3F99" w:rsidP="00E94672">
            <w:pPr>
              <w:spacing w:before="180"/>
              <w:rPr>
                <w:sz w:val="20"/>
              </w:rPr>
            </w:pPr>
            <w:r w:rsidRPr="000F7B0F">
              <w:rPr>
                <w:sz w:val="20"/>
              </w:rPr>
              <w:t xml:space="preserve">Table 10.1-3A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for a DL BWP with SCS configuration </w:t>
            </w:r>
            <m:oMath>
              <m:r>
                <w:rPr>
                  <w:rFonts w:ascii="Cambria Math" w:hAnsi="Cambria Math"/>
                  <w:sz w:val="20"/>
                  <w:lang w:eastAsia="zh-CN"/>
                </w:rPr>
                <m:t>μ</m:t>
              </m:r>
            </m:oMath>
            <w:r w:rsidRPr="000F7B0F">
              <w:rPr>
                <w:sz w:val="20"/>
              </w:rPr>
              <w:t xml:space="preserve"> that a UE is expected to monitor corresponding PDCCH candidates per span for operation with a single serving cell.</w:t>
            </w:r>
          </w:p>
          <w:p w14:paraId="5FDE24CA" w14:textId="77777777" w:rsidR="00BA3F99" w:rsidRPr="00B916EC" w:rsidRDefault="00BA3F99" w:rsidP="00E94672">
            <w:pPr>
              <w:pStyle w:val="TH"/>
            </w:pPr>
            <w:r>
              <w:t>Table 10.1-3A</w:t>
            </w:r>
            <w:r w:rsidRPr="00B916EC">
              <w:t xml:space="preserve">: </w:t>
            </w: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non-overlapped CCEs in a span </w:t>
            </w:r>
            <w:del w:id="243" w:author="Huawei1" w:date="2020-02-28T01:36:00Z">
              <w:r w:rsidDel="004600C1">
                <w:delText>of a span pattern</w:delText>
              </w:r>
            </w:del>
            <w:ins w:id="244" w:author="Huawei1" w:date="2020-02-28T01:36:00Z">
              <w:r>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BA3F99" w:rsidRPr="00B916EC" w14:paraId="6EA3EC32" w14:textId="77777777" w:rsidTr="00E94672">
              <w:trPr>
                <w:cantSplit/>
                <w:jc w:val="center"/>
              </w:trPr>
              <w:tc>
                <w:tcPr>
                  <w:tcW w:w="794" w:type="dxa"/>
                  <w:shd w:val="clear" w:color="auto" w:fill="E0E0E0"/>
                  <w:vAlign w:val="center"/>
                </w:tcPr>
                <w:p w14:paraId="683641E8" w14:textId="77777777" w:rsidR="00BA3F99" w:rsidRPr="00B916EC" w:rsidRDefault="00BA3F99" w:rsidP="00E94672">
                  <w:pPr>
                    <w:pStyle w:val="TAH"/>
                    <w:rPr>
                      <w:rFonts w:ascii="Times New Roman" w:hAnsi="Times New Roman"/>
                      <w:sz w:val="20"/>
                    </w:rPr>
                  </w:pPr>
                </w:p>
              </w:tc>
              <w:tc>
                <w:tcPr>
                  <w:tcW w:w="4421" w:type="dxa"/>
                  <w:gridSpan w:val="3"/>
                  <w:shd w:val="clear" w:color="auto" w:fill="E0E0E0"/>
                </w:tcPr>
                <w:p w14:paraId="048B4A09" w14:textId="77777777" w:rsidR="00BA3F99" w:rsidRDefault="00BA3F99" w:rsidP="00E94672">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w:t>
                  </w:r>
                  <w:del w:id="245" w:author="Huawei1" w:date="2020-02-28T01:37:00Z">
                    <w:r w:rsidDel="004600C1">
                      <w:delText xml:space="preserve">pattern </w:delText>
                    </w:r>
                  </w:del>
                  <w:ins w:id="246" w:author="Huawei1" w:date="2020-02-28T01:37: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BA3F99" w:rsidRPr="00B916EC" w14:paraId="55B71CC0" w14:textId="77777777" w:rsidTr="00E94672">
              <w:trPr>
                <w:cantSplit/>
                <w:jc w:val="center"/>
              </w:trPr>
              <w:tc>
                <w:tcPr>
                  <w:tcW w:w="794" w:type="dxa"/>
                  <w:shd w:val="clear" w:color="auto" w:fill="E0E0E0"/>
                  <w:vAlign w:val="center"/>
                </w:tcPr>
                <w:p w14:paraId="21A92B75" w14:textId="77777777" w:rsidR="00BA3F99" w:rsidRDefault="00BA3F99" w:rsidP="00E94672">
                  <w:pPr>
                    <w:pStyle w:val="TAC"/>
                  </w:pPr>
                  <m:oMathPara>
                    <m:oMath>
                      <m:r>
                        <w:rPr>
                          <w:rFonts w:ascii="Cambria Math" w:eastAsia="宋体" w:hAnsi="Cambria Math"/>
                          <w:lang w:eastAsia="zh-CN"/>
                        </w:rPr>
                        <m:t>μ</m:t>
                      </m:r>
                    </m:oMath>
                  </m:oMathPara>
                </w:p>
              </w:tc>
              <w:tc>
                <w:tcPr>
                  <w:tcW w:w="1451" w:type="dxa"/>
                  <w:vAlign w:val="center"/>
                </w:tcPr>
                <w:p w14:paraId="71F4F38E" w14:textId="77777777" w:rsidR="00BA3F99" w:rsidRPr="00B916EC" w:rsidRDefault="00BA3F99" w:rsidP="00E94672">
                  <w:pPr>
                    <w:pStyle w:val="TAC"/>
                  </w:pPr>
                  <w:r>
                    <w:t>(2, 2)</w:t>
                  </w:r>
                </w:p>
              </w:tc>
              <w:tc>
                <w:tcPr>
                  <w:tcW w:w="1530" w:type="dxa"/>
                </w:tcPr>
                <w:p w14:paraId="5D30766F" w14:textId="77777777" w:rsidR="00BA3F99" w:rsidRPr="00B916EC" w:rsidRDefault="00BA3F99" w:rsidP="00E94672">
                  <w:pPr>
                    <w:pStyle w:val="TAC"/>
                  </w:pPr>
                  <w:r>
                    <w:t>(4, 3)</w:t>
                  </w:r>
                </w:p>
              </w:tc>
              <w:tc>
                <w:tcPr>
                  <w:tcW w:w="1440" w:type="dxa"/>
                </w:tcPr>
                <w:p w14:paraId="273C773D" w14:textId="77777777" w:rsidR="00BA3F99" w:rsidRPr="00B916EC" w:rsidRDefault="00BA3F99" w:rsidP="00E94672">
                  <w:pPr>
                    <w:pStyle w:val="TAC"/>
                  </w:pPr>
                  <w:r>
                    <w:t>(7, 3)</w:t>
                  </w:r>
                </w:p>
              </w:tc>
            </w:tr>
            <w:tr w:rsidR="00BA3F99" w:rsidRPr="00B916EC" w14:paraId="653F3246" w14:textId="77777777" w:rsidTr="00E94672">
              <w:trPr>
                <w:cantSplit/>
                <w:jc w:val="center"/>
              </w:trPr>
              <w:tc>
                <w:tcPr>
                  <w:tcW w:w="794" w:type="dxa"/>
                  <w:vAlign w:val="center"/>
                </w:tcPr>
                <w:p w14:paraId="6CD6D76D" w14:textId="77777777" w:rsidR="00BA3F99" w:rsidRPr="00B916EC" w:rsidRDefault="00BA3F99" w:rsidP="00E94672">
                  <w:pPr>
                    <w:pStyle w:val="TAC"/>
                  </w:pPr>
                  <w:r>
                    <w:t>0</w:t>
                  </w:r>
                </w:p>
              </w:tc>
              <w:tc>
                <w:tcPr>
                  <w:tcW w:w="1451" w:type="dxa"/>
                  <w:vAlign w:val="center"/>
                </w:tcPr>
                <w:p w14:paraId="09135D19" w14:textId="77777777" w:rsidR="00BA3F99" w:rsidRPr="00B916EC" w:rsidRDefault="00BA3F99" w:rsidP="00E94672">
                  <w:pPr>
                    <w:pStyle w:val="TAC"/>
                  </w:pPr>
                  <w:r>
                    <w:t>C01</w:t>
                  </w:r>
                </w:p>
              </w:tc>
              <w:tc>
                <w:tcPr>
                  <w:tcW w:w="1530" w:type="dxa"/>
                </w:tcPr>
                <w:p w14:paraId="46E73C28" w14:textId="77777777" w:rsidR="00BA3F99" w:rsidRPr="00B916EC" w:rsidRDefault="00BA3F99" w:rsidP="00E94672">
                  <w:pPr>
                    <w:pStyle w:val="TAC"/>
                  </w:pPr>
                  <w:r>
                    <w:t>C02</w:t>
                  </w:r>
                </w:p>
              </w:tc>
              <w:tc>
                <w:tcPr>
                  <w:tcW w:w="1440" w:type="dxa"/>
                </w:tcPr>
                <w:p w14:paraId="2FFBAD96" w14:textId="77777777" w:rsidR="00BA3F99" w:rsidRPr="00B916EC" w:rsidRDefault="00BA3F99" w:rsidP="00E94672">
                  <w:pPr>
                    <w:pStyle w:val="TAC"/>
                  </w:pPr>
                  <w:r>
                    <w:t>56</w:t>
                  </w:r>
                </w:p>
              </w:tc>
            </w:tr>
            <w:tr w:rsidR="00BA3F99" w:rsidRPr="00B916EC" w14:paraId="0D469886" w14:textId="77777777" w:rsidTr="00E94672">
              <w:trPr>
                <w:cantSplit/>
                <w:jc w:val="center"/>
              </w:trPr>
              <w:tc>
                <w:tcPr>
                  <w:tcW w:w="794" w:type="dxa"/>
                  <w:vAlign w:val="center"/>
                </w:tcPr>
                <w:p w14:paraId="44789F04" w14:textId="77777777" w:rsidR="00BA3F99" w:rsidRPr="00B916EC" w:rsidRDefault="00BA3F99" w:rsidP="00E94672">
                  <w:pPr>
                    <w:pStyle w:val="TAC"/>
                  </w:pPr>
                  <w:r>
                    <w:t>1</w:t>
                  </w:r>
                </w:p>
              </w:tc>
              <w:tc>
                <w:tcPr>
                  <w:tcW w:w="1451" w:type="dxa"/>
                  <w:vAlign w:val="center"/>
                </w:tcPr>
                <w:p w14:paraId="62793265" w14:textId="77777777" w:rsidR="00BA3F99" w:rsidRPr="00B916EC" w:rsidRDefault="00BA3F99" w:rsidP="00E94672">
                  <w:pPr>
                    <w:pStyle w:val="TAC"/>
                  </w:pPr>
                  <w:r>
                    <w:t>C11</w:t>
                  </w:r>
                </w:p>
              </w:tc>
              <w:tc>
                <w:tcPr>
                  <w:tcW w:w="1530" w:type="dxa"/>
                </w:tcPr>
                <w:p w14:paraId="5E8F33A4" w14:textId="77777777" w:rsidR="00BA3F99" w:rsidRPr="00B916EC" w:rsidRDefault="00BA3F99" w:rsidP="00E94672">
                  <w:pPr>
                    <w:pStyle w:val="TAC"/>
                  </w:pPr>
                  <w:r>
                    <w:t>C12</w:t>
                  </w:r>
                </w:p>
              </w:tc>
              <w:tc>
                <w:tcPr>
                  <w:tcW w:w="1440" w:type="dxa"/>
                </w:tcPr>
                <w:p w14:paraId="36BD0A72" w14:textId="77777777" w:rsidR="00BA3F99" w:rsidRPr="00B916EC" w:rsidRDefault="00BA3F99" w:rsidP="00E94672">
                  <w:pPr>
                    <w:pStyle w:val="TAC"/>
                  </w:pPr>
                  <w:r>
                    <w:t>56</w:t>
                  </w:r>
                </w:p>
              </w:tc>
            </w:tr>
          </w:tbl>
          <w:p w14:paraId="68560FBD" w14:textId="77777777" w:rsidR="00BA3F99" w:rsidRPr="00AF02C6" w:rsidRDefault="00BA3F99" w:rsidP="00E94672">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3E863D8A" w14:textId="77777777" w:rsidR="00BA3F99" w:rsidRDefault="00BA3F99" w:rsidP="00BA3F99">
      <w:pPr>
        <w:pStyle w:val="ab"/>
        <w:rPr>
          <w:ins w:id="247" w:author="Huawei1" w:date="2020-03-04T18:50:00Z"/>
          <w:lang w:eastAsia="zh-CN"/>
        </w:rPr>
      </w:pPr>
    </w:p>
    <w:p w14:paraId="0B647909" w14:textId="3E9A2BED" w:rsidR="007620F7" w:rsidRDefault="00CD6821" w:rsidP="007620F7">
      <w:pPr>
        <w:pStyle w:val="3"/>
        <w:tabs>
          <w:tab w:val="clear" w:pos="720"/>
        </w:tabs>
        <w:rPr>
          <w:lang w:eastAsia="zh-CN"/>
        </w:rPr>
      </w:pPr>
      <w:r>
        <w:rPr>
          <w:lang w:eastAsia="zh-CN"/>
        </w:rPr>
        <w:t xml:space="preserve">Conclusion from the email discussion </w:t>
      </w:r>
    </w:p>
    <w:p w14:paraId="70FB3435" w14:textId="7792DEA0" w:rsidR="00513A44" w:rsidRPr="00FC62A2" w:rsidRDefault="00513A44" w:rsidP="00FC62A2">
      <w:pPr>
        <w:rPr>
          <w:rFonts w:hint="eastAsia"/>
          <w:lang w:eastAsia="zh-CN"/>
        </w:rPr>
      </w:pPr>
      <w:r>
        <w:rPr>
          <w:rFonts w:hint="eastAsia"/>
          <w:lang w:eastAsia="zh-CN"/>
        </w:rPr>
        <w:t>B</w:t>
      </w:r>
      <w:r>
        <w:rPr>
          <w:lang w:eastAsia="zh-CN"/>
        </w:rPr>
        <w:t>ased on the email discussion, the following TPs were endorsed:</w:t>
      </w:r>
    </w:p>
    <w:p w14:paraId="58A0DAC7" w14:textId="77777777" w:rsidR="00FC62A2" w:rsidRPr="004149A7" w:rsidRDefault="00FC62A2" w:rsidP="00FC62A2">
      <w:pPr>
        <w:rPr>
          <w:rFonts w:hint="eastAsia"/>
          <w:i/>
          <w:iCs/>
          <w:lang w:eastAsia="zh-CN"/>
        </w:rPr>
      </w:pPr>
      <w:r w:rsidRPr="007A76B4">
        <w:rPr>
          <w:b/>
          <w:i/>
          <w:color w:val="000000"/>
          <w:kern w:val="2"/>
          <w:highlight w:val="green"/>
          <w:lang w:eastAsia="zh-CN"/>
        </w:rPr>
        <w:t>Revised proposal #5</w:t>
      </w:r>
      <w:r w:rsidRPr="00402C3D">
        <w:rPr>
          <w:i/>
          <w:iCs/>
          <w:lang w:eastAsia="zh-CN"/>
          <w:rPrChange w:id="248" w:author="Huawei1" w:date="2020-02-27T22:43:00Z">
            <w:rPr>
              <w:i/>
              <w:color w:val="000000"/>
              <w:kern w:val="2"/>
              <w:lang w:eastAsia="zh-CN"/>
            </w:rPr>
          </w:rPrChange>
        </w:rPr>
        <w:t>:</w:t>
      </w:r>
      <w:r w:rsidRPr="00402C3D">
        <w:rPr>
          <w:i/>
          <w:lang w:eastAsia="zh-CN"/>
        </w:rPr>
        <w:t xml:space="preserve"> </w:t>
      </w:r>
      <w:r w:rsidRPr="00402C3D">
        <w:rPr>
          <w:i/>
          <w:iCs/>
          <w:lang w:eastAsia="zh-CN"/>
        </w:rPr>
        <w:t xml:space="preserve">Take the following proposal to </w:t>
      </w:r>
      <w:r w:rsidRPr="00402C3D">
        <w:rPr>
          <w:i/>
          <w:lang w:eastAsia="zh-CN"/>
        </w:rPr>
        <w:t>reflect the agreement related to how to determine a valid combination (X, Y)</w:t>
      </w:r>
      <w:r w:rsidRPr="00402C3D">
        <w:rPr>
          <w:i/>
          <w:iCs/>
          <w:lang w:eastAsia="zh-CN"/>
        </w:rPr>
        <w:t xml:space="preserve"> in section 10.1 in the TS 38.213.</w:t>
      </w:r>
    </w:p>
    <w:tbl>
      <w:tblPr>
        <w:tblStyle w:val="ad"/>
        <w:tblW w:w="0" w:type="auto"/>
        <w:tblLook w:val="04A0" w:firstRow="1" w:lastRow="0" w:firstColumn="1" w:lastColumn="0" w:noHBand="0" w:noVBand="1"/>
      </w:tblPr>
      <w:tblGrid>
        <w:gridCol w:w="9307"/>
      </w:tblGrid>
      <w:tr w:rsidR="00FC62A2" w:rsidRPr="00402C3D" w14:paraId="37692F58" w14:textId="77777777" w:rsidTr="00C67241">
        <w:tc>
          <w:tcPr>
            <w:tcW w:w="9954" w:type="dxa"/>
          </w:tcPr>
          <w:p w14:paraId="2DF5E8B3" w14:textId="77777777" w:rsidR="00FC62A2" w:rsidRPr="00402C3D" w:rsidRDefault="00FC62A2" w:rsidP="00C67241">
            <w:pPr>
              <w:widowControl/>
              <w:rPr>
                <w:b/>
                <w:lang w:eastAsia="zh-CN"/>
              </w:rPr>
            </w:pPr>
          </w:p>
          <w:p w14:paraId="4DECDDCA" w14:textId="77777777" w:rsidR="00FC62A2" w:rsidRPr="00402C3D" w:rsidRDefault="00FC62A2" w:rsidP="00C67241">
            <w:pPr>
              <w:widowControl/>
              <w:rPr>
                <w:lang w:eastAsia="zh-CN"/>
              </w:rPr>
            </w:pPr>
            <w:r w:rsidRPr="00402C3D">
              <w:rPr>
                <w:rFonts w:hint="eastAsia"/>
                <w:lang w:eastAsia="zh-CN"/>
              </w:rPr>
              <w:t>T</w:t>
            </w:r>
            <w:r w:rsidRPr="00402C3D">
              <w:rPr>
                <w:lang w:eastAsia="zh-CN"/>
              </w:rPr>
              <w:t>S 38.213 V16.0.0</w:t>
            </w:r>
            <w:r w:rsidRPr="00402C3D">
              <w:rPr>
                <w:rFonts w:hint="eastAsia"/>
                <w:lang w:eastAsia="zh-CN"/>
              </w:rPr>
              <w:t xml:space="preserve"> </w:t>
            </w:r>
            <w:r w:rsidRPr="00402C3D">
              <w:rPr>
                <w:lang w:eastAsia="zh-CN"/>
              </w:rPr>
              <w:t>(2019-12)</w:t>
            </w:r>
          </w:p>
          <w:p w14:paraId="13056228" w14:textId="77777777" w:rsidR="00FC62A2" w:rsidRPr="00402C3D" w:rsidRDefault="00FC62A2" w:rsidP="00C67241">
            <w:pPr>
              <w:widowControl/>
              <w:rPr>
                <w:b/>
                <w:bCs/>
                <w:lang w:eastAsia="zh-CN"/>
              </w:rPr>
            </w:pPr>
            <w:r w:rsidRPr="00402C3D">
              <w:rPr>
                <w:b/>
                <w:bCs/>
                <w:lang w:eastAsia="zh-CN"/>
              </w:rPr>
              <w:t>10</w:t>
            </w:r>
            <w:r w:rsidRPr="00402C3D">
              <w:rPr>
                <w:rFonts w:hint="eastAsia"/>
                <w:b/>
                <w:bCs/>
                <w:lang w:eastAsia="zh-CN"/>
              </w:rPr>
              <w:t>.1</w:t>
            </w:r>
            <w:r w:rsidRPr="00402C3D">
              <w:rPr>
                <w:rFonts w:hint="eastAsia"/>
                <w:b/>
                <w:bCs/>
                <w:lang w:eastAsia="zh-CN"/>
              </w:rPr>
              <w:tab/>
            </w:r>
            <w:r w:rsidRPr="00402C3D">
              <w:rPr>
                <w:b/>
                <w:bCs/>
                <w:lang w:eastAsia="zh-CN"/>
              </w:rPr>
              <w:t xml:space="preserve"> UE procedure for determining physical downlink control channel assignment </w:t>
            </w:r>
          </w:p>
          <w:p w14:paraId="50934EDB" w14:textId="77777777" w:rsidR="00FC62A2" w:rsidRPr="00402C3D" w:rsidRDefault="00FC62A2" w:rsidP="00C67241">
            <w:pPr>
              <w:widowControl/>
              <w:rPr>
                <w:lang w:eastAsia="zh-CN"/>
              </w:rPr>
            </w:pPr>
            <w:r w:rsidRPr="00402C3D">
              <w:rPr>
                <w:lang w:eastAsia="zh-CN"/>
              </w:rPr>
              <w:t>&lt; Unchanged parts are omitted &gt;</w:t>
            </w:r>
          </w:p>
          <w:p w14:paraId="3E44F57C" w14:textId="77777777" w:rsidR="00FC62A2" w:rsidRPr="00402C3D" w:rsidRDefault="00FC62A2" w:rsidP="00C67241">
            <w:pPr>
              <w:widowControl/>
              <w:rPr>
                <w:lang w:eastAsia="zh-CN"/>
              </w:rPr>
            </w:pPr>
            <w:ins w:id="249" w:author="Huawei1" w:date="2020-02-27T22:51:00Z">
              <w:r w:rsidRPr="00402C3D">
                <w:rPr>
                  <w:lang w:eastAsia="zh-CN"/>
                </w:rPr>
                <w:t>A</w:t>
              </w:r>
            </w:ins>
            <w:r w:rsidRPr="00402C3D">
              <w:rPr>
                <w:lang w:eastAsia="zh-CN"/>
              </w:rPr>
              <w:t xml:space="preserve"> UE can indicate a capability to monitor PDCCH according to one or more of the </w:t>
            </w:r>
            <w:ins w:id="250" w:author="Huawei1" w:date="2020-02-27T22:47:00Z">
              <w:r w:rsidRPr="00402C3D">
                <w:rPr>
                  <w:lang w:eastAsia="zh-CN"/>
                </w:rPr>
                <w:t xml:space="preserve">combinations (X, Y) = </w:t>
              </w:r>
            </w:ins>
            <w:del w:id="251" w:author="Huawei1" w:date="2020-02-27T22:47:00Z">
              <w:r w:rsidRPr="00402C3D" w:rsidDel="0025167D">
                <w:rPr>
                  <w:lang w:eastAsia="zh-CN"/>
                </w:rPr>
                <w:delText>span patterns</w:delText>
              </w:r>
            </w:del>
            <w:r w:rsidRPr="00402C3D">
              <w:rPr>
                <w:lang w:eastAsia="zh-CN"/>
              </w:rPr>
              <w:t xml:space="preserve">(2, 2), (4, 3), and (7, 3) per SCS configuration of </w:t>
            </w:r>
            <m:oMath>
              <m:r>
                <w:rPr>
                  <w:rFonts w:ascii="Cambria Math" w:hAnsi="Cambria Math"/>
                  <w:lang w:eastAsia="zh-CN"/>
                </w:rPr>
                <m:t>μ=0</m:t>
              </m:r>
            </m:oMath>
            <w:r w:rsidRPr="00402C3D">
              <w:rPr>
                <w:lang w:eastAsia="zh-CN"/>
              </w:rPr>
              <w:t xml:space="preserve"> and </w:t>
            </w:r>
            <m:oMath>
              <m:r>
                <w:rPr>
                  <w:rFonts w:ascii="Cambria Math" w:hAnsi="Cambria Math"/>
                  <w:lang w:eastAsia="zh-CN"/>
                </w:rPr>
                <m:t>μ=1</m:t>
              </m:r>
            </m:oMath>
            <w:r w:rsidRPr="00402C3D">
              <w:rPr>
                <w:lang w:eastAsia="zh-CN"/>
              </w:rPr>
              <w:t xml:space="preserve">. If the UE indicates a capability to monitor PDCCH according to multiple </w:t>
            </w:r>
            <m:oMath>
              <m:d>
                <m:dPr>
                  <m:ctrlPr>
                    <w:ins w:id="252" w:author="Huawei1" w:date="2020-02-27T22:51:00Z">
                      <w:rPr>
                        <w:rFonts w:ascii="Cambria Math" w:hAnsi="Cambria Math"/>
                        <w:lang w:eastAsia="zh-CN"/>
                      </w:rPr>
                    </w:ins>
                  </m:ctrlPr>
                </m:dPr>
                <m:e>
                  <m:r>
                    <w:ins w:id="253" w:author="Huawei1" w:date="2020-02-27T22:51:00Z">
                      <w:rPr>
                        <w:rFonts w:ascii="Cambria Math" w:hAnsi="Cambria Math"/>
                        <w:lang w:eastAsia="zh-CN"/>
                      </w:rPr>
                      <m:t>X</m:t>
                    </w:ins>
                  </m:r>
                  <m:r>
                    <w:ins w:id="254" w:author="Huawei1" w:date="2020-02-27T22:51:00Z">
                      <m:rPr>
                        <m:sty m:val="p"/>
                      </m:rPr>
                      <w:rPr>
                        <w:rFonts w:ascii="Cambria Math" w:hAnsi="Cambria Math"/>
                        <w:lang w:eastAsia="zh-CN"/>
                      </w:rPr>
                      <m:t>,</m:t>
                    </w:ins>
                  </m:r>
                  <m:r>
                    <w:ins w:id="255" w:author="Huawei1" w:date="2020-02-27T22:51:00Z">
                      <w:rPr>
                        <w:rFonts w:ascii="Cambria Math" w:hAnsi="Cambria Math"/>
                        <w:lang w:eastAsia="zh-CN"/>
                      </w:rPr>
                      <m:t>Y</m:t>
                    </w:ins>
                  </m:r>
                </m:e>
              </m:d>
            </m:oMath>
            <w:ins w:id="256" w:author="Huawei1" w:date="2020-02-27T22:51:00Z">
              <w:r w:rsidRPr="00402C3D">
                <w:rPr>
                  <w:rFonts w:hint="eastAsia"/>
                  <w:lang w:eastAsia="zh-CN"/>
                </w:rPr>
                <w:t xml:space="preserve"> </w:t>
              </w:r>
              <w:r w:rsidRPr="00402C3D">
                <w:rPr>
                  <w:lang w:eastAsia="zh-CN"/>
                </w:rPr>
                <w:t>combinations</w:t>
              </w:r>
              <w:r w:rsidRPr="00402C3D" w:rsidDel="00D17FFE">
                <w:rPr>
                  <w:lang w:eastAsia="zh-CN"/>
                </w:rPr>
                <w:t xml:space="preserve"> </w:t>
              </w:r>
            </w:ins>
            <w:del w:id="257" w:author="Huawei1" w:date="2020-02-27T22:51:00Z">
              <w:r w:rsidRPr="00402C3D" w:rsidDel="0025167D">
                <w:rPr>
                  <w:lang w:eastAsia="zh-CN"/>
                </w:rPr>
                <w:delText xml:space="preserve">span patterns </w:delText>
              </w:r>
            </w:del>
            <w:r w:rsidRPr="00402C3D">
              <w:rPr>
                <w:lang w:eastAsia="zh-CN"/>
              </w:rPr>
              <w:t xml:space="preserve">and a configuration of search space sets to the UE results </w:t>
            </w:r>
            <w:del w:id="258" w:author="Huawei1" w:date="2020-02-27T22:40:00Z">
              <w:r w:rsidRPr="00402C3D" w:rsidDel="0094426E">
                <w:rPr>
                  <w:lang w:eastAsia="zh-CN"/>
                </w:rPr>
                <w:delText xml:space="preserve">to a separation of two PDCCH monitoring occasions in two respective consecutive span patterns </w:delText>
              </w:r>
            </w:del>
            <w:ins w:id="259" w:author="Huawei1" w:date="2020-02-27T22:40:00Z">
              <w:r w:rsidRPr="00402C3D">
                <w:rPr>
                  <w:lang w:eastAsia="zh-CN"/>
                </w:rPr>
                <w:t xml:space="preserve"> in a span patter</w:t>
              </w:r>
            </w:ins>
            <w:ins w:id="260" w:author="Huawei1" w:date="2020-02-27T22:41:00Z">
              <w:r w:rsidRPr="00402C3D">
                <w:rPr>
                  <w:lang w:eastAsia="zh-CN"/>
                </w:rPr>
                <w:t xml:space="preserve">n with a separation of any two consecutive PDCCH monitoring spans </w:t>
              </w:r>
            </w:ins>
            <w:r w:rsidRPr="00402C3D">
              <w:rPr>
                <w:lang w:eastAsia="zh-CN"/>
              </w:rPr>
              <w:t xml:space="preserve">that is equal to or larger than the value of </w:t>
            </w:r>
            <m:oMath>
              <m:r>
                <w:rPr>
                  <w:rFonts w:ascii="Cambria Math" w:hAnsi="Cambria Math"/>
                  <w:lang w:eastAsia="zh-CN"/>
                </w:rPr>
                <m:t>X</m:t>
              </m:r>
            </m:oMath>
            <w:r w:rsidRPr="00402C3D">
              <w:rPr>
                <w:lang w:eastAsia="zh-CN"/>
              </w:rPr>
              <w:t xml:space="preserve"> for two or more of the multiple</w:t>
            </w:r>
            <w:ins w:id="261" w:author="Huawei1" w:date="2020-02-27T22:52:00Z">
              <w:r w:rsidRPr="00402C3D">
                <w:rPr>
                  <w:lang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del w:id="262" w:author="Huawei1" w:date="2020-02-27T22:52:00Z">
              <w:r w:rsidRPr="00402C3D" w:rsidDel="0025167D">
                <w:rPr>
                  <w:lang w:eastAsia="zh-CN"/>
                </w:rPr>
                <w:delText>span patterns</w:delText>
              </w:r>
            </w:del>
            <w:ins w:id="263" w:author="Huawei1" w:date="2020-02-27T22:52:00Z">
              <w:r w:rsidRPr="00402C3D">
                <w:rPr>
                  <w:lang w:eastAsia="zh-CN"/>
                </w:rPr>
                <w:t xml:space="preserve"> combinations</w:t>
              </w:r>
            </w:ins>
            <w:r w:rsidRPr="00402C3D">
              <w:rPr>
                <w:lang w:eastAsia="zh-CN"/>
              </w:rPr>
              <w:t>, the UE is expected to monitor PDCCH according to the</w:t>
            </w:r>
            <w:ins w:id="264" w:author="Huawei1" w:date="2020-02-27T22:53:00Z">
              <w:r w:rsidRPr="00402C3D">
                <w:rPr>
                  <w:lang w:eastAsia="zh-CN"/>
                </w:rPr>
                <w:t xml:space="preserve"> 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del w:id="265" w:author="Huawei1" w:date="2020-02-27T22:53:00Z">
              <w:r w:rsidRPr="00402C3D" w:rsidDel="00CC4DCE">
                <w:rPr>
                  <w:lang w:eastAsia="zh-CN"/>
                </w:rPr>
                <w:delText>span pattern</w:delText>
              </w:r>
            </w:del>
            <w:r w:rsidRPr="00402C3D">
              <w:rPr>
                <w:lang w:eastAsia="zh-CN"/>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id="266" w:author="Huawei1" w:date="2020-02-27T22:37:00Z">
              <w:r w:rsidRPr="00402C3D">
                <w:rPr>
                  <w:rFonts w:hint="eastAsia"/>
                  <w:lang w:eastAsia="zh-CN"/>
                </w:rPr>
                <w:t xml:space="preserve"> </w:t>
              </w:r>
              <w:r w:rsidRPr="00402C3D">
                <w:rPr>
                  <w:lang w:eastAsia="zh-CN"/>
                </w:rPr>
                <w:t xml:space="preserve">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402C3D">
              <w:rPr>
                <w:lang w:eastAsia="zh-CN"/>
              </w:rPr>
              <w:t>.</w:t>
            </w:r>
          </w:p>
          <w:p w14:paraId="768A6C49" w14:textId="77777777" w:rsidR="00FC62A2" w:rsidRPr="00402C3D" w:rsidRDefault="00FC62A2" w:rsidP="00C67241">
            <w:pPr>
              <w:widowControl/>
              <w:rPr>
                <w:lang w:eastAsia="zh-CN"/>
              </w:rPr>
            </w:pPr>
            <w:r w:rsidRPr="00402C3D">
              <w:rPr>
                <w:lang w:eastAsia="zh-CN"/>
              </w:rPr>
              <w:t>&lt; Unchanged parts are omitted &gt;</w:t>
            </w:r>
          </w:p>
        </w:tc>
      </w:tr>
    </w:tbl>
    <w:p w14:paraId="7451634D" w14:textId="77777777" w:rsidR="00BA3F99" w:rsidRDefault="00BA3F99" w:rsidP="005B6967">
      <w:pPr>
        <w:pStyle w:val="ab"/>
        <w:rPr>
          <w:lang w:eastAsia="zh-CN"/>
        </w:rPr>
      </w:pPr>
    </w:p>
    <w:p w14:paraId="1271C63E" w14:textId="77777777" w:rsidR="00513A44" w:rsidRPr="00B16ECC" w:rsidRDefault="00513A44" w:rsidP="00513A44">
      <w:pPr>
        <w:rPr>
          <w:i/>
          <w:iCs/>
        </w:rPr>
      </w:pPr>
      <w:r w:rsidRPr="00513A44">
        <w:rPr>
          <w:b/>
          <w:i/>
          <w:color w:val="000000"/>
          <w:kern w:val="2"/>
          <w:highlight w:val="green"/>
          <w:lang w:eastAsia="zh-CN"/>
        </w:rPr>
        <w:t>Further revised proposal #4</w:t>
      </w:r>
      <w:r w:rsidRPr="007D51A1">
        <w:rPr>
          <w:i/>
          <w:color w:val="000000"/>
          <w:kern w:val="2"/>
          <w:lang w:eastAsia="zh-CN"/>
        </w:rPr>
        <w:t xml:space="preserve">: </w:t>
      </w:r>
      <w:r w:rsidRPr="007D51A1">
        <w:rPr>
          <w:i/>
          <w:iCs/>
        </w:rPr>
        <w:t>Take</w:t>
      </w:r>
      <w:r>
        <w:rPr>
          <w:i/>
          <w:iCs/>
        </w:rPr>
        <w:t xml:space="preserve"> the following text proposal</w:t>
      </w:r>
      <w:r w:rsidRPr="00510979">
        <w:rPr>
          <w:i/>
          <w:iCs/>
        </w:rPr>
        <w:t xml:space="preserve"> to correct the description for span pattern and UE reported combination (X, Y) in section 10 and 10.1 in the TS 38.213</w:t>
      </w:r>
      <w:r>
        <w:rPr>
          <w:i/>
          <w:iCs/>
        </w:rPr>
        <w:t>:</w:t>
      </w:r>
    </w:p>
    <w:tbl>
      <w:tblPr>
        <w:tblStyle w:val="ad"/>
        <w:tblW w:w="0" w:type="auto"/>
        <w:tblLook w:val="04A0" w:firstRow="1" w:lastRow="0" w:firstColumn="1" w:lastColumn="0" w:noHBand="0" w:noVBand="1"/>
      </w:tblPr>
      <w:tblGrid>
        <w:gridCol w:w="9307"/>
      </w:tblGrid>
      <w:tr w:rsidR="00513A44" w:rsidRPr="00AF02C6" w14:paraId="44286BFE" w14:textId="77777777" w:rsidTr="00C67241">
        <w:tc>
          <w:tcPr>
            <w:tcW w:w="9954" w:type="dxa"/>
          </w:tcPr>
          <w:p w14:paraId="31CEF1FF" w14:textId="77777777" w:rsidR="00513A44" w:rsidRPr="0018638E" w:rsidRDefault="00513A44" w:rsidP="00C67241">
            <w:pPr>
              <w:rPr>
                <w:b/>
              </w:rPr>
            </w:pPr>
          </w:p>
          <w:p w14:paraId="6B268353" w14:textId="77777777" w:rsidR="00513A44" w:rsidRDefault="00513A44" w:rsidP="00C67241">
            <w:r>
              <w:rPr>
                <w:rFonts w:hint="eastAsia"/>
              </w:rPr>
              <w:lastRenderedPageBreak/>
              <w:t>T</w:t>
            </w:r>
            <w:r>
              <w:t>S 38.213 V16.0.0</w:t>
            </w:r>
            <w:r>
              <w:rPr>
                <w:rFonts w:hint="eastAsia"/>
              </w:rPr>
              <w:t xml:space="preserve"> </w:t>
            </w:r>
            <w:r>
              <w:t>(2019-12)</w:t>
            </w:r>
          </w:p>
          <w:p w14:paraId="3F88F021" w14:textId="77777777" w:rsidR="00513A44" w:rsidRDefault="00513A44" w:rsidP="00C67241">
            <w:pPr>
              <w:pStyle w:val="1"/>
              <w:numPr>
                <w:ilvl w:val="0"/>
                <w:numId w:val="0"/>
              </w:numPr>
              <w:tabs>
                <w:tab w:val="left" w:pos="1134"/>
              </w:tabs>
              <w:ind w:left="709" w:hanging="709"/>
              <w:outlineLvl w:val="0"/>
            </w:pPr>
            <w:r w:rsidRPr="00B916EC">
              <w:t>10</w:t>
            </w:r>
            <w:r w:rsidRPr="00B916EC">
              <w:rPr>
                <w:rFonts w:hint="eastAsia"/>
              </w:rPr>
              <w:tab/>
            </w:r>
            <w:r w:rsidRPr="00B916EC">
              <w:t>UE procedure for receiving control information</w:t>
            </w:r>
          </w:p>
          <w:p w14:paraId="0370E7E7" w14:textId="77777777" w:rsidR="00513A44" w:rsidRPr="001E61F9" w:rsidRDefault="00513A44" w:rsidP="00C67241">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D7D2817" w14:textId="77777777" w:rsidR="00513A44" w:rsidRPr="00EB317F" w:rsidRDefault="00513A44" w:rsidP="00C67241">
            <w:pPr>
              <w:snapToGrid/>
              <w:spacing w:after="180"/>
              <w:jc w:val="left"/>
              <w:rPr>
                <w:sz w:val="20"/>
              </w:rPr>
            </w:pPr>
            <w:ins w:id="267" w:author="Huawei1" w:date="2020-03-04T12:01:00Z">
              <w:r>
                <w:rPr>
                  <w:rFonts w:eastAsiaTheme="minorEastAsia"/>
                  <w:sz w:val="20"/>
                </w:rPr>
                <w:t>A UE reports one or</w:t>
              </w:r>
            </w:ins>
            <w:ins w:id="268" w:author="Huawei1" w:date="2020-03-04T12:02:00Z">
              <w:r>
                <w:rPr>
                  <w:rFonts w:eastAsiaTheme="minorEastAsia"/>
                  <w:sz w:val="20"/>
                </w:rPr>
                <w:t xml:space="preserve"> more combinations of (X, Y)</w:t>
              </w:r>
            </w:ins>
            <w:ins w:id="269" w:author="Huawei1" w:date="2020-03-04T18:56:00Z">
              <w:r>
                <w:rPr>
                  <w:rFonts w:eastAsiaTheme="minorEastAsia"/>
                  <w:sz w:val="20"/>
                </w:rPr>
                <w:t xml:space="preserve"> number of sym</w:t>
              </w:r>
            </w:ins>
            <w:ins w:id="270" w:author="Huawei1" w:date="2020-03-04T18:57:00Z">
              <w:r>
                <w:rPr>
                  <w:rFonts w:eastAsiaTheme="minorEastAsia"/>
                  <w:sz w:val="20"/>
                </w:rPr>
                <w:t xml:space="preserve">bols, where X </w:t>
              </w:r>
              <m:oMath>
                <m:r>
                  <m:rPr>
                    <m:sty m:val="p"/>
                  </m:rPr>
                  <w:rPr>
                    <w:rFonts w:ascii="Cambria Math" w:eastAsiaTheme="minorEastAsia" w:hAnsi="Cambria Math" w:hint="eastAsia"/>
                    <w:sz w:val="20"/>
                  </w:rPr>
                  <m:t>≥</m:t>
                </m:r>
              </m:oMath>
              <w:r>
                <w:rPr>
                  <w:rFonts w:eastAsiaTheme="minorEastAsia"/>
                  <w:sz w:val="20"/>
                </w:rPr>
                <w:t xml:space="preserve"> Y, </w:t>
              </w:r>
            </w:ins>
            <w:ins w:id="271" w:author="Huawei1" w:date="2020-03-04T12:03:00Z">
              <w:r>
                <w:rPr>
                  <w:rFonts w:eastAsiaTheme="minorEastAsia"/>
                  <w:sz w:val="20"/>
                </w:rPr>
                <w:t>for PDCCH monitoring.</w:t>
              </w:r>
            </w:ins>
            <w:ins w:id="272" w:author="Huawei1" w:date="2020-03-04T19:00:00Z">
              <w:r>
                <w:rPr>
                  <w:rFonts w:eastAsiaTheme="minorEastAsia"/>
                  <w:sz w:val="20"/>
                </w:rPr>
                <w:t xml:space="preserve"> A span is a set of consecutive symbols in a slot in which the UE is configured to monitor PDCCH candidates.</w:t>
              </w:r>
            </w:ins>
            <w:ins w:id="273" w:author="Huawei1" w:date="2020-03-04T19:04:00Z">
              <w:r>
                <w:rPr>
                  <w:rFonts w:eastAsiaTheme="minorEastAsia"/>
                  <w:sz w:val="20"/>
                </w:rPr>
                <w:t xml:space="preserve"> </w:t>
              </w:r>
              <w:r>
                <w:rPr>
                  <w:sz w:val="20"/>
                </w:rPr>
                <w:t>T</w:t>
              </w:r>
              <w:r w:rsidRPr="00EB317F">
                <w:rPr>
                  <w:sz w:val="20"/>
                </w:rPr>
                <w:t>he UE supports PDCCH monitorin</w:t>
              </w:r>
              <w:r>
                <w:rPr>
                  <w:sz w:val="20"/>
                </w:rPr>
                <w:t xml:space="preserve">g occasions in any symbol of a slot with </w:t>
              </w:r>
              <w:r w:rsidRPr="00EB317F">
                <w:rPr>
                  <w:sz w:val="20"/>
                </w:rPr>
                <w:t xml:space="preserve">minimum time separation of </w:t>
              </w:r>
              <w:r w:rsidRPr="00E9700F">
                <w:rPr>
                  <w:sz w:val="20"/>
                  <w:rPrChange w:id="274" w:author="Huawei1" w:date="2020-03-04T19:04:00Z">
                    <w:rPr>
                      <w:i/>
                      <w:sz w:val="20"/>
                    </w:rPr>
                  </w:rPrChange>
                </w:rPr>
                <w:t>X</w:t>
              </w:r>
              <w:r w:rsidRPr="00E9700F">
                <w:rPr>
                  <w:sz w:val="20"/>
                </w:rPr>
                <w:t xml:space="preserve"> </w:t>
              </w:r>
              <w:r w:rsidRPr="00EB317F">
                <w:rPr>
                  <w:sz w:val="20"/>
                </w:rPr>
                <w:t>symbols between the first symbol of two consecutive spans, including the cross-slot boundary case.</w:t>
              </w:r>
            </w:ins>
            <w:ins w:id="275" w:author="Huawei1" w:date="2020-03-04T19:05:00Z">
              <w:r>
                <w:rPr>
                  <w:sz w:val="20"/>
                </w:rPr>
                <w:t xml:space="preserve"> </w:t>
              </w:r>
              <w:r w:rsidRPr="00504618">
                <w:rPr>
                  <w:sz w:val="20"/>
                </w:rPr>
                <w:t>The duration</w:t>
              </w:r>
              <w:r>
                <w:rPr>
                  <w:sz w:val="20"/>
                </w:rPr>
                <w:t xml:space="preserve"> of a span</w:t>
              </w:r>
              <w:r w:rsidRPr="00504618">
                <w:rPr>
                  <w:sz w:val="20"/>
                </w:rPr>
                <w:t xml:space="preserve"> is </w:t>
              </w:r>
              <w:r w:rsidRPr="00D82EE4">
                <w:rPr>
                  <w:sz w:val="20"/>
                  <w:rPrChange w:id="276" w:author="Huawei1" w:date="2020-03-04T19:06:00Z">
                    <w:rPr>
                      <w:i/>
                      <w:sz w:val="20"/>
                    </w:rPr>
                  </w:rPrChange>
                </w:rPr>
                <w:t>max</w:t>
              </w:r>
              <w:r w:rsidRPr="00504618">
                <w:rPr>
                  <w:sz w:val="20"/>
                </w:rPr>
                <w:t>{maximum value of all CORESET durations</w:t>
              </w:r>
            </w:ins>
            <w:ins w:id="277" w:author="Huawei1" w:date="2020-03-04T19:06:00Z">
              <w:r>
                <w:rPr>
                  <w:sz w:val="20"/>
                </w:rPr>
                <w:t xml:space="preserve"> configured to the UE</w:t>
              </w:r>
            </w:ins>
            <w:ins w:id="278" w:author="Huawei1" w:date="2020-03-04T19:05:00Z">
              <w:r w:rsidRPr="00504618">
                <w:rPr>
                  <w:sz w:val="20"/>
                </w:rPr>
                <w:t xml:space="preserve">, minimum value of </w:t>
              </w:r>
              <m:oMath>
                <m:r>
                  <m:rPr>
                    <m:sty m:val="p"/>
                  </m:rPr>
                  <w:rPr>
                    <w:rFonts w:ascii="Cambria Math" w:hAnsi="Cambria Math"/>
                    <w:sz w:val="20"/>
                    <w:rPrChange w:id="279" w:author="Huawei1" w:date="2020-03-04T19:06:00Z">
                      <w:rPr>
                        <w:rFonts w:ascii="Cambria Math" w:hAnsi="Cambria Math"/>
                        <w:sz w:val="20"/>
                      </w:rPr>
                    </w:rPrChange>
                  </w:rPr>
                  <m:t>Y</m:t>
                </m:r>
                <m:r>
                  <m:rPr>
                    <m:sty m:val="p"/>
                  </m:rPr>
                  <w:rPr>
                    <w:rFonts w:ascii="Cambria Math" w:hAnsi="Cambria Math"/>
                    <w:sz w:val="20"/>
                  </w:rPr>
                  <m:t xml:space="preserve"> </m:t>
                </m:r>
              </m:oMath>
              <w:r w:rsidRPr="00504618">
                <w:rPr>
                  <w:sz w:val="20"/>
                </w:rPr>
                <w:t>in the UE reported candidate value</w:t>
              </w:r>
            </w:ins>
            <w:ins w:id="280" w:author="Huawei1" w:date="2020-03-04T19:06:00Z">
              <w:r>
                <w:rPr>
                  <w:sz w:val="20"/>
                </w:rPr>
                <w:t>s</w:t>
              </w:r>
            </w:ins>
            <w:ins w:id="281" w:author="Huawei1" w:date="2020-03-04T19:05:00Z">
              <w:r w:rsidRPr="00504618">
                <w:rPr>
                  <w:sz w:val="20"/>
                </w:rPr>
                <w:t>} except possibly the last span in a slot which can be of shorter duration.</w:t>
              </w:r>
            </w:ins>
            <w:ins w:id="282" w:author="Huawei1" w:date="2020-03-04T12:02:00Z">
              <w:r>
                <w:rPr>
                  <w:rFonts w:eastAsiaTheme="minorEastAsia"/>
                  <w:sz w:val="20"/>
                </w:rPr>
                <w:t xml:space="preserve"> </w:t>
              </w:r>
            </w:ins>
            <w:del w:id="283" w:author="Huawei1" w:date="2020-03-04T12:04:00Z">
              <w:r w:rsidRPr="00EB317F" w:rsidDel="00397F2C">
                <w:rPr>
                  <w:rFonts w:eastAsiaTheme="minorEastAsia"/>
                  <w:sz w:val="20"/>
                </w:rPr>
                <w:delText xml:space="preserve">A span pattern is a time configuration within a slot and per slot for PDCCH monitoring on an active DL BWP of a serving cell. </w:delText>
              </w:r>
            </w:del>
            <w:del w:id="284" w:author="Huawei1" w:date="2020-03-04T18:58:00Z">
              <w:r w:rsidRPr="00EB317F" w:rsidDel="008D2CFD">
                <w:rPr>
                  <w:rFonts w:eastAsiaTheme="minorEastAsia"/>
                  <w:sz w:val="20"/>
                </w:rPr>
                <w:delText>A</w:delText>
              </w:r>
              <w:r w:rsidDel="008D2CFD">
                <w:rPr>
                  <w:rFonts w:eastAsiaTheme="minorEastAsia"/>
                  <w:sz w:val="20"/>
                </w:rPr>
                <w:delText xml:space="preserve"> </w:delText>
              </w:r>
              <w:r w:rsidRPr="00EB317F" w:rsidDel="008D2CFD">
                <w:rPr>
                  <w:rFonts w:eastAsiaTheme="minorEastAsia"/>
                  <w:sz w:val="20"/>
                </w:rPr>
                <w:delText xml:space="preserve">span pattern is defined by a pair of numbers of symbols </w:delText>
              </w:r>
              <m:oMath>
                <m:d>
                  <m:dPr>
                    <m:ctrlPr>
                      <w:rPr>
                        <w:rFonts w:ascii="Cambria Math" w:eastAsiaTheme="minorEastAsia" w:hAnsi="Cambria Math"/>
                        <w:sz w:val="20"/>
                      </w:rPr>
                    </m:ctrlPr>
                  </m:dPr>
                  <m:e>
                    <m:r>
                      <w:rPr>
                        <w:rFonts w:ascii="Cambria Math" w:eastAsiaTheme="minorEastAsia" w:hAnsi="Cambria Math"/>
                        <w:sz w:val="20"/>
                        <w:rPrChange w:id="285" w:author="Huawei1" w:date="2020-02-28T01:34:00Z">
                          <w:rPr>
                            <w:rFonts w:ascii="Cambria Math" w:eastAsiaTheme="minorEastAsia" w:hAnsi="Cambria Math"/>
                            <w:sz w:val="20"/>
                          </w:rPr>
                        </w:rPrChange>
                      </w:rPr>
                      <m:t>X</m:t>
                    </m:r>
                    <m:r>
                      <m:rPr>
                        <m:sty m:val="p"/>
                      </m:rPr>
                      <w:rPr>
                        <w:rFonts w:ascii="Cambria Math" w:eastAsiaTheme="minorEastAsia" w:hAnsi="Cambria Math"/>
                        <w:sz w:val="20"/>
                        <w:rPrChange w:id="286" w:author="Huawei1" w:date="2020-02-28T01:34:00Z">
                          <w:rPr>
                            <w:rFonts w:ascii="Cambria Math" w:eastAsiaTheme="minorEastAsia" w:hAnsi="Cambria Math"/>
                            <w:sz w:val="20"/>
                          </w:rPr>
                        </w:rPrChange>
                      </w:rPr>
                      <m:t>,</m:t>
                    </m:r>
                    <m:r>
                      <w:rPr>
                        <w:rFonts w:ascii="Cambria Math" w:eastAsiaTheme="minorEastAsia" w:hAnsi="Cambria Math"/>
                        <w:sz w:val="20"/>
                      </w:rPr>
                      <m:t>Y</m:t>
                    </m:r>
                  </m:e>
                </m:d>
              </m:oMath>
              <w:r w:rsidRPr="00EB317F" w:rsidDel="008D2CFD">
                <w:rPr>
                  <w:rFonts w:eastAsiaTheme="minorEastAsia"/>
                  <w:sz w:val="20"/>
                </w:rPr>
                <w:delText xml:space="preserve">with </w:delText>
              </w:r>
              <m:oMath>
                <m:r>
                  <w:rPr>
                    <w:rFonts w:ascii="Cambria Math" w:eastAsiaTheme="minorEastAsia" w:hAnsi="Cambria Math"/>
                    <w:sz w:val="20"/>
                    <w:rPrChange w:id="287" w:author="Huawei1" w:date="2020-02-28T01:34:00Z">
                      <w:rPr>
                        <w:rFonts w:ascii="Cambria Math" w:eastAsiaTheme="minorEastAsia" w:hAnsi="Cambria Math"/>
                        <w:sz w:val="20"/>
                      </w:rPr>
                    </w:rPrChange>
                  </w:rPr>
                  <m:t>X</m:t>
                </m:r>
                <m:r>
                  <m:rPr>
                    <m:sty m:val="p"/>
                  </m:rPr>
                  <w:rPr>
                    <w:rFonts w:ascii="Cambria Math" w:eastAsiaTheme="minorEastAsia" w:hAnsi="Cambria Math" w:hint="eastAsia"/>
                    <w:sz w:val="20"/>
                    <w:rPrChange w:id="288" w:author="Huawei1" w:date="2020-02-28T01:34:00Z">
                      <w:rPr>
                        <w:rFonts w:ascii="Cambria Math" w:eastAsiaTheme="minorEastAsia" w:hAnsi="Cambria Math" w:hint="eastAsia"/>
                        <w:sz w:val="20"/>
                      </w:rPr>
                    </w:rPrChange>
                  </w:rPr>
                  <m:t>≥</m:t>
                </m:r>
                <m:r>
                  <w:rPr>
                    <w:rFonts w:ascii="Cambria Math" w:eastAsiaTheme="minorEastAsia" w:hAnsi="Cambria Math"/>
                    <w:sz w:val="20"/>
                    <w:rPrChange w:id="289" w:author="Huawei1" w:date="2020-02-28T01:34:00Z">
                      <w:rPr>
                        <w:rFonts w:ascii="Cambria Math" w:eastAsiaTheme="minorEastAsia" w:hAnsi="Cambria Math"/>
                        <w:sz w:val="20"/>
                      </w:rPr>
                    </w:rPrChange>
                  </w:rPr>
                  <m:t>Y</m:t>
                </m:r>
              </m:oMath>
              <w:r w:rsidRPr="00EB317F" w:rsidDel="008D2CFD">
                <w:rPr>
                  <w:rFonts w:eastAsiaTheme="minorEastAsia"/>
                  <w:sz w:val="20"/>
                </w:rPr>
                <w:delText>.</w:delText>
              </w:r>
            </w:del>
            <w:r w:rsidRPr="00EB317F">
              <w:rPr>
                <w:sz w:val="20"/>
              </w:rPr>
              <w:t xml:space="preserve"> </w:t>
            </w:r>
            <m:oMath>
              <m:r>
                <w:del w:id="290" w:author="Huawei1" w:date="2020-02-28T01:31:00Z">
                  <w:rPr>
                    <w:rFonts w:ascii="Cambria Math" w:eastAsiaTheme="minorEastAsia" w:hAnsi="Cambria Math"/>
                    <w:sz w:val="20"/>
                    <w:rPrChange w:id="291" w:author="Huawei1" w:date="2020-02-28T01:34:00Z">
                      <w:rPr>
                        <w:rFonts w:ascii="Cambria Math" w:eastAsiaTheme="minorEastAsia" w:hAnsi="Cambria Math"/>
                        <w:sz w:val="20"/>
                      </w:rPr>
                    </w:rPrChange>
                  </w:rPr>
                  <m:t>X</m:t>
                </w:del>
              </m:r>
            </m:oMath>
            <w:del w:id="292" w:author="Huawei1" w:date="2020-02-28T01:31:00Z">
              <w:r w:rsidRPr="00EB317F" w:rsidDel="00A16630">
                <w:rPr>
                  <w:rFonts w:eastAsiaTheme="minorEastAsia"/>
                  <w:sz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rPrChange w:id="293" w:author="Huawei1" w:date="2020-02-28T01:34:00Z">
                      <w:rPr>
                        <w:rFonts w:ascii="Cambria Math" w:eastAsiaTheme="minorEastAsia" w:hAnsi="Cambria Math"/>
                        <w:sz w:val="20"/>
                      </w:rPr>
                    </w:rPrChange>
                  </w:rPr>
                  <m:t>Y</m:t>
                </m:r>
              </m:oMath>
              <w:r w:rsidRPr="00EB317F" w:rsidDel="00A16630">
                <w:rPr>
                  <w:rFonts w:eastAsiaTheme="minorEastAsia"/>
                  <w:sz w:val="20"/>
                </w:rPr>
                <w:delText xml:space="preserve"> is a number of consecutive symbols for PDCCH monitoring occasions within the </w:delText>
              </w:r>
              <m:oMath>
                <m:r>
                  <w:rPr>
                    <w:rFonts w:ascii="Cambria Math" w:eastAsiaTheme="minorEastAsia" w:hAnsi="Cambria Math"/>
                    <w:sz w:val="20"/>
                    <w:rPrChange w:id="294"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starting from the first symbol of the </w:delText>
              </w:r>
              <m:oMath>
                <m:r>
                  <w:rPr>
                    <w:rFonts w:ascii="Cambria Math" w:eastAsiaTheme="minorEastAsia" w:hAnsi="Cambria Math"/>
                    <w:sz w:val="20"/>
                    <w:rPrChange w:id="295"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and defines a span gap.</w:delText>
              </w:r>
            </w:del>
            <w:ins w:id="296" w:author="Huawei1" w:date="2020-02-28T01:34:00Z">
              <w:r w:rsidRPr="00EB317F">
                <w:rPr>
                  <w:rFonts w:eastAsiaTheme="minorEastAsia"/>
                  <w:sz w:val="20"/>
                </w:rPr>
                <w:t xml:space="preserve"> </w:t>
              </w:r>
            </w:ins>
          </w:p>
          <w:p w14:paraId="6577C369" w14:textId="77777777" w:rsidR="00513A44" w:rsidRPr="00AF02C6" w:rsidRDefault="00513A44" w:rsidP="00C67241">
            <w:pPr>
              <w:snapToGrid/>
              <w:spacing w:after="180"/>
              <w:jc w:val="center"/>
              <w:rPr>
                <w:rFonts w:eastAsiaTheme="minorEastAsia"/>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3E9070CE" w14:textId="77777777" w:rsidR="00513A44" w:rsidRDefault="00513A44" w:rsidP="00C67241">
            <w:pPr>
              <w:pStyle w:val="2"/>
              <w:numPr>
                <w:ilvl w:val="0"/>
                <w:numId w:val="0"/>
              </w:numPr>
              <w:ind w:left="567" w:hanging="567"/>
              <w:outlineLvl w:val="1"/>
            </w:pPr>
            <w:r w:rsidRPr="00B916EC">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46446A9F" w14:textId="77777777" w:rsidR="00513A44" w:rsidRPr="001E61F9" w:rsidRDefault="00513A44" w:rsidP="00C67241">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9BB4328" w14:textId="77777777" w:rsidR="00513A44" w:rsidRPr="000F7B0F" w:rsidRDefault="00513A44" w:rsidP="00C67241">
            <w:pPr>
              <w:spacing w:before="180"/>
              <w:rPr>
                <w:sz w:val="20"/>
              </w:rPr>
            </w:pPr>
            <w:r w:rsidRPr="000F7B0F">
              <w:rPr>
                <w:sz w:val="20"/>
              </w:rPr>
              <w:t xml:space="preserve">Table 10.1-2A provides the maximum number of monitored PDCCH candidates,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per span for a UE in a DL BWP with SCS configuration </w:t>
            </w:r>
            <m:oMath>
              <m:r>
                <w:rPr>
                  <w:rFonts w:ascii="Cambria Math" w:hAnsi="Cambria Math"/>
                  <w:sz w:val="20"/>
                  <w:lang w:eastAsia="zh-CN"/>
                </w:rPr>
                <m:t>μ</m:t>
              </m:r>
            </m:oMath>
            <w:r w:rsidRPr="000F7B0F">
              <w:rPr>
                <w:sz w:val="20"/>
              </w:rPr>
              <w:t xml:space="preserve"> for operation with a single serving cell.</w:t>
            </w:r>
          </w:p>
          <w:p w14:paraId="300C36DD" w14:textId="77777777" w:rsidR="00513A44" w:rsidRPr="00B916EC" w:rsidRDefault="00513A44" w:rsidP="00C67241">
            <w:pPr>
              <w:pStyle w:val="TH"/>
            </w:pPr>
            <w:r>
              <w:t>Table 10.1-2A</w:t>
            </w:r>
            <w:r w:rsidRPr="00B916EC">
              <w:t xml:space="preserve">: </w:t>
            </w:r>
            <w:r>
              <w:t xml:space="preserve">Maximum number </w:t>
            </w:r>
            <m:oMath>
              <m:sSubSup>
                <m:sSubSupPr>
                  <m:ctrlPr>
                    <w:rPr>
                      <w:rFonts w:ascii="Cambria Math" w:eastAsia="宋体" w:hAnsi="Cambria Math"/>
                      <w:i/>
                      <w:sz w:val="18"/>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in a span </w:t>
            </w:r>
            <w:del w:id="297" w:author="Huawei1" w:date="2020-02-28T01:35:00Z">
              <w:r w:rsidDel="004711CF">
                <w:delText>of a span pattern</w:delText>
              </w:r>
            </w:del>
            <w:ins w:id="298" w:author="Huawei1" w:date="2020-02-28T01:35:00Z">
              <w:r>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513A44" w:rsidRPr="00B916EC" w14:paraId="1488B4BC" w14:textId="77777777" w:rsidTr="00C67241">
              <w:trPr>
                <w:cantSplit/>
                <w:jc w:val="center"/>
              </w:trPr>
              <w:tc>
                <w:tcPr>
                  <w:tcW w:w="794" w:type="dxa"/>
                  <w:shd w:val="clear" w:color="auto" w:fill="E0E0E0"/>
                  <w:vAlign w:val="center"/>
                </w:tcPr>
                <w:p w14:paraId="5FA19440" w14:textId="77777777" w:rsidR="00513A44" w:rsidRPr="00B916EC" w:rsidRDefault="00513A44" w:rsidP="00C67241">
                  <w:pPr>
                    <w:pStyle w:val="TAH"/>
                    <w:rPr>
                      <w:rFonts w:ascii="Times New Roman" w:hAnsi="Times New Roman"/>
                      <w:sz w:val="20"/>
                    </w:rPr>
                  </w:pPr>
                </w:p>
              </w:tc>
              <w:tc>
                <w:tcPr>
                  <w:tcW w:w="4691" w:type="dxa"/>
                  <w:gridSpan w:val="3"/>
                  <w:shd w:val="clear" w:color="auto" w:fill="E0E0E0"/>
                </w:tcPr>
                <w:p w14:paraId="54C13E87" w14:textId="77777777" w:rsidR="00513A44" w:rsidRDefault="00513A44" w:rsidP="00C6724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w:t>
                  </w:r>
                  <w:del w:id="299" w:author="Huawei1" w:date="2020-02-28T01:36:00Z">
                    <w:r w:rsidDel="004711CF">
                      <w:delText xml:space="preserve">pattern </w:delText>
                    </w:r>
                  </w:del>
                  <w:ins w:id="300" w:author="Huawei1" w:date="2020-02-28T01:36: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513A44" w:rsidRPr="00B916EC" w14:paraId="6AFD7AF3" w14:textId="77777777" w:rsidTr="00C67241">
              <w:trPr>
                <w:cantSplit/>
                <w:jc w:val="center"/>
              </w:trPr>
              <w:tc>
                <w:tcPr>
                  <w:tcW w:w="794" w:type="dxa"/>
                  <w:shd w:val="clear" w:color="auto" w:fill="E0E0E0"/>
                  <w:vAlign w:val="center"/>
                </w:tcPr>
                <w:p w14:paraId="5B8A5528" w14:textId="77777777" w:rsidR="00513A44" w:rsidRDefault="00513A44" w:rsidP="00C67241">
                  <w:pPr>
                    <w:pStyle w:val="TAC"/>
                  </w:pPr>
                  <m:oMathPara>
                    <m:oMath>
                      <m:r>
                        <w:rPr>
                          <w:rFonts w:ascii="Cambria Math" w:eastAsia="宋体" w:hAnsi="Cambria Math"/>
                          <w:lang w:eastAsia="zh-CN"/>
                        </w:rPr>
                        <m:t>μ</m:t>
                      </m:r>
                    </m:oMath>
                  </m:oMathPara>
                </w:p>
              </w:tc>
              <w:tc>
                <w:tcPr>
                  <w:tcW w:w="1541" w:type="dxa"/>
                  <w:vAlign w:val="center"/>
                </w:tcPr>
                <w:p w14:paraId="64F1B699" w14:textId="77777777" w:rsidR="00513A44" w:rsidRPr="00B916EC" w:rsidRDefault="00513A44" w:rsidP="00C67241">
                  <w:pPr>
                    <w:pStyle w:val="TAC"/>
                  </w:pPr>
                  <w:r>
                    <w:t>(2, 2)</w:t>
                  </w:r>
                </w:p>
              </w:tc>
              <w:tc>
                <w:tcPr>
                  <w:tcW w:w="1530" w:type="dxa"/>
                </w:tcPr>
                <w:p w14:paraId="27F6E7F8" w14:textId="77777777" w:rsidR="00513A44" w:rsidRPr="00B916EC" w:rsidRDefault="00513A44" w:rsidP="00C67241">
                  <w:pPr>
                    <w:pStyle w:val="TAC"/>
                  </w:pPr>
                  <w:r>
                    <w:t>(4, 3)</w:t>
                  </w:r>
                </w:p>
              </w:tc>
              <w:tc>
                <w:tcPr>
                  <w:tcW w:w="1620" w:type="dxa"/>
                </w:tcPr>
                <w:p w14:paraId="462DED82" w14:textId="77777777" w:rsidR="00513A44" w:rsidRPr="00B916EC" w:rsidRDefault="00513A44" w:rsidP="00C67241">
                  <w:pPr>
                    <w:pStyle w:val="TAC"/>
                  </w:pPr>
                  <w:r>
                    <w:t>(7, 3)</w:t>
                  </w:r>
                </w:p>
              </w:tc>
            </w:tr>
            <w:tr w:rsidR="00513A44" w:rsidRPr="00B916EC" w14:paraId="52B0AACC" w14:textId="77777777" w:rsidTr="00C67241">
              <w:trPr>
                <w:cantSplit/>
                <w:jc w:val="center"/>
              </w:trPr>
              <w:tc>
                <w:tcPr>
                  <w:tcW w:w="794" w:type="dxa"/>
                  <w:vAlign w:val="center"/>
                </w:tcPr>
                <w:p w14:paraId="1962BD9B" w14:textId="77777777" w:rsidR="00513A44" w:rsidRPr="00B916EC" w:rsidRDefault="00513A44" w:rsidP="00C67241">
                  <w:pPr>
                    <w:pStyle w:val="TAC"/>
                  </w:pPr>
                  <w:r>
                    <w:t>0</w:t>
                  </w:r>
                </w:p>
              </w:tc>
              <w:tc>
                <w:tcPr>
                  <w:tcW w:w="1541" w:type="dxa"/>
                  <w:vAlign w:val="center"/>
                </w:tcPr>
                <w:p w14:paraId="7C10AA90" w14:textId="77777777" w:rsidR="00513A44" w:rsidRPr="00B916EC" w:rsidRDefault="00513A44" w:rsidP="00C67241">
                  <w:pPr>
                    <w:pStyle w:val="TAC"/>
                  </w:pPr>
                  <w:r>
                    <w:t>M01</w:t>
                  </w:r>
                </w:p>
              </w:tc>
              <w:tc>
                <w:tcPr>
                  <w:tcW w:w="1530" w:type="dxa"/>
                </w:tcPr>
                <w:p w14:paraId="266C4C8D" w14:textId="77777777" w:rsidR="00513A44" w:rsidRPr="00B916EC" w:rsidRDefault="00513A44" w:rsidP="00C67241">
                  <w:pPr>
                    <w:pStyle w:val="TAC"/>
                  </w:pPr>
                  <w:r>
                    <w:t>M02</w:t>
                  </w:r>
                </w:p>
              </w:tc>
              <w:tc>
                <w:tcPr>
                  <w:tcW w:w="1620" w:type="dxa"/>
                </w:tcPr>
                <w:p w14:paraId="23C188FA" w14:textId="77777777" w:rsidR="00513A44" w:rsidRPr="00B916EC" w:rsidRDefault="00513A44" w:rsidP="00C67241">
                  <w:pPr>
                    <w:pStyle w:val="TAC"/>
                  </w:pPr>
                  <w:r>
                    <w:t>M03</w:t>
                  </w:r>
                </w:p>
              </w:tc>
            </w:tr>
            <w:tr w:rsidR="00513A44" w:rsidRPr="00B916EC" w14:paraId="4C8AABC5" w14:textId="77777777" w:rsidTr="00C67241">
              <w:trPr>
                <w:cantSplit/>
                <w:jc w:val="center"/>
              </w:trPr>
              <w:tc>
                <w:tcPr>
                  <w:tcW w:w="794" w:type="dxa"/>
                  <w:vAlign w:val="center"/>
                </w:tcPr>
                <w:p w14:paraId="5E9534FD" w14:textId="77777777" w:rsidR="00513A44" w:rsidRPr="00B916EC" w:rsidRDefault="00513A44" w:rsidP="00C67241">
                  <w:pPr>
                    <w:pStyle w:val="TAC"/>
                  </w:pPr>
                  <w:r>
                    <w:t>1</w:t>
                  </w:r>
                </w:p>
              </w:tc>
              <w:tc>
                <w:tcPr>
                  <w:tcW w:w="1541" w:type="dxa"/>
                  <w:vAlign w:val="center"/>
                </w:tcPr>
                <w:p w14:paraId="1D1EC8CC" w14:textId="77777777" w:rsidR="00513A44" w:rsidRPr="00B916EC" w:rsidRDefault="00513A44" w:rsidP="00C67241">
                  <w:pPr>
                    <w:pStyle w:val="TAC"/>
                  </w:pPr>
                  <w:r>
                    <w:t>M11</w:t>
                  </w:r>
                </w:p>
              </w:tc>
              <w:tc>
                <w:tcPr>
                  <w:tcW w:w="1530" w:type="dxa"/>
                </w:tcPr>
                <w:p w14:paraId="4109E964" w14:textId="77777777" w:rsidR="00513A44" w:rsidRPr="00B916EC" w:rsidRDefault="00513A44" w:rsidP="00C67241">
                  <w:pPr>
                    <w:pStyle w:val="TAC"/>
                  </w:pPr>
                  <w:r>
                    <w:t>M12</w:t>
                  </w:r>
                </w:p>
              </w:tc>
              <w:tc>
                <w:tcPr>
                  <w:tcW w:w="1620" w:type="dxa"/>
                </w:tcPr>
                <w:p w14:paraId="344B6C68" w14:textId="77777777" w:rsidR="00513A44" w:rsidRPr="00B916EC" w:rsidRDefault="00513A44" w:rsidP="00C67241">
                  <w:pPr>
                    <w:pStyle w:val="TAC"/>
                  </w:pPr>
                  <w:r>
                    <w:t>M13</w:t>
                  </w:r>
                </w:p>
              </w:tc>
            </w:tr>
          </w:tbl>
          <w:p w14:paraId="7EEC842C" w14:textId="77777777" w:rsidR="00513A44" w:rsidRDefault="00513A44" w:rsidP="00C67241">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5297837F" w14:textId="77777777" w:rsidR="00513A44" w:rsidRPr="000F7B0F" w:rsidRDefault="00513A44" w:rsidP="00C67241">
            <w:pPr>
              <w:spacing w:before="180"/>
              <w:rPr>
                <w:sz w:val="20"/>
              </w:rPr>
            </w:pPr>
            <w:r w:rsidRPr="000F7B0F">
              <w:rPr>
                <w:sz w:val="20"/>
              </w:rPr>
              <w:t xml:space="preserve">Table 10.1-3A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for a DL BWP with SCS configuration </w:t>
            </w:r>
            <m:oMath>
              <m:r>
                <w:rPr>
                  <w:rFonts w:ascii="Cambria Math" w:hAnsi="Cambria Math"/>
                  <w:sz w:val="20"/>
                  <w:lang w:eastAsia="zh-CN"/>
                </w:rPr>
                <m:t>μ</m:t>
              </m:r>
            </m:oMath>
            <w:r w:rsidRPr="000F7B0F">
              <w:rPr>
                <w:sz w:val="20"/>
              </w:rPr>
              <w:t xml:space="preserve"> that a UE is expected to monitor corresponding PDCCH candidates per span for operation with a single serving cell.</w:t>
            </w:r>
          </w:p>
          <w:p w14:paraId="199C6E30" w14:textId="77777777" w:rsidR="00513A44" w:rsidRPr="00B916EC" w:rsidRDefault="00513A44" w:rsidP="00C67241">
            <w:pPr>
              <w:pStyle w:val="TH"/>
            </w:pPr>
            <w:r>
              <w:t>Table 10.1-3A</w:t>
            </w:r>
            <w:r w:rsidRPr="00B916EC">
              <w:t xml:space="preserve">: </w:t>
            </w: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non-overlapped CCEs in a span </w:t>
            </w:r>
            <w:del w:id="301" w:author="Huawei1" w:date="2020-02-28T01:36:00Z">
              <w:r w:rsidDel="004600C1">
                <w:delText>of a span pattern</w:delText>
              </w:r>
            </w:del>
            <w:ins w:id="302" w:author="Huawei1" w:date="2020-02-28T01:36:00Z">
              <w:r>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513A44" w:rsidRPr="00B916EC" w14:paraId="27DFCB49" w14:textId="77777777" w:rsidTr="00C67241">
              <w:trPr>
                <w:cantSplit/>
                <w:jc w:val="center"/>
              </w:trPr>
              <w:tc>
                <w:tcPr>
                  <w:tcW w:w="794" w:type="dxa"/>
                  <w:shd w:val="clear" w:color="auto" w:fill="E0E0E0"/>
                  <w:vAlign w:val="center"/>
                </w:tcPr>
                <w:p w14:paraId="213BF31E" w14:textId="77777777" w:rsidR="00513A44" w:rsidRPr="00B916EC" w:rsidRDefault="00513A44" w:rsidP="00C67241">
                  <w:pPr>
                    <w:pStyle w:val="TAH"/>
                    <w:rPr>
                      <w:rFonts w:ascii="Times New Roman" w:hAnsi="Times New Roman"/>
                      <w:sz w:val="20"/>
                    </w:rPr>
                  </w:pPr>
                </w:p>
              </w:tc>
              <w:tc>
                <w:tcPr>
                  <w:tcW w:w="4421" w:type="dxa"/>
                  <w:gridSpan w:val="3"/>
                  <w:shd w:val="clear" w:color="auto" w:fill="E0E0E0"/>
                </w:tcPr>
                <w:p w14:paraId="13EA8AE9" w14:textId="77777777" w:rsidR="00513A44" w:rsidRDefault="00513A44" w:rsidP="00C6724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w:t>
                  </w:r>
                  <w:del w:id="303" w:author="Huawei1" w:date="2020-02-28T01:37:00Z">
                    <w:r w:rsidDel="004600C1">
                      <w:delText xml:space="preserve">pattern </w:delText>
                    </w:r>
                  </w:del>
                  <w:ins w:id="304" w:author="Huawei1" w:date="2020-02-28T01:37: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513A44" w:rsidRPr="00B916EC" w14:paraId="303166A3" w14:textId="77777777" w:rsidTr="00C67241">
              <w:trPr>
                <w:cantSplit/>
                <w:jc w:val="center"/>
              </w:trPr>
              <w:tc>
                <w:tcPr>
                  <w:tcW w:w="794" w:type="dxa"/>
                  <w:shd w:val="clear" w:color="auto" w:fill="E0E0E0"/>
                  <w:vAlign w:val="center"/>
                </w:tcPr>
                <w:p w14:paraId="4F8683AA" w14:textId="77777777" w:rsidR="00513A44" w:rsidRDefault="00513A44" w:rsidP="00C67241">
                  <w:pPr>
                    <w:pStyle w:val="TAC"/>
                  </w:pPr>
                  <m:oMathPara>
                    <m:oMath>
                      <m:r>
                        <w:rPr>
                          <w:rFonts w:ascii="Cambria Math" w:eastAsia="宋体" w:hAnsi="Cambria Math"/>
                          <w:lang w:eastAsia="zh-CN"/>
                        </w:rPr>
                        <m:t>μ</m:t>
                      </m:r>
                    </m:oMath>
                  </m:oMathPara>
                </w:p>
              </w:tc>
              <w:tc>
                <w:tcPr>
                  <w:tcW w:w="1451" w:type="dxa"/>
                  <w:vAlign w:val="center"/>
                </w:tcPr>
                <w:p w14:paraId="7675E9EB" w14:textId="77777777" w:rsidR="00513A44" w:rsidRPr="00B916EC" w:rsidRDefault="00513A44" w:rsidP="00C67241">
                  <w:pPr>
                    <w:pStyle w:val="TAC"/>
                  </w:pPr>
                  <w:r>
                    <w:t>(2, 2)</w:t>
                  </w:r>
                </w:p>
              </w:tc>
              <w:tc>
                <w:tcPr>
                  <w:tcW w:w="1530" w:type="dxa"/>
                </w:tcPr>
                <w:p w14:paraId="249BE26B" w14:textId="77777777" w:rsidR="00513A44" w:rsidRPr="00B916EC" w:rsidRDefault="00513A44" w:rsidP="00C67241">
                  <w:pPr>
                    <w:pStyle w:val="TAC"/>
                  </w:pPr>
                  <w:r>
                    <w:t>(4, 3)</w:t>
                  </w:r>
                </w:p>
              </w:tc>
              <w:tc>
                <w:tcPr>
                  <w:tcW w:w="1440" w:type="dxa"/>
                </w:tcPr>
                <w:p w14:paraId="0B49FB11" w14:textId="77777777" w:rsidR="00513A44" w:rsidRPr="00B916EC" w:rsidRDefault="00513A44" w:rsidP="00C67241">
                  <w:pPr>
                    <w:pStyle w:val="TAC"/>
                  </w:pPr>
                  <w:r>
                    <w:t>(7, 3)</w:t>
                  </w:r>
                </w:p>
              </w:tc>
            </w:tr>
            <w:tr w:rsidR="00513A44" w:rsidRPr="00B916EC" w14:paraId="7EB2E666" w14:textId="77777777" w:rsidTr="00C67241">
              <w:trPr>
                <w:cantSplit/>
                <w:jc w:val="center"/>
              </w:trPr>
              <w:tc>
                <w:tcPr>
                  <w:tcW w:w="794" w:type="dxa"/>
                  <w:vAlign w:val="center"/>
                </w:tcPr>
                <w:p w14:paraId="723B3C2D" w14:textId="77777777" w:rsidR="00513A44" w:rsidRPr="00B916EC" w:rsidRDefault="00513A44" w:rsidP="00C67241">
                  <w:pPr>
                    <w:pStyle w:val="TAC"/>
                  </w:pPr>
                  <w:r>
                    <w:t>0</w:t>
                  </w:r>
                </w:p>
              </w:tc>
              <w:tc>
                <w:tcPr>
                  <w:tcW w:w="1451" w:type="dxa"/>
                  <w:vAlign w:val="center"/>
                </w:tcPr>
                <w:p w14:paraId="658076B1" w14:textId="77777777" w:rsidR="00513A44" w:rsidRPr="00B916EC" w:rsidRDefault="00513A44" w:rsidP="00C67241">
                  <w:pPr>
                    <w:pStyle w:val="TAC"/>
                  </w:pPr>
                  <w:r>
                    <w:t>C01</w:t>
                  </w:r>
                </w:p>
              </w:tc>
              <w:tc>
                <w:tcPr>
                  <w:tcW w:w="1530" w:type="dxa"/>
                </w:tcPr>
                <w:p w14:paraId="0C565752" w14:textId="77777777" w:rsidR="00513A44" w:rsidRPr="00B916EC" w:rsidRDefault="00513A44" w:rsidP="00C67241">
                  <w:pPr>
                    <w:pStyle w:val="TAC"/>
                  </w:pPr>
                  <w:r>
                    <w:t>C02</w:t>
                  </w:r>
                </w:p>
              </w:tc>
              <w:tc>
                <w:tcPr>
                  <w:tcW w:w="1440" w:type="dxa"/>
                </w:tcPr>
                <w:p w14:paraId="6760914B" w14:textId="77777777" w:rsidR="00513A44" w:rsidRPr="00B916EC" w:rsidRDefault="00513A44" w:rsidP="00C67241">
                  <w:pPr>
                    <w:pStyle w:val="TAC"/>
                  </w:pPr>
                  <w:r>
                    <w:t>56</w:t>
                  </w:r>
                </w:p>
              </w:tc>
            </w:tr>
            <w:tr w:rsidR="00513A44" w:rsidRPr="00B916EC" w14:paraId="54C35885" w14:textId="77777777" w:rsidTr="00C67241">
              <w:trPr>
                <w:cantSplit/>
                <w:jc w:val="center"/>
              </w:trPr>
              <w:tc>
                <w:tcPr>
                  <w:tcW w:w="794" w:type="dxa"/>
                  <w:vAlign w:val="center"/>
                </w:tcPr>
                <w:p w14:paraId="303DD66F" w14:textId="77777777" w:rsidR="00513A44" w:rsidRPr="00B916EC" w:rsidRDefault="00513A44" w:rsidP="00C67241">
                  <w:pPr>
                    <w:pStyle w:val="TAC"/>
                  </w:pPr>
                  <w:r>
                    <w:t>1</w:t>
                  </w:r>
                </w:p>
              </w:tc>
              <w:tc>
                <w:tcPr>
                  <w:tcW w:w="1451" w:type="dxa"/>
                  <w:vAlign w:val="center"/>
                </w:tcPr>
                <w:p w14:paraId="4F583212" w14:textId="77777777" w:rsidR="00513A44" w:rsidRPr="00B916EC" w:rsidRDefault="00513A44" w:rsidP="00C67241">
                  <w:pPr>
                    <w:pStyle w:val="TAC"/>
                  </w:pPr>
                  <w:r>
                    <w:t>C11</w:t>
                  </w:r>
                </w:p>
              </w:tc>
              <w:tc>
                <w:tcPr>
                  <w:tcW w:w="1530" w:type="dxa"/>
                </w:tcPr>
                <w:p w14:paraId="0585BCE7" w14:textId="77777777" w:rsidR="00513A44" w:rsidRPr="00B916EC" w:rsidRDefault="00513A44" w:rsidP="00C67241">
                  <w:pPr>
                    <w:pStyle w:val="TAC"/>
                  </w:pPr>
                  <w:r>
                    <w:t>C12</w:t>
                  </w:r>
                </w:p>
              </w:tc>
              <w:tc>
                <w:tcPr>
                  <w:tcW w:w="1440" w:type="dxa"/>
                </w:tcPr>
                <w:p w14:paraId="76AC8DA8" w14:textId="77777777" w:rsidR="00513A44" w:rsidRPr="00B916EC" w:rsidRDefault="00513A44" w:rsidP="00C67241">
                  <w:pPr>
                    <w:pStyle w:val="TAC"/>
                  </w:pPr>
                  <w:r>
                    <w:t>56</w:t>
                  </w:r>
                </w:p>
              </w:tc>
            </w:tr>
          </w:tbl>
          <w:p w14:paraId="6527D522" w14:textId="77777777" w:rsidR="00513A44" w:rsidRPr="00AF02C6" w:rsidRDefault="00513A44" w:rsidP="00C67241">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2D6BB697" w14:textId="77777777" w:rsidR="00CD5514" w:rsidRDefault="00CD5514" w:rsidP="005B6967">
      <w:pPr>
        <w:pStyle w:val="ab"/>
        <w:rPr>
          <w:lang w:eastAsia="zh-CN"/>
        </w:rPr>
      </w:pPr>
    </w:p>
    <w:p w14:paraId="18488F1B" w14:textId="77777777" w:rsidR="00CD5514" w:rsidRDefault="00CD5514" w:rsidP="005B6967">
      <w:pPr>
        <w:pStyle w:val="ab"/>
        <w:rPr>
          <w:lang w:eastAsia="zh-CN"/>
        </w:rPr>
      </w:pPr>
    </w:p>
    <w:p w14:paraId="32A6C6E4" w14:textId="77777777" w:rsidR="00CD5514" w:rsidRDefault="00CD5514" w:rsidP="005B6967">
      <w:pPr>
        <w:pStyle w:val="ab"/>
        <w:rPr>
          <w:rFonts w:hint="eastAsia"/>
          <w:lang w:eastAsia="zh-CN"/>
        </w:rPr>
      </w:pPr>
    </w:p>
    <w:p w14:paraId="21FE2204" w14:textId="3738B773" w:rsidR="00CD5514" w:rsidRDefault="00BA7F1E" w:rsidP="00BA7F1E">
      <w:pPr>
        <w:pStyle w:val="1"/>
        <w:tabs>
          <w:tab w:val="num" w:pos="432"/>
        </w:tabs>
        <w:spacing w:before="240"/>
        <w:ind w:left="431" w:hanging="431"/>
        <w:rPr>
          <w:lang w:eastAsia="zh-CN"/>
        </w:rPr>
      </w:pPr>
      <w:r>
        <w:rPr>
          <w:lang w:eastAsia="zh-CN"/>
        </w:rPr>
        <w:lastRenderedPageBreak/>
        <w:t>Summary of agreements and endorsed TPs</w:t>
      </w:r>
      <w:r w:rsidR="00CD5514">
        <w:rPr>
          <w:lang w:eastAsia="zh-CN"/>
        </w:rPr>
        <w:t xml:space="preserve"> </w:t>
      </w:r>
    </w:p>
    <w:p w14:paraId="0BC491A2" w14:textId="3EA9674E" w:rsidR="00BA7F1E" w:rsidRPr="00FC62A2" w:rsidRDefault="00BA7F1E" w:rsidP="00BA7F1E">
      <w:pPr>
        <w:rPr>
          <w:rFonts w:hint="eastAsia"/>
          <w:lang w:eastAsia="zh-CN"/>
        </w:rPr>
      </w:pPr>
      <w:r>
        <w:rPr>
          <w:lang w:eastAsia="zh-CN"/>
        </w:rPr>
        <w:t xml:space="preserve">The agreements and endorsed TPs from email discussion </w:t>
      </w:r>
      <w:r w:rsidRPr="00BA7F1E">
        <w:rPr>
          <w:lang w:eastAsia="zh-CN"/>
        </w:rPr>
        <w:t>[100e-NR-L1enh_URLLC_PDCCH-02] on remaining issues on PDCCH candidate overbooking and dropping</w:t>
      </w:r>
      <w:r>
        <w:rPr>
          <w:lang w:eastAsia="zh-CN"/>
        </w:rPr>
        <w:t xml:space="preserve"> are summarized as below: </w:t>
      </w:r>
    </w:p>
    <w:p w14:paraId="481754BF" w14:textId="77777777" w:rsidR="00BA7F1E" w:rsidRPr="00817DEE" w:rsidRDefault="00BA7F1E" w:rsidP="00BA7F1E">
      <w:pPr>
        <w:rPr>
          <w:szCs w:val="20"/>
        </w:rPr>
      </w:pPr>
      <w:r w:rsidRPr="00817DEE">
        <w:rPr>
          <w:szCs w:val="20"/>
          <w:highlight w:val="green"/>
        </w:rPr>
        <w:t>Agreements</w:t>
      </w:r>
      <w:r w:rsidRPr="00817DEE">
        <w:rPr>
          <w:szCs w:val="20"/>
        </w:rPr>
        <w:t>:</w:t>
      </w:r>
    </w:p>
    <w:p w14:paraId="640DBCB7" w14:textId="77777777" w:rsidR="00BA7F1E" w:rsidRPr="00BA7F1E" w:rsidRDefault="00BA7F1E" w:rsidP="00BA7F1E">
      <w:pPr>
        <w:spacing w:after="60"/>
        <w:rPr>
          <w:color w:val="000000"/>
          <w:kern w:val="2"/>
          <w:szCs w:val="20"/>
          <w:lang w:eastAsia="zh-CN"/>
        </w:rPr>
      </w:pPr>
      <w:r w:rsidRPr="00BA7F1E">
        <w:rPr>
          <w:color w:val="000000"/>
          <w:kern w:val="2"/>
          <w:szCs w:val="20"/>
          <w:lang w:eastAsia="zh-CN"/>
        </w:rPr>
        <w:t>The same framework</w:t>
      </w:r>
      <w:r w:rsidRPr="00BA7F1E">
        <w:rPr>
          <w:kern w:val="2"/>
          <w:szCs w:val="20"/>
          <w:lang w:eastAsia="zh-CN"/>
        </w:rPr>
        <w:t> </w:t>
      </w:r>
      <w:r w:rsidRPr="00BA7F1E">
        <w:rPr>
          <w:color w:val="000000"/>
          <w:kern w:val="2"/>
          <w:szCs w:val="20"/>
          <w:lang w:eastAsia="zh-CN"/>
        </w:rPr>
        <w:t>for PDCCH candidate dropping in a span in terms of</w:t>
      </w:r>
      <w:r w:rsidRPr="00BA7F1E">
        <w:rPr>
          <w:kern w:val="2"/>
          <w:szCs w:val="20"/>
          <w:lang w:eastAsia="zh-CN"/>
        </w:rPr>
        <w:t> </w:t>
      </w:r>
      <w:r w:rsidRPr="00BA7F1E">
        <w:rPr>
          <w:color w:val="000000"/>
          <w:kern w:val="2"/>
          <w:szCs w:val="20"/>
          <w:lang w:eastAsia="zh-CN"/>
        </w:rPr>
        <w:t>non-overlapped CCEs per slot for channel estimation, is also used for</w:t>
      </w:r>
      <w:r w:rsidRPr="00BA7F1E">
        <w:rPr>
          <w:kern w:val="2"/>
          <w:szCs w:val="20"/>
          <w:lang w:eastAsia="zh-CN"/>
        </w:rPr>
        <w:t> </w:t>
      </w:r>
      <w:r w:rsidRPr="00BA7F1E">
        <w:rPr>
          <w:color w:val="000000"/>
          <w:kern w:val="2"/>
          <w:szCs w:val="20"/>
          <w:lang w:eastAsia="zh-CN"/>
        </w:rPr>
        <w:t>PDCCH candidate dropping in a span in terms of</w:t>
      </w:r>
      <w:r w:rsidRPr="00BA7F1E">
        <w:rPr>
          <w:kern w:val="2"/>
          <w:szCs w:val="20"/>
          <w:lang w:eastAsia="zh-CN"/>
        </w:rPr>
        <w:t> </w:t>
      </w:r>
      <w:r w:rsidRPr="00BA7F1E">
        <w:rPr>
          <w:color w:val="000000"/>
          <w:kern w:val="2"/>
          <w:szCs w:val="20"/>
          <w:lang w:eastAsia="zh-CN"/>
        </w:rPr>
        <w:t>number of monitored PDCCH candidates per slot.</w:t>
      </w:r>
    </w:p>
    <w:p w14:paraId="50FD56F7" w14:textId="77777777" w:rsidR="00CD5514" w:rsidRDefault="00CD5514" w:rsidP="005B6967">
      <w:pPr>
        <w:pStyle w:val="ab"/>
        <w:rPr>
          <w:lang w:eastAsia="zh-CN"/>
        </w:rPr>
      </w:pPr>
    </w:p>
    <w:p w14:paraId="03D7882D" w14:textId="7A6D6FCB" w:rsidR="00BB3E26" w:rsidRPr="00BB3E26" w:rsidRDefault="00BB3E26" w:rsidP="00BB3E26">
      <w:pPr>
        <w:rPr>
          <w:rFonts w:hint="eastAsia"/>
          <w:szCs w:val="20"/>
        </w:rPr>
      </w:pPr>
      <w:r w:rsidRPr="00817DEE">
        <w:rPr>
          <w:szCs w:val="20"/>
          <w:highlight w:val="green"/>
        </w:rPr>
        <w:t>Agreements</w:t>
      </w:r>
      <w:r w:rsidRPr="00817DEE">
        <w:rPr>
          <w:szCs w:val="20"/>
        </w:rPr>
        <w:t>:</w:t>
      </w:r>
    </w:p>
    <w:p w14:paraId="3F982B31" w14:textId="778FEBE8" w:rsidR="00C549EE" w:rsidRPr="00C549EE" w:rsidRDefault="00BB3E26" w:rsidP="00C549EE">
      <w:pPr>
        <w:spacing w:after="60"/>
        <w:rPr>
          <w:rFonts w:hint="eastAsia"/>
          <w:color w:val="000000"/>
          <w:kern w:val="2"/>
          <w:szCs w:val="20"/>
          <w:lang w:eastAsia="zh-CN"/>
        </w:rPr>
      </w:pPr>
      <w:r w:rsidRPr="00BB3E26">
        <w:rPr>
          <w:color w:val="000000"/>
          <w:kern w:val="2"/>
          <w:szCs w:val="20"/>
          <w:lang w:eastAsia="zh-CN"/>
        </w:rPr>
        <w:t>Take the following text proposal to reflect the agreement related to how to determine a valid combination (X, Y) in section 10.1 in the TS 38.213.</w:t>
      </w:r>
    </w:p>
    <w:tbl>
      <w:tblPr>
        <w:tblStyle w:val="ad"/>
        <w:tblW w:w="0" w:type="auto"/>
        <w:tblLook w:val="04A0" w:firstRow="1" w:lastRow="0" w:firstColumn="1" w:lastColumn="0" w:noHBand="0" w:noVBand="1"/>
      </w:tblPr>
      <w:tblGrid>
        <w:gridCol w:w="9307"/>
      </w:tblGrid>
      <w:tr w:rsidR="00C549EE" w:rsidRPr="00402C3D" w14:paraId="48792E2A" w14:textId="77777777" w:rsidTr="00C67241">
        <w:tc>
          <w:tcPr>
            <w:tcW w:w="9954" w:type="dxa"/>
          </w:tcPr>
          <w:p w14:paraId="495C3362" w14:textId="77777777" w:rsidR="00C549EE" w:rsidRPr="00402C3D" w:rsidRDefault="00C549EE" w:rsidP="00C67241">
            <w:pPr>
              <w:widowControl/>
              <w:rPr>
                <w:lang w:eastAsia="zh-CN"/>
              </w:rPr>
            </w:pPr>
            <w:r w:rsidRPr="00402C3D">
              <w:rPr>
                <w:rFonts w:hint="eastAsia"/>
                <w:lang w:eastAsia="zh-CN"/>
              </w:rPr>
              <w:t>T</w:t>
            </w:r>
            <w:r w:rsidRPr="00402C3D">
              <w:rPr>
                <w:lang w:eastAsia="zh-CN"/>
              </w:rPr>
              <w:t>S 38.213 V16.0.0</w:t>
            </w:r>
            <w:r w:rsidRPr="00402C3D">
              <w:rPr>
                <w:rFonts w:hint="eastAsia"/>
                <w:lang w:eastAsia="zh-CN"/>
              </w:rPr>
              <w:t xml:space="preserve"> </w:t>
            </w:r>
            <w:r w:rsidRPr="00402C3D">
              <w:rPr>
                <w:lang w:eastAsia="zh-CN"/>
              </w:rPr>
              <w:t>(2019-12)</w:t>
            </w:r>
          </w:p>
          <w:p w14:paraId="712C111D" w14:textId="77777777" w:rsidR="00C549EE" w:rsidRPr="00402C3D" w:rsidRDefault="00C549EE" w:rsidP="00C67241">
            <w:pPr>
              <w:widowControl/>
              <w:rPr>
                <w:b/>
                <w:bCs/>
                <w:lang w:eastAsia="zh-CN"/>
              </w:rPr>
            </w:pPr>
            <w:r w:rsidRPr="00402C3D">
              <w:rPr>
                <w:b/>
                <w:bCs/>
                <w:lang w:eastAsia="zh-CN"/>
              </w:rPr>
              <w:t>10</w:t>
            </w:r>
            <w:r w:rsidRPr="00402C3D">
              <w:rPr>
                <w:rFonts w:hint="eastAsia"/>
                <w:b/>
                <w:bCs/>
                <w:lang w:eastAsia="zh-CN"/>
              </w:rPr>
              <w:t>.1</w:t>
            </w:r>
            <w:r w:rsidRPr="00402C3D">
              <w:rPr>
                <w:rFonts w:hint="eastAsia"/>
                <w:b/>
                <w:bCs/>
                <w:lang w:eastAsia="zh-CN"/>
              </w:rPr>
              <w:tab/>
            </w:r>
            <w:r w:rsidRPr="00402C3D">
              <w:rPr>
                <w:b/>
                <w:bCs/>
                <w:lang w:eastAsia="zh-CN"/>
              </w:rPr>
              <w:t xml:space="preserve"> UE procedure for determining physical downlink control channel assignment </w:t>
            </w:r>
          </w:p>
          <w:p w14:paraId="42996F8F" w14:textId="77777777" w:rsidR="00C549EE" w:rsidRPr="00C549EE" w:rsidRDefault="00C549EE" w:rsidP="00C549EE">
            <w:pPr>
              <w:widowControl/>
              <w:jc w:val="center"/>
              <w:rPr>
                <w:color w:val="FF0000"/>
                <w:lang w:eastAsia="zh-CN"/>
              </w:rPr>
            </w:pPr>
            <w:r w:rsidRPr="00C549EE">
              <w:rPr>
                <w:color w:val="FF0000"/>
                <w:lang w:eastAsia="zh-CN"/>
              </w:rPr>
              <w:t>&lt; Unchanged parts are omitted &gt;</w:t>
            </w:r>
          </w:p>
          <w:p w14:paraId="13599BB1" w14:textId="710F3F68" w:rsidR="00C549EE" w:rsidRPr="00402C3D" w:rsidRDefault="00C549EE" w:rsidP="00C67241">
            <w:pPr>
              <w:widowControl/>
              <w:rPr>
                <w:lang w:eastAsia="zh-CN"/>
              </w:rPr>
            </w:pPr>
            <w:ins w:id="305" w:author="Huawei1" w:date="2020-02-27T22:51:00Z">
              <w:r w:rsidRPr="00402C3D">
                <w:rPr>
                  <w:lang w:eastAsia="zh-CN"/>
                </w:rPr>
                <w:t>A</w:t>
              </w:r>
            </w:ins>
            <w:r w:rsidRPr="00402C3D">
              <w:rPr>
                <w:lang w:eastAsia="zh-CN"/>
              </w:rPr>
              <w:t xml:space="preserve"> UE can indicate a capability to monitor PDCCH according to one or more of the </w:t>
            </w:r>
            <w:ins w:id="306" w:author="Huawei1" w:date="2020-02-27T22:47:00Z">
              <w:r w:rsidRPr="00402C3D">
                <w:rPr>
                  <w:lang w:eastAsia="zh-CN"/>
                </w:rPr>
                <w:t xml:space="preserve">combinations </w:t>
              </w:r>
            </w:ins>
            <m:oMath>
              <m:d>
                <m:dPr>
                  <m:ctrlPr>
                    <w:ins w:id="307" w:author="Huawei1" w:date="2020-02-27T22:52:00Z">
                      <w:rPr>
                        <w:rFonts w:ascii="Cambria Math" w:hAnsi="Cambria Math"/>
                        <w:lang w:eastAsia="zh-CN"/>
                      </w:rPr>
                    </w:ins>
                  </m:ctrlPr>
                </m:dPr>
                <m:e>
                  <m:r>
                    <w:ins w:id="308" w:author="Huawei1" w:date="2020-02-27T22:52:00Z">
                      <m:rPr>
                        <m:sty m:val="p"/>
                      </m:rPr>
                      <w:rPr>
                        <w:rFonts w:ascii="Cambria Math" w:hAnsi="Cambria Math"/>
                        <w:lang w:eastAsia="zh-CN"/>
                      </w:rPr>
                      <m:t>X,Y</m:t>
                    </w:ins>
                  </m:r>
                </m:e>
              </m:d>
            </m:oMath>
            <w:ins w:id="309" w:author="Huawei1" w:date="2020-02-27T22:47:00Z">
              <w:r w:rsidRPr="00402C3D">
                <w:rPr>
                  <w:lang w:eastAsia="zh-CN"/>
                </w:rPr>
                <w:t xml:space="preserve"> = </w:t>
              </w:r>
            </w:ins>
            <w:del w:id="310" w:author="Huawei1" w:date="2020-02-27T22:47:00Z">
              <w:r w:rsidRPr="00402C3D" w:rsidDel="0025167D">
                <w:rPr>
                  <w:lang w:eastAsia="zh-CN"/>
                </w:rPr>
                <w:delText>span patterns</w:delText>
              </w:r>
            </w:del>
            <w:r w:rsidRPr="00402C3D">
              <w:rPr>
                <w:lang w:eastAsia="zh-CN"/>
              </w:rPr>
              <w:t xml:space="preserve">(2, 2), (4, 3), and (7, 3) per SCS configuration of </w:t>
            </w:r>
            <m:oMath>
              <m:r>
                <w:rPr>
                  <w:rFonts w:ascii="Cambria Math" w:hAnsi="Cambria Math"/>
                  <w:lang w:eastAsia="zh-CN"/>
                </w:rPr>
                <m:t>μ=0</m:t>
              </m:r>
            </m:oMath>
            <w:r w:rsidRPr="00402C3D">
              <w:rPr>
                <w:lang w:eastAsia="zh-CN"/>
              </w:rPr>
              <w:t xml:space="preserve"> and </w:t>
            </w:r>
            <m:oMath>
              <m:r>
                <w:rPr>
                  <w:rFonts w:ascii="Cambria Math" w:hAnsi="Cambria Math"/>
                  <w:lang w:eastAsia="zh-CN"/>
                </w:rPr>
                <m:t>μ=1</m:t>
              </m:r>
            </m:oMath>
            <w:r w:rsidRPr="00402C3D">
              <w:rPr>
                <w:lang w:eastAsia="zh-CN"/>
              </w:rPr>
              <w:t xml:space="preserve">. If the UE indicates a capability to monitor PDCCH according to multiple </w:t>
            </w:r>
            <m:oMath>
              <m:d>
                <m:dPr>
                  <m:ctrlPr>
                    <w:ins w:id="311" w:author="Huawei1" w:date="2020-02-27T22:51:00Z">
                      <w:rPr>
                        <w:rFonts w:ascii="Cambria Math" w:hAnsi="Cambria Math"/>
                        <w:lang w:eastAsia="zh-CN"/>
                      </w:rPr>
                    </w:ins>
                  </m:ctrlPr>
                </m:dPr>
                <m:e>
                  <m:r>
                    <w:ins w:id="312" w:author="Huawei1" w:date="2020-02-27T22:51:00Z">
                      <m:rPr>
                        <m:sty m:val="p"/>
                      </m:rPr>
                      <w:rPr>
                        <w:rFonts w:ascii="Cambria Math" w:hAnsi="Cambria Math"/>
                        <w:lang w:eastAsia="zh-CN"/>
                      </w:rPr>
                      <m:t>X,Y</m:t>
                    </w:ins>
                  </m:r>
                </m:e>
              </m:d>
            </m:oMath>
            <w:ins w:id="313" w:author="Huawei1" w:date="2020-02-27T22:51:00Z">
              <w:r w:rsidRPr="00402C3D">
                <w:rPr>
                  <w:rFonts w:hint="eastAsia"/>
                  <w:lang w:eastAsia="zh-CN"/>
                </w:rPr>
                <w:t xml:space="preserve"> </w:t>
              </w:r>
              <w:r w:rsidRPr="00402C3D">
                <w:rPr>
                  <w:lang w:eastAsia="zh-CN"/>
                </w:rPr>
                <w:t>combinations</w:t>
              </w:r>
              <w:r w:rsidRPr="00402C3D" w:rsidDel="00D17FFE">
                <w:rPr>
                  <w:lang w:eastAsia="zh-CN"/>
                </w:rPr>
                <w:t xml:space="preserve"> </w:t>
              </w:r>
            </w:ins>
            <w:del w:id="314" w:author="Huawei1" w:date="2020-02-27T22:51:00Z">
              <w:r w:rsidRPr="00402C3D" w:rsidDel="0025167D">
                <w:rPr>
                  <w:lang w:eastAsia="zh-CN"/>
                </w:rPr>
                <w:delText xml:space="preserve">span patterns </w:delText>
              </w:r>
            </w:del>
            <w:r w:rsidRPr="00402C3D">
              <w:rPr>
                <w:lang w:eastAsia="zh-CN"/>
              </w:rPr>
              <w:t xml:space="preserve">and a configuration of search space sets to the UE results </w:t>
            </w:r>
            <w:del w:id="315" w:author="Huawei1" w:date="2020-02-27T22:40:00Z">
              <w:r w:rsidRPr="00402C3D" w:rsidDel="0094426E">
                <w:rPr>
                  <w:lang w:eastAsia="zh-CN"/>
                </w:rPr>
                <w:delText xml:space="preserve">to a separation of two PDCCH monitoring occasions in two respective consecutive span patterns </w:delText>
              </w:r>
            </w:del>
            <w:ins w:id="316" w:author="Huawei1" w:date="2020-02-27T22:40:00Z">
              <w:r w:rsidRPr="00402C3D">
                <w:rPr>
                  <w:lang w:eastAsia="zh-CN"/>
                </w:rPr>
                <w:t xml:space="preserve"> in a span patter</w:t>
              </w:r>
            </w:ins>
            <w:ins w:id="317" w:author="Huawei1" w:date="2020-02-27T22:41:00Z">
              <w:r w:rsidRPr="00402C3D">
                <w:rPr>
                  <w:lang w:eastAsia="zh-CN"/>
                </w:rPr>
                <w:t xml:space="preserve">n with a separation of any two consecutive PDCCH monitoring spans </w:t>
              </w:r>
            </w:ins>
            <w:r w:rsidRPr="00402C3D">
              <w:rPr>
                <w:lang w:eastAsia="zh-CN"/>
              </w:rPr>
              <w:t xml:space="preserve">that is equal to or larger than the value of </w:t>
            </w:r>
            <m:oMath>
              <m:r>
                <w:rPr>
                  <w:rFonts w:ascii="Cambria Math" w:hAnsi="Cambria Math"/>
                  <w:lang w:eastAsia="zh-CN"/>
                </w:rPr>
                <m:t>X</m:t>
              </m:r>
            </m:oMath>
            <w:r w:rsidRPr="00402C3D">
              <w:rPr>
                <w:lang w:eastAsia="zh-CN"/>
              </w:rPr>
              <w:t xml:space="preserve"> for two or more of the multiple</w:t>
            </w:r>
            <w:ins w:id="318" w:author="Huawei1" w:date="2020-02-27T22:52:00Z">
              <w:r w:rsidRPr="00402C3D">
                <w:rPr>
                  <w:lang w:eastAsia="zh-CN"/>
                </w:rPr>
                <w:t xml:space="preserve">  </w:t>
              </w:r>
              <m:oMath>
                <m:d>
                  <m:dPr>
                    <m:ctrlPr>
                      <w:rPr>
                        <w:rFonts w:ascii="Cambria Math" w:hAnsi="Cambria Math"/>
                        <w:lang w:eastAsia="zh-CN"/>
                      </w:rPr>
                    </m:ctrlPr>
                  </m:dPr>
                  <m:e>
                    <m:r>
                      <m:rPr>
                        <m:sty m:val="p"/>
                      </m:rPr>
                      <w:rPr>
                        <w:rFonts w:ascii="Cambria Math" w:hAnsi="Cambria Math"/>
                        <w:lang w:eastAsia="zh-CN"/>
                      </w:rPr>
                      <m:t>X,Y</m:t>
                    </m:r>
                  </m:e>
                </m:d>
              </m:oMath>
            </w:ins>
            <w:del w:id="319" w:author="Huawei1" w:date="2020-02-27T22:52:00Z">
              <w:r w:rsidRPr="00402C3D" w:rsidDel="0025167D">
                <w:rPr>
                  <w:lang w:eastAsia="zh-CN"/>
                </w:rPr>
                <w:delText>span patterns</w:delText>
              </w:r>
            </w:del>
            <w:ins w:id="320" w:author="Huawei1" w:date="2020-02-27T22:52:00Z">
              <w:r w:rsidRPr="00402C3D">
                <w:rPr>
                  <w:lang w:eastAsia="zh-CN"/>
                </w:rPr>
                <w:t xml:space="preserve"> combinations</w:t>
              </w:r>
            </w:ins>
            <w:r w:rsidRPr="00402C3D">
              <w:rPr>
                <w:lang w:eastAsia="zh-CN"/>
              </w:rPr>
              <w:t>, the UE is expected to monitor PDCCH according to the</w:t>
            </w:r>
            <w:ins w:id="321" w:author="Huawei1" w:date="2020-02-27T22:53:00Z">
              <w:r w:rsidRPr="00402C3D">
                <w:rPr>
                  <w:lang w:eastAsia="zh-CN"/>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ins>
            <w:del w:id="322" w:author="Huawei1" w:date="2020-02-27T22:53:00Z">
              <w:r w:rsidRPr="00402C3D" w:rsidDel="00CC4DCE">
                <w:rPr>
                  <w:lang w:eastAsia="zh-CN"/>
                </w:rPr>
                <w:delText>span pattern</w:delText>
              </w:r>
            </w:del>
            <w:r w:rsidRPr="00402C3D">
              <w:rPr>
                <w:lang w:eastAsia="zh-CN"/>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id="323" w:author="Huawei1" w:date="2020-02-27T22:37:00Z">
              <w:r w:rsidRPr="00402C3D">
                <w:rPr>
                  <w:rFonts w:hint="eastAsia"/>
                  <w:lang w:eastAsia="zh-CN"/>
                </w:rPr>
                <w:t xml:space="preserve"> </w:t>
              </w:r>
              <w:r w:rsidRPr="00402C3D">
                <w:rPr>
                  <w:lang w:eastAsia="zh-CN"/>
                </w:rPr>
                <w:t xml:space="preserve">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402C3D">
              <w:rPr>
                <w:lang w:eastAsia="zh-CN"/>
              </w:rPr>
              <w:t>.</w:t>
            </w:r>
          </w:p>
          <w:p w14:paraId="6FB68780" w14:textId="77777777" w:rsidR="00C549EE" w:rsidRPr="00402C3D" w:rsidRDefault="00C549EE" w:rsidP="008E5415">
            <w:pPr>
              <w:widowControl/>
              <w:jc w:val="center"/>
              <w:rPr>
                <w:lang w:eastAsia="zh-CN"/>
              </w:rPr>
            </w:pPr>
            <w:r w:rsidRPr="008E5415">
              <w:rPr>
                <w:color w:val="FF0000"/>
                <w:lang w:eastAsia="zh-CN"/>
              </w:rPr>
              <w:t>&lt; Unchanged parts are omitted &gt;</w:t>
            </w:r>
          </w:p>
        </w:tc>
        <w:bookmarkStart w:id="324" w:name="_GoBack"/>
        <w:bookmarkEnd w:id="324"/>
      </w:tr>
    </w:tbl>
    <w:p w14:paraId="6BECD40D" w14:textId="77777777" w:rsidR="00C549EE" w:rsidRDefault="00C549EE" w:rsidP="00C549EE">
      <w:pPr>
        <w:pStyle w:val="ab"/>
        <w:rPr>
          <w:lang w:eastAsia="zh-CN"/>
        </w:rPr>
      </w:pPr>
    </w:p>
    <w:p w14:paraId="1A2B9CF5" w14:textId="77777777" w:rsidR="005E1C2A" w:rsidRPr="00BB3E26" w:rsidRDefault="005E1C2A" w:rsidP="005E1C2A">
      <w:pPr>
        <w:rPr>
          <w:rFonts w:hint="eastAsia"/>
          <w:szCs w:val="20"/>
        </w:rPr>
      </w:pPr>
      <w:r w:rsidRPr="00817DEE">
        <w:rPr>
          <w:szCs w:val="20"/>
          <w:highlight w:val="green"/>
        </w:rPr>
        <w:t>Agreements</w:t>
      </w:r>
      <w:r w:rsidRPr="00817DEE">
        <w:rPr>
          <w:szCs w:val="20"/>
        </w:rPr>
        <w:t>:</w:t>
      </w:r>
    </w:p>
    <w:p w14:paraId="45663A5C" w14:textId="77777777" w:rsidR="005E1C2A" w:rsidRPr="00F2507E" w:rsidRDefault="005E1C2A" w:rsidP="005E1C2A">
      <w:pPr>
        <w:rPr>
          <w:iCs/>
        </w:rPr>
      </w:pPr>
      <w:r w:rsidRPr="00F2507E">
        <w:rPr>
          <w:iCs/>
        </w:rPr>
        <w:t>Take the following text proposal to correct the description for span pattern and UE reported combination (X, Y) in section 10 and 10.1 in the TS 38.213:</w:t>
      </w:r>
    </w:p>
    <w:tbl>
      <w:tblPr>
        <w:tblStyle w:val="ad"/>
        <w:tblW w:w="0" w:type="auto"/>
        <w:tblLook w:val="04A0" w:firstRow="1" w:lastRow="0" w:firstColumn="1" w:lastColumn="0" w:noHBand="0" w:noVBand="1"/>
      </w:tblPr>
      <w:tblGrid>
        <w:gridCol w:w="9307"/>
      </w:tblGrid>
      <w:tr w:rsidR="005E1C2A" w:rsidRPr="00AF02C6" w14:paraId="490E264D" w14:textId="77777777" w:rsidTr="00C67241">
        <w:tc>
          <w:tcPr>
            <w:tcW w:w="9954" w:type="dxa"/>
          </w:tcPr>
          <w:p w14:paraId="7DD9B0D7" w14:textId="77777777" w:rsidR="005E1C2A" w:rsidRPr="0018638E" w:rsidRDefault="005E1C2A" w:rsidP="00C67241">
            <w:pPr>
              <w:rPr>
                <w:b/>
              </w:rPr>
            </w:pPr>
          </w:p>
          <w:p w14:paraId="23621BA6" w14:textId="77777777" w:rsidR="005E1C2A" w:rsidRDefault="005E1C2A" w:rsidP="00C67241">
            <w:r>
              <w:rPr>
                <w:rFonts w:hint="eastAsia"/>
              </w:rPr>
              <w:t>T</w:t>
            </w:r>
            <w:r>
              <w:t>S 38.213 V16.0.0</w:t>
            </w:r>
            <w:r>
              <w:rPr>
                <w:rFonts w:hint="eastAsia"/>
              </w:rPr>
              <w:t xml:space="preserve"> </w:t>
            </w:r>
            <w:r>
              <w:t>(2019-12)</w:t>
            </w:r>
          </w:p>
          <w:p w14:paraId="05CB6662" w14:textId="77777777" w:rsidR="005E1C2A" w:rsidRDefault="005E1C2A" w:rsidP="00C67241">
            <w:pPr>
              <w:pStyle w:val="1"/>
              <w:numPr>
                <w:ilvl w:val="0"/>
                <w:numId w:val="0"/>
              </w:numPr>
              <w:tabs>
                <w:tab w:val="left" w:pos="1134"/>
              </w:tabs>
              <w:ind w:left="709" w:hanging="709"/>
              <w:outlineLvl w:val="0"/>
            </w:pPr>
            <w:r w:rsidRPr="00B916EC">
              <w:t>10</w:t>
            </w:r>
            <w:r w:rsidRPr="00B916EC">
              <w:rPr>
                <w:rFonts w:hint="eastAsia"/>
              </w:rPr>
              <w:tab/>
            </w:r>
            <w:r w:rsidRPr="00B916EC">
              <w:t>UE procedure for receiving control information</w:t>
            </w:r>
          </w:p>
          <w:p w14:paraId="67235E1E" w14:textId="77777777" w:rsidR="005E1C2A" w:rsidRPr="001E61F9" w:rsidRDefault="005E1C2A" w:rsidP="00C67241">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52DE9EA8" w14:textId="77777777" w:rsidR="005E1C2A" w:rsidRPr="00EB317F" w:rsidRDefault="005E1C2A" w:rsidP="00C67241">
            <w:pPr>
              <w:snapToGrid/>
              <w:spacing w:after="180"/>
              <w:jc w:val="left"/>
              <w:rPr>
                <w:sz w:val="20"/>
              </w:rPr>
            </w:pPr>
            <w:ins w:id="325" w:author="Huawei1" w:date="2020-03-04T12:01:00Z">
              <w:r>
                <w:rPr>
                  <w:rFonts w:eastAsiaTheme="minorEastAsia"/>
                  <w:sz w:val="20"/>
                </w:rPr>
                <w:t>A UE reports one or</w:t>
              </w:r>
            </w:ins>
            <w:ins w:id="326" w:author="Huawei1" w:date="2020-03-04T12:02:00Z">
              <w:r>
                <w:rPr>
                  <w:rFonts w:eastAsiaTheme="minorEastAsia"/>
                  <w:sz w:val="20"/>
                </w:rPr>
                <w:t xml:space="preserve"> more combinations of (X, Y)</w:t>
              </w:r>
            </w:ins>
            <w:ins w:id="327" w:author="Huawei1" w:date="2020-03-04T18:56:00Z">
              <w:r>
                <w:rPr>
                  <w:rFonts w:eastAsiaTheme="minorEastAsia"/>
                  <w:sz w:val="20"/>
                </w:rPr>
                <w:t xml:space="preserve"> number of sym</w:t>
              </w:r>
            </w:ins>
            <w:ins w:id="328" w:author="Huawei1" w:date="2020-03-04T18:57:00Z">
              <w:r>
                <w:rPr>
                  <w:rFonts w:eastAsiaTheme="minorEastAsia"/>
                  <w:sz w:val="20"/>
                </w:rPr>
                <w:t xml:space="preserve">bols, where X </w:t>
              </w:r>
              <m:oMath>
                <m:r>
                  <m:rPr>
                    <m:sty m:val="p"/>
                  </m:rPr>
                  <w:rPr>
                    <w:rFonts w:ascii="Cambria Math" w:eastAsiaTheme="minorEastAsia" w:hAnsi="Cambria Math" w:hint="eastAsia"/>
                    <w:sz w:val="20"/>
                  </w:rPr>
                  <m:t>≥</m:t>
                </m:r>
              </m:oMath>
              <w:r>
                <w:rPr>
                  <w:rFonts w:eastAsiaTheme="minorEastAsia"/>
                  <w:sz w:val="20"/>
                </w:rPr>
                <w:t xml:space="preserve"> Y, </w:t>
              </w:r>
            </w:ins>
            <w:ins w:id="329" w:author="Huawei1" w:date="2020-03-04T12:03:00Z">
              <w:r>
                <w:rPr>
                  <w:rFonts w:eastAsiaTheme="minorEastAsia"/>
                  <w:sz w:val="20"/>
                </w:rPr>
                <w:t>for PDCCH monitoring.</w:t>
              </w:r>
            </w:ins>
            <w:ins w:id="330" w:author="Huawei1" w:date="2020-03-04T19:00:00Z">
              <w:r>
                <w:rPr>
                  <w:rFonts w:eastAsiaTheme="minorEastAsia"/>
                  <w:sz w:val="20"/>
                </w:rPr>
                <w:t xml:space="preserve"> A span is a set of consecutive symbols in a slot in which the UE is configured to monitor PDCCH candidates.</w:t>
              </w:r>
            </w:ins>
            <w:ins w:id="331" w:author="Huawei1" w:date="2020-03-04T19:04:00Z">
              <w:r>
                <w:rPr>
                  <w:rFonts w:eastAsiaTheme="minorEastAsia"/>
                  <w:sz w:val="20"/>
                </w:rPr>
                <w:t xml:space="preserve"> </w:t>
              </w:r>
              <w:r>
                <w:rPr>
                  <w:sz w:val="20"/>
                </w:rPr>
                <w:t>T</w:t>
              </w:r>
              <w:r w:rsidRPr="00EB317F">
                <w:rPr>
                  <w:sz w:val="20"/>
                </w:rPr>
                <w:t>he UE supports PDCCH monitorin</w:t>
              </w:r>
              <w:r>
                <w:rPr>
                  <w:sz w:val="20"/>
                </w:rPr>
                <w:t xml:space="preserve">g occasions in any symbol of a slot with </w:t>
              </w:r>
              <w:r w:rsidRPr="00EB317F">
                <w:rPr>
                  <w:sz w:val="20"/>
                </w:rPr>
                <w:t xml:space="preserve">minimum time separation of </w:t>
              </w:r>
              <w:r w:rsidRPr="00E9700F">
                <w:rPr>
                  <w:sz w:val="20"/>
                  <w:rPrChange w:id="332" w:author="Huawei1" w:date="2020-03-04T19:04:00Z">
                    <w:rPr>
                      <w:i/>
                      <w:sz w:val="20"/>
                    </w:rPr>
                  </w:rPrChange>
                </w:rPr>
                <w:t>X</w:t>
              </w:r>
              <w:r w:rsidRPr="00E9700F">
                <w:rPr>
                  <w:sz w:val="20"/>
                </w:rPr>
                <w:t xml:space="preserve"> </w:t>
              </w:r>
              <w:r w:rsidRPr="00EB317F">
                <w:rPr>
                  <w:sz w:val="20"/>
                </w:rPr>
                <w:t>symbols between the first symbol of two consecutive spans, including the cross-slot boundary case.</w:t>
              </w:r>
            </w:ins>
            <w:ins w:id="333" w:author="Huawei1" w:date="2020-03-04T19:05:00Z">
              <w:r>
                <w:rPr>
                  <w:sz w:val="20"/>
                </w:rPr>
                <w:t xml:space="preserve"> </w:t>
              </w:r>
              <w:r w:rsidRPr="00504618">
                <w:rPr>
                  <w:sz w:val="20"/>
                </w:rPr>
                <w:t>The duration</w:t>
              </w:r>
              <w:r>
                <w:rPr>
                  <w:sz w:val="20"/>
                </w:rPr>
                <w:t xml:space="preserve"> of a span</w:t>
              </w:r>
              <w:r w:rsidRPr="00504618">
                <w:rPr>
                  <w:sz w:val="20"/>
                </w:rPr>
                <w:t xml:space="preserve"> is </w:t>
              </w:r>
              <w:r w:rsidRPr="00D82EE4">
                <w:rPr>
                  <w:sz w:val="20"/>
                  <w:rPrChange w:id="334" w:author="Huawei1" w:date="2020-03-04T19:06:00Z">
                    <w:rPr>
                      <w:i/>
                      <w:sz w:val="20"/>
                    </w:rPr>
                  </w:rPrChange>
                </w:rPr>
                <w:t>max</w:t>
              </w:r>
              <w:r w:rsidRPr="00504618">
                <w:rPr>
                  <w:sz w:val="20"/>
                </w:rPr>
                <w:t>{maximum value of all CORESET durations</w:t>
              </w:r>
            </w:ins>
            <w:ins w:id="335" w:author="Huawei1" w:date="2020-03-04T19:06:00Z">
              <w:r>
                <w:rPr>
                  <w:sz w:val="20"/>
                </w:rPr>
                <w:t xml:space="preserve"> configured to the UE</w:t>
              </w:r>
            </w:ins>
            <w:ins w:id="336" w:author="Huawei1" w:date="2020-03-04T19:05:00Z">
              <w:r w:rsidRPr="00504618">
                <w:rPr>
                  <w:sz w:val="20"/>
                </w:rPr>
                <w:t xml:space="preserve">, minimum value of </w:t>
              </w:r>
              <m:oMath>
                <m:r>
                  <m:rPr>
                    <m:sty m:val="p"/>
                  </m:rPr>
                  <w:rPr>
                    <w:rFonts w:ascii="Cambria Math" w:hAnsi="Cambria Math"/>
                    <w:sz w:val="20"/>
                    <w:rPrChange w:id="337" w:author="Huawei1" w:date="2020-03-04T19:06:00Z">
                      <w:rPr>
                        <w:rFonts w:ascii="Cambria Math" w:hAnsi="Cambria Math"/>
                        <w:sz w:val="20"/>
                      </w:rPr>
                    </w:rPrChange>
                  </w:rPr>
                  <m:t>Y</m:t>
                </m:r>
                <m:r>
                  <m:rPr>
                    <m:sty m:val="p"/>
                  </m:rPr>
                  <w:rPr>
                    <w:rFonts w:ascii="Cambria Math" w:hAnsi="Cambria Math"/>
                    <w:sz w:val="20"/>
                  </w:rPr>
                  <m:t xml:space="preserve"> </m:t>
                </m:r>
              </m:oMath>
              <w:r w:rsidRPr="00504618">
                <w:rPr>
                  <w:sz w:val="20"/>
                </w:rPr>
                <w:t>in the UE reported candidate value</w:t>
              </w:r>
            </w:ins>
            <w:ins w:id="338" w:author="Huawei1" w:date="2020-03-04T19:06:00Z">
              <w:r>
                <w:rPr>
                  <w:sz w:val="20"/>
                </w:rPr>
                <w:t>s</w:t>
              </w:r>
            </w:ins>
            <w:ins w:id="339" w:author="Huawei1" w:date="2020-03-04T19:05:00Z">
              <w:r w:rsidRPr="00504618">
                <w:rPr>
                  <w:sz w:val="20"/>
                </w:rPr>
                <w:t>} except possibly the last span in a slot which can be of shorter duration.</w:t>
              </w:r>
            </w:ins>
            <w:ins w:id="340" w:author="Huawei1" w:date="2020-03-04T12:02:00Z">
              <w:r>
                <w:rPr>
                  <w:rFonts w:eastAsiaTheme="minorEastAsia"/>
                  <w:sz w:val="20"/>
                </w:rPr>
                <w:t xml:space="preserve"> </w:t>
              </w:r>
            </w:ins>
            <w:del w:id="341" w:author="Huawei1" w:date="2020-03-04T12:04:00Z">
              <w:r w:rsidRPr="00EB317F" w:rsidDel="00397F2C">
                <w:rPr>
                  <w:rFonts w:eastAsiaTheme="minorEastAsia"/>
                  <w:sz w:val="20"/>
                </w:rPr>
                <w:delText xml:space="preserve">A span pattern is a time configuration within a slot and per slot for PDCCH monitoring on an active DL BWP of a serving cell. </w:delText>
              </w:r>
            </w:del>
            <w:del w:id="342" w:author="Huawei1" w:date="2020-03-04T18:58:00Z">
              <w:r w:rsidRPr="00EB317F" w:rsidDel="008D2CFD">
                <w:rPr>
                  <w:rFonts w:eastAsiaTheme="minorEastAsia"/>
                  <w:sz w:val="20"/>
                </w:rPr>
                <w:delText>A</w:delText>
              </w:r>
              <w:r w:rsidDel="008D2CFD">
                <w:rPr>
                  <w:rFonts w:eastAsiaTheme="minorEastAsia"/>
                  <w:sz w:val="20"/>
                </w:rPr>
                <w:delText xml:space="preserve"> </w:delText>
              </w:r>
              <w:r w:rsidRPr="00EB317F" w:rsidDel="008D2CFD">
                <w:rPr>
                  <w:rFonts w:eastAsiaTheme="minorEastAsia"/>
                  <w:sz w:val="20"/>
                </w:rPr>
                <w:delText xml:space="preserve">span pattern is defined by a pair of numbers of symbols </w:delText>
              </w:r>
              <m:oMath>
                <m:d>
                  <m:dPr>
                    <m:ctrlPr>
                      <w:rPr>
                        <w:rFonts w:ascii="Cambria Math" w:eastAsiaTheme="minorEastAsia" w:hAnsi="Cambria Math"/>
                        <w:sz w:val="20"/>
                      </w:rPr>
                    </m:ctrlPr>
                  </m:dPr>
                  <m:e>
                    <m:r>
                      <w:rPr>
                        <w:rFonts w:ascii="Cambria Math" w:eastAsiaTheme="minorEastAsia" w:hAnsi="Cambria Math"/>
                        <w:sz w:val="20"/>
                        <w:rPrChange w:id="343" w:author="Huawei1" w:date="2020-02-28T01:34:00Z">
                          <w:rPr>
                            <w:rFonts w:ascii="Cambria Math" w:eastAsiaTheme="minorEastAsia" w:hAnsi="Cambria Math"/>
                            <w:sz w:val="20"/>
                          </w:rPr>
                        </w:rPrChange>
                      </w:rPr>
                      <m:t>X</m:t>
                    </m:r>
                    <m:r>
                      <m:rPr>
                        <m:sty m:val="p"/>
                      </m:rPr>
                      <w:rPr>
                        <w:rFonts w:ascii="Cambria Math" w:eastAsiaTheme="minorEastAsia" w:hAnsi="Cambria Math"/>
                        <w:sz w:val="20"/>
                        <w:rPrChange w:id="344" w:author="Huawei1" w:date="2020-02-28T01:34:00Z">
                          <w:rPr>
                            <w:rFonts w:ascii="Cambria Math" w:eastAsiaTheme="minorEastAsia" w:hAnsi="Cambria Math"/>
                            <w:sz w:val="20"/>
                          </w:rPr>
                        </w:rPrChange>
                      </w:rPr>
                      <m:t>,</m:t>
                    </m:r>
                    <m:r>
                      <w:rPr>
                        <w:rFonts w:ascii="Cambria Math" w:eastAsiaTheme="minorEastAsia" w:hAnsi="Cambria Math"/>
                        <w:sz w:val="20"/>
                      </w:rPr>
                      <m:t>Y</m:t>
                    </m:r>
                  </m:e>
                </m:d>
              </m:oMath>
              <w:r w:rsidRPr="00EB317F" w:rsidDel="008D2CFD">
                <w:rPr>
                  <w:rFonts w:eastAsiaTheme="minorEastAsia"/>
                  <w:sz w:val="20"/>
                </w:rPr>
                <w:delText xml:space="preserve">with </w:delText>
              </w:r>
              <m:oMath>
                <m:r>
                  <w:rPr>
                    <w:rFonts w:ascii="Cambria Math" w:eastAsiaTheme="minorEastAsia" w:hAnsi="Cambria Math"/>
                    <w:sz w:val="20"/>
                    <w:rPrChange w:id="345" w:author="Huawei1" w:date="2020-02-28T01:34:00Z">
                      <w:rPr>
                        <w:rFonts w:ascii="Cambria Math" w:eastAsiaTheme="minorEastAsia" w:hAnsi="Cambria Math"/>
                        <w:sz w:val="20"/>
                      </w:rPr>
                    </w:rPrChange>
                  </w:rPr>
                  <m:t>X</m:t>
                </m:r>
                <m:r>
                  <m:rPr>
                    <m:sty m:val="p"/>
                  </m:rPr>
                  <w:rPr>
                    <w:rFonts w:ascii="Cambria Math" w:eastAsiaTheme="minorEastAsia" w:hAnsi="Cambria Math" w:hint="eastAsia"/>
                    <w:sz w:val="20"/>
                    <w:rPrChange w:id="346" w:author="Huawei1" w:date="2020-02-28T01:34:00Z">
                      <w:rPr>
                        <w:rFonts w:ascii="Cambria Math" w:eastAsiaTheme="minorEastAsia" w:hAnsi="Cambria Math" w:hint="eastAsia"/>
                        <w:sz w:val="20"/>
                      </w:rPr>
                    </w:rPrChange>
                  </w:rPr>
                  <m:t>≥</m:t>
                </m:r>
                <m:r>
                  <w:rPr>
                    <w:rFonts w:ascii="Cambria Math" w:eastAsiaTheme="minorEastAsia" w:hAnsi="Cambria Math"/>
                    <w:sz w:val="20"/>
                    <w:rPrChange w:id="347" w:author="Huawei1" w:date="2020-02-28T01:34:00Z">
                      <w:rPr>
                        <w:rFonts w:ascii="Cambria Math" w:eastAsiaTheme="minorEastAsia" w:hAnsi="Cambria Math"/>
                        <w:sz w:val="20"/>
                      </w:rPr>
                    </w:rPrChange>
                  </w:rPr>
                  <m:t>Y</m:t>
                </m:r>
              </m:oMath>
              <w:r w:rsidRPr="00EB317F" w:rsidDel="008D2CFD">
                <w:rPr>
                  <w:rFonts w:eastAsiaTheme="minorEastAsia"/>
                  <w:sz w:val="20"/>
                </w:rPr>
                <w:delText>.</w:delText>
              </w:r>
            </w:del>
            <w:r w:rsidRPr="00EB317F">
              <w:rPr>
                <w:sz w:val="20"/>
              </w:rPr>
              <w:t xml:space="preserve"> </w:t>
            </w:r>
            <m:oMath>
              <m:r>
                <w:del w:id="348" w:author="Huawei1" w:date="2020-02-28T01:31:00Z">
                  <w:rPr>
                    <w:rFonts w:ascii="Cambria Math" w:eastAsiaTheme="minorEastAsia" w:hAnsi="Cambria Math"/>
                    <w:sz w:val="20"/>
                    <w:rPrChange w:id="349" w:author="Huawei1" w:date="2020-02-28T01:34:00Z">
                      <w:rPr>
                        <w:rFonts w:ascii="Cambria Math" w:eastAsiaTheme="minorEastAsia" w:hAnsi="Cambria Math"/>
                        <w:sz w:val="20"/>
                      </w:rPr>
                    </w:rPrChange>
                  </w:rPr>
                  <m:t>X</m:t>
                </w:del>
              </m:r>
            </m:oMath>
            <w:del w:id="350" w:author="Huawei1" w:date="2020-02-28T01:31:00Z">
              <w:r w:rsidRPr="00EB317F" w:rsidDel="00A16630">
                <w:rPr>
                  <w:rFonts w:eastAsiaTheme="minorEastAsia"/>
                  <w:sz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 w:val="20"/>
                    <w:rPrChange w:id="351" w:author="Huawei1" w:date="2020-02-28T01:34:00Z">
                      <w:rPr>
                        <w:rFonts w:ascii="Cambria Math" w:eastAsiaTheme="minorEastAsia" w:hAnsi="Cambria Math"/>
                        <w:sz w:val="20"/>
                      </w:rPr>
                    </w:rPrChange>
                  </w:rPr>
                  <m:t>Y</m:t>
                </m:r>
              </m:oMath>
              <w:r w:rsidRPr="00EB317F" w:rsidDel="00A16630">
                <w:rPr>
                  <w:rFonts w:eastAsiaTheme="minorEastAsia"/>
                  <w:sz w:val="20"/>
                </w:rPr>
                <w:delText xml:space="preserve"> is a number of consecutive symbols for PDCCH monitoring occasions within the </w:delText>
              </w:r>
              <m:oMath>
                <m:r>
                  <w:rPr>
                    <w:rFonts w:ascii="Cambria Math" w:eastAsiaTheme="minorEastAsia" w:hAnsi="Cambria Math"/>
                    <w:sz w:val="20"/>
                    <w:rPrChange w:id="352"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starting from the first symbol of the </w:delText>
              </w:r>
              <m:oMath>
                <m:r>
                  <w:rPr>
                    <w:rFonts w:ascii="Cambria Math" w:eastAsiaTheme="minorEastAsia" w:hAnsi="Cambria Math"/>
                    <w:sz w:val="20"/>
                    <w:rPrChange w:id="353" w:author="Huawei1" w:date="2020-02-28T01:34:00Z">
                      <w:rPr>
                        <w:rFonts w:ascii="Cambria Math" w:eastAsiaTheme="minorEastAsia" w:hAnsi="Cambria Math"/>
                        <w:sz w:val="20"/>
                      </w:rPr>
                    </w:rPrChange>
                  </w:rPr>
                  <m:t>X</m:t>
                </m:r>
              </m:oMath>
              <w:r w:rsidRPr="00EB317F" w:rsidDel="00A16630">
                <w:rPr>
                  <w:rFonts w:eastAsiaTheme="minorEastAsia"/>
                  <w:sz w:val="20"/>
                </w:rPr>
                <w:delText xml:space="preserve"> symbols, and defines a span gap.</w:delText>
              </w:r>
            </w:del>
            <w:ins w:id="354" w:author="Huawei1" w:date="2020-02-28T01:34:00Z">
              <w:r w:rsidRPr="00EB317F">
                <w:rPr>
                  <w:rFonts w:eastAsiaTheme="minorEastAsia"/>
                  <w:sz w:val="20"/>
                </w:rPr>
                <w:t xml:space="preserve"> </w:t>
              </w:r>
            </w:ins>
          </w:p>
          <w:p w14:paraId="4179733D" w14:textId="77777777" w:rsidR="005E1C2A" w:rsidRPr="00AF02C6" w:rsidRDefault="005E1C2A" w:rsidP="00C67241">
            <w:pPr>
              <w:snapToGrid/>
              <w:spacing w:after="180"/>
              <w:jc w:val="center"/>
              <w:rPr>
                <w:rFonts w:eastAsiaTheme="minorEastAsia"/>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B46CDB0" w14:textId="77777777" w:rsidR="005E1C2A" w:rsidRDefault="005E1C2A" w:rsidP="00C67241">
            <w:pPr>
              <w:pStyle w:val="2"/>
              <w:numPr>
                <w:ilvl w:val="0"/>
                <w:numId w:val="0"/>
              </w:numPr>
              <w:ind w:left="567" w:hanging="567"/>
              <w:outlineLvl w:val="1"/>
            </w:pPr>
            <w:r w:rsidRPr="00B916EC">
              <w:lastRenderedPageBreak/>
              <w:t>10</w:t>
            </w:r>
            <w:r w:rsidRPr="00B916EC">
              <w:rPr>
                <w:rFonts w:hint="eastAsia"/>
              </w:rPr>
              <w:t>.1</w:t>
            </w:r>
            <w:r>
              <w:t xml:space="preserve"> </w:t>
            </w:r>
            <w:r w:rsidRPr="00B916EC">
              <w:rPr>
                <w:rFonts w:hint="eastAsia"/>
              </w:rPr>
              <w:tab/>
            </w:r>
            <w:r w:rsidRPr="00B916EC">
              <w:t xml:space="preserve">UE procedure for determining physical downlink control channel assignment </w:t>
            </w:r>
          </w:p>
          <w:p w14:paraId="164DD3AC" w14:textId="77777777" w:rsidR="005E1C2A" w:rsidRPr="001E61F9" w:rsidRDefault="005E1C2A" w:rsidP="00C67241">
            <w:pPr>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2BE3557" w14:textId="77777777" w:rsidR="005E1C2A" w:rsidRPr="000F7B0F" w:rsidRDefault="005E1C2A" w:rsidP="00C67241">
            <w:pPr>
              <w:spacing w:before="180"/>
              <w:rPr>
                <w:sz w:val="20"/>
              </w:rPr>
            </w:pPr>
            <w:r w:rsidRPr="000F7B0F">
              <w:rPr>
                <w:sz w:val="20"/>
              </w:rPr>
              <w:t xml:space="preserve">Table 10.1-2A provides the maximum number of monitored PDCCH candidates,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per span for a UE in a DL BWP with SCS configuration </w:t>
            </w:r>
            <m:oMath>
              <m:r>
                <w:rPr>
                  <w:rFonts w:ascii="Cambria Math" w:hAnsi="Cambria Math"/>
                  <w:sz w:val="20"/>
                  <w:lang w:eastAsia="zh-CN"/>
                </w:rPr>
                <m:t>μ</m:t>
              </m:r>
            </m:oMath>
            <w:r w:rsidRPr="000F7B0F">
              <w:rPr>
                <w:sz w:val="20"/>
              </w:rPr>
              <w:t xml:space="preserve"> for operation with a single serving cell.</w:t>
            </w:r>
          </w:p>
          <w:p w14:paraId="16112BDE" w14:textId="77777777" w:rsidR="005E1C2A" w:rsidRPr="00B916EC" w:rsidRDefault="005E1C2A" w:rsidP="00C67241">
            <w:pPr>
              <w:pStyle w:val="TH"/>
            </w:pPr>
            <w:r>
              <w:t>Table 10.1-2A</w:t>
            </w:r>
            <w:r w:rsidRPr="00B916EC">
              <w:t xml:space="preserve">: </w:t>
            </w:r>
            <w:r>
              <w:t xml:space="preserve">Maximum number </w:t>
            </w:r>
            <m:oMath>
              <m:sSubSup>
                <m:sSubSupPr>
                  <m:ctrlPr>
                    <w:rPr>
                      <w:rFonts w:ascii="Cambria Math" w:eastAsia="宋体" w:hAnsi="Cambria Math"/>
                      <w:i/>
                      <w:sz w:val="18"/>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in a span </w:t>
            </w:r>
            <w:del w:id="355" w:author="Huawei1" w:date="2020-02-28T01:35:00Z">
              <w:r w:rsidDel="004711CF">
                <w:delText>of a span pattern</w:delText>
              </w:r>
            </w:del>
            <w:ins w:id="356" w:author="Huawei1" w:date="2020-02-28T01:35:00Z">
              <w:r>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5E1C2A" w:rsidRPr="00B916EC" w14:paraId="517505E6" w14:textId="77777777" w:rsidTr="00C67241">
              <w:trPr>
                <w:cantSplit/>
                <w:jc w:val="center"/>
              </w:trPr>
              <w:tc>
                <w:tcPr>
                  <w:tcW w:w="794" w:type="dxa"/>
                  <w:shd w:val="clear" w:color="auto" w:fill="E0E0E0"/>
                  <w:vAlign w:val="center"/>
                </w:tcPr>
                <w:p w14:paraId="2BCC8E49" w14:textId="77777777" w:rsidR="005E1C2A" w:rsidRPr="00B916EC" w:rsidRDefault="005E1C2A" w:rsidP="00C67241">
                  <w:pPr>
                    <w:pStyle w:val="TAH"/>
                    <w:rPr>
                      <w:rFonts w:ascii="Times New Roman" w:hAnsi="Times New Roman"/>
                      <w:sz w:val="20"/>
                    </w:rPr>
                  </w:pPr>
                </w:p>
              </w:tc>
              <w:tc>
                <w:tcPr>
                  <w:tcW w:w="4691" w:type="dxa"/>
                  <w:gridSpan w:val="3"/>
                  <w:shd w:val="clear" w:color="auto" w:fill="E0E0E0"/>
                </w:tcPr>
                <w:p w14:paraId="617B478E" w14:textId="77777777" w:rsidR="005E1C2A" w:rsidRDefault="005E1C2A" w:rsidP="00C6724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w:t>
                  </w:r>
                  <w:del w:id="357" w:author="Huawei1" w:date="2020-02-28T01:36:00Z">
                    <w:r w:rsidDel="004711CF">
                      <w:delText xml:space="preserve">pattern </w:delText>
                    </w:r>
                  </w:del>
                  <w:ins w:id="358" w:author="Huawei1" w:date="2020-02-28T01:36: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5E1C2A" w:rsidRPr="00B916EC" w14:paraId="2B21BE1B" w14:textId="77777777" w:rsidTr="00C67241">
              <w:trPr>
                <w:cantSplit/>
                <w:jc w:val="center"/>
              </w:trPr>
              <w:tc>
                <w:tcPr>
                  <w:tcW w:w="794" w:type="dxa"/>
                  <w:shd w:val="clear" w:color="auto" w:fill="E0E0E0"/>
                  <w:vAlign w:val="center"/>
                </w:tcPr>
                <w:p w14:paraId="1170374D" w14:textId="77777777" w:rsidR="005E1C2A" w:rsidRDefault="005E1C2A" w:rsidP="00C67241">
                  <w:pPr>
                    <w:pStyle w:val="TAC"/>
                  </w:pPr>
                  <m:oMathPara>
                    <m:oMath>
                      <m:r>
                        <w:rPr>
                          <w:rFonts w:ascii="Cambria Math" w:eastAsia="宋体" w:hAnsi="Cambria Math"/>
                          <w:lang w:eastAsia="zh-CN"/>
                        </w:rPr>
                        <m:t>μ</m:t>
                      </m:r>
                    </m:oMath>
                  </m:oMathPara>
                </w:p>
              </w:tc>
              <w:tc>
                <w:tcPr>
                  <w:tcW w:w="1541" w:type="dxa"/>
                  <w:vAlign w:val="center"/>
                </w:tcPr>
                <w:p w14:paraId="19064A49" w14:textId="77777777" w:rsidR="005E1C2A" w:rsidRPr="00B916EC" w:rsidRDefault="005E1C2A" w:rsidP="00C67241">
                  <w:pPr>
                    <w:pStyle w:val="TAC"/>
                  </w:pPr>
                  <w:r>
                    <w:t>(2, 2)</w:t>
                  </w:r>
                </w:p>
              </w:tc>
              <w:tc>
                <w:tcPr>
                  <w:tcW w:w="1530" w:type="dxa"/>
                </w:tcPr>
                <w:p w14:paraId="215C86AC" w14:textId="77777777" w:rsidR="005E1C2A" w:rsidRPr="00B916EC" w:rsidRDefault="005E1C2A" w:rsidP="00C67241">
                  <w:pPr>
                    <w:pStyle w:val="TAC"/>
                  </w:pPr>
                  <w:r>
                    <w:t>(4, 3)</w:t>
                  </w:r>
                </w:p>
              </w:tc>
              <w:tc>
                <w:tcPr>
                  <w:tcW w:w="1620" w:type="dxa"/>
                </w:tcPr>
                <w:p w14:paraId="75A73824" w14:textId="77777777" w:rsidR="005E1C2A" w:rsidRPr="00B916EC" w:rsidRDefault="005E1C2A" w:rsidP="00C67241">
                  <w:pPr>
                    <w:pStyle w:val="TAC"/>
                  </w:pPr>
                  <w:r>
                    <w:t>(7, 3)</w:t>
                  </w:r>
                </w:p>
              </w:tc>
            </w:tr>
            <w:tr w:rsidR="005E1C2A" w:rsidRPr="00B916EC" w14:paraId="2B327F51" w14:textId="77777777" w:rsidTr="00C67241">
              <w:trPr>
                <w:cantSplit/>
                <w:jc w:val="center"/>
              </w:trPr>
              <w:tc>
                <w:tcPr>
                  <w:tcW w:w="794" w:type="dxa"/>
                  <w:vAlign w:val="center"/>
                </w:tcPr>
                <w:p w14:paraId="4886E38E" w14:textId="77777777" w:rsidR="005E1C2A" w:rsidRPr="00B916EC" w:rsidRDefault="005E1C2A" w:rsidP="00C67241">
                  <w:pPr>
                    <w:pStyle w:val="TAC"/>
                  </w:pPr>
                  <w:r>
                    <w:t>0</w:t>
                  </w:r>
                </w:p>
              </w:tc>
              <w:tc>
                <w:tcPr>
                  <w:tcW w:w="1541" w:type="dxa"/>
                  <w:vAlign w:val="center"/>
                </w:tcPr>
                <w:p w14:paraId="79D49EF1" w14:textId="77777777" w:rsidR="005E1C2A" w:rsidRPr="00B916EC" w:rsidRDefault="005E1C2A" w:rsidP="00C67241">
                  <w:pPr>
                    <w:pStyle w:val="TAC"/>
                  </w:pPr>
                  <w:r>
                    <w:t>M01</w:t>
                  </w:r>
                </w:p>
              </w:tc>
              <w:tc>
                <w:tcPr>
                  <w:tcW w:w="1530" w:type="dxa"/>
                </w:tcPr>
                <w:p w14:paraId="6CE27404" w14:textId="77777777" w:rsidR="005E1C2A" w:rsidRPr="00B916EC" w:rsidRDefault="005E1C2A" w:rsidP="00C67241">
                  <w:pPr>
                    <w:pStyle w:val="TAC"/>
                  </w:pPr>
                  <w:r>
                    <w:t>M02</w:t>
                  </w:r>
                </w:p>
              </w:tc>
              <w:tc>
                <w:tcPr>
                  <w:tcW w:w="1620" w:type="dxa"/>
                </w:tcPr>
                <w:p w14:paraId="4689B005" w14:textId="77777777" w:rsidR="005E1C2A" w:rsidRPr="00B916EC" w:rsidRDefault="005E1C2A" w:rsidP="00C67241">
                  <w:pPr>
                    <w:pStyle w:val="TAC"/>
                  </w:pPr>
                  <w:r>
                    <w:t>M03</w:t>
                  </w:r>
                </w:p>
              </w:tc>
            </w:tr>
            <w:tr w:rsidR="005E1C2A" w:rsidRPr="00B916EC" w14:paraId="294CB473" w14:textId="77777777" w:rsidTr="00C67241">
              <w:trPr>
                <w:cantSplit/>
                <w:jc w:val="center"/>
              </w:trPr>
              <w:tc>
                <w:tcPr>
                  <w:tcW w:w="794" w:type="dxa"/>
                  <w:vAlign w:val="center"/>
                </w:tcPr>
                <w:p w14:paraId="4B4B158D" w14:textId="77777777" w:rsidR="005E1C2A" w:rsidRPr="00B916EC" w:rsidRDefault="005E1C2A" w:rsidP="00C67241">
                  <w:pPr>
                    <w:pStyle w:val="TAC"/>
                  </w:pPr>
                  <w:r>
                    <w:t>1</w:t>
                  </w:r>
                </w:p>
              </w:tc>
              <w:tc>
                <w:tcPr>
                  <w:tcW w:w="1541" w:type="dxa"/>
                  <w:vAlign w:val="center"/>
                </w:tcPr>
                <w:p w14:paraId="1A8694DF" w14:textId="77777777" w:rsidR="005E1C2A" w:rsidRPr="00B916EC" w:rsidRDefault="005E1C2A" w:rsidP="00C67241">
                  <w:pPr>
                    <w:pStyle w:val="TAC"/>
                  </w:pPr>
                  <w:r>
                    <w:t>M11</w:t>
                  </w:r>
                </w:p>
              </w:tc>
              <w:tc>
                <w:tcPr>
                  <w:tcW w:w="1530" w:type="dxa"/>
                </w:tcPr>
                <w:p w14:paraId="3809EFE7" w14:textId="77777777" w:rsidR="005E1C2A" w:rsidRPr="00B916EC" w:rsidRDefault="005E1C2A" w:rsidP="00C67241">
                  <w:pPr>
                    <w:pStyle w:val="TAC"/>
                  </w:pPr>
                  <w:r>
                    <w:t>M12</w:t>
                  </w:r>
                </w:p>
              </w:tc>
              <w:tc>
                <w:tcPr>
                  <w:tcW w:w="1620" w:type="dxa"/>
                </w:tcPr>
                <w:p w14:paraId="70452FEE" w14:textId="77777777" w:rsidR="005E1C2A" w:rsidRPr="00B916EC" w:rsidRDefault="005E1C2A" w:rsidP="00C67241">
                  <w:pPr>
                    <w:pStyle w:val="TAC"/>
                  </w:pPr>
                  <w:r>
                    <w:t>M13</w:t>
                  </w:r>
                </w:p>
              </w:tc>
            </w:tr>
          </w:tbl>
          <w:p w14:paraId="7EB36455" w14:textId="77777777" w:rsidR="005E1C2A" w:rsidRDefault="005E1C2A" w:rsidP="00C67241">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31D18CD" w14:textId="77777777" w:rsidR="005E1C2A" w:rsidRPr="000F7B0F" w:rsidRDefault="005E1C2A" w:rsidP="00C67241">
            <w:pPr>
              <w:spacing w:before="180"/>
              <w:rPr>
                <w:sz w:val="20"/>
              </w:rPr>
            </w:pPr>
            <w:r w:rsidRPr="000F7B0F">
              <w:rPr>
                <w:sz w:val="20"/>
              </w:rPr>
              <w:t xml:space="preserve">Table 10.1-3A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0F7B0F">
              <w:rPr>
                <w:sz w:val="20"/>
              </w:rPr>
              <w:t xml:space="preserve">, for a DL BWP with SCS configuration </w:t>
            </w:r>
            <m:oMath>
              <m:r>
                <w:rPr>
                  <w:rFonts w:ascii="Cambria Math" w:hAnsi="Cambria Math"/>
                  <w:sz w:val="20"/>
                  <w:lang w:eastAsia="zh-CN"/>
                </w:rPr>
                <m:t>μ</m:t>
              </m:r>
            </m:oMath>
            <w:r w:rsidRPr="000F7B0F">
              <w:rPr>
                <w:sz w:val="20"/>
              </w:rPr>
              <w:t xml:space="preserve"> that a UE is expected to monitor corresponding PDCCH candidates per span for operation with a single serving cell.</w:t>
            </w:r>
          </w:p>
          <w:p w14:paraId="4E4D3721" w14:textId="77777777" w:rsidR="005E1C2A" w:rsidRPr="00B916EC" w:rsidRDefault="005E1C2A" w:rsidP="00C67241">
            <w:pPr>
              <w:pStyle w:val="TH"/>
            </w:pPr>
            <w:r>
              <w:t>Table 10.1-3A</w:t>
            </w:r>
            <w:r w:rsidRPr="00B916EC">
              <w:t xml:space="preserve">: </w:t>
            </w: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non-overlapped CCEs in a span </w:t>
            </w:r>
            <w:del w:id="359" w:author="Huawei1" w:date="2020-02-28T01:36:00Z">
              <w:r w:rsidDel="004600C1">
                <w:delText>of a span pattern</w:delText>
              </w:r>
            </w:del>
            <w:ins w:id="360" w:author="Huawei1" w:date="2020-02-28T01:36:00Z">
              <w:r>
                <w:t>for combination</w:t>
              </w:r>
            </w:ins>
            <w:r>
              <w:t xml:space="preserve"> (X, Y) for a DL BWP with SCS configuration </w:t>
            </w:r>
            <m:oMath>
              <m:r>
                <m:rPr>
                  <m:sty m:val="bi"/>
                </m:rPr>
                <w:rPr>
                  <w:rFonts w:ascii="Cambria Math" w:eastAsia="宋体" w:hAnsi="Cambria Math"/>
                  <w:lang w:eastAsia="zh-CN"/>
                </w:rPr>
                <m:t>μ∈</m:t>
              </m:r>
              <m:d>
                <m:dPr>
                  <m:begChr m:val="{"/>
                  <m:endChr m:val="}"/>
                  <m:ctrlPr>
                    <w:rPr>
                      <w:rFonts w:ascii="Cambria Math" w:eastAsia="宋体" w:hAnsi="Cambria Math"/>
                      <w:i/>
                      <w:lang w:eastAsia="zh-CN"/>
                    </w:rPr>
                  </m:ctrlPr>
                </m:dPr>
                <m:e>
                  <m:r>
                    <m:rPr>
                      <m:sty m:val="bi"/>
                    </m:rPr>
                    <w:rPr>
                      <w:rFonts w:ascii="Cambria Math" w:eastAsia="宋体"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5E1C2A" w:rsidRPr="00B916EC" w14:paraId="735DFB41" w14:textId="77777777" w:rsidTr="00C67241">
              <w:trPr>
                <w:cantSplit/>
                <w:jc w:val="center"/>
              </w:trPr>
              <w:tc>
                <w:tcPr>
                  <w:tcW w:w="794" w:type="dxa"/>
                  <w:shd w:val="clear" w:color="auto" w:fill="E0E0E0"/>
                  <w:vAlign w:val="center"/>
                </w:tcPr>
                <w:p w14:paraId="0348D1D9" w14:textId="77777777" w:rsidR="005E1C2A" w:rsidRPr="00B916EC" w:rsidRDefault="005E1C2A" w:rsidP="00C67241">
                  <w:pPr>
                    <w:pStyle w:val="TAH"/>
                    <w:rPr>
                      <w:rFonts w:ascii="Times New Roman" w:hAnsi="Times New Roman"/>
                      <w:sz w:val="20"/>
                    </w:rPr>
                  </w:pPr>
                </w:p>
              </w:tc>
              <w:tc>
                <w:tcPr>
                  <w:tcW w:w="4421" w:type="dxa"/>
                  <w:gridSpan w:val="3"/>
                  <w:shd w:val="clear" w:color="auto" w:fill="E0E0E0"/>
                </w:tcPr>
                <w:p w14:paraId="1BA711AE" w14:textId="77777777" w:rsidR="005E1C2A" w:rsidRDefault="005E1C2A" w:rsidP="00C6724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w:t>
                  </w:r>
                  <w:del w:id="361" w:author="Huawei1" w:date="2020-02-28T01:37:00Z">
                    <w:r w:rsidDel="004600C1">
                      <w:delText xml:space="preserve">pattern </w:delText>
                    </w:r>
                  </w:del>
                  <w:ins w:id="362" w:author="Huawei1" w:date="2020-02-28T01:37: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5E1C2A" w:rsidRPr="00B916EC" w14:paraId="74058511" w14:textId="77777777" w:rsidTr="00C67241">
              <w:trPr>
                <w:cantSplit/>
                <w:jc w:val="center"/>
              </w:trPr>
              <w:tc>
                <w:tcPr>
                  <w:tcW w:w="794" w:type="dxa"/>
                  <w:shd w:val="clear" w:color="auto" w:fill="E0E0E0"/>
                  <w:vAlign w:val="center"/>
                </w:tcPr>
                <w:p w14:paraId="777CE28C" w14:textId="77777777" w:rsidR="005E1C2A" w:rsidRDefault="005E1C2A" w:rsidP="00C67241">
                  <w:pPr>
                    <w:pStyle w:val="TAC"/>
                  </w:pPr>
                  <m:oMathPara>
                    <m:oMath>
                      <m:r>
                        <w:rPr>
                          <w:rFonts w:ascii="Cambria Math" w:eastAsia="宋体" w:hAnsi="Cambria Math"/>
                          <w:lang w:eastAsia="zh-CN"/>
                        </w:rPr>
                        <m:t>μ</m:t>
                      </m:r>
                    </m:oMath>
                  </m:oMathPara>
                </w:p>
              </w:tc>
              <w:tc>
                <w:tcPr>
                  <w:tcW w:w="1451" w:type="dxa"/>
                  <w:vAlign w:val="center"/>
                </w:tcPr>
                <w:p w14:paraId="0D0C1178" w14:textId="77777777" w:rsidR="005E1C2A" w:rsidRPr="00B916EC" w:rsidRDefault="005E1C2A" w:rsidP="00C67241">
                  <w:pPr>
                    <w:pStyle w:val="TAC"/>
                  </w:pPr>
                  <w:r>
                    <w:t>(2, 2)</w:t>
                  </w:r>
                </w:p>
              </w:tc>
              <w:tc>
                <w:tcPr>
                  <w:tcW w:w="1530" w:type="dxa"/>
                </w:tcPr>
                <w:p w14:paraId="2306DEC5" w14:textId="77777777" w:rsidR="005E1C2A" w:rsidRPr="00B916EC" w:rsidRDefault="005E1C2A" w:rsidP="00C67241">
                  <w:pPr>
                    <w:pStyle w:val="TAC"/>
                  </w:pPr>
                  <w:r>
                    <w:t>(4, 3)</w:t>
                  </w:r>
                </w:p>
              </w:tc>
              <w:tc>
                <w:tcPr>
                  <w:tcW w:w="1440" w:type="dxa"/>
                </w:tcPr>
                <w:p w14:paraId="599CEB8E" w14:textId="77777777" w:rsidR="005E1C2A" w:rsidRPr="00B916EC" w:rsidRDefault="005E1C2A" w:rsidP="00C67241">
                  <w:pPr>
                    <w:pStyle w:val="TAC"/>
                  </w:pPr>
                  <w:r>
                    <w:t>(7, 3)</w:t>
                  </w:r>
                </w:p>
              </w:tc>
            </w:tr>
            <w:tr w:rsidR="005E1C2A" w:rsidRPr="00B916EC" w14:paraId="509E1A1D" w14:textId="77777777" w:rsidTr="00C67241">
              <w:trPr>
                <w:cantSplit/>
                <w:jc w:val="center"/>
              </w:trPr>
              <w:tc>
                <w:tcPr>
                  <w:tcW w:w="794" w:type="dxa"/>
                  <w:vAlign w:val="center"/>
                </w:tcPr>
                <w:p w14:paraId="12CEDF41" w14:textId="77777777" w:rsidR="005E1C2A" w:rsidRPr="00B916EC" w:rsidRDefault="005E1C2A" w:rsidP="00C67241">
                  <w:pPr>
                    <w:pStyle w:val="TAC"/>
                  </w:pPr>
                  <w:r>
                    <w:t>0</w:t>
                  </w:r>
                </w:p>
              </w:tc>
              <w:tc>
                <w:tcPr>
                  <w:tcW w:w="1451" w:type="dxa"/>
                  <w:vAlign w:val="center"/>
                </w:tcPr>
                <w:p w14:paraId="255780AE" w14:textId="77777777" w:rsidR="005E1C2A" w:rsidRPr="00B916EC" w:rsidRDefault="005E1C2A" w:rsidP="00C67241">
                  <w:pPr>
                    <w:pStyle w:val="TAC"/>
                  </w:pPr>
                  <w:r>
                    <w:t>C01</w:t>
                  </w:r>
                </w:p>
              </w:tc>
              <w:tc>
                <w:tcPr>
                  <w:tcW w:w="1530" w:type="dxa"/>
                </w:tcPr>
                <w:p w14:paraId="28F0524D" w14:textId="77777777" w:rsidR="005E1C2A" w:rsidRPr="00B916EC" w:rsidRDefault="005E1C2A" w:rsidP="00C67241">
                  <w:pPr>
                    <w:pStyle w:val="TAC"/>
                  </w:pPr>
                  <w:r>
                    <w:t>C02</w:t>
                  </w:r>
                </w:p>
              </w:tc>
              <w:tc>
                <w:tcPr>
                  <w:tcW w:w="1440" w:type="dxa"/>
                </w:tcPr>
                <w:p w14:paraId="26922B91" w14:textId="77777777" w:rsidR="005E1C2A" w:rsidRPr="00B916EC" w:rsidRDefault="005E1C2A" w:rsidP="00C67241">
                  <w:pPr>
                    <w:pStyle w:val="TAC"/>
                  </w:pPr>
                  <w:r>
                    <w:t>56</w:t>
                  </w:r>
                </w:p>
              </w:tc>
            </w:tr>
            <w:tr w:rsidR="005E1C2A" w:rsidRPr="00B916EC" w14:paraId="55F3FCEC" w14:textId="77777777" w:rsidTr="00C67241">
              <w:trPr>
                <w:cantSplit/>
                <w:jc w:val="center"/>
              </w:trPr>
              <w:tc>
                <w:tcPr>
                  <w:tcW w:w="794" w:type="dxa"/>
                  <w:vAlign w:val="center"/>
                </w:tcPr>
                <w:p w14:paraId="5C5CAC77" w14:textId="77777777" w:rsidR="005E1C2A" w:rsidRPr="00B916EC" w:rsidRDefault="005E1C2A" w:rsidP="00C67241">
                  <w:pPr>
                    <w:pStyle w:val="TAC"/>
                  </w:pPr>
                  <w:r>
                    <w:t>1</w:t>
                  </w:r>
                </w:p>
              </w:tc>
              <w:tc>
                <w:tcPr>
                  <w:tcW w:w="1451" w:type="dxa"/>
                  <w:vAlign w:val="center"/>
                </w:tcPr>
                <w:p w14:paraId="6A513A94" w14:textId="77777777" w:rsidR="005E1C2A" w:rsidRPr="00B916EC" w:rsidRDefault="005E1C2A" w:rsidP="00C67241">
                  <w:pPr>
                    <w:pStyle w:val="TAC"/>
                  </w:pPr>
                  <w:r>
                    <w:t>C11</w:t>
                  </w:r>
                </w:p>
              </w:tc>
              <w:tc>
                <w:tcPr>
                  <w:tcW w:w="1530" w:type="dxa"/>
                </w:tcPr>
                <w:p w14:paraId="49412871" w14:textId="77777777" w:rsidR="005E1C2A" w:rsidRPr="00B916EC" w:rsidRDefault="005E1C2A" w:rsidP="00C67241">
                  <w:pPr>
                    <w:pStyle w:val="TAC"/>
                  </w:pPr>
                  <w:r>
                    <w:t>C12</w:t>
                  </w:r>
                </w:p>
              </w:tc>
              <w:tc>
                <w:tcPr>
                  <w:tcW w:w="1440" w:type="dxa"/>
                </w:tcPr>
                <w:p w14:paraId="63B9475F" w14:textId="77777777" w:rsidR="005E1C2A" w:rsidRPr="00B916EC" w:rsidRDefault="005E1C2A" w:rsidP="00C67241">
                  <w:pPr>
                    <w:pStyle w:val="TAC"/>
                  </w:pPr>
                  <w:r>
                    <w:t>56</w:t>
                  </w:r>
                </w:p>
              </w:tc>
            </w:tr>
          </w:tbl>
          <w:p w14:paraId="0C3ADBC7" w14:textId="77777777" w:rsidR="005E1C2A" w:rsidRPr="00AF02C6" w:rsidRDefault="005E1C2A" w:rsidP="00C67241">
            <w:pPr>
              <w:snapToGrid/>
              <w:spacing w:after="180" w:line="280" w:lineRule="exact"/>
              <w:jc w:val="cente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7E8FD6AC" w14:textId="77777777" w:rsidR="00BB3E26" w:rsidRPr="005E1C2A" w:rsidRDefault="00BB3E26" w:rsidP="005B6967">
      <w:pPr>
        <w:pStyle w:val="ab"/>
        <w:rPr>
          <w:rFonts w:hint="eastAsia"/>
          <w:lang w:eastAsia="zh-CN"/>
        </w:rPr>
      </w:pPr>
    </w:p>
    <w:sectPr w:rsidR="00BB3E26" w:rsidRPr="005E1C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A64BF" w14:textId="77777777" w:rsidR="00762397" w:rsidRDefault="00762397">
      <w:r>
        <w:separator/>
      </w:r>
    </w:p>
  </w:endnote>
  <w:endnote w:type="continuationSeparator" w:id="0">
    <w:p w14:paraId="4A50EF37" w14:textId="77777777" w:rsidR="00762397" w:rsidRDefault="0076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8958F" w14:textId="77777777" w:rsidR="00762397" w:rsidRDefault="00762397">
      <w:r>
        <w:separator/>
      </w:r>
    </w:p>
  </w:footnote>
  <w:footnote w:type="continuationSeparator" w:id="0">
    <w:p w14:paraId="544B552B" w14:textId="77777777" w:rsidR="00762397" w:rsidRDefault="007623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A51C76"/>
    <w:multiLevelType w:val="hybridMultilevel"/>
    <w:tmpl w:val="D090D034"/>
    <w:lvl w:ilvl="0" w:tplc="0DACF6EC">
      <w:start w:val="1"/>
      <w:numFmt w:val="decimal"/>
      <w:lvlText w:val="%1."/>
      <w:lvlJc w:val="left"/>
      <w:pPr>
        <w:ind w:left="720" w:hanging="360"/>
      </w:pPr>
    </w:lvl>
    <w:lvl w:ilvl="1" w:tplc="3D4E5F52">
      <w:start w:val="1"/>
      <w:numFmt w:val="lowerLetter"/>
      <w:lvlText w:val="%2."/>
      <w:lvlJc w:val="left"/>
      <w:pPr>
        <w:ind w:left="1440" w:hanging="360"/>
      </w:pPr>
    </w:lvl>
    <w:lvl w:ilvl="2" w:tplc="2584AB06">
      <w:start w:val="1"/>
      <w:numFmt w:val="lowerRoman"/>
      <w:lvlText w:val="%3."/>
      <w:lvlJc w:val="right"/>
      <w:pPr>
        <w:ind w:left="2160" w:hanging="180"/>
      </w:pPr>
    </w:lvl>
    <w:lvl w:ilvl="3" w:tplc="B07633D8">
      <w:start w:val="1"/>
      <w:numFmt w:val="decimal"/>
      <w:lvlText w:val="%4."/>
      <w:lvlJc w:val="left"/>
      <w:pPr>
        <w:ind w:left="2880" w:hanging="360"/>
      </w:pPr>
    </w:lvl>
    <w:lvl w:ilvl="4" w:tplc="609842D0">
      <w:start w:val="1"/>
      <w:numFmt w:val="lowerLetter"/>
      <w:lvlText w:val="%5."/>
      <w:lvlJc w:val="left"/>
      <w:pPr>
        <w:ind w:left="3600" w:hanging="360"/>
      </w:pPr>
    </w:lvl>
    <w:lvl w:ilvl="5" w:tplc="84CAAB84">
      <w:start w:val="1"/>
      <w:numFmt w:val="lowerRoman"/>
      <w:lvlText w:val="%6."/>
      <w:lvlJc w:val="right"/>
      <w:pPr>
        <w:ind w:left="4320" w:hanging="180"/>
      </w:pPr>
    </w:lvl>
    <w:lvl w:ilvl="6" w:tplc="56708B56">
      <w:start w:val="1"/>
      <w:numFmt w:val="decimal"/>
      <w:lvlText w:val="%7."/>
      <w:lvlJc w:val="left"/>
      <w:pPr>
        <w:ind w:left="5040" w:hanging="360"/>
      </w:pPr>
    </w:lvl>
    <w:lvl w:ilvl="7" w:tplc="FAF05E42">
      <w:start w:val="1"/>
      <w:numFmt w:val="lowerLetter"/>
      <w:lvlText w:val="%8."/>
      <w:lvlJc w:val="left"/>
      <w:pPr>
        <w:ind w:left="5760" w:hanging="360"/>
      </w:pPr>
    </w:lvl>
    <w:lvl w:ilvl="8" w:tplc="8FE609A2">
      <w:start w:val="1"/>
      <w:numFmt w:val="lowerRoman"/>
      <w:lvlText w:val="%9."/>
      <w:lvlJc w:val="right"/>
      <w:pPr>
        <w:ind w:left="6480" w:hanging="180"/>
      </w:pPr>
    </w:lvl>
  </w:abstractNum>
  <w:abstractNum w:abstractNumId="2" w15:restartNumberingAfterBreak="0">
    <w:nsid w:val="0C705818"/>
    <w:multiLevelType w:val="multilevel"/>
    <w:tmpl w:val="8F5EB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311FF"/>
    <w:multiLevelType w:val="hybridMultilevel"/>
    <w:tmpl w:val="C4E87C4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9C5514"/>
    <w:multiLevelType w:val="hybridMultilevel"/>
    <w:tmpl w:val="E3503650"/>
    <w:lvl w:ilvl="0" w:tplc="EA60E2F8">
      <w:start w:val="1"/>
      <w:numFmt w:val="bullet"/>
      <w:lvlText w:val="-"/>
      <w:lvlJc w:val="left"/>
      <w:pPr>
        <w:ind w:left="720" w:hanging="360"/>
      </w:pPr>
      <w:rPr>
        <w:rFonts w:ascii="Calibri" w:eastAsia="MS P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AA4A44"/>
    <w:multiLevelType w:val="hybridMultilevel"/>
    <w:tmpl w:val="D090D034"/>
    <w:lvl w:ilvl="0" w:tplc="0DACF6EC">
      <w:start w:val="1"/>
      <w:numFmt w:val="decimal"/>
      <w:lvlText w:val="%1."/>
      <w:lvlJc w:val="left"/>
      <w:pPr>
        <w:ind w:left="720" w:hanging="360"/>
      </w:pPr>
    </w:lvl>
    <w:lvl w:ilvl="1" w:tplc="3D4E5F52">
      <w:start w:val="1"/>
      <w:numFmt w:val="lowerLetter"/>
      <w:lvlText w:val="%2."/>
      <w:lvlJc w:val="left"/>
      <w:pPr>
        <w:ind w:left="1440" w:hanging="360"/>
      </w:pPr>
    </w:lvl>
    <w:lvl w:ilvl="2" w:tplc="2584AB06">
      <w:start w:val="1"/>
      <w:numFmt w:val="lowerRoman"/>
      <w:lvlText w:val="%3."/>
      <w:lvlJc w:val="right"/>
      <w:pPr>
        <w:ind w:left="2160" w:hanging="180"/>
      </w:pPr>
    </w:lvl>
    <w:lvl w:ilvl="3" w:tplc="B07633D8">
      <w:start w:val="1"/>
      <w:numFmt w:val="decimal"/>
      <w:lvlText w:val="%4."/>
      <w:lvlJc w:val="left"/>
      <w:pPr>
        <w:ind w:left="2880" w:hanging="360"/>
      </w:pPr>
    </w:lvl>
    <w:lvl w:ilvl="4" w:tplc="609842D0">
      <w:start w:val="1"/>
      <w:numFmt w:val="lowerLetter"/>
      <w:lvlText w:val="%5."/>
      <w:lvlJc w:val="left"/>
      <w:pPr>
        <w:ind w:left="3600" w:hanging="360"/>
      </w:pPr>
    </w:lvl>
    <w:lvl w:ilvl="5" w:tplc="84CAAB84">
      <w:start w:val="1"/>
      <w:numFmt w:val="lowerRoman"/>
      <w:lvlText w:val="%6."/>
      <w:lvlJc w:val="right"/>
      <w:pPr>
        <w:ind w:left="4320" w:hanging="180"/>
      </w:pPr>
    </w:lvl>
    <w:lvl w:ilvl="6" w:tplc="56708B56">
      <w:start w:val="1"/>
      <w:numFmt w:val="decimal"/>
      <w:lvlText w:val="%7."/>
      <w:lvlJc w:val="left"/>
      <w:pPr>
        <w:ind w:left="5040" w:hanging="360"/>
      </w:pPr>
    </w:lvl>
    <w:lvl w:ilvl="7" w:tplc="FAF05E42">
      <w:start w:val="1"/>
      <w:numFmt w:val="lowerLetter"/>
      <w:lvlText w:val="%8."/>
      <w:lvlJc w:val="left"/>
      <w:pPr>
        <w:ind w:left="5760" w:hanging="360"/>
      </w:pPr>
    </w:lvl>
    <w:lvl w:ilvl="8" w:tplc="8FE609A2">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E57960"/>
    <w:multiLevelType w:val="hybridMultilevel"/>
    <w:tmpl w:val="ECC85642"/>
    <w:lvl w:ilvl="0" w:tplc="FFFFFFFF">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0" w15:restartNumberingAfterBreak="0">
    <w:nsid w:val="75686219"/>
    <w:multiLevelType w:val="hybridMultilevel"/>
    <w:tmpl w:val="4C584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7EA17E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7"/>
  </w:num>
  <w:num w:numId="3">
    <w:abstractNumId w:val="3"/>
  </w:num>
  <w:num w:numId="4">
    <w:abstractNumId w:val="5"/>
  </w:num>
  <w:num w:numId="5">
    <w:abstractNumId w:val="4"/>
  </w:num>
  <w:num w:numId="6">
    <w:abstractNumId w:val="19"/>
  </w:num>
  <w:num w:numId="7">
    <w:abstractNumId w:val="17"/>
  </w:num>
  <w:num w:numId="8">
    <w:abstractNumId w:val="8"/>
  </w:num>
  <w:num w:numId="9">
    <w:abstractNumId w:val="6"/>
  </w:num>
  <w:num w:numId="10">
    <w:abstractNumId w:val="12"/>
  </w:num>
  <w:num w:numId="11">
    <w:abstractNumId w:val="16"/>
  </w:num>
  <w:num w:numId="12">
    <w:abstractNumId w:val="9"/>
  </w:num>
  <w:num w:numId="13">
    <w:abstractNumId w:val="18"/>
  </w:num>
  <w:num w:numId="14">
    <w:abstractNumId w:val="2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lvlOverride w:ilvl="0"/>
    <w:lvlOverride w:ilvl="1"/>
    <w:lvlOverride w:ilvl="2"/>
    <w:lvlOverride w:ilvl="3"/>
    <w:lvlOverride w:ilvl="4"/>
    <w:lvlOverride w:ilvl="5"/>
    <w:lvlOverride w:ilvl="6"/>
    <w:lvlOverride w:ilvl="7"/>
    <w:lvlOverride w:ilvl="8"/>
  </w:num>
  <w:num w:numId="18">
    <w:abstractNumId w:val="20"/>
    <w:lvlOverride w:ilvl="0"/>
    <w:lvlOverride w:ilvl="1"/>
    <w:lvlOverride w:ilvl="2"/>
    <w:lvlOverride w:ilvl="3"/>
    <w:lvlOverride w:ilvl="4"/>
    <w:lvlOverride w:ilvl="5"/>
    <w:lvlOverride w:ilvl="6"/>
    <w:lvlOverride w:ilvl="7"/>
    <w:lvlOverride w:ilvl="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lvlOverride w:ilvl="1"/>
    <w:lvlOverride w:ilvl="2"/>
    <w:lvlOverride w:ilvl="3"/>
    <w:lvlOverride w:ilvl="4"/>
    <w:lvlOverride w:ilvl="5"/>
    <w:lvlOverride w:ilvl="6"/>
    <w:lvlOverride w:ilvl="7"/>
    <w:lvlOverride w:ilvl="8"/>
  </w:num>
  <w:num w:numId="22">
    <w:abstractNumId w:val="22"/>
    <w:lvlOverride w:ilvl="0"/>
    <w:lvlOverride w:ilvl="1"/>
    <w:lvlOverride w:ilvl="2"/>
    <w:lvlOverride w:ilvl="3"/>
    <w:lvlOverride w:ilvl="4"/>
    <w:lvlOverride w:ilvl="5"/>
    <w:lvlOverride w:ilvl="6"/>
    <w:lvlOverride w:ilvl="7"/>
    <w:lvlOverride w:ilvl="8"/>
  </w:num>
  <w:num w:numId="23">
    <w:abstractNumId w:val="0"/>
    <w:lvlOverride w:ilvl="0"/>
    <w:lvlOverride w:ilvl="1"/>
    <w:lvlOverride w:ilvl="2"/>
    <w:lvlOverride w:ilvl="3"/>
    <w:lvlOverride w:ilvl="4"/>
    <w:lvlOverride w:ilvl="5"/>
    <w:lvlOverride w:ilvl="6"/>
    <w:lvlOverride w:ilvl="7"/>
    <w:lvlOverride w:ilvl="8"/>
  </w:num>
  <w:num w:numId="24">
    <w:abstractNumId w:val="13"/>
    <w:lvlOverride w:ilvl="0"/>
    <w:lvlOverride w:ilvl="1"/>
    <w:lvlOverride w:ilvl="2"/>
    <w:lvlOverride w:ilvl="3"/>
    <w:lvlOverride w:ilvl="4"/>
    <w:lvlOverride w:ilvl="5"/>
    <w:lvlOverride w:ilvl="6"/>
    <w:lvlOverride w:ilvl="7"/>
    <w:lvlOverride w:ilvl="8"/>
  </w:num>
  <w:num w:numId="25">
    <w:abstractNumId w:val="2"/>
    <w:lvlOverride w:ilvl="0"/>
    <w:lvlOverride w:ilvl="1"/>
    <w:lvlOverride w:ilvl="2"/>
    <w:lvlOverride w:ilvl="3"/>
    <w:lvlOverride w:ilvl="4"/>
    <w:lvlOverride w:ilvl="5"/>
    <w:lvlOverride w:ilvl="6"/>
    <w:lvlOverride w:ilvl="7"/>
    <w:lvlOverride w:ilv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BA7"/>
    <w:rsid w:val="00003C56"/>
    <w:rsid w:val="00003EC2"/>
    <w:rsid w:val="000040A9"/>
    <w:rsid w:val="0000458E"/>
    <w:rsid w:val="00004E70"/>
    <w:rsid w:val="000055CB"/>
    <w:rsid w:val="00005B41"/>
    <w:rsid w:val="00006032"/>
    <w:rsid w:val="00006C8C"/>
    <w:rsid w:val="000072B6"/>
    <w:rsid w:val="00007813"/>
    <w:rsid w:val="000109E6"/>
    <w:rsid w:val="00011C55"/>
    <w:rsid w:val="00011E9B"/>
    <w:rsid w:val="00011F67"/>
    <w:rsid w:val="00012862"/>
    <w:rsid w:val="000128E6"/>
    <w:rsid w:val="000147E9"/>
    <w:rsid w:val="00015CC2"/>
    <w:rsid w:val="00015EFB"/>
    <w:rsid w:val="000165E2"/>
    <w:rsid w:val="000172BE"/>
    <w:rsid w:val="00017D8A"/>
    <w:rsid w:val="00020E2A"/>
    <w:rsid w:val="000215A5"/>
    <w:rsid w:val="00023388"/>
    <w:rsid w:val="00023425"/>
    <w:rsid w:val="00024003"/>
    <w:rsid w:val="000241BE"/>
    <w:rsid w:val="000242F2"/>
    <w:rsid w:val="000255E9"/>
    <w:rsid w:val="00025B1E"/>
    <w:rsid w:val="00026D4B"/>
    <w:rsid w:val="000275C6"/>
    <w:rsid w:val="00027AD6"/>
    <w:rsid w:val="0003024C"/>
    <w:rsid w:val="0003090E"/>
    <w:rsid w:val="00030EBD"/>
    <w:rsid w:val="00031ADB"/>
    <w:rsid w:val="00031B5C"/>
    <w:rsid w:val="00032056"/>
    <w:rsid w:val="000328CA"/>
    <w:rsid w:val="00032E40"/>
    <w:rsid w:val="0003376B"/>
    <w:rsid w:val="00034676"/>
    <w:rsid w:val="000346E6"/>
    <w:rsid w:val="000352B3"/>
    <w:rsid w:val="00035B74"/>
    <w:rsid w:val="000365DE"/>
    <w:rsid w:val="0003776E"/>
    <w:rsid w:val="0004023E"/>
    <w:rsid w:val="0004024B"/>
    <w:rsid w:val="00040379"/>
    <w:rsid w:val="0004054A"/>
    <w:rsid w:val="00041C57"/>
    <w:rsid w:val="0004310C"/>
    <w:rsid w:val="000434B7"/>
    <w:rsid w:val="000435E4"/>
    <w:rsid w:val="00046796"/>
    <w:rsid w:val="000467FD"/>
    <w:rsid w:val="00046AAF"/>
    <w:rsid w:val="00047225"/>
    <w:rsid w:val="000474DB"/>
    <w:rsid w:val="00047E60"/>
    <w:rsid w:val="0005144F"/>
    <w:rsid w:val="00051D3A"/>
    <w:rsid w:val="00052AD2"/>
    <w:rsid w:val="000530DF"/>
    <w:rsid w:val="00054E0C"/>
    <w:rsid w:val="0005541D"/>
    <w:rsid w:val="000559CB"/>
    <w:rsid w:val="000565C8"/>
    <w:rsid w:val="00057516"/>
    <w:rsid w:val="00057DC8"/>
    <w:rsid w:val="000612E1"/>
    <w:rsid w:val="000614FE"/>
    <w:rsid w:val="00061638"/>
    <w:rsid w:val="00065D38"/>
    <w:rsid w:val="00067DD1"/>
    <w:rsid w:val="00070447"/>
    <w:rsid w:val="00070627"/>
    <w:rsid w:val="000706E7"/>
    <w:rsid w:val="00070EF8"/>
    <w:rsid w:val="00071192"/>
    <w:rsid w:val="000713A7"/>
    <w:rsid w:val="00071543"/>
    <w:rsid w:val="00072A80"/>
    <w:rsid w:val="000731A0"/>
    <w:rsid w:val="000736C1"/>
    <w:rsid w:val="00073797"/>
    <w:rsid w:val="00073DEC"/>
    <w:rsid w:val="00073E1D"/>
    <w:rsid w:val="000745AA"/>
    <w:rsid w:val="00074E86"/>
    <w:rsid w:val="00076097"/>
    <w:rsid w:val="00076541"/>
    <w:rsid w:val="00076B26"/>
    <w:rsid w:val="000772F4"/>
    <w:rsid w:val="000776EB"/>
    <w:rsid w:val="000779D7"/>
    <w:rsid w:val="0008007E"/>
    <w:rsid w:val="00080EBC"/>
    <w:rsid w:val="00081A3E"/>
    <w:rsid w:val="000823B0"/>
    <w:rsid w:val="0008335B"/>
    <w:rsid w:val="00083379"/>
    <w:rsid w:val="00083587"/>
    <w:rsid w:val="00083838"/>
    <w:rsid w:val="00083B6A"/>
    <w:rsid w:val="000856D8"/>
    <w:rsid w:val="00085E04"/>
    <w:rsid w:val="00086508"/>
    <w:rsid w:val="00086800"/>
    <w:rsid w:val="00087913"/>
    <w:rsid w:val="000902DC"/>
    <w:rsid w:val="000911AE"/>
    <w:rsid w:val="00091891"/>
    <w:rsid w:val="00092FBD"/>
    <w:rsid w:val="00093697"/>
    <w:rsid w:val="00093D42"/>
    <w:rsid w:val="00093DD0"/>
    <w:rsid w:val="00093DD6"/>
    <w:rsid w:val="00094A16"/>
    <w:rsid w:val="00094DE6"/>
    <w:rsid w:val="00095151"/>
    <w:rsid w:val="0009543B"/>
    <w:rsid w:val="00096356"/>
    <w:rsid w:val="000969B8"/>
    <w:rsid w:val="00096CF8"/>
    <w:rsid w:val="00096FDA"/>
    <w:rsid w:val="00097C99"/>
    <w:rsid w:val="000A056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09"/>
    <w:rsid w:val="000B3342"/>
    <w:rsid w:val="000B359E"/>
    <w:rsid w:val="000B4E4B"/>
    <w:rsid w:val="000B51FA"/>
    <w:rsid w:val="000B5905"/>
    <w:rsid w:val="000B5975"/>
    <w:rsid w:val="000B6146"/>
    <w:rsid w:val="000B689A"/>
    <w:rsid w:val="000B6C8E"/>
    <w:rsid w:val="000B6E2C"/>
    <w:rsid w:val="000B76C5"/>
    <w:rsid w:val="000B7A10"/>
    <w:rsid w:val="000C115D"/>
    <w:rsid w:val="000C1535"/>
    <w:rsid w:val="000C252B"/>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2DAC"/>
    <w:rsid w:val="000D36AE"/>
    <w:rsid w:val="000D38A1"/>
    <w:rsid w:val="000D4C4E"/>
    <w:rsid w:val="000D5077"/>
    <w:rsid w:val="000D5362"/>
    <w:rsid w:val="000D57F8"/>
    <w:rsid w:val="000D5851"/>
    <w:rsid w:val="000D5C60"/>
    <w:rsid w:val="000D617D"/>
    <w:rsid w:val="000D71E2"/>
    <w:rsid w:val="000D73A5"/>
    <w:rsid w:val="000E0203"/>
    <w:rsid w:val="000E07D6"/>
    <w:rsid w:val="000E101D"/>
    <w:rsid w:val="000E1380"/>
    <w:rsid w:val="000E18DF"/>
    <w:rsid w:val="000E273B"/>
    <w:rsid w:val="000E376B"/>
    <w:rsid w:val="000E48AA"/>
    <w:rsid w:val="000E59A0"/>
    <w:rsid w:val="000E70AC"/>
    <w:rsid w:val="000E7A84"/>
    <w:rsid w:val="000F09FB"/>
    <w:rsid w:val="000F15BC"/>
    <w:rsid w:val="000F180A"/>
    <w:rsid w:val="000F1C92"/>
    <w:rsid w:val="000F2EEE"/>
    <w:rsid w:val="000F3697"/>
    <w:rsid w:val="000F56E8"/>
    <w:rsid w:val="000F7F58"/>
    <w:rsid w:val="00100128"/>
    <w:rsid w:val="00100FF3"/>
    <w:rsid w:val="00102655"/>
    <w:rsid w:val="001026CA"/>
    <w:rsid w:val="001043C2"/>
    <w:rsid w:val="001043E1"/>
    <w:rsid w:val="00104F9B"/>
    <w:rsid w:val="0010505A"/>
    <w:rsid w:val="00105CC7"/>
    <w:rsid w:val="00107779"/>
    <w:rsid w:val="001078C2"/>
    <w:rsid w:val="00107E1C"/>
    <w:rsid w:val="00110243"/>
    <w:rsid w:val="00111031"/>
    <w:rsid w:val="001112C4"/>
    <w:rsid w:val="00111444"/>
    <w:rsid w:val="00111723"/>
    <w:rsid w:val="001129B5"/>
    <w:rsid w:val="00112BE6"/>
    <w:rsid w:val="001141E3"/>
    <w:rsid w:val="001144DF"/>
    <w:rsid w:val="0011557B"/>
    <w:rsid w:val="00117C85"/>
    <w:rsid w:val="001209FF"/>
    <w:rsid w:val="00120B13"/>
    <w:rsid w:val="0012228B"/>
    <w:rsid w:val="00123258"/>
    <w:rsid w:val="001234AC"/>
    <w:rsid w:val="001242D7"/>
    <w:rsid w:val="00124937"/>
    <w:rsid w:val="00124985"/>
    <w:rsid w:val="00124D84"/>
    <w:rsid w:val="001250DD"/>
    <w:rsid w:val="00125733"/>
    <w:rsid w:val="001263AA"/>
    <w:rsid w:val="001264C4"/>
    <w:rsid w:val="001268C3"/>
    <w:rsid w:val="0012761C"/>
    <w:rsid w:val="00127785"/>
    <w:rsid w:val="001278D7"/>
    <w:rsid w:val="00130779"/>
    <w:rsid w:val="001307A1"/>
    <w:rsid w:val="001313A8"/>
    <w:rsid w:val="0013198E"/>
    <w:rsid w:val="001321D3"/>
    <w:rsid w:val="00133599"/>
    <w:rsid w:val="00133BF7"/>
    <w:rsid w:val="00134B88"/>
    <w:rsid w:val="00136A23"/>
    <w:rsid w:val="00136B99"/>
    <w:rsid w:val="00136D7D"/>
    <w:rsid w:val="0014063E"/>
    <w:rsid w:val="00140740"/>
    <w:rsid w:val="0014087D"/>
    <w:rsid w:val="00140F74"/>
    <w:rsid w:val="00141191"/>
    <w:rsid w:val="0014159C"/>
    <w:rsid w:val="00142665"/>
    <w:rsid w:val="00142953"/>
    <w:rsid w:val="00143807"/>
    <w:rsid w:val="0014384A"/>
    <w:rsid w:val="0014450F"/>
    <w:rsid w:val="00144D8F"/>
    <w:rsid w:val="00145230"/>
    <w:rsid w:val="001459D1"/>
    <w:rsid w:val="00145C74"/>
    <w:rsid w:val="00145E6D"/>
    <w:rsid w:val="001462C1"/>
    <w:rsid w:val="001462E9"/>
    <w:rsid w:val="00146E32"/>
    <w:rsid w:val="0014703B"/>
    <w:rsid w:val="00151619"/>
    <w:rsid w:val="00152835"/>
    <w:rsid w:val="00153534"/>
    <w:rsid w:val="001559FA"/>
    <w:rsid w:val="00156374"/>
    <w:rsid w:val="0015671E"/>
    <w:rsid w:val="0015703E"/>
    <w:rsid w:val="001577D8"/>
    <w:rsid w:val="001578AD"/>
    <w:rsid w:val="00157FC3"/>
    <w:rsid w:val="001604DE"/>
    <w:rsid w:val="00160739"/>
    <w:rsid w:val="00161644"/>
    <w:rsid w:val="001620D4"/>
    <w:rsid w:val="0016271E"/>
    <w:rsid w:val="00162D7A"/>
    <w:rsid w:val="001639B6"/>
    <w:rsid w:val="00164DAB"/>
    <w:rsid w:val="00165BBB"/>
    <w:rsid w:val="0016613F"/>
    <w:rsid w:val="00166215"/>
    <w:rsid w:val="00166591"/>
    <w:rsid w:val="001674B0"/>
    <w:rsid w:val="00167B58"/>
    <w:rsid w:val="00167B9A"/>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FC1"/>
    <w:rsid w:val="00180669"/>
    <w:rsid w:val="00180A72"/>
    <w:rsid w:val="001815A2"/>
    <w:rsid w:val="00181FC1"/>
    <w:rsid w:val="00182A00"/>
    <w:rsid w:val="00183034"/>
    <w:rsid w:val="001830F7"/>
    <w:rsid w:val="001832C9"/>
    <w:rsid w:val="00183767"/>
    <w:rsid w:val="00183EE6"/>
    <w:rsid w:val="0018588A"/>
    <w:rsid w:val="00186E11"/>
    <w:rsid w:val="00187252"/>
    <w:rsid w:val="00191142"/>
    <w:rsid w:val="00191C91"/>
    <w:rsid w:val="00192DD9"/>
    <w:rsid w:val="00193FCA"/>
    <w:rsid w:val="00194339"/>
    <w:rsid w:val="001946FC"/>
    <w:rsid w:val="00194848"/>
    <w:rsid w:val="001958EA"/>
    <w:rsid w:val="00195E0E"/>
    <w:rsid w:val="00197D30"/>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B1D"/>
    <w:rsid w:val="001B4F34"/>
    <w:rsid w:val="001B52EC"/>
    <w:rsid w:val="001B554A"/>
    <w:rsid w:val="001B6564"/>
    <w:rsid w:val="001B691A"/>
    <w:rsid w:val="001C02D8"/>
    <w:rsid w:val="001C04E3"/>
    <w:rsid w:val="001C2378"/>
    <w:rsid w:val="001C3EE9"/>
    <w:rsid w:val="001C3FA4"/>
    <w:rsid w:val="001C40F9"/>
    <w:rsid w:val="001C458B"/>
    <w:rsid w:val="001C4BDF"/>
    <w:rsid w:val="001C5D4F"/>
    <w:rsid w:val="001C64C0"/>
    <w:rsid w:val="001C654C"/>
    <w:rsid w:val="001C68B7"/>
    <w:rsid w:val="001C69DA"/>
    <w:rsid w:val="001C6D10"/>
    <w:rsid w:val="001C6F06"/>
    <w:rsid w:val="001C7B26"/>
    <w:rsid w:val="001D0988"/>
    <w:rsid w:val="001D1827"/>
    <w:rsid w:val="001D2360"/>
    <w:rsid w:val="001D3109"/>
    <w:rsid w:val="001D332E"/>
    <w:rsid w:val="001D3715"/>
    <w:rsid w:val="001D5033"/>
    <w:rsid w:val="001D5442"/>
    <w:rsid w:val="001D5C88"/>
    <w:rsid w:val="001D6567"/>
    <w:rsid w:val="001D695C"/>
    <w:rsid w:val="001D6CDB"/>
    <w:rsid w:val="001D6FD9"/>
    <w:rsid w:val="001D780E"/>
    <w:rsid w:val="001E05C3"/>
    <w:rsid w:val="001E0AD3"/>
    <w:rsid w:val="001E36E4"/>
    <w:rsid w:val="001E379D"/>
    <w:rsid w:val="001E3820"/>
    <w:rsid w:val="001E3A3C"/>
    <w:rsid w:val="001E499A"/>
    <w:rsid w:val="001E5C23"/>
    <w:rsid w:val="001E7504"/>
    <w:rsid w:val="001E76DF"/>
    <w:rsid w:val="001F1308"/>
    <w:rsid w:val="001F136F"/>
    <w:rsid w:val="001F1525"/>
    <w:rsid w:val="001F1E87"/>
    <w:rsid w:val="001F1EB6"/>
    <w:rsid w:val="001F2E23"/>
    <w:rsid w:val="001F341F"/>
    <w:rsid w:val="001F3751"/>
    <w:rsid w:val="001F3911"/>
    <w:rsid w:val="001F3F1A"/>
    <w:rsid w:val="001F4CBD"/>
    <w:rsid w:val="001F5545"/>
    <w:rsid w:val="001F5777"/>
    <w:rsid w:val="001F5937"/>
    <w:rsid w:val="001F59E3"/>
    <w:rsid w:val="001F59ED"/>
    <w:rsid w:val="001F7121"/>
    <w:rsid w:val="001F7298"/>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92"/>
    <w:rsid w:val="0020655A"/>
    <w:rsid w:val="00206FE2"/>
    <w:rsid w:val="00210860"/>
    <w:rsid w:val="00210B6A"/>
    <w:rsid w:val="00211914"/>
    <w:rsid w:val="00212CB6"/>
    <w:rsid w:val="00212E37"/>
    <w:rsid w:val="0021317A"/>
    <w:rsid w:val="00213C10"/>
    <w:rsid w:val="002140FF"/>
    <w:rsid w:val="00214C52"/>
    <w:rsid w:val="00216F40"/>
    <w:rsid w:val="00217F20"/>
    <w:rsid w:val="00220894"/>
    <w:rsid w:val="0022179A"/>
    <w:rsid w:val="002228A5"/>
    <w:rsid w:val="00222B09"/>
    <w:rsid w:val="00224952"/>
    <w:rsid w:val="00224DD2"/>
    <w:rsid w:val="00225A6A"/>
    <w:rsid w:val="00225AC7"/>
    <w:rsid w:val="00225ACC"/>
    <w:rsid w:val="002264D4"/>
    <w:rsid w:val="00227246"/>
    <w:rsid w:val="00227757"/>
    <w:rsid w:val="002300D8"/>
    <w:rsid w:val="0023113E"/>
    <w:rsid w:val="00231933"/>
    <w:rsid w:val="00231C25"/>
    <w:rsid w:val="00231C6F"/>
    <w:rsid w:val="00232A90"/>
    <w:rsid w:val="00232F01"/>
    <w:rsid w:val="0023374E"/>
    <w:rsid w:val="00234151"/>
    <w:rsid w:val="00234F8C"/>
    <w:rsid w:val="00235421"/>
    <w:rsid w:val="00235542"/>
    <w:rsid w:val="002369B0"/>
    <w:rsid w:val="00236AD8"/>
    <w:rsid w:val="00237954"/>
    <w:rsid w:val="002401F5"/>
    <w:rsid w:val="00240E54"/>
    <w:rsid w:val="00241029"/>
    <w:rsid w:val="00241365"/>
    <w:rsid w:val="00241896"/>
    <w:rsid w:val="00243B94"/>
    <w:rsid w:val="002451C5"/>
    <w:rsid w:val="00245F1F"/>
    <w:rsid w:val="0024663B"/>
    <w:rsid w:val="00247103"/>
    <w:rsid w:val="00250067"/>
    <w:rsid w:val="0025167D"/>
    <w:rsid w:val="002516DE"/>
    <w:rsid w:val="00251F81"/>
    <w:rsid w:val="00252BE0"/>
    <w:rsid w:val="00253212"/>
    <w:rsid w:val="00253588"/>
    <w:rsid w:val="00254073"/>
    <w:rsid w:val="00254161"/>
    <w:rsid w:val="002546F4"/>
    <w:rsid w:val="002551D0"/>
    <w:rsid w:val="00255374"/>
    <w:rsid w:val="00255B5D"/>
    <w:rsid w:val="00257BF4"/>
    <w:rsid w:val="00257CE3"/>
    <w:rsid w:val="00260003"/>
    <w:rsid w:val="0026035D"/>
    <w:rsid w:val="002606D6"/>
    <w:rsid w:val="00260FB5"/>
    <w:rsid w:val="00261C98"/>
    <w:rsid w:val="002622D1"/>
    <w:rsid w:val="0026248E"/>
    <w:rsid w:val="00262914"/>
    <w:rsid w:val="00263BB6"/>
    <w:rsid w:val="002647BF"/>
    <w:rsid w:val="002647D5"/>
    <w:rsid w:val="00265032"/>
    <w:rsid w:val="002651FB"/>
    <w:rsid w:val="0026538C"/>
    <w:rsid w:val="00265781"/>
    <w:rsid w:val="002665BF"/>
    <w:rsid w:val="00266B13"/>
    <w:rsid w:val="00267486"/>
    <w:rsid w:val="002701E8"/>
    <w:rsid w:val="00270728"/>
    <w:rsid w:val="00270D42"/>
    <w:rsid w:val="00270EAC"/>
    <w:rsid w:val="0027195D"/>
    <w:rsid w:val="00272B03"/>
    <w:rsid w:val="002733E2"/>
    <w:rsid w:val="00274587"/>
    <w:rsid w:val="002748D1"/>
    <w:rsid w:val="002748E7"/>
    <w:rsid w:val="002750B1"/>
    <w:rsid w:val="00276407"/>
    <w:rsid w:val="0027652C"/>
    <w:rsid w:val="00276A35"/>
    <w:rsid w:val="00276BAC"/>
    <w:rsid w:val="0027777F"/>
    <w:rsid w:val="00277835"/>
    <w:rsid w:val="00280AB1"/>
    <w:rsid w:val="00284BAE"/>
    <w:rsid w:val="00284DCC"/>
    <w:rsid w:val="002859AF"/>
    <w:rsid w:val="00286AE7"/>
    <w:rsid w:val="00287243"/>
    <w:rsid w:val="00290647"/>
    <w:rsid w:val="00291385"/>
    <w:rsid w:val="00291422"/>
    <w:rsid w:val="0029237F"/>
    <w:rsid w:val="00292715"/>
    <w:rsid w:val="00293E57"/>
    <w:rsid w:val="002947D1"/>
    <w:rsid w:val="002948DF"/>
    <w:rsid w:val="00294D90"/>
    <w:rsid w:val="00296A48"/>
    <w:rsid w:val="00297609"/>
    <w:rsid w:val="002A0650"/>
    <w:rsid w:val="002A0855"/>
    <w:rsid w:val="002A0F99"/>
    <w:rsid w:val="002A15B1"/>
    <w:rsid w:val="002A1E92"/>
    <w:rsid w:val="002A204D"/>
    <w:rsid w:val="002A25B8"/>
    <w:rsid w:val="002A2616"/>
    <w:rsid w:val="002A26E1"/>
    <w:rsid w:val="002A296C"/>
    <w:rsid w:val="002A368A"/>
    <w:rsid w:val="002A3D4A"/>
    <w:rsid w:val="002A4065"/>
    <w:rsid w:val="002A4D12"/>
    <w:rsid w:val="002A5778"/>
    <w:rsid w:val="002A59F0"/>
    <w:rsid w:val="002A6432"/>
    <w:rsid w:val="002A689E"/>
    <w:rsid w:val="002A6DBD"/>
    <w:rsid w:val="002A6F25"/>
    <w:rsid w:val="002A6FD3"/>
    <w:rsid w:val="002B095B"/>
    <w:rsid w:val="002B0A7D"/>
    <w:rsid w:val="002B0D61"/>
    <w:rsid w:val="002B1A69"/>
    <w:rsid w:val="002B1C3D"/>
    <w:rsid w:val="002B2723"/>
    <w:rsid w:val="002B2B56"/>
    <w:rsid w:val="002B303A"/>
    <w:rsid w:val="002B538E"/>
    <w:rsid w:val="002B5DCA"/>
    <w:rsid w:val="002B6BDC"/>
    <w:rsid w:val="002B6CB5"/>
    <w:rsid w:val="002B75B0"/>
    <w:rsid w:val="002B7EAF"/>
    <w:rsid w:val="002C0278"/>
    <w:rsid w:val="002C099C"/>
    <w:rsid w:val="002C0A53"/>
    <w:rsid w:val="002C0B74"/>
    <w:rsid w:val="002C0C8B"/>
    <w:rsid w:val="002C0CBB"/>
    <w:rsid w:val="002C1201"/>
    <w:rsid w:val="002C1460"/>
    <w:rsid w:val="002C195E"/>
    <w:rsid w:val="002C20F2"/>
    <w:rsid w:val="002C27AF"/>
    <w:rsid w:val="002C38B2"/>
    <w:rsid w:val="002C3F9C"/>
    <w:rsid w:val="002C5AFA"/>
    <w:rsid w:val="002C641A"/>
    <w:rsid w:val="002C7BBF"/>
    <w:rsid w:val="002D0068"/>
    <w:rsid w:val="002D0439"/>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54F6"/>
    <w:rsid w:val="002E63D9"/>
    <w:rsid w:val="002E640E"/>
    <w:rsid w:val="002F0651"/>
    <w:rsid w:val="002F0C28"/>
    <w:rsid w:val="002F18E7"/>
    <w:rsid w:val="002F27E6"/>
    <w:rsid w:val="002F2E0B"/>
    <w:rsid w:val="002F3CDE"/>
    <w:rsid w:val="002F4393"/>
    <w:rsid w:val="002F5426"/>
    <w:rsid w:val="002F55FD"/>
    <w:rsid w:val="002F574C"/>
    <w:rsid w:val="002F5DD6"/>
    <w:rsid w:val="002F5FEA"/>
    <w:rsid w:val="002F63E7"/>
    <w:rsid w:val="002F7BE3"/>
    <w:rsid w:val="002F7E6A"/>
    <w:rsid w:val="00300165"/>
    <w:rsid w:val="003010CF"/>
    <w:rsid w:val="00302642"/>
    <w:rsid w:val="00303440"/>
    <w:rsid w:val="00304D9B"/>
    <w:rsid w:val="0030568A"/>
    <w:rsid w:val="00305FF9"/>
    <w:rsid w:val="003064AF"/>
    <w:rsid w:val="00306E6B"/>
    <w:rsid w:val="00307CCF"/>
    <w:rsid w:val="003100C8"/>
    <w:rsid w:val="00311161"/>
    <w:rsid w:val="00311F68"/>
    <w:rsid w:val="00312400"/>
    <w:rsid w:val="00312739"/>
    <w:rsid w:val="00312B65"/>
    <w:rsid w:val="00312D10"/>
    <w:rsid w:val="00312FFE"/>
    <w:rsid w:val="003178DA"/>
    <w:rsid w:val="00317DB8"/>
    <w:rsid w:val="00320618"/>
    <w:rsid w:val="0032100B"/>
    <w:rsid w:val="00321509"/>
    <w:rsid w:val="00321BD7"/>
    <w:rsid w:val="00321C8F"/>
    <w:rsid w:val="0032260F"/>
    <w:rsid w:val="003228DA"/>
    <w:rsid w:val="00322BF1"/>
    <w:rsid w:val="00323D6B"/>
    <w:rsid w:val="00325C45"/>
    <w:rsid w:val="00326957"/>
    <w:rsid w:val="003269BE"/>
    <w:rsid w:val="00326AE2"/>
    <w:rsid w:val="003277EB"/>
    <w:rsid w:val="00330622"/>
    <w:rsid w:val="00331426"/>
    <w:rsid w:val="0033171D"/>
    <w:rsid w:val="00331FC3"/>
    <w:rsid w:val="003336B3"/>
    <w:rsid w:val="00335B75"/>
    <w:rsid w:val="00335D8C"/>
    <w:rsid w:val="00336072"/>
    <w:rsid w:val="003363A1"/>
    <w:rsid w:val="00340F94"/>
    <w:rsid w:val="003420DD"/>
    <w:rsid w:val="0034226D"/>
    <w:rsid w:val="00342972"/>
    <w:rsid w:val="00342FDD"/>
    <w:rsid w:val="00343BA3"/>
    <w:rsid w:val="0034429B"/>
    <w:rsid w:val="00344866"/>
    <w:rsid w:val="003458FA"/>
    <w:rsid w:val="0034638C"/>
    <w:rsid w:val="00346F7F"/>
    <w:rsid w:val="00350108"/>
    <w:rsid w:val="00350762"/>
    <w:rsid w:val="003507C4"/>
    <w:rsid w:val="00351131"/>
    <w:rsid w:val="003519A1"/>
    <w:rsid w:val="00352480"/>
    <w:rsid w:val="003530D2"/>
    <w:rsid w:val="0035331A"/>
    <w:rsid w:val="003534E1"/>
    <w:rsid w:val="003548D8"/>
    <w:rsid w:val="003554CA"/>
    <w:rsid w:val="00356C24"/>
    <w:rsid w:val="00360180"/>
    <w:rsid w:val="00360232"/>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E4E"/>
    <w:rsid w:val="00380E89"/>
    <w:rsid w:val="00380FBF"/>
    <w:rsid w:val="00382A43"/>
    <w:rsid w:val="00382A57"/>
    <w:rsid w:val="00382BEA"/>
    <w:rsid w:val="00382D60"/>
    <w:rsid w:val="00382F29"/>
    <w:rsid w:val="00383847"/>
    <w:rsid w:val="00383C8D"/>
    <w:rsid w:val="003851F4"/>
    <w:rsid w:val="003852FB"/>
    <w:rsid w:val="00385429"/>
    <w:rsid w:val="00385B05"/>
    <w:rsid w:val="00386382"/>
    <w:rsid w:val="003865EF"/>
    <w:rsid w:val="00386B10"/>
    <w:rsid w:val="00386BA9"/>
    <w:rsid w:val="00390017"/>
    <w:rsid w:val="003901A3"/>
    <w:rsid w:val="0039060D"/>
    <w:rsid w:val="0039072F"/>
    <w:rsid w:val="00390CD6"/>
    <w:rsid w:val="00391481"/>
    <w:rsid w:val="00392A48"/>
    <w:rsid w:val="003934E5"/>
    <w:rsid w:val="003934F8"/>
    <w:rsid w:val="003940CE"/>
    <w:rsid w:val="003959CB"/>
    <w:rsid w:val="00396CCD"/>
    <w:rsid w:val="00397C1D"/>
    <w:rsid w:val="00397F2C"/>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7834"/>
    <w:rsid w:val="003B074D"/>
    <w:rsid w:val="003B0B5B"/>
    <w:rsid w:val="003B0E79"/>
    <w:rsid w:val="003B159F"/>
    <w:rsid w:val="003B19A2"/>
    <w:rsid w:val="003B2B94"/>
    <w:rsid w:val="003B3575"/>
    <w:rsid w:val="003B3B40"/>
    <w:rsid w:val="003B4648"/>
    <w:rsid w:val="003B50BC"/>
    <w:rsid w:val="003B5628"/>
    <w:rsid w:val="003B5D97"/>
    <w:rsid w:val="003B63A4"/>
    <w:rsid w:val="003B672B"/>
    <w:rsid w:val="003B68FE"/>
    <w:rsid w:val="003B69CD"/>
    <w:rsid w:val="003B6D7D"/>
    <w:rsid w:val="003B7D7E"/>
    <w:rsid w:val="003B7D85"/>
    <w:rsid w:val="003C1012"/>
    <w:rsid w:val="003C11C9"/>
    <w:rsid w:val="003C1229"/>
    <w:rsid w:val="003C1FD4"/>
    <w:rsid w:val="003C213D"/>
    <w:rsid w:val="003C25AD"/>
    <w:rsid w:val="003C2D21"/>
    <w:rsid w:val="003C5E6B"/>
    <w:rsid w:val="003C7AD7"/>
    <w:rsid w:val="003D0FC3"/>
    <w:rsid w:val="003D1962"/>
    <w:rsid w:val="003D2C1D"/>
    <w:rsid w:val="003D2C34"/>
    <w:rsid w:val="003D3848"/>
    <w:rsid w:val="003D3DDD"/>
    <w:rsid w:val="003D5CBF"/>
    <w:rsid w:val="003D66D2"/>
    <w:rsid w:val="003E07AE"/>
    <w:rsid w:val="003E14FC"/>
    <w:rsid w:val="003E2976"/>
    <w:rsid w:val="003E4858"/>
    <w:rsid w:val="003E6316"/>
    <w:rsid w:val="003E663E"/>
    <w:rsid w:val="003E6884"/>
    <w:rsid w:val="003E6AC5"/>
    <w:rsid w:val="003E7832"/>
    <w:rsid w:val="003F0096"/>
    <w:rsid w:val="003F0850"/>
    <w:rsid w:val="003F0D12"/>
    <w:rsid w:val="003F160C"/>
    <w:rsid w:val="003F2563"/>
    <w:rsid w:val="003F2E6C"/>
    <w:rsid w:val="003F324F"/>
    <w:rsid w:val="003F33BC"/>
    <w:rsid w:val="003F3D4E"/>
    <w:rsid w:val="003F3FB2"/>
    <w:rsid w:val="003F477E"/>
    <w:rsid w:val="003F5280"/>
    <w:rsid w:val="003F5E62"/>
    <w:rsid w:val="003F6CB1"/>
    <w:rsid w:val="003F6CD2"/>
    <w:rsid w:val="003F788D"/>
    <w:rsid w:val="0040126E"/>
    <w:rsid w:val="00401AF6"/>
    <w:rsid w:val="004020D4"/>
    <w:rsid w:val="004021B6"/>
    <w:rsid w:val="004025A6"/>
    <w:rsid w:val="00402C3D"/>
    <w:rsid w:val="00403178"/>
    <w:rsid w:val="00403943"/>
    <w:rsid w:val="004047C4"/>
    <w:rsid w:val="00405113"/>
    <w:rsid w:val="0040570B"/>
    <w:rsid w:val="00405EDB"/>
    <w:rsid w:val="00405FB1"/>
    <w:rsid w:val="00406460"/>
    <w:rsid w:val="00406778"/>
    <w:rsid w:val="00407616"/>
    <w:rsid w:val="00412461"/>
    <w:rsid w:val="00412546"/>
    <w:rsid w:val="004126A3"/>
    <w:rsid w:val="00412B7A"/>
    <w:rsid w:val="00413053"/>
    <w:rsid w:val="0041319C"/>
    <w:rsid w:val="004137B6"/>
    <w:rsid w:val="00413A54"/>
    <w:rsid w:val="00413C10"/>
    <w:rsid w:val="00413CD9"/>
    <w:rsid w:val="00413D78"/>
    <w:rsid w:val="00413F9A"/>
    <w:rsid w:val="00414019"/>
    <w:rsid w:val="004140CA"/>
    <w:rsid w:val="004149A7"/>
    <w:rsid w:val="00414C65"/>
    <w:rsid w:val="0041570F"/>
    <w:rsid w:val="00415D76"/>
    <w:rsid w:val="00416665"/>
    <w:rsid w:val="00416A67"/>
    <w:rsid w:val="00416ACB"/>
    <w:rsid w:val="00417EA7"/>
    <w:rsid w:val="00421DCF"/>
    <w:rsid w:val="00422341"/>
    <w:rsid w:val="0042352F"/>
    <w:rsid w:val="00423641"/>
    <w:rsid w:val="00426266"/>
    <w:rsid w:val="0042661A"/>
    <w:rsid w:val="00426D45"/>
    <w:rsid w:val="00426FDD"/>
    <w:rsid w:val="004276D5"/>
    <w:rsid w:val="00427991"/>
    <w:rsid w:val="00427F64"/>
    <w:rsid w:val="00430222"/>
    <w:rsid w:val="00430A2D"/>
    <w:rsid w:val="00431505"/>
    <w:rsid w:val="00431AF0"/>
    <w:rsid w:val="0043213A"/>
    <w:rsid w:val="00432DEE"/>
    <w:rsid w:val="004330F4"/>
    <w:rsid w:val="00433590"/>
    <w:rsid w:val="0043393D"/>
    <w:rsid w:val="004344C7"/>
    <w:rsid w:val="004349BF"/>
    <w:rsid w:val="00434A99"/>
    <w:rsid w:val="00435274"/>
    <w:rsid w:val="004352AD"/>
    <w:rsid w:val="0043545D"/>
    <w:rsid w:val="00435FE2"/>
    <w:rsid w:val="00436CBD"/>
    <w:rsid w:val="00436E2F"/>
    <w:rsid w:val="00436EAB"/>
    <w:rsid w:val="00445E06"/>
    <w:rsid w:val="00445FD3"/>
    <w:rsid w:val="004461D9"/>
    <w:rsid w:val="00446AC6"/>
    <w:rsid w:val="0044759B"/>
    <w:rsid w:val="004479A9"/>
    <w:rsid w:val="00447F54"/>
    <w:rsid w:val="00450B7E"/>
    <w:rsid w:val="0045136B"/>
    <w:rsid w:val="00451C7E"/>
    <w:rsid w:val="00453BB6"/>
    <w:rsid w:val="00453CAA"/>
    <w:rsid w:val="00455113"/>
    <w:rsid w:val="0045640A"/>
    <w:rsid w:val="00456421"/>
    <w:rsid w:val="00456DAB"/>
    <w:rsid w:val="004574AC"/>
    <w:rsid w:val="00457A09"/>
    <w:rsid w:val="00457B3D"/>
    <w:rsid w:val="004600C1"/>
    <w:rsid w:val="00460CC3"/>
    <w:rsid w:val="00460E86"/>
    <w:rsid w:val="00461BC2"/>
    <w:rsid w:val="004646B4"/>
    <w:rsid w:val="00464A88"/>
    <w:rsid w:val="004651A0"/>
    <w:rsid w:val="00466532"/>
    <w:rsid w:val="00466824"/>
    <w:rsid w:val="00467488"/>
    <w:rsid w:val="0047083E"/>
    <w:rsid w:val="00470EB5"/>
    <w:rsid w:val="004711CF"/>
    <w:rsid w:val="00471A6A"/>
    <w:rsid w:val="0047286B"/>
    <w:rsid w:val="00472E27"/>
    <w:rsid w:val="004734BF"/>
    <w:rsid w:val="00473DF3"/>
    <w:rsid w:val="00474220"/>
    <w:rsid w:val="004752D3"/>
    <w:rsid w:val="004754E1"/>
    <w:rsid w:val="00475CE0"/>
    <w:rsid w:val="00476827"/>
    <w:rsid w:val="00476BD4"/>
    <w:rsid w:val="00476C54"/>
    <w:rsid w:val="00477800"/>
    <w:rsid w:val="00477C35"/>
    <w:rsid w:val="0048021B"/>
    <w:rsid w:val="00480988"/>
    <w:rsid w:val="00480E05"/>
    <w:rsid w:val="00482BBE"/>
    <w:rsid w:val="00483A12"/>
    <w:rsid w:val="00483CD7"/>
    <w:rsid w:val="00484A77"/>
    <w:rsid w:val="0048540F"/>
    <w:rsid w:val="00485970"/>
    <w:rsid w:val="00485C0D"/>
    <w:rsid w:val="00486575"/>
    <w:rsid w:val="004866D0"/>
    <w:rsid w:val="00486936"/>
    <w:rsid w:val="004873FB"/>
    <w:rsid w:val="004903C9"/>
    <w:rsid w:val="00491286"/>
    <w:rsid w:val="00493040"/>
    <w:rsid w:val="004933BF"/>
    <w:rsid w:val="00494242"/>
    <w:rsid w:val="00494AC7"/>
    <w:rsid w:val="00494E8E"/>
    <w:rsid w:val="004951AE"/>
    <w:rsid w:val="004955BC"/>
    <w:rsid w:val="00495D63"/>
    <w:rsid w:val="0049648F"/>
    <w:rsid w:val="00496606"/>
    <w:rsid w:val="00496F05"/>
    <w:rsid w:val="00497319"/>
    <w:rsid w:val="00497370"/>
    <w:rsid w:val="004A02A2"/>
    <w:rsid w:val="004A0F39"/>
    <w:rsid w:val="004A107B"/>
    <w:rsid w:val="004A251F"/>
    <w:rsid w:val="004A3BF1"/>
    <w:rsid w:val="004A3E42"/>
    <w:rsid w:val="004A4715"/>
    <w:rsid w:val="004A5046"/>
    <w:rsid w:val="004A565E"/>
    <w:rsid w:val="004A5DF3"/>
    <w:rsid w:val="004A6134"/>
    <w:rsid w:val="004A6770"/>
    <w:rsid w:val="004A7092"/>
    <w:rsid w:val="004B197F"/>
    <w:rsid w:val="004B27A1"/>
    <w:rsid w:val="004B49E6"/>
    <w:rsid w:val="004B4AF4"/>
    <w:rsid w:val="004B4D69"/>
    <w:rsid w:val="004B6CF7"/>
    <w:rsid w:val="004B785A"/>
    <w:rsid w:val="004C01A8"/>
    <w:rsid w:val="004C1840"/>
    <w:rsid w:val="004C1AE5"/>
    <w:rsid w:val="004C1B6E"/>
    <w:rsid w:val="004C24C9"/>
    <w:rsid w:val="004C31B6"/>
    <w:rsid w:val="004C3D7E"/>
    <w:rsid w:val="004C5319"/>
    <w:rsid w:val="004C57C2"/>
    <w:rsid w:val="004C5F17"/>
    <w:rsid w:val="004C621F"/>
    <w:rsid w:val="004C7948"/>
    <w:rsid w:val="004C7BB8"/>
    <w:rsid w:val="004C7C60"/>
    <w:rsid w:val="004D0DFE"/>
    <w:rsid w:val="004D1D91"/>
    <w:rsid w:val="004D22C3"/>
    <w:rsid w:val="004D3F82"/>
    <w:rsid w:val="004D5E6E"/>
    <w:rsid w:val="004D655D"/>
    <w:rsid w:val="004D6F4D"/>
    <w:rsid w:val="004D6F95"/>
    <w:rsid w:val="004D717B"/>
    <w:rsid w:val="004D72FE"/>
    <w:rsid w:val="004D7E91"/>
    <w:rsid w:val="004D7EA1"/>
    <w:rsid w:val="004E003A"/>
    <w:rsid w:val="004E0743"/>
    <w:rsid w:val="004E0768"/>
    <w:rsid w:val="004E0D90"/>
    <w:rsid w:val="004E111D"/>
    <w:rsid w:val="004E1A31"/>
    <w:rsid w:val="004E2554"/>
    <w:rsid w:val="004E29AE"/>
    <w:rsid w:val="004E2DE0"/>
    <w:rsid w:val="004E36EB"/>
    <w:rsid w:val="004E3802"/>
    <w:rsid w:val="004E4060"/>
    <w:rsid w:val="004E409A"/>
    <w:rsid w:val="004F0FB9"/>
    <w:rsid w:val="004F2F7E"/>
    <w:rsid w:val="004F32A3"/>
    <w:rsid w:val="004F32B5"/>
    <w:rsid w:val="004F407E"/>
    <w:rsid w:val="004F5479"/>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618"/>
    <w:rsid w:val="00504BC1"/>
    <w:rsid w:val="00505100"/>
    <w:rsid w:val="00505134"/>
    <w:rsid w:val="00505C04"/>
    <w:rsid w:val="0050697F"/>
    <w:rsid w:val="00507765"/>
    <w:rsid w:val="005103A5"/>
    <w:rsid w:val="00510979"/>
    <w:rsid w:val="00511F15"/>
    <w:rsid w:val="005128E6"/>
    <w:rsid w:val="0051318C"/>
    <w:rsid w:val="00513A44"/>
    <w:rsid w:val="00513FD8"/>
    <w:rsid w:val="005142CD"/>
    <w:rsid w:val="005143C9"/>
    <w:rsid w:val="005157A9"/>
    <w:rsid w:val="00516FD1"/>
    <w:rsid w:val="005173A7"/>
    <w:rsid w:val="005177E1"/>
    <w:rsid w:val="00517B8E"/>
    <w:rsid w:val="00520C0A"/>
    <w:rsid w:val="005218B6"/>
    <w:rsid w:val="00522589"/>
    <w:rsid w:val="00524545"/>
    <w:rsid w:val="005255BF"/>
    <w:rsid w:val="005257DE"/>
    <w:rsid w:val="00527200"/>
    <w:rsid w:val="00527233"/>
    <w:rsid w:val="00530157"/>
    <w:rsid w:val="0053064A"/>
    <w:rsid w:val="005312E8"/>
    <w:rsid w:val="00531EBE"/>
    <w:rsid w:val="00532F8B"/>
    <w:rsid w:val="00533737"/>
    <w:rsid w:val="00533970"/>
    <w:rsid w:val="00533988"/>
    <w:rsid w:val="00534E48"/>
    <w:rsid w:val="005354B5"/>
    <w:rsid w:val="00535B79"/>
    <w:rsid w:val="00535BB2"/>
    <w:rsid w:val="00535D7C"/>
    <w:rsid w:val="00536579"/>
    <w:rsid w:val="00536C1E"/>
    <w:rsid w:val="005411DB"/>
    <w:rsid w:val="005419EC"/>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BC"/>
    <w:rsid w:val="005545C1"/>
    <w:rsid w:val="00554BE7"/>
    <w:rsid w:val="00556D68"/>
    <w:rsid w:val="00556E44"/>
    <w:rsid w:val="00557173"/>
    <w:rsid w:val="005576A1"/>
    <w:rsid w:val="00557A64"/>
    <w:rsid w:val="005605C0"/>
    <w:rsid w:val="00560802"/>
    <w:rsid w:val="00560D23"/>
    <w:rsid w:val="00560D8A"/>
    <w:rsid w:val="005615D8"/>
    <w:rsid w:val="005615FD"/>
    <w:rsid w:val="005626D6"/>
    <w:rsid w:val="005638D4"/>
    <w:rsid w:val="00563F47"/>
    <w:rsid w:val="005656ED"/>
    <w:rsid w:val="00565EA8"/>
    <w:rsid w:val="00566544"/>
    <w:rsid w:val="00566608"/>
    <w:rsid w:val="00566C83"/>
    <w:rsid w:val="005700FE"/>
    <w:rsid w:val="00570E24"/>
    <w:rsid w:val="005711D9"/>
    <w:rsid w:val="00571316"/>
    <w:rsid w:val="00572013"/>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C4"/>
    <w:rsid w:val="005834D6"/>
    <w:rsid w:val="00584416"/>
    <w:rsid w:val="00584B39"/>
    <w:rsid w:val="00585028"/>
    <w:rsid w:val="005854D1"/>
    <w:rsid w:val="00585F5B"/>
    <w:rsid w:val="0058620A"/>
    <w:rsid w:val="0058708C"/>
    <w:rsid w:val="00587650"/>
    <w:rsid w:val="00587FC0"/>
    <w:rsid w:val="005906AD"/>
    <w:rsid w:val="00590DA6"/>
    <w:rsid w:val="00591C7D"/>
    <w:rsid w:val="00592B03"/>
    <w:rsid w:val="00593AB9"/>
    <w:rsid w:val="00594ABB"/>
    <w:rsid w:val="00594D1C"/>
    <w:rsid w:val="00594E36"/>
    <w:rsid w:val="00594F0A"/>
    <w:rsid w:val="00594F58"/>
    <w:rsid w:val="0059525E"/>
    <w:rsid w:val="00595887"/>
    <w:rsid w:val="005961F7"/>
    <w:rsid w:val="00596B9C"/>
    <w:rsid w:val="005A054D"/>
    <w:rsid w:val="005A0A46"/>
    <w:rsid w:val="005A10B9"/>
    <w:rsid w:val="005A11EA"/>
    <w:rsid w:val="005A1E2D"/>
    <w:rsid w:val="005A269F"/>
    <w:rsid w:val="005A305E"/>
    <w:rsid w:val="005A30BB"/>
    <w:rsid w:val="005A311A"/>
    <w:rsid w:val="005A3887"/>
    <w:rsid w:val="005A3E75"/>
    <w:rsid w:val="005A4A85"/>
    <w:rsid w:val="005A711A"/>
    <w:rsid w:val="005B0542"/>
    <w:rsid w:val="005B2225"/>
    <w:rsid w:val="005B2799"/>
    <w:rsid w:val="005B2B77"/>
    <w:rsid w:val="005B304D"/>
    <w:rsid w:val="005B3D4A"/>
    <w:rsid w:val="005B4C33"/>
    <w:rsid w:val="005B4D87"/>
    <w:rsid w:val="005B668A"/>
    <w:rsid w:val="005B6967"/>
    <w:rsid w:val="005B7DD1"/>
    <w:rsid w:val="005C00A0"/>
    <w:rsid w:val="005C28FA"/>
    <w:rsid w:val="005C3C02"/>
    <w:rsid w:val="005C40F4"/>
    <w:rsid w:val="005C43BE"/>
    <w:rsid w:val="005C44F3"/>
    <w:rsid w:val="005C712D"/>
    <w:rsid w:val="005C7C75"/>
    <w:rsid w:val="005D0E4F"/>
    <w:rsid w:val="005D1E32"/>
    <w:rsid w:val="005D206B"/>
    <w:rsid w:val="005D22B7"/>
    <w:rsid w:val="005D289D"/>
    <w:rsid w:val="005D2BDE"/>
    <w:rsid w:val="005D3D76"/>
    <w:rsid w:val="005D4578"/>
    <w:rsid w:val="005D4D46"/>
    <w:rsid w:val="005D4EFA"/>
    <w:rsid w:val="005D5596"/>
    <w:rsid w:val="005D55BA"/>
    <w:rsid w:val="005D5ADB"/>
    <w:rsid w:val="005D648A"/>
    <w:rsid w:val="005D7E0D"/>
    <w:rsid w:val="005E1C2A"/>
    <w:rsid w:val="005E234A"/>
    <w:rsid w:val="005E27EA"/>
    <w:rsid w:val="005E35CC"/>
    <w:rsid w:val="005E371E"/>
    <w:rsid w:val="005E4C88"/>
    <w:rsid w:val="005E53F9"/>
    <w:rsid w:val="005E6F17"/>
    <w:rsid w:val="005E775D"/>
    <w:rsid w:val="005E7CCB"/>
    <w:rsid w:val="005F097A"/>
    <w:rsid w:val="005F0A43"/>
    <w:rsid w:val="005F0B9B"/>
    <w:rsid w:val="005F27BF"/>
    <w:rsid w:val="005F4171"/>
    <w:rsid w:val="005F4675"/>
    <w:rsid w:val="005F46D6"/>
    <w:rsid w:val="005F4801"/>
    <w:rsid w:val="005F4DD6"/>
    <w:rsid w:val="005F50D8"/>
    <w:rsid w:val="005F53A1"/>
    <w:rsid w:val="005F5B2C"/>
    <w:rsid w:val="005F6986"/>
    <w:rsid w:val="005F6B77"/>
    <w:rsid w:val="005F7487"/>
    <w:rsid w:val="006002C7"/>
    <w:rsid w:val="00600F95"/>
    <w:rsid w:val="00601395"/>
    <w:rsid w:val="006016AB"/>
    <w:rsid w:val="00601839"/>
    <w:rsid w:val="00602759"/>
    <w:rsid w:val="0060277A"/>
    <w:rsid w:val="00602B7C"/>
    <w:rsid w:val="00603312"/>
    <w:rsid w:val="006034B1"/>
    <w:rsid w:val="00604DC7"/>
    <w:rsid w:val="00604E47"/>
    <w:rsid w:val="00605441"/>
    <w:rsid w:val="00606788"/>
    <w:rsid w:val="00606970"/>
    <w:rsid w:val="00606A20"/>
    <w:rsid w:val="006072C6"/>
    <w:rsid w:val="00607957"/>
    <w:rsid w:val="00607A2E"/>
    <w:rsid w:val="00607C40"/>
    <w:rsid w:val="006130F7"/>
    <w:rsid w:val="00613AF8"/>
    <w:rsid w:val="00613D8E"/>
    <w:rsid w:val="006142E0"/>
    <w:rsid w:val="00616112"/>
    <w:rsid w:val="006161A9"/>
    <w:rsid w:val="00616CF1"/>
    <w:rsid w:val="006205CA"/>
    <w:rsid w:val="00620CC3"/>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3006F"/>
    <w:rsid w:val="006304BC"/>
    <w:rsid w:val="0063059A"/>
    <w:rsid w:val="00630D84"/>
    <w:rsid w:val="00630DCE"/>
    <w:rsid w:val="0063120A"/>
    <w:rsid w:val="0063150B"/>
    <w:rsid w:val="00631585"/>
    <w:rsid w:val="00634ACF"/>
    <w:rsid w:val="00635035"/>
    <w:rsid w:val="006356C4"/>
    <w:rsid w:val="0063580D"/>
    <w:rsid w:val="00635CAE"/>
    <w:rsid w:val="00637240"/>
    <w:rsid w:val="006412A9"/>
    <w:rsid w:val="00642AA1"/>
    <w:rsid w:val="00643660"/>
    <w:rsid w:val="00643BBE"/>
    <w:rsid w:val="00644138"/>
    <w:rsid w:val="00644620"/>
    <w:rsid w:val="0064657E"/>
    <w:rsid w:val="00647C77"/>
    <w:rsid w:val="00650139"/>
    <w:rsid w:val="00651F7B"/>
    <w:rsid w:val="00652756"/>
    <w:rsid w:val="00652AD8"/>
    <w:rsid w:val="00652B79"/>
    <w:rsid w:val="006533C3"/>
    <w:rsid w:val="00654068"/>
    <w:rsid w:val="0065427A"/>
    <w:rsid w:val="00654775"/>
    <w:rsid w:val="00654B38"/>
    <w:rsid w:val="00654B83"/>
    <w:rsid w:val="00655061"/>
    <w:rsid w:val="0065510C"/>
    <w:rsid w:val="00655B63"/>
    <w:rsid w:val="006571F6"/>
    <w:rsid w:val="00657FFE"/>
    <w:rsid w:val="006618CC"/>
    <w:rsid w:val="00662111"/>
    <w:rsid w:val="00662118"/>
    <w:rsid w:val="00663497"/>
    <w:rsid w:val="006637A8"/>
    <w:rsid w:val="006638AD"/>
    <w:rsid w:val="006667B2"/>
    <w:rsid w:val="00667109"/>
    <w:rsid w:val="0066732C"/>
    <w:rsid w:val="0066785B"/>
    <w:rsid w:val="006679F5"/>
    <w:rsid w:val="00667B77"/>
    <w:rsid w:val="00667F4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806A3"/>
    <w:rsid w:val="006806A6"/>
    <w:rsid w:val="00680B20"/>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395"/>
    <w:rsid w:val="00694797"/>
    <w:rsid w:val="00695679"/>
    <w:rsid w:val="00695887"/>
    <w:rsid w:val="00697733"/>
    <w:rsid w:val="00697B6C"/>
    <w:rsid w:val="006A1F6E"/>
    <w:rsid w:val="006A254E"/>
    <w:rsid w:val="006A2C30"/>
    <w:rsid w:val="006A2F30"/>
    <w:rsid w:val="006A301C"/>
    <w:rsid w:val="006A3AEA"/>
    <w:rsid w:val="006A3E2B"/>
    <w:rsid w:val="006A47BC"/>
    <w:rsid w:val="006A62BF"/>
    <w:rsid w:val="006A6CA1"/>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4DD"/>
    <w:rsid w:val="006C3AD8"/>
    <w:rsid w:val="006C4516"/>
    <w:rsid w:val="006C455E"/>
    <w:rsid w:val="006C5958"/>
    <w:rsid w:val="006C5B4F"/>
    <w:rsid w:val="006C5DB2"/>
    <w:rsid w:val="006C60BC"/>
    <w:rsid w:val="006C643C"/>
    <w:rsid w:val="006C6E3A"/>
    <w:rsid w:val="006C6FD7"/>
    <w:rsid w:val="006C7EC2"/>
    <w:rsid w:val="006D00DB"/>
    <w:rsid w:val="006D01D3"/>
    <w:rsid w:val="006D0361"/>
    <w:rsid w:val="006D0382"/>
    <w:rsid w:val="006D0E21"/>
    <w:rsid w:val="006D16B0"/>
    <w:rsid w:val="006D2182"/>
    <w:rsid w:val="006D2444"/>
    <w:rsid w:val="006D24C8"/>
    <w:rsid w:val="006D254B"/>
    <w:rsid w:val="006D289B"/>
    <w:rsid w:val="006D3BE1"/>
    <w:rsid w:val="006D48FC"/>
    <w:rsid w:val="006D62BC"/>
    <w:rsid w:val="006D6450"/>
    <w:rsid w:val="006D6939"/>
    <w:rsid w:val="006D7EB0"/>
    <w:rsid w:val="006E0138"/>
    <w:rsid w:val="006E0BB0"/>
    <w:rsid w:val="006E12C3"/>
    <w:rsid w:val="006E1464"/>
    <w:rsid w:val="006E2529"/>
    <w:rsid w:val="006E39F0"/>
    <w:rsid w:val="006E45F3"/>
    <w:rsid w:val="006E4A2F"/>
    <w:rsid w:val="006E4B25"/>
    <w:rsid w:val="006E4ED4"/>
    <w:rsid w:val="006E5A12"/>
    <w:rsid w:val="006E5E19"/>
    <w:rsid w:val="006E61C3"/>
    <w:rsid w:val="006E6428"/>
    <w:rsid w:val="006E799D"/>
    <w:rsid w:val="006F0593"/>
    <w:rsid w:val="006F1064"/>
    <w:rsid w:val="006F14C9"/>
    <w:rsid w:val="006F198B"/>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1DD"/>
    <w:rsid w:val="00706465"/>
    <w:rsid w:val="0070695A"/>
    <w:rsid w:val="0070782D"/>
    <w:rsid w:val="007109C2"/>
    <w:rsid w:val="00711340"/>
    <w:rsid w:val="00712B02"/>
    <w:rsid w:val="00712C42"/>
    <w:rsid w:val="00713DE4"/>
    <w:rsid w:val="00714660"/>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E7C"/>
    <w:rsid w:val="007329EF"/>
    <w:rsid w:val="0073327A"/>
    <w:rsid w:val="00734EBE"/>
    <w:rsid w:val="00735073"/>
    <w:rsid w:val="00735DE5"/>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5E40"/>
    <w:rsid w:val="007574FC"/>
    <w:rsid w:val="00757948"/>
    <w:rsid w:val="007600D3"/>
    <w:rsid w:val="00760975"/>
    <w:rsid w:val="00760E6E"/>
    <w:rsid w:val="00761732"/>
    <w:rsid w:val="00761FDA"/>
    <w:rsid w:val="007620F7"/>
    <w:rsid w:val="007621FF"/>
    <w:rsid w:val="00762397"/>
    <w:rsid w:val="007625C8"/>
    <w:rsid w:val="00762F39"/>
    <w:rsid w:val="007634E3"/>
    <w:rsid w:val="00764194"/>
    <w:rsid w:val="00764262"/>
    <w:rsid w:val="00765ED3"/>
    <w:rsid w:val="00766253"/>
    <w:rsid w:val="0076681D"/>
    <w:rsid w:val="00766A65"/>
    <w:rsid w:val="007671F5"/>
    <w:rsid w:val="007676B8"/>
    <w:rsid w:val="00770C67"/>
    <w:rsid w:val="0077175C"/>
    <w:rsid w:val="00771870"/>
    <w:rsid w:val="00771BF9"/>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BAB"/>
    <w:rsid w:val="007820FA"/>
    <w:rsid w:val="0078285F"/>
    <w:rsid w:val="00783207"/>
    <w:rsid w:val="00783E1D"/>
    <w:rsid w:val="0078483B"/>
    <w:rsid w:val="00784EED"/>
    <w:rsid w:val="00785900"/>
    <w:rsid w:val="0078596E"/>
    <w:rsid w:val="00786958"/>
    <w:rsid w:val="00786E71"/>
    <w:rsid w:val="00787F35"/>
    <w:rsid w:val="0079162F"/>
    <w:rsid w:val="007930E9"/>
    <w:rsid w:val="00793943"/>
    <w:rsid w:val="00794924"/>
    <w:rsid w:val="007965DC"/>
    <w:rsid w:val="00796FAF"/>
    <w:rsid w:val="00797EEE"/>
    <w:rsid w:val="00797FC5"/>
    <w:rsid w:val="007A0BC2"/>
    <w:rsid w:val="007A0C86"/>
    <w:rsid w:val="007A1F44"/>
    <w:rsid w:val="007A23FF"/>
    <w:rsid w:val="007A2446"/>
    <w:rsid w:val="007A295B"/>
    <w:rsid w:val="007A3424"/>
    <w:rsid w:val="007A3457"/>
    <w:rsid w:val="007A35EF"/>
    <w:rsid w:val="007A43A2"/>
    <w:rsid w:val="007A491F"/>
    <w:rsid w:val="007A4D04"/>
    <w:rsid w:val="007A76B4"/>
    <w:rsid w:val="007A7A96"/>
    <w:rsid w:val="007B03AF"/>
    <w:rsid w:val="007B09BB"/>
    <w:rsid w:val="007B1543"/>
    <w:rsid w:val="007B191C"/>
    <w:rsid w:val="007B1AC0"/>
    <w:rsid w:val="007B270A"/>
    <w:rsid w:val="007B2D3B"/>
    <w:rsid w:val="007B3F0C"/>
    <w:rsid w:val="007B52CD"/>
    <w:rsid w:val="007B58AA"/>
    <w:rsid w:val="007B7DC1"/>
    <w:rsid w:val="007B7EDB"/>
    <w:rsid w:val="007C0B18"/>
    <w:rsid w:val="007C0E44"/>
    <w:rsid w:val="007C1087"/>
    <w:rsid w:val="007C13D0"/>
    <w:rsid w:val="007C19AD"/>
    <w:rsid w:val="007C3598"/>
    <w:rsid w:val="007C3FA8"/>
    <w:rsid w:val="007C5DA2"/>
    <w:rsid w:val="007C68DA"/>
    <w:rsid w:val="007C6F32"/>
    <w:rsid w:val="007D038D"/>
    <w:rsid w:val="007D0733"/>
    <w:rsid w:val="007D18B9"/>
    <w:rsid w:val="007D1DEB"/>
    <w:rsid w:val="007D229A"/>
    <w:rsid w:val="007D2E21"/>
    <w:rsid w:val="007D2EB7"/>
    <w:rsid w:val="007D2F44"/>
    <w:rsid w:val="007D2F4D"/>
    <w:rsid w:val="007D3F1F"/>
    <w:rsid w:val="007D4178"/>
    <w:rsid w:val="007D4D33"/>
    <w:rsid w:val="007D51A1"/>
    <w:rsid w:val="007D55D4"/>
    <w:rsid w:val="007D60AC"/>
    <w:rsid w:val="007D6A24"/>
    <w:rsid w:val="007D7175"/>
    <w:rsid w:val="007E1369"/>
    <w:rsid w:val="007E1A1B"/>
    <w:rsid w:val="007E1A88"/>
    <w:rsid w:val="007E467F"/>
    <w:rsid w:val="007E4C88"/>
    <w:rsid w:val="007E585E"/>
    <w:rsid w:val="007E5C50"/>
    <w:rsid w:val="007E6525"/>
    <w:rsid w:val="007E709F"/>
    <w:rsid w:val="007E7DDF"/>
    <w:rsid w:val="007F1005"/>
    <w:rsid w:val="007F1073"/>
    <w:rsid w:val="007F11C8"/>
    <w:rsid w:val="007F1CFB"/>
    <w:rsid w:val="007F2092"/>
    <w:rsid w:val="007F220B"/>
    <w:rsid w:val="007F27DD"/>
    <w:rsid w:val="007F6880"/>
    <w:rsid w:val="007F694B"/>
    <w:rsid w:val="007F76B4"/>
    <w:rsid w:val="007F7A69"/>
    <w:rsid w:val="008001B4"/>
    <w:rsid w:val="00800769"/>
    <w:rsid w:val="00800C55"/>
    <w:rsid w:val="00800ED2"/>
    <w:rsid w:val="0080229D"/>
    <w:rsid w:val="0080289F"/>
    <w:rsid w:val="00802B8D"/>
    <w:rsid w:val="00802DAE"/>
    <w:rsid w:val="00802E74"/>
    <w:rsid w:val="00804B92"/>
    <w:rsid w:val="00804E21"/>
    <w:rsid w:val="00805092"/>
    <w:rsid w:val="00805789"/>
    <w:rsid w:val="00806AAF"/>
    <w:rsid w:val="00806FE0"/>
    <w:rsid w:val="008070AC"/>
    <w:rsid w:val="008101FD"/>
    <w:rsid w:val="00810D8D"/>
    <w:rsid w:val="00811835"/>
    <w:rsid w:val="008127E2"/>
    <w:rsid w:val="0081581D"/>
    <w:rsid w:val="008172BE"/>
    <w:rsid w:val="008176E9"/>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F52"/>
    <w:rsid w:val="00832154"/>
    <w:rsid w:val="00832F5C"/>
    <w:rsid w:val="008338AB"/>
    <w:rsid w:val="00834DEA"/>
    <w:rsid w:val="008354C8"/>
    <w:rsid w:val="008359E0"/>
    <w:rsid w:val="008376F6"/>
    <w:rsid w:val="00837D5B"/>
    <w:rsid w:val="00840237"/>
    <w:rsid w:val="00840607"/>
    <w:rsid w:val="00841CD2"/>
    <w:rsid w:val="00842B77"/>
    <w:rsid w:val="0084309F"/>
    <w:rsid w:val="008438C6"/>
    <w:rsid w:val="008439D9"/>
    <w:rsid w:val="008451B0"/>
    <w:rsid w:val="00845C12"/>
    <w:rsid w:val="00845C4A"/>
    <w:rsid w:val="00845DC7"/>
    <w:rsid w:val="008469D9"/>
    <w:rsid w:val="00846DC0"/>
    <w:rsid w:val="008474A7"/>
    <w:rsid w:val="00847834"/>
    <w:rsid w:val="008506B6"/>
    <w:rsid w:val="00850AE0"/>
    <w:rsid w:val="00851E3B"/>
    <w:rsid w:val="008524D2"/>
    <w:rsid w:val="00852E19"/>
    <w:rsid w:val="0085475E"/>
    <w:rsid w:val="0085638A"/>
    <w:rsid w:val="008567ED"/>
    <w:rsid w:val="00856833"/>
    <w:rsid w:val="00856840"/>
    <w:rsid w:val="00857F48"/>
    <w:rsid w:val="0086087C"/>
    <w:rsid w:val="00860D8E"/>
    <w:rsid w:val="0086275E"/>
    <w:rsid w:val="00862C89"/>
    <w:rsid w:val="00864440"/>
    <w:rsid w:val="00864D76"/>
    <w:rsid w:val="008650FC"/>
    <w:rsid w:val="00865489"/>
    <w:rsid w:val="008654CD"/>
    <w:rsid w:val="00866CD5"/>
    <w:rsid w:val="00866EB3"/>
    <w:rsid w:val="0086701A"/>
    <w:rsid w:val="00867BD2"/>
    <w:rsid w:val="008701B9"/>
    <w:rsid w:val="008712FD"/>
    <w:rsid w:val="008716A1"/>
    <w:rsid w:val="00872D3F"/>
    <w:rsid w:val="008733E4"/>
    <w:rsid w:val="00873F15"/>
    <w:rsid w:val="00874096"/>
    <w:rsid w:val="008756A4"/>
    <w:rsid w:val="00875A10"/>
    <w:rsid w:val="00875F73"/>
    <w:rsid w:val="00880341"/>
    <w:rsid w:val="00880F30"/>
    <w:rsid w:val="00881E6E"/>
    <w:rsid w:val="00883365"/>
    <w:rsid w:val="008833E8"/>
    <w:rsid w:val="00886A85"/>
    <w:rsid w:val="00886C43"/>
    <w:rsid w:val="008874D9"/>
    <w:rsid w:val="00887B48"/>
    <w:rsid w:val="0089176E"/>
    <w:rsid w:val="008917E0"/>
    <w:rsid w:val="008918B3"/>
    <w:rsid w:val="00892365"/>
    <w:rsid w:val="00892BE5"/>
    <w:rsid w:val="0089387C"/>
    <w:rsid w:val="00893ECE"/>
    <w:rsid w:val="0089444E"/>
    <w:rsid w:val="0089476B"/>
    <w:rsid w:val="008949DF"/>
    <w:rsid w:val="008951DB"/>
    <w:rsid w:val="008952F7"/>
    <w:rsid w:val="00895D29"/>
    <w:rsid w:val="00896C81"/>
    <w:rsid w:val="00896D83"/>
    <w:rsid w:val="008A0AB2"/>
    <w:rsid w:val="008A0CFC"/>
    <w:rsid w:val="008A12FE"/>
    <w:rsid w:val="008A28B6"/>
    <w:rsid w:val="008A2BB1"/>
    <w:rsid w:val="008A3466"/>
    <w:rsid w:val="008A389F"/>
    <w:rsid w:val="008A3D02"/>
    <w:rsid w:val="008A5940"/>
    <w:rsid w:val="008A73B2"/>
    <w:rsid w:val="008A7ED8"/>
    <w:rsid w:val="008B043F"/>
    <w:rsid w:val="008B0808"/>
    <w:rsid w:val="008B0AEC"/>
    <w:rsid w:val="008B0D2F"/>
    <w:rsid w:val="008B1DAE"/>
    <w:rsid w:val="008B1E53"/>
    <w:rsid w:val="008B1E5B"/>
    <w:rsid w:val="008B389D"/>
    <w:rsid w:val="008B3C5C"/>
    <w:rsid w:val="008B504F"/>
    <w:rsid w:val="008B5299"/>
    <w:rsid w:val="008B5A5F"/>
    <w:rsid w:val="008B5AB0"/>
    <w:rsid w:val="008B6054"/>
    <w:rsid w:val="008B6315"/>
    <w:rsid w:val="008B6387"/>
    <w:rsid w:val="008B7793"/>
    <w:rsid w:val="008B7B08"/>
    <w:rsid w:val="008B7F95"/>
    <w:rsid w:val="008C0B6B"/>
    <w:rsid w:val="008C13F0"/>
    <w:rsid w:val="008C1F26"/>
    <w:rsid w:val="008C2A3A"/>
    <w:rsid w:val="008C3FC6"/>
    <w:rsid w:val="008C4B4E"/>
    <w:rsid w:val="008C4C7E"/>
    <w:rsid w:val="008C5584"/>
    <w:rsid w:val="008C5C46"/>
    <w:rsid w:val="008C6184"/>
    <w:rsid w:val="008C694F"/>
    <w:rsid w:val="008C77E6"/>
    <w:rsid w:val="008C7808"/>
    <w:rsid w:val="008C785E"/>
    <w:rsid w:val="008D07AA"/>
    <w:rsid w:val="008D0AFB"/>
    <w:rsid w:val="008D0E12"/>
    <w:rsid w:val="008D1511"/>
    <w:rsid w:val="008D29F9"/>
    <w:rsid w:val="008D2CFD"/>
    <w:rsid w:val="008D32DF"/>
    <w:rsid w:val="008D35E9"/>
    <w:rsid w:val="008D3959"/>
    <w:rsid w:val="008D3966"/>
    <w:rsid w:val="008D4352"/>
    <w:rsid w:val="008D48FA"/>
    <w:rsid w:val="008D5BAF"/>
    <w:rsid w:val="008D60BC"/>
    <w:rsid w:val="008D6D7B"/>
    <w:rsid w:val="008D7953"/>
    <w:rsid w:val="008D7C73"/>
    <w:rsid w:val="008D7E18"/>
    <w:rsid w:val="008D7EB7"/>
    <w:rsid w:val="008E0C2C"/>
    <w:rsid w:val="008E0EB8"/>
    <w:rsid w:val="008E10A6"/>
    <w:rsid w:val="008E1271"/>
    <w:rsid w:val="008E1AE3"/>
    <w:rsid w:val="008E2251"/>
    <w:rsid w:val="008E2378"/>
    <w:rsid w:val="008E24B3"/>
    <w:rsid w:val="008E24CA"/>
    <w:rsid w:val="008E2B61"/>
    <w:rsid w:val="008E2D1A"/>
    <w:rsid w:val="008E2F6E"/>
    <w:rsid w:val="008E38AD"/>
    <w:rsid w:val="008E3EEC"/>
    <w:rsid w:val="008E5261"/>
    <w:rsid w:val="008E5415"/>
    <w:rsid w:val="008E5BF2"/>
    <w:rsid w:val="008E5C81"/>
    <w:rsid w:val="008F0A38"/>
    <w:rsid w:val="008F0F84"/>
    <w:rsid w:val="008F1014"/>
    <w:rsid w:val="008F11C9"/>
    <w:rsid w:val="008F12B6"/>
    <w:rsid w:val="008F192B"/>
    <w:rsid w:val="008F23D8"/>
    <w:rsid w:val="008F2EAF"/>
    <w:rsid w:val="008F2FD5"/>
    <w:rsid w:val="008F37E5"/>
    <w:rsid w:val="008F3D38"/>
    <w:rsid w:val="008F48C2"/>
    <w:rsid w:val="008F546C"/>
    <w:rsid w:val="008F5840"/>
    <w:rsid w:val="008F5A74"/>
    <w:rsid w:val="008F5EEF"/>
    <w:rsid w:val="008F66FE"/>
    <w:rsid w:val="008F72CC"/>
    <w:rsid w:val="008F72CD"/>
    <w:rsid w:val="00903802"/>
    <w:rsid w:val="00904879"/>
    <w:rsid w:val="00904C6D"/>
    <w:rsid w:val="00904E64"/>
    <w:rsid w:val="00905E93"/>
    <w:rsid w:val="0090696D"/>
    <w:rsid w:val="00906CD6"/>
    <w:rsid w:val="00906E4D"/>
    <w:rsid w:val="00906F31"/>
    <w:rsid w:val="0090789D"/>
    <w:rsid w:val="009078B3"/>
    <w:rsid w:val="00907A77"/>
    <w:rsid w:val="00907E00"/>
    <w:rsid w:val="0091088D"/>
    <w:rsid w:val="00910FC9"/>
    <w:rsid w:val="0091291A"/>
    <w:rsid w:val="00913612"/>
    <w:rsid w:val="0091366A"/>
    <w:rsid w:val="00913728"/>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4EEC"/>
    <w:rsid w:val="00934EFC"/>
    <w:rsid w:val="00935228"/>
    <w:rsid w:val="009355A2"/>
    <w:rsid w:val="00935F9E"/>
    <w:rsid w:val="0093610B"/>
    <w:rsid w:val="00936D98"/>
    <w:rsid w:val="00940E2C"/>
    <w:rsid w:val="00941DA5"/>
    <w:rsid w:val="00942BB0"/>
    <w:rsid w:val="00942C80"/>
    <w:rsid w:val="00943197"/>
    <w:rsid w:val="009435F2"/>
    <w:rsid w:val="0094426E"/>
    <w:rsid w:val="00945180"/>
    <w:rsid w:val="00945444"/>
    <w:rsid w:val="0094590C"/>
    <w:rsid w:val="00946355"/>
    <w:rsid w:val="009468B7"/>
    <w:rsid w:val="0094724E"/>
    <w:rsid w:val="00947973"/>
    <w:rsid w:val="00947BE6"/>
    <w:rsid w:val="0095048D"/>
    <w:rsid w:val="00951ADB"/>
    <w:rsid w:val="00951D87"/>
    <w:rsid w:val="00951EEF"/>
    <w:rsid w:val="0095380C"/>
    <w:rsid w:val="00953E29"/>
    <w:rsid w:val="00954353"/>
    <w:rsid w:val="009548B3"/>
    <w:rsid w:val="00955C0A"/>
    <w:rsid w:val="00955C4F"/>
    <w:rsid w:val="00960BC0"/>
    <w:rsid w:val="009616D3"/>
    <w:rsid w:val="009657F1"/>
    <w:rsid w:val="0096625D"/>
    <w:rsid w:val="009673F1"/>
    <w:rsid w:val="009709F8"/>
    <w:rsid w:val="009723AA"/>
    <w:rsid w:val="00972929"/>
    <w:rsid w:val="00972F91"/>
    <w:rsid w:val="00973827"/>
    <w:rsid w:val="009742D3"/>
    <w:rsid w:val="00974B48"/>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468"/>
    <w:rsid w:val="00996876"/>
    <w:rsid w:val="00996F51"/>
    <w:rsid w:val="00996FFA"/>
    <w:rsid w:val="009973F1"/>
    <w:rsid w:val="009973F3"/>
    <w:rsid w:val="00997E42"/>
    <w:rsid w:val="009A010D"/>
    <w:rsid w:val="009A0C6F"/>
    <w:rsid w:val="009A115B"/>
    <w:rsid w:val="009A14EF"/>
    <w:rsid w:val="009A2DF9"/>
    <w:rsid w:val="009A37D7"/>
    <w:rsid w:val="009A3A86"/>
    <w:rsid w:val="009A4869"/>
    <w:rsid w:val="009A5D3A"/>
    <w:rsid w:val="009A6A6B"/>
    <w:rsid w:val="009A6C96"/>
    <w:rsid w:val="009B1EF9"/>
    <w:rsid w:val="009B26AC"/>
    <w:rsid w:val="009B37E2"/>
    <w:rsid w:val="009B4519"/>
    <w:rsid w:val="009B506B"/>
    <w:rsid w:val="009B57EF"/>
    <w:rsid w:val="009B5B85"/>
    <w:rsid w:val="009B6AFD"/>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8EF"/>
    <w:rsid w:val="009D0F66"/>
    <w:rsid w:val="009D1A06"/>
    <w:rsid w:val="009D1BA4"/>
    <w:rsid w:val="009D22E4"/>
    <w:rsid w:val="009D22F7"/>
    <w:rsid w:val="009D2EB6"/>
    <w:rsid w:val="009D319C"/>
    <w:rsid w:val="009D48F9"/>
    <w:rsid w:val="009D59DC"/>
    <w:rsid w:val="009D5BAB"/>
    <w:rsid w:val="009D6A0A"/>
    <w:rsid w:val="009D6F3E"/>
    <w:rsid w:val="009D712C"/>
    <w:rsid w:val="009E058F"/>
    <w:rsid w:val="009E0A9E"/>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FB5"/>
    <w:rsid w:val="009F521F"/>
    <w:rsid w:val="009F553C"/>
    <w:rsid w:val="009F59F8"/>
    <w:rsid w:val="00A005B0"/>
    <w:rsid w:val="00A017B4"/>
    <w:rsid w:val="00A01F17"/>
    <w:rsid w:val="00A022A5"/>
    <w:rsid w:val="00A02B38"/>
    <w:rsid w:val="00A03A22"/>
    <w:rsid w:val="00A04634"/>
    <w:rsid w:val="00A05461"/>
    <w:rsid w:val="00A05EE6"/>
    <w:rsid w:val="00A06119"/>
    <w:rsid w:val="00A06127"/>
    <w:rsid w:val="00A07A48"/>
    <w:rsid w:val="00A108EE"/>
    <w:rsid w:val="00A10BB8"/>
    <w:rsid w:val="00A11CFF"/>
    <w:rsid w:val="00A1200D"/>
    <w:rsid w:val="00A130E4"/>
    <w:rsid w:val="00A137E4"/>
    <w:rsid w:val="00A14813"/>
    <w:rsid w:val="00A14FDA"/>
    <w:rsid w:val="00A1566A"/>
    <w:rsid w:val="00A165BF"/>
    <w:rsid w:val="00A16630"/>
    <w:rsid w:val="00A16B51"/>
    <w:rsid w:val="00A172E8"/>
    <w:rsid w:val="00A179FF"/>
    <w:rsid w:val="00A208D2"/>
    <w:rsid w:val="00A21A36"/>
    <w:rsid w:val="00A21BC1"/>
    <w:rsid w:val="00A22C97"/>
    <w:rsid w:val="00A2309F"/>
    <w:rsid w:val="00A241D5"/>
    <w:rsid w:val="00A25294"/>
    <w:rsid w:val="00A254EE"/>
    <w:rsid w:val="00A25BE7"/>
    <w:rsid w:val="00A27008"/>
    <w:rsid w:val="00A27CDF"/>
    <w:rsid w:val="00A309C6"/>
    <w:rsid w:val="00A30D13"/>
    <w:rsid w:val="00A314F9"/>
    <w:rsid w:val="00A319D0"/>
    <w:rsid w:val="00A31D89"/>
    <w:rsid w:val="00A32316"/>
    <w:rsid w:val="00A33172"/>
    <w:rsid w:val="00A3432B"/>
    <w:rsid w:val="00A346BA"/>
    <w:rsid w:val="00A34939"/>
    <w:rsid w:val="00A34C67"/>
    <w:rsid w:val="00A34D62"/>
    <w:rsid w:val="00A35C07"/>
    <w:rsid w:val="00A35CA2"/>
    <w:rsid w:val="00A36025"/>
    <w:rsid w:val="00A360D1"/>
    <w:rsid w:val="00A3611D"/>
    <w:rsid w:val="00A36339"/>
    <w:rsid w:val="00A366E4"/>
    <w:rsid w:val="00A41347"/>
    <w:rsid w:val="00A4376F"/>
    <w:rsid w:val="00A44284"/>
    <w:rsid w:val="00A4549F"/>
    <w:rsid w:val="00A45B9B"/>
    <w:rsid w:val="00A462FE"/>
    <w:rsid w:val="00A501C9"/>
    <w:rsid w:val="00A50506"/>
    <w:rsid w:val="00A53F55"/>
    <w:rsid w:val="00A5417B"/>
    <w:rsid w:val="00A54599"/>
    <w:rsid w:val="00A54B82"/>
    <w:rsid w:val="00A54DD0"/>
    <w:rsid w:val="00A569D4"/>
    <w:rsid w:val="00A574C8"/>
    <w:rsid w:val="00A57F1A"/>
    <w:rsid w:val="00A60163"/>
    <w:rsid w:val="00A6038D"/>
    <w:rsid w:val="00A60718"/>
    <w:rsid w:val="00A60CF0"/>
    <w:rsid w:val="00A61429"/>
    <w:rsid w:val="00A61514"/>
    <w:rsid w:val="00A61645"/>
    <w:rsid w:val="00A62080"/>
    <w:rsid w:val="00A630A2"/>
    <w:rsid w:val="00A632B8"/>
    <w:rsid w:val="00A63BF3"/>
    <w:rsid w:val="00A6402B"/>
    <w:rsid w:val="00A64942"/>
    <w:rsid w:val="00A64B4E"/>
    <w:rsid w:val="00A65911"/>
    <w:rsid w:val="00A65B05"/>
    <w:rsid w:val="00A6643C"/>
    <w:rsid w:val="00A67061"/>
    <w:rsid w:val="00A67544"/>
    <w:rsid w:val="00A7075B"/>
    <w:rsid w:val="00A71CE6"/>
    <w:rsid w:val="00A71D23"/>
    <w:rsid w:val="00A7257A"/>
    <w:rsid w:val="00A726DD"/>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D63"/>
    <w:rsid w:val="00A87797"/>
    <w:rsid w:val="00A90E72"/>
    <w:rsid w:val="00A90E8A"/>
    <w:rsid w:val="00A922A2"/>
    <w:rsid w:val="00A9327B"/>
    <w:rsid w:val="00A93B69"/>
    <w:rsid w:val="00A94EB5"/>
    <w:rsid w:val="00A95BE3"/>
    <w:rsid w:val="00A963C7"/>
    <w:rsid w:val="00A96F5E"/>
    <w:rsid w:val="00AA1626"/>
    <w:rsid w:val="00AA1C25"/>
    <w:rsid w:val="00AA21EA"/>
    <w:rsid w:val="00AA2B0D"/>
    <w:rsid w:val="00AA3DB7"/>
    <w:rsid w:val="00AA51F5"/>
    <w:rsid w:val="00AA5E3B"/>
    <w:rsid w:val="00AA68B4"/>
    <w:rsid w:val="00AA768A"/>
    <w:rsid w:val="00AB0543"/>
    <w:rsid w:val="00AB0AC9"/>
    <w:rsid w:val="00AB185A"/>
    <w:rsid w:val="00AB1BA7"/>
    <w:rsid w:val="00AB1E04"/>
    <w:rsid w:val="00AB279F"/>
    <w:rsid w:val="00AB29CF"/>
    <w:rsid w:val="00AB3113"/>
    <w:rsid w:val="00AB348A"/>
    <w:rsid w:val="00AB3F38"/>
    <w:rsid w:val="00AB403C"/>
    <w:rsid w:val="00AB41AA"/>
    <w:rsid w:val="00AB43EC"/>
    <w:rsid w:val="00AB4BF4"/>
    <w:rsid w:val="00AB5ADF"/>
    <w:rsid w:val="00AB5E57"/>
    <w:rsid w:val="00AB725F"/>
    <w:rsid w:val="00AC0220"/>
    <w:rsid w:val="00AC0705"/>
    <w:rsid w:val="00AC109B"/>
    <w:rsid w:val="00AC28C5"/>
    <w:rsid w:val="00AC5445"/>
    <w:rsid w:val="00AC6C44"/>
    <w:rsid w:val="00AC711C"/>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D7F39"/>
    <w:rsid w:val="00AE0C56"/>
    <w:rsid w:val="00AE0FEE"/>
    <w:rsid w:val="00AE149E"/>
    <w:rsid w:val="00AE22F2"/>
    <w:rsid w:val="00AE29FC"/>
    <w:rsid w:val="00AE2ED7"/>
    <w:rsid w:val="00AE2F3F"/>
    <w:rsid w:val="00AE3B4E"/>
    <w:rsid w:val="00AE59EC"/>
    <w:rsid w:val="00AE5CF7"/>
    <w:rsid w:val="00AE67B3"/>
    <w:rsid w:val="00AE761D"/>
    <w:rsid w:val="00AE7864"/>
    <w:rsid w:val="00AE7949"/>
    <w:rsid w:val="00AE7D42"/>
    <w:rsid w:val="00AF1462"/>
    <w:rsid w:val="00AF227F"/>
    <w:rsid w:val="00AF25D5"/>
    <w:rsid w:val="00AF2ED2"/>
    <w:rsid w:val="00AF3DBB"/>
    <w:rsid w:val="00AF5194"/>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5990"/>
    <w:rsid w:val="00B061E2"/>
    <w:rsid w:val="00B10558"/>
    <w:rsid w:val="00B156A9"/>
    <w:rsid w:val="00B15E92"/>
    <w:rsid w:val="00B15F83"/>
    <w:rsid w:val="00B160FF"/>
    <w:rsid w:val="00B16322"/>
    <w:rsid w:val="00B1662E"/>
    <w:rsid w:val="00B169A6"/>
    <w:rsid w:val="00B16A6F"/>
    <w:rsid w:val="00B16ECC"/>
    <w:rsid w:val="00B171DE"/>
    <w:rsid w:val="00B21C3C"/>
    <w:rsid w:val="00B21F06"/>
    <w:rsid w:val="00B22C0D"/>
    <w:rsid w:val="00B23AF4"/>
    <w:rsid w:val="00B23C15"/>
    <w:rsid w:val="00B25762"/>
    <w:rsid w:val="00B25B40"/>
    <w:rsid w:val="00B25FDE"/>
    <w:rsid w:val="00B26AB0"/>
    <w:rsid w:val="00B26AD2"/>
    <w:rsid w:val="00B26CA2"/>
    <w:rsid w:val="00B308CF"/>
    <w:rsid w:val="00B30B4E"/>
    <w:rsid w:val="00B31246"/>
    <w:rsid w:val="00B326FF"/>
    <w:rsid w:val="00B32AEA"/>
    <w:rsid w:val="00B340AA"/>
    <w:rsid w:val="00B34A9F"/>
    <w:rsid w:val="00B34B80"/>
    <w:rsid w:val="00B354A6"/>
    <w:rsid w:val="00B35CDA"/>
    <w:rsid w:val="00B37D97"/>
    <w:rsid w:val="00B411BD"/>
    <w:rsid w:val="00B41559"/>
    <w:rsid w:val="00B418E8"/>
    <w:rsid w:val="00B41EFC"/>
    <w:rsid w:val="00B42285"/>
    <w:rsid w:val="00B42418"/>
    <w:rsid w:val="00B4274B"/>
    <w:rsid w:val="00B42BCD"/>
    <w:rsid w:val="00B435B1"/>
    <w:rsid w:val="00B4367F"/>
    <w:rsid w:val="00B438BA"/>
    <w:rsid w:val="00B44F99"/>
    <w:rsid w:val="00B45876"/>
    <w:rsid w:val="00B45C38"/>
    <w:rsid w:val="00B51542"/>
    <w:rsid w:val="00B5176D"/>
    <w:rsid w:val="00B51D1D"/>
    <w:rsid w:val="00B5310E"/>
    <w:rsid w:val="00B542D4"/>
    <w:rsid w:val="00B54ACC"/>
    <w:rsid w:val="00B54DCB"/>
    <w:rsid w:val="00B55AC2"/>
    <w:rsid w:val="00B560C9"/>
    <w:rsid w:val="00B56533"/>
    <w:rsid w:val="00B5680D"/>
    <w:rsid w:val="00B56CFC"/>
    <w:rsid w:val="00B56DDA"/>
    <w:rsid w:val="00B57588"/>
    <w:rsid w:val="00B57777"/>
    <w:rsid w:val="00B57A17"/>
    <w:rsid w:val="00B57AFC"/>
    <w:rsid w:val="00B60630"/>
    <w:rsid w:val="00B61BE2"/>
    <w:rsid w:val="00B6266F"/>
    <w:rsid w:val="00B6285E"/>
    <w:rsid w:val="00B62E0B"/>
    <w:rsid w:val="00B63755"/>
    <w:rsid w:val="00B63A65"/>
    <w:rsid w:val="00B63C32"/>
    <w:rsid w:val="00B64434"/>
    <w:rsid w:val="00B6497B"/>
    <w:rsid w:val="00B657B4"/>
    <w:rsid w:val="00B674EE"/>
    <w:rsid w:val="00B67BA4"/>
    <w:rsid w:val="00B67C53"/>
    <w:rsid w:val="00B67FBF"/>
    <w:rsid w:val="00B711CE"/>
    <w:rsid w:val="00B71DC8"/>
    <w:rsid w:val="00B726B1"/>
    <w:rsid w:val="00B746C6"/>
    <w:rsid w:val="00B7478B"/>
    <w:rsid w:val="00B753D2"/>
    <w:rsid w:val="00B75464"/>
    <w:rsid w:val="00B75D51"/>
    <w:rsid w:val="00B7604C"/>
    <w:rsid w:val="00B7652C"/>
    <w:rsid w:val="00B766BF"/>
    <w:rsid w:val="00B76BD3"/>
    <w:rsid w:val="00B76FA6"/>
    <w:rsid w:val="00B77BD8"/>
    <w:rsid w:val="00B77E2D"/>
    <w:rsid w:val="00B80910"/>
    <w:rsid w:val="00B818F4"/>
    <w:rsid w:val="00B81BC9"/>
    <w:rsid w:val="00B8222F"/>
    <w:rsid w:val="00B82615"/>
    <w:rsid w:val="00B83444"/>
    <w:rsid w:val="00B836ED"/>
    <w:rsid w:val="00B842B9"/>
    <w:rsid w:val="00B84E67"/>
    <w:rsid w:val="00B853BE"/>
    <w:rsid w:val="00B85B51"/>
    <w:rsid w:val="00B86476"/>
    <w:rsid w:val="00B86A3D"/>
    <w:rsid w:val="00B875C7"/>
    <w:rsid w:val="00B87B18"/>
    <w:rsid w:val="00B87FE5"/>
    <w:rsid w:val="00B90943"/>
    <w:rsid w:val="00B90D10"/>
    <w:rsid w:val="00B90FE5"/>
    <w:rsid w:val="00B919AD"/>
    <w:rsid w:val="00B91A2B"/>
    <w:rsid w:val="00B91B60"/>
    <w:rsid w:val="00B93204"/>
    <w:rsid w:val="00B945AB"/>
    <w:rsid w:val="00B945C7"/>
    <w:rsid w:val="00B94911"/>
    <w:rsid w:val="00B94E17"/>
    <w:rsid w:val="00B957FE"/>
    <w:rsid w:val="00B95F02"/>
    <w:rsid w:val="00B965F4"/>
    <w:rsid w:val="00B966DB"/>
    <w:rsid w:val="00B966FA"/>
    <w:rsid w:val="00B96BEF"/>
    <w:rsid w:val="00B96FC0"/>
    <w:rsid w:val="00B97055"/>
    <w:rsid w:val="00B97260"/>
    <w:rsid w:val="00B97A69"/>
    <w:rsid w:val="00BA0632"/>
    <w:rsid w:val="00BA0AAA"/>
    <w:rsid w:val="00BA0DFB"/>
    <w:rsid w:val="00BA1583"/>
    <w:rsid w:val="00BA1587"/>
    <w:rsid w:val="00BA2217"/>
    <w:rsid w:val="00BA28C9"/>
    <w:rsid w:val="00BA2FEF"/>
    <w:rsid w:val="00BA33ED"/>
    <w:rsid w:val="00BA3F99"/>
    <w:rsid w:val="00BA477E"/>
    <w:rsid w:val="00BA68BE"/>
    <w:rsid w:val="00BA7ED7"/>
    <w:rsid w:val="00BA7F1E"/>
    <w:rsid w:val="00BB0A6E"/>
    <w:rsid w:val="00BB1374"/>
    <w:rsid w:val="00BB1548"/>
    <w:rsid w:val="00BB1CE7"/>
    <w:rsid w:val="00BB2FD3"/>
    <w:rsid w:val="00BB2FDF"/>
    <w:rsid w:val="00BB2FFF"/>
    <w:rsid w:val="00BB32DB"/>
    <w:rsid w:val="00BB3E26"/>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3E4F"/>
    <w:rsid w:val="00BC3E80"/>
    <w:rsid w:val="00BC46EF"/>
    <w:rsid w:val="00BC6FD6"/>
    <w:rsid w:val="00BD008E"/>
    <w:rsid w:val="00BD21CE"/>
    <w:rsid w:val="00BD2F3B"/>
    <w:rsid w:val="00BD3296"/>
    <w:rsid w:val="00BD3372"/>
    <w:rsid w:val="00BD4787"/>
    <w:rsid w:val="00BD50AA"/>
    <w:rsid w:val="00BD5135"/>
    <w:rsid w:val="00BD517A"/>
    <w:rsid w:val="00BD61FB"/>
    <w:rsid w:val="00BD7291"/>
    <w:rsid w:val="00BD7EA3"/>
    <w:rsid w:val="00BD7FE2"/>
    <w:rsid w:val="00BE0B19"/>
    <w:rsid w:val="00BE0DD8"/>
    <w:rsid w:val="00BE13F0"/>
    <w:rsid w:val="00BE1C68"/>
    <w:rsid w:val="00BE1D82"/>
    <w:rsid w:val="00BE1EA8"/>
    <w:rsid w:val="00BE1EE4"/>
    <w:rsid w:val="00BE1F7F"/>
    <w:rsid w:val="00BE1F8B"/>
    <w:rsid w:val="00BE2445"/>
    <w:rsid w:val="00BE2B4F"/>
    <w:rsid w:val="00BE2F39"/>
    <w:rsid w:val="00BE332D"/>
    <w:rsid w:val="00BE3CF1"/>
    <w:rsid w:val="00BE4B20"/>
    <w:rsid w:val="00BE5FC4"/>
    <w:rsid w:val="00BE60B7"/>
    <w:rsid w:val="00BE7BDF"/>
    <w:rsid w:val="00BE7C4D"/>
    <w:rsid w:val="00BE7F6A"/>
    <w:rsid w:val="00BF0274"/>
    <w:rsid w:val="00BF08C4"/>
    <w:rsid w:val="00BF0920"/>
    <w:rsid w:val="00BF0BAF"/>
    <w:rsid w:val="00BF19CE"/>
    <w:rsid w:val="00BF276C"/>
    <w:rsid w:val="00BF2B6F"/>
    <w:rsid w:val="00BF351A"/>
    <w:rsid w:val="00BF3757"/>
    <w:rsid w:val="00BF3914"/>
    <w:rsid w:val="00BF49B1"/>
    <w:rsid w:val="00BF515B"/>
    <w:rsid w:val="00BF5552"/>
    <w:rsid w:val="00BF5FCA"/>
    <w:rsid w:val="00BF73F2"/>
    <w:rsid w:val="00C005FF"/>
    <w:rsid w:val="00C01671"/>
    <w:rsid w:val="00C01973"/>
    <w:rsid w:val="00C02419"/>
    <w:rsid w:val="00C02766"/>
    <w:rsid w:val="00C03EE8"/>
    <w:rsid w:val="00C05BEC"/>
    <w:rsid w:val="00C06496"/>
    <w:rsid w:val="00C06E7D"/>
    <w:rsid w:val="00C1112B"/>
    <w:rsid w:val="00C11A88"/>
    <w:rsid w:val="00C12012"/>
    <w:rsid w:val="00C12874"/>
    <w:rsid w:val="00C12940"/>
    <w:rsid w:val="00C12BC1"/>
    <w:rsid w:val="00C13BDA"/>
    <w:rsid w:val="00C13FFD"/>
    <w:rsid w:val="00C14632"/>
    <w:rsid w:val="00C16C30"/>
    <w:rsid w:val="00C174C3"/>
    <w:rsid w:val="00C20A00"/>
    <w:rsid w:val="00C21673"/>
    <w:rsid w:val="00C21C7A"/>
    <w:rsid w:val="00C21DE1"/>
    <w:rsid w:val="00C23130"/>
    <w:rsid w:val="00C255A5"/>
    <w:rsid w:val="00C2584B"/>
    <w:rsid w:val="00C25942"/>
    <w:rsid w:val="00C25DD9"/>
    <w:rsid w:val="00C2663F"/>
    <w:rsid w:val="00C26DB8"/>
    <w:rsid w:val="00C326F0"/>
    <w:rsid w:val="00C3335F"/>
    <w:rsid w:val="00C3400F"/>
    <w:rsid w:val="00C34B64"/>
    <w:rsid w:val="00C34C36"/>
    <w:rsid w:val="00C34F88"/>
    <w:rsid w:val="00C352B3"/>
    <w:rsid w:val="00C3654C"/>
    <w:rsid w:val="00C36BF5"/>
    <w:rsid w:val="00C36DBC"/>
    <w:rsid w:val="00C36F94"/>
    <w:rsid w:val="00C376BA"/>
    <w:rsid w:val="00C377D9"/>
    <w:rsid w:val="00C40373"/>
    <w:rsid w:val="00C40784"/>
    <w:rsid w:val="00C4082D"/>
    <w:rsid w:val="00C40AE6"/>
    <w:rsid w:val="00C411AF"/>
    <w:rsid w:val="00C4138D"/>
    <w:rsid w:val="00C41DB0"/>
    <w:rsid w:val="00C41E3A"/>
    <w:rsid w:val="00C42122"/>
    <w:rsid w:val="00C4304C"/>
    <w:rsid w:val="00C43315"/>
    <w:rsid w:val="00C43690"/>
    <w:rsid w:val="00C43BBB"/>
    <w:rsid w:val="00C452F5"/>
    <w:rsid w:val="00C45327"/>
    <w:rsid w:val="00C4532A"/>
    <w:rsid w:val="00C45EEE"/>
    <w:rsid w:val="00C46555"/>
    <w:rsid w:val="00C46B15"/>
    <w:rsid w:val="00C46F7D"/>
    <w:rsid w:val="00C47730"/>
    <w:rsid w:val="00C479B5"/>
    <w:rsid w:val="00C50242"/>
    <w:rsid w:val="00C5034D"/>
    <w:rsid w:val="00C5050E"/>
    <w:rsid w:val="00C5066A"/>
    <w:rsid w:val="00C50E99"/>
    <w:rsid w:val="00C51878"/>
    <w:rsid w:val="00C52744"/>
    <w:rsid w:val="00C53B5E"/>
    <w:rsid w:val="00C53EB3"/>
    <w:rsid w:val="00C542D4"/>
    <w:rsid w:val="00C5489D"/>
    <w:rsid w:val="00C549EE"/>
    <w:rsid w:val="00C54D71"/>
    <w:rsid w:val="00C551F4"/>
    <w:rsid w:val="00C563F5"/>
    <w:rsid w:val="00C570F7"/>
    <w:rsid w:val="00C62CD5"/>
    <w:rsid w:val="00C62EA9"/>
    <w:rsid w:val="00C636E6"/>
    <w:rsid w:val="00C639D6"/>
    <w:rsid w:val="00C63F8E"/>
    <w:rsid w:val="00C6471D"/>
    <w:rsid w:val="00C647FB"/>
    <w:rsid w:val="00C654E0"/>
    <w:rsid w:val="00C66C18"/>
    <w:rsid w:val="00C67EAB"/>
    <w:rsid w:val="00C70214"/>
    <w:rsid w:val="00C70AC1"/>
    <w:rsid w:val="00C70DFF"/>
    <w:rsid w:val="00C710F2"/>
    <w:rsid w:val="00C72222"/>
    <w:rsid w:val="00C75930"/>
    <w:rsid w:val="00C75A6B"/>
    <w:rsid w:val="00C75DF9"/>
    <w:rsid w:val="00C763B6"/>
    <w:rsid w:val="00C7644F"/>
    <w:rsid w:val="00C768F6"/>
    <w:rsid w:val="00C76F35"/>
    <w:rsid w:val="00C80073"/>
    <w:rsid w:val="00C80DEA"/>
    <w:rsid w:val="00C832DC"/>
    <w:rsid w:val="00C8377F"/>
    <w:rsid w:val="00C83DEB"/>
    <w:rsid w:val="00C853EE"/>
    <w:rsid w:val="00C8646D"/>
    <w:rsid w:val="00C87288"/>
    <w:rsid w:val="00C872D3"/>
    <w:rsid w:val="00C87B06"/>
    <w:rsid w:val="00C91DE3"/>
    <w:rsid w:val="00C92AC2"/>
    <w:rsid w:val="00C92C7F"/>
    <w:rsid w:val="00C92FCE"/>
    <w:rsid w:val="00C93130"/>
    <w:rsid w:val="00C9369D"/>
    <w:rsid w:val="00C944FA"/>
    <w:rsid w:val="00C947D4"/>
    <w:rsid w:val="00C95854"/>
    <w:rsid w:val="00C95ADA"/>
    <w:rsid w:val="00C95EFF"/>
    <w:rsid w:val="00C96CC6"/>
    <w:rsid w:val="00C96E6F"/>
    <w:rsid w:val="00C97872"/>
    <w:rsid w:val="00CA0532"/>
    <w:rsid w:val="00CA2241"/>
    <w:rsid w:val="00CA3CDD"/>
    <w:rsid w:val="00CA403B"/>
    <w:rsid w:val="00CA499E"/>
    <w:rsid w:val="00CA4B0D"/>
    <w:rsid w:val="00CA505A"/>
    <w:rsid w:val="00CA5579"/>
    <w:rsid w:val="00CA59DD"/>
    <w:rsid w:val="00CB008E"/>
    <w:rsid w:val="00CB01FA"/>
    <w:rsid w:val="00CB0737"/>
    <w:rsid w:val="00CB097A"/>
    <w:rsid w:val="00CB26EC"/>
    <w:rsid w:val="00CB2D2A"/>
    <w:rsid w:val="00CB3738"/>
    <w:rsid w:val="00CB3851"/>
    <w:rsid w:val="00CB5A25"/>
    <w:rsid w:val="00CB5AF6"/>
    <w:rsid w:val="00CB5B1E"/>
    <w:rsid w:val="00CB5C87"/>
    <w:rsid w:val="00CB787A"/>
    <w:rsid w:val="00CC0C4A"/>
    <w:rsid w:val="00CC17F0"/>
    <w:rsid w:val="00CC1853"/>
    <w:rsid w:val="00CC1FAE"/>
    <w:rsid w:val="00CC3A23"/>
    <w:rsid w:val="00CC4DCE"/>
    <w:rsid w:val="00CC6982"/>
    <w:rsid w:val="00CC6C46"/>
    <w:rsid w:val="00CC737C"/>
    <w:rsid w:val="00CD087D"/>
    <w:rsid w:val="00CD0F5D"/>
    <w:rsid w:val="00CD1C0B"/>
    <w:rsid w:val="00CD1C78"/>
    <w:rsid w:val="00CD239A"/>
    <w:rsid w:val="00CD5512"/>
    <w:rsid w:val="00CD5514"/>
    <w:rsid w:val="00CD6821"/>
    <w:rsid w:val="00CD6AE4"/>
    <w:rsid w:val="00CD6E3D"/>
    <w:rsid w:val="00CD71AB"/>
    <w:rsid w:val="00CD7BD3"/>
    <w:rsid w:val="00CE0109"/>
    <w:rsid w:val="00CE139C"/>
    <w:rsid w:val="00CE1FC5"/>
    <w:rsid w:val="00CE2E1B"/>
    <w:rsid w:val="00CE37E7"/>
    <w:rsid w:val="00CE3D2F"/>
    <w:rsid w:val="00CE46E5"/>
    <w:rsid w:val="00CE485A"/>
    <w:rsid w:val="00CE5279"/>
    <w:rsid w:val="00CE5A78"/>
    <w:rsid w:val="00CE78AE"/>
    <w:rsid w:val="00CE7E62"/>
    <w:rsid w:val="00CF195E"/>
    <w:rsid w:val="00CF19DA"/>
    <w:rsid w:val="00CF1C7F"/>
    <w:rsid w:val="00CF1CC0"/>
    <w:rsid w:val="00CF1E61"/>
    <w:rsid w:val="00CF2483"/>
    <w:rsid w:val="00CF24F8"/>
    <w:rsid w:val="00CF2653"/>
    <w:rsid w:val="00CF3DD1"/>
    <w:rsid w:val="00CF4247"/>
    <w:rsid w:val="00CF4B0E"/>
    <w:rsid w:val="00CF4C74"/>
    <w:rsid w:val="00CF4CBF"/>
    <w:rsid w:val="00CF5263"/>
    <w:rsid w:val="00CF60B5"/>
    <w:rsid w:val="00D004FA"/>
    <w:rsid w:val="00D00E76"/>
    <w:rsid w:val="00D01AA6"/>
    <w:rsid w:val="00D01B21"/>
    <w:rsid w:val="00D01E2F"/>
    <w:rsid w:val="00D03102"/>
    <w:rsid w:val="00D03727"/>
    <w:rsid w:val="00D0378A"/>
    <w:rsid w:val="00D03A78"/>
    <w:rsid w:val="00D047AE"/>
    <w:rsid w:val="00D05132"/>
    <w:rsid w:val="00D054E6"/>
    <w:rsid w:val="00D056F7"/>
    <w:rsid w:val="00D05EA9"/>
    <w:rsid w:val="00D071F8"/>
    <w:rsid w:val="00D07252"/>
    <w:rsid w:val="00D074F4"/>
    <w:rsid w:val="00D07CE1"/>
    <w:rsid w:val="00D1026A"/>
    <w:rsid w:val="00D107CF"/>
    <w:rsid w:val="00D11B0B"/>
    <w:rsid w:val="00D12293"/>
    <w:rsid w:val="00D12F51"/>
    <w:rsid w:val="00D14236"/>
    <w:rsid w:val="00D14553"/>
    <w:rsid w:val="00D14DB1"/>
    <w:rsid w:val="00D15F43"/>
    <w:rsid w:val="00D16E87"/>
    <w:rsid w:val="00D17E84"/>
    <w:rsid w:val="00D20B8B"/>
    <w:rsid w:val="00D2122E"/>
    <w:rsid w:val="00D2162C"/>
    <w:rsid w:val="00D21A3C"/>
    <w:rsid w:val="00D22990"/>
    <w:rsid w:val="00D22FF3"/>
    <w:rsid w:val="00D233F1"/>
    <w:rsid w:val="00D2377C"/>
    <w:rsid w:val="00D23DA4"/>
    <w:rsid w:val="00D256F8"/>
    <w:rsid w:val="00D2685C"/>
    <w:rsid w:val="00D26A3B"/>
    <w:rsid w:val="00D302FD"/>
    <w:rsid w:val="00D3038A"/>
    <w:rsid w:val="00D30832"/>
    <w:rsid w:val="00D3098D"/>
    <w:rsid w:val="00D3179A"/>
    <w:rsid w:val="00D31A02"/>
    <w:rsid w:val="00D31CFE"/>
    <w:rsid w:val="00D327EB"/>
    <w:rsid w:val="00D331E8"/>
    <w:rsid w:val="00D3323C"/>
    <w:rsid w:val="00D33456"/>
    <w:rsid w:val="00D3396F"/>
    <w:rsid w:val="00D33C73"/>
    <w:rsid w:val="00D33D4D"/>
    <w:rsid w:val="00D34A0B"/>
    <w:rsid w:val="00D35845"/>
    <w:rsid w:val="00D3596E"/>
    <w:rsid w:val="00D35BD7"/>
    <w:rsid w:val="00D36234"/>
    <w:rsid w:val="00D3635D"/>
    <w:rsid w:val="00D36371"/>
    <w:rsid w:val="00D3689C"/>
    <w:rsid w:val="00D37C58"/>
    <w:rsid w:val="00D4104A"/>
    <w:rsid w:val="00D41CF7"/>
    <w:rsid w:val="00D4294C"/>
    <w:rsid w:val="00D42CA3"/>
    <w:rsid w:val="00D437D8"/>
    <w:rsid w:val="00D43DFD"/>
    <w:rsid w:val="00D44994"/>
    <w:rsid w:val="00D4585A"/>
    <w:rsid w:val="00D45D71"/>
    <w:rsid w:val="00D45DF3"/>
    <w:rsid w:val="00D46174"/>
    <w:rsid w:val="00D463FB"/>
    <w:rsid w:val="00D46BC0"/>
    <w:rsid w:val="00D470E6"/>
    <w:rsid w:val="00D47DD0"/>
    <w:rsid w:val="00D50183"/>
    <w:rsid w:val="00D51B6D"/>
    <w:rsid w:val="00D51D12"/>
    <w:rsid w:val="00D5266E"/>
    <w:rsid w:val="00D5362B"/>
    <w:rsid w:val="00D53D77"/>
    <w:rsid w:val="00D55072"/>
    <w:rsid w:val="00D551B5"/>
    <w:rsid w:val="00D55C5B"/>
    <w:rsid w:val="00D56DB2"/>
    <w:rsid w:val="00D56E4F"/>
    <w:rsid w:val="00D5747F"/>
    <w:rsid w:val="00D57495"/>
    <w:rsid w:val="00D574FA"/>
    <w:rsid w:val="00D57A53"/>
    <w:rsid w:val="00D57B10"/>
    <w:rsid w:val="00D60714"/>
    <w:rsid w:val="00D60A52"/>
    <w:rsid w:val="00D60C65"/>
    <w:rsid w:val="00D60C8D"/>
    <w:rsid w:val="00D61374"/>
    <w:rsid w:val="00D6168A"/>
    <w:rsid w:val="00D616A5"/>
    <w:rsid w:val="00D61EF3"/>
    <w:rsid w:val="00D61FF0"/>
    <w:rsid w:val="00D62055"/>
    <w:rsid w:val="00D6211D"/>
    <w:rsid w:val="00D62C97"/>
    <w:rsid w:val="00D63517"/>
    <w:rsid w:val="00D63B75"/>
    <w:rsid w:val="00D63EB0"/>
    <w:rsid w:val="00D659B1"/>
    <w:rsid w:val="00D661DE"/>
    <w:rsid w:val="00D66E18"/>
    <w:rsid w:val="00D6734D"/>
    <w:rsid w:val="00D679CF"/>
    <w:rsid w:val="00D679D3"/>
    <w:rsid w:val="00D67F64"/>
    <w:rsid w:val="00D70C2C"/>
    <w:rsid w:val="00D712E3"/>
    <w:rsid w:val="00D71BAE"/>
    <w:rsid w:val="00D72E10"/>
    <w:rsid w:val="00D7356F"/>
    <w:rsid w:val="00D73587"/>
    <w:rsid w:val="00D73EBB"/>
    <w:rsid w:val="00D751FB"/>
    <w:rsid w:val="00D754D6"/>
    <w:rsid w:val="00D75B88"/>
    <w:rsid w:val="00D761AA"/>
    <w:rsid w:val="00D76FAE"/>
    <w:rsid w:val="00D77111"/>
    <w:rsid w:val="00D776CF"/>
    <w:rsid w:val="00D777AC"/>
    <w:rsid w:val="00D777D7"/>
    <w:rsid w:val="00D80AB8"/>
    <w:rsid w:val="00D811B3"/>
    <w:rsid w:val="00D81792"/>
    <w:rsid w:val="00D819B1"/>
    <w:rsid w:val="00D81DF9"/>
    <w:rsid w:val="00D82046"/>
    <w:rsid w:val="00D82494"/>
    <w:rsid w:val="00D824AD"/>
    <w:rsid w:val="00D82A96"/>
    <w:rsid w:val="00D82EE4"/>
    <w:rsid w:val="00D83AE9"/>
    <w:rsid w:val="00D842E3"/>
    <w:rsid w:val="00D84FE2"/>
    <w:rsid w:val="00D857B8"/>
    <w:rsid w:val="00D8588E"/>
    <w:rsid w:val="00D87175"/>
    <w:rsid w:val="00D87911"/>
    <w:rsid w:val="00D87ABF"/>
    <w:rsid w:val="00D90CD3"/>
    <w:rsid w:val="00D90F24"/>
    <w:rsid w:val="00D91611"/>
    <w:rsid w:val="00D919E6"/>
    <w:rsid w:val="00D91BE1"/>
    <w:rsid w:val="00D92C29"/>
    <w:rsid w:val="00D936E2"/>
    <w:rsid w:val="00D93C1E"/>
    <w:rsid w:val="00D95104"/>
    <w:rsid w:val="00D95600"/>
    <w:rsid w:val="00D9683C"/>
    <w:rsid w:val="00D97657"/>
    <w:rsid w:val="00D97884"/>
    <w:rsid w:val="00DA0A7F"/>
    <w:rsid w:val="00DA0B0A"/>
    <w:rsid w:val="00DA13E1"/>
    <w:rsid w:val="00DA1C31"/>
    <w:rsid w:val="00DA20BC"/>
    <w:rsid w:val="00DA2ED7"/>
    <w:rsid w:val="00DA3E7A"/>
    <w:rsid w:val="00DA430C"/>
    <w:rsid w:val="00DA4456"/>
    <w:rsid w:val="00DA615D"/>
    <w:rsid w:val="00DA6598"/>
    <w:rsid w:val="00DA6C0F"/>
    <w:rsid w:val="00DA702F"/>
    <w:rsid w:val="00DA7147"/>
    <w:rsid w:val="00DA7524"/>
    <w:rsid w:val="00DA7F8A"/>
    <w:rsid w:val="00DB007A"/>
    <w:rsid w:val="00DB0176"/>
    <w:rsid w:val="00DB0404"/>
    <w:rsid w:val="00DB06AA"/>
    <w:rsid w:val="00DB11F8"/>
    <w:rsid w:val="00DB1215"/>
    <w:rsid w:val="00DB18F8"/>
    <w:rsid w:val="00DB1F2A"/>
    <w:rsid w:val="00DB22B8"/>
    <w:rsid w:val="00DB297F"/>
    <w:rsid w:val="00DB3153"/>
    <w:rsid w:val="00DB317A"/>
    <w:rsid w:val="00DB392B"/>
    <w:rsid w:val="00DB3B82"/>
    <w:rsid w:val="00DB485D"/>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0E5"/>
    <w:rsid w:val="00DD22EA"/>
    <w:rsid w:val="00DD2310"/>
    <w:rsid w:val="00DD23A0"/>
    <w:rsid w:val="00DD3A53"/>
    <w:rsid w:val="00DD3EF5"/>
    <w:rsid w:val="00DD53FA"/>
    <w:rsid w:val="00DD5967"/>
    <w:rsid w:val="00DD5F42"/>
    <w:rsid w:val="00DD617B"/>
    <w:rsid w:val="00DE0E59"/>
    <w:rsid w:val="00DE0F6C"/>
    <w:rsid w:val="00DE219B"/>
    <w:rsid w:val="00DE4CEA"/>
    <w:rsid w:val="00DE52E3"/>
    <w:rsid w:val="00DE7C00"/>
    <w:rsid w:val="00DF03E9"/>
    <w:rsid w:val="00DF03ED"/>
    <w:rsid w:val="00DF04EE"/>
    <w:rsid w:val="00DF0BF4"/>
    <w:rsid w:val="00DF1287"/>
    <w:rsid w:val="00DF179D"/>
    <w:rsid w:val="00DF191D"/>
    <w:rsid w:val="00DF1E9C"/>
    <w:rsid w:val="00DF1ED5"/>
    <w:rsid w:val="00DF4572"/>
    <w:rsid w:val="00DF4658"/>
    <w:rsid w:val="00DF6C8B"/>
    <w:rsid w:val="00DF6F17"/>
    <w:rsid w:val="00DF78FA"/>
    <w:rsid w:val="00DF7EDE"/>
    <w:rsid w:val="00E002F1"/>
    <w:rsid w:val="00E0082C"/>
    <w:rsid w:val="00E01DAA"/>
    <w:rsid w:val="00E023E5"/>
    <w:rsid w:val="00E02432"/>
    <w:rsid w:val="00E02635"/>
    <w:rsid w:val="00E04022"/>
    <w:rsid w:val="00E04496"/>
    <w:rsid w:val="00E0690E"/>
    <w:rsid w:val="00E0728F"/>
    <w:rsid w:val="00E0755C"/>
    <w:rsid w:val="00E07C4F"/>
    <w:rsid w:val="00E13A78"/>
    <w:rsid w:val="00E14A7E"/>
    <w:rsid w:val="00E151E1"/>
    <w:rsid w:val="00E1557B"/>
    <w:rsid w:val="00E17221"/>
    <w:rsid w:val="00E17619"/>
    <w:rsid w:val="00E17805"/>
    <w:rsid w:val="00E208CB"/>
    <w:rsid w:val="00E20F79"/>
    <w:rsid w:val="00E21278"/>
    <w:rsid w:val="00E2228E"/>
    <w:rsid w:val="00E22C6E"/>
    <w:rsid w:val="00E22CCD"/>
    <w:rsid w:val="00E23844"/>
    <w:rsid w:val="00E23938"/>
    <w:rsid w:val="00E23A11"/>
    <w:rsid w:val="00E23FB7"/>
    <w:rsid w:val="00E24A27"/>
    <w:rsid w:val="00E25F89"/>
    <w:rsid w:val="00E27830"/>
    <w:rsid w:val="00E319FC"/>
    <w:rsid w:val="00E32D62"/>
    <w:rsid w:val="00E339DC"/>
    <w:rsid w:val="00E33E15"/>
    <w:rsid w:val="00E35DE2"/>
    <w:rsid w:val="00E361B8"/>
    <w:rsid w:val="00E36A1B"/>
    <w:rsid w:val="00E429ED"/>
    <w:rsid w:val="00E4352F"/>
    <w:rsid w:val="00E437EF"/>
    <w:rsid w:val="00E43989"/>
    <w:rsid w:val="00E43F37"/>
    <w:rsid w:val="00E442F7"/>
    <w:rsid w:val="00E44553"/>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AF5"/>
    <w:rsid w:val="00E53FA9"/>
    <w:rsid w:val="00E5414C"/>
    <w:rsid w:val="00E547B3"/>
    <w:rsid w:val="00E55A8C"/>
    <w:rsid w:val="00E5733D"/>
    <w:rsid w:val="00E61CC0"/>
    <w:rsid w:val="00E62343"/>
    <w:rsid w:val="00E6277B"/>
    <w:rsid w:val="00E64405"/>
    <w:rsid w:val="00E64424"/>
    <w:rsid w:val="00E64C99"/>
    <w:rsid w:val="00E64CD3"/>
    <w:rsid w:val="00E66CCC"/>
    <w:rsid w:val="00E671C9"/>
    <w:rsid w:val="00E6743F"/>
    <w:rsid w:val="00E6758E"/>
    <w:rsid w:val="00E67E23"/>
    <w:rsid w:val="00E70016"/>
    <w:rsid w:val="00E700D5"/>
    <w:rsid w:val="00E70BC7"/>
    <w:rsid w:val="00E70FBC"/>
    <w:rsid w:val="00E710FE"/>
    <w:rsid w:val="00E72C01"/>
    <w:rsid w:val="00E741AC"/>
    <w:rsid w:val="00E7462E"/>
    <w:rsid w:val="00E75082"/>
    <w:rsid w:val="00E75174"/>
    <w:rsid w:val="00E75EBA"/>
    <w:rsid w:val="00E763B4"/>
    <w:rsid w:val="00E766B1"/>
    <w:rsid w:val="00E77848"/>
    <w:rsid w:val="00E77A94"/>
    <w:rsid w:val="00E80009"/>
    <w:rsid w:val="00E80514"/>
    <w:rsid w:val="00E80E5B"/>
    <w:rsid w:val="00E80F39"/>
    <w:rsid w:val="00E816C5"/>
    <w:rsid w:val="00E81787"/>
    <w:rsid w:val="00E81CE0"/>
    <w:rsid w:val="00E81E7C"/>
    <w:rsid w:val="00E8224D"/>
    <w:rsid w:val="00E843B7"/>
    <w:rsid w:val="00E8466F"/>
    <w:rsid w:val="00E84CEE"/>
    <w:rsid w:val="00E8519F"/>
    <w:rsid w:val="00E85908"/>
    <w:rsid w:val="00E85CC3"/>
    <w:rsid w:val="00E8644A"/>
    <w:rsid w:val="00E86949"/>
    <w:rsid w:val="00E87344"/>
    <w:rsid w:val="00E87BF4"/>
    <w:rsid w:val="00E9003B"/>
    <w:rsid w:val="00E90279"/>
    <w:rsid w:val="00E90635"/>
    <w:rsid w:val="00E909A1"/>
    <w:rsid w:val="00E90BFF"/>
    <w:rsid w:val="00E9130E"/>
    <w:rsid w:val="00E91526"/>
    <w:rsid w:val="00E91F04"/>
    <w:rsid w:val="00E91F35"/>
    <w:rsid w:val="00E92D8F"/>
    <w:rsid w:val="00E94672"/>
    <w:rsid w:val="00E948F2"/>
    <w:rsid w:val="00E95B0C"/>
    <w:rsid w:val="00E95BA6"/>
    <w:rsid w:val="00E95BF0"/>
    <w:rsid w:val="00E9700F"/>
    <w:rsid w:val="00E97591"/>
    <w:rsid w:val="00E97648"/>
    <w:rsid w:val="00EA0B65"/>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A59"/>
    <w:rsid w:val="00EB0CA3"/>
    <w:rsid w:val="00EB104F"/>
    <w:rsid w:val="00EB1B27"/>
    <w:rsid w:val="00EB1DA8"/>
    <w:rsid w:val="00EB317F"/>
    <w:rsid w:val="00EB4CFF"/>
    <w:rsid w:val="00EB5476"/>
    <w:rsid w:val="00EB600B"/>
    <w:rsid w:val="00EB70B0"/>
    <w:rsid w:val="00EB7633"/>
    <w:rsid w:val="00EB7736"/>
    <w:rsid w:val="00EB79F6"/>
    <w:rsid w:val="00EB7A92"/>
    <w:rsid w:val="00EC1092"/>
    <w:rsid w:val="00EC21B2"/>
    <w:rsid w:val="00EC2963"/>
    <w:rsid w:val="00EC2E2D"/>
    <w:rsid w:val="00EC4256"/>
    <w:rsid w:val="00EC4515"/>
    <w:rsid w:val="00EC462B"/>
    <w:rsid w:val="00EC4723"/>
    <w:rsid w:val="00EC56E0"/>
    <w:rsid w:val="00EC6057"/>
    <w:rsid w:val="00EC6847"/>
    <w:rsid w:val="00EC6CC1"/>
    <w:rsid w:val="00EC7DB6"/>
    <w:rsid w:val="00ED07DC"/>
    <w:rsid w:val="00ED0818"/>
    <w:rsid w:val="00ED162F"/>
    <w:rsid w:val="00ED18D7"/>
    <w:rsid w:val="00ED2E52"/>
    <w:rsid w:val="00ED3024"/>
    <w:rsid w:val="00ED32C8"/>
    <w:rsid w:val="00ED4432"/>
    <w:rsid w:val="00ED5C96"/>
    <w:rsid w:val="00ED5FE4"/>
    <w:rsid w:val="00ED6AA2"/>
    <w:rsid w:val="00ED71C5"/>
    <w:rsid w:val="00ED7FAD"/>
    <w:rsid w:val="00EE16FA"/>
    <w:rsid w:val="00EE1970"/>
    <w:rsid w:val="00EE1CE3"/>
    <w:rsid w:val="00EE21EC"/>
    <w:rsid w:val="00EE3C42"/>
    <w:rsid w:val="00EE3D4F"/>
    <w:rsid w:val="00EE48E7"/>
    <w:rsid w:val="00EE534D"/>
    <w:rsid w:val="00EE5560"/>
    <w:rsid w:val="00EE6F1E"/>
    <w:rsid w:val="00EF0348"/>
    <w:rsid w:val="00EF11F9"/>
    <w:rsid w:val="00EF1F9C"/>
    <w:rsid w:val="00EF4366"/>
    <w:rsid w:val="00EF4CD6"/>
    <w:rsid w:val="00EF55A0"/>
    <w:rsid w:val="00EF63D1"/>
    <w:rsid w:val="00EF6513"/>
    <w:rsid w:val="00EF6683"/>
    <w:rsid w:val="00EF6F10"/>
    <w:rsid w:val="00EF7002"/>
    <w:rsid w:val="00EF769B"/>
    <w:rsid w:val="00F01317"/>
    <w:rsid w:val="00F027BA"/>
    <w:rsid w:val="00F02B31"/>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55CE"/>
    <w:rsid w:val="00F15CCE"/>
    <w:rsid w:val="00F16948"/>
    <w:rsid w:val="00F16BF2"/>
    <w:rsid w:val="00F17EAE"/>
    <w:rsid w:val="00F2087D"/>
    <w:rsid w:val="00F20E26"/>
    <w:rsid w:val="00F218D4"/>
    <w:rsid w:val="00F2250A"/>
    <w:rsid w:val="00F233E4"/>
    <w:rsid w:val="00F24788"/>
    <w:rsid w:val="00F2507E"/>
    <w:rsid w:val="00F2640F"/>
    <w:rsid w:val="00F27C34"/>
    <w:rsid w:val="00F27E46"/>
    <w:rsid w:val="00F301C2"/>
    <w:rsid w:val="00F302E1"/>
    <w:rsid w:val="00F31B22"/>
    <w:rsid w:val="00F31B49"/>
    <w:rsid w:val="00F328BB"/>
    <w:rsid w:val="00F32F56"/>
    <w:rsid w:val="00F3312B"/>
    <w:rsid w:val="00F33D4F"/>
    <w:rsid w:val="00F34CD6"/>
    <w:rsid w:val="00F35873"/>
    <w:rsid w:val="00F35920"/>
    <w:rsid w:val="00F36222"/>
    <w:rsid w:val="00F366A5"/>
    <w:rsid w:val="00F36C5F"/>
    <w:rsid w:val="00F37259"/>
    <w:rsid w:val="00F400F0"/>
    <w:rsid w:val="00F405A4"/>
    <w:rsid w:val="00F40A03"/>
    <w:rsid w:val="00F41F05"/>
    <w:rsid w:val="00F4224F"/>
    <w:rsid w:val="00F43265"/>
    <w:rsid w:val="00F433BD"/>
    <w:rsid w:val="00F449EE"/>
    <w:rsid w:val="00F44EC5"/>
    <w:rsid w:val="00F457CB"/>
    <w:rsid w:val="00F47498"/>
    <w:rsid w:val="00F512B2"/>
    <w:rsid w:val="00F520E6"/>
    <w:rsid w:val="00F5283D"/>
    <w:rsid w:val="00F52ABA"/>
    <w:rsid w:val="00F52BC7"/>
    <w:rsid w:val="00F53BF4"/>
    <w:rsid w:val="00F54266"/>
    <w:rsid w:val="00F55043"/>
    <w:rsid w:val="00F56D1A"/>
    <w:rsid w:val="00F56DCF"/>
    <w:rsid w:val="00F57034"/>
    <w:rsid w:val="00F60860"/>
    <w:rsid w:val="00F60BE9"/>
    <w:rsid w:val="00F61FD8"/>
    <w:rsid w:val="00F62DBF"/>
    <w:rsid w:val="00F633BB"/>
    <w:rsid w:val="00F635B8"/>
    <w:rsid w:val="00F641FC"/>
    <w:rsid w:val="00F647F7"/>
    <w:rsid w:val="00F65538"/>
    <w:rsid w:val="00F6583C"/>
    <w:rsid w:val="00F6589A"/>
    <w:rsid w:val="00F672DA"/>
    <w:rsid w:val="00F675B7"/>
    <w:rsid w:val="00F6783E"/>
    <w:rsid w:val="00F70DBE"/>
    <w:rsid w:val="00F71124"/>
    <w:rsid w:val="00F71888"/>
    <w:rsid w:val="00F719CD"/>
    <w:rsid w:val="00F71BB8"/>
    <w:rsid w:val="00F72312"/>
    <w:rsid w:val="00F72584"/>
    <w:rsid w:val="00F7290D"/>
    <w:rsid w:val="00F729A0"/>
    <w:rsid w:val="00F7302F"/>
    <w:rsid w:val="00F732EC"/>
    <w:rsid w:val="00F73C46"/>
    <w:rsid w:val="00F73D08"/>
    <w:rsid w:val="00F7586B"/>
    <w:rsid w:val="00F75986"/>
    <w:rsid w:val="00F75F2F"/>
    <w:rsid w:val="00F76445"/>
    <w:rsid w:val="00F76ECC"/>
    <w:rsid w:val="00F7704C"/>
    <w:rsid w:val="00F80399"/>
    <w:rsid w:val="00F812C8"/>
    <w:rsid w:val="00F8132D"/>
    <w:rsid w:val="00F816A1"/>
    <w:rsid w:val="00F818AE"/>
    <w:rsid w:val="00F81B40"/>
    <w:rsid w:val="00F820C4"/>
    <w:rsid w:val="00F83829"/>
    <w:rsid w:val="00F84069"/>
    <w:rsid w:val="00F843D7"/>
    <w:rsid w:val="00F85536"/>
    <w:rsid w:val="00F85842"/>
    <w:rsid w:val="00F85BCA"/>
    <w:rsid w:val="00F8657A"/>
    <w:rsid w:val="00F8679A"/>
    <w:rsid w:val="00F86C90"/>
    <w:rsid w:val="00F87117"/>
    <w:rsid w:val="00F8736C"/>
    <w:rsid w:val="00F9030E"/>
    <w:rsid w:val="00F90ADB"/>
    <w:rsid w:val="00F90E78"/>
    <w:rsid w:val="00F91209"/>
    <w:rsid w:val="00F9153E"/>
    <w:rsid w:val="00F9221F"/>
    <w:rsid w:val="00F9276D"/>
    <w:rsid w:val="00F931C7"/>
    <w:rsid w:val="00F93559"/>
    <w:rsid w:val="00F93D72"/>
    <w:rsid w:val="00F93E65"/>
    <w:rsid w:val="00F94070"/>
    <w:rsid w:val="00F950B5"/>
    <w:rsid w:val="00F9513F"/>
    <w:rsid w:val="00F96509"/>
    <w:rsid w:val="00F968E3"/>
    <w:rsid w:val="00F97748"/>
    <w:rsid w:val="00F97908"/>
    <w:rsid w:val="00F97B43"/>
    <w:rsid w:val="00FA07F8"/>
    <w:rsid w:val="00FA105C"/>
    <w:rsid w:val="00FA1475"/>
    <w:rsid w:val="00FA148A"/>
    <w:rsid w:val="00FA1C7E"/>
    <w:rsid w:val="00FA2394"/>
    <w:rsid w:val="00FA27C8"/>
    <w:rsid w:val="00FA305D"/>
    <w:rsid w:val="00FA3B76"/>
    <w:rsid w:val="00FA4D66"/>
    <w:rsid w:val="00FA5A4E"/>
    <w:rsid w:val="00FA72C0"/>
    <w:rsid w:val="00FB0082"/>
    <w:rsid w:val="00FB0243"/>
    <w:rsid w:val="00FB1527"/>
    <w:rsid w:val="00FB15C8"/>
    <w:rsid w:val="00FB1C53"/>
    <w:rsid w:val="00FB2537"/>
    <w:rsid w:val="00FB33DC"/>
    <w:rsid w:val="00FB4338"/>
    <w:rsid w:val="00FB477E"/>
    <w:rsid w:val="00FB4C9C"/>
    <w:rsid w:val="00FB5A8F"/>
    <w:rsid w:val="00FB6165"/>
    <w:rsid w:val="00FB6D0D"/>
    <w:rsid w:val="00FB6D10"/>
    <w:rsid w:val="00FB6D89"/>
    <w:rsid w:val="00FC0150"/>
    <w:rsid w:val="00FC03AB"/>
    <w:rsid w:val="00FC2246"/>
    <w:rsid w:val="00FC2F79"/>
    <w:rsid w:val="00FC468A"/>
    <w:rsid w:val="00FC4729"/>
    <w:rsid w:val="00FC4A8C"/>
    <w:rsid w:val="00FC4E8F"/>
    <w:rsid w:val="00FC53DB"/>
    <w:rsid w:val="00FC5FC2"/>
    <w:rsid w:val="00FC6177"/>
    <w:rsid w:val="00FC628F"/>
    <w:rsid w:val="00FC62A2"/>
    <w:rsid w:val="00FC63D1"/>
    <w:rsid w:val="00FC6B1A"/>
    <w:rsid w:val="00FC6D2F"/>
    <w:rsid w:val="00FC7528"/>
    <w:rsid w:val="00FD0572"/>
    <w:rsid w:val="00FD1A97"/>
    <w:rsid w:val="00FD2D7B"/>
    <w:rsid w:val="00FD37F6"/>
    <w:rsid w:val="00FD4589"/>
    <w:rsid w:val="00FD473E"/>
    <w:rsid w:val="00FD4DF7"/>
    <w:rsid w:val="00FD67C9"/>
    <w:rsid w:val="00FD7684"/>
    <w:rsid w:val="00FD7DF9"/>
    <w:rsid w:val="00FE0B51"/>
    <w:rsid w:val="00FE0B78"/>
    <w:rsid w:val="00FE0ED4"/>
    <w:rsid w:val="00FE1512"/>
    <w:rsid w:val="00FE1EAB"/>
    <w:rsid w:val="00FE22DA"/>
    <w:rsid w:val="00FE3465"/>
    <w:rsid w:val="00FE67CF"/>
    <w:rsid w:val="00FE6D20"/>
    <w:rsid w:val="00FE6FB9"/>
    <w:rsid w:val="00FE7187"/>
    <w:rsid w:val="00FE7549"/>
    <w:rsid w:val="00FE754E"/>
    <w:rsid w:val="00FE7BCC"/>
    <w:rsid w:val="00FF126D"/>
    <w:rsid w:val="00FF14AA"/>
    <w:rsid w:val="00FF1860"/>
    <w:rsid w:val="00FF1BFF"/>
    <w:rsid w:val="00FF2310"/>
    <w:rsid w:val="00FF2E73"/>
    <w:rsid w:val="00FF4AE2"/>
    <w:rsid w:val="00FF50A8"/>
    <w:rsid w:val="00FF571E"/>
    <w:rsid w:val="00FF6301"/>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
    <w:name w:val="heading 2"/>
    <w:aliases w:val="DO NOT USE_h2,h2,h21,H2,Head2A,2,UNDERRUBRIK 1-2,Header 2,Header2,22,heading2,2nd level,H21,H22,H23,H24,H25,R2,E2,†berschrift 2,õberschrift 2"/>
    <w:basedOn w:val="a0"/>
    <w:next w:val="a0"/>
    <w:link w:val="2Char"/>
    <w:qFormat/>
    <w:pPr>
      <w:keepNext/>
      <w:numPr>
        <w:ilvl w:val="1"/>
        <w:numId w:val="2"/>
      </w:numPr>
      <w:tabs>
        <w:tab w:val="clear" w:pos="576"/>
      </w:tabs>
      <w:spacing w:before="120"/>
      <w:outlineLvl w:val="1"/>
    </w:pPr>
    <w:rPr>
      <w:b/>
      <w:bCs/>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1">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15703E"/>
    <w:pPr>
      <w:ind w:left="720"/>
      <w:contextualSpacing/>
    </w:pPr>
  </w:style>
  <w:style w:type="character" w:styleId="af2">
    <w:name w:val="annotation reference"/>
    <w:basedOn w:val="a1"/>
    <w:uiPriority w:val="99"/>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0"/>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0">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8"/>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2"/>
    <w:rsid w:val="005411DB"/>
    <w:rPr>
      <w:rFonts w:eastAsia="MS Gothic"/>
      <w:kern w:val="2"/>
      <w:sz w:val="24"/>
      <w:lang w:val="en-GB" w:eastAsia="ja-JP"/>
    </w:rPr>
  </w:style>
  <w:style w:type="paragraph" w:styleId="23">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0"/>
    <w:next w:val="a0"/>
    <w:semiHidden/>
    <w:rsid w:val="005411DB"/>
    <w:pPr>
      <w:tabs>
        <w:tab w:val="right" w:leader="dot" w:pos="9360"/>
      </w:tabs>
      <w:spacing w:before="120" w:after="120"/>
    </w:pPr>
    <w:rPr>
      <w:caps/>
    </w:rPr>
  </w:style>
  <w:style w:type="paragraph" w:styleId="10">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1">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1"/>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7"/>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1">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
    <w:rsid w:val="005411DB"/>
    <w:rPr>
      <w:b/>
      <w:bCs/>
      <w:sz w:val="24"/>
      <w:szCs w:val="22"/>
    </w:rPr>
  </w:style>
  <w:style w:type="table" w:customStyle="1" w:styleId="12">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4">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rsid w:val="00183767"/>
    <w:pPr>
      <w:numPr>
        <w:numId w:val="10"/>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1"/>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3"/>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a1"/>
    <w:rsid w:val="00E71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5516">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0184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5505157">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77180592">
      <w:bodyDiv w:val="1"/>
      <w:marLeft w:val="0"/>
      <w:marRight w:val="0"/>
      <w:marTop w:val="0"/>
      <w:marBottom w:val="0"/>
      <w:divBdr>
        <w:top w:val="none" w:sz="0" w:space="0" w:color="auto"/>
        <w:left w:val="none" w:sz="0" w:space="0" w:color="auto"/>
        <w:bottom w:val="none" w:sz="0" w:space="0" w:color="auto"/>
        <w:right w:val="none" w:sz="0" w:space="0" w:color="auto"/>
      </w:divBdr>
    </w:div>
    <w:div w:id="5772049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735064">
      <w:bodyDiv w:val="1"/>
      <w:marLeft w:val="0"/>
      <w:marRight w:val="0"/>
      <w:marTop w:val="0"/>
      <w:marBottom w:val="0"/>
      <w:divBdr>
        <w:top w:val="none" w:sz="0" w:space="0" w:color="auto"/>
        <w:left w:val="none" w:sz="0" w:space="0" w:color="auto"/>
        <w:bottom w:val="none" w:sz="0" w:space="0" w:color="auto"/>
        <w:right w:val="none" w:sz="0" w:space="0" w:color="auto"/>
      </w:divBdr>
    </w:div>
    <w:div w:id="622689735">
      <w:bodyDiv w:val="1"/>
      <w:marLeft w:val="0"/>
      <w:marRight w:val="0"/>
      <w:marTop w:val="0"/>
      <w:marBottom w:val="0"/>
      <w:divBdr>
        <w:top w:val="none" w:sz="0" w:space="0" w:color="auto"/>
        <w:left w:val="none" w:sz="0" w:space="0" w:color="auto"/>
        <w:bottom w:val="none" w:sz="0" w:space="0" w:color="auto"/>
        <w:right w:val="none" w:sz="0" w:space="0" w:color="auto"/>
      </w:divBdr>
    </w:div>
    <w:div w:id="700865558">
      <w:bodyDiv w:val="1"/>
      <w:marLeft w:val="0"/>
      <w:marRight w:val="0"/>
      <w:marTop w:val="0"/>
      <w:marBottom w:val="0"/>
      <w:divBdr>
        <w:top w:val="none" w:sz="0" w:space="0" w:color="auto"/>
        <w:left w:val="none" w:sz="0" w:space="0" w:color="auto"/>
        <w:bottom w:val="none" w:sz="0" w:space="0" w:color="auto"/>
        <w:right w:val="none" w:sz="0" w:space="0" w:color="auto"/>
      </w:divBdr>
    </w:div>
    <w:div w:id="724916377">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865287457">
      <w:bodyDiv w:val="1"/>
      <w:marLeft w:val="0"/>
      <w:marRight w:val="0"/>
      <w:marTop w:val="0"/>
      <w:marBottom w:val="0"/>
      <w:divBdr>
        <w:top w:val="none" w:sz="0" w:space="0" w:color="auto"/>
        <w:left w:val="none" w:sz="0" w:space="0" w:color="auto"/>
        <w:bottom w:val="none" w:sz="0" w:space="0" w:color="auto"/>
        <w:right w:val="none" w:sz="0" w:space="0" w:color="auto"/>
      </w:divBdr>
    </w:div>
    <w:div w:id="9390709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310475">
      <w:bodyDiv w:val="1"/>
      <w:marLeft w:val="0"/>
      <w:marRight w:val="0"/>
      <w:marTop w:val="0"/>
      <w:marBottom w:val="0"/>
      <w:divBdr>
        <w:top w:val="none" w:sz="0" w:space="0" w:color="auto"/>
        <w:left w:val="none" w:sz="0" w:space="0" w:color="auto"/>
        <w:bottom w:val="none" w:sz="0" w:space="0" w:color="auto"/>
        <w:right w:val="none" w:sz="0" w:space="0" w:color="auto"/>
      </w:divBdr>
    </w:div>
    <w:div w:id="1070033612">
      <w:bodyDiv w:val="1"/>
      <w:marLeft w:val="0"/>
      <w:marRight w:val="0"/>
      <w:marTop w:val="0"/>
      <w:marBottom w:val="0"/>
      <w:divBdr>
        <w:top w:val="none" w:sz="0" w:space="0" w:color="auto"/>
        <w:left w:val="none" w:sz="0" w:space="0" w:color="auto"/>
        <w:bottom w:val="none" w:sz="0" w:space="0" w:color="auto"/>
        <w:right w:val="none" w:sz="0" w:space="0" w:color="auto"/>
      </w:divBdr>
    </w:div>
    <w:div w:id="1160733605">
      <w:bodyDiv w:val="1"/>
      <w:marLeft w:val="0"/>
      <w:marRight w:val="0"/>
      <w:marTop w:val="0"/>
      <w:marBottom w:val="0"/>
      <w:divBdr>
        <w:top w:val="none" w:sz="0" w:space="0" w:color="auto"/>
        <w:left w:val="none" w:sz="0" w:space="0" w:color="auto"/>
        <w:bottom w:val="none" w:sz="0" w:space="0" w:color="auto"/>
        <w:right w:val="none" w:sz="0" w:space="0" w:color="auto"/>
      </w:divBdr>
    </w:div>
    <w:div w:id="1162965646">
      <w:bodyDiv w:val="1"/>
      <w:marLeft w:val="0"/>
      <w:marRight w:val="0"/>
      <w:marTop w:val="0"/>
      <w:marBottom w:val="0"/>
      <w:divBdr>
        <w:top w:val="none" w:sz="0" w:space="0" w:color="auto"/>
        <w:left w:val="none" w:sz="0" w:space="0" w:color="auto"/>
        <w:bottom w:val="none" w:sz="0" w:space="0" w:color="auto"/>
        <w:right w:val="none" w:sz="0" w:space="0" w:color="auto"/>
      </w:divBdr>
    </w:div>
    <w:div w:id="1305044194">
      <w:bodyDiv w:val="1"/>
      <w:marLeft w:val="0"/>
      <w:marRight w:val="0"/>
      <w:marTop w:val="0"/>
      <w:marBottom w:val="0"/>
      <w:divBdr>
        <w:top w:val="none" w:sz="0" w:space="0" w:color="auto"/>
        <w:left w:val="none" w:sz="0" w:space="0" w:color="auto"/>
        <w:bottom w:val="none" w:sz="0" w:space="0" w:color="auto"/>
        <w:right w:val="none" w:sz="0" w:space="0" w:color="auto"/>
      </w:divBdr>
    </w:div>
    <w:div w:id="1369800309">
      <w:bodyDiv w:val="1"/>
      <w:marLeft w:val="0"/>
      <w:marRight w:val="0"/>
      <w:marTop w:val="0"/>
      <w:marBottom w:val="0"/>
      <w:divBdr>
        <w:top w:val="none" w:sz="0" w:space="0" w:color="auto"/>
        <w:left w:val="none" w:sz="0" w:space="0" w:color="auto"/>
        <w:bottom w:val="none" w:sz="0" w:space="0" w:color="auto"/>
        <w:right w:val="none" w:sz="0" w:space="0" w:color="auto"/>
      </w:divBdr>
    </w:div>
    <w:div w:id="1430203510">
      <w:bodyDiv w:val="1"/>
      <w:marLeft w:val="0"/>
      <w:marRight w:val="0"/>
      <w:marTop w:val="0"/>
      <w:marBottom w:val="0"/>
      <w:divBdr>
        <w:top w:val="none" w:sz="0" w:space="0" w:color="auto"/>
        <w:left w:val="none" w:sz="0" w:space="0" w:color="auto"/>
        <w:bottom w:val="none" w:sz="0" w:space="0" w:color="auto"/>
        <w:right w:val="none" w:sz="0" w:space="0" w:color="auto"/>
      </w:divBdr>
    </w:div>
    <w:div w:id="1566263563">
      <w:bodyDiv w:val="1"/>
      <w:marLeft w:val="0"/>
      <w:marRight w:val="0"/>
      <w:marTop w:val="0"/>
      <w:marBottom w:val="0"/>
      <w:divBdr>
        <w:top w:val="none" w:sz="0" w:space="0" w:color="auto"/>
        <w:left w:val="none" w:sz="0" w:space="0" w:color="auto"/>
        <w:bottom w:val="none" w:sz="0" w:space="0" w:color="auto"/>
        <w:right w:val="none" w:sz="0" w:space="0" w:color="auto"/>
      </w:divBdr>
    </w:div>
    <w:div w:id="1596016830">
      <w:bodyDiv w:val="1"/>
      <w:marLeft w:val="0"/>
      <w:marRight w:val="0"/>
      <w:marTop w:val="0"/>
      <w:marBottom w:val="0"/>
      <w:divBdr>
        <w:top w:val="none" w:sz="0" w:space="0" w:color="auto"/>
        <w:left w:val="none" w:sz="0" w:space="0" w:color="auto"/>
        <w:bottom w:val="none" w:sz="0" w:space="0" w:color="auto"/>
        <w:right w:val="none" w:sz="0" w:space="0" w:color="auto"/>
      </w:divBdr>
    </w:div>
    <w:div w:id="1662079744">
      <w:bodyDiv w:val="1"/>
      <w:marLeft w:val="0"/>
      <w:marRight w:val="0"/>
      <w:marTop w:val="0"/>
      <w:marBottom w:val="0"/>
      <w:divBdr>
        <w:top w:val="none" w:sz="0" w:space="0" w:color="auto"/>
        <w:left w:val="none" w:sz="0" w:space="0" w:color="auto"/>
        <w:bottom w:val="none" w:sz="0" w:space="0" w:color="auto"/>
        <w:right w:val="none" w:sz="0" w:space="0" w:color="auto"/>
      </w:divBdr>
    </w:div>
    <w:div w:id="1703748038">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123325">
      <w:bodyDiv w:val="1"/>
      <w:marLeft w:val="0"/>
      <w:marRight w:val="0"/>
      <w:marTop w:val="0"/>
      <w:marBottom w:val="0"/>
      <w:divBdr>
        <w:top w:val="none" w:sz="0" w:space="0" w:color="auto"/>
        <w:left w:val="none" w:sz="0" w:space="0" w:color="auto"/>
        <w:bottom w:val="none" w:sz="0" w:space="0" w:color="auto"/>
        <w:right w:val="none" w:sz="0" w:space="0" w:color="auto"/>
      </w:divBdr>
    </w:div>
    <w:div w:id="1758208976">
      <w:bodyDiv w:val="1"/>
      <w:marLeft w:val="0"/>
      <w:marRight w:val="0"/>
      <w:marTop w:val="0"/>
      <w:marBottom w:val="0"/>
      <w:divBdr>
        <w:top w:val="none" w:sz="0" w:space="0" w:color="auto"/>
        <w:left w:val="none" w:sz="0" w:space="0" w:color="auto"/>
        <w:bottom w:val="none" w:sz="0" w:space="0" w:color="auto"/>
        <w:right w:val="none" w:sz="0" w:space="0" w:color="auto"/>
      </w:divBdr>
    </w:div>
    <w:div w:id="179648796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726388">
      <w:bodyDiv w:val="1"/>
      <w:marLeft w:val="0"/>
      <w:marRight w:val="0"/>
      <w:marTop w:val="0"/>
      <w:marBottom w:val="0"/>
      <w:divBdr>
        <w:top w:val="none" w:sz="0" w:space="0" w:color="auto"/>
        <w:left w:val="none" w:sz="0" w:space="0" w:color="auto"/>
        <w:bottom w:val="none" w:sz="0" w:space="0" w:color="auto"/>
        <w:right w:val="none" w:sz="0" w:space="0" w:color="auto"/>
      </w:divBdr>
    </w:div>
    <w:div w:id="2052730735">
      <w:bodyDiv w:val="1"/>
      <w:marLeft w:val="0"/>
      <w:marRight w:val="0"/>
      <w:marTop w:val="0"/>
      <w:marBottom w:val="0"/>
      <w:divBdr>
        <w:top w:val="none" w:sz="0" w:space="0" w:color="auto"/>
        <w:left w:val="none" w:sz="0" w:space="0" w:color="auto"/>
        <w:bottom w:val="none" w:sz="0" w:space="0" w:color="auto"/>
        <w:right w:val="none" w:sz="0" w:space="0" w:color="auto"/>
      </w:divBdr>
    </w:div>
    <w:div w:id="2096897370">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376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jpe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cid:image005.jpg@01D5ED01.23B1E93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B71A2-458D-4C97-992F-6B7D6418F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31</Pages>
  <Words>11119</Words>
  <Characters>63379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144</cp:revision>
  <cp:lastPrinted>2007-06-18T22:08:00Z</cp:lastPrinted>
  <dcterms:created xsi:type="dcterms:W3CDTF">2020-03-05T12:41:00Z</dcterms:created>
  <dcterms:modified xsi:type="dcterms:W3CDTF">2020-03-05T15:18:00Z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(3)MHmYXrODmOz0NVDoC4I038J+wJ2+UuI/6QhxvHwSt0ZfWqhkd2GRPbLrPadAICSKscdN7D7P
QiNzVXyXDHKi/E9ErMOIbZAPY+mqxXSRdKsv6x0WG/nM2SSQmafKFvJqqpTQ6M3SkcuQicaN
ZAGu0CiPILhPPeGeCFNB0lRjInP7rgoIz6m/5h1WxrTpwLnqGcpnytafEFt7qqWoMCwbDV1F
G1oqVCrB+RCR19nnZY</vt:lpwstr>
  </property>
  <property fmtid="{D5CDD505-2E9C-101B-9397-08002B2CF9AE}" pid="13" name="_2015_ms_pID_725343_00">
    <vt:lpwstr>_2015_ms_pID_725343</vt:lpwstr>
  </property>
  <property fmtid="{D5CDD505-2E9C-101B-9397-08002B2CF9AE}" pid="14" name="_2015_ms_pID_7253431">
    <vt:lpwstr>6CLDuJ+kmsKO8dlrI7Sn3LchODpgqcxeF5eFCU4cUNI1Tvn9DoUqMp
WZKHJ4lyQDUrWgkCGfrhzYoOxsbfgcURvGShjff6bo/cuYbzDP23uR0XlA68pY2vNsf7erKl
5sMLiu7LUS3Nz2vqliyWBuM6vc7W0YI5W3kub61HWYixrDtVqyIGrSmJPCRvXHGqkrouFGhd
Iv+qTQ/7kqAchhR6tSX44NyHBkJYtO0z3CoG</vt:lpwstr>
  </property>
  <property fmtid="{D5CDD505-2E9C-101B-9397-08002B2CF9AE}" pid="15" name="_2015_ms_pID_7253431_00">
    <vt:lpwstr>_2015_ms_pID_7253431</vt:lpwstr>
  </property>
  <property fmtid="{D5CDD505-2E9C-101B-9397-08002B2CF9AE}" pid="16" name="_2015_ms_pID_7253432">
    <vt:lpwstr>93v/mE5OcW1pqfbMiISbJzAToU0kHbYYk7k+
b+NOwbYalLUntzM6AT+eK/kR2ljedw==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