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12A4A5E2"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100</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780BF9">
        <w:rPr>
          <w:b/>
          <w:kern w:val="2"/>
          <w:lang w:eastAsia="zh-CN"/>
        </w:rPr>
        <w:t>20</w:t>
      </w:r>
      <w:r w:rsidR="00A127C4">
        <w:rPr>
          <w:b/>
          <w:kern w:val="2"/>
          <w:lang w:eastAsia="zh-CN"/>
        </w:rPr>
        <w:t>01404</w:t>
      </w:r>
    </w:p>
    <w:p w14:paraId="42330B81" w14:textId="1FCFAE36" w:rsidR="009C0564" w:rsidRPr="001A6F16" w:rsidRDefault="00FD5B7F" w:rsidP="001A6F16">
      <w:pPr>
        <w:jc w:val="left"/>
        <w:rPr>
          <w:b/>
          <w:kern w:val="2"/>
          <w:lang w:eastAsia="zh-CN"/>
        </w:rPr>
      </w:pPr>
      <w:r>
        <w:rPr>
          <w:b/>
          <w:kern w:val="2"/>
          <w:lang w:eastAsia="zh-CN"/>
        </w:rPr>
        <w:t>February 24 – March 6</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1E211F7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9C0564" w:rsidRPr="001A6F16">
        <w:rPr>
          <w:b/>
          <w:kern w:val="2"/>
          <w:lang w:eastAsia="zh-CN"/>
        </w:rPr>
        <w:t>Huawei</w:t>
      </w:r>
      <w:bookmarkStart w:id="0" w:name="_GoBack"/>
      <w:bookmarkEnd w:id="0"/>
    </w:p>
    <w:p w14:paraId="2509EBE1" w14:textId="2E660D07"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E7364B">
        <w:rPr>
          <w:b/>
          <w:kern w:val="2"/>
          <w:lang w:eastAsia="zh-CN"/>
        </w:rPr>
        <w:t xml:space="preserve">Summary of </w:t>
      </w:r>
      <w:r w:rsidR="002030F2">
        <w:rPr>
          <w:b/>
          <w:kern w:val="2"/>
          <w:lang w:eastAsia="zh-CN"/>
        </w:rPr>
        <w:t>e</w:t>
      </w:r>
      <w:r w:rsidR="00884329">
        <w:rPr>
          <w:b/>
          <w:kern w:val="2"/>
          <w:lang w:eastAsia="zh-CN"/>
        </w:rPr>
        <w:t>mail discussion</w:t>
      </w:r>
      <w:r w:rsidR="002030F2">
        <w:rPr>
          <w:b/>
          <w:kern w:val="2"/>
          <w:lang w:eastAsia="zh-CN"/>
        </w:rPr>
        <w:t xml:space="preserve"> </w:t>
      </w:r>
      <w:r w:rsidR="002030F2" w:rsidRPr="002030F2">
        <w:rPr>
          <w:b/>
          <w:kern w:val="2"/>
          <w:lang w:eastAsia="zh-CN"/>
        </w:rPr>
        <w:t>[100e-NR-L1enh_URLLC_PDCCH-01]</w:t>
      </w:r>
      <w:r w:rsidR="002030F2">
        <w:rPr>
          <w:b/>
          <w:kern w:val="2"/>
          <w:lang w:eastAsia="zh-CN"/>
        </w:rPr>
        <w:t xml:space="preserve"> </w:t>
      </w:r>
      <w:r w:rsidR="00884329">
        <w:rPr>
          <w:b/>
          <w:kern w:val="2"/>
          <w:lang w:eastAsia="zh-CN"/>
        </w:rPr>
        <w:t xml:space="preserve">on remaining issues on DCI format </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
      </w:pPr>
      <w:bookmarkStart w:id="1" w:name="_Ref124589705"/>
      <w:bookmarkStart w:id="2" w:name="_Ref129681862"/>
      <w:r w:rsidRPr="001A6F16">
        <w:t>Introduction</w:t>
      </w:r>
      <w:bookmarkEnd w:id="1"/>
      <w:bookmarkEnd w:id="2"/>
    </w:p>
    <w:p w14:paraId="0C89620C" w14:textId="7115AF24" w:rsidR="00817521" w:rsidRDefault="008E161A" w:rsidP="00780BF9">
      <w:pPr>
        <w:rPr>
          <w:color w:val="000000"/>
          <w:lang w:eastAsia="zh-CN"/>
        </w:rPr>
      </w:pPr>
      <w:bookmarkStart w:id="3" w:name="_Ref129681832"/>
      <w:r>
        <w:rPr>
          <w:color w:val="000000"/>
          <w:lang w:eastAsia="zh-CN"/>
        </w:rPr>
        <w:t>The email</w:t>
      </w:r>
      <w:r w:rsidR="000C7817">
        <w:rPr>
          <w:color w:val="000000"/>
          <w:lang w:eastAsia="zh-CN"/>
        </w:rPr>
        <w:t xml:space="preserve"> discussion</w:t>
      </w:r>
      <w:r>
        <w:rPr>
          <w:color w:val="000000"/>
          <w:lang w:eastAsia="zh-CN"/>
        </w:rPr>
        <w:t xml:space="preserve"> is to </w:t>
      </w:r>
      <w:r w:rsidR="00817521">
        <w:rPr>
          <w:color w:val="000000"/>
          <w:lang w:eastAsia="zh-CN"/>
        </w:rPr>
        <w:t>discuss the remaining issues</w:t>
      </w:r>
      <w:r w:rsidR="000C7817">
        <w:rPr>
          <w:color w:val="000000"/>
          <w:lang w:eastAsia="zh-CN"/>
        </w:rPr>
        <w:t xml:space="preserve"> on DCI format and approve the corresponding TPs if needed. </w:t>
      </w:r>
      <w:r w:rsidR="00817521">
        <w:rPr>
          <w:color w:val="000000"/>
          <w:lang w:eastAsia="zh-CN"/>
        </w:rPr>
        <w:t xml:space="preserve"> </w:t>
      </w:r>
    </w:p>
    <w:p w14:paraId="00F7A0A8" w14:textId="77777777" w:rsidR="00817521" w:rsidRPr="00817521" w:rsidRDefault="00817521" w:rsidP="000C7817">
      <w:pPr>
        <w:autoSpaceDE/>
        <w:autoSpaceDN/>
        <w:adjustRightInd/>
        <w:snapToGrid/>
        <w:spacing w:after="0"/>
        <w:ind w:leftChars="300" w:left="660"/>
        <w:jc w:val="left"/>
        <w:rPr>
          <w:rFonts w:ascii="Times" w:eastAsia="Batang" w:hAnsi="Times"/>
          <w:sz w:val="20"/>
          <w:szCs w:val="24"/>
          <w:highlight w:val="cyan"/>
          <w:lang w:val="en-GB"/>
        </w:rPr>
      </w:pPr>
      <w:r w:rsidRPr="00817521">
        <w:rPr>
          <w:rFonts w:ascii="Times" w:eastAsia="Batang" w:hAnsi="Times"/>
          <w:sz w:val="20"/>
          <w:szCs w:val="24"/>
          <w:highlight w:val="cyan"/>
          <w:lang w:eastAsia="x-none"/>
        </w:rPr>
        <w:t xml:space="preserve">[100e-NR-L1enh_URLLC_PDCCH-01] </w:t>
      </w:r>
      <w:r w:rsidRPr="00817521">
        <w:rPr>
          <w:rFonts w:ascii="Times" w:eastAsia="Batang" w:hAnsi="Times"/>
          <w:sz w:val="20"/>
          <w:szCs w:val="24"/>
          <w:highlight w:val="cyan"/>
          <w:lang w:val="en-GB"/>
        </w:rPr>
        <w:t xml:space="preserve">Email discussion/approval on remaining issues on DCI format: </w:t>
      </w:r>
    </w:p>
    <w:p w14:paraId="36DB0B39" w14:textId="77777777" w:rsidR="00817521" w:rsidRPr="00817521" w:rsidRDefault="00817521" w:rsidP="00A344CA">
      <w:pPr>
        <w:numPr>
          <w:ilvl w:val="0"/>
          <w:numId w:val="13"/>
        </w:numPr>
        <w:tabs>
          <w:tab w:val="clear" w:pos="720"/>
          <w:tab w:val="num" w:pos="1380"/>
        </w:tabs>
        <w:autoSpaceDE/>
        <w:autoSpaceDN/>
        <w:adjustRightInd/>
        <w:snapToGrid/>
        <w:spacing w:after="0"/>
        <w:ind w:leftChars="464" w:left="1381"/>
        <w:jc w:val="left"/>
        <w:rPr>
          <w:rFonts w:ascii="Times" w:eastAsia="Batang" w:hAnsi="Times"/>
          <w:sz w:val="20"/>
          <w:szCs w:val="24"/>
          <w:highlight w:val="cyan"/>
          <w:lang w:val="en-GB"/>
        </w:rPr>
      </w:pPr>
      <w:r w:rsidRPr="00817521">
        <w:rPr>
          <w:rFonts w:ascii="Times" w:eastAsia="Batang" w:hAnsi="Times"/>
          <w:sz w:val="20"/>
          <w:szCs w:val="24"/>
          <w:highlight w:val="cyan"/>
          <w:lang w:val="en-GB"/>
        </w:rPr>
        <w:t>Remaining issues on DCI size alignment</w:t>
      </w:r>
    </w:p>
    <w:p w14:paraId="0C4A65E8" w14:textId="77777777" w:rsidR="00817521" w:rsidRPr="00817521" w:rsidRDefault="00817521" w:rsidP="00A344CA">
      <w:pPr>
        <w:numPr>
          <w:ilvl w:val="0"/>
          <w:numId w:val="13"/>
        </w:numPr>
        <w:tabs>
          <w:tab w:val="clear" w:pos="720"/>
          <w:tab w:val="num" w:pos="1380"/>
        </w:tabs>
        <w:autoSpaceDE/>
        <w:autoSpaceDN/>
        <w:adjustRightInd/>
        <w:snapToGrid/>
        <w:spacing w:after="0"/>
        <w:ind w:leftChars="464" w:left="1381"/>
        <w:jc w:val="left"/>
        <w:rPr>
          <w:rFonts w:ascii="Times" w:eastAsia="Batang" w:hAnsi="Times"/>
          <w:sz w:val="20"/>
          <w:szCs w:val="24"/>
          <w:highlight w:val="cyan"/>
          <w:lang w:val="en-GB"/>
        </w:rPr>
      </w:pPr>
      <w:r w:rsidRPr="00817521">
        <w:rPr>
          <w:rFonts w:ascii="Times" w:eastAsia="Batang" w:hAnsi="Times"/>
          <w:sz w:val="20"/>
          <w:szCs w:val="24"/>
          <w:highlight w:val="cyan"/>
          <w:lang w:val="en-GB"/>
        </w:rPr>
        <w:t>Remaining issues on resource allocation type 1 with granularity larger than 1 RB</w:t>
      </w:r>
    </w:p>
    <w:p w14:paraId="1D34387F" w14:textId="77777777" w:rsidR="00817521" w:rsidRPr="00817521" w:rsidRDefault="00817521" w:rsidP="00A344CA">
      <w:pPr>
        <w:numPr>
          <w:ilvl w:val="0"/>
          <w:numId w:val="13"/>
        </w:numPr>
        <w:tabs>
          <w:tab w:val="clear" w:pos="720"/>
          <w:tab w:val="num" w:pos="1380"/>
        </w:tabs>
        <w:autoSpaceDE/>
        <w:autoSpaceDN/>
        <w:adjustRightInd/>
        <w:snapToGrid/>
        <w:spacing w:after="0"/>
        <w:ind w:leftChars="464" w:left="1381"/>
        <w:jc w:val="left"/>
        <w:rPr>
          <w:rFonts w:ascii="Times" w:eastAsia="Batang" w:hAnsi="Times"/>
          <w:sz w:val="20"/>
          <w:szCs w:val="24"/>
          <w:highlight w:val="cyan"/>
          <w:lang w:val="en-GB"/>
        </w:rPr>
      </w:pPr>
      <w:r w:rsidRPr="00817521">
        <w:rPr>
          <w:rFonts w:ascii="Times" w:eastAsia="Batang" w:hAnsi="Times"/>
          <w:sz w:val="20"/>
          <w:szCs w:val="24"/>
          <w:highlight w:val="cyan"/>
          <w:lang w:val="en-GB"/>
        </w:rPr>
        <w:t>Remaining open points on the RRC parameters</w:t>
      </w:r>
    </w:p>
    <w:p w14:paraId="776810FD" w14:textId="77777777" w:rsidR="00817521" w:rsidRPr="00817521" w:rsidRDefault="00817521" w:rsidP="000C7817">
      <w:pPr>
        <w:autoSpaceDE/>
        <w:autoSpaceDN/>
        <w:adjustRightInd/>
        <w:snapToGrid/>
        <w:spacing w:after="0"/>
        <w:ind w:leftChars="300" w:left="660"/>
        <w:jc w:val="left"/>
        <w:rPr>
          <w:rFonts w:ascii="Times" w:eastAsia="Batang" w:hAnsi="Times"/>
          <w:sz w:val="20"/>
          <w:szCs w:val="24"/>
          <w:lang w:eastAsia="x-none"/>
        </w:rPr>
      </w:pPr>
      <w:r w:rsidRPr="00817521">
        <w:rPr>
          <w:rFonts w:ascii="Times" w:eastAsia="Batang" w:hAnsi="Times"/>
          <w:sz w:val="20"/>
          <w:szCs w:val="24"/>
          <w:highlight w:val="cyan"/>
          <w:lang w:val="en-GB"/>
        </w:rPr>
        <w:t xml:space="preserve">by 2/28; </w:t>
      </w:r>
      <w:r w:rsidRPr="00817521">
        <w:rPr>
          <w:rFonts w:ascii="Times" w:eastAsia="Batang" w:hAnsi="Times"/>
          <w:sz w:val="20"/>
          <w:szCs w:val="24"/>
          <w:highlight w:val="cyan"/>
          <w:lang w:eastAsia="x-none"/>
        </w:rPr>
        <w:t>if there is a spec impact, endorsing the corresponding TP by 3/3 – Chengyan (Huawei)</w:t>
      </w:r>
    </w:p>
    <w:p w14:paraId="2F7D5B60" w14:textId="5E31DEB9" w:rsidR="00780BF9" w:rsidRDefault="00780BF9" w:rsidP="000C7817">
      <w:pPr>
        <w:spacing w:beforeLines="50" w:before="120" w:after="240"/>
        <w:rPr>
          <w:lang w:eastAsia="zh-CN"/>
        </w:rPr>
      </w:pPr>
      <w:r w:rsidRPr="004E36EB">
        <w:rPr>
          <w:rFonts w:eastAsiaTheme="minorEastAsia"/>
          <w:lang w:eastAsia="zh-CN"/>
        </w:rPr>
        <w:t>This document summarizes the</w:t>
      </w:r>
      <w:r w:rsidR="00C12C20">
        <w:rPr>
          <w:rFonts w:eastAsiaTheme="minorEastAsia"/>
          <w:lang w:eastAsia="zh-CN"/>
        </w:rPr>
        <w:t xml:space="preserve"> details of the</w:t>
      </w:r>
      <w:r w:rsidRPr="004E36EB">
        <w:rPr>
          <w:rFonts w:eastAsiaTheme="minorEastAsia"/>
          <w:lang w:eastAsia="zh-CN"/>
        </w:rPr>
        <w:t xml:space="preserve"> </w:t>
      </w:r>
      <w:r w:rsidR="00C12C20">
        <w:rPr>
          <w:rFonts w:eastAsiaTheme="minorEastAsia"/>
          <w:lang w:eastAsia="zh-CN"/>
        </w:rPr>
        <w:t>discussions on the above issues in section 2, 3 and 4 separately</w:t>
      </w:r>
      <w:r w:rsidR="007D4536">
        <w:rPr>
          <w:rFonts w:eastAsiaTheme="minorEastAsia"/>
          <w:lang w:eastAsia="zh-CN"/>
        </w:rPr>
        <w:t>.</w:t>
      </w:r>
      <w:r w:rsidR="00947A2A">
        <w:rPr>
          <w:rFonts w:eastAsiaTheme="minorEastAsia"/>
          <w:lang w:eastAsia="zh-CN"/>
        </w:rPr>
        <w:t xml:space="preserve"> In addition, s</w:t>
      </w:r>
      <w:r w:rsidR="00C12C20">
        <w:rPr>
          <w:rFonts w:eastAsiaTheme="minorEastAsia"/>
          <w:lang w:eastAsia="zh-CN"/>
        </w:rPr>
        <w:t>ection 5 provides the summary</w:t>
      </w:r>
      <w:r w:rsidR="00947A2A">
        <w:rPr>
          <w:rFonts w:eastAsiaTheme="minorEastAsia"/>
          <w:lang w:eastAsia="zh-CN"/>
        </w:rPr>
        <w:t xml:space="preserve"> of the agreements and endorsed TPs</w:t>
      </w:r>
      <w:r w:rsidR="00633E11">
        <w:rPr>
          <w:rFonts w:eastAsiaTheme="minorEastAsia"/>
          <w:lang w:eastAsia="zh-CN"/>
        </w:rPr>
        <w:t xml:space="preserve"> under this email discussion</w:t>
      </w:r>
      <w:r w:rsidR="00947A2A">
        <w:rPr>
          <w:rFonts w:eastAsiaTheme="minorEastAsia"/>
          <w:lang w:eastAsia="zh-CN"/>
        </w:rPr>
        <w:t xml:space="preserve">. </w:t>
      </w:r>
      <w:r w:rsidR="00C12C20">
        <w:rPr>
          <w:rFonts w:eastAsiaTheme="minorEastAsia"/>
          <w:lang w:eastAsia="zh-CN"/>
        </w:rPr>
        <w:t xml:space="preserve"> </w:t>
      </w:r>
    </w:p>
    <w:p w14:paraId="276BB538" w14:textId="2B29496F" w:rsidR="00321C8F" w:rsidRPr="00061638" w:rsidRDefault="00E42A16" w:rsidP="00B061E2">
      <w:pPr>
        <w:pStyle w:val="1"/>
        <w:tabs>
          <w:tab w:val="num" w:pos="432"/>
        </w:tabs>
        <w:spacing w:before="240"/>
        <w:ind w:left="431" w:hanging="431"/>
        <w:rPr>
          <w:lang w:eastAsia="zh-CN"/>
        </w:rPr>
      </w:pPr>
      <w:r>
        <w:rPr>
          <w:lang w:eastAsia="zh-CN"/>
        </w:rPr>
        <w:t xml:space="preserve">Remaining issues on DCI size alignment </w:t>
      </w:r>
      <w:r w:rsidR="00321C8F" w:rsidRPr="00624F26">
        <w:rPr>
          <w:rFonts w:hint="eastAsia"/>
          <w:lang w:eastAsia="zh-CN"/>
        </w:rPr>
        <w:t xml:space="preserve"> </w:t>
      </w:r>
    </w:p>
    <w:p w14:paraId="4EE6D2C4" w14:textId="1FEAF8A5" w:rsidR="00B061E2" w:rsidRDefault="00B061E2" w:rsidP="007D0733">
      <w:pPr>
        <w:spacing w:beforeLines="50" w:before="120"/>
      </w:pPr>
      <w:r>
        <w:t xml:space="preserve">Based on the contributions from companies, the following issues related to DCI format design are discussed. </w:t>
      </w:r>
    </w:p>
    <w:p w14:paraId="1E3D9534" w14:textId="38BEF440" w:rsidR="00F4224F" w:rsidRPr="00FD0D69" w:rsidRDefault="00F4224F" w:rsidP="00F4224F">
      <w:pPr>
        <w:spacing w:beforeLines="50" w:before="120"/>
        <w:rPr>
          <w:lang w:eastAsia="zh-CN"/>
        </w:rPr>
      </w:pPr>
      <w:r w:rsidRPr="00FD0D69">
        <w:rPr>
          <w:b/>
          <w:lang w:eastAsia="zh-CN"/>
        </w:rPr>
        <w:t>I</w:t>
      </w:r>
      <w:r w:rsidRPr="00FD0D69">
        <w:rPr>
          <w:rFonts w:hint="eastAsia"/>
          <w:b/>
          <w:lang w:eastAsia="zh-CN"/>
        </w:rPr>
        <w:t xml:space="preserve">ssue </w:t>
      </w:r>
      <w:r>
        <w:rPr>
          <w:b/>
          <w:lang w:eastAsia="zh-CN"/>
        </w:rPr>
        <w:t>A-1</w:t>
      </w:r>
      <w:r w:rsidRPr="00FD0D69">
        <w:rPr>
          <w:rFonts w:hint="eastAsia"/>
          <w:lang w:eastAsia="zh-CN"/>
        </w:rPr>
        <w:t xml:space="preserve">: </w:t>
      </w:r>
      <w:r w:rsidR="003277EB">
        <w:rPr>
          <w:lang w:eastAsia="zh-CN"/>
        </w:rPr>
        <w:t>Further extension of</w:t>
      </w:r>
      <w:r>
        <w:rPr>
          <w:lang w:eastAsia="zh-CN"/>
        </w:rPr>
        <w:t xml:space="preserve"> DCI size alignment due to the introduction of DCI format 0_2/1_2</w:t>
      </w:r>
      <w:r w:rsidRPr="00FD0D69">
        <w:rPr>
          <w:lang w:eastAsia="zh-CN"/>
        </w:rPr>
        <w:t>?</w:t>
      </w:r>
    </w:p>
    <w:p w14:paraId="330BAF1A" w14:textId="616CCAC5" w:rsidR="00716A01" w:rsidRDefault="002B2B56" w:rsidP="007765BF">
      <w:pPr>
        <w:spacing w:beforeLines="50" w:before="120"/>
        <w:rPr>
          <w:lang w:eastAsia="zh-CN"/>
        </w:rPr>
      </w:pPr>
      <w:r>
        <w:rPr>
          <w:lang w:eastAsia="zh-CN"/>
        </w:rPr>
        <w:t xml:space="preserve">In the current TS 38.212, DCI size alignment is extended due to the introduction of DCI format 0_2/1_2 </w:t>
      </w:r>
      <w:r>
        <w:rPr>
          <w:rFonts w:hint="eastAsia"/>
          <w:lang w:eastAsia="zh-CN"/>
        </w:rPr>
        <w:t>wi</w:t>
      </w:r>
      <w:r>
        <w:rPr>
          <w:lang w:eastAsia="zh-CN"/>
        </w:rPr>
        <w:t xml:space="preserve">th a few places in bracket due to lack of explicit agreements. </w:t>
      </w:r>
      <w:r w:rsidR="00716A01">
        <w:rPr>
          <w:lang w:eastAsia="zh-CN"/>
        </w:rPr>
        <w:t>WILUS (R1-2000935) provides a very nice table to summarize the DCI format sizes after each step as below:</w:t>
      </w:r>
    </w:p>
    <w:p w14:paraId="2F98886A" w14:textId="472F22F3" w:rsidR="00716A01" w:rsidRPr="00AB72A7" w:rsidRDefault="00716A01" w:rsidP="00716A01">
      <w:pPr>
        <w:pStyle w:val="a4"/>
        <w:spacing w:line="276" w:lineRule="auto"/>
        <w:jc w:val="center"/>
        <w:rPr>
          <w:rFonts w:eastAsiaTheme="minorEastAsia"/>
          <w:b/>
          <w:bCs/>
          <w:sz w:val="22"/>
          <w:szCs w:val="22"/>
          <w:lang w:eastAsia="ko-KR"/>
        </w:rPr>
      </w:pPr>
      <w:r w:rsidRPr="00AB72A7">
        <w:rPr>
          <w:rFonts w:eastAsiaTheme="minorEastAsia" w:hint="eastAsia"/>
          <w:b/>
          <w:bCs/>
          <w:sz w:val="22"/>
          <w:szCs w:val="22"/>
          <w:lang w:eastAsia="ko-KR"/>
        </w:rPr>
        <w:t>T</w:t>
      </w:r>
      <w:r w:rsidRPr="00AB72A7">
        <w:rPr>
          <w:rFonts w:eastAsiaTheme="minorEastAsia"/>
          <w:b/>
          <w:bCs/>
          <w:sz w:val="22"/>
          <w:szCs w:val="22"/>
          <w:lang w:eastAsia="ko-KR"/>
        </w:rPr>
        <w:t>able 1. DCI format size after each step</w:t>
      </w:r>
      <w:r>
        <w:rPr>
          <w:rFonts w:eastAsiaTheme="minorEastAsia"/>
          <w:b/>
          <w:bCs/>
          <w:sz w:val="22"/>
          <w:szCs w:val="22"/>
          <w:lang w:eastAsia="ko-KR"/>
        </w:rPr>
        <w:t xml:space="preserve"> (TS38.212 v16.0.0)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177"/>
        <w:gridCol w:w="1118"/>
        <w:gridCol w:w="1348"/>
        <w:gridCol w:w="1348"/>
        <w:gridCol w:w="1086"/>
        <w:gridCol w:w="776"/>
        <w:gridCol w:w="776"/>
        <w:gridCol w:w="776"/>
      </w:tblGrid>
      <w:tr w:rsidR="00716A01" w:rsidRPr="00AB72A7" w14:paraId="28EF4B7A" w14:textId="77777777" w:rsidTr="00B84537">
        <w:tc>
          <w:tcPr>
            <w:tcW w:w="902" w:type="dxa"/>
            <w:shd w:val="clear" w:color="auto" w:fill="auto"/>
          </w:tcPr>
          <w:p w14:paraId="09B60871" w14:textId="77777777" w:rsidR="00716A01" w:rsidRPr="00AB72A7" w:rsidRDefault="00716A01" w:rsidP="000E6A34">
            <w:pPr>
              <w:autoSpaceDE/>
              <w:autoSpaceDN/>
              <w:jc w:val="left"/>
              <w:rPr>
                <w:rFonts w:ascii="Times" w:eastAsia="Batang" w:hAnsi="Times"/>
                <w:sz w:val="14"/>
                <w:szCs w:val="18"/>
                <w:lang w:val="en-GB"/>
              </w:rPr>
            </w:pPr>
          </w:p>
        </w:tc>
        <w:tc>
          <w:tcPr>
            <w:tcW w:w="1177" w:type="dxa"/>
            <w:shd w:val="clear" w:color="auto" w:fill="auto"/>
          </w:tcPr>
          <w:p w14:paraId="276E7C2E"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A</w:t>
            </w:r>
            <w:r w:rsidRPr="00AB72A7">
              <w:rPr>
                <w:rFonts w:ascii="Times" w:eastAsia="Batang" w:hAnsi="Times"/>
                <w:sz w:val="14"/>
                <w:szCs w:val="18"/>
                <w:lang w:val="en-GB"/>
              </w:rPr>
              <w:t>fter Step 0</w:t>
            </w:r>
          </w:p>
        </w:tc>
        <w:tc>
          <w:tcPr>
            <w:tcW w:w="1118" w:type="dxa"/>
            <w:shd w:val="clear" w:color="auto" w:fill="auto"/>
          </w:tcPr>
          <w:p w14:paraId="549EB77B"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1</w:t>
            </w:r>
          </w:p>
        </w:tc>
        <w:tc>
          <w:tcPr>
            <w:tcW w:w="1348" w:type="dxa"/>
            <w:shd w:val="clear" w:color="auto" w:fill="auto"/>
          </w:tcPr>
          <w:p w14:paraId="67F1C5CE"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w:t>
            </w:r>
          </w:p>
        </w:tc>
        <w:tc>
          <w:tcPr>
            <w:tcW w:w="1348" w:type="dxa"/>
            <w:shd w:val="clear" w:color="auto" w:fill="auto"/>
          </w:tcPr>
          <w:p w14:paraId="413E695F"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2A</w:t>
            </w:r>
          </w:p>
        </w:tc>
        <w:tc>
          <w:tcPr>
            <w:tcW w:w="1086" w:type="dxa"/>
            <w:shd w:val="clear" w:color="auto" w:fill="auto"/>
          </w:tcPr>
          <w:p w14:paraId="125D2CD1"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3</w:t>
            </w:r>
          </w:p>
          <w:p w14:paraId="1B8D1675"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C</w:t>
            </w:r>
            <w:r w:rsidRPr="00AB72A7">
              <w:rPr>
                <w:rFonts w:ascii="Times" w:eastAsia="Batang" w:hAnsi="Times"/>
                <w:sz w:val="14"/>
                <w:szCs w:val="18"/>
                <w:lang w:val="en-GB"/>
              </w:rPr>
              <w:t>heck</w:t>
            </w:r>
          </w:p>
        </w:tc>
        <w:tc>
          <w:tcPr>
            <w:tcW w:w="776" w:type="dxa"/>
            <w:shd w:val="clear" w:color="auto" w:fill="auto"/>
          </w:tcPr>
          <w:p w14:paraId="0EA359C1"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4A</w:t>
            </w:r>
          </w:p>
        </w:tc>
        <w:tc>
          <w:tcPr>
            <w:tcW w:w="776" w:type="dxa"/>
            <w:shd w:val="clear" w:color="auto" w:fill="auto"/>
          </w:tcPr>
          <w:p w14:paraId="2BB6ED06"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4B</w:t>
            </w:r>
          </w:p>
        </w:tc>
        <w:tc>
          <w:tcPr>
            <w:tcW w:w="776" w:type="dxa"/>
            <w:shd w:val="clear" w:color="auto" w:fill="auto"/>
          </w:tcPr>
          <w:p w14:paraId="23AFC397"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4C</w:t>
            </w:r>
          </w:p>
        </w:tc>
      </w:tr>
      <w:tr w:rsidR="00716A01" w:rsidRPr="00AB72A7" w14:paraId="339C305A" w14:textId="77777777" w:rsidTr="00B84537">
        <w:tc>
          <w:tcPr>
            <w:tcW w:w="902" w:type="dxa"/>
            <w:shd w:val="clear" w:color="auto" w:fill="auto"/>
          </w:tcPr>
          <w:p w14:paraId="7F2F5611"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CSS</w:t>
            </w:r>
          </w:p>
        </w:tc>
        <w:tc>
          <w:tcPr>
            <w:tcW w:w="1177" w:type="dxa"/>
            <w:shd w:val="clear" w:color="auto" w:fill="auto"/>
          </w:tcPr>
          <w:p w14:paraId="5605C6B5" w14:textId="77777777" w:rsidR="00716A01" w:rsidRPr="00AB72A7" w:rsidRDefault="00716A01" w:rsidP="000E6A34">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36A4E366"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118" w:type="dxa"/>
            <w:shd w:val="clear" w:color="auto" w:fill="auto"/>
          </w:tcPr>
          <w:p w14:paraId="6EB48B21" w14:textId="77777777" w:rsidR="00716A01" w:rsidRPr="00AB72A7" w:rsidRDefault="00716A01" w:rsidP="000E6A34">
            <w:pPr>
              <w:autoSpaceDE/>
              <w:autoSpaceDN/>
              <w:jc w:val="left"/>
              <w:rPr>
                <w:rFonts w:ascii="Times" w:eastAsia="Batang" w:hAnsi="Times"/>
                <w:sz w:val="14"/>
                <w:szCs w:val="18"/>
                <w:lang w:val="en-GB"/>
              </w:rPr>
            </w:pPr>
          </w:p>
        </w:tc>
        <w:tc>
          <w:tcPr>
            <w:tcW w:w="1348" w:type="dxa"/>
            <w:shd w:val="clear" w:color="auto" w:fill="auto"/>
          </w:tcPr>
          <w:p w14:paraId="1F4A7158" w14:textId="77777777" w:rsidR="00716A01" w:rsidRPr="00AB72A7" w:rsidRDefault="00716A01" w:rsidP="000E6A34">
            <w:pPr>
              <w:autoSpaceDE/>
              <w:autoSpaceDN/>
              <w:jc w:val="left"/>
              <w:rPr>
                <w:rFonts w:ascii="Times" w:eastAsia="Batang" w:hAnsi="Times"/>
                <w:sz w:val="14"/>
                <w:szCs w:val="18"/>
                <w:lang w:val="en-GB"/>
              </w:rPr>
            </w:pPr>
          </w:p>
        </w:tc>
        <w:tc>
          <w:tcPr>
            <w:tcW w:w="1348" w:type="dxa"/>
            <w:shd w:val="clear" w:color="auto" w:fill="auto"/>
          </w:tcPr>
          <w:p w14:paraId="05EAF64B" w14:textId="77777777" w:rsidR="00716A01" w:rsidRPr="00AB72A7" w:rsidRDefault="00716A01" w:rsidP="000E6A34">
            <w:pPr>
              <w:autoSpaceDE/>
              <w:autoSpaceDN/>
              <w:jc w:val="left"/>
              <w:rPr>
                <w:rFonts w:ascii="Times" w:eastAsia="Batang" w:hAnsi="Times"/>
                <w:sz w:val="14"/>
                <w:szCs w:val="18"/>
                <w:lang w:val="en-GB"/>
              </w:rPr>
            </w:pPr>
          </w:p>
        </w:tc>
        <w:tc>
          <w:tcPr>
            <w:tcW w:w="1086" w:type="dxa"/>
            <w:vMerge w:val="restart"/>
            <w:shd w:val="clear" w:color="auto" w:fill="auto"/>
          </w:tcPr>
          <w:p w14:paraId="21F74D00"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3</w:t>
            </w:r>
            <w:r w:rsidRPr="00AB72A7">
              <w:rPr>
                <w:rFonts w:ascii="Times" w:eastAsia="Batang" w:hAnsi="Times"/>
                <w:sz w:val="14"/>
                <w:szCs w:val="18"/>
                <w:lang w:val="en-GB"/>
              </w:rPr>
              <w:t xml:space="preserve"> different DCI sizes with C-RNTI ? </w:t>
            </w:r>
          </w:p>
          <w:p w14:paraId="2751C3DB" w14:textId="77777777" w:rsidR="00716A01" w:rsidRPr="00AB72A7" w:rsidRDefault="00716A01" w:rsidP="000E6A34">
            <w:pPr>
              <w:autoSpaceDE/>
              <w:autoSpaceDN/>
              <w:jc w:val="left"/>
              <w:rPr>
                <w:rFonts w:ascii="Times" w:eastAsia="Batang" w:hAnsi="Times"/>
                <w:sz w:val="14"/>
                <w:szCs w:val="18"/>
                <w:lang w:val="en-GB"/>
              </w:rPr>
            </w:pPr>
          </w:p>
          <w:p w14:paraId="06D36DA5" w14:textId="77777777" w:rsidR="00716A01" w:rsidRDefault="00716A01" w:rsidP="000E6A34">
            <w:pPr>
              <w:autoSpaceDE/>
              <w:autoSpaceDN/>
              <w:jc w:val="left"/>
              <w:rPr>
                <w:rFonts w:ascii="Times" w:eastAsia="Batang" w:hAnsi="Times"/>
                <w:sz w:val="14"/>
                <w:szCs w:val="18"/>
                <w:lang w:val="en-GB"/>
              </w:rPr>
            </w:pPr>
            <w:r>
              <w:rPr>
                <w:rFonts w:ascii="Times" w:eastAsia="Batang" w:hAnsi="Times"/>
                <w:sz w:val="14"/>
                <w:szCs w:val="18"/>
                <w:lang w:val="en-GB"/>
              </w:rPr>
              <w:t>If no, go to step 4A~4C</w:t>
            </w:r>
          </w:p>
          <w:p w14:paraId="7822188C" w14:textId="77777777" w:rsidR="00716A01" w:rsidRPr="00AB72A7" w:rsidRDefault="00716A01" w:rsidP="000E6A34">
            <w:pPr>
              <w:autoSpaceDE/>
              <w:autoSpaceDN/>
              <w:jc w:val="left"/>
              <w:rPr>
                <w:rFonts w:ascii="Times" w:eastAsia="Batang" w:hAnsi="Times"/>
                <w:sz w:val="14"/>
                <w:szCs w:val="18"/>
                <w:lang w:val="en-GB"/>
              </w:rPr>
            </w:pPr>
            <w:r>
              <w:rPr>
                <w:rFonts w:ascii="Times" w:eastAsia="Batang" w:hAnsi="Times" w:hint="eastAsia"/>
                <w:sz w:val="14"/>
                <w:szCs w:val="18"/>
                <w:lang w:val="en-GB"/>
              </w:rPr>
              <w:t>O</w:t>
            </w:r>
            <w:r>
              <w:rPr>
                <w:rFonts w:ascii="Times" w:eastAsia="Batang" w:hAnsi="Times"/>
                <w:sz w:val="14"/>
                <w:szCs w:val="18"/>
                <w:lang w:val="en-GB"/>
              </w:rPr>
              <w:t>therwise, finish</w:t>
            </w:r>
          </w:p>
        </w:tc>
        <w:tc>
          <w:tcPr>
            <w:tcW w:w="776" w:type="dxa"/>
            <w:shd w:val="clear" w:color="auto" w:fill="auto"/>
          </w:tcPr>
          <w:p w14:paraId="4F14A93F" w14:textId="77777777" w:rsidR="00716A01" w:rsidRPr="00AB72A7" w:rsidRDefault="00716A01" w:rsidP="000E6A34">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66ADAF6D"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302FC4C3"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716A01" w:rsidRPr="00AB72A7" w14:paraId="11B78214" w14:textId="77777777" w:rsidTr="00B84537">
        <w:tc>
          <w:tcPr>
            <w:tcW w:w="902" w:type="dxa"/>
            <w:shd w:val="clear" w:color="auto" w:fill="auto"/>
          </w:tcPr>
          <w:p w14:paraId="09F7B96D"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CSS</w:t>
            </w:r>
          </w:p>
        </w:tc>
        <w:tc>
          <w:tcPr>
            <w:tcW w:w="1177" w:type="dxa"/>
            <w:shd w:val="clear" w:color="auto" w:fill="auto"/>
          </w:tcPr>
          <w:p w14:paraId="7F913E12" w14:textId="77777777" w:rsidR="00716A01" w:rsidRPr="00AB72A7" w:rsidRDefault="00716A01" w:rsidP="000E6A34">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02073094"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truncation of FDRA field)</w:t>
            </w:r>
          </w:p>
        </w:tc>
        <w:tc>
          <w:tcPr>
            <w:tcW w:w="1118" w:type="dxa"/>
            <w:shd w:val="clear" w:color="auto" w:fill="auto"/>
          </w:tcPr>
          <w:p w14:paraId="68DF50F1" w14:textId="77777777" w:rsidR="00716A01" w:rsidRPr="00AB72A7" w:rsidRDefault="00716A01" w:rsidP="000E6A34">
            <w:pPr>
              <w:autoSpaceDE/>
              <w:autoSpaceDN/>
              <w:jc w:val="left"/>
              <w:rPr>
                <w:rFonts w:ascii="Times" w:eastAsia="Batang" w:hAnsi="Times"/>
                <w:sz w:val="14"/>
                <w:szCs w:val="18"/>
                <w:lang w:val="en-GB"/>
              </w:rPr>
            </w:pPr>
          </w:p>
        </w:tc>
        <w:tc>
          <w:tcPr>
            <w:tcW w:w="1348" w:type="dxa"/>
            <w:shd w:val="clear" w:color="auto" w:fill="auto"/>
          </w:tcPr>
          <w:p w14:paraId="5A3109B7" w14:textId="77777777" w:rsidR="00716A01" w:rsidRPr="00AB72A7" w:rsidRDefault="00716A01" w:rsidP="000E6A34">
            <w:pPr>
              <w:autoSpaceDE/>
              <w:autoSpaceDN/>
              <w:jc w:val="left"/>
              <w:rPr>
                <w:rFonts w:ascii="Times" w:eastAsia="Batang" w:hAnsi="Times"/>
                <w:sz w:val="14"/>
                <w:szCs w:val="18"/>
                <w:lang w:val="en-GB"/>
              </w:rPr>
            </w:pPr>
          </w:p>
        </w:tc>
        <w:tc>
          <w:tcPr>
            <w:tcW w:w="1348" w:type="dxa"/>
            <w:shd w:val="clear" w:color="auto" w:fill="auto"/>
          </w:tcPr>
          <w:p w14:paraId="264E8BFF" w14:textId="77777777" w:rsidR="00716A01" w:rsidRPr="00AB72A7" w:rsidRDefault="00716A01" w:rsidP="000E6A34">
            <w:pPr>
              <w:autoSpaceDE/>
              <w:autoSpaceDN/>
              <w:jc w:val="left"/>
              <w:rPr>
                <w:rFonts w:ascii="Times" w:eastAsia="Batang" w:hAnsi="Times"/>
                <w:sz w:val="14"/>
                <w:szCs w:val="18"/>
                <w:lang w:val="en-GB"/>
              </w:rPr>
            </w:pPr>
          </w:p>
        </w:tc>
        <w:tc>
          <w:tcPr>
            <w:tcW w:w="1086" w:type="dxa"/>
            <w:vMerge/>
            <w:shd w:val="clear" w:color="auto" w:fill="auto"/>
          </w:tcPr>
          <w:p w14:paraId="2E5D794C" w14:textId="77777777" w:rsidR="00716A01" w:rsidRPr="00AB72A7" w:rsidRDefault="00716A01" w:rsidP="000E6A34">
            <w:pPr>
              <w:autoSpaceDE/>
              <w:autoSpaceDN/>
              <w:jc w:val="left"/>
              <w:rPr>
                <w:rFonts w:ascii="Times" w:eastAsia="Batang" w:hAnsi="Times"/>
                <w:sz w:val="14"/>
                <w:szCs w:val="18"/>
                <w:lang w:val="en-GB"/>
              </w:rPr>
            </w:pPr>
          </w:p>
        </w:tc>
        <w:tc>
          <w:tcPr>
            <w:tcW w:w="776" w:type="dxa"/>
            <w:shd w:val="clear" w:color="auto" w:fill="auto"/>
          </w:tcPr>
          <w:p w14:paraId="53033346" w14:textId="77777777" w:rsidR="00716A01" w:rsidRPr="00AB72A7" w:rsidRDefault="00716A01" w:rsidP="000E6A34">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3CD2D607"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F699CF6"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716A01" w:rsidRPr="00AB72A7" w14:paraId="5F33AA14" w14:textId="77777777" w:rsidTr="00B84537">
        <w:tc>
          <w:tcPr>
            <w:tcW w:w="902" w:type="dxa"/>
            <w:shd w:val="clear" w:color="auto" w:fill="auto"/>
          </w:tcPr>
          <w:p w14:paraId="480604B8"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USS</w:t>
            </w:r>
          </w:p>
        </w:tc>
        <w:tc>
          <w:tcPr>
            <w:tcW w:w="1177" w:type="dxa"/>
            <w:shd w:val="clear" w:color="auto" w:fill="auto"/>
          </w:tcPr>
          <w:p w14:paraId="29EFDD50" w14:textId="77777777" w:rsidR="00716A01" w:rsidRPr="00AB72A7" w:rsidRDefault="00716A01" w:rsidP="000E6A34">
            <w:pPr>
              <w:autoSpaceDE/>
              <w:autoSpaceDN/>
              <w:jc w:val="left"/>
              <w:rPr>
                <w:rFonts w:ascii="Times" w:eastAsia="Batang" w:hAnsi="Times"/>
                <w:sz w:val="14"/>
                <w:szCs w:val="18"/>
                <w:lang w:val="en-GB"/>
              </w:rPr>
            </w:pPr>
          </w:p>
        </w:tc>
        <w:tc>
          <w:tcPr>
            <w:tcW w:w="1118" w:type="dxa"/>
            <w:shd w:val="clear" w:color="auto" w:fill="auto"/>
          </w:tcPr>
          <w:p w14:paraId="720A1110" w14:textId="77777777" w:rsidR="00716A01" w:rsidRPr="00AB72A7" w:rsidRDefault="00716A01" w:rsidP="000E6A34">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073D8C33"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5F383DE4" w14:textId="77777777" w:rsidR="00716A01" w:rsidRPr="00AB72A7" w:rsidRDefault="00716A01" w:rsidP="000E6A34">
            <w:pPr>
              <w:autoSpaceDE/>
              <w:autoSpaceDN/>
              <w:jc w:val="left"/>
              <w:rPr>
                <w:rFonts w:ascii="Times" w:eastAsia="Batang" w:hAnsi="Times"/>
                <w:sz w:val="14"/>
                <w:szCs w:val="18"/>
                <w:lang w:val="en-GB"/>
              </w:rPr>
            </w:pPr>
          </w:p>
        </w:tc>
        <w:tc>
          <w:tcPr>
            <w:tcW w:w="1348" w:type="dxa"/>
            <w:shd w:val="clear" w:color="auto" w:fill="auto"/>
          </w:tcPr>
          <w:p w14:paraId="0BAB4AF8" w14:textId="77777777" w:rsidR="00716A01" w:rsidRPr="00AB72A7" w:rsidRDefault="00716A01" w:rsidP="000E6A34">
            <w:pPr>
              <w:autoSpaceDE/>
              <w:autoSpaceDN/>
              <w:jc w:val="left"/>
              <w:rPr>
                <w:rFonts w:ascii="Times" w:eastAsia="Batang" w:hAnsi="Times"/>
                <w:sz w:val="14"/>
                <w:szCs w:val="18"/>
                <w:lang w:val="en-GB"/>
              </w:rPr>
            </w:pPr>
          </w:p>
        </w:tc>
        <w:tc>
          <w:tcPr>
            <w:tcW w:w="1086" w:type="dxa"/>
            <w:vMerge/>
            <w:shd w:val="clear" w:color="auto" w:fill="auto"/>
          </w:tcPr>
          <w:p w14:paraId="4567B83A" w14:textId="77777777" w:rsidR="00716A01" w:rsidRPr="00AB72A7" w:rsidRDefault="00716A01" w:rsidP="000E6A34">
            <w:pPr>
              <w:autoSpaceDE/>
              <w:autoSpaceDN/>
              <w:jc w:val="left"/>
              <w:rPr>
                <w:rFonts w:ascii="Times" w:eastAsia="Batang" w:hAnsi="Times"/>
                <w:sz w:val="14"/>
                <w:szCs w:val="18"/>
                <w:lang w:val="en-GB"/>
              </w:rPr>
            </w:pPr>
          </w:p>
        </w:tc>
        <w:tc>
          <w:tcPr>
            <w:tcW w:w="776" w:type="dxa"/>
            <w:shd w:val="clear" w:color="auto" w:fill="auto"/>
          </w:tcPr>
          <w:p w14:paraId="37136263" w14:textId="77777777" w:rsidR="00716A01" w:rsidRDefault="00716A01" w:rsidP="000E6A34">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7DB23738" w14:textId="77777777" w:rsidR="00716A01" w:rsidRPr="00AB72A7" w:rsidRDefault="00716A01" w:rsidP="000E6A34">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 xml:space="preserve">ize A </w:t>
            </w:r>
          </w:p>
        </w:tc>
        <w:tc>
          <w:tcPr>
            <w:tcW w:w="776" w:type="dxa"/>
            <w:shd w:val="clear" w:color="auto" w:fill="auto"/>
          </w:tcPr>
          <w:p w14:paraId="38FD5595"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c>
          <w:tcPr>
            <w:tcW w:w="776" w:type="dxa"/>
            <w:shd w:val="clear" w:color="auto" w:fill="auto"/>
          </w:tcPr>
          <w:p w14:paraId="69C900E1"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r>
      <w:tr w:rsidR="00716A01" w:rsidRPr="00AB72A7" w14:paraId="323ABB2D" w14:textId="77777777" w:rsidTr="00B84537">
        <w:tc>
          <w:tcPr>
            <w:tcW w:w="902" w:type="dxa"/>
            <w:shd w:val="clear" w:color="auto" w:fill="auto"/>
          </w:tcPr>
          <w:p w14:paraId="5C10A226"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USS</w:t>
            </w:r>
          </w:p>
        </w:tc>
        <w:tc>
          <w:tcPr>
            <w:tcW w:w="1177" w:type="dxa"/>
            <w:shd w:val="clear" w:color="auto" w:fill="auto"/>
          </w:tcPr>
          <w:p w14:paraId="05296054" w14:textId="77777777" w:rsidR="00716A01" w:rsidRPr="00AB72A7" w:rsidRDefault="00716A01" w:rsidP="000E6A34">
            <w:pPr>
              <w:autoSpaceDE/>
              <w:autoSpaceDN/>
              <w:jc w:val="left"/>
              <w:rPr>
                <w:rFonts w:ascii="Times" w:eastAsia="Batang" w:hAnsi="Times"/>
                <w:sz w:val="14"/>
                <w:szCs w:val="18"/>
                <w:lang w:val="en-GB"/>
              </w:rPr>
            </w:pPr>
          </w:p>
        </w:tc>
        <w:tc>
          <w:tcPr>
            <w:tcW w:w="1118" w:type="dxa"/>
            <w:shd w:val="clear" w:color="auto" w:fill="auto"/>
          </w:tcPr>
          <w:p w14:paraId="1F6125CC" w14:textId="77777777" w:rsidR="00716A01" w:rsidRPr="00AB72A7" w:rsidRDefault="00716A01" w:rsidP="000E6A34">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6CF3CE2F"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6039E16D" w14:textId="77777777" w:rsidR="00716A01" w:rsidRPr="00AB72A7" w:rsidRDefault="00716A01" w:rsidP="000E6A34">
            <w:pPr>
              <w:autoSpaceDE/>
              <w:autoSpaceDN/>
              <w:jc w:val="left"/>
              <w:rPr>
                <w:rFonts w:ascii="Times" w:eastAsia="Batang" w:hAnsi="Times"/>
                <w:sz w:val="14"/>
                <w:szCs w:val="18"/>
                <w:lang w:val="en-GB"/>
              </w:rPr>
            </w:pPr>
          </w:p>
        </w:tc>
        <w:tc>
          <w:tcPr>
            <w:tcW w:w="1348" w:type="dxa"/>
            <w:shd w:val="clear" w:color="auto" w:fill="auto"/>
          </w:tcPr>
          <w:p w14:paraId="2789F248" w14:textId="77777777" w:rsidR="00716A01" w:rsidRPr="00AB72A7" w:rsidRDefault="00716A01" w:rsidP="000E6A34">
            <w:pPr>
              <w:autoSpaceDE/>
              <w:autoSpaceDN/>
              <w:jc w:val="left"/>
              <w:rPr>
                <w:rFonts w:ascii="Times" w:eastAsia="Batang" w:hAnsi="Times"/>
                <w:sz w:val="14"/>
                <w:szCs w:val="18"/>
                <w:lang w:val="en-GB"/>
              </w:rPr>
            </w:pPr>
          </w:p>
        </w:tc>
        <w:tc>
          <w:tcPr>
            <w:tcW w:w="1086" w:type="dxa"/>
            <w:vMerge/>
            <w:shd w:val="clear" w:color="auto" w:fill="auto"/>
          </w:tcPr>
          <w:p w14:paraId="72208C45" w14:textId="77777777" w:rsidR="00716A01" w:rsidRPr="00AB72A7" w:rsidRDefault="00716A01" w:rsidP="000E6A34">
            <w:pPr>
              <w:autoSpaceDE/>
              <w:autoSpaceDN/>
              <w:jc w:val="left"/>
              <w:rPr>
                <w:rFonts w:ascii="Times" w:eastAsia="Batang" w:hAnsi="Times"/>
                <w:sz w:val="14"/>
                <w:szCs w:val="18"/>
                <w:lang w:val="en-GB"/>
              </w:rPr>
            </w:pPr>
          </w:p>
        </w:tc>
        <w:tc>
          <w:tcPr>
            <w:tcW w:w="776" w:type="dxa"/>
            <w:shd w:val="clear" w:color="auto" w:fill="auto"/>
          </w:tcPr>
          <w:p w14:paraId="65B22448" w14:textId="77777777" w:rsidR="00716A01" w:rsidRDefault="00716A01" w:rsidP="000E6A34">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7E26C9AD" w14:textId="77777777" w:rsidR="00716A01" w:rsidRPr="00AB72A7" w:rsidRDefault="00716A01" w:rsidP="000E6A34">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A</w:t>
            </w:r>
          </w:p>
        </w:tc>
        <w:tc>
          <w:tcPr>
            <w:tcW w:w="776" w:type="dxa"/>
            <w:shd w:val="clear" w:color="auto" w:fill="auto"/>
          </w:tcPr>
          <w:p w14:paraId="3113E4CA"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633CE56F"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716A01" w:rsidRPr="00AB72A7" w14:paraId="0CAD6751" w14:textId="77777777" w:rsidTr="00B84537">
        <w:tc>
          <w:tcPr>
            <w:tcW w:w="902" w:type="dxa"/>
            <w:shd w:val="clear" w:color="auto" w:fill="auto"/>
          </w:tcPr>
          <w:p w14:paraId="122B7DC0"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0_1</w:t>
            </w:r>
          </w:p>
        </w:tc>
        <w:tc>
          <w:tcPr>
            <w:tcW w:w="1177" w:type="dxa"/>
            <w:shd w:val="clear" w:color="auto" w:fill="auto"/>
          </w:tcPr>
          <w:p w14:paraId="2983DE68" w14:textId="77777777" w:rsidR="00716A01" w:rsidRPr="00AB72A7" w:rsidRDefault="00716A01" w:rsidP="000E6A34">
            <w:pPr>
              <w:autoSpaceDE/>
              <w:autoSpaceDN/>
              <w:jc w:val="left"/>
              <w:rPr>
                <w:rFonts w:ascii="Times" w:eastAsia="Batang" w:hAnsi="Times"/>
                <w:sz w:val="14"/>
                <w:szCs w:val="18"/>
                <w:lang w:val="en-GB"/>
              </w:rPr>
            </w:pPr>
          </w:p>
        </w:tc>
        <w:tc>
          <w:tcPr>
            <w:tcW w:w="1118" w:type="dxa"/>
            <w:shd w:val="clear" w:color="auto" w:fill="auto"/>
          </w:tcPr>
          <w:p w14:paraId="42F80357" w14:textId="77777777" w:rsidR="00716A01" w:rsidRPr="00AB72A7" w:rsidRDefault="00716A01" w:rsidP="000E6A34">
            <w:pPr>
              <w:autoSpaceDE/>
              <w:autoSpaceDN/>
              <w:jc w:val="left"/>
              <w:rPr>
                <w:rFonts w:ascii="Times" w:eastAsia="Batang" w:hAnsi="Times"/>
                <w:sz w:val="14"/>
                <w:szCs w:val="18"/>
                <w:lang w:val="en-GB"/>
              </w:rPr>
            </w:pPr>
          </w:p>
        </w:tc>
        <w:tc>
          <w:tcPr>
            <w:tcW w:w="1348" w:type="dxa"/>
            <w:shd w:val="clear" w:color="auto" w:fill="auto"/>
          </w:tcPr>
          <w:p w14:paraId="3FA4E5FD" w14:textId="77777777" w:rsidR="00716A01" w:rsidRPr="00AB72A7" w:rsidRDefault="00716A01" w:rsidP="000E6A34">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p w14:paraId="3417FC65"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173A6E3C" w14:textId="77777777" w:rsidR="00716A01" w:rsidRPr="00AB72A7" w:rsidRDefault="00716A01" w:rsidP="000E6A34">
            <w:pPr>
              <w:autoSpaceDE/>
              <w:autoSpaceDN/>
              <w:jc w:val="left"/>
              <w:rPr>
                <w:rFonts w:ascii="Times" w:eastAsia="Batang" w:hAnsi="Times"/>
                <w:sz w:val="14"/>
                <w:szCs w:val="18"/>
                <w:lang w:val="en-GB"/>
              </w:rPr>
            </w:pPr>
          </w:p>
        </w:tc>
        <w:tc>
          <w:tcPr>
            <w:tcW w:w="1086" w:type="dxa"/>
            <w:vMerge/>
            <w:shd w:val="clear" w:color="auto" w:fill="auto"/>
          </w:tcPr>
          <w:p w14:paraId="37A3A879" w14:textId="77777777" w:rsidR="00716A01" w:rsidRPr="00AB72A7" w:rsidRDefault="00716A01" w:rsidP="000E6A34">
            <w:pPr>
              <w:autoSpaceDE/>
              <w:autoSpaceDN/>
              <w:jc w:val="left"/>
              <w:rPr>
                <w:rFonts w:ascii="Times" w:eastAsia="Batang" w:hAnsi="Times"/>
                <w:sz w:val="14"/>
                <w:szCs w:val="18"/>
                <w:lang w:val="en-GB"/>
              </w:rPr>
            </w:pPr>
          </w:p>
        </w:tc>
        <w:tc>
          <w:tcPr>
            <w:tcW w:w="776" w:type="dxa"/>
            <w:shd w:val="clear" w:color="auto" w:fill="auto"/>
          </w:tcPr>
          <w:p w14:paraId="1C82F809" w14:textId="77777777" w:rsidR="00716A01" w:rsidRPr="00AB72A7" w:rsidRDefault="00716A01" w:rsidP="000E6A34">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67722F15"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22853337" w14:textId="77777777" w:rsidR="00716A01" w:rsidRDefault="00716A01" w:rsidP="000E6A34">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C </w:t>
            </w:r>
            <w:r w:rsidRPr="00392C50">
              <w:rPr>
                <w:rFonts w:ascii="Times" w:eastAsia="Batang" w:hAnsi="Times"/>
                <w:b/>
                <w:bCs/>
                <w:color w:val="FF0000"/>
                <w:sz w:val="14"/>
                <w:szCs w:val="18"/>
                <w:lang w:val="en-GB"/>
              </w:rPr>
              <w:sym w:font="Wingdings" w:char="F0E0"/>
            </w:r>
          </w:p>
          <w:p w14:paraId="6B0A7EBF" w14:textId="77777777" w:rsidR="00716A01" w:rsidRPr="00AB72A7" w:rsidRDefault="00716A01" w:rsidP="000E6A34">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716A01" w:rsidRPr="00AB72A7" w14:paraId="186B8C0F" w14:textId="77777777" w:rsidTr="00B84537">
        <w:tc>
          <w:tcPr>
            <w:tcW w:w="902" w:type="dxa"/>
            <w:shd w:val="clear" w:color="auto" w:fill="auto"/>
          </w:tcPr>
          <w:p w14:paraId="736140B3"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1_1</w:t>
            </w:r>
          </w:p>
        </w:tc>
        <w:tc>
          <w:tcPr>
            <w:tcW w:w="1177" w:type="dxa"/>
            <w:shd w:val="clear" w:color="auto" w:fill="auto"/>
          </w:tcPr>
          <w:p w14:paraId="74FC0EA8" w14:textId="77777777" w:rsidR="00716A01" w:rsidRPr="00AB72A7" w:rsidRDefault="00716A01" w:rsidP="000E6A34">
            <w:pPr>
              <w:autoSpaceDE/>
              <w:autoSpaceDN/>
              <w:jc w:val="left"/>
              <w:rPr>
                <w:rFonts w:ascii="Times" w:eastAsia="Batang" w:hAnsi="Times"/>
                <w:sz w:val="14"/>
                <w:szCs w:val="18"/>
                <w:lang w:val="en-GB"/>
              </w:rPr>
            </w:pPr>
          </w:p>
        </w:tc>
        <w:tc>
          <w:tcPr>
            <w:tcW w:w="1118" w:type="dxa"/>
            <w:shd w:val="clear" w:color="auto" w:fill="auto"/>
          </w:tcPr>
          <w:p w14:paraId="04CB3826" w14:textId="77777777" w:rsidR="00716A01" w:rsidRPr="00AB72A7" w:rsidRDefault="00716A01" w:rsidP="000E6A34">
            <w:pPr>
              <w:autoSpaceDE/>
              <w:autoSpaceDN/>
              <w:jc w:val="left"/>
              <w:rPr>
                <w:rFonts w:ascii="Times" w:eastAsia="Batang" w:hAnsi="Times"/>
                <w:sz w:val="14"/>
                <w:szCs w:val="18"/>
                <w:lang w:val="en-GB"/>
              </w:rPr>
            </w:pPr>
          </w:p>
        </w:tc>
        <w:tc>
          <w:tcPr>
            <w:tcW w:w="1348" w:type="dxa"/>
            <w:shd w:val="clear" w:color="auto" w:fill="auto"/>
          </w:tcPr>
          <w:p w14:paraId="0335B9B0" w14:textId="77777777" w:rsidR="00716A01" w:rsidRPr="00AB72A7" w:rsidRDefault="00716A01" w:rsidP="000E6A34">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p w14:paraId="3F214B09"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7B4877A7" w14:textId="77777777" w:rsidR="00716A01" w:rsidRPr="00AB72A7" w:rsidRDefault="00716A01" w:rsidP="000E6A34">
            <w:pPr>
              <w:autoSpaceDE/>
              <w:autoSpaceDN/>
              <w:jc w:val="left"/>
              <w:rPr>
                <w:rFonts w:ascii="Times" w:eastAsia="Batang" w:hAnsi="Times"/>
                <w:sz w:val="14"/>
                <w:szCs w:val="18"/>
                <w:lang w:val="en-GB"/>
              </w:rPr>
            </w:pPr>
          </w:p>
        </w:tc>
        <w:tc>
          <w:tcPr>
            <w:tcW w:w="1086" w:type="dxa"/>
            <w:vMerge/>
            <w:shd w:val="clear" w:color="auto" w:fill="auto"/>
          </w:tcPr>
          <w:p w14:paraId="26233B47" w14:textId="77777777" w:rsidR="00716A01" w:rsidRPr="00AB72A7" w:rsidRDefault="00716A01" w:rsidP="000E6A34">
            <w:pPr>
              <w:autoSpaceDE/>
              <w:autoSpaceDN/>
              <w:jc w:val="left"/>
              <w:rPr>
                <w:rFonts w:ascii="Times" w:eastAsia="Batang" w:hAnsi="Times"/>
                <w:sz w:val="14"/>
                <w:szCs w:val="18"/>
                <w:lang w:val="en-GB"/>
              </w:rPr>
            </w:pPr>
          </w:p>
        </w:tc>
        <w:tc>
          <w:tcPr>
            <w:tcW w:w="776" w:type="dxa"/>
            <w:shd w:val="clear" w:color="auto" w:fill="auto"/>
          </w:tcPr>
          <w:p w14:paraId="30A5E524" w14:textId="77777777" w:rsidR="00716A01" w:rsidRPr="00AB72A7" w:rsidRDefault="00716A01" w:rsidP="000E6A34">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67546174"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2B2B9501" w14:textId="77777777" w:rsidR="00716A01" w:rsidRDefault="00716A01" w:rsidP="000E6A34">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D </w:t>
            </w:r>
            <w:r w:rsidRPr="00392C50">
              <w:rPr>
                <w:rFonts w:ascii="Times" w:eastAsia="Batang" w:hAnsi="Times"/>
                <w:b/>
                <w:bCs/>
                <w:color w:val="FF0000"/>
                <w:sz w:val="14"/>
                <w:szCs w:val="18"/>
                <w:lang w:val="en-GB"/>
              </w:rPr>
              <w:sym w:font="Wingdings" w:char="F0E0"/>
            </w:r>
          </w:p>
          <w:p w14:paraId="4200167D" w14:textId="77777777" w:rsidR="00716A01" w:rsidRPr="00AB72A7" w:rsidRDefault="00716A01" w:rsidP="000E6A34">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716A01" w:rsidRPr="00AB72A7" w14:paraId="7C82463F" w14:textId="77777777" w:rsidTr="00B84537">
        <w:tc>
          <w:tcPr>
            <w:tcW w:w="902" w:type="dxa"/>
            <w:shd w:val="clear" w:color="auto" w:fill="auto"/>
          </w:tcPr>
          <w:p w14:paraId="70E8DC56"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0_2</w:t>
            </w:r>
          </w:p>
        </w:tc>
        <w:tc>
          <w:tcPr>
            <w:tcW w:w="1177" w:type="dxa"/>
            <w:shd w:val="clear" w:color="auto" w:fill="auto"/>
          </w:tcPr>
          <w:p w14:paraId="3059B49F" w14:textId="77777777" w:rsidR="00716A01" w:rsidRPr="00AB72A7" w:rsidRDefault="00716A01" w:rsidP="000E6A34">
            <w:pPr>
              <w:autoSpaceDE/>
              <w:autoSpaceDN/>
              <w:jc w:val="left"/>
              <w:rPr>
                <w:rFonts w:ascii="Times" w:eastAsia="Batang" w:hAnsi="Times"/>
                <w:sz w:val="14"/>
                <w:szCs w:val="18"/>
                <w:lang w:val="en-GB"/>
              </w:rPr>
            </w:pPr>
          </w:p>
        </w:tc>
        <w:tc>
          <w:tcPr>
            <w:tcW w:w="1118" w:type="dxa"/>
            <w:shd w:val="clear" w:color="auto" w:fill="auto"/>
          </w:tcPr>
          <w:p w14:paraId="7C730875" w14:textId="77777777" w:rsidR="00716A01" w:rsidRPr="00AB72A7" w:rsidRDefault="00716A01" w:rsidP="000E6A34">
            <w:pPr>
              <w:autoSpaceDE/>
              <w:autoSpaceDN/>
              <w:jc w:val="left"/>
              <w:rPr>
                <w:rFonts w:ascii="Times" w:eastAsia="Batang" w:hAnsi="Times"/>
                <w:sz w:val="14"/>
                <w:szCs w:val="18"/>
                <w:lang w:val="en-GB"/>
              </w:rPr>
            </w:pPr>
          </w:p>
        </w:tc>
        <w:tc>
          <w:tcPr>
            <w:tcW w:w="1348" w:type="dxa"/>
            <w:shd w:val="clear" w:color="auto" w:fill="auto"/>
          </w:tcPr>
          <w:p w14:paraId="64186265" w14:textId="77777777" w:rsidR="00716A01" w:rsidRPr="00AB72A7" w:rsidRDefault="00716A01" w:rsidP="000E6A34">
            <w:pPr>
              <w:autoSpaceDE/>
              <w:autoSpaceDN/>
              <w:jc w:val="left"/>
              <w:rPr>
                <w:rFonts w:ascii="Times" w:eastAsia="Batang" w:hAnsi="Times"/>
                <w:sz w:val="14"/>
                <w:szCs w:val="18"/>
                <w:lang w:val="en-GB"/>
              </w:rPr>
            </w:pPr>
          </w:p>
        </w:tc>
        <w:tc>
          <w:tcPr>
            <w:tcW w:w="1348" w:type="dxa"/>
            <w:shd w:val="clear" w:color="auto" w:fill="auto"/>
          </w:tcPr>
          <w:p w14:paraId="16839A21" w14:textId="77777777" w:rsidR="00716A01" w:rsidRPr="00AB72A7" w:rsidRDefault="00716A01" w:rsidP="000E6A34">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p w14:paraId="51BCAADF"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sz w:val="14"/>
                <w:szCs w:val="18"/>
                <w:lang w:val="en-GB"/>
              </w:rPr>
              <w:lastRenderedPageBreak/>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4DF40068" w14:textId="77777777" w:rsidR="00716A01" w:rsidRPr="00AB72A7" w:rsidRDefault="00716A01" w:rsidP="000E6A34">
            <w:pPr>
              <w:autoSpaceDE/>
              <w:autoSpaceDN/>
              <w:jc w:val="left"/>
              <w:rPr>
                <w:rFonts w:ascii="Times" w:eastAsia="Batang" w:hAnsi="Times"/>
                <w:sz w:val="14"/>
                <w:szCs w:val="18"/>
                <w:lang w:val="en-GB"/>
              </w:rPr>
            </w:pPr>
          </w:p>
        </w:tc>
        <w:tc>
          <w:tcPr>
            <w:tcW w:w="776" w:type="dxa"/>
            <w:shd w:val="clear" w:color="auto" w:fill="auto"/>
          </w:tcPr>
          <w:p w14:paraId="24C075FE" w14:textId="77777777" w:rsidR="00716A01" w:rsidRPr="00AB72A7" w:rsidRDefault="00716A01" w:rsidP="000E6A34">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tc>
        <w:tc>
          <w:tcPr>
            <w:tcW w:w="776" w:type="dxa"/>
            <w:shd w:val="clear" w:color="auto" w:fill="auto"/>
          </w:tcPr>
          <w:p w14:paraId="067B4D72" w14:textId="77777777" w:rsidR="00716A01" w:rsidRDefault="00716A01" w:rsidP="000E6A34">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E </w:t>
            </w:r>
            <w:r w:rsidRPr="00392C50">
              <w:rPr>
                <w:rFonts w:ascii="Times" w:eastAsia="Batang" w:hAnsi="Times"/>
                <w:b/>
                <w:bCs/>
                <w:color w:val="FF0000"/>
                <w:sz w:val="14"/>
                <w:szCs w:val="18"/>
                <w:lang w:val="en-GB"/>
              </w:rPr>
              <w:sym w:font="Wingdings" w:char="F0E0"/>
            </w:r>
          </w:p>
          <w:p w14:paraId="4356BC6C" w14:textId="77777777" w:rsidR="00716A01" w:rsidRDefault="00716A01" w:rsidP="000E6A34">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p w14:paraId="718742F0" w14:textId="77777777" w:rsidR="00716A01" w:rsidRPr="00AB72A7" w:rsidRDefault="00716A01" w:rsidP="000E6A34">
            <w:pPr>
              <w:autoSpaceDE/>
              <w:autoSpaceDN/>
              <w:jc w:val="left"/>
              <w:rPr>
                <w:rFonts w:ascii="Times" w:eastAsia="Batang" w:hAnsi="Times"/>
                <w:b/>
                <w:bCs/>
                <w:color w:val="FF0000"/>
                <w:sz w:val="14"/>
                <w:szCs w:val="18"/>
                <w:lang w:val="en-GB"/>
              </w:rPr>
            </w:pPr>
          </w:p>
        </w:tc>
        <w:tc>
          <w:tcPr>
            <w:tcW w:w="776" w:type="dxa"/>
            <w:shd w:val="clear" w:color="auto" w:fill="auto"/>
          </w:tcPr>
          <w:p w14:paraId="6D1FEADE"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lastRenderedPageBreak/>
              <w:t>S</w:t>
            </w:r>
            <w:r w:rsidRPr="00AB72A7">
              <w:rPr>
                <w:rFonts w:ascii="Times" w:eastAsia="Batang" w:hAnsi="Times"/>
                <w:b/>
                <w:bCs/>
                <w:sz w:val="14"/>
                <w:szCs w:val="18"/>
                <w:lang w:val="en-GB"/>
              </w:rPr>
              <w:t>ize G</w:t>
            </w:r>
          </w:p>
        </w:tc>
      </w:tr>
      <w:tr w:rsidR="00716A01" w:rsidRPr="00AB72A7" w14:paraId="32B1CAC5" w14:textId="77777777" w:rsidTr="00B84537">
        <w:tc>
          <w:tcPr>
            <w:tcW w:w="902" w:type="dxa"/>
            <w:shd w:val="clear" w:color="auto" w:fill="auto"/>
          </w:tcPr>
          <w:p w14:paraId="2CCDEBFA"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1_2</w:t>
            </w:r>
          </w:p>
        </w:tc>
        <w:tc>
          <w:tcPr>
            <w:tcW w:w="1177" w:type="dxa"/>
            <w:shd w:val="clear" w:color="auto" w:fill="auto"/>
          </w:tcPr>
          <w:p w14:paraId="72E2B0DB" w14:textId="77777777" w:rsidR="00716A01" w:rsidRPr="00AB72A7" w:rsidRDefault="00716A01" w:rsidP="000E6A34">
            <w:pPr>
              <w:autoSpaceDE/>
              <w:autoSpaceDN/>
              <w:jc w:val="left"/>
              <w:rPr>
                <w:rFonts w:ascii="Times" w:eastAsia="Batang" w:hAnsi="Times"/>
                <w:sz w:val="14"/>
                <w:szCs w:val="18"/>
                <w:lang w:val="en-GB"/>
              </w:rPr>
            </w:pPr>
          </w:p>
        </w:tc>
        <w:tc>
          <w:tcPr>
            <w:tcW w:w="1118" w:type="dxa"/>
            <w:shd w:val="clear" w:color="auto" w:fill="auto"/>
          </w:tcPr>
          <w:p w14:paraId="7DA7B5FE" w14:textId="77777777" w:rsidR="00716A01" w:rsidRPr="00AB72A7" w:rsidRDefault="00716A01" w:rsidP="000E6A34">
            <w:pPr>
              <w:autoSpaceDE/>
              <w:autoSpaceDN/>
              <w:jc w:val="left"/>
              <w:rPr>
                <w:rFonts w:ascii="Times" w:eastAsia="Batang" w:hAnsi="Times"/>
                <w:sz w:val="14"/>
                <w:szCs w:val="18"/>
                <w:lang w:val="en-GB"/>
              </w:rPr>
            </w:pPr>
          </w:p>
        </w:tc>
        <w:tc>
          <w:tcPr>
            <w:tcW w:w="1348" w:type="dxa"/>
            <w:shd w:val="clear" w:color="auto" w:fill="auto"/>
          </w:tcPr>
          <w:p w14:paraId="25FDDBF8" w14:textId="77777777" w:rsidR="00716A01" w:rsidRPr="00AB72A7" w:rsidRDefault="00716A01" w:rsidP="000E6A34">
            <w:pPr>
              <w:autoSpaceDE/>
              <w:autoSpaceDN/>
              <w:jc w:val="left"/>
              <w:rPr>
                <w:rFonts w:ascii="Times" w:eastAsia="Batang" w:hAnsi="Times"/>
                <w:sz w:val="14"/>
                <w:szCs w:val="18"/>
                <w:lang w:val="en-GB"/>
              </w:rPr>
            </w:pPr>
          </w:p>
        </w:tc>
        <w:tc>
          <w:tcPr>
            <w:tcW w:w="1348" w:type="dxa"/>
            <w:shd w:val="clear" w:color="auto" w:fill="auto"/>
          </w:tcPr>
          <w:p w14:paraId="16EC74F7" w14:textId="77777777" w:rsidR="00716A01" w:rsidRPr="00AB72A7" w:rsidRDefault="00716A01" w:rsidP="000E6A34">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p w14:paraId="084FE03B"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7B59E942" w14:textId="77777777" w:rsidR="00716A01" w:rsidRPr="00AB72A7" w:rsidRDefault="00716A01" w:rsidP="000E6A34">
            <w:pPr>
              <w:autoSpaceDE/>
              <w:autoSpaceDN/>
              <w:jc w:val="left"/>
              <w:rPr>
                <w:rFonts w:ascii="Times" w:eastAsia="Batang" w:hAnsi="Times"/>
                <w:sz w:val="14"/>
                <w:szCs w:val="18"/>
                <w:lang w:val="en-GB"/>
              </w:rPr>
            </w:pPr>
          </w:p>
        </w:tc>
        <w:tc>
          <w:tcPr>
            <w:tcW w:w="776" w:type="dxa"/>
            <w:shd w:val="clear" w:color="auto" w:fill="auto"/>
          </w:tcPr>
          <w:p w14:paraId="43568129" w14:textId="77777777" w:rsidR="00716A01" w:rsidRPr="00AB72A7" w:rsidRDefault="00716A01" w:rsidP="000E6A34">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tc>
        <w:tc>
          <w:tcPr>
            <w:tcW w:w="776" w:type="dxa"/>
            <w:shd w:val="clear" w:color="auto" w:fill="auto"/>
          </w:tcPr>
          <w:p w14:paraId="68A5E938" w14:textId="77777777" w:rsidR="00716A01" w:rsidRDefault="00716A01" w:rsidP="000E6A34">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F </w:t>
            </w:r>
            <w:r w:rsidRPr="00392C50">
              <w:rPr>
                <w:rFonts w:ascii="Times" w:eastAsia="Batang" w:hAnsi="Times"/>
                <w:b/>
                <w:bCs/>
                <w:color w:val="FF0000"/>
                <w:sz w:val="14"/>
                <w:szCs w:val="18"/>
                <w:lang w:val="en-GB"/>
              </w:rPr>
              <w:sym w:font="Wingdings" w:char="F0E0"/>
            </w:r>
          </w:p>
          <w:p w14:paraId="3FF0F5B1" w14:textId="77777777" w:rsidR="00716A01" w:rsidRPr="00AB72A7" w:rsidRDefault="00716A01" w:rsidP="000E6A34">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tc>
        <w:tc>
          <w:tcPr>
            <w:tcW w:w="776" w:type="dxa"/>
            <w:shd w:val="clear" w:color="auto" w:fill="auto"/>
          </w:tcPr>
          <w:p w14:paraId="1A0E53CE" w14:textId="77777777" w:rsidR="00716A01" w:rsidRPr="00AB72A7" w:rsidRDefault="00716A01" w:rsidP="000E6A34">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bl>
    <w:p w14:paraId="134C00D7" w14:textId="77777777" w:rsidR="00B84537" w:rsidRDefault="00B84537" w:rsidP="00B84537">
      <w:pPr>
        <w:pStyle w:val="a4"/>
        <w:spacing w:line="276" w:lineRule="auto"/>
        <w:rPr>
          <w:rFonts w:eastAsiaTheme="minorEastAsia"/>
          <w:sz w:val="22"/>
          <w:szCs w:val="22"/>
          <w:lang w:eastAsia="ko-KR"/>
        </w:rPr>
      </w:pPr>
    </w:p>
    <w:p w14:paraId="5284B5B1" w14:textId="25169305" w:rsidR="00B84537" w:rsidRDefault="00B84537" w:rsidP="00B84537">
      <w:pPr>
        <w:pStyle w:val="a4"/>
        <w:spacing w:line="276" w:lineRule="auto"/>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he remaining issue is how to distinguish the following cases</w:t>
      </w:r>
      <w:r w:rsidR="00031AEF">
        <w:rPr>
          <w:rFonts w:eastAsiaTheme="minorEastAsia"/>
          <w:sz w:val="22"/>
          <w:szCs w:val="22"/>
          <w:lang w:eastAsia="ko-KR"/>
        </w:rPr>
        <w:t>.</w:t>
      </w:r>
    </w:p>
    <w:p w14:paraId="483B3538" w14:textId="59FE1B63" w:rsidR="00B84537" w:rsidRDefault="00B24B05" w:rsidP="00B84537">
      <w:pPr>
        <w:pStyle w:val="a4"/>
        <w:spacing w:line="276" w:lineRule="auto"/>
        <w:rPr>
          <w:rFonts w:eastAsiaTheme="minorEastAsia"/>
          <w:sz w:val="22"/>
          <w:szCs w:val="22"/>
          <w:u w:val="single"/>
          <w:lang w:eastAsia="ko-KR"/>
        </w:rPr>
      </w:pPr>
      <w:r w:rsidRPr="00341E74">
        <w:rPr>
          <w:rFonts w:eastAsiaTheme="minorEastAsia"/>
          <w:b/>
          <w:sz w:val="22"/>
          <w:szCs w:val="22"/>
          <w:u w:val="single"/>
          <w:lang w:eastAsia="ko-KR"/>
        </w:rPr>
        <w:t>Case 1</w:t>
      </w:r>
      <w:r w:rsidRPr="00B24B05">
        <w:rPr>
          <w:rFonts w:eastAsiaTheme="minorEastAsia"/>
          <w:sz w:val="22"/>
          <w:szCs w:val="22"/>
          <w:u w:val="single"/>
          <w:lang w:eastAsia="ko-KR"/>
        </w:rPr>
        <w:t>:</w:t>
      </w:r>
      <w:r w:rsidR="00B84537" w:rsidRPr="00B24B05">
        <w:rPr>
          <w:rFonts w:eastAsiaTheme="minorEastAsia"/>
          <w:sz w:val="22"/>
          <w:szCs w:val="22"/>
          <w:u w:val="single"/>
          <w:lang w:eastAsia="ko-KR"/>
        </w:rPr>
        <w:t xml:space="preserve"> Fallback DCI format (0_0, 1_0) and new DCI format (0_2, 1_2)</w:t>
      </w:r>
    </w:p>
    <w:p w14:paraId="44F41D4E" w14:textId="77777777" w:rsidR="00031AEF" w:rsidRPr="00B24B05" w:rsidRDefault="00031AEF" w:rsidP="00031AEF">
      <w:pPr>
        <w:pStyle w:val="a4"/>
        <w:spacing w:line="276" w:lineRule="auto"/>
        <w:rPr>
          <w:rFonts w:eastAsiaTheme="minorEastAsia"/>
          <w:sz w:val="22"/>
          <w:szCs w:val="22"/>
          <w:u w:val="single"/>
          <w:lang w:eastAsia="ko-KR"/>
        </w:rPr>
      </w:pPr>
      <w:r w:rsidRPr="00341E74">
        <w:rPr>
          <w:rFonts w:eastAsiaTheme="minorEastAsia"/>
          <w:b/>
          <w:sz w:val="22"/>
          <w:szCs w:val="22"/>
          <w:u w:val="single"/>
          <w:lang w:eastAsia="ko-KR"/>
        </w:rPr>
        <w:t>Case 2</w:t>
      </w:r>
      <w:r w:rsidRPr="00B24B05">
        <w:rPr>
          <w:rFonts w:eastAsiaTheme="minorEastAsia"/>
          <w:sz w:val="22"/>
          <w:szCs w:val="22"/>
          <w:u w:val="single"/>
          <w:lang w:eastAsia="ko-KR"/>
        </w:rPr>
        <w:t>: Non-fallback DCI format (0_1, 1_1) and new DCI format (0_2, 1_2)</w:t>
      </w:r>
    </w:p>
    <w:p w14:paraId="55A10B58" w14:textId="77777777" w:rsidR="00031AEF" w:rsidRDefault="00031AEF" w:rsidP="00031AEF">
      <w:pPr>
        <w:pStyle w:val="a4"/>
        <w:spacing w:line="276" w:lineRule="auto"/>
        <w:rPr>
          <w:rFonts w:eastAsiaTheme="minorEastAsia"/>
          <w:sz w:val="22"/>
          <w:szCs w:val="22"/>
          <w:lang w:eastAsia="ko-KR"/>
        </w:rPr>
      </w:pPr>
    </w:p>
    <w:p w14:paraId="4FADE023" w14:textId="20F44252" w:rsidR="00031AEF" w:rsidRPr="00031AEF" w:rsidRDefault="00B24B05" w:rsidP="00031AEF">
      <w:pPr>
        <w:pStyle w:val="a4"/>
        <w:spacing w:line="276" w:lineRule="auto"/>
        <w:rPr>
          <w:rFonts w:eastAsiaTheme="minorEastAsia"/>
          <w:sz w:val="22"/>
          <w:szCs w:val="22"/>
          <w:lang w:eastAsia="zh-CN"/>
        </w:rPr>
      </w:pPr>
      <w:r>
        <w:rPr>
          <w:rFonts w:eastAsiaTheme="minorEastAsia" w:hint="eastAsia"/>
          <w:sz w:val="22"/>
          <w:szCs w:val="22"/>
          <w:lang w:eastAsia="ko-KR"/>
        </w:rPr>
        <w:t>B</w:t>
      </w:r>
      <w:r>
        <w:rPr>
          <w:rFonts w:eastAsiaTheme="minorEastAsia"/>
          <w:sz w:val="22"/>
          <w:szCs w:val="22"/>
          <w:lang w:eastAsia="ko-KR"/>
        </w:rPr>
        <w:t>ased on the</w:t>
      </w:r>
      <w:r w:rsidR="00341E74">
        <w:rPr>
          <w:rFonts w:eastAsiaTheme="minorEastAsia"/>
          <w:sz w:val="22"/>
          <w:szCs w:val="22"/>
          <w:lang w:eastAsia="ko-KR"/>
        </w:rPr>
        <w:t xml:space="preserve"> contributions,</w:t>
      </w:r>
      <w:r w:rsidR="00632E71">
        <w:rPr>
          <w:rFonts w:eastAsiaTheme="minorEastAsia"/>
          <w:sz w:val="22"/>
          <w:szCs w:val="22"/>
          <w:lang w:eastAsia="ko-KR"/>
        </w:rPr>
        <w:t xml:space="preserve"> </w:t>
      </w:r>
      <w:r w:rsidR="00031AEF">
        <w:rPr>
          <w:rFonts w:eastAsiaTheme="minorEastAsia"/>
          <w:sz w:val="22"/>
          <w:szCs w:val="22"/>
          <w:lang w:eastAsia="ko-KR"/>
        </w:rPr>
        <w:t>the following questions are made for further discussion:</w:t>
      </w:r>
    </w:p>
    <w:p w14:paraId="382D8704" w14:textId="1388AE39" w:rsidR="00031AEF" w:rsidRDefault="00031AEF" w:rsidP="00031AEF">
      <w:pPr>
        <w:spacing w:beforeLines="50" w:before="120"/>
        <w:rPr>
          <w:lang w:eastAsia="zh-CN"/>
        </w:rPr>
      </w:pPr>
      <w:r w:rsidRPr="00031AEF">
        <w:rPr>
          <w:b/>
          <w:lang w:eastAsia="zh-CN"/>
        </w:rPr>
        <w:t>Question 1</w:t>
      </w:r>
      <w:r>
        <w:rPr>
          <w:lang w:eastAsia="zh-CN"/>
        </w:rPr>
        <w:t xml:space="preserve">: How to distinguish DCI format 0_2/1_2 and DCI format 0_0/1_0? </w:t>
      </w:r>
    </w:p>
    <w:p w14:paraId="19D7992B" w14:textId="77777777" w:rsidR="00031AEF" w:rsidRPr="00FD0D69" w:rsidRDefault="00031AEF" w:rsidP="00031AEF">
      <w:pPr>
        <w:pStyle w:val="af1"/>
        <w:numPr>
          <w:ilvl w:val="0"/>
          <w:numId w:val="3"/>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r w:rsidRPr="00940EEF">
        <w:rPr>
          <w:i/>
        </w:rPr>
        <w:t xml:space="preserve">One zero-padding bit is added to the new DCI formats to differentiate the new DCI formats monitored in USS and Rel-15 </w:t>
      </w:r>
      <w:r>
        <w:rPr>
          <w:i/>
        </w:rPr>
        <w:t xml:space="preserve">fallback </w:t>
      </w:r>
      <w:r w:rsidRPr="00940EEF">
        <w:rPr>
          <w:i/>
        </w:rPr>
        <w:t>DCI formats monitored in another USS.</w:t>
      </w:r>
      <w:r w:rsidRPr="00940EEF">
        <w:rPr>
          <w:i/>
          <w:color w:val="000000" w:themeColor="text1"/>
          <w:lang w:val="en-GB" w:eastAsia="zh-CN"/>
        </w:rPr>
        <w:t xml:space="preserve"> </w:t>
      </w:r>
      <w:r w:rsidRPr="00FD0D69">
        <w:rPr>
          <w:i/>
          <w:color w:val="000000" w:themeColor="text1"/>
          <w:lang w:val="en-GB" w:eastAsia="zh-CN"/>
        </w:rPr>
        <w:t xml:space="preserve">  </w:t>
      </w:r>
    </w:p>
    <w:p w14:paraId="7F1BC2EF" w14:textId="1FA312DD" w:rsidR="00031AEF" w:rsidRPr="00940EEF" w:rsidRDefault="00031AEF" w:rsidP="00031AEF">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CATT, WULUS, Ericsson</w:t>
      </w:r>
      <w:r w:rsidR="00FF15E8">
        <w:rPr>
          <w:i/>
          <w:color w:val="0000FF"/>
          <w:lang w:val="en-GB" w:eastAsia="zh-CN"/>
        </w:rPr>
        <w:t>, Nokia, Sharp, LGE</w:t>
      </w:r>
      <w:r w:rsidR="000E6A34">
        <w:rPr>
          <w:i/>
          <w:color w:val="0000FF"/>
          <w:lang w:val="en-GB" w:eastAsia="zh-CN"/>
        </w:rPr>
        <w:t xml:space="preserve">, Panasonic, Spreadtrum, </w:t>
      </w:r>
      <w:r w:rsidR="0046142C">
        <w:rPr>
          <w:i/>
          <w:color w:val="0000FF"/>
          <w:lang w:val="en-GB" w:eastAsia="zh-CN"/>
        </w:rPr>
        <w:t>OPPO, Vivo, Apple, Huawei, Qualcomm, MTK, DOCOMO, ZTE</w:t>
      </w:r>
    </w:p>
    <w:p w14:paraId="6712537E" w14:textId="77777777" w:rsidR="00031AEF" w:rsidRDefault="00031AEF" w:rsidP="00031AEF">
      <w:pPr>
        <w:pStyle w:val="af1"/>
        <w:ind w:left="1440"/>
        <w:rPr>
          <w:i/>
        </w:rPr>
      </w:pPr>
    </w:p>
    <w:p w14:paraId="38E08555" w14:textId="6AE6CEF0" w:rsidR="00917199" w:rsidRPr="006230BE" w:rsidRDefault="00917199" w:rsidP="00917199">
      <w:pPr>
        <w:pStyle w:val="af1"/>
        <w:numPr>
          <w:ilvl w:val="1"/>
          <w:numId w:val="3"/>
        </w:numPr>
        <w:rPr>
          <w:i/>
        </w:rPr>
      </w:pPr>
      <w:r>
        <w:rPr>
          <w:i/>
        </w:rPr>
        <w:t>Reason</w:t>
      </w:r>
      <w:r>
        <w:rPr>
          <w:i/>
          <w:kern w:val="2"/>
          <w:lang w:eastAsia="zh-CN"/>
        </w:rPr>
        <w:t xml:space="preserve"> </w:t>
      </w:r>
    </w:p>
    <w:p w14:paraId="4C141117" w14:textId="05E3D388" w:rsidR="00917199" w:rsidRDefault="00917199" w:rsidP="00917199">
      <w:pPr>
        <w:pStyle w:val="af1"/>
        <w:numPr>
          <w:ilvl w:val="2"/>
          <w:numId w:val="3"/>
        </w:numPr>
        <w:rPr>
          <w:i/>
        </w:rPr>
      </w:pPr>
      <w:r>
        <w:rPr>
          <w:i/>
          <w:lang w:eastAsia="zh-CN"/>
        </w:rPr>
        <w:t xml:space="preserve">More flexibility </w:t>
      </w:r>
    </w:p>
    <w:p w14:paraId="34F15056" w14:textId="77777777" w:rsidR="00917199" w:rsidRPr="00917199" w:rsidRDefault="00917199" w:rsidP="00917199">
      <w:pPr>
        <w:pStyle w:val="af1"/>
        <w:ind w:left="1440"/>
        <w:rPr>
          <w:i/>
        </w:rPr>
      </w:pPr>
    </w:p>
    <w:p w14:paraId="4519EE9A" w14:textId="77777777" w:rsidR="00031AEF" w:rsidRPr="00940EEF" w:rsidRDefault="00031AEF" w:rsidP="00031AEF">
      <w:pPr>
        <w:pStyle w:val="af1"/>
        <w:numPr>
          <w:ilvl w:val="0"/>
          <w:numId w:val="3"/>
        </w:numPr>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C40FC0">
        <w:rPr>
          <w:i/>
        </w:rPr>
        <w:t xml:space="preserve"> </w:t>
      </w:r>
      <w:r>
        <w:rPr>
          <w:i/>
        </w:rPr>
        <w:t xml:space="preserve">Size-matching between DCI formats 0_2/1_2 and 0_0/1_0 is supported and resolving the ambiguity as below: </w:t>
      </w:r>
      <w:r w:rsidRPr="00FD0D69">
        <w:rPr>
          <w:i/>
          <w:color w:val="000000" w:themeColor="text1"/>
          <w:lang w:val="en-GB" w:eastAsia="zh-CN"/>
        </w:rPr>
        <w:t xml:space="preserve">  </w:t>
      </w:r>
    </w:p>
    <w:p w14:paraId="0EE35E05" w14:textId="77777777" w:rsidR="00031AEF" w:rsidRPr="00927770" w:rsidRDefault="00031AEF" w:rsidP="00A344CA">
      <w:pPr>
        <w:pStyle w:val="3GPPNormalText"/>
        <w:numPr>
          <w:ilvl w:val="1"/>
          <w:numId w:val="4"/>
        </w:numPr>
        <w:rPr>
          <w:i/>
          <w:sz w:val="22"/>
          <w:szCs w:val="22"/>
        </w:rPr>
      </w:pPr>
      <w:r w:rsidRPr="00927770">
        <w:rPr>
          <w:i/>
          <w:sz w:val="22"/>
          <w:szCs w:val="22"/>
        </w:rPr>
        <w:t>When</w:t>
      </w:r>
      <w:r w:rsidRPr="00DE0BD1">
        <w:t xml:space="preserve"> </w:t>
      </w:r>
      <w:r w:rsidRPr="00DE0BD1">
        <w:rPr>
          <w:i/>
          <w:sz w:val="22"/>
          <w:szCs w:val="22"/>
        </w:rPr>
        <w:t>the ambiguity is between new DCI formats and</w:t>
      </w:r>
      <w:r w:rsidRPr="00927770">
        <w:rPr>
          <w:i/>
          <w:sz w:val="22"/>
          <w:szCs w:val="22"/>
        </w:rPr>
        <w:t xml:space="preserve"> the fallback</w:t>
      </w:r>
      <w:r>
        <w:rPr>
          <w:i/>
          <w:sz w:val="22"/>
          <w:szCs w:val="22"/>
        </w:rPr>
        <w:t xml:space="preserve"> DCI</w:t>
      </w:r>
      <w:r w:rsidRPr="00927770">
        <w:rPr>
          <w:i/>
          <w:sz w:val="22"/>
          <w:szCs w:val="22"/>
        </w:rPr>
        <w:t xml:space="preserve"> formats configured for monitoring in CSS, the UE identifies the DCI format as fallback </w:t>
      </w:r>
      <w:r>
        <w:rPr>
          <w:i/>
          <w:sz w:val="22"/>
          <w:szCs w:val="22"/>
        </w:rPr>
        <w:t xml:space="preserve">DCI </w:t>
      </w:r>
      <w:r w:rsidRPr="00927770">
        <w:rPr>
          <w:i/>
          <w:sz w:val="22"/>
          <w:szCs w:val="22"/>
        </w:rPr>
        <w:t>format.</w:t>
      </w:r>
    </w:p>
    <w:p w14:paraId="439A91A6" w14:textId="77777777" w:rsidR="00031AEF" w:rsidRPr="00940EEF" w:rsidRDefault="00031AEF" w:rsidP="00A344CA">
      <w:pPr>
        <w:pStyle w:val="3GPPNormalText"/>
        <w:numPr>
          <w:ilvl w:val="1"/>
          <w:numId w:val="4"/>
        </w:numPr>
        <w:rPr>
          <w:i/>
          <w:sz w:val="22"/>
          <w:szCs w:val="22"/>
        </w:rPr>
      </w:pPr>
      <w:r w:rsidRPr="00927770">
        <w:rPr>
          <w:i/>
          <w:sz w:val="22"/>
          <w:szCs w:val="22"/>
        </w:rPr>
        <w:t>When</w:t>
      </w:r>
      <w:r w:rsidRPr="00DE0BD1">
        <w:t xml:space="preserve"> </w:t>
      </w:r>
      <w:r w:rsidRPr="00DE0BD1">
        <w:rPr>
          <w:i/>
          <w:sz w:val="22"/>
          <w:szCs w:val="22"/>
        </w:rPr>
        <w:t>the ambiguity is between new DCI formats and</w:t>
      </w:r>
      <w:r w:rsidRPr="00927770">
        <w:rPr>
          <w:i/>
          <w:sz w:val="22"/>
          <w:szCs w:val="22"/>
        </w:rPr>
        <w:t xml:space="preserve"> the fallback</w:t>
      </w:r>
      <w:r>
        <w:rPr>
          <w:i/>
          <w:sz w:val="22"/>
          <w:szCs w:val="22"/>
        </w:rPr>
        <w:t xml:space="preserve"> DCI</w:t>
      </w:r>
      <w:r w:rsidRPr="00927770">
        <w:rPr>
          <w:i/>
          <w:sz w:val="22"/>
          <w:szCs w:val="22"/>
        </w:rPr>
        <w:t xml:space="preserve"> formats configured for monitoring in USS, the UE identifies the DCI format as the </w:t>
      </w:r>
      <w:r>
        <w:rPr>
          <w:i/>
          <w:sz w:val="22"/>
          <w:szCs w:val="22"/>
        </w:rPr>
        <w:t>new</w:t>
      </w:r>
      <w:r w:rsidRPr="00927770">
        <w:rPr>
          <w:i/>
          <w:sz w:val="22"/>
          <w:szCs w:val="22"/>
        </w:rPr>
        <w:t xml:space="preserve"> </w:t>
      </w:r>
      <w:r>
        <w:rPr>
          <w:i/>
          <w:sz w:val="22"/>
          <w:szCs w:val="22"/>
        </w:rPr>
        <w:t xml:space="preserve">DCI </w:t>
      </w:r>
      <w:r w:rsidRPr="00927770">
        <w:rPr>
          <w:i/>
          <w:sz w:val="22"/>
          <w:szCs w:val="22"/>
        </w:rPr>
        <w:t>format.</w:t>
      </w:r>
    </w:p>
    <w:p w14:paraId="1E576558" w14:textId="500D09B2" w:rsidR="00031AEF" w:rsidRPr="00932886" w:rsidRDefault="00031AEF" w:rsidP="00031AEF">
      <w:pPr>
        <w:pStyle w:val="af1"/>
        <w:numPr>
          <w:ilvl w:val="2"/>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p>
    <w:p w14:paraId="04EFEA67" w14:textId="77777777" w:rsidR="00917199" w:rsidRDefault="00917199" w:rsidP="00917199">
      <w:pPr>
        <w:pStyle w:val="af1"/>
        <w:ind w:left="1440"/>
        <w:rPr>
          <w:i/>
        </w:rPr>
      </w:pPr>
    </w:p>
    <w:p w14:paraId="38C036FD" w14:textId="77777777" w:rsidR="00917199" w:rsidRPr="006230BE" w:rsidRDefault="00917199" w:rsidP="00917199">
      <w:pPr>
        <w:pStyle w:val="af1"/>
        <w:numPr>
          <w:ilvl w:val="1"/>
          <w:numId w:val="3"/>
        </w:numPr>
        <w:rPr>
          <w:i/>
        </w:rPr>
      </w:pPr>
      <w:r>
        <w:rPr>
          <w:i/>
        </w:rPr>
        <w:t>Reason</w:t>
      </w:r>
      <w:r>
        <w:rPr>
          <w:i/>
          <w:kern w:val="2"/>
          <w:lang w:eastAsia="zh-CN"/>
        </w:rPr>
        <w:t xml:space="preserve"> </w:t>
      </w:r>
    </w:p>
    <w:p w14:paraId="68378721" w14:textId="77777777" w:rsidR="00917199" w:rsidRDefault="00917199" w:rsidP="00917199">
      <w:pPr>
        <w:pStyle w:val="af1"/>
        <w:numPr>
          <w:ilvl w:val="2"/>
          <w:numId w:val="3"/>
        </w:numPr>
        <w:rPr>
          <w:i/>
        </w:rPr>
      </w:pPr>
      <w:r>
        <w:rPr>
          <w:i/>
          <w:lang w:eastAsia="zh-CN"/>
        </w:rPr>
        <w:t>No contradiction with the objective in the WI</w:t>
      </w:r>
    </w:p>
    <w:p w14:paraId="410A4DAB" w14:textId="6EBED259" w:rsidR="00917199" w:rsidRDefault="00917199" w:rsidP="00917199">
      <w:pPr>
        <w:pStyle w:val="af1"/>
        <w:numPr>
          <w:ilvl w:val="2"/>
          <w:numId w:val="3"/>
        </w:numPr>
        <w:rPr>
          <w:i/>
        </w:rPr>
      </w:pPr>
      <w:r>
        <w:rPr>
          <w:i/>
          <w:lang w:eastAsia="zh-CN"/>
        </w:rPr>
        <w:t xml:space="preserve">Cons: Scheduling restriction  </w:t>
      </w:r>
    </w:p>
    <w:p w14:paraId="03B69277" w14:textId="77777777" w:rsidR="002E33A7" w:rsidRPr="002E33A7" w:rsidRDefault="002E33A7" w:rsidP="002E33A7">
      <w:pPr>
        <w:pStyle w:val="af1"/>
        <w:rPr>
          <w:i/>
          <w:color w:val="000000" w:themeColor="text1"/>
        </w:rPr>
      </w:pPr>
    </w:p>
    <w:p w14:paraId="567C94F2" w14:textId="1444BBE3" w:rsidR="00932886" w:rsidRPr="002E33A7" w:rsidRDefault="00932886" w:rsidP="002E33A7">
      <w:pPr>
        <w:pStyle w:val="af1"/>
        <w:numPr>
          <w:ilvl w:val="0"/>
          <w:numId w:val="3"/>
        </w:numPr>
        <w:spacing w:beforeLines="100" w:before="240"/>
        <w:ind w:hanging="357"/>
        <w:rPr>
          <w:i/>
          <w:color w:val="000000" w:themeColor="text1"/>
        </w:rPr>
      </w:pPr>
      <w:r w:rsidRPr="00FD0D69">
        <w:rPr>
          <w:b/>
          <w:i/>
          <w:kern w:val="2"/>
          <w:lang w:eastAsia="zh-CN"/>
        </w:rPr>
        <w:t xml:space="preserve">Option </w:t>
      </w:r>
      <w:r>
        <w:rPr>
          <w:b/>
          <w:i/>
          <w:kern w:val="2"/>
          <w:lang w:eastAsia="zh-CN"/>
        </w:rPr>
        <w:t>3</w:t>
      </w:r>
      <w:r w:rsidRPr="00FD0D69">
        <w:rPr>
          <w:rFonts w:hint="eastAsia"/>
          <w:i/>
          <w:kern w:val="2"/>
          <w:lang w:eastAsia="zh-CN"/>
        </w:rPr>
        <w:t>:</w:t>
      </w:r>
      <w:r w:rsidRPr="00C40FC0">
        <w:rPr>
          <w:i/>
        </w:rPr>
        <w:t xml:space="preserve"> </w:t>
      </w:r>
      <w:r w:rsidR="002E33A7">
        <w:rPr>
          <w:i/>
        </w:rPr>
        <w:t xml:space="preserve">UE is not expected to be configured with DCI format </w:t>
      </w:r>
      <w:r w:rsidR="002E33A7" w:rsidRPr="00F70B87">
        <w:rPr>
          <w:i/>
        </w:rPr>
        <w:t>0_</w:t>
      </w:r>
      <w:r w:rsidR="00CA4AAF">
        <w:rPr>
          <w:i/>
        </w:rPr>
        <w:t>0</w:t>
      </w:r>
      <w:r w:rsidR="002E33A7" w:rsidRPr="00F70B87">
        <w:rPr>
          <w:i/>
        </w:rPr>
        <w:t>/1_</w:t>
      </w:r>
      <w:r w:rsidR="00CA4AAF">
        <w:rPr>
          <w:i/>
        </w:rPr>
        <w:t>0</w:t>
      </w:r>
      <w:r w:rsidR="002E33A7" w:rsidRPr="00F70B87">
        <w:rPr>
          <w:i/>
        </w:rPr>
        <w:t xml:space="preserve"> and DCI format 0_2/1_2 having the same size</w:t>
      </w:r>
      <w:r w:rsidR="002E33A7" w:rsidRPr="002E33A7">
        <w:rPr>
          <w:i/>
        </w:rPr>
        <w:t xml:space="preserve"> </w:t>
      </w:r>
      <w:r w:rsidRPr="002E33A7">
        <w:rPr>
          <w:i/>
        </w:rPr>
        <w:t xml:space="preserve"> </w:t>
      </w:r>
      <w:r w:rsidRPr="002E33A7">
        <w:rPr>
          <w:i/>
          <w:color w:val="000000" w:themeColor="text1"/>
          <w:lang w:val="en-GB" w:eastAsia="zh-CN"/>
        </w:rPr>
        <w:t xml:space="preserve">  </w:t>
      </w:r>
    </w:p>
    <w:p w14:paraId="39E9B975" w14:textId="349EBBB5" w:rsidR="00932886" w:rsidRPr="00917199" w:rsidRDefault="00932886" w:rsidP="00932886">
      <w:pPr>
        <w:pStyle w:val="af1"/>
        <w:numPr>
          <w:ilvl w:val="2"/>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Samsung</w:t>
      </w:r>
    </w:p>
    <w:p w14:paraId="23E635F9" w14:textId="77777777" w:rsidR="00917199" w:rsidRDefault="00917199" w:rsidP="00917199">
      <w:pPr>
        <w:pStyle w:val="af1"/>
        <w:ind w:left="1440"/>
        <w:rPr>
          <w:i/>
        </w:rPr>
      </w:pPr>
    </w:p>
    <w:p w14:paraId="41454FDE" w14:textId="77777777" w:rsidR="00917199" w:rsidRPr="006230BE" w:rsidRDefault="00917199" w:rsidP="00917199">
      <w:pPr>
        <w:pStyle w:val="af1"/>
        <w:numPr>
          <w:ilvl w:val="1"/>
          <w:numId w:val="3"/>
        </w:numPr>
        <w:rPr>
          <w:i/>
        </w:rPr>
      </w:pPr>
      <w:r>
        <w:rPr>
          <w:i/>
        </w:rPr>
        <w:t>Reason</w:t>
      </w:r>
      <w:r>
        <w:rPr>
          <w:i/>
          <w:kern w:val="2"/>
          <w:lang w:eastAsia="zh-CN"/>
        </w:rPr>
        <w:t xml:space="preserve"> </w:t>
      </w:r>
    </w:p>
    <w:p w14:paraId="5753B4A0" w14:textId="74ACCDCB" w:rsidR="00917199" w:rsidRPr="00917199" w:rsidRDefault="00917199" w:rsidP="00917199">
      <w:pPr>
        <w:pStyle w:val="af1"/>
        <w:numPr>
          <w:ilvl w:val="2"/>
          <w:numId w:val="3"/>
        </w:numPr>
        <w:rPr>
          <w:i/>
        </w:rPr>
      </w:pPr>
      <w:r>
        <w:rPr>
          <w:i/>
          <w:lang w:eastAsia="zh-CN"/>
        </w:rPr>
        <w:t xml:space="preserve">Since DCI format 0_2/1_2 is configurable, gNB can ensure different size by configuration   </w:t>
      </w:r>
    </w:p>
    <w:tbl>
      <w:tblPr>
        <w:tblStyle w:val="ad"/>
        <w:tblW w:w="0" w:type="auto"/>
        <w:tblLook w:val="04A0" w:firstRow="1" w:lastRow="0" w:firstColumn="1" w:lastColumn="0" w:noHBand="0" w:noVBand="1"/>
      </w:tblPr>
      <w:tblGrid>
        <w:gridCol w:w="2113"/>
        <w:gridCol w:w="7194"/>
      </w:tblGrid>
      <w:tr w:rsidR="00031AEF" w:rsidRPr="00004C3F" w14:paraId="60CE2AD7" w14:textId="77777777" w:rsidTr="000E6A34">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A18676" w14:textId="77777777" w:rsidR="00031AEF" w:rsidRPr="009958F5" w:rsidRDefault="00031AEF" w:rsidP="000E6A34">
            <w:pPr>
              <w:spacing w:beforeLines="50" w:before="120"/>
              <w:rPr>
                <w:i/>
                <w:kern w:val="2"/>
                <w:lang w:eastAsia="zh-CN"/>
              </w:rPr>
            </w:pPr>
            <w:r w:rsidRPr="009958F5">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B026D2" w14:textId="77777777" w:rsidR="00031AEF" w:rsidRPr="009958F5" w:rsidRDefault="00031AEF" w:rsidP="000E6A34">
            <w:pPr>
              <w:spacing w:beforeLines="50" w:before="120"/>
              <w:rPr>
                <w:i/>
                <w:kern w:val="2"/>
                <w:lang w:eastAsia="zh-CN"/>
              </w:rPr>
            </w:pPr>
            <w:r w:rsidRPr="009958F5">
              <w:rPr>
                <w:i/>
                <w:kern w:val="2"/>
                <w:lang w:eastAsia="zh-CN"/>
              </w:rPr>
              <w:t>View</w:t>
            </w:r>
          </w:p>
        </w:tc>
      </w:tr>
      <w:tr w:rsidR="00FF15E8" w14:paraId="2E489363" w14:textId="77777777" w:rsidTr="00FF15E8">
        <w:tc>
          <w:tcPr>
            <w:tcW w:w="2113" w:type="dxa"/>
            <w:hideMark/>
          </w:tcPr>
          <w:p w14:paraId="3888CED4" w14:textId="77777777" w:rsidR="00FF15E8" w:rsidRPr="009958F5" w:rsidRDefault="00FF15E8">
            <w:pPr>
              <w:rPr>
                <w:rFonts w:eastAsia="Gulim"/>
              </w:rPr>
            </w:pPr>
            <w:r w:rsidRPr="009958F5">
              <w:rPr>
                <w:color w:val="548235"/>
              </w:rPr>
              <w:t>Nokia, NSB</w:t>
            </w:r>
          </w:p>
        </w:tc>
        <w:tc>
          <w:tcPr>
            <w:tcW w:w="7194" w:type="dxa"/>
            <w:hideMark/>
          </w:tcPr>
          <w:p w14:paraId="73736DCF" w14:textId="77777777" w:rsidR="00FF15E8" w:rsidRPr="009958F5" w:rsidRDefault="00FF15E8">
            <w:pPr>
              <w:rPr>
                <w:rFonts w:eastAsia="Gulim"/>
              </w:rPr>
            </w:pPr>
            <w:r w:rsidRPr="009958F5">
              <w:rPr>
                <w:color w:val="548235"/>
              </w:rPr>
              <w:t>Option 1</w:t>
            </w:r>
          </w:p>
        </w:tc>
      </w:tr>
      <w:tr w:rsidR="00FF15E8" w14:paraId="776BBDCD" w14:textId="77777777" w:rsidTr="00FF15E8">
        <w:tc>
          <w:tcPr>
            <w:tcW w:w="2113" w:type="dxa"/>
            <w:hideMark/>
          </w:tcPr>
          <w:p w14:paraId="314B1A1A" w14:textId="77777777" w:rsidR="00FF15E8" w:rsidRPr="009958F5" w:rsidRDefault="00FF15E8">
            <w:pPr>
              <w:rPr>
                <w:rFonts w:eastAsia="Gulim"/>
              </w:rPr>
            </w:pPr>
            <w:r w:rsidRPr="009958F5">
              <w:rPr>
                <w:color w:val="1F497D"/>
              </w:rPr>
              <w:t>CATT</w:t>
            </w:r>
          </w:p>
        </w:tc>
        <w:tc>
          <w:tcPr>
            <w:tcW w:w="7194" w:type="dxa"/>
            <w:hideMark/>
          </w:tcPr>
          <w:p w14:paraId="293528D2" w14:textId="77777777" w:rsidR="00FF15E8" w:rsidRPr="009958F5" w:rsidRDefault="00FF15E8">
            <w:pPr>
              <w:rPr>
                <w:rFonts w:eastAsia="Gulim"/>
              </w:rPr>
            </w:pPr>
            <w:r w:rsidRPr="009958F5">
              <w:rPr>
                <w:color w:val="1F497D"/>
              </w:rPr>
              <w:t>Option 1</w:t>
            </w:r>
          </w:p>
        </w:tc>
      </w:tr>
      <w:tr w:rsidR="00FF15E8" w14:paraId="6436D9AC" w14:textId="77777777" w:rsidTr="00FF15E8">
        <w:tc>
          <w:tcPr>
            <w:tcW w:w="2113" w:type="dxa"/>
            <w:hideMark/>
          </w:tcPr>
          <w:p w14:paraId="7B5D668B" w14:textId="77777777" w:rsidR="00FF15E8" w:rsidRPr="009958F5" w:rsidRDefault="00FF15E8">
            <w:pPr>
              <w:rPr>
                <w:rFonts w:eastAsia="Gulim"/>
              </w:rPr>
            </w:pPr>
            <w:r w:rsidRPr="009958F5">
              <w:rPr>
                <w:color w:val="1F497D"/>
              </w:rPr>
              <w:t>Panasonic</w:t>
            </w:r>
          </w:p>
        </w:tc>
        <w:tc>
          <w:tcPr>
            <w:tcW w:w="7194" w:type="dxa"/>
            <w:hideMark/>
          </w:tcPr>
          <w:p w14:paraId="4933D31D" w14:textId="77777777" w:rsidR="00FF15E8" w:rsidRPr="009958F5" w:rsidRDefault="00FF15E8">
            <w:pPr>
              <w:rPr>
                <w:rFonts w:eastAsia="Gulim"/>
              </w:rPr>
            </w:pPr>
            <w:r w:rsidRPr="009958F5">
              <w:rPr>
                <w:color w:val="1F497D"/>
              </w:rPr>
              <w:t>Option 1</w:t>
            </w:r>
          </w:p>
        </w:tc>
      </w:tr>
      <w:tr w:rsidR="00FF15E8" w14:paraId="5C63BB49" w14:textId="77777777" w:rsidTr="00FF15E8">
        <w:tc>
          <w:tcPr>
            <w:tcW w:w="2113" w:type="dxa"/>
            <w:hideMark/>
          </w:tcPr>
          <w:p w14:paraId="27498908" w14:textId="77777777" w:rsidR="00FF15E8" w:rsidRPr="009958F5" w:rsidRDefault="00FF15E8">
            <w:pPr>
              <w:rPr>
                <w:rFonts w:eastAsia="Gulim"/>
              </w:rPr>
            </w:pPr>
            <w:r w:rsidRPr="009958F5">
              <w:rPr>
                <w:color w:val="7030A0"/>
              </w:rPr>
              <w:t>Samsung</w:t>
            </w:r>
          </w:p>
        </w:tc>
        <w:tc>
          <w:tcPr>
            <w:tcW w:w="7194" w:type="dxa"/>
            <w:hideMark/>
          </w:tcPr>
          <w:p w14:paraId="4B1AC0D0" w14:textId="77777777" w:rsidR="00FF15E8" w:rsidRPr="009958F5" w:rsidRDefault="00FF15E8">
            <w:pPr>
              <w:rPr>
                <w:rFonts w:eastAsia="Gulim"/>
              </w:rPr>
            </w:pPr>
            <w:r w:rsidRPr="009958F5">
              <w:rPr>
                <w:i/>
                <w:iCs/>
                <w:color w:val="7030A0"/>
              </w:rPr>
              <w:t xml:space="preserve">Object to both options. No additional specifications are needed. Since the size of DCI 0_2/1_2 is configurable, there is no reason for a gNB to not have the </w:t>
            </w:r>
            <w:r w:rsidRPr="009958F5">
              <w:rPr>
                <w:i/>
                <w:iCs/>
                <w:color w:val="7030A0"/>
              </w:rPr>
              <w:lastRenderedPageBreak/>
              <w:t>sizes be different and have useless padding bits.</w:t>
            </w:r>
          </w:p>
        </w:tc>
      </w:tr>
      <w:tr w:rsidR="00FF15E8" w14:paraId="60FF4363" w14:textId="77777777" w:rsidTr="00FF15E8">
        <w:tc>
          <w:tcPr>
            <w:tcW w:w="2113" w:type="dxa"/>
            <w:hideMark/>
          </w:tcPr>
          <w:p w14:paraId="7914C38C" w14:textId="77777777" w:rsidR="00FF15E8" w:rsidRPr="009958F5" w:rsidRDefault="00FF15E8">
            <w:pPr>
              <w:rPr>
                <w:rFonts w:eastAsia="Gulim"/>
              </w:rPr>
            </w:pPr>
            <w:r w:rsidRPr="009958F5">
              <w:rPr>
                <w:color w:val="0000FF"/>
              </w:rPr>
              <w:lastRenderedPageBreak/>
              <w:t>Sharp</w:t>
            </w:r>
          </w:p>
        </w:tc>
        <w:tc>
          <w:tcPr>
            <w:tcW w:w="7194" w:type="dxa"/>
            <w:hideMark/>
          </w:tcPr>
          <w:p w14:paraId="2C9EBE82" w14:textId="77777777" w:rsidR="00FF15E8" w:rsidRPr="009958F5" w:rsidRDefault="00FF15E8">
            <w:pPr>
              <w:rPr>
                <w:rFonts w:eastAsia="Gulim"/>
              </w:rPr>
            </w:pPr>
            <w:r w:rsidRPr="009958F5">
              <w:rPr>
                <w:i/>
                <w:iCs/>
                <w:color w:val="0000FF"/>
              </w:rPr>
              <w:t>Option 1</w:t>
            </w:r>
          </w:p>
        </w:tc>
      </w:tr>
      <w:tr w:rsidR="00FF15E8" w14:paraId="031F4ADD" w14:textId="77777777" w:rsidTr="00FF15E8">
        <w:tc>
          <w:tcPr>
            <w:tcW w:w="2113" w:type="dxa"/>
            <w:hideMark/>
          </w:tcPr>
          <w:p w14:paraId="3BC915B7" w14:textId="77777777" w:rsidR="00FF15E8" w:rsidRPr="009958F5" w:rsidRDefault="00FF15E8">
            <w:pPr>
              <w:rPr>
                <w:rFonts w:eastAsia="Gulim"/>
              </w:rPr>
            </w:pPr>
            <w:r w:rsidRPr="009958F5">
              <w:rPr>
                <w:lang w:val="en-GB"/>
              </w:rPr>
              <w:t>LGE</w:t>
            </w:r>
          </w:p>
        </w:tc>
        <w:tc>
          <w:tcPr>
            <w:tcW w:w="7194" w:type="dxa"/>
            <w:hideMark/>
          </w:tcPr>
          <w:p w14:paraId="2C52E4C6" w14:textId="77777777" w:rsidR="00FF15E8" w:rsidRPr="009958F5" w:rsidRDefault="00FF15E8">
            <w:pPr>
              <w:rPr>
                <w:rFonts w:eastAsia="Gulim"/>
              </w:rPr>
            </w:pPr>
            <w:r w:rsidRPr="009958F5">
              <w:rPr>
                <w:lang w:val="en-GB"/>
              </w:rPr>
              <w:t>Option 1</w:t>
            </w:r>
          </w:p>
        </w:tc>
      </w:tr>
      <w:tr w:rsidR="00FF15E8" w14:paraId="0CF8A31B" w14:textId="77777777" w:rsidTr="00FF15E8">
        <w:tc>
          <w:tcPr>
            <w:tcW w:w="2113" w:type="dxa"/>
            <w:hideMark/>
          </w:tcPr>
          <w:p w14:paraId="6287A5F9" w14:textId="77777777" w:rsidR="00FF15E8" w:rsidRPr="009958F5" w:rsidRDefault="00FF15E8">
            <w:pPr>
              <w:rPr>
                <w:rFonts w:eastAsia="Gulim"/>
              </w:rPr>
            </w:pPr>
            <w:r w:rsidRPr="009958F5">
              <w:rPr>
                <w:lang w:val="en-GB"/>
              </w:rPr>
              <w:t>Spreadtrum</w:t>
            </w:r>
          </w:p>
        </w:tc>
        <w:tc>
          <w:tcPr>
            <w:tcW w:w="7194" w:type="dxa"/>
            <w:hideMark/>
          </w:tcPr>
          <w:p w14:paraId="08F72950" w14:textId="77777777" w:rsidR="00FF15E8" w:rsidRPr="009958F5" w:rsidRDefault="00FF15E8">
            <w:pPr>
              <w:rPr>
                <w:rFonts w:eastAsia="Gulim"/>
              </w:rPr>
            </w:pPr>
            <w:r w:rsidRPr="009958F5">
              <w:rPr>
                <w:lang w:val="en-GB"/>
              </w:rPr>
              <w:t>Option 1</w:t>
            </w:r>
          </w:p>
        </w:tc>
      </w:tr>
      <w:tr w:rsidR="00FF15E8" w14:paraId="598EABFF" w14:textId="77777777" w:rsidTr="00FF15E8">
        <w:tc>
          <w:tcPr>
            <w:tcW w:w="2113" w:type="dxa"/>
            <w:hideMark/>
          </w:tcPr>
          <w:p w14:paraId="3995E966" w14:textId="77777777" w:rsidR="00FF15E8" w:rsidRPr="009958F5" w:rsidRDefault="00FF15E8">
            <w:pPr>
              <w:rPr>
                <w:rFonts w:eastAsia="Gulim"/>
              </w:rPr>
            </w:pPr>
            <w:r w:rsidRPr="009958F5">
              <w:rPr>
                <w:lang w:val="en-GB"/>
              </w:rPr>
              <w:t>WILUS</w:t>
            </w:r>
          </w:p>
        </w:tc>
        <w:tc>
          <w:tcPr>
            <w:tcW w:w="7194" w:type="dxa"/>
            <w:hideMark/>
          </w:tcPr>
          <w:p w14:paraId="4727B66F" w14:textId="77777777" w:rsidR="00FF15E8" w:rsidRPr="009958F5" w:rsidRDefault="00FF15E8">
            <w:pPr>
              <w:rPr>
                <w:rFonts w:eastAsia="Gulim"/>
              </w:rPr>
            </w:pPr>
            <w:r w:rsidRPr="009958F5">
              <w:rPr>
                <w:lang w:val="en-GB"/>
              </w:rPr>
              <w:t>Option 1</w:t>
            </w:r>
          </w:p>
        </w:tc>
      </w:tr>
      <w:tr w:rsidR="00FF15E8" w14:paraId="17F79EAE" w14:textId="77777777" w:rsidTr="00FF15E8">
        <w:tc>
          <w:tcPr>
            <w:tcW w:w="2113" w:type="dxa"/>
            <w:hideMark/>
          </w:tcPr>
          <w:p w14:paraId="51693026" w14:textId="77777777" w:rsidR="00FF15E8" w:rsidRPr="009958F5" w:rsidRDefault="00FF15E8">
            <w:pPr>
              <w:rPr>
                <w:rFonts w:eastAsia="Gulim"/>
              </w:rPr>
            </w:pPr>
            <w:r w:rsidRPr="009958F5">
              <w:rPr>
                <w:lang w:val="en-GB"/>
              </w:rPr>
              <w:t>OPPO</w:t>
            </w:r>
          </w:p>
        </w:tc>
        <w:tc>
          <w:tcPr>
            <w:tcW w:w="7194" w:type="dxa"/>
            <w:hideMark/>
          </w:tcPr>
          <w:p w14:paraId="4B690BD4" w14:textId="77777777" w:rsidR="00FF15E8" w:rsidRPr="009958F5" w:rsidRDefault="00FF15E8">
            <w:pPr>
              <w:rPr>
                <w:rFonts w:eastAsia="Gulim"/>
              </w:rPr>
            </w:pPr>
            <w:r w:rsidRPr="009958F5">
              <w:rPr>
                <w:lang w:val="en-GB"/>
              </w:rPr>
              <w:t>Option 1</w:t>
            </w:r>
          </w:p>
        </w:tc>
      </w:tr>
      <w:tr w:rsidR="00FF15E8" w14:paraId="451EDB1C" w14:textId="77777777" w:rsidTr="00FF15E8">
        <w:tc>
          <w:tcPr>
            <w:tcW w:w="2113" w:type="dxa"/>
            <w:hideMark/>
          </w:tcPr>
          <w:p w14:paraId="118F4AD0" w14:textId="77777777" w:rsidR="00FF15E8" w:rsidRPr="009958F5" w:rsidRDefault="00FF15E8">
            <w:pPr>
              <w:rPr>
                <w:rFonts w:eastAsia="Gulim"/>
              </w:rPr>
            </w:pPr>
            <w:r w:rsidRPr="009958F5">
              <w:rPr>
                <w:lang w:val="en-GB"/>
              </w:rPr>
              <w:t>vivo</w:t>
            </w:r>
          </w:p>
        </w:tc>
        <w:tc>
          <w:tcPr>
            <w:tcW w:w="7194" w:type="dxa"/>
            <w:hideMark/>
          </w:tcPr>
          <w:p w14:paraId="4135B99F" w14:textId="77777777" w:rsidR="00FF15E8" w:rsidRPr="009958F5" w:rsidRDefault="00FF15E8">
            <w:pPr>
              <w:rPr>
                <w:rFonts w:eastAsia="Gulim"/>
              </w:rPr>
            </w:pPr>
            <w:r w:rsidRPr="009958F5">
              <w:rPr>
                <w:lang w:val="en-GB"/>
              </w:rPr>
              <w:t>Option 1</w:t>
            </w:r>
          </w:p>
        </w:tc>
      </w:tr>
      <w:tr w:rsidR="00FF15E8" w14:paraId="03EEA456" w14:textId="77777777" w:rsidTr="00FF15E8">
        <w:tc>
          <w:tcPr>
            <w:tcW w:w="2113" w:type="dxa"/>
            <w:hideMark/>
          </w:tcPr>
          <w:p w14:paraId="4BC88C8D" w14:textId="77777777" w:rsidR="00FF15E8" w:rsidRPr="009958F5" w:rsidRDefault="00FF15E8">
            <w:pPr>
              <w:rPr>
                <w:rFonts w:eastAsia="Gulim"/>
              </w:rPr>
            </w:pPr>
            <w:r w:rsidRPr="009958F5">
              <w:t>Apple</w:t>
            </w:r>
          </w:p>
        </w:tc>
        <w:tc>
          <w:tcPr>
            <w:tcW w:w="7194" w:type="dxa"/>
            <w:hideMark/>
          </w:tcPr>
          <w:p w14:paraId="67C4CCB8" w14:textId="77777777" w:rsidR="00FF15E8" w:rsidRPr="009958F5" w:rsidRDefault="00FF15E8">
            <w:pPr>
              <w:rPr>
                <w:rFonts w:eastAsia="Gulim"/>
              </w:rPr>
            </w:pPr>
            <w:r w:rsidRPr="009958F5">
              <w:t>Option 1</w:t>
            </w:r>
          </w:p>
        </w:tc>
      </w:tr>
      <w:tr w:rsidR="00FF15E8" w14:paraId="61DB39FD" w14:textId="77777777" w:rsidTr="00FF15E8">
        <w:tc>
          <w:tcPr>
            <w:tcW w:w="2113" w:type="dxa"/>
            <w:hideMark/>
          </w:tcPr>
          <w:p w14:paraId="75232386" w14:textId="77777777" w:rsidR="00FF15E8" w:rsidRPr="009958F5" w:rsidRDefault="00FF15E8">
            <w:r w:rsidRPr="009958F5">
              <w:t>Ericsson</w:t>
            </w:r>
          </w:p>
        </w:tc>
        <w:tc>
          <w:tcPr>
            <w:tcW w:w="7194" w:type="dxa"/>
            <w:hideMark/>
          </w:tcPr>
          <w:p w14:paraId="6016B2EE" w14:textId="77777777" w:rsidR="00FF15E8" w:rsidRPr="009958F5" w:rsidRDefault="00FF15E8">
            <w:r w:rsidRPr="009958F5">
              <w:t>Option 1</w:t>
            </w:r>
          </w:p>
        </w:tc>
      </w:tr>
      <w:tr w:rsidR="00FF15E8" w14:paraId="43992ABC" w14:textId="77777777" w:rsidTr="00FF15E8">
        <w:tc>
          <w:tcPr>
            <w:tcW w:w="2113" w:type="dxa"/>
            <w:hideMark/>
          </w:tcPr>
          <w:p w14:paraId="324C7D79" w14:textId="77777777" w:rsidR="00FF15E8" w:rsidRPr="009958F5" w:rsidRDefault="00FF15E8">
            <w:r w:rsidRPr="009958F5">
              <w:t>HW/HiSi</w:t>
            </w:r>
          </w:p>
        </w:tc>
        <w:tc>
          <w:tcPr>
            <w:tcW w:w="7194" w:type="dxa"/>
            <w:hideMark/>
          </w:tcPr>
          <w:p w14:paraId="3B764746" w14:textId="77777777" w:rsidR="00FF15E8" w:rsidRPr="009958F5" w:rsidRDefault="00FF15E8">
            <w:r w:rsidRPr="009958F5">
              <w:t>Option 1</w:t>
            </w:r>
          </w:p>
        </w:tc>
      </w:tr>
      <w:tr w:rsidR="00FF15E8" w14:paraId="3A7F35DC" w14:textId="77777777" w:rsidTr="00FF15E8">
        <w:tc>
          <w:tcPr>
            <w:tcW w:w="2113" w:type="dxa"/>
            <w:hideMark/>
          </w:tcPr>
          <w:p w14:paraId="6609541F" w14:textId="77777777" w:rsidR="00FF15E8" w:rsidRPr="009958F5" w:rsidRDefault="00FF15E8">
            <w:r w:rsidRPr="009958F5">
              <w:t>Qualcomm</w:t>
            </w:r>
          </w:p>
        </w:tc>
        <w:tc>
          <w:tcPr>
            <w:tcW w:w="7194" w:type="dxa"/>
            <w:hideMark/>
          </w:tcPr>
          <w:p w14:paraId="0EED23B3" w14:textId="77777777" w:rsidR="00FF15E8" w:rsidRPr="009958F5" w:rsidRDefault="00FF15E8">
            <w:r w:rsidRPr="009958F5">
              <w:t>Option 1</w:t>
            </w:r>
          </w:p>
        </w:tc>
      </w:tr>
      <w:tr w:rsidR="000E6A34" w14:paraId="2062F7F3" w14:textId="77777777" w:rsidTr="000E6A34">
        <w:tc>
          <w:tcPr>
            <w:tcW w:w="2113" w:type="dxa"/>
            <w:hideMark/>
          </w:tcPr>
          <w:p w14:paraId="78F58EE1" w14:textId="77777777" w:rsidR="000E6A34" w:rsidRPr="009958F5" w:rsidRDefault="000E6A34">
            <w:pPr>
              <w:spacing w:before="100" w:beforeAutospacing="1" w:after="100" w:afterAutospacing="1"/>
              <w:rPr>
                <w:kern w:val="2"/>
              </w:rPr>
            </w:pPr>
            <w:r w:rsidRPr="009958F5">
              <w:rPr>
                <w:kern w:val="2"/>
              </w:rPr>
              <w:t>MediaTek</w:t>
            </w:r>
          </w:p>
        </w:tc>
        <w:tc>
          <w:tcPr>
            <w:tcW w:w="7194" w:type="dxa"/>
            <w:hideMark/>
          </w:tcPr>
          <w:p w14:paraId="7F775774" w14:textId="77777777" w:rsidR="000E6A34" w:rsidRPr="009958F5" w:rsidRDefault="000E6A34">
            <w:pPr>
              <w:spacing w:before="100" w:beforeAutospacing="1" w:after="100" w:afterAutospacing="1"/>
              <w:rPr>
                <w:kern w:val="2"/>
              </w:rPr>
            </w:pPr>
            <w:r w:rsidRPr="009958F5">
              <w:rPr>
                <w:kern w:val="2"/>
              </w:rPr>
              <w:t>Option 1</w:t>
            </w:r>
          </w:p>
        </w:tc>
      </w:tr>
      <w:tr w:rsidR="000E6A34" w14:paraId="3E60C99C" w14:textId="77777777" w:rsidTr="000E6A34">
        <w:tc>
          <w:tcPr>
            <w:tcW w:w="2113" w:type="dxa"/>
            <w:hideMark/>
          </w:tcPr>
          <w:p w14:paraId="0FCEF408" w14:textId="77777777" w:rsidR="000E6A34" w:rsidRPr="009958F5" w:rsidRDefault="000E6A34">
            <w:pPr>
              <w:spacing w:before="100" w:beforeAutospacing="1" w:after="100" w:afterAutospacing="1"/>
              <w:rPr>
                <w:kern w:val="2"/>
              </w:rPr>
            </w:pPr>
            <w:r w:rsidRPr="009958F5">
              <w:rPr>
                <w:kern w:val="2"/>
              </w:rPr>
              <w:t>DOCOMO</w:t>
            </w:r>
          </w:p>
        </w:tc>
        <w:tc>
          <w:tcPr>
            <w:tcW w:w="7194" w:type="dxa"/>
            <w:hideMark/>
          </w:tcPr>
          <w:p w14:paraId="117486B7" w14:textId="77777777" w:rsidR="000E6A34" w:rsidRPr="009958F5" w:rsidRDefault="000E6A34">
            <w:pPr>
              <w:spacing w:before="100" w:beforeAutospacing="1" w:after="100" w:afterAutospacing="1"/>
              <w:rPr>
                <w:kern w:val="2"/>
              </w:rPr>
            </w:pPr>
            <w:r w:rsidRPr="009958F5">
              <w:rPr>
                <w:kern w:val="2"/>
              </w:rPr>
              <w:t>Option 1</w:t>
            </w:r>
          </w:p>
        </w:tc>
      </w:tr>
      <w:tr w:rsidR="000E6A34" w14:paraId="0D62800B" w14:textId="77777777" w:rsidTr="000E6A34">
        <w:tc>
          <w:tcPr>
            <w:tcW w:w="2113" w:type="dxa"/>
            <w:hideMark/>
          </w:tcPr>
          <w:p w14:paraId="2223492E" w14:textId="77777777" w:rsidR="000E6A34" w:rsidRPr="009958F5" w:rsidRDefault="000E6A34">
            <w:pPr>
              <w:spacing w:before="100" w:beforeAutospacing="1" w:after="100" w:afterAutospacing="1"/>
              <w:rPr>
                <w:kern w:val="2"/>
              </w:rPr>
            </w:pPr>
            <w:r w:rsidRPr="009958F5">
              <w:rPr>
                <w:kern w:val="2"/>
              </w:rPr>
              <w:t>Intel</w:t>
            </w:r>
          </w:p>
        </w:tc>
        <w:tc>
          <w:tcPr>
            <w:tcW w:w="7194" w:type="dxa"/>
            <w:hideMark/>
          </w:tcPr>
          <w:p w14:paraId="3EBB2594" w14:textId="77777777" w:rsidR="000E6A34" w:rsidRPr="009958F5" w:rsidRDefault="000E6A34" w:rsidP="00DC2C0A">
            <w:pPr>
              <w:overflowPunct w:val="0"/>
              <w:spacing w:after="0"/>
              <w:rPr>
                <w:kern w:val="2"/>
              </w:rPr>
            </w:pPr>
            <w:r w:rsidRPr="009958F5">
              <w:rPr>
                <w:kern w:val="2"/>
              </w:rPr>
              <w:t>Option 2</w:t>
            </w:r>
          </w:p>
          <w:p w14:paraId="2C9D7DA0" w14:textId="77777777" w:rsidR="000E6A34" w:rsidRPr="009958F5" w:rsidRDefault="000E6A34" w:rsidP="00A344CA">
            <w:pPr>
              <w:pStyle w:val="aff"/>
              <w:numPr>
                <w:ilvl w:val="0"/>
                <w:numId w:val="14"/>
              </w:numPr>
              <w:spacing w:before="0" w:beforeAutospacing="0" w:after="0" w:afterAutospacing="0"/>
              <w:ind w:left="714" w:hanging="357"/>
              <w:rPr>
                <w:rFonts w:ascii="Times New Roman" w:hAnsi="Times New Roman" w:cs="Times New Roman"/>
                <w:kern w:val="2"/>
                <w:sz w:val="22"/>
                <w:szCs w:val="22"/>
              </w:rPr>
            </w:pPr>
            <w:r w:rsidRPr="009958F5">
              <w:rPr>
                <w:rStyle w:val="af5"/>
                <w:rFonts w:ascii="Times New Roman" w:hAnsi="Times New Roman" w:cs="Times New Roman"/>
                <w:kern w:val="2"/>
                <w:sz w:val="22"/>
                <w:szCs w:val="22"/>
              </w:rPr>
              <w:t>Motivation</w:t>
            </w:r>
            <w:r w:rsidRPr="009958F5">
              <w:rPr>
                <w:rFonts w:ascii="Times New Roman" w:hAnsi="Times New Roman" w:cs="Times New Roman"/>
                <w:kern w:val="2"/>
                <w:sz w:val="22"/>
                <w:szCs w:val="22"/>
              </w:rPr>
              <w:t>: one of Rel-16 eURLLC WI objectiveshas been to provide the possibility to size-align URLLC DCI formats with DCI format 0_0/1_0 (including possible zero padding if any). The benefit is in terms of incurred PDCCH BDs.</w:t>
            </w:r>
          </w:p>
          <w:p w14:paraId="30E93B51" w14:textId="77777777" w:rsidR="000E6A34" w:rsidRPr="009958F5" w:rsidRDefault="000E6A34">
            <w:pPr>
              <w:pStyle w:val="af1"/>
              <w:overflowPunct w:val="0"/>
              <w:rPr>
                <w:kern w:val="2"/>
              </w:rPr>
            </w:pPr>
            <w:r w:rsidRPr="009958F5">
              <w:rPr>
                <w:kern w:val="2"/>
              </w:rPr>
              <w:t xml:space="preserve">Current TPs in terms of DCI size-alignments, contradict the WI objective, at least when the fallback DCI is configured to be monitored in USS. </w:t>
            </w:r>
          </w:p>
          <w:p w14:paraId="4433AC37" w14:textId="0806B8C1" w:rsidR="000E6A34" w:rsidRPr="00DC2C0A" w:rsidRDefault="000E6A34" w:rsidP="00A344CA">
            <w:pPr>
              <w:pStyle w:val="aff"/>
              <w:numPr>
                <w:ilvl w:val="0"/>
                <w:numId w:val="15"/>
              </w:numPr>
              <w:rPr>
                <w:rFonts w:ascii="Times New Roman" w:hAnsi="Times New Roman" w:cs="Times New Roman"/>
                <w:kern w:val="2"/>
                <w:sz w:val="22"/>
                <w:szCs w:val="22"/>
              </w:rPr>
            </w:pPr>
            <w:r w:rsidRPr="009958F5">
              <w:rPr>
                <w:rStyle w:val="af5"/>
                <w:rFonts w:ascii="Times New Roman" w:hAnsi="Times New Roman" w:cs="Times New Roman"/>
                <w:kern w:val="2"/>
                <w:sz w:val="22"/>
                <w:szCs w:val="22"/>
              </w:rPr>
              <w:t>Precedence in specified behavior</w:t>
            </w:r>
            <w:r w:rsidRPr="009958F5">
              <w:rPr>
                <w:rFonts w:ascii="Times New Roman" w:hAnsi="Times New Roman" w:cs="Times New Roman"/>
                <w:kern w:val="2"/>
                <w:sz w:val="22"/>
                <w:szCs w:val="22"/>
              </w:rPr>
              <w:t>: Similar cases of ambiguity between size-matched DCIs can also occur in Rel-15, which are addressed by defining UE assumptions when CSS and USS candidates may overlap and are indistinguishable. Similarly, it is possible to handle the ambiguity cases depending on whether or not the fallback DCI formats are monitored in CSS or USS.</w:t>
            </w:r>
          </w:p>
        </w:tc>
      </w:tr>
      <w:tr w:rsidR="000E6A34" w14:paraId="63F9792B" w14:textId="77777777" w:rsidTr="000E6A34">
        <w:tc>
          <w:tcPr>
            <w:tcW w:w="0" w:type="auto"/>
            <w:hideMark/>
          </w:tcPr>
          <w:p w14:paraId="16D6D31B" w14:textId="77777777" w:rsidR="000E6A34" w:rsidRPr="009958F5" w:rsidRDefault="000E6A34">
            <w:pPr>
              <w:wordWrap w:val="0"/>
              <w:rPr>
                <w:kern w:val="2"/>
              </w:rPr>
            </w:pPr>
            <w:r w:rsidRPr="009958F5">
              <w:rPr>
                <w:kern w:val="2"/>
                <w:shd w:val="clear" w:color="auto" w:fill="FFFFFF"/>
              </w:rPr>
              <w:t>ZTE</w:t>
            </w:r>
          </w:p>
        </w:tc>
        <w:tc>
          <w:tcPr>
            <w:tcW w:w="0" w:type="auto"/>
            <w:hideMark/>
          </w:tcPr>
          <w:p w14:paraId="4A6D739F" w14:textId="77777777" w:rsidR="000E6A34" w:rsidRPr="009958F5" w:rsidRDefault="000E6A34">
            <w:pPr>
              <w:wordWrap w:val="0"/>
              <w:rPr>
                <w:kern w:val="2"/>
              </w:rPr>
            </w:pPr>
            <w:r w:rsidRPr="009958F5">
              <w:rPr>
                <w:kern w:val="2"/>
                <w:shd w:val="clear" w:color="auto" w:fill="FFFFFF"/>
              </w:rPr>
              <w:t>Option 1</w:t>
            </w:r>
          </w:p>
        </w:tc>
      </w:tr>
    </w:tbl>
    <w:p w14:paraId="5309C092" w14:textId="77777777" w:rsidR="00031AEF" w:rsidRDefault="00031AEF" w:rsidP="00B84537">
      <w:pPr>
        <w:pStyle w:val="a4"/>
        <w:spacing w:line="276" w:lineRule="auto"/>
        <w:rPr>
          <w:rFonts w:eastAsia="Malgun Gothic"/>
          <w:sz w:val="22"/>
          <w:szCs w:val="22"/>
          <w:lang w:eastAsia="ko-KR"/>
        </w:rPr>
      </w:pPr>
    </w:p>
    <w:p w14:paraId="05C466CF" w14:textId="0C76DB18" w:rsidR="001B64DF" w:rsidRDefault="001B64DF" w:rsidP="00B84537">
      <w:pPr>
        <w:pStyle w:val="a4"/>
        <w:spacing w:line="276" w:lineRule="auto"/>
        <w:rPr>
          <w:rFonts w:eastAsiaTheme="minorEastAsia"/>
          <w:sz w:val="22"/>
          <w:szCs w:val="22"/>
          <w:lang w:eastAsia="zh-CN"/>
        </w:rPr>
      </w:pPr>
      <w:r>
        <w:rPr>
          <w:rFonts w:eastAsiaTheme="minorEastAsia"/>
          <w:sz w:val="22"/>
          <w:szCs w:val="22"/>
          <w:lang w:eastAsia="zh-CN"/>
        </w:rPr>
        <w:t xml:space="preserve">Based on the above </w:t>
      </w:r>
      <w:r w:rsidR="009A329B">
        <w:rPr>
          <w:rFonts w:eastAsiaTheme="minorEastAsia"/>
          <w:sz w:val="22"/>
          <w:szCs w:val="22"/>
          <w:lang w:eastAsia="zh-CN"/>
        </w:rPr>
        <w:t xml:space="preserve">first round </w:t>
      </w:r>
      <w:r>
        <w:rPr>
          <w:rFonts w:eastAsiaTheme="minorEastAsia"/>
          <w:sz w:val="22"/>
          <w:szCs w:val="22"/>
          <w:lang w:eastAsia="zh-CN"/>
        </w:rPr>
        <w:t xml:space="preserve">inputs, </w:t>
      </w:r>
      <w:r w:rsidR="00EF3EC8">
        <w:rPr>
          <w:rFonts w:eastAsiaTheme="minorEastAsia"/>
          <w:sz w:val="22"/>
          <w:szCs w:val="22"/>
          <w:lang w:eastAsia="zh-CN"/>
        </w:rPr>
        <w:t>from feature lead perspective it seems all options has its own valid point. However, for progress and considering almost all companies except for 2 prefer option 1, companies are encouraged to go with option 1.</w:t>
      </w:r>
      <w:r w:rsidR="000C4FBE">
        <w:rPr>
          <w:rFonts w:eastAsiaTheme="minorEastAsia"/>
          <w:sz w:val="22"/>
          <w:szCs w:val="22"/>
          <w:lang w:eastAsia="zh-CN"/>
        </w:rPr>
        <w:t xml:space="preserve"> The positions and views from companies on the proposal #1 below are as below:</w:t>
      </w:r>
    </w:p>
    <w:p w14:paraId="04033737" w14:textId="77777777" w:rsidR="00EF3EC8" w:rsidRDefault="00EF3EC8" w:rsidP="00EF3EC8">
      <w:pPr>
        <w:spacing w:after="0"/>
        <w:jc w:val="left"/>
        <w:rPr>
          <w:rFonts w:eastAsiaTheme="minorEastAsia"/>
          <w:lang w:eastAsia="zh-CN"/>
        </w:rPr>
      </w:pPr>
    </w:p>
    <w:p w14:paraId="30DF5D18" w14:textId="13653898" w:rsidR="00EF3EC8" w:rsidRDefault="00EF3EC8" w:rsidP="00EF3EC8">
      <w:pPr>
        <w:spacing w:afterLines="50"/>
        <w:jc w:val="left"/>
        <w:rPr>
          <w:i/>
        </w:rPr>
      </w:pPr>
      <w:r w:rsidRPr="00AC1D6B">
        <w:rPr>
          <w:b/>
          <w:i/>
          <w:color w:val="000000"/>
          <w:kern w:val="2"/>
          <w:highlight w:val="yellow"/>
          <w:lang w:eastAsia="zh-CN"/>
        </w:rPr>
        <w:t xml:space="preserve">Proposal </w:t>
      </w:r>
      <w:r>
        <w:rPr>
          <w:b/>
          <w:i/>
          <w:color w:val="000000"/>
          <w:kern w:val="2"/>
          <w:highlight w:val="yellow"/>
          <w:lang w:eastAsia="zh-CN"/>
        </w:rPr>
        <w:t>#1</w:t>
      </w:r>
      <w:r w:rsidRPr="00AC1D6B">
        <w:rPr>
          <w:i/>
          <w:color w:val="000000"/>
          <w:kern w:val="2"/>
          <w:highlight w:val="yellow"/>
          <w:lang w:eastAsia="zh-CN"/>
        </w:rPr>
        <w:t xml:space="preserve">: </w:t>
      </w:r>
      <w:r w:rsidRPr="00940EEF">
        <w:rPr>
          <w:i/>
        </w:rPr>
        <w:t xml:space="preserve">One zero-padding bit is added to </w:t>
      </w:r>
      <w:r>
        <w:rPr>
          <w:i/>
        </w:rPr>
        <w:t>DCI format 0_2/1_2</w:t>
      </w:r>
      <w:r w:rsidRPr="00940EEF">
        <w:rPr>
          <w:i/>
        </w:rPr>
        <w:t xml:space="preserve"> to differentiate </w:t>
      </w:r>
      <w:r>
        <w:rPr>
          <w:i/>
        </w:rPr>
        <w:t xml:space="preserve">DCI format 0_2/1_2 </w:t>
      </w:r>
      <w:r w:rsidRPr="00940EEF">
        <w:rPr>
          <w:i/>
        </w:rPr>
        <w:t xml:space="preserve">monitored in USS and </w:t>
      </w:r>
      <w:r>
        <w:rPr>
          <w:i/>
        </w:rPr>
        <w:t>DCI format 0_0/1_0</w:t>
      </w:r>
      <w:r w:rsidRPr="00940EEF">
        <w:rPr>
          <w:i/>
        </w:rPr>
        <w:t xml:space="preserve"> monitored in another USS.</w:t>
      </w:r>
    </w:p>
    <w:p w14:paraId="36CFB685" w14:textId="71B64F81" w:rsidR="001C41E9" w:rsidRPr="001257CB" w:rsidRDefault="001C41E9" w:rsidP="001257CB">
      <w:pPr>
        <w:pStyle w:val="af1"/>
        <w:numPr>
          <w:ilvl w:val="0"/>
          <w:numId w:val="3"/>
        </w:numPr>
        <w:spacing w:after="240"/>
        <w:ind w:left="714" w:hanging="357"/>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CATT, WULUS, Ericsson, Nokia, Sharp, LGE, Panasonic, Spreadtrum, OPPO, Vivo, Apple, Huawei, Qualcomm, MTK, DOCOMO, ZTE</w:t>
      </w:r>
      <w:r w:rsidR="000C1184">
        <w:rPr>
          <w:i/>
          <w:color w:val="0000FF"/>
          <w:lang w:val="en-GB" w:eastAsia="zh-CN"/>
        </w:rPr>
        <w:t>, Intel</w:t>
      </w:r>
    </w:p>
    <w:p w14:paraId="2227B6E3" w14:textId="77777777" w:rsidR="001257CB" w:rsidRPr="001257CB" w:rsidRDefault="001257CB" w:rsidP="001257CB">
      <w:pPr>
        <w:pStyle w:val="af1"/>
        <w:rPr>
          <w:i/>
        </w:rPr>
      </w:pPr>
    </w:p>
    <w:p w14:paraId="15C16D2C" w14:textId="4FB3A857" w:rsidR="00CB7557" w:rsidRPr="00CB7557" w:rsidRDefault="001257CB" w:rsidP="00CB7557">
      <w:pPr>
        <w:pStyle w:val="af1"/>
        <w:numPr>
          <w:ilvl w:val="0"/>
          <w:numId w:val="3"/>
        </w:numPr>
        <w:rPr>
          <w:i/>
        </w:rPr>
      </w:pPr>
      <w:r>
        <w:rPr>
          <w:i/>
          <w:color w:val="000000" w:themeColor="text1"/>
          <w:lang w:eastAsia="zh-CN"/>
        </w:rPr>
        <w:t xml:space="preserve">Not support: </w:t>
      </w:r>
      <w:r w:rsidRPr="001257CB">
        <w:rPr>
          <w:i/>
          <w:color w:val="0000FF"/>
          <w:lang w:val="en-GB" w:eastAsia="zh-CN"/>
        </w:rPr>
        <w:t xml:space="preserve">Samsung </w:t>
      </w:r>
    </w:p>
    <w:p w14:paraId="5DA172E4" w14:textId="4E6DC239" w:rsidR="00CB7557" w:rsidRPr="006F156D" w:rsidRDefault="006F156D" w:rsidP="006F156D">
      <w:pPr>
        <w:pStyle w:val="af1"/>
        <w:numPr>
          <w:ilvl w:val="1"/>
          <w:numId w:val="3"/>
        </w:numPr>
        <w:rPr>
          <w:i/>
        </w:rPr>
      </w:pPr>
      <w:r>
        <w:rPr>
          <w:rFonts w:hint="eastAsia"/>
          <w:i/>
          <w:lang w:eastAsia="zh-CN"/>
        </w:rPr>
        <w:t>R</w:t>
      </w:r>
      <w:r>
        <w:rPr>
          <w:i/>
          <w:lang w:eastAsia="zh-CN"/>
        </w:rPr>
        <w:t xml:space="preserve">eason: </w:t>
      </w:r>
      <w:r w:rsidRPr="006F156D">
        <w:rPr>
          <w:rFonts w:hint="eastAsia"/>
          <w:i/>
          <w:lang w:eastAsia="zh-CN"/>
        </w:rPr>
        <w:t>D</w:t>
      </w:r>
      <w:r>
        <w:rPr>
          <w:i/>
          <w:lang w:eastAsia="zh-CN"/>
        </w:rPr>
        <w:t>ifferent DCI sizes</w:t>
      </w:r>
      <w:r w:rsidRPr="006F156D">
        <w:rPr>
          <w:i/>
          <w:lang w:eastAsia="zh-CN"/>
        </w:rPr>
        <w:t xml:space="preserve"> can be</w:t>
      </w:r>
      <w:r>
        <w:rPr>
          <w:i/>
          <w:lang w:eastAsia="zh-CN"/>
        </w:rPr>
        <w:t xml:space="preserve"> accomplished by gNB implementation, which is more efficient </w:t>
      </w:r>
      <w:r w:rsidRPr="006F156D">
        <w:rPr>
          <w:i/>
          <w:lang w:eastAsia="zh-CN"/>
        </w:rPr>
        <w:t xml:space="preserve"> </w:t>
      </w:r>
    </w:p>
    <w:p w14:paraId="27A94AAE" w14:textId="77777777" w:rsidR="001257CB" w:rsidRPr="001257CB" w:rsidRDefault="001257CB" w:rsidP="00EA24E8">
      <w:pPr>
        <w:rPr>
          <w:i/>
        </w:rPr>
      </w:pPr>
    </w:p>
    <w:tbl>
      <w:tblPr>
        <w:tblW w:w="0" w:type="auto"/>
        <w:tblCellMar>
          <w:left w:w="0" w:type="dxa"/>
          <w:right w:w="0" w:type="dxa"/>
        </w:tblCellMar>
        <w:tblLook w:val="04A0" w:firstRow="1" w:lastRow="0" w:firstColumn="1" w:lastColumn="0" w:noHBand="0" w:noVBand="1"/>
      </w:tblPr>
      <w:tblGrid>
        <w:gridCol w:w="1917"/>
        <w:gridCol w:w="7380"/>
      </w:tblGrid>
      <w:tr w:rsidR="00425F30" w:rsidRPr="00425F30" w14:paraId="616B8C7F" w14:textId="77777777" w:rsidTr="00425F30">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28F0F42B" w14:textId="77777777" w:rsidR="00425F30" w:rsidRPr="00BA7CAB" w:rsidRDefault="00425F30" w:rsidP="00425F30">
            <w:pPr>
              <w:autoSpaceDE/>
              <w:autoSpaceDN/>
              <w:adjustRightInd/>
              <w:snapToGrid/>
              <w:spacing w:before="100" w:beforeAutospacing="1"/>
              <w:rPr>
                <w:sz w:val="20"/>
                <w:szCs w:val="20"/>
                <w:lang w:eastAsia="zh-CN"/>
              </w:rPr>
            </w:pPr>
            <w:r w:rsidRPr="00BA7CAB">
              <w:rPr>
                <w:i/>
                <w:iCs/>
                <w:sz w:val="20"/>
                <w:szCs w:val="20"/>
                <w:lang w:eastAsia="zh-CN"/>
              </w:rPr>
              <w:lastRenderedPageBreak/>
              <w:t>Compan</w:t>
            </w:r>
            <w:r w:rsidRPr="00BA7CAB">
              <w:rPr>
                <w:i/>
                <w:iCs/>
                <w:color w:val="000000"/>
                <w:sz w:val="20"/>
                <w:szCs w:val="20"/>
                <w:lang w:eastAsia="zh-CN"/>
              </w:rPr>
              <w:t>y</w:t>
            </w:r>
          </w:p>
        </w:tc>
        <w:tc>
          <w:tcPr>
            <w:tcW w:w="87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3ED3E100" w14:textId="77777777" w:rsidR="00425F30" w:rsidRPr="00BA7CAB" w:rsidRDefault="00425F30" w:rsidP="00425F30">
            <w:pPr>
              <w:autoSpaceDE/>
              <w:autoSpaceDN/>
              <w:adjustRightInd/>
              <w:snapToGrid/>
              <w:spacing w:before="100" w:beforeAutospacing="1"/>
              <w:rPr>
                <w:sz w:val="20"/>
                <w:szCs w:val="20"/>
                <w:lang w:eastAsia="zh-CN"/>
              </w:rPr>
            </w:pPr>
            <w:r w:rsidRPr="00BA7CAB">
              <w:rPr>
                <w:i/>
                <w:iCs/>
                <w:color w:val="000000"/>
                <w:sz w:val="20"/>
                <w:szCs w:val="20"/>
                <w:lang w:eastAsia="zh-CN"/>
              </w:rPr>
              <w:t>View</w:t>
            </w:r>
          </w:p>
        </w:tc>
      </w:tr>
      <w:tr w:rsidR="00425F30" w:rsidRPr="00425F30" w14:paraId="6B30E9E4" w14:textId="77777777" w:rsidTr="00425F30">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9D99F" w14:textId="77777777" w:rsidR="00425F30" w:rsidRPr="00BA7CAB" w:rsidRDefault="00425F30" w:rsidP="00425F30">
            <w:pPr>
              <w:autoSpaceDE/>
              <w:autoSpaceDN/>
              <w:adjustRightInd/>
              <w:snapToGrid/>
              <w:spacing w:before="100" w:beforeAutospacing="1"/>
              <w:rPr>
                <w:sz w:val="20"/>
                <w:szCs w:val="20"/>
                <w:lang w:eastAsia="zh-CN"/>
              </w:rPr>
            </w:pPr>
            <w:r w:rsidRPr="00BA7CAB">
              <w:rPr>
                <w:sz w:val="20"/>
                <w:szCs w:val="20"/>
                <w:lang w:eastAsia="zh-CN"/>
              </w:rPr>
              <w:t>Feature lead </w:t>
            </w:r>
          </w:p>
        </w:tc>
        <w:tc>
          <w:tcPr>
            <w:tcW w:w="8794" w:type="dxa"/>
            <w:tcBorders>
              <w:top w:val="nil"/>
              <w:left w:val="nil"/>
              <w:bottom w:val="single" w:sz="8" w:space="0" w:color="auto"/>
              <w:right w:val="single" w:sz="8" w:space="0" w:color="auto"/>
            </w:tcBorders>
            <w:tcMar>
              <w:top w:w="0" w:type="dxa"/>
              <w:left w:w="108" w:type="dxa"/>
              <w:bottom w:w="0" w:type="dxa"/>
              <w:right w:w="108" w:type="dxa"/>
            </w:tcMar>
            <w:hideMark/>
          </w:tcPr>
          <w:p w14:paraId="0D1EA1C6" w14:textId="77777777" w:rsidR="00425F30" w:rsidRPr="00BA7CAB" w:rsidRDefault="00425F30" w:rsidP="00425F30">
            <w:pPr>
              <w:autoSpaceDE/>
              <w:autoSpaceDN/>
              <w:adjustRightInd/>
              <w:snapToGrid/>
              <w:spacing w:before="100" w:beforeAutospacing="1" w:line="253" w:lineRule="atLeast"/>
              <w:rPr>
                <w:sz w:val="20"/>
                <w:szCs w:val="20"/>
                <w:lang w:eastAsia="zh-CN"/>
              </w:rPr>
            </w:pPr>
            <w:r w:rsidRPr="00BA7CAB">
              <w:rPr>
                <w:sz w:val="20"/>
                <w:szCs w:val="20"/>
                <w:lang w:eastAsia="zh-CN"/>
              </w:rPr>
              <w:t>Based on the inputs, from feature lead perspective it seems all options has its own valid point. However, for progress and considering almost all companies except 2 prefer option 1, companies are encouraged to go with option 1.</w:t>
            </w:r>
          </w:p>
        </w:tc>
      </w:tr>
      <w:tr w:rsidR="00425F30" w:rsidRPr="00425F30" w14:paraId="75B8EDDE" w14:textId="77777777" w:rsidTr="00425F30">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89BC2D" w14:textId="77777777" w:rsidR="00425F30" w:rsidRPr="00BA7CAB" w:rsidRDefault="00425F30" w:rsidP="00425F30">
            <w:pPr>
              <w:autoSpaceDE/>
              <w:autoSpaceDN/>
              <w:adjustRightInd/>
              <w:snapToGrid/>
              <w:spacing w:before="100" w:beforeAutospacing="1"/>
              <w:rPr>
                <w:sz w:val="20"/>
                <w:szCs w:val="20"/>
                <w:lang w:eastAsia="zh-CN"/>
              </w:rPr>
            </w:pPr>
            <w:r w:rsidRPr="00BA7CAB">
              <w:rPr>
                <w:sz w:val="20"/>
                <w:szCs w:val="20"/>
                <w:lang w:eastAsia="zh-CN"/>
              </w:rPr>
              <w:t>Nokia, NSB</w:t>
            </w:r>
          </w:p>
        </w:tc>
        <w:tc>
          <w:tcPr>
            <w:tcW w:w="8794" w:type="dxa"/>
            <w:tcBorders>
              <w:top w:val="nil"/>
              <w:left w:val="nil"/>
              <w:bottom w:val="single" w:sz="8" w:space="0" w:color="auto"/>
              <w:right w:val="single" w:sz="8" w:space="0" w:color="auto"/>
            </w:tcBorders>
            <w:tcMar>
              <w:top w:w="0" w:type="dxa"/>
              <w:left w:w="108" w:type="dxa"/>
              <w:bottom w:w="0" w:type="dxa"/>
              <w:right w:w="108" w:type="dxa"/>
            </w:tcMar>
            <w:hideMark/>
          </w:tcPr>
          <w:p w14:paraId="1504D701" w14:textId="77777777" w:rsidR="00425F30" w:rsidRPr="00BA7CAB" w:rsidRDefault="00425F30" w:rsidP="00425F30">
            <w:pPr>
              <w:autoSpaceDE/>
              <w:autoSpaceDN/>
              <w:adjustRightInd/>
              <w:snapToGrid/>
              <w:spacing w:before="100" w:beforeAutospacing="1"/>
              <w:rPr>
                <w:sz w:val="20"/>
                <w:szCs w:val="20"/>
                <w:lang w:eastAsia="zh-CN"/>
              </w:rPr>
            </w:pPr>
            <w:r w:rsidRPr="00BA7CAB">
              <w:rPr>
                <w:sz w:val="20"/>
                <w:szCs w:val="20"/>
                <w:lang w:eastAsia="zh-CN"/>
              </w:rPr>
              <w:t>Agree with FL’s proposal</w:t>
            </w:r>
          </w:p>
        </w:tc>
      </w:tr>
      <w:tr w:rsidR="00425F30" w:rsidRPr="00425F30" w14:paraId="5090B8D0" w14:textId="77777777" w:rsidTr="00425F30">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A59CE" w14:textId="77777777" w:rsidR="00425F30" w:rsidRPr="00BA7CAB" w:rsidRDefault="00425F30" w:rsidP="00425F30">
            <w:pPr>
              <w:autoSpaceDE/>
              <w:autoSpaceDN/>
              <w:adjustRightInd/>
              <w:snapToGrid/>
              <w:spacing w:before="100" w:beforeAutospacing="1"/>
              <w:rPr>
                <w:sz w:val="20"/>
                <w:szCs w:val="20"/>
                <w:lang w:eastAsia="zh-CN"/>
              </w:rPr>
            </w:pPr>
            <w:r w:rsidRPr="00BA7CAB">
              <w:rPr>
                <w:sz w:val="20"/>
                <w:szCs w:val="20"/>
                <w:lang w:eastAsia="zh-CN"/>
              </w:rPr>
              <w:t>HW/HiSi</w:t>
            </w:r>
          </w:p>
        </w:tc>
        <w:tc>
          <w:tcPr>
            <w:tcW w:w="8794" w:type="dxa"/>
            <w:tcBorders>
              <w:top w:val="nil"/>
              <w:left w:val="nil"/>
              <w:bottom w:val="single" w:sz="8" w:space="0" w:color="auto"/>
              <w:right w:val="single" w:sz="8" w:space="0" w:color="auto"/>
            </w:tcBorders>
            <w:tcMar>
              <w:top w:w="0" w:type="dxa"/>
              <w:left w:w="108" w:type="dxa"/>
              <w:bottom w:w="0" w:type="dxa"/>
              <w:right w:w="108" w:type="dxa"/>
            </w:tcMar>
            <w:hideMark/>
          </w:tcPr>
          <w:p w14:paraId="20A40CEE" w14:textId="77777777" w:rsidR="00425F30" w:rsidRPr="00BA7CAB" w:rsidRDefault="00425F30" w:rsidP="00425F30">
            <w:pPr>
              <w:autoSpaceDE/>
              <w:autoSpaceDN/>
              <w:adjustRightInd/>
              <w:snapToGrid/>
              <w:spacing w:before="100" w:beforeAutospacing="1"/>
              <w:rPr>
                <w:sz w:val="20"/>
                <w:szCs w:val="20"/>
                <w:lang w:eastAsia="zh-CN"/>
              </w:rPr>
            </w:pPr>
            <w:r w:rsidRPr="00BA7CAB">
              <w:rPr>
                <w:sz w:val="20"/>
                <w:szCs w:val="20"/>
                <w:lang w:eastAsia="zh-CN"/>
              </w:rPr>
              <w:t>Agree with FL’s proposal</w:t>
            </w:r>
          </w:p>
        </w:tc>
      </w:tr>
      <w:tr w:rsidR="00425F30" w:rsidRPr="00425F30" w14:paraId="499BAA3F" w14:textId="77777777" w:rsidTr="00425F30">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0EDFCC" w14:textId="77777777" w:rsidR="00425F30" w:rsidRPr="00BA7CAB" w:rsidRDefault="00425F30" w:rsidP="00425F30">
            <w:pPr>
              <w:autoSpaceDE/>
              <w:autoSpaceDN/>
              <w:adjustRightInd/>
              <w:snapToGrid/>
              <w:spacing w:before="100" w:beforeAutospacing="1"/>
              <w:rPr>
                <w:sz w:val="20"/>
                <w:szCs w:val="20"/>
                <w:lang w:eastAsia="zh-CN"/>
              </w:rPr>
            </w:pPr>
            <w:r w:rsidRPr="00BA7CAB">
              <w:rPr>
                <w:sz w:val="20"/>
                <w:szCs w:val="20"/>
                <w:lang w:eastAsia="zh-CN"/>
              </w:rPr>
              <w:t>vivo</w:t>
            </w:r>
          </w:p>
        </w:tc>
        <w:tc>
          <w:tcPr>
            <w:tcW w:w="8794" w:type="dxa"/>
            <w:tcBorders>
              <w:top w:val="nil"/>
              <w:left w:val="nil"/>
              <w:bottom w:val="single" w:sz="8" w:space="0" w:color="auto"/>
              <w:right w:val="single" w:sz="8" w:space="0" w:color="auto"/>
            </w:tcBorders>
            <w:tcMar>
              <w:top w:w="0" w:type="dxa"/>
              <w:left w:w="108" w:type="dxa"/>
              <w:bottom w:w="0" w:type="dxa"/>
              <w:right w:w="108" w:type="dxa"/>
            </w:tcMar>
            <w:hideMark/>
          </w:tcPr>
          <w:p w14:paraId="64AC85F3" w14:textId="77777777" w:rsidR="00425F30" w:rsidRPr="00BA7CAB" w:rsidRDefault="00425F30" w:rsidP="00425F30">
            <w:pPr>
              <w:autoSpaceDE/>
              <w:autoSpaceDN/>
              <w:adjustRightInd/>
              <w:snapToGrid/>
              <w:spacing w:before="100" w:beforeAutospacing="1"/>
              <w:rPr>
                <w:sz w:val="20"/>
                <w:szCs w:val="20"/>
                <w:lang w:eastAsia="zh-CN"/>
              </w:rPr>
            </w:pPr>
            <w:r w:rsidRPr="00BA7CAB">
              <w:rPr>
                <w:sz w:val="20"/>
                <w:szCs w:val="20"/>
                <w:lang w:eastAsia="zh-CN"/>
              </w:rPr>
              <w:t>Agree with FL’s proposal</w:t>
            </w:r>
          </w:p>
        </w:tc>
      </w:tr>
      <w:tr w:rsidR="00425F30" w:rsidRPr="00425F30" w14:paraId="4480EE71" w14:textId="77777777" w:rsidTr="00425F30">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DF0D19" w14:textId="77777777" w:rsidR="00425F30" w:rsidRPr="00BA7CAB" w:rsidRDefault="00425F30" w:rsidP="00425F30">
            <w:pPr>
              <w:autoSpaceDE/>
              <w:autoSpaceDN/>
              <w:adjustRightInd/>
              <w:snapToGrid/>
              <w:spacing w:before="100" w:beforeAutospacing="1"/>
              <w:rPr>
                <w:sz w:val="20"/>
                <w:szCs w:val="20"/>
                <w:lang w:eastAsia="zh-CN"/>
              </w:rPr>
            </w:pPr>
            <w:r w:rsidRPr="00BA7CAB">
              <w:rPr>
                <w:sz w:val="20"/>
                <w:szCs w:val="20"/>
                <w:lang w:eastAsia="zh-CN"/>
              </w:rPr>
              <w:t>Samsung</w:t>
            </w:r>
          </w:p>
        </w:tc>
        <w:tc>
          <w:tcPr>
            <w:tcW w:w="8794" w:type="dxa"/>
            <w:tcBorders>
              <w:top w:val="nil"/>
              <w:left w:val="nil"/>
              <w:bottom w:val="single" w:sz="8" w:space="0" w:color="auto"/>
              <w:right w:val="single" w:sz="8" w:space="0" w:color="auto"/>
            </w:tcBorders>
            <w:tcMar>
              <w:top w:w="0" w:type="dxa"/>
              <w:left w:w="108" w:type="dxa"/>
              <w:bottom w:w="0" w:type="dxa"/>
              <w:right w:w="108" w:type="dxa"/>
            </w:tcMar>
            <w:hideMark/>
          </w:tcPr>
          <w:p w14:paraId="4F066C98" w14:textId="77777777" w:rsidR="00425F30" w:rsidRPr="00BA7CAB" w:rsidRDefault="00425F30" w:rsidP="00425F30">
            <w:pPr>
              <w:autoSpaceDE/>
              <w:autoSpaceDN/>
              <w:adjustRightInd/>
              <w:snapToGrid/>
              <w:spacing w:before="100" w:beforeAutospacing="1"/>
              <w:rPr>
                <w:sz w:val="20"/>
                <w:szCs w:val="20"/>
                <w:lang w:eastAsia="zh-CN"/>
              </w:rPr>
            </w:pPr>
            <w:r w:rsidRPr="00BA7CAB">
              <w:rPr>
                <w:sz w:val="20"/>
                <w:szCs w:val="20"/>
                <w:lang w:eastAsia="zh-CN"/>
              </w:rPr>
              <w:t>Object to the FL proposal. No justification was given for the need of additional specifications during the discussions by the supporting companies. The objective can be accomplished, even in a more efficient manner, by gNB implementation.</w:t>
            </w:r>
          </w:p>
        </w:tc>
      </w:tr>
      <w:tr w:rsidR="00425F30" w:rsidRPr="00425F30" w14:paraId="3DEAF3EF" w14:textId="77777777" w:rsidTr="00425F30">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483C1F" w14:textId="77777777" w:rsidR="00425F30" w:rsidRPr="00BA7CAB" w:rsidRDefault="00425F30" w:rsidP="00425F30">
            <w:pPr>
              <w:autoSpaceDE/>
              <w:autoSpaceDN/>
              <w:adjustRightInd/>
              <w:snapToGrid/>
              <w:spacing w:before="100" w:beforeAutospacing="1"/>
              <w:rPr>
                <w:sz w:val="20"/>
                <w:szCs w:val="20"/>
                <w:lang w:eastAsia="zh-CN"/>
              </w:rPr>
            </w:pPr>
            <w:r w:rsidRPr="00BA7CAB">
              <w:rPr>
                <w:sz w:val="20"/>
                <w:szCs w:val="20"/>
                <w:lang w:eastAsia="zh-CN"/>
              </w:rPr>
              <w:t>MediaTek</w:t>
            </w:r>
          </w:p>
        </w:tc>
        <w:tc>
          <w:tcPr>
            <w:tcW w:w="8794" w:type="dxa"/>
            <w:tcBorders>
              <w:top w:val="nil"/>
              <w:left w:val="nil"/>
              <w:bottom w:val="single" w:sz="8" w:space="0" w:color="auto"/>
              <w:right w:val="single" w:sz="8" w:space="0" w:color="auto"/>
            </w:tcBorders>
            <w:tcMar>
              <w:top w:w="0" w:type="dxa"/>
              <w:left w:w="108" w:type="dxa"/>
              <w:bottom w:w="0" w:type="dxa"/>
              <w:right w:w="108" w:type="dxa"/>
            </w:tcMar>
            <w:hideMark/>
          </w:tcPr>
          <w:p w14:paraId="6B372748" w14:textId="77777777" w:rsidR="00425F30" w:rsidRPr="00BA7CAB" w:rsidRDefault="00425F30" w:rsidP="00425F30">
            <w:pPr>
              <w:autoSpaceDE/>
              <w:autoSpaceDN/>
              <w:adjustRightInd/>
              <w:snapToGrid/>
              <w:spacing w:before="100" w:beforeAutospacing="1"/>
              <w:rPr>
                <w:sz w:val="20"/>
                <w:szCs w:val="20"/>
                <w:lang w:eastAsia="zh-CN"/>
              </w:rPr>
            </w:pPr>
            <w:r w:rsidRPr="00BA7CAB">
              <w:rPr>
                <w:sz w:val="20"/>
                <w:szCs w:val="20"/>
                <w:lang w:eastAsia="zh-CN"/>
              </w:rPr>
              <w:t>Agree with FL’s proposal</w:t>
            </w:r>
          </w:p>
        </w:tc>
      </w:tr>
      <w:tr w:rsidR="00425F30" w:rsidRPr="00425F30" w14:paraId="50B82AF0" w14:textId="77777777" w:rsidTr="00425F30">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9CFE8C" w14:textId="77777777" w:rsidR="00425F30" w:rsidRPr="00BA7CAB" w:rsidRDefault="00425F30" w:rsidP="00425F30">
            <w:pPr>
              <w:autoSpaceDE/>
              <w:autoSpaceDN/>
              <w:adjustRightInd/>
              <w:snapToGrid/>
              <w:spacing w:before="100" w:beforeAutospacing="1"/>
              <w:rPr>
                <w:sz w:val="20"/>
                <w:szCs w:val="20"/>
                <w:lang w:eastAsia="zh-CN"/>
              </w:rPr>
            </w:pPr>
            <w:r w:rsidRPr="00BA7CAB">
              <w:rPr>
                <w:sz w:val="20"/>
                <w:szCs w:val="20"/>
                <w:lang w:eastAsia="zh-CN"/>
              </w:rPr>
              <w:t>Intel</w:t>
            </w:r>
          </w:p>
        </w:tc>
        <w:tc>
          <w:tcPr>
            <w:tcW w:w="8794" w:type="dxa"/>
            <w:tcBorders>
              <w:top w:val="nil"/>
              <w:left w:val="nil"/>
              <w:bottom w:val="single" w:sz="8" w:space="0" w:color="auto"/>
              <w:right w:val="single" w:sz="8" w:space="0" w:color="auto"/>
            </w:tcBorders>
            <w:tcMar>
              <w:top w:w="0" w:type="dxa"/>
              <w:left w:w="108" w:type="dxa"/>
              <w:bottom w:w="0" w:type="dxa"/>
              <w:right w:w="108" w:type="dxa"/>
            </w:tcMar>
            <w:hideMark/>
          </w:tcPr>
          <w:p w14:paraId="16DE4230" w14:textId="77777777" w:rsidR="00425F30" w:rsidRPr="00BA7CAB" w:rsidRDefault="00425F30" w:rsidP="00425F30">
            <w:pPr>
              <w:autoSpaceDE/>
              <w:autoSpaceDN/>
              <w:adjustRightInd/>
              <w:snapToGrid/>
              <w:spacing w:before="100" w:beforeAutospacing="1"/>
              <w:rPr>
                <w:sz w:val="20"/>
                <w:szCs w:val="20"/>
                <w:lang w:eastAsia="zh-CN"/>
              </w:rPr>
            </w:pPr>
            <w:r w:rsidRPr="00BA7CAB">
              <w:rPr>
                <w:sz w:val="20"/>
                <w:szCs w:val="20"/>
                <w:lang w:eastAsia="zh-CN"/>
              </w:rPr>
              <w:t>In response to FL’s inline comment,</w:t>
            </w:r>
          </w:p>
          <w:p w14:paraId="679DF2B1" w14:textId="77777777" w:rsidR="00425F30" w:rsidRPr="00BA7CAB" w:rsidRDefault="00425F30" w:rsidP="00425F30">
            <w:pPr>
              <w:autoSpaceDE/>
              <w:autoSpaceDN/>
              <w:adjustRightInd/>
              <w:snapToGrid/>
              <w:spacing w:before="100" w:beforeAutospacing="1"/>
              <w:rPr>
                <w:sz w:val="20"/>
                <w:szCs w:val="20"/>
                <w:lang w:eastAsia="zh-CN"/>
              </w:rPr>
            </w:pPr>
            <w:r w:rsidRPr="00BA7CAB">
              <w:rPr>
                <w:color w:val="FF0000"/>
                <w:sz w:val="20"/>
                <w:szCs w:val="20"/>
                <w:lang w:eastAsia="zh-CN"/>
              </w:rPr>
              <w:t>CHY&gt; Personally I will say the argument here is valid regarding the scope of the WI. However, I think option 2 may introduce additional limitation on the search space type and/or DCI formats to be used, option 1 seems more flexible from this aspect. </w:t>
            </w:r>
          </w:p>
          <w:p w14:paraId="3174668A" w14:textId="77777777" w:rsidR="00425F30" w:rsidRPr="00BA7CAB" w:rsidRDefault="00425F30" w:rsidP="00425F30">
            <w:pPr>
              <w:autoSpaceDE/>
              <w:autoSpaceDN/>
              <w:adjustRightInd/>
              <w:snapToGrid/>
              <w:spacing w:before="100" w:beforeAutospacing="1"/>
              <w:rPr>
                <w:sz w:val="20"/>
                <w:szCs w:val="20"/>
                <w:lang w:eastAsia="zh-CN"/>
              </w:rPr>
            </w:pPr>
            <w:r w:rsidRPr="00BA7CAB">
              <w:rPr>
                <w:sz w:val="20"/>
                <w:szCs w:val="20"/>
                <w:lang w:eastAsia="zh-CN"/>
              </w:rPr>
              <w:t>[Intel] our proposed approach brings in benefits in terms of the BD reduction, while the gNB knows whether or not to send new DCI in certain candidates/SSs.</w:t>
            </w:r>
          </w:p>
          <w:p w14:paraId="598E87BC" w14:textId="77777777" w:rsidR="00425F30" w:rsidRPr="00BA7CAB" w:rsidRDefault="00425F30" w:rsidP="00425F30">
            <w:pPr>
              <w:autoSpaceDE/>
              <w:autoSpaceDN/>
              <w:adjustRightInd/>
              <w:snapToGrid/>
              <w:spacing w:before="100" w:beforeAutospacing="1"/>
              <w:rPr>
                <w:sz w:val="20"/>
                <w:szCs w:val="20"/>
                <w:lang w:eastAsia="zh-CN"/>
              </w:rPr>
            </w:pPr>
            <w:r w:rsidRPr="00BA7CAB">
              <w:rPr>
                <w:color w:val="FF0000"/>
                <w:sz w:val="20"/>
                <w:szCs w:val="20"/>
                <w:lang w:eastAsia="zh-CN"/>
              </w:rPr>
              <w:t>Considering the majority view here, hope you can live with option 1 for progress. :)</w:t>
            </w:r>
          </w:p>
          <w:p w14:paraId="4BFA1BB3" w14:textId="77777777" w:rsidR="00425F30" w:rsidRPr="00BA7CAB" w:rsidRDefault="00425F30" w:rsidP="00425F30">
            <w:pPr>
              <w:autoSpaceDE/>
              <w:autoSpaceDN/>
              <w:adjustRightInd/>
              <w:snapToGrid/>
              <w:spacing w:before="100" w:beforeAutospacing="1"/>
              <w:rPr>
                <w:sz w:val="20"/>
                <w:szCs w:val="20"/>
                <w:lang w:eastAsia="zh-CN"/>
              </w:rPr>
            </w:pPr>
            <w:r w:rsidRPr="00BA7CAB">
              <w:rPr>
                <w:sz w:val="20"/>
                <w:szCs w:val="20"/>
                <w:lang w:eastAsia="zh-CN"/>
              </w:rPr>
              <w:t>[Intel] While it’s unfortunate not to satisfy one of the objectives we’d agreed in the WI, we can compromise the benefits offered by our proposal, and support Option 1.</w:t>
            </w:r>
          </w:p>
          <w:p w14:paraId="55058B27" w14:textId="77777777" w:rsidR="00425F30" w:rsidRPr="00BA7CAB" w:rsidRDefault="00425F30" w:rsidP="00425F30">
            <w:pPr>
              <w:autoSpaceDE/>
              <w:autoSpaceDN/>
              <w:adjustRightInd/>
              <w:snapToGrid/>
              <w:spacing w:before="100" w:beforeAutospacing="1"/>
              <w:rPr>
                <w:sz w:val="20"/>
                <w:szCs w:val="20"/>
                <w:lang w:eastAsia="zh-CN"/>
              </w:rPr>
            </w:pPr>
            <w:r w:rsidRPr="00BA7CAB">
              <w:rPr>
                <w:sz w:val="20"/>
                <w:szCs w:val="20"/>
                <w:lang w:eastAsia="zh-CN"/>
              </w:rPr>
              <w:t>By the way, we note that with Option 1, Option 3 can be realized. Option 1, requires the padding ONLY if DCIs are of the same size. If by configuration they are of different sizes, then no padding is needed!</w:t>
            </w:r>
          </w:p>
        </w:tc>
      </w:tr>
      <w:tr w:rsidR="00425F30" w:rsidRPr="00425F30" w14:paraId="41906037" w14:textId="77777777" w:rsidTr="00425F30">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5415E0" w14:textId="77777777" w:rsidR="00425F30" w:rsidRPr="00BA7CAB" w:rsidRDefault="00425F30" w:rsidP="00425F30">
            <w:pPr>
              <w:autoSpaceDE/>
              <w:autoSpaceDN/>
              <w:adjustRightInd/>
              <w:snapToGrid/>
              <w:spacing w:before="100" w:beforeAutospacing="1"/>
              <w:rPr>
                <w:sz w:val="20"/>
                <w:szCs w:val="20"/>
                <w:lang w:eastAsia="zh-CN"/>
              </w:rPr>
            </w:pPr>
            <w:r w:rsidRPr="00BA7CAB">
              <w:rPr>
                <w:sz w:val="20"/>
                <w:szCs w:val="20"/>
                <w:lang w:eastAsia="zh-CN"/>
              </w:rPr>
              <w:t>Apple</w:t>
            </w:r>
          </w:p>
        </w:tc>
        <w:tc>
          <w:tcPr>
            <w:tcW w:w="8794" w:type="dxa"/>
            <w:tcBorders>
              <w:top w:val="nil"/>
              <w:left w:val="nil"/>
              <w:bottom w:val="single" w:sz="8" w:space="0" w:color="auto"/>
              <w:right w:val="single" w:sz="8" w:space="0" w:color="auto"/>
            </w:tcBorders>
            <w:tcMar>
              <w:top w:w="0" w:type="dxa"/>
              <w:left w:w="108" w:type="dxa"/>
              <w:bottom w:w="0" w:type="dxa"/>
              <w:right w:w="108" w:type="dxa"/>
            </w:tcMar>
            <w:hideMark/>
          </w:tcPr>
          <w:p w14:paraId="68D8004C" w14:textId="77777777" w:rsidR="00425F30" w:rsidRPr="00BA7CAB" w:rsidRDefault="00425F30" w:rsidP="00425F30">
            <w:pPr>
              <w:autoSpaceDE/>
              <w:autoSpaceDN/>
              <w:adjustRightInd/>
              <w:snapToGrid/>
              <w:spacing w:before="100" w:beforeAutospacing="1"/>
              <w:rPr>
                <w:sz w:val="20"/>
                <w:szCs w:val="20"/>
                <w:lang w:eastAsia="zh-CN"/>
              </w:rPr>
            </w:pPr>
            <w:r w:rsidRPr="00BA7CAB">
              <w:rPr>
                <w:sz w:val="20"/>
                <w:szCs w:val="20"/>
                <w:lang w:eastAsia="zh-CN"/>
              </w:rPr>
              <w:t>Agree with proposal</w:t>
            </w:r>
          </w:p>
        </w:tc>
      </w:tr>
      <w:tr w:rsidR="00425F30" w:rsidRPr="00425F30" w14:paraId="521AA4EE" w14:textId="77777777" w:rsidTr="00425F30">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7FA71" w14:textId="77777777" w:rsidR="00425F30" w:rsidRPr="00BA7CAB" w:rsidRDefault="00425F30" w:rsidP="00425F30">
            <w:pPr>
              <w:adjustRightInd/>
              <w:spacing w:beforeLines="50" w:before="120"/>
              <w:rPr>
                <w:color w:val="000000"/>
                <w:sz w:val="20"/>
                <w:szCs w:val="20"/>
                <w:lang w:eastAsia="zh-CN"/>
              </w:rPr>
            </w:pPr>
            <w:r w:rsidRPr="00BA7CAB">
              <w:rPr>
                <w:sz w:val="20"/>
                <w:szCs w:val="20"/>
                <w:lang w:eastAsia="zh-CN"/>
              </w:rPr>
              <w:t>Qualcomm</w:t>
            </w:r>
          </w:p>
        </w:tc>
        <w:tc>
          <w:tcPr>
            <w:tcW w:w="8794" w:type="dxa"/>
            <w:tcBorders>
              <w:top w:val="nil"/>
              <w:left w:val="nil"/>
              <w:bottom w:val="single" w:sz="8" w:space="0" w:color="auto"/>
              <w:right w:val="single" w:sz="8" w:space="0" w:color="auto"/>
            </w:tcBorders>
            <w:tcMar>
              <w:top w:w="0" w:type="dxa"/>
              <w:left w:w="108" w:type="dxa"/>
              <w:bottom w:w="0" w:type="dxa"/>
              <w:right w:w="108" w:type="dxa"/>
            </w:tcMar>
            <w:hideMark/>
          </w:tcPr>
          <w:p w14:paraId="44DFA06F" w14:textId="77777777" w:rsidR="00425F30" w:rsidRPr="00BA7CAB" w:rsidRDefault="00425F30" w:rsidP="00425F30">
            <w:pPr>
              <w:adjustRightInd/>
              <w:spacing w:beforeLines="50" w:before="120"/>
              <w:rPr>
                <w:sz w:val="20"/>
                <w:szCs w:val="20"/>
                <w:lang w:eastAsia="zh-CN"/>
              </w:rPr>
            </w:pPr>
            <w:r w:rsidRPr="00BA7CAB">
              <w:rPr>
                <w:sz w:val="20"/>
                <w:szCs w:val="20"/>
                <w:lang w:eastAsia="zh-CN"/>
              </w:rPr>
              <w:t xml:space="preserve">Agree with FL’s proposal. </w:t>
            </w:r>
          </w:p>
        </w:tc>
      </w:tr>
      <w:tr w:rsidR="00425F30" w:rsidRPr="00425F30" w14:paraId="6B31C024" w14:textId="77777777" w:rsidTr="00425F30">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619CC" w14:textId="77777777" w:rsidR="00425F30" w:rsidRPr="00BA7CAB" w:rsidRDefault="00425F30" w:rsidP="00425F30">
            <w:pPr>
              <w:adjustRightInd/>
              <w:spacing w:beforeLines="50" w:before="120"/>
              <w:rPr>
                <w:sz w:val="20"/>
                <w:szCs w:val="20"/>
                <w:lang w:eastAsia="zh-CN"/>
              </w:rPr>
            </w:pPr>
            <w:r w:rsidRPr="00BA7CAB">
              <w:rPr>
                <w:sz w:val="20"/>
                <w:szCs w:val="20"/>
                <w:lang w:eastAsia="zh-CN"/>
              </w:rPr>
              <w:t>CATT</w:t>
            </w:r>
          </w:p>
        </w:tc>
        <w:tc>
          <w:tcPr>
            <w:tcW w:w="8794" w:type="dxa"/>
            <w:tcBorders>
              <w:top w:val="nil"/>
              <w:left w:val="nil"/>
              <w:bottom w:val="single" w:sz="8" w:space="0" w:color="auto"/>
              <w:right w:val="single" w:sz="8" w:space="0" w:color="auto"/>
            </w:tcBorders>
            <w:tcMar>
              <w:top w:w="0" w:type="dxa"/>
              <w:left w:w="108" w:type="dxa"/>
              <w:bottom w:w="0" w:type="dxa"/>
              <w:right w:w="108" w:type="dxa"/>
            </w:tcMar>
            <w:hideMark/>
          </w:tcPr>
          <w:p w14:paraId="2D88910F" w14:textId="77777777" w:rsidR="00425F30" w:rsidRPr="00BA7CAB" w:rsidRDefault="00425F30" w:rsidP="00425F30">
            <w:pPr>
              <w:adjustRightInd/>
              <w:spacing w:beforeLines="50" w:before="120"/>
              <w:rPr>
                <w:sz w:val="20"/>
                <w:szCs w:val="20"/>
                <w:lang w:eastAsia="zh-CN"/>
              </w:rPr>
            </w:pPr>
            <w:r w:rsidRPr="00BA7CAB">
              <w:rPr>
                <w:sz w:val="20"/>
                <w:szCs w:val="20"/>
                <w:lang w:eastAsia="zh-CN"/>
              </w:rPr>
              <w:t xml:space="preserve">Agree with FL’s proposal. </w:t>
            </w:r>
          </w:p>
        </w:tc>
      </w:tr>
      <w:tr w:rsidR="00425F30" w:rsidRPr="00425F30" w14:paraId="299C3A7F" w14:textId="77777777" w:rsidTr="00425F30">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A52128" w14:textId="77777777" w:rsidR="00425F30" w:rsidRPr="00BA7CAB" w:rsidRDefault="00425F30" w:rsidP="00425F30">
            <w:pPr>
              <w:autoSpaceDE/>
              <w:autoSpaceDN/>
              <w:adjustRightInd/>
              <w:snapToGrid/>
              <w:spacing w:before="100" w:beforeAutospacing="1"/>
              <w:rPr>
                <w:sz w:val="20"/>
                <w:szCs w:val="20"/>
                <w:lang w:eastAsia="zh-CN"/>
              </w:rPr>
            </w:pPr>
            <w:r w:rsidRPr="00BA7CAB">
              <w:rPr>
                <w:sz w:val="20"/>
                <w:szCs w:val="20"/>
                <w:lang w:eastAsia="zh-CN"/>
              </w:rPr>
              <w:t>Sharp</w:t>
            </w:r>
          </w:p>
        </w:tc>
        <w:tc>
          <w:tcPr>
            <w:tcW w:w="8794" w:type="dxa"/>
            <w:tcBorders>
              <w:top w:val="nil"/>
              <w:left w:val="nil"/>
              <w:bottom w:val="single" w:sz="8" w:space="0" w:color="auto"/>
              <w:right w:val="single" w:sz="8" w:space="0" w:color="auto"/>
            </w:tcBorders>
            <w:tcMar>
              <w:top w:w="0" w:type="dxa"/>
              <w:left w:w="108" w:type="dxa"/>
              <w:bottom w:w="0" w:type="dxa"/>
              <w:right w:w="108" w:type="dxa"/>
            </w:tcMar>
            <w:hideMark/>
          </w:tcPr>
          <w:p w14:paraId="4FF5F3F1" w14:textId="77777777" w:rsidR="00425F30" w:rsidRPr="00BA7CAB" w:rsidRDefault="00425F30" w:rsidP="00425F30">
            <w:pPr>
              <w:autoSpaceDE/>
              <w:autoSpaceDN/>
              <w:adjustRightInd/>
              <w:snapToGrid/>
              <w:spacing w:before="100" w:beforeAutospacing="1"/>
              <w:rPr>
                <w:sz w:val="20"/>
                <w:szCs w:val="20"/>
                <w:lang w:eastAsia="zh-CN"/>
              </w:rPr>
            </w:pPr>
            <w:r w:rsidRPr="00BA7CAB">
              <w:rPr>
                <w:sz w:val="20"/>
                <w:szCs w:val="20"/>
                <w:lang w:eastAsia="zh-CN"/>
              </w:rPr>
              <w:t>Agree with FL’s proposal</w:t>
            </w:r>
          </w:p>
        </w:tc>
      </w:tr>
      <w:tr w:rsidR="00425F30" w:rsidRPr="00425F30" w14:paraId="27E44903" w14:textId="77777777" w:rsidTr="00425F30">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7CDAB9" w14:textId="77777777" w:rsidR="00425F30" w:rsidRPr="00BA7CAB" w:rsidRDefault="00425F30" w:rsidP="00425F30">
            <w:pPr>
              <w:autoSpaceDE/>
              <w:autoSpaceDN/>
              <w:adjustRightInd/>
              <w:snapToGrid/>
              <w:spacing w:before="100" w:beforeAutospacing="1"/>
              <w:rPr>
                <w:sz w:val="20"/>
                <w:szCs w:val="20"/>
                <w:lang w:eastAsia="zh-CN"/>
              </w:rPr>
            </w:pPr>
            <w:r w:rsidRPr="00BA7CAB">
              <w:rPr>
                <w:sz w:val="20"/>
                <w:szCs w:val="20"/>
                <w:lang w:eastAsia="zh-CN"/>
              </w:rPr>
              <w:t>WILUS</w:t>
            </w:r>
          </w:p>
        </w:tc>
        <w:tc>
          <w:tcPr>
            <w:tcW w:w="8794" w:type="dxa"/>
            <w:tcBorders>
              <w:top w:val="nil"/>
              <w:left w:val="nil"/>
              <w:bottom w:val="single" w:sz="8" w:space="0" w:color="auto"/>
              <w:right w:val="single" w:sz="8" w:space="0" w:color="auto"/>
            </w:tcBorders>
            <w:tcMar>
              <w:top w:w="0" w:type="dxa"/>
              <w:left w:w="108" w:type="dxa"/>
              <w:bottom w:w="0" w:type="dxa"/>
              <w:right w:w="108" w:type="dxa"/>
            </w:tcMar>
            <w:hideMark/>
          </w:tcPr>
          <w:p w14:paraId="75DFDB12" w14:textId="77777777" w:rsidR="00425F30" w:rsidRPr="00BA7CAB" w:rsidRDefault="00425F30" w:rsidP="00425F30">
            <w:pPr>
              <w:autoSpaceDE/>
              <w:autoSpaceDN/>
              <w:adjustRightInd/>
              <w:snapToGrid/>
              <w:spacing w:before="100" w:beforeAutospacing="1"/>
              <w:rPr>
                <w:sz w:val="20"/>
                <w:szCs w:val="20"/>
                <w:lang w:eastAsia="zh-CN"/>
              </w:rPr>
            </w:pPr>
            <w:r w:rsidRPr="00BA7CAB">
              <w:rPr>
                <w:sz w:val="20"/>
                <w:szCs w:val="20"/>
                <w:lang w:eastAsia="zh-CN"/>
              </w:rPr>
              <w:t>Agree with FL’s proposal</w:t>
            </w:r>
          </w:p>
        </w:tc>
      </w:tr>
      <w:tr w:rsidR="00425F30" w:rsidRPr="00425F30" w14:paraId="48835821" w14:textId="77777777" w:rsidTr="00425F30">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1BB26" w14:textId="77777777" w:rsidR="00425F30" w:rsidRPr="00BA7CAB" w:rsidRDefault="00425F30" w:rsidP="00425F30">
            <w:pPr>
              <w:autoSpaceDE/>
              <w:autoSpaceDN/>
              <w:adjustRightInd/>
              <w:snapToGrid/>
              <w:spacing w:beforeLines="50" w:before="120" w:after="0"/>
              <w:jc w:val="left"/>
              <w:rPr>
                <w:sz w:val="20"/>
                <w:szCs w:val="20"/>
                <w:lang w:eastAsia="zh-CN"/>
              </w:rPr>
            </w:pPr>
            <w:r w:rsidRPr="00BA7CAB">
              <w:rPr>
                <w:sz w:val="20"/>
                <w:szCs w:val="20"/>
                <w:lang w:eastAsia="zh-CN"/>
              </w:rPr>
              <w:t>Ericsson</w:t>
            </w:r>
          </w:p>
        </w:tc>
        <w:tc>
          <w:tcPr>
            <w:tcW w:w="8794" w:type="dxa"/>
            <w:tcBorders>
              <w:top w:val="nil"/>
              <w:left w:val="nil"/>
              <w:bottom w:val="single" w:sz="8" w:space="0" w:color="auto"/>
              <w:right w:val="single" w:sz="8" w:space="0" w:color="auto"/>
            </w:tcBorders>
            <w:tcMar>
              <w:top w:w="0" w:type="dxa"/>
              <w:left w:w="108" w:type="dxa"/>
              <w:bottom w:w="0" w:type="dxa"/>
              <w:right w:w="108" w:type="dxa"/>
            </w:tcMar>
            <w:hideMark/>
          </w:tcPr>
          <w:p w14:paraId="38059073" w14:textId="77777777" w:rsidR="00425F30" w:rsidRPr="00BA7CAB" w:rsidRDefault="00425F30" w:rsidP="00425F30">
            <w:pPr>
              <w:autoSpaceDE/>
              <w:autoSpaceDN/>
              <w:adjustRightInd/>
              <w:snapToGrid/>
              <w:spacing w:beforeLines="50" w:before="120" w:after="0"/>
              <w:jc w:val="left"/>
              <w:rPr>
                <w:sz w:val="20"/>
                <w:szCs w:val="20"/>
                <w:lang w:eastAsia="zh-CN"/>
              </w:rPr>
            </w:pPr>
            <w:r w:rsidRPr="00BA7CAB">
              <w:rPr>
                <w:sz w:val="20"/>
                <w:szCs w:val="20"/>
                <w:lang w:eastAsia="zh-CN"/>
              </w:rPr>
              <w:t>Agree with the proposal</w:t>
            </w:r>
          </w:p>
        </w:tc>
      </w:tr>
    </w:tbl>
    <w:p w14:paraId="7BA405FD" w14:textId="77777777" w:rsidR="00425F30" w:rsidRDefault="00425F30" w:rsidP="00EF3EC8">
      <w:pPr>
        <w:spacing w:afterLines="50"/>
        <w:jc w:val="left"/>
        <w:rPr>
          <w:i/>
          <w:color w:val="000000"/>
          <w:kern w:val="2"/>
          <w:highlight w:val="yellow"/>
          <w:lang w:eastAsia="zh-CN"/>
        </w:rPr>
      </w:pPr>
    </w:p>
    <w:p w14:paraId="1194AF59" w14:textId="3323029E" w:rsidR="005E01C6" w:rsidRDefault="005E01C6" w:rsidP="005E01C6">
      <w:pPr>
        <w:spacing w:beforeLines="50" w:before="120"/>
        <w:rPr>
          <w:lang w:eastAsia="zh-CN"/>
        </w:rPr>
      </w:pPr>
      <w:r w:rsidRPr="00031AEF">
        <w:rPr>
          <w:b/>
          <w:lang w:eastAsia="zh-CN"/>
        </w:rPr>
        <w:t xml:space="preserve">Question </w:t>
      </w:r>
      <w:r>
        <w:rPr>
          <w:b/>
          <w:lang w:eastAsia="zh-CN"/>
        </w:rPr>
        <w:t>2</w:t>
      </w:r>
      <w:r>
        <w:rPr>
          <w:lang w:eastAsia="zh-CN"/>
        </w:rPr>
        <w:t>: How to distinguish DCI format 0_2/1_2</w:t>
      </w:r>
      <w:r w:rsidR="00173ABB">
        <w:rPr>
          <w:lang w:eastAsia="zh-CN"/>
        </w:rPr>
        <w:t xml:space="preserve"> monitored in USS</w:t>
      </w:r>
      <w:r>
        <w:rPr>
          <w:lang w:eastAsia="zh-CN"/>
        </w:rPr>
        <w:t xml:space="preserve"> and DCI format 0_1/1_1</w:t>
      </w:r>
      <w:r w:rsidR="00173ABB">
        <w:rPr>
          <w:lang w:eastAsia="zh-CN"/>
        </w:rPr>
        <w:t xml:space="preserve"> in another USS</w:t>
      </w:r>
      <w:r>
        <w:rPr>
          <w:lang w:eastAsia="zh-CN"/>
        </w:rPr>
        <w:t xml:space="preserve">? </w:t>
      </w:r>
    </w:p>
    <w:p w14:paraId="088C238A" w14:textId="77B01F7E" w:rsidR="005E01C6" w:rsidRPr="00FD0D69" w:rsidRDefault="005E01C6" w:rsidP="005E01C6">
      <w:pPr>
        <w:pStyle w:val="af1"/>
        <w:numPr>
          <w:ilvl w:val="0"/>
          <w:numId w:val="3"/>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r w:rsidRPr="00940EEF">
        <w:rPr>
          <w:i/>
        </w:rPr>
        <w:t xml:space="preserve">One zero-padding bit is added to </w:t>
      </w:r>
      <w:r>
        <w:rPr>
          <w:i/>
        </w:rPr>
        <w:t>DCI format 0_1/1_1</w:t>
      </w:r>
      <w:r w:rsidRPr="00940EEF">
        <w:rPr>
          <w:i/>
        </w:rPr>
        <w:t xml:space="preserve"> to differentiate the new DCI formats monitored in USS and Rel-15 </w:t>
      </w:r>
      <w:r>
        <w:rPr>
          <w:i/>
        </w:rPr>
        <w:t xml:space="preserve">non-fallback </w:t>
      </w:r>
      <w:r w:rsidRPr="00940EEF">
        <w:rPr>
          <w:i/>
        </w:rPr>
        <w:t>DCI formats monitored in another USS.</w:t>
      </w:r>
      <w:r w:rsidRPr="00940EEF">
        <w:rPr>
          <w:i/>
          <w:color w:val="000000" w:themeColor="text1"/>
          <w:lang w:val="en-GB" w:eastAsia="zh-CN"/>
        </w:rPr>
        <w:t xml:space="preserve"> </w:t>
      </w:r>
      <w:r w:rsidRPr="00FD0D69">
        <w:rPr>
          <w:i/>
          <w:color w:val="000000" w:themeColor="text1"/>
          <w:lang w:val="en-GB" w:eastAsia="zh-CN"/>
        </w:rPr>
        <w:t xml:space="preserve">  </w:t>
      </w:r>
    </w:p>
    <w:p w14:paraId="34D09B9A" w14:textId="76BAFE6F" w:rsidR="005E01C6" w:rsidRPr="00367094" w:rsidRDefault="005E01C6" w:rsidP="00367094">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sidR="00244A44" w:rsidRPr="00FD4A9A">
        <w:rPr>
          <w:i/>
          <w:color w:val="0000FF"/>
          <w:lang w:val="en-GB" w:eastAsia="zh-CN"/>
        </w:rPr>
        <w:t xml:space="preserve">CATT, Ericsson, Vivo, Huawei, Spreadtrum, Nokia, Sharp, LGE, Panasonic, </w:t>
      </w:r>
      <w:r w:rsidR="00FD4A9A" w:rsidRPr="00FD4A9A">
        <w:rPr>
          <w:i/>
          <w:color w:val="0000FF"/>
          <w:lang w:val="en-GB" w:eastAsia="zh-CN"/>
        </w:rPr>
        <w:t>WILUS,</w:t>
      </w:r>
      <w:r w:rsidR="009027B9">
        <w:rPr>
          <w:i/>
          <w:color w:val="0000FF"/>
          <w:lang w:val="en-GB" w:eastAsia="zh-CN"/>
        </w:rPr>
        <w:t xml:space="preserve"> OPPO, Apple, </w:t>
      </w:r>
      <w:r w:rsidR="00630DBD">
        <w:rPr>
          <w:i/>
          <w:color w:val="0000FF"/>
          <w:lang w:val="en-GB" w:eastAsia="zh-CN"/>
        </w:rPr>
        <w:t>DOCOMO, ZTE</w:t>
      </w:r>
      <w:r w:rsidR="00AE7F9B">
        <w:rPr>
          <w:i/>
          <w:color w:val="0000FF"/>
          <w:lang w:val="en-GB" w:eastAsia="zh-CN"/>
        </w:rPr>
        <w:t xml:space="preserve"> </w:t>
      </w:r>
    </w:p>
    <w:p w14:paraId="5129B54A" w14:textId="77777777" w:rsidR="00367094" w:rsidRPr="00367094" w:rsidRDefault="00367094" w:rsidP="00367094">
      <w:pPr>
        <w:pStyle w:val="af1"/>
        <w:ind w:left="1440"/>
        <w:rPr>
          <w:i/>
        </w:rPr>
      </w:pPr>
    </w:p>
    <w:p w14:paraId="71DEF443" w14:textId="77777777" w:rsidR="004D6D6A" w:rsidRPr="004D6D6A" w:rsidRDefault="005E01C6" w:rsidP="00367094">
      <w:pPr>
        <w:pStyle w:val="af1"/>
        <w:numPr>
          <w:ilvl w:val="0"/>
          <w:numId w:val="3"/>
        </w:numPr>
        <w:spacing w:beforeLines="50" w:before="120"/>
        <w:ind w:left="714" w:hanging="357"/>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C40FC0">
        <w:rPr>
          <w:i/>
        </w:rPr>
        <w:t xml:space="preserve"> </w:t>
      </w:r>
      <w:r w:rsidR="004D6D6A" w:rsidRPr="004D6D6A">
        <w:rPr>
          <w:i/>
        </w:rPr>
        <w:t>After step 4A/4B/4C, insert flag bit in new DCI format (0_2, 1_2) and non-fallback DCI (0_1, 1_1) if sizes of new DCI format (0_2, 1_2) is same as the size of non-fallback DCI format (0_0, 1_0)</w:t>
      </w:r>
    </w:p>
    <w:p w14:paraId="328D44B1" w14:textId="5CE04E9C" w:rsidR="00716A01" w:rsidRPr="004D6D6A" w:rsidRDefault="005E01C6" w:rsidP="004D6D6A">
      <w:pPr>
        <w:pStyle w:val="af1"/>
        <w:numPr>
          <w:ilvl w:val="1"/>
          <w:numId w:val="3"/>
        </w:numPr>
        <w:rPr>
          <w:i/>
        </w:rPr>
      </w:pPr>
      <w:r w:rsidRPr="004D6D6A">
        <w:rPr>
          <w:i/>
        </w:rPr>
        <w:t xml:space="preserve"> </w:t>
      </w:r>
      <w:r w:rsidRPr="004D6D6A">
        <w:rPr>
          <w:i/>
          <w:color w:val="000000" w:themeColor="text1"/>
          <w:lang w:val="en-GB" w:eastAsia="zh-CN"/>
        </w:rPr>
        <w:t xml:space="preserve">  </w:t>
      </w:r>
      <w:r w:rsidR="004D6D6A" w:rsidRPr="00FD0D69">
        <w:rPr>
          <w:i/>
          <w:color w:val="000000" w:themeColor="text1"/>
          <w:lang w:val="en-GB" w:eastAsia="zh-CN"/>
        </w:rPr>
        <w:t>Support:</w:t>
      </w:r>
      <w:r w:rsidR="004D6D6A" w:rsidRPr="00FD0D69">
        <w:rPr>
          <w:i/>
          <w:color w:val="0000FF"/>
          <w:lang w:val="en-GB" w:eastAsia="zh-CN"/>
        </w:rPr>
        <w:t xml:space="preserve"> </w:t>
      </w:r>
      <w:r w:rsidR="004D6D6A">
        <w:rPr>
          <w:i/>
          <w:color w:val="0000FF"/>
          <w:lang w:val="en-GB" w:eastAsia="zh-CN"/>
        </w:rPr>
        <w:t>WILUS</w:t>
      </w:r>
      <w:r w:rsidR="00211B1D">
        <w:rPr>
          <w:i/>
          <w:color w:val="0000FF"/>
          <w:lang w:val="en-GB" w:eastAsia="zh-CN"/>
        </w:rPr>
        <w:t>, Panasonic</w:t>
      </w:r>
    </w:p>
    <w:p w14:paraId="1B03848B" w14:textId="77777777" w:rsidR="00F70B87" w:rsidRPr="00F70B87" w:rsidRDefault="00F70B87" w:rsidP="00F70B87">
      <w:pPr>
        <w:pStyle w:val="af1"/>
        <w:spacing w:beforeLines="100" w:before="240"/>
        <w:rPr>
          <w:i/>
          <w:color w:val="000000" w:themeColor="text1"/>
        </w:rPr>
      </w:pPr>
    </w:p>
    <w:p w14:paraId="408D2CCB" w14:textId="53FD4902" w:rsidR="00F70B87" w:rsidRPr="004D6D6A" w:rsidRDefault="00F70B87" w:rsidP="00F70B87">
      <w:pPr>
        <w:pStyle w:val="af1"/>
        <w:numPr>
          <w:ilvl w:val="0"/>
          <w:numId w:val="3"/>
        </w:numPr>
        <w:spacing w:beforeLines="100" w:before="240"/>
        <w:ind w:hanging="357"/>
        <w:rPr>
          <w:i/>
          <w:color w:val="000000" w:themeColor="text1"/>
        </w:rPr>
      </w:pPr>
      <w:r w:rsidRPr="00FD0D69">
        <w:rPr>
          <w:b/>
          <w:i/>
          <w:kern w:val="2"/>
          <w:lang w:eastAsia="zh-CN"/>
        </w:rPr>
        <w:lastRenderedPageBreak/>
        <w:t xml:space="preserve">Option </w:t>
      </w:r>
      <w:r>
        <w:rPr>
          <w:b/>
          <w:i/>
          <w:kern w:val="2"/>
          <w:lang w:eastAsia="zh-CN"/>
        </w:rPr>
        <w:t>3</w:t>
      </w:r>
      <w:r w:rsidRPr="00FD0D69">
        <w:rPr>
          <w:rFonts w:hint="eastAsia"/>
          <w:i/>
          <w:kern w:val="2"/>
          <w:lang w:eastAsia="zh-CN"/>
        </w:rPr>
        <w:t>:</w:t>
      </w:r>
      <w:r w:rsidRPr="00C40FC0">
        <w:rPr>
          <w:i/>
        </w:rPr>
        <w:t xml:space="preserve"> </w:t>
      </w:r>
      <w:r>
        <w:rPr>
          <w:i/>
        </w:rPr>
        <w:t xml:space="preserve">The UE is not expected to be configured with DCI format </w:t>
      </w:r>
      <w:r w:rsidRPr="00F70B87">
        <w:rPr>
          <w:i/>
        </w:rPr>
        <w:t>0_1/1_1 and DCI format 0_2/1_2 having the same size</w:t>
      </w:r>
    </w:p>
    <w:p w14:paraId="20B71871" w14:textId="7CB77599" w:rsidR="009027B9" w:rsidRPr="0095315D" w:rsidRDefault="00F70B87" w:rsidP="0095315D">
      <w:pPr>
        <w:pStyle w:val="af1"/>
        <w:numPr>
          <w:ilvl w:val="1"/>
          <w:numId w:val="3"/>
        </w:numPr>
        <w:spacing w:beforeLines="100" w:before="240"/>
        <w:ind w:hanging="357"/>
        <w:rPr>
          <w:lang w:eastAsia="zh-CN"/>
        </w:rPr>
      </w:pPr>
      <w:r w:rsidRPr="004D6D6A">
        <w:rPr>
          <w:i/>
        </w:rPr>
        <w:t xml:space="preserve"> </w:t>
      </w:r>
      <w:r w:rsidRPr="004D6D6A">
        <w:rPr>
          <w:i/>
          <w:color w:val="000000" w:themeColor="text1"/>
          <w:lang w:val="en-GB" w:eastAsia="zh-CN"/>
        </w:rPr>
        <w:t xml:space="preserve">  </w:t>
      </w:r>
      <w:r w:rsidRPr="00FD0D69">
        <w:rPr>
          <w:i/>
          <w:color w:val="000000" w:themeColor="text1"/>
          <w:lang w:val="en-GB" w:eastAsia="zh-CN"/>
        </w:rPr>
        <w:t>Support:</w:t>
      </w:r>
      <w:r w:rsidRPr="00FD0D69">
        <w:rPr>
          <w:i/>
          <w:color w:val="0000FF"/>
          <w:lang w:val="en-GB" w:eastAsia="zh-CN"/>
        </w:rPr>
        <w:t xml:space="preserve"> </w:t>
      </w:r>
      <w:r w:rsidR="00FD4A9A">
        <w:rPr>
          <w:i/>
          <w:color w:val="0000FF"/>
          <w:lang w:val="en-GB" w:eastAsia="zh-CN"/>
        </w:rPr>
        <w:t>Samsung</w:t>
      </w:r>
      <w:r w:rsidR="009027B9">
        <w:rPr>
          <w:i/>
          <w:color w:val="0000FF"/>
          <w:lang w:val="en-GB" w:eastAsia="zh-CN"/>
        </w:rPr>
        <w:t>, Qualcomm</w:t>
      </w:r>
      <w:r w:rsidR="00630DBD">
        <w:rPr>
          <w:i/>
          <w:color w:val="0000FF"/>
          <w:lang w:val="en-GB" w:eastAsia="zh-CN"/>
        </w:rPr>
        <w:t>, Intel</w:t>
      </w:r>
    </w:p>
    <w:p w14:paraId="136335F5" w14:textId="752DE2A0" w:rsidR="009027B9" w:rsidRPr="00F70B87" w:rsidRDefault="009027B9" w:rsidP="009027B9">
      <w:pPr>
        <w:numPr>
          <w:ilvl w:val="0"/>
          <w:numId w:val="3"/>
        </w:numPr>
        <w:autoSpaceDE/>
        <w:autoSpaceDN/>
        <w:adjustRightInd/>
        <w:snapToGrid/>
        <w:spacing w:after="0"/>
        <w:rPr>
          <w:rFonts w:eastAsia="Malgun Gothic"/>
          <w:i/>
          <w:lang w:eastAsia="ko-KR"/>
        </w:rPr>
      </w:pPr>
      <w:r w:rsidRPr="00F70B87">
        <w:rPr>
          <w:rFonts w:eastAsia="Malgun Gothic"/>
          <w:b/>
          <w:i/>
          <w:lang w:eastAsia="ko-KR"/>
        </w:rPr>
        <w:t xml:space="preserve">Option </w:t>
      </w:r>
      <w:r w:rsidR="0095315D">
        <w:rPr>
          <w:rFonts w:eastAsia="Malgun Gothic"/>
          <w:b/>
          <w:i/>
          <w:lang w:eastAsia="ko-KR"/>
        </w:rPr>
        <w:t>4</w:t>
      </w:r>
      <w:r w:rsidRPr="00F70B87">
        <w:rPr>
          <w:rFonts w:eastAsia="Malgun Gothic"/>
          <w:b/>
          <w:i/>
          <w:lang w:eastAsia="ko-KR"/>
        </w:rPr>
        <w:t xml:space="preserve">: </w:t>
      </w:r>
      <w:r w:rsidRPr="00940EEF">
        <w:rPr>
          <w:i/>
        </w:rPr>
        <w:t xml:space="preserve">One zero-padding bit is added to </w:t>
      </w:r>
      <w:r>
        <w:rPr>
          <w:i/>
        </w:rPr>
        <w:t>DCI format 0_2/1_2</w:t>
      </w:r>
      <w:r w:rsidRPr="00940EEF">
        <w:rPr>
          <w:i/>
        </w:rPr>
        <w:t xml:space="preserve"> to differentiate the new DCI formats monitored in USS and Rel-15 </w:t>
      </w:r>
      <w:r>
        <w:rPr>
          <w:i/>
        </w:rPr>
        <w:t xml:space="preserve">non-fallback </w:t>
      </w:r>
      <w:r w:rsidRPr="00940EEF">
        <w:rPr>
          <w:i/>
        </w:rPr>
        <w:t>DCI formats monitored in another USS.</w:t>
      </w:r>
    </w:p>
    <w:p w14:paraId="485C2E26" w14:textId="5A7F7206" w:rsidR="009027B9" w:rsidRPr="009027B9" w:rsidRDefault="009027B9" w:rsidP="009027B9">
      <w:pPr>
        <w:pStyle w:val="af1"/>
        <w:numPr>
          <w:ilvl w:val="1"/>
          <w:numId w:val="3"/>
        </w:numPr>
        <w:spacing w:beforeLines="100" w:before="240"/>
        <w:rPr>
          <w:i/>
        </w:rPr>
      </w:pPr>
      <w:r w:rsidRPr="004D6D6A">
        <w:rPr>
          <w:i/>
        </w:rPr>
        <w:t xml:space="preserve"> </w:t>
      </w:r>
      <w:r w:rsidRPr="00A85CE6">
        <w:rPr>
          <w:i/>
        </w:rPr>
        <w:t xml:space="preserve">  Support: </w:t>
      </w:r>
      <w:r>
        <w:rPr>
          <w:i/>
          <w:color w:val="0000FF"/>
          <w:lang w:val="en-GB" w:eastAsia="zh-CN"/>
        </w:rPr>
        <w:t>MTK</w:t>
      </w:r>
    </w:p>
    <w:tbl>
      <w:tblPr>
        <w:tblStyle w:val="ad"/>
        <w:tblW w:w="0" w:type="auto"/>
        <w:tblLook w:val="04A0" w:firstRow="1" w:lastRow="0" w:firstColumn="1" w:lastColumn="0" w:noHBand="0" w:noVBand="1"/>
      </w:tblPr>
      <w:tblGrid>
        <w:gridCol w:w="2113"/>
        <w:gridCol w:w="7194"/>
      </w:tblGrid>
      <w:tr w:rsidR="00D35BB0" w:rsidRPr="00004C3F" w14:paraId="570C113F" w14:textId="77777777" w:rsidTr="000E6A34">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D234A5D" w14:textId="77777777" w:rsidR="00D35BB0" w:rsidRPr="003A4832" w:rsidRDefault="00D35BB0" w:rsidP="000E6A34">
            <w:pPr>
              <w:spacing w:beforeLines="50" w:before="120"/>
              <w:rPr>
                <w:i/>
                <w:kern w:val="2"/>
                <w:sz w:val="20"/>
                <w:szCs w:val="20"/>
                <w:lang w:eastAsia="zh-CN"/>
              </w:rPr>
            </w:pPr>
            <w:r w:rsidRPr="003A4832">
              <w:rPr>
                <w:i/>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E8CCF8" w14:textId="77777777" w:rsidR="00D35BB0" w:rsidRPr="003A4832" w:rsidRDefault="00D35BB0" w:rsidP="000E6A34">
            <w:pPr>
              <w:spacing w:beforeLines="50" w:before="120"/>
              <w:rPr>
                <w:i/>
                <w:kern w:val="2"/>
                <w:sz w:val="20"/>
                <w:szCs w:val="20"/>
                <w:lang w:eastAsia="zh-CN"/>
              </w:rPr>
            </w:pPr>
            <w:r w:rsidRPr="003A4832">
              <w:rPr>
                <w:i/>
                <w:kern w:val="2"/>
                <w:sz w:val="20"/>
                <w:szCs w:val="20"/>
                <w:lang w:eastAsia="zh-CN"/>
              </w:rPr>
              <w:t>View</w:t>
            </w:r>
          </w:p>
        </w:tc>
      </w:tr>
      <w:tr w:rsidR="008930D4" w14:paraId="6A83BCCC" w14:textId="77777777" w:rsidTr="008930D4">
        <w:tc>
          <w:tcPr>
            <w:tcW w:w="2113" w:type="dxa"/>
            <w:hideMark/>
          </w:tcPr>
          <w:p w14:paraId="08F25B91" w14:textId="77777777" w:rsidR="008930D4" w:rsidRPr="003A4832" w:rsidRDefault="008930D4">
            <w:pPr>
              <w:rPr>
                <w:rFonts w:eastAsia="Gulim"/>
                <w:sz w:val="20"/>
                <w:szCs w:val="20"/>
              </w:rPr>
            </w:pPr>
            <w:r w:rsidRPr="003A4832">
              <w:rPr>
                <w:color w:val="548235"/>
                <w:sz w:val="20"/>
                <w:szCs w:val="20"/>
              </w:rPr>
              <w:t>Nokia, NSB</w:t>
            </w:r>
          </w:p>
        </w:tc>
        <w:tc>
          <w:tcPr>
            <w:tcW w:w="7194" w:type="dxa"/>
            <w:hideMark/>
          </w:tcPr>
          <w:p w14:paraId="54AF7762" w14:textId="77777777" w:rsidR="008930D4" w:rsidRPr="003A4832" w:rsidRDefault="008930D4">
            <w:pPr>
              <w:rPr>
                <w:rFonts w:eastAsia="Gulim"/>
                <w:sz w:val="20"/>
                <w:szCs w:val="20"/>
              </w:rPr>
            </w:pPr>
            <w:r w:rsidRPr="003A4832">
              <w:rPr>
                <w:color w:val="548235"/>
                <w:sz w:val="20"/>
                <w:szCs w:val="20"/>
              </w:rPr>
              <w:t>Option 1</w:t>
            </w:r>
          </w:p>
        </w:tc>
      </w:tr>
      <w:tr w:rsidR="008930D4" w14:paraId="40F36520" w14:textId="77777777" w:rsidTr="008930D4">
        <w:tc>
          <w:tcPr>
            <w:tcW w:w="2113" w:type="dxa"/>
            <w:hideMark/>
          </w:tcPr>
          <w:p w14:paraId="5AEEC1EA" w14:textId="77777777" w:rsidR="008930D4" w:rsidRPr="003A4832" w:rsidRDefault="008930D4">
            <w:pPr>
              <w:rPr>
                <w:rFonts w:eastAsia="Gulim"/>
                <w:sz w:val="20"/>
                <w:szCs w:val="20"/>
              </w:rPr>
            </w:pPr>
            <w:r w:rsidRPr="003A4832">
              <w:rPr>
                <w:color w:val="1F497D"/>
                <w:sz w:val="20"/>
                <w:szCs w:val="20"/>
              </w:rPr>
              <w:t>CATT</w:t>
            </w:r>
          </w:p>
        </w:tc>
        <w:tc>
          <w:tcPr>
            <w:tcW w:w="7194" w:type="dxa"/>
            <w:hideMark/>
          </w:tcPr>
          <w:p w14:paraId="149205C0" w14:textId="77777777" w:rsidR="008930D4" w:rsidRPr="003A4832" w:rsidRDefault="008930D4">
            <w:pPr>
              <w:rPr>
                <w:rFonts w:eastAsia="Gulim"/>
                <w:sz w:val="20"/>
                <w:szCs w:val="20"/>
              </w:rPr>
            </w:pPr>
            <w:r w:rsidRPr="003A4832">
              <w:rPr>
                <w:color w:val="1F497D"/>
                <w:sz w:val="20"/>
                <w:szCs w:val="20"/>
              </w:rPr>
              <w:t>Option 1</w:t>
            </w:r>
          </w:p>
        </w:tc>
      </w:tr>
      <w:tr w:rsidR="008930D4" w14:paraId="32BD7787" w14:textId="77777777" w:rsidTr="008930D4">
        <w:tc>
          <w:tcPr>
            <w:tcW w:w="2113" w:type="dxa"/>
            <w:hideMark/>
          </w:tcPr>
          <w:p w14:paraId="547B5650" w14:textId="77777777" w:rsidR="008930D4" w:rsidRPr="003A4832" w:rsidRDefault="008930D4">
            <w:pPr>
              <w:rPr>
                <w:rFonts w:eastAsia="Gulim"/>
                <w:sz w:val="20"/>
                <w:szCs w:val="20"/>
              </w:rPr>
            </w:pPr>
            <w:r w:rsidRPr="003A4832">
              <w:rPr>
                <w:color w:val="1F497D"/>
                <w:sz w:val="20"/>
                <w:szCs w:val="20"/>
              </w:rPr>
              <w:t>Panasonic</w:t>
            </w:r>
          </w:p>
        </w:tc>
        <w:tc>
          <w:tcPr>
            <w:tcW w:w="7194" w:type="dxa"/>
            <w:hideMark/>
          </w:tcPr>
          <w:p w14:paraId="1AAB252A" w14:textId="77777777" w:rsidR="008930D4" w:rsidRPr="003A4832" w:rsidRDefault="008930D4">
            <w:pPr>
              <w:rPr>
                <w:rFonts w:eastAsia="Gulim"/>
                <w:sz w:val="20"/>
                <w:szCs w:val="20"/>
              </w:rPr>
            </w:pPr>
            <w:r w:rsidRPr="003A4832">
              <w:rPr>
                <w:color w:val="1F497D"/>
                <w:sz w:val="20"/>
                <w:szCs w:val="20"/>
              </w:rPr>
              <w:t>We support either Option 1 or Option 2 with slight preference for Option 2 since Option 1 may complicate the specification. If Option 1 is supported, we think Ericsson’s proposal in R1-2000230 could be baseline. However, for Step 2B should be changed as proposed by feature lead in R1-2001044. After DCI format 0-1 equals to DCI format 0-2, whether DCI format 0-1 is the same size of DCI format 0-0/1-0 or not should be checked again.</w:t>
            </w:r>
          </w:p>
        </w:tc>
      </w:tr>
      <w:tr w:rsidR="008930D4" w14:paraId="121FDF5D" w14:textId="77777777" w:rsidTr="008930D4">
        <w:tc>
          <w:tcPr>
            <w:tcW w:w="2113" w:type="dxa"/>
            <w:hideMark/>
          </w:tcPr>
          <w:p w14:paraId="299F4385" w14:textId="77777777" w:rsidR="008930D4" w:rsidRPr="003A4832" w:rsidRDefault="008930D4">
            <w:pPr>
              <w:rPr>
                <w:rFonts w:eastAsia="Gulim"/>
                <w:sz w:val="20"/>
                <w:szCs w:val="20"/>
              </w:rPr>
            </w:pPr>
            <w:r w:rsidRPr="003A4832">
              <w:rPr>
                <w:color w:val="7030A0"/>
                <w:sz w:val="20"/>
                <w:szCs w:val="20"/>
              </w:rPr>
              <w:t>Samsung</w:t>
            </w:r>
          </w:p>
        </w:tc>
        <w:tc>
          <w:tcPr>
            <w:tcW w:w="7194" w:type="dxa"/>
            <w:hideMark/>
          </w:tcPr>
          <w:p w14:paraId="5DEE181C" w14:textId="77777777" w:rsidR="008930D4" w:rsidRPr="003A4832" w:rsidRDefault="008930D4">
            <w:pPr>
              <w:rPr>
                <w:rFonts w:eastAsia="Gulim"/>
                <w:sz w:val="20"/>
                <w:szCs w:val="20"/>
              </w:rPr>
            </w:pPr>
            <w:r w:rsidRPr="003A4832">
              <w:rPr>
                <w:i/>
                <w:iCs/>
                <w:color w:val="7030A0"/>
                <w:sz w:val="20"/>
                <w:szCs w:val="20"/>
              </w:rPr>
              <w:t>No additional specifications needed. Same reasoning as above.</w:t>
            </w:r>
            <w:r w:rsidRPr="003A4832">
              <w:rPr>
                <w:rStyle w:val="apple-converted-space"/>
                <w:i/>
                <w:iCs/>
                <w:color w:val="7030A0"/>
                <w:sz w:val="20"/>
                <w:szCs w:val="20"/>
              </w:rPr>
              <w:t> </w:t>
            </w:r>
          </w:p>
        </w:tc>
      </w:tr>
      <w:tr w:rsidR="008930D4" w14:paraId="6835C1D1" w14:textId="77777777" w:rsidTr="008930D4">
        <w:tc>
          <w:tcPr>
            <w:tcW w:w="2113" w:type="dxa"/>
            <w:hideMark/>
          </w:tcPr>
          <w:p w14:paraId="6BC8A98E" w14:textId="77777777" w:rsidR="008930D4" w:rsidRPr="003A4832" w:rsidRDefault="008930D4">
            <w:pPr>
              <w:rPr>
                <w:rFonts w:eastAsia="Gulim"/>
                <w:sz w:val="20"/>
                <w:szCs w:val="20"/>
              </w:rPr>
            </w:pPr>
            <w:r w:rsidRPr="003A4832">
              <w:rPr>
                <w:color w:val="0000FF"/>
                <w:sz w:val="20"/>
                <w:szCs w:val="20"/>
              </w:rPr>
              <w:t>Sharp</w:t>
            </w:r>
          </w:p>
        </w:tc>
        <w:tc>
          <w:tcPr>
            <w:tcW w:w="7194" w:type="dxa"/>
            <w:hideMark/>
          </w:tcPr>
          <w:p w14:paraId="0C1DA453" w14:textId="77777777" w:rsidR="008930D4" w:rsidRPr="003A4832" w:rsidRDefault="008930D4">
            <w:pPr>
              <w:rPr>
                <w:rFonts w:eastAsia="Gulim"/>
                <w:sz w:val="20"/>
                <w:szCs w:val="20"/>
              </w:rPr>
            </w:pPr>
            <w:r w:rsidRPr="003A4832">
              <w:rPr>
                <w:i/>
                <w:iCs/>
                <w:color w:val="0000FF"/>
                <w:sz w:val="20"/>
                <w:szCs w:val="20"/>
              </w:rPr>
              <w:t>Option 1.</w:t>
            </w:r>
          </w:p>
        </w:tc>
      </w:tr>
      <w:tr w:rsidR="008930D4" w14:paraId="7CED3564" w14:textId="77777777" w:rsidTr="008930D4">
        <w:tc>
          <w:tcPr>
            <w:tcW w:w="2113" w:type="dxa"/>
            <w:hideMark/>
          </w:tcPr>
          <w:p w14:paraId="71595B92" w14:textId="77777777" w:rsidR="008930D4" w:rsidRPr="003A4832" w:rsidRDefault="008930D4">
            <w:pPr>
              <w:rPr>
                <w:rFonts w:eastAsia="Gulim"/>
                <w:sz w:val="20"/>
                <w:szCs w:val="20"/>
              </w:rPr>
            </w:pPr>
            <w:r w:rsidRPr="003A4832">
              <w:rPr>
                <w:sz w:val="20"/>
                <w:szCs w:val="20"/>
              </w:rPr>
              <w:t>LGE</w:t>
            </w:r>
          </w:p>
        </w:tc>
        <w:tc>
          <w:tcPr>
            <w:tcW w:w="7194" w:type="dxa"/>
            <w:hideMark/>
          </w:tcPr>
          <w:p w14:paraId="0C1AD86B" w14:textId="77777777" w:rsidR="008930D4" w:rsidRPr="003A4832" w:rsidRDefault="008930D4">
            <w:pPr>
              <w:rPr>
                <w:rFonts w:eastAsia="Gulim"/>
                <w:sz w:val="20"/>
                <w:szCs w:val="20"/>
              </w:rPr>
            </w:pPr>
            <w:r w:rsidRPr="003A4832">
              <w:rPr>
                <w:sz w:val="20"/>
                <w:szCs w:val="20"/>
              </w:rPr>
              <w:t>Option 1</w:t>
            </w:r>
          </w:p>
        </w:tc>
      </w:tr>
      <w:tr w:rsidR="008930D4" w14:paraId="173C2C2E" w14:textId="77777777" w:rsidTr="008930D4">
        <w:tc>
          <w:tcPr>
            <w:tcW w:w="2113" w:type="dxa"/>
            <w:hideMark/>
          </w:tcPr>
          <w:p w14:paraId="33264A32" w14:textId="77777777" w:rsidR="008930D4" w:rsidRPr="003A4832" w:rsidRDefault="008930D4">
            <w:pPr>
              <w:rPr>
                <w:rFonts w:eastAsia="Gulim"/>
                <w:sz w:val="20"/>
                <w:szCs w:val="20"/>
              </w:rPr>
            </w:pPr>
            <w:r w:rsidRPr="003A4832">
              <w:rPr>
                <w:sz w:val="20"/>
                <w:szCs w:val="20"/>
              </w:rPr>
              <w:t>Spreadtrum</w:t>
            </w:r>
          </w:p>
        </w:tc>
        <w:tc>
          <w:tcPr>
            <w:tcW w:w="7194" w:type="dxa"/>
            <w:hideMark/>
          </w:tcPr>
          <w:p w14:paraId="5EF92638" w14:textId="77777777" w:rsidR="008930D4" w:rsidRPr="003A4832" w:rsidRDefault="008930D4">
            <w:pPr>
              <w:rPr>
                <w:rFonts w:eastAsia="Gulim"/>
                <w:sz w:val="20"/>
                <w:szCs w:val="20"/>
              </w:rPr>
            </w:pPr>
            <w:r w:rsidRPr="003A4832">
              <w:rPr>
                <w:sz w:val="20"/>
                <w:szCs w:val="20"/>
              </w:rPr>
              <w:t>Option 1</w:t>
            </w:r>
          </w:p>
        </w:tc>
      </w:tr>
      <w:tr w:rsidR="008930D4" w14:paraId="72E4F719" w14:textId="77777777" w:rsidTr="008930D4">
        <w:tc>
          <w:tcPr>
            <w:tcW w:w="2113" w:type="dxa"/>
            <w:hideMark/>
          </w:tcPr>
          <w:p w14:paraId="7A77A185" w14:textId="77777777" w:rsidR="008930D4" w:rsidRPr="003A4832" w:rsidRDefault="008930D4">
            <w:pPr>
              <w:rPr>
                <w:rFonts w:eastAsia="Gulim"/>
                <w:sz w:val="20"/>
                <w:szCs w:val="20"/>
              </w:rPr>
            </w:pPr>
            <w:r w:rsidRPr="003A4832">
              <w:rPr>
                <w:sz w:val="20"/>
                <w:szCs w:val="20"/>
              </w:rPr>
              <w:t>WILUS</w:t>
            </w:r>
          </w:p>
        </w:tc>
        <w:tc>
          <w:tcPr>
            <w:tcW w:w="7194" w:type="dxa"/>
            <w:hideMark/>
          </w:tcPr>
          <w:p w14:paraId="5A7C7017" w14:textId="77777777" w:rsidR="008930D4" w:rsidRPr="003A4832" w:rsidRDefault="008930D4">
            <w:pPr>
              <w:rPr>
                <w:rFonts w:eastAsia="Gulim"/>
                <w:sz w:val="20"/>
                <w:szCs w:val="20"/>
              </w:rPr>
            </w:pPr>
            <w:r w:rsidRPr="003A4832">
              <w:rPr>
                <w:sz w:val="20"/>
                <w:szCs w:val="20"/>
              </w:rPr>
              <w:t>Basically we support both of one zero padding bits (option 1) and flag bits (option 2). As shown in our Tdoc (R1-2000935), the padding bit is used in Step 2 to differentiate DCI format 0_1/1_1 and DCI format 0_2/1_2 and the flag bits is used in the step 4D. The main motivation of using the flag bit in step 4D is to keep the number of different DCI sizes obtained the step 4A/4B/4C. If majority companies prefer option 1, we are fine with option 1 for the sake of progress.</w:t>
            </w:r>
          </w:p>
        </w:tc>
      </w:tr>
      <w:tr w:rsidR="008930D4" w14:paraId="4EA3AA88" w14:textId="77777777" w:rsidTr="008930D4">
        <w:tc>
          <w:tcPr>
            <w:tcW w:w="2113" w:type="dxa"/>
            <w:hideMark/>
          </w:tcPr>
          <w:p w14:paraId="54E864A1" w14:textId="77777777" w:rsidR="008930D4" w:rsidRPr="003A4832" w:rsidRDefault="008930D4">
            <w:pPr>
              <w:rPr>
                <w:rFonts w:eastAsia="Gulim"/>
                <w:sz w:val="20"/>
                <w:szCs w:val="20"/>
              </w:rPr>
            </w:pPr>
            <w:r w:rsidRPr="003A4832">
              <w:rPr>
                <w:sz w:val="20"/>
                <w:szCs w:val="20"/>
              </w:rPr>
              <w:t>OPPO</w:t>
            </w:r>
          </w:p>
        </w:tc>
        <w:tc>
          <w:tcPr>
            <w:tcW w:w="7194" w:type="dxa"/>
            <w:hideMark/>
          </w:tcPr>
          <w:p w14:paraId="726959B7" w14:textId="77777777" w:rsidR="008930D4" w:rsidRPr="003A4832" w:rsidRDefault="008930D4">
            <w:pPr>
              <w:rPr>
                <w:rFonts w:eastAsia="Gulim"/>
                <w:sz w:val="20"/>
                <w:szCs w:val="20"/>
              </w:rPr>
            </w:pPr>
            <w:r w:rsidRPr="003A4832">
              <w:rPr>
                <w:sz w:val="20"/>
                <w:szCs w:val="20"/>
              </w:rPr>
              <w:t>Option 1</w:t>
            </w:r>
          </w:p>
        </w:tc>
      </w:tr>
      <w:tr w:rsidR="008930D4" w14:paraId="075DC14C" w14:textId="77777777" w:rsidTr="008930D4">
        <w:tc>
          <w:tcPr>
            <w:tcW w:w="2113" w:type="dxa"/>
            <w:hideMark/>
          </w:tcPr>
          <w:p w14:paraId="77D1F05B" w14:textId="77777777" w:rsidR="008930D4" w:rsidRPr="003A4832" w:rsidRDefault="008930D4">
            <w:pPr>
              <w:rPr>
                <w:rFonts w:eastAsia="Gulim"/>
                <w:sz w:val="20"/>
                <w:szCs w:val="20"/>
              </w:rPr>
            </w:pPr>
            <w:r w:rsidRPr="003A4832">
              <w:rPr>
                <w:sz w:val="20"/>
                <w:szCs w:val="20"/>
              </w:rPr>
              <w:t>vivo</w:t>
            </w:r>
          </w:p>
        </w:tc>
        <w:tc>
          <w:tcPr>
            <w:tcW w:w="7194" w:type="dxa"/>
            <w:hideMark/>
          </w:tcPr>
          <w:p w14:paraId="4BFEC1CD" w14:textId="77777777" w:rsidR="008930D4" w:rsidRPr="003A4832" w:rsidRDefault="008930D4">
            <w:pPr>
              <w:rPr>
                <w:rFonts w:eastAsia="Gulim"/>
                <w:sz w:val="20"/>
                <w:szCs w:val="20"/>
              </w:rPr>
            </w:pPr>
            <w:r w:rsidRPr="003A4832">
              <w:rPr>
                <w:sz w:val="20"/>
                <w:szCs w:val="20"/>
              </w:rPr>
              <w:t>Option 1</w:t>
            </w:r>
          </w:p>
        </w:tc>
      </w:tr>
      <w:tr w:rsidR="008930D4" w14:paraId="027358D5" w14:textId="77777777" w:rsidTr="008930D4">
        <w:tc>
          <w:tcPr>
            <w:tcW w:w="2113" w:type="dxa"/>
            <w:hideMark/>
          </w:tcPr>
          <w:p w14:paraId="32CD42B2" w14:textId="77777777" w:rsidR="008930D4" w:rsidRPr="003A4832" w:rsidRDefault="008930D4">
            <w:pPr>
              <w:rPr>
                <w:sz w:val="20"/>
                <w:szCs w:val="20"/>
              </w:rPr>
            </w:pPr>
            <w:r w:rsidRPr="003A4832">
              <w:rPr>
                <w:sz w:val="20"/>
                <w:szCs w:val="20"/>
              </w:rPr>
              <w:t>Apple</w:t>
            </w:r>
          </w:p>
        </w:tc>
        <w:tc>
          <w:tcPr>
            <w:tcW w:w="7194" w:type="dxa"/>
            <w:hideMark/>
          </w:tcPr>
          <w:p w14:paraId="07848873" w14:textId="77777777" w:rsidR="008930D4" w:rsidRPr="003A4832" w:rsidRDefault="008930D4">
            <w:pPr>
              <w:rPr>
                <w:sz w:val="20"/>
                <w:szCs w:val="20"/>
              </w:rPr>
            </w:pPr>
            <w:r w:rsidRPr="003A4832">
              <w:rPr>
                <w:sz w:val="20"/>
                <w:szCs w:val="20"/>
              </w:rPr>
              <w:t>Option 1</w:t>
            </w:r>
          </w:p>
        </w:tc>
      </w:tr>
      <w:tr w:rsidR="008930D4" w14:paraId="3A6E6322" w14:textId="77777777" w:rsidTr="008930D4">
        <w:tc>
          <w:tcPr>
            <w:tcW w:w="2113" w:type="dxa"/>
            <w:hideMark/>
          </w:tcPr>
          <w:p w14:paraId="1E238792" w14:textId="77777777" w:rsidR="008930D4" w:rsidRPr="003A4832" w:rsidRDefault="008930D4">
            <w:pPr>
              <w:rPr>
                <w:sz w:val="20"/>
                <w:szCs w:val="20"/>
              </w:rPr>
            </w:pPr>
            <w:r w:rsidRPr="003A4832">
              <w:rPr>
                <w:sz w:val="20"/>
                <w:szCs w:val="20"/>
              </w:rPr>
              <w:t>Ericsson</w:t>
            </w:r>
          </w:p>
        </w:tc>
        <w:tc>
          <w:tcPr>
            <w:tcW w:w="7194" w:type="dxa"/>
            <w:hideMark/>
          </w:tcPr>
          <w:p w14:paraId="5414BB9D" w14:textId="77777777" w:rsidR="008930D4" w:rsidRPr="003A4832" w:rsidRDefault="008930D4">
            <w:pPr>
              <w:rPr>
                <w:sz w:val="20"/>
                <w:szCs w:val="20"/>
              </w:rPr>
            </w:pPr>
            <w:r w:rsidRPr="003A4832">
              <w:rPr>
                <w:sz w:val="20"/>
                <w:szCs w:val="20"/>
              </w:rPr>
              <w:t>Option 1</w:t>
            </w:r>
          </w:p>
        </w:tc>
      </w:tr>
      <w:tr w:rsidR="008930D4" w14:paraId="4DF84F16" w14:textId="77777777" w:rsidTr="008930D4">
        <w:tc>
          <w:tcPr>
            <w:tcW w:w="2113" w:type="dxa"/>
            <w:hideMark/>
          </w:tcPr>
          <w:p w14:paraId="37DDD4D0" w14:textId="77777777" w:rsidR="008930D4" w:rsidRPr="003A4832" w:rsidRDefault="008930D4">
            <w:pPr>
              <w:rPr>
                <w:sz w:val="20"/>
                <w:szCs w:val="20"/>
              </w:rPr>
            </w:pPr>
            <w:r w:rsidRPr="003A4832">
              <w:rPr>
                <w:sz w:val="20"/>
                <w:szCs w:val="20"/>
              </w:rPr>
              <w:t>HW/HiSi</w:t>
            </w:r>
          </w:p>
        </w:tc>
        <w:tc>
          <w:tcPr>
            <w:tcW w:w="7194" w:type="dxa"/>
            <w:hideMark/>
          </w:tcPr>
          <w:p w14:paraId="5439F1A6" w14:textId="77777777" w:rsidR="008930D4" w:rsidRPr="003A4832" w:rsidRDefault="008930D4">
            <w:pPr>
              <w:rPr>
                <w:sz w:val="20"/>
                <w:szCs w:val="20"/>
              </w:rPr>
            </w:pPr>
            <w:r w:rsidRPr="003A4832">
              <w:rPr>
                <w:sz w:val="20"/>
                <w:szCs w:val="20"/>
              </w:rPr>
              <w:t>Option 1</w:t>
            </w:r>
          </w:p>
        </w:tc>
      </w:tr>
      <w:tr w:rsidR="008930D4" w14:paraId="10B3BCD2" w14:textId="77777777" w:rsidTr="008930D4">
        <w:tc>
          <w:tcPr>
            <w:tcW w:w="2113" w:type="dxa"/>
            <w:hideMark/>
          </w:tcPr>
          <w:p w14:paraId="49FEDA68" w14:textId="77777777" w:rsidR="008930D4" w:rsidRPr="003A4832" w:rsidRDefault="008930D4">
            <w:pPr>
              <w:rPr>
                <w:sz w:val="20"/>
                <w:szCs w:val="20"/>
              </w:rPr>
            </w:pPr>
            <w:r w:rsidRPr="003A4832">
              <w:rPr>
                <w:sz w:val="20"/>
                <w:szCs w:val="20"/>
              </w:rPr>
              <w:t>Qualcomm</w:t>
            </w:r>
          </w:p>
        </w:tc>
        <w:tc>
          <w:tcPr>
            <w:tcW w:w="7194" w:type="dxa"/>
            <w:hideMark/>
          </w:tcPr>
          <w:p w14:paraId="510D9256" w14:textId="77777777" w:rsidR="008930D4" w:rsidRPr="003A4832" w:rsidRDefault="008930D4">
            <w:pPr>
              <w:rPr>
                <w:sz w:val="20"/>
                <w:szCs w:val="20"/>
              </w:rPr>
            </w:pPr>
            <w:r w:rsidRPr="003A4832">
              <w:rPr>
                <w:sz w:val="20"/>
                <w:szCs w:val="20"/>
              </w:rPr>
              <w:t>We prefer option 3.</w:t>
            </w:r>
          </w:p>
        </w:tc>
      </w:tr>
      <w:tr w:rsidR="008930D4" w14:paraId="408AE16A" w14:textId="77777777" w:rsidTr="008930D4">
        <w:tc>
          <w:tcPr>
            <w:tcW w:w="2113" w:type="dxa"/>
            <w:hideMark/>
          </w:tcPr>
          <w:p w14:paraId="5A5F7404" w14:textId="77777777" w:rsidR="008930D4" w:rsidRPr="003A4832" w:rsidRDefault="008930D4">
            <w:pPr>
              <w:spacing w:before="100" w:beforeAutospacing="1" w:after="100" w:afterAutospacing="1"/>
              <w:rPr>
                <w:sz w:val="20"/>
                <w:szCs w:val="20"/>
              </w:rPr>
            </w:pPr>
            <w:r w:rsidRPr="003A4832">
              <w:rPr>
                <w:sz w:val="20"/>
                <w:szCs w:val="20"/>
              </w:rPr>
              <w:t>MediaTek</w:t>
            </w:r>
          </w:p>
        </w:tc>
        <w:tc>
          <w:tcPr>
            <w:tcW w:w="7194" w:type="dxa"/>
            <w:hideMark/>
          </w:tcPr>
          <w:p w14:paraId="1AF2B258" w14:textId="77777777" w:rsidR="008930D4" w:rsidRPr="003A4832" w:rsidRDefault="008930D4">
            <w:pPr>
              <w:spacing w:before="100" w:beforeAutospacing="1" w:after="100" w:afterAutospacing="1"/>
              <w:rPr>
                <w:sz w:val="20"/>
                <w:szCs w:val="20"/>
              </w:rPr>
            </w:pPr>
            <w:r w:rsidRPr="003A4832">
              <w:rPr>
                <w:sz w:val="20"/>
                <w:szCs w:val="20"/>
              </w:rPr>
              <w:t>To avoid changing the procedure of the Rel-15 non-fallback DCI, we propose an alternative Option similar to Option 1 proposed for Question 1:</w:t>
            </w:r>
          </w:p>
          <w:p w14:paraId="6BB09B3B" w14:textId="77777777" w:rsidR="008930D4" w:rsidRPr="003A4832" w:rsidRDefault="008930D4" w:rsidP="00A344CA">
            <w:pPr>
              <w:pStyle w:val="aff"/>
              <w:numPr>
                <w:ilvl w:val="0"/>
                <w:numId w:val="16"/>
              </w:numPr>
              <w:rPr>
                <w:rFonts w:ascii="Times New Roman" w:hAnsi="Times New Roman" w:cs="Times New Roman"/>
                <w:sz w:val="20"/>
                <w:szCs w:val="20"/>
              </w:rPr>
            </w:pPr>
            <w:r w:rsidRPr="003A4832">
              <w:rPr>
                <w:rStyle w:val="aff0"/>
                <w:rFonts w:ascii="Times New Roman" w:hAnsi="Times New Roman" w:cs="Times New Roman"/>
                <w:b/>
                <w:bCs/>
                <w:sz w:val="20"/>
                <w:szCs w:val="20"/>
              </w:rPr>
              <w:t>Option 5</w:t>
            </w:r>
            <w:r w:rsidRPr="003A4832">
              <w:rPr>
                <w:rStyle w:val="aff0"/>
                <w:rFonts w:ascii="Times New Roman" w:hAnsi="Times New Roman" w:cs="Times New Roman"/>
                <w:sz w:val="20"/>
                <w:szCs w:val="20"/>
              </w:rPr>
              <w:t>: One zero-padding bit is added to the new DCI formats to differentiate the new DCI formats monitored in USS and Rel-15 non-fallback DCI formats monitored in another USS.  </w:t>
            </w:r>
          </w:p>
          <w:p w14:paraId="7140084A" w14:textId="77777777" w:rsidR="008930D4" w:rsidRPr="003A4832" w:rsidRDefault="008930D4">
            <w:pPr>
              <w:spacing w:before="100" w:beforeAutospacing="1" w:after="100" w:afterAutospacing="1"/>
              <w:rPr>
                <w:sz w:val="20"/>
                <w:szCs w:val="20"/>
              </w:rPr>
            </w:pPr>
            <w:r w:rsidRPr="003A4832">
              <w:rPr>
                <w:sz w:val="20"/>
                <w:szCs w:val="20"/>
              </w:rPr>
              <w:t>Also, adding one single bit to the new DCI formats will harmonize the procedure between fallback and non-fallback DCIs and will not really compromise the reliability of DCI formats 0_2/1_2.</w:t>
            </w:r>
            <w:r w:rsidRPr="003A4832">
              <w:rPr>
                <w:rStyle w:val="aff0"/>
                <w:sz w:val="20"/>
                <w:szCs w:val="20"/>
              </w:rPr>
              <w:t> </w:t>
            </w:r>
          </w:p>
        </w:tc>
      </w:tr>
      <w:tr w:rsidR="008930D4" w14:paraId="4B89C0A0" w14:textId="77777777" w:rsidTr="008930D4">
        <w:tc>
          <w:tcPr>
            <w:tcW w:w="2113" w:type="dxa"/>
            <w:hideMark/>
          </w:tcPr>
          <w:p w14:paraId="2AF673F4" w14:textId="77777777" w:rsidR="008930D4" w:rsidRPr="003A4832" w:rsidRDefault="008930D4">
            <w:pPr>
              <w:spacing w:before="100" w:beforeAutospacing="1" w:after="100" w:afterAutospacing="1"/>
              <w:rPr>
                <w:sz w:val="20"/>
                <w:szCs w:val="20"/>
              </w:rPr>
            </w:pPr>
            <w:r w:rsidRPr="003A4832">
              <w:rPr>
                <w:sz w:val="20"/>
                <w:szCs w:val="20"/>
              </w:rPr>
              <w:t>DOCOMO</w:t>
            </w:r>
          </w:p>
        </w:tc>
        <w:tc>
          <w:tcPr>
            <w:tcW w:w="7194" w:type="dxa"/>
            <w:hideMark/>
          </w:tcPr>
          <w:p w14:paraId="4BCB2651" w14:textId="77777777" w:rsidR="008930D4" w:rsidRPr="003A4832" w:rsidRDefault="008930D4">
            <w:pPr>
              <w:spacing w:before="100" w:beforeAutospacing="1" w:after="100" w:afterAutospacing="1"/>
              <w:rPr>
                <w:sz w:val="20"/>
                <w:szCs w:val="20"/>
              </w:rPr>
            </w:pPr>
            <w:r w:rsidRPr="003A4832">
              <w:rPr>
                <w:sz w:val="20"/>
                <w:szCs w:val="20"/>
              </w:rPr>
              <w:t>Option 1</w:t>
            </w:r>
          </w:p>
        </w:tc>
      </w:tr>
      <w:tr w:rsidR="008930D4" w14:paraId="5B62D736" w14:textId="77777777" w:rsidTr="008930D4">
        <w:tc>
          <w:tcPr>
            <w:tcW w:w="2113" w:type="dxa"/>
            <w:hideMark/>
          </w:tcPr>
          <w:p w14:paraId="7EAF93BC" w14:textId="77777777" w:rsidR="008930D4" w:rsidRPr="003A4832" w:rsidRDefault="008930D4">
            <w:pPr>
              <w:spacing w:before="100" w:beforeAutospacing="1" w:after="100" w:afterAutospacing="1"/>
              <w:rPr>
                <w:sz w:val="20"/>
                <w:szCs w:val="20"/>
              </w:rPr>
            </w:pPr>
            <w:r w:rsidRPr="003A4832">
              <w:rPr>
                <w:sz w:val="20"/>
                <w:szCs w:val="20"/>
              </w:rPr>
              <w:t>Intel</w:t>
            </w:r>
          </w:p>
        </w:tc>
        <w:tc>
          <w:tcPr>
            <w:tcW w:w="7194" w:type="dxa"/>
            <w:hideMark/>
          </w:tcPr>
          <w:p w14:paraId="30C39CCB" w14:textId="77777777" w:rsidR="008930D4" w:rsidRPr="003A4832" w:rsidRDefault="008930D4">
            <w:pPr>
              <w:spacing w:before="100" w:beforeAutospacing="1" w:after="100" w:afterAutospacing="1"/>
              <w:rPr>
                <w:sz w:val="20"/>
                <w:szCs w:val="20"/>
              </w:rPr>
            </w:pPr>
            <w:r w:rsidRPr="003A4832">
              <w:rPr>
                <w:sz w:val="20"/>
                <w:szCs w:val="20"/>
              </w:rPr>
              <w:t>Option 3</w:t>
            </w:r>
          </w:p>
        </w:tc>
      </w:tr>
      <w:tr w:rsidR="008930D4" w14:paraId="098CDC3C" w14:textId="77777777" w:rsidTr="008930D4">
        <w:tc>
          <w:tcPr>
            <w:tcW w:w="2113" w:type="dxa"/>
            <w:hideMark/>
          </w:tcPr>
          <w:p w14:paraId="79E706AF" w14:textId="77777777" w:rsidR="008930D4" w:rsidRPr="003A4832" w:rsidRDefault="008930D4">
            <w:pPr>
              <w:wordWrap w:val="0"/>
              <w:rPr>
                <w:sz w:val="20"/>
                <w:szCs w:val="20"/>
              </w:rPr>
            </w:pPr>
            <w:r w:rsidRPr="003A4832">
              <w:rPr>
                <w:sz w:val="20"/>
                <w:szCs w:val="20"/>
                <w:shd w:val="clear" w:color="auto" w:fill="FFFFFF"/>
              </w:rPr>
              <w:t>ZTE</w:t>
            </w:r>
          </w:p>
        </w:tc>
        <w:tc>
          <w:tcPr>
            <w:tcW w:w="7194" w:type="dxa"/>
            <w:hideMark/>
          </w:tcPr>
          <w:p w14:paraId="2EF86023" w14:textId="77777777" w:rsidR="008930D4" w:rsidRPr="003A4832" w:rsidRDefault="008930D4">
            <w:pPr>
              <w:wordWrap w:val="0"/>
              <w:rPr>
                <w:sz w:val="20"/>
                <w:szCs w:val="20"/>
              </w:rPr>
            </w:pPr>
            <w:r w:rsidRPr="003A4832">
              <w:rPr>
                <w:sz w:val="20"/>
                <w:szCs w:val="20"/>
                <w:shd w:val="clear" w:color="auto" w:fill="FFFFFF"/>
              </w:rPr>
              <w:t>Option 1</w:t>
            </w:r>
          </w:p>
        </w:tc>
      </w:tr>
    </w:tbl>
    <w:p w14:paraId="0F26C369" w14:textId="77777777" w:rsidR="00D35BB0" w:rsidRDefault="00D35BB0" w:rsidP="007765BF">
      <w:pPr>
        <w:spacing w:beforeLines="50" w:before="120"/>
        <w:rPr>
          <w:lang w:eastAsia="zh-CN"/>
        </w:rPr>
      </w:pPr>
    </w:p>
    <w:p w14:paraId="0ADCB733" w14:textId="38B9D4CB" w:rsidR="00367094" w:rsidRPr="00E61F77" w:rsidRDefault="00367094" w:rsidP="00367094">
      <w:pPr>
        <w:pStyle w:val="a4"/>
        <w:spacing w:line="276" w:lineRule="auto"/>
        <w:rPr>
          <w:rFonts w:eastAsiaTheme="minorEastAsia" w:hint="eastAsia"/>
          <w:sz w:val="22"/>
          <w:szCs w:val="22"/>
          <w:lang w:eastAsia="zh-CN"/>
        </w:rPr>
      </w:pPr>
      <w:r>
        <w:rPr>
          <w:rFonts w:eastAsiaTheme="minorEastAsia"/>
          <w:sz w:val="22"/>
          <w:szCs w:val="22"/>
          <w:lang w:eastAsia="zh-CN"/>
        </w:rPr>
        <w:lastRenderedPageBreak/>
        <w:t>Based on the above</w:t>
      </w:r>
      <w:r w:rsidR="00E61F77">
        <w:rPr>
          <w:rFonts w:eastAsiaTheme="minorEastAsia"/>
          <w:sz w:val="22"/>
          <w:szCs w:val="22"/>
          <w:lang w:eastAsia="zh-CN"/>
        </w:rPr>
        <w:t xml:space="preserve"> first round</w:t>
      </w:r>
      <w:r>
        <w:rPr>
          <w:rFonts w:eastAsiaTheme="minorEastAsia"/>
          <w:sz w:val="22"/>
          <w:szCs w:val="22"/>
          <w:lang w:eastAsia="zh-CN"/>
        </w:rPr>
        <w:t xml:space="preserve"> inputs, from feature lead perspective it seems all options has its own valid point. However, </w:t>
      </w:r>
      <w:r w:rsidR="00046302">
        <w:rPr>
          <w:rFonts w:eastAsiaTheme="minorEastAsia"/>
          <w:sz w:val="22"/>
          <w:szCs w:val="22"/>
          <w:lang w:eastAsia="zh-CN"/>
        </w:rPr>
        <w:t xml:space="preserve">similar as question 1, </w:t>
      </w:r>
      <w:r>
        <w:rPr>
          <w:rFonts w:eastAsiaTheme="minorEastAsia"/>
          <w:sz w:val="22"/>
          <w:szCs w:val="22"/>
          <w:lang w:eastAsia="zh-CN"/>
        </w:rPr>
        <w:t xml:space="preserve">for progress and considering </w:t>
      </w:r>
      <w:r w:rsidR="00046302">
        <w:rPr>
          <w:rFonts w:eastAsiaTheme="minorEastAsia"/>
          <w:sz w:val="22"/>
          <w:szCs w:val="22"/>
          <w:lang w:eastAsia="zh-CN"/>
        </w:rPr>
        <w:t>the majority view is to support</w:t>
      </w:r>
      <w:r>
        <w:rPr>
          <w:rFonts w:eastAsiaTheme="minorEastAsia"/>
          <w:sz w:val="22"/>
          <w:szCs w:val="22"/>
          <w:lang w:eastAsia="zh-CN"/>
        </w:rPr>
        <w:t xml:space="preserve"> option 1, companies are encouraged to go with option 1.</w:t>
      </w:r>
      <w:r w:rsidR="00E61F77" w:rsidRPr="00E61F77">
        <w:rPr>
          <w:rFonts w:eastAsiaTheme="minorEastAsia"/>
          <w:sz w:val="22"/>
          <w:szCs w:val="22"/>
          <w:lang w:eastAsia="zh-CN"/>
        </w:rPr>
        <w:t xml:space="preserve"> </w:t>
      </w:r>
      <w:r w:rsidR="00E61F77">
        <w:rPr>
          <w:rFonts w:eastAsiaTheme="minorEastAsia"/>
          <w:sz w:val="22"/>
          <w:szCs w:val="22"/>
          <w:lang w:eastAsia="zh-CN"/>
        </w:rPr>
        <w:t>The positions and views from companies on the proposal #2 below are as below:</w:t>
      </w:r>
    </w:p>
    <w:p w14:paraId="506CD267" w14:textId="77777777" w:rsidR="00367094" w:rsidRDefault="00367094" w:rsidP="00367094">
      <w:pPr>
        <w:spacing w:after="0"/>
        <w:jc w:val="left"/>
        <w:rPr>
          <w:rFonts w:eastAsiaTheme="minorEastAsia"/>
          <w:lang w:eastAsia="zh-CN"/>
        </w:rPr>
      </w:pPr>
    </w:p>
    <w:p w14:paraId="7A28B3F0" w14:textId="11DF00C8" w:rsidR="009F2C27" w:rsidRPr="009F2C27" w:rsidRDefault="00367094" w:rsidP="009F2C27">
      <w:pPr>
        <w:spacing w:afterLines="50"/>
        <w:jc w:val="left"/>
        <w:rPr>
          <w:i/>
        </w:rPr>
      </w:pPr>
      <w:r w:rsidRPr="00AC1D6B">
        <w:rPr>
          <w:b/>
          <w:i/>
          <w:color w:val="000000"/>
          <w:kern w:val="2"/>
          <w:highlight w:val="yellow"/>
          <w:lang w:eastAsia="zh-CN"/>
        </w:rPr>
        <w:t xml:space="preserve">Proposal </w:t>
      </w:r>
      <w:r>
        <w:rPr>
          <w:b/>
          <w:i/>
          <w:color w:val="000000"/>
          <w:kern w:val="2"/>
          <w:highlight w:val="yellow"/>
          <w:lang w:eastAsia="zh-CN"/>
        </w:rPr>
        <w:t>#</w:t>
      </w:r>
      <w:r w:rsidR="00046302">
        <w:rPr>
          <w:b/>
          <w:i/>
          <w:color w:val="000000"/>
          <w:kern w:val="2"/>
          <w:highlight w:val="yellow"/>
          <w:lang w:eastAsia="zh-CN"/>
        </w:rPr>
        <w:t>2</w:t>
      </w:r>
      <w:r w:rsidRPr="00AC1D6B">
        <w:rPr>
          <w:i/>
          <w:color w:val="000000"/>
          <w:kern w:val="2"/>
          <w:highlight w:val="yellow"/>
          <w:lang w:eastAsia="zh-CN"/>
        </w:rPr>
        <w:t xml:space="preserve">: </w:t>
      </w:r>
      <w:r w:rsidRPr="00940EEF">
        <w:rPr>
          <w:i/>
        </w:rPr>
        <w:t xml:space="preserve">One zero-padding bit is added to </w:t>
      </w:r>
      <w:r w:rsidR="00046302">
        <w:rPr>
          <w:i/>
        </w:rPr>
        <w:t>DCI format 0_1/1_1</w:t>
      </w:r>
      <w:r w:rsidRPr="00940EEF">
        <w:rPr>
          <w:i/>
        </w:rPr>
        <w:t xml:space="preserve"> to differentiate </w:t>
      </w:r>
      <w:r>
        <w:rPr>
          <w:i/>
        </w:rPr>
        <w:t xml:space="preserve">DCI format 0_2/1_2 </w:t>
      </w:r>
      <w:r w:rsidRPr="00940EEF">
        <w:rPr>
          <w:i/>
        </w:rPr>
        <w:t xml:space="preserve">monitored in USS and </w:t>
      </w:r>
      <w:r w:rsidR="00046302">
        <w:rPr>
          <w:i/>
        </w:rPr>
        <w:t>DCI format 0_1/1_1</w:t>
      </w:r>
      <w:r w:rsidRPr="00940EEF">
        <w:rPr>
          <w:i/>
        </w:rPr>
        <w:t xml:space="preserve"> monitored in another USS.</w:t>
      </w:r>
    </w:p>
    <w:tbl>
      <w:tblPr>
        <w:tblW w:w="0" w:type="auto"/>
        <w:tblCellMar>
          <w:left w:w="0" w:type="dxa"/>
          <w:right w:w="0" w:type="dxa"/>
        </w:tblCellMar>
        <w:tblLook w:val="04A0" w:firstRow="1" w:lastRow="0" w:firstColumn="1" w:lastColumn="0" w:noHBand="0" w:noVBand="1"/>
      </w:tblPr>
      <w:tblGrid>
        <w:gridCol w:w="1811"/>
        <w:gridCol w:w="7486"/>
      </w:tblGrid>
      <w:tr w:rsidR="009F2C27" w14:paraId="5253A72A" w14:textId="77777777" w:rsidTr="009F2C27">
        <w:tc>
          <w:tcPr>
            <w:tcW w:w="1984"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068BFA59" w14:textId="77777777" w:rsidR="009F2C27" w:rsidRPr="009F2C27" w:rsidRDefault="009F2C27">
            <w:pPr>
              <w:spacing w:before="100" w:beforeAutospacing="1"/>
            </w:pPr>
            <w:r w:rsidRPr="009F2C27">
              <w:rPr>
                <w:i/>
                <w:iCs/>
              </w:rPr>
              <w:t>Compan</w:t>
            </w:r>
            <w:r w:rsidRPr="009F2C27">
              <w:rPr>
                <w:i/>
                <w:iCs/>
                <w:color w:val="000000"/>
              </w:rPr>
              <w:t>y</w:t>
            </w:r>
          </w:p>
        </w:tc>
        <w:tc>
          <w:tcPr>
            <w:tcW w:w="9136"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430FDB0F" w14:textId="77777777" w:rsidR="009F2C27" w:rsidRPr="009F2C27" w:rsidRDefault="009F2C27">
            <w:pPr>
              <w:spacing w:before="100" w:beforeAutospacing="1"/>
            </w:pPr>
            <w:r w:rsidRPr="009F2C27">
              <w:rPr>
                <w:i/>
                <w:iCs/>
                <w:color w:val="000000"/>
              </w:rPr>
              <w:t>View</w:t>
            </w:r>
          </w:p>
        </w:tc>
      </w:tr>
      <w:tr w:rsidR="009F2C27" w14:paraId="48CEA227" w14:textId="77777777" w:rsidTr="009F2C27">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0D27E" w14:textId="77777777" w:rsidR="009F2C27" w:rsidRPr="00C53007" w:rsidRDefault="009F2C27">
            <w:pPr>
              <w:spacing w:before="100" w:beforeAutospacing="1"/>
            </w:pPr>
            <w:r w:rsidRPr="00C53007">
              <w:t>Feature lead view</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47D81C9E" w14:textId="77777777" w:rsidR="009F2C27" w:rsidRPr="00C53007" w:rsidRDefault="009F2C27">
            <w:pPr>
              <w:pStyle w:val="a4"/>
              <w:spacing w:line="253" w:lineRule="atLeast"/>
              <w:rPr>
                <w:sz w:val="22"/>
                <w:szCs w:val="22"/>
              </w:rPr>
            </w:pPr>
            <w:r w:rsidRPr="00C53007">
              <w:rPr>
                <w:sz w:val="22"/>
                <w:szCs w:val="22"/>
              </w:rPr>
              <w:t>Based on the inputs, from feature lead perspective it seems all options has its own valid point. However, similar as question 1, for progress and considering the majority view is to support option 1, companies are encouraged to go with option 1.</w:t>
            </w:r>
          </w:p>
        </w:tc>
      </w:tr>
      <w:tr w:rsidR="009F2C27" w14:paraId="658DF58F" w14:textId="77777777" w:rsidTr="009F2C27">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2F9A52" w14:textId="77777777" w:rsidR="009F2C27" w:rsidRPr="00C53007" w:rsidRDefault="009F2C27">
            <w:pPr>
              <w:spacing w:before="100" w:beforeAutospacing="1"/>
            </w:pPr>
            <w:r w:rsidRPr="00C53007">
              <w:t>Nokia, NSB</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4F4001B2" w14:textId="77777777" w:rsidR="009F2C27" w:rsidRPr="00C53007" w:rsidRDefault="009F2C27">
            <w:pPr>
              <w:spacing w:before="100" w:beforeAutospacing="1"/>
            </w:pPr>
            <w:r w:rsidRPr="00C53007">
              <w:t>Agree with FL’s proposal</w:t>
            </w:r>
          </w:p>
        </w:tc>
      </w:tr>
      <w:tr w:rsidR="009F2C27" w14:paraId="55D9F5FC" w14:textId="77777777" w:rsidTr="009F2C27">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25E5F" w14:textId="77777777" w:rsidR="009F2C27" w:rsidRPr="00C53007" w:rsidRDefault="009F2C27">
            <w:pPr>
              <w:spacing w:before="100" w:beforeAutospacing="1"/>
            </w:pPr>
            <w:r w:rsidRPr="00C53007">
              <w:t>HW/HiSi</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65BB19CF" w14:textId="77777777" w:rsidR="009F2C27" w:rsidRPr="00C53007" w:rsidRDefault="009F2C27">
            <w:pPr>
              <w:spacing w:before="100" w:beforeAutospacing="1"/>
            </w:pPr>
            <w:r w:rsidRPr="00C53007">
              <w:t>Agree</w:t>
            </w:r>
          </w:p>
        </w:tc>
      </w:tr>
      <w:tr w:rsidR="009F2C27" w14:paraId="3C14F511" w14:textId="77777777" w:rsidTr="009F2C27">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BEB1F2" w14:textId="77777777" w:rsidR="009F2C27" w:rsidRPr="00C53007" w:rsidRDefault="009F2C27">
            <w:pPr>
              <w:spacing w:before="100" w:beforeAutospacing="1"/>
            </w:pPr>
            <w:r w:rsidRPr="00C53007">
              <w:t>vivo</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1FBD4BE3" w14:textId="77777777" w:rsidR="009F2C27" w:rsidRPr="00C53007" w:rsidRDefault="009F2C27">
            <w:pPr>
              <w:spacing w:before="100" w:beforeAutospacing="1"/>
            </w:pPr>
            <w:r w:rsidRPr="00C53007">
              <w:t>Agree</w:t>
            </w:r>
          </w:p>
        </w:tc>
      </w:tr>
      <w:tr w:rsidR="009F2C27" w14:paraId="65B1813C" w14:textId="77777777" w:rsidTr="009F2C27">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A7076" w14:textId="77777777" w:rsidR="009F2C27" w:rsidRPr="00C53007" w:rsidRDefault="009F2C27">
            <w:pPr>
              <w:spacing w:before="100" w:beforeAutospacing="1"/>
            </w:pPr>
            <w:r w:rsidRPr="00C53007">
              <w:t>Samsung</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2A8905D5" w14:textId="77777777" w:rsidR="009F2C27" w:rsidRPr="00C53007" w:rsidRDefault="009F2C27">
            <w:pPr>
              <w:spacing w:before="100" w:beforeAutospacing="1"/>
            </w:pPr>
            <w:r w:rsidRPr="00C53007">
              <w:t>Object to the FL proposal. No justification was given for the need of additional specifications during the discussions by the supporting companies. The objective can be accomplished, even in a more efficient manner, by gNB implementation</w:t>
            </w:r>
          </w:p>
        </w:tc>
      </w:tr>
      <w:tr w:rsidR="009F2C27" w14:paraId="64B131EB" w14:textId="77777777" w:rsidTr="009F2C27">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B7D83A" w14:textId="77777777" w:rsidR="009F2C27" w:rsidRPr="00C53007" w:rsidRDefault="009F2C27">
            <w:pPr>
              <w:spacing w:before="100" w:beforeAutospacing="1"/>
            </w:pPr>
            <w:r w:rsidRPr="00C53007">
              <w:t>MediaTek</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58EF0575" w14:textId="77777777" w:rsidR="009F2C27" w:rsidRPr="00C53007" w:rsidRDefault="009F2C27">
            <w:pPr>
              <w:spacing w:before="100" w:beforeAutospacing="1"/>
            </w:pPr>
            <w:r w:rsidRPr="00C53007">
              <w:t>We object the proposal. Although our preference is Option-4, we are fine to support option-3 as well. There is significant flexibility in configuring these two DCIs that allow the gNB to make sure DCI format 0_1/1_1 and DCI format 0_2/1_2 having different sizes.</w:t>
            </w:r>
          </w:p>
        </w:tc>
      </w:tr>
      <w:tr w:rsidR="009F2C27" w14:paraId="709E089D" w14:textId="77777777" w:rsidTr="009F2C27">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D4EB18" w14:textId="77777777" w:rsidR="009F2C27" w:rsidRPr="00C53007" w:rsidRDefault="009F2C27">
            <w:pPr>
              <w:spacing w:before="100" w:beforeAutospacing="1"/>
            </w:pPr>
            <w:r w:rsidRPr="00C53007">
              <w:t>Intel</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0F4BF90C" w14:textId="77777777" w:rsidR="009F2C27" w:rsidRPr="00C53007" w:rsidRDefault="009F2C27">
            <w:pPr>
              <w:spacing w:before="100" w:beforeAutospacing="1"/>
            </w:pPr>
            <w:r w:rsidRPr="00C53007">
              <w:t>Agree</w:t>
            </w:r>
          </w:p>
        </w:tc>
      </w:tr>
      <w:tr w:rsidR="009F2C27" w14:paraId="2BA4A921" w14:textId="77777777" w:rsidTr="009F2C27">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BD6545" w14:textId="77777777" w:rsidR="009F2C27" w:rsidRPr="00C53007" w:rsidRDefault="009F2C27">
            <w:pPr>
              <w:spacing w:before="100" w:beforeAutospacing="1"/>
            </w:pPr>
            <w:r w:rsidRPr="00C53007">
              <w:t>Apple</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71E2FA2E" w14:textId="77777777" w:rsidR="009F2C27" w:rsidRPr="00C53007" w:rsidRDefault="009F2C27">
            <w:pPr>
              <w:spacing w:before="100" w:beforeAutospacing="1"/>
            </w:pPr>
            <w:r w:rsidRPr="00C53007">
              <w:t>Agree with proposal</w:t>
            </w:r>
          </w:p>
        </w:tc>
      </w:tr>
      <w:tr w:rsidR="009F2C27" w14:paraId="755CC417" w14:textId="77777777" w:rsidTr="009F2C27">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F9188C" w14:textId="77777777" w:rsidR="009F2C27" w:rsidRPr="00C53007" w:rsidRDefault="009F2C27">
            <w:pPr>
              <w:spacing w:beforeLines="50" w:before="120"/>
              <w:rPr>
                <w:color w:val="000000"/>
              </w:rPr>
            </w:pPr>
            <w:r w:rsidRPr="00C53007">
              <w:t>Qualcomm</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7D2FB096" w14:textId="77777777" w:rsidR="009F2C27" w:rsidRPr="00C53007" w:rsidRDefault="009F2C27">
            <w:pPr>
              <w:spacing w:beforeLines="50" w:before="120"/>
            </w:pPr>
            <w:r w:rsidRPr="00C53007">
              <w:t xml:space="preserve">We share the same view with Samsung and MTK, and object to the FL proposal. We support option 3. </w:t>
            </w:r>
          </w:p>
          <w:p w14:paraId="299662C1" w14:textId="77777777" w:rsidR="009F2C27" w:rsidRPr="00C53007" w:rsidRDefault="009F2C27">
            <w:pPr>
              <w:spacing w:beforeLines="50" w:before="120"/>
            </w:pPr>
            <w:r w:rsidRPr="00C53007">
              <w:t xml:space="preserve">Considering the purpose of introducing new DCI format 0_2/1_2 is to have a smaller size than DCI format 0_1/1_1, we don’t see any benefit for the network to configure two DCI formats to have the same size (and then do padding). </w:t>
            </w:r>
          </w:p>
          <w:p w14:paraId="09574E1F" w14:textId="77777777" w:rsidR="009F2C27" w:rsidRPr="00C53007" w:rsidRDefault="009F2C27">
            <w:pPr>
              <w:spacing w:beforeLines="50" w:before="120"/>
              <w:rPr>
                <w:color w:val="000000"/>
              </w:rPr>
            </w:pPr>
            <w:r w:rsidRPr="00C53007">
              <w:t xml:space="preserve">As was also explained by others above, many RRC parameters were introduced in Rel-16 just to configure the size of each field in the new DCI format, and some new RRC parameters are being proposed in this very email thread for network flexibility. With all these flexibilities at the network, we don’t see the justification to configure DCI format 0_2/1_2 and 0_1/1_1 to have the same size. </w:t>
            </w:r>
          </w:p>
        </w:tc>
      </w:tr>
      <w:tr w:rsidR="009F2C27" w14:paraId="173F76F5" w14:textId="77777777" w:rsidTr="009F2C27">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DB957A" w14:textId="77777777" w:rsidR="009F2C27" w:rsidRPr="00C53007" w:rsidRDefault="009F2C27">
            <w:pPr>
              <w:spacing w:beforeLines="50" w:before="120"/>
            </w:pPr>
            <w:r w:rsidRPr="00C53007">
              <w:t>CATT</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3D022B2F" w14:textId="77777777" w:rsidR="009F2C27" w:rsidRPr="00C53007" w:rsidRDefault="009F2C27">
            <w:pPr>
              <w:spacing w:beforeLines="50" w:before="120"/>
            </w:pPr>
            <w:r w:rsidRPr="00C53007">
              <w:t>We agree with the proposal. New DCI format 0_2/1_2 does not have to have a smaller size than DCI format 0_1/1_1. If companies support the first proposal, I am wondering why this proposal is not acceptable? I think the bit fields contained in a DCI format should depends on the functionality which is needed. From this perspective, there is possibility that new DCI format 0_2/1_2 have same size as DCI format 0_1/1_1.</w:t>
            </w:r>
          </w:p>
        </w:tc>
      </w:tr>
      <w:tr w:rsidR="009F2C27" w14:paraId="1F36689A" w14:textId="77777777" w:rsidTr="009F2C27">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3470E" w14:textId="77777777" w:rsidR="009F2C27" w:rsidRPr="00C53007" w:rsidRDefault="009F2C27">
            <w:pPr>
              <w:spacing w:before="100" w:beforeAutospacing="1"/>
              <w:rPr>
                <w:rFonts w:ascii="Calibri" w:hAnsi="Calibri" w:cs="Calibri"/>
              </w:rPr>
            </w:pPr>
            <w:r w:rsidRPr="00C53007">
              <w:t>Sharp</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7689CACF" w14:textId="77777777" w:rsidR="009F2C27" w:rsidRPr="00C53007" w:rsidRDefault="009F2C27">
            <w:pPr>
              <w:spacing w:before="100" w:beforeAutospacing="1"/>
            </w:pPr>
            <w:r w:rsidRPr="00C53007">
              <w:t>Agree with FL’s proposal</w:t>
            </w:r>
          </w:p>
        </w:tc>
      </w:tr>
      <w:tr w:rsidR="009F2C27" w14:paraId="23F625C0" w14:textId="77777777" w:rsidTr="009F2C27">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7AA19" w14:textId="77777777" w:rsidR="009F2C27" w:rsidRPr="00C53007" w:rsidRDefault="009F2C27">
            <w:pPr>
              <w:spacing w:before="100" w:beforeAutospacing="1"/>
            </w:pPr>
            <w:r w:rsidRPr="00C53007">
              <w:t>WILUS</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0F2545DF" w14:textId="77777777" w:rsidR="009F2C27" w:rsidRPr="00C53007" w:rsidRDefault="009F2C27">
            <w:pPr>
              <w:spacing w:before="100" w:beforeAutospacing="1"/>
            </w:pPr>
            <w:r w:rsidRPr="00C53007">
              <w:t>Agree with FL’s proposal</w:t>
            </w:r>
          </w:p>
        </w:tc>
      </w:tr>
      <w:tr w:rsidR="009F2C27" w14:paraId="325C16AF" w14:textId="77777777" w:rsidTr="009F2C27">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2F0E5" w14:textId="77777777" w:rsidR="009F2C27" w:rsidRPr="00C53007" w:rsidRDefault="009F2C27">
            <w:pPr>
              <w:spacing w:before="100" w:beforeAutospacing="1"/>
            </w:pPr>
            <w:r w:rsidRPr="00C53007">
              <w:t>Ericsson</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32B0593C" w14:textId="77777777" w:rsidR="009F2C27" w:rsidRPr="00C53007" w:rsidRDefault="009F2C27">
            <w:pPr>
              <w:spacing w:before="100" w:beforeAutospacing="1"/>
            </w:pPr>
            <w:r w:rsidRPr="00C53007">
              <w:t>Agree with the proposal</w:t>
            </w:r>
          </w:p>
        </w:tc>
      </w:tr>
    </w:tbl>
    <w:p w14:paraId="174F74FE" w14:textId="77777777" w:rsidR="009F2C27" w:rsidRDefault="009F2C27" w:rsidP="00367094">
      <w:pPr>
        <w:spacing w:afterLines="50"/>
        <w:jc w:val="left"/>
        <w:rPr>
          <w:i/>
        </w:rPr>
      </w:pPr>
    </w:p>
    <w:p w14:paraId="6CB61A08" w14:textId="028436D5" w:rsidR="00173ABB" w:rsidRDefault="00173ABB" w:rsidP="00173ABB">
      <w:pPr>
        <w:spacing w:beforeLines="50" w:before="120"/>
        <w:rPr>
          <w:lang w:eastAsia="zh-CN"/>
        </w:rPr>
      </w:pPr>
      <w:r w:rsidRPr="00031AEF">
        <w:rPr>
          <w:b/>
          <w:lang w:eastAsia="zh-CN"/>
        </w:rPr>
        <w:t xml:space="preserve">Question </w:t>
      </w:r>
      <w:r>
        <w:rPr>
          <w:b/>
          <w:lang w:eastAsia="zh-CN"/>
        </w:rPr>
        <w:t>3</w:t>
      </w:r>
      <w:r>
        <w:rPr>
          <w:lang w:eastAsia="zh-CN"/>
        </w:rPr>
        <w:t xml:space="preserve">: How to distinguish DCI format 0_2/1_2 and DCI format 0_1/1_1 </w:t>
      </w:r>
      <w:r w:rsidR="007438C2">
        <w:rPr>
          <w:lang w:eastAsia="zh-CN"/>
        </w:rPr>
        <w:t>monitored in the same</w:t>
      </w:r>
      <w:r>
        <w:rPr>
          <w:lang w:eastAsia="zh-CN"/>
        </w:rPr>
        <w:t xml:space="preserve"> USS</w:t>
      </w:r>
      <w:r w:rsidR="007438C2">
        <w:rPr>
          <w:lang w:eastAsia="zh-CN"/>
        </w:rPr>
        <w:t xml:space="preserve"> if configured</w:t>
      </w:r>
      <w:r>
        <w:rPr>
          <w:lang w:eastAsia="zh-CN"/>
        </w:rPr>
        <w:t xml:space="preserve">? </w:t>
      </w:r>
    </w:p>
    <w:p w14:paraId="21118411" w14:textId="28D6E128" w:rsidR="00173ABB" w:rsidRPr="00FD0D69" w:rsidRDefault="00173ABB" w:rsidP="00173ABB">
      <w:pPr>
        <w:pStyle w:val="af1"/>
        <w:numPr>
          <w:ilvl w:val="0"/>
          <w:numId w:val="3"/>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r w:rsidRPr="00940EEF">
        <w:rPr>
          <w:i/>
        </w:rPr>
        <w:t xml:space="preserve">One zero-padding bit is added to </w:t>
      </w:r>
      <w:r>
        <w:rPr>
          <w:i/>
        </w:rPr>
        <w:t>DCI format 0_1/1_1</w:t>
      </w:r>
      <w:r w:rsidRPr="00940EEF">
        <w:rPr>
          <w:i/>
        </w:rPr>
        <w:t xml:space="preserve"> to differentiate the new DCI formats and Rel-15 </w:t>
      </w:r>
      <w:r>
        <w:rPr>
          <w:i/>
        </w:rPr>
        <w:t xml:space="preserve">non-fallback </w:t>
      </w:r>
      <w:r w:rsidRPr="00940EEF">
        <w:rPr>
          <w:i/>
        </w:rPr>
        <w:t xml:space="preserve">DCI formats monitored in </w:t>
      </w:r>
      <w:r w:rsidR="00887595">
        <w:rPr>
          <w:i/>
        </w:rPr>
        <w:t>the same</w:t>
      </w:r>
      <w:r w:rsidRPr="00940EEF">
        <w:rPr>
          <w:i/>
        </w:rPr>
        <w:t xml:space="preserve"> USS.</w:t>
      </w:r>
      <w:r w:rsidRPr="00940EEF">
        <w:rPr>
          <w:i/>
          <w:color w:val="000000" w:themeColor="text1"/>
          <w:lang w:val="en-GB" w:eastAsia="zh-CN"/>
        </w:rPr>
        <w:t xml:space="preserve"> </w:t>
      </w:r>
      <w:r w:rsidRPr="00FD0D69">
        <w:rPr>
          <w:i/>
          <w:color w:val="000000" w:themeColor="text1"/>
          <w:lang w:val="en-GB" w:eastAsia="zh-CN"/>
        </w:rPr>
        <w:t xml:space="preserve">  </w:t>
      </w:r>
    </w:p>
    <w:p w14:paraId="299578CF" w14:textId="70F4A62C" w:rsidR="00891CE6" w:rsidRPr="00891CE6" w:rsidRDefault="00154504" w:rsidP="00173ABB">
      <w:pPr>
        <w:pStyle w:val="af1"/>
        <w:numPr>
          <w:ilvl w:val="1"/>
          <w:numId w:val="3"/>
        </w:numPr>
        <w:rPr>
          <w:i/>
        </w:rPr>
      </w:pPr>
      <w:r>
        <w:rPr>
          <w:i/>
        </w:rPr>
        <w:t xml:space="preserve">  </w:t>
      </w:r>
      <w:r w:rsidR="00173ABB" w:rsidRPr="00154504">
        <w:rPr>
          <w:i/>
        </w:rPr>
        <w:t>Support:</w:t>
      </w:r>
      <w:r w:rsidR="00891CE6" w:rsidRPr="00891CE6">
        <w:rPr>
          <w:i/>
          <w:color w:val="0000FF"/>
          <w:lang w:val="en-GB" w:eastAsia="zh-CN"/>
        </w:rPr>
        <w:t xml:space="preserve"> </w:t>
      </w:r>
      <w:r w:rsidR="00891CE6" w:rsidRPr="00FD4A9A">
        <w:rPr>
          <w:i/>
          <w:color w:val="0000FF"/>
          <w:lang w:val="en-GB" w:eastAsia="zh-CN"/>
        </w:rPr>
        <w:t>Nokia,</w:t>
      </w:r>
      <w:r w:rsidR="00891CE6" w:rsidRPr="00891CE6">
        <w:rPr>
          <w:i/>
          <w:color w:val="0000FF"/>
          <w:lang w:val="en-GB" w:eastAsia="zh-CN"/>
        </w:rPr>
        <w:t xml:space="preserve"> </w:t>
      </w:r>
      <w:r w:rsidR="00891CE6" w:rsidRPr="00FD4A9A">
        <w:rPr>
          <w:i/>
          <w:color w:val="0000FF"/>
          <w:lang w:val="en-GB" w:eastAsia="zh-CN"/>
        </w:rPr>
        <w:t>CATT,</w:t>
      </w:r>
      <w:r w:rsidR="00891CE6" w:rsidRPr="00891CE6">
        <w:rPr>
          <w:i/>
          <w:color w:val="0000FF"/>
          <w:lang w:val="en-GB" w:eastAsia="zh-CN"/>
        </w:rPr>
        <w:t xml:space="preserve"> </w:t>
      </w:r>
      <w:r w:rsidR="00891CE6" w:rsidRPr="00FD4A9A">
        <w:rPr>
          <w:i/>
          <w:color w:val="0000FF"/>
          <w:lang w:val="en-GB" w:eastAsia="zh-CN"/>
        </w:rPr>
        <w:t>Panasonic,</w:t>
      </w:r>
      <w:r w:rsidR="00891CE6" w:rsidRPr="00891CE6">
        <w:rPr>
          <w:i/>
          <w:color w:val="0000FF"/>
          <w:lang w:val="en-GB" w:eastAsia="zh-CN"/>
        </w:rPr>
        <w:t xml:space="preserve"> </w:t>
      </w:r>
      <w:r w:rsidR="00891CE6" w:rsidRPr="00FD4A9A">
        <w:rPr>
          <w:i/>
          <w:color w:val="0000FF"/>
          <w:lang w:val="en-GB" w:eastAsia="zh-CN"/>
        </w:rPr>
        <w:t>Sharp,</w:t>
      </w:r>
      <w:r w:rsidR="00891CE6" w:rsidRPr="00891CE6">
        <w:rPr>
          <w:i/>
          <w:color w:val="0000FF"/>
          <w:lang w:val="en-GB" w:eastAsia="zh-CN"/>
        </w:rPr>
        <w:t xml:space="preserve"> </w:t>
      </w:r>
      <w:r w:rsidR="00891CE6" w:rsidRPr="00FD4A9A">
        <w:rPr>
          <w:i/>
          <w:color w:val="0000FF"/>
          <w:lang w:val="en-GB" w:eastAsia="zh-CN"/>
        </w:rPr>
        <w:t>Sharp,</w:t>
      </w:r>
      <w:r w:rsidR="00891CE6">
        <w:rPr>
          <w:i/>
          <w:color w:val="0000FF"/>
          <w:lang w:val="en-GB" w:eastAsia="zh-CN"/>
        </w:rPr>
        <w:t xml:space="preserve"> LGE</w:t>
      </w:r>
      <w:r w:rsidR="00891CE6">
        <w:rPr>
          <w:rFonts w:hint="eastAsia"/>
          <w:i/>
          <w:color w:val="0000FF"/>
          <w:lang w:val="en-GB" w:eastAsia="zh-CN"/>
        </w:rPr>
        <w:t>,</w:t>
      </w:r>
      <w:r w:rsidR="00891CE6">
        <w:rPr>
          <w:i/>
          <w:color w:val="0000FF"/>
          <w:lang w:val="en-GB" w:eastAsia="zh-CN"/>
        </w:rPr>
        <w:t xml:space="preserve"> Spreadtrum, OPPO, Vivo, Apple, Ericsson, Huawei,</w:t>
      </w:r>
      <w:r w:rsidR="00891CE6" w:rsidRPr="00891CE6">
        <w:rPr>
          <w:i/>
          <w:color w:val="0000FF"/>
          <w:lang w:val="en-GB" w:eastAsia="zh-CN"/>
        </w:rPr>
        <w:t xml:space="preserve"> </w:t>
      </w:r>
      <w:r w:rsidR="00891CE6">
        <w:rPr>
          <w:i/>
          <w:color w:val="0000FF"/>
          <w:lang w:val="en-GB" w:eastAsia="zh-CN"/>
        </w:rPr>
        <w:t>, DOCOMO, ZTE</w:t>
      </w:r>
    </w:p>
    <w:p w14:paraId="183231D2" w14:textId="77777777" w:rsidR="00173ABB" w:rsidRPr="00D90F24" w:rsidRDefault="00173ABB" w:rsidP="00173ABB">
      <w:pPr>
        <w:pStyle w:val="af1"/>
        <w:ind w:left="1440"/>
        <w:rPr>
          <w:i/>
        </w:rPr>
      </w:pPr>
    </w:p>
    <w:p w14:paraId="58ADFF82" w14:textId="77777777" w:rsidR="00173ABB" w:rsidRPr="004D6D6A" w:rsidRDefault="00173ABB" w:rsidP="00173ABB">
      <w:pPr>
        <w:pStyle w:val="af1"/>
        <w:numPr>
          <w:ilvl w:val="0"/>
          <w:numId w:val="3"/>
        </w:numPr>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C40FC0">
        <w:rPr>
          <w:i/>
        </w:rPr>
        <w:t xml:space="preserve"> </w:t>
      </w:r>
      <w:r w:rsidRPr="004D6D6A">
        <w:rPr>
          <w:i/>
        </w:rPr>
        <w:t>After step 4A/4B/4C, insert flag bit in new DCI format (0_2, 1_2) and non-fallback DCI (0_1, 1_1) if sizes of new DCI format (0_2, 1_2) is same as the size of non-fallback DCI format (0_0, 1_0)</w:t>
      </w:r>
    </w:p>
    <w:p w14:paraId="262FFD3D" w14:textId="2AB02D3A" w:rsidR="00173ABB" w:rsidRPr="004D6D6A" w:rsidRDefault="00173ABB" w:rsidP="00173ABB">
      <w:pPr>
        <w:pStyle w:val="af1"/>
        <w:numPr>
          <w:ilvl w:val="1"/>
          <w:numId w:val="3"/>
        </w:numPr>
        <w:rPr>
          <w:i/>
        </w:rPr>
      </w:pPr>
      <w:r w:rsidRPr="004D6D6A">
        <w:rPr>
          <w:i/>
        </w:rPr>
        <w:t xml:space="preserve"> </w:t>
      </w:r>
      <w:r w:rsidRPr="004D6D6A">
        <w:rPr>
          <w:i/>
          <w:color w:val="000000" w:themeColor="text1"/>
          <w:lang w:val="en-GB" w:eastAsia="zh-CN"/>
        </w:rPr>
        <w:t xml:space="preserve">  </w:t>
      </w:r>
      <w:r w:rsidRPr="00FD0D69">
        <w:rPr>
          <w:i/>
          <w:color w:val="000000" w:themeColor="text1"/>
          <w:lang w:val="en-GB" w:eastAsia="zh-CN"/>
        </w:rPr>
        <w:t>Support:</w:t>
      </w:r>
      <w:r w:rsidRPr="00FD0D69">
        <w:rPr>
          <w:i/>
          <w:color w:val="0000FF"/>
          <w:lang w:val="en-GB" w:eastAsia="zh-CN"/>
        </w:rPr>
        <w:t xml:space="preserve"> </w:t>
      </w:r>
      <w:r w:rsidR="00891CE6" w:rsidRPr="00FD4A9A">
        <w:rPr>
          <w:i/>
          <w:color w:val="0000FF"/>
          <w:lang w:val="en-GB" w:eastAsia="zh-CN"/>
        </w:rPr>
        <w:t>Panasonic,</w:t>
      </w:r>
      <w:r w:rsidR="00891CE6">
        <w:rPr>
          <w:i/>
          <w:color w:val="0000FF"/>
          <w:lang w:val="en-GB" w:eastAsia="zh-CN"/>
        </w:rPr>
        <w:t xml:space="preserve"> WILUS</w:t>
      </w:r>
    </w:p>
    <w:p w14:paraId="1A12CCED" w14:textId="77777777" w:rsidR="00173ABB" w:rsidRPr="00F70B87" w:rsidRDefault="00173ABB" w:rsidP="00173ABB">
      <w:pPr>
        <w:pStyle w:val="af1"/>
        <w:spacing w:beforeLines="100" w:before="240"/>
        <w:rPr>
          <w:i/>
          <w:color w:val="000000" w:themeColor="text1"/>
        </w:rPr>
      </w:pPr>
    </w:p>
    <w:p w14:paraId="5E4C69AD" w14:textId="77777777" w:rsidR="00173ABB" w:rsidRPr="004D6D6A" w:rsidRDefault="00173ABB" w:rsidP="00173ABB">
      <w:pPr>
        <w:pStyle w:val="af1"/>
        <w:numPr>
          <w:ilvl w:val="0"/>
          <w:numId w:val="3"/>
        </w:numPr>
        <w:spacing w:beforeLines="100" w:before="240"/>
        <w:ind w:hanging="357"/>
        <w:rPr>
          <w:i/>
          <w:color w:val="000000" w:themeColor="text1"/>
        </w:rPr>
      </w:pPr>
      <w:r w:rsidRPr="00FD0D69">
        <w:rPr>
          <w:b/>
          <w:i/>
          <w:kern w:val="2"/>
          <w:lang w:eastAsia="zh-CN"/>
        </w:rPr>
        <w:t xml:space="preserve">Option </w:t>
      </w:r>
      <w:r>
        <w:rPr>
          <w:b/>
          <w:i/>
          <w:kern w:val="2"/>
          <w:lang w:eastAsia="zh-CN"/>
        </w:rPr>
        <w:t>3</w:t>
      </w:r>
      <w:r w:rsidRPr="00FD0D69">
        <w:rPr>
          <w:rFonts w:hint="eastAsia"/>
          <w:i/>
          <w:kern w:val="2"/>
          <w:lang w:eastAsia="zh-CN"/>
        </w:rPr>
        <w:t>:</w:t>
      </w:r>
      <w:r w:rsidRPr="00C40FC0">
        <w:rPr>
          <w:i/>
        </w:rPr>
        <w:t xml:space="preserve"> </w:t>
      </w:r>
      <w:r>
        <w:rPr>
          <w:i/>
        </w:rPr>
        <w:t xml:space="preserve">The UE is not expected to be configured with DCI format </w:t>
      </w:r>
      <w:r w:rsidRPr="00F70B87">
        <w:rPr>
          <w:i/>
        </w:rPr>
        <w:t>0_1/1_1 and DCI format 0_2/1_2 having the same size</w:t>
      </w:r>
    </w:p>
    <w:p w14:paraId="347EF9ED" w14:textId="77CFC772" w:rsidR="00173ABB" w:rsidRDefault="00173ABB" w:rsidP="00173ABB">
      <w:pPr>
        <w:pStyle w:val="af1"/>
        <w:numPr>
          <w:ilvl w:val="1"/>
          <w:numId w:val="3"/>
        </w:numPr>
        <w:spacing w:beforeLines="100" w:before="240"/>
        <w:ind w:hanging="357"/>
        <w:rPr>
          <w:lang w:eastAsia="zh-CN"/>
        </w:rPr>
      </w:pPr>
      <w:r w:rsidRPr="004D6D6A">
        <w:rPr>
          <w:i/>
        </w:rPr>
        <w:t xml:space="preserve"> </w:t>
      </w:r>
      <w:r w:rsidRPr="004D6D6A">
        <w:rPr>
          <w:i/>
          <w:color w:val="000000" w:themeColor="text1"/>
          <w:lang w:val="en-GB" w:eastAsia="zh-CN"/>
        </w:rPr>
        <w:t xml:space="preserve">  </w:t>
      </w:r>
      <w:r w:rsidRPr="00FD0D69">
        <w:rPr>
          <w:i/>
          <w:color w:val="000000" w:themeColor="text1"/>
          <w:lang w:val="en-GB" w:eastAsia="zh-CN"/>
        </w:rPr>
        <w:t>Support:</w:t>
      </w:r>
      <w:r w:rsidRPr="00FD0D69">
        <w:rPr>
          <w:i/>
          <w:color w:val="0000FF"/>
          <w:lang w:val="en-GB" w:eastAsia="zh-CN"/>
        </w:rPr>
        <w:t xml:space="preserve"> </w:t>
      </w:r>
      <w:r w:rsidR="00891CE6">
        <w:rPr>
          <w:i/>
          <w:color w:val="0000FF"/>
          <w:lang w:val="en-GB" w:eastAsia="zh-CN"/>
        </w:rPr>
        <w:t>Samsung, Qualcomm, Intel</w:t>
      </w:r>
    </w:p>
    <w:p w14:paraId="0646B80B" w14:textId="77777777" w:rsidR="00173ABB" w:rsidRDefault="00173ABB" w:rsidP="00173ABB">
      <w:pPr>
        <w:autoSpaceDE/>
        <w:autoSpaceDN/>
        <w:adjustRightInd/>
        <w:snapToGrid/>
        <w:spacing w:after="0"/>
        <w:ind w:left="799"/>
        <w:rPr>
          <w:rFonts w:eastAsia="Malgun Gothic"/>
          <w:b/>
          <w:lang w:eastAsia="ko-KR"/>
        </w:rPr>
      </w:pPr>
    </w:p>
    <w:p w14:paraId="20B2021B" w14:textId="77777777" w:rsidR="00891CE6" w:rsidRPr="00F70B87" w:rsidRDefault="00891CE6" w:rsidP="00FE0D4F">
      <w:pPr>
        <w:numPr>
          <w:ilvl w:val="0"/>
          <w:numId w:val="3"/>
        </w:numPr>
        <w:autoSpaceDE/>
        <w:autoSpaceDN/>
        <w:adjustRightInd/>
        <w:snapToGrid/>
        <w:spacing w:after="0"/>
        <w:rPr>
          <w:rFonts w:eastAsia="Malgun Gothic"/>
          <w:i/>
          <w:lang w:eastAsia="ko-KR"/>
        </w:rPr>
      </w:pPr>
      <w:r w:rsidRPr="00F70B87">
        <w:rPr>
          <w:rFonts w:eastAsia="Malgun Gothic"/>
          <w:b/>
          <w:i/>
          <w:lang w:eastAsia="ko-KR"/>
        </w:rPr>
        <w:t xml:space="preserve">Option </w:t>
      </w:r>
      <w:r>
        <w:rPr>
          <w:rFonts w:eastAsia="Malgun Gothic"/>
          <w:b/>
          <w:i/>
          <w:lang w:eastAsia="ko-KR"/>
        </w:rPr>
        <w:t>4</w:t>
      </w:r>
      <w:r w:rsidRPr="00F70B87">
        <w:rPr>
          <w:rFonts w:eastAsia="Malgun Gothic"/>
          <w:b/>
          <w:i/>
          <w:lang w:eastAsia="ko-KR"/>
        </w:rPr>
        <w:t xml:space="preserve">: </w:t>
      </w:r>
      <w:r w:rsidRPr="00940EEF">
        <w:rPr>
          <w:i/>
        </w:rPr>
        <w:t xml:space="preserve">One zero-padding bit is added to </w:t>
      </w:r>
      <w:r>
        <w:rPr>
          <w:i/>
        </w:rPr>
        <w:t>DCI format 0_2/1_2</w:t>
      </w:r>
      <w:r w:rsidRPr="00940EEF">
        <w:rPr>
          <w:i/>
        </w:rPr>
        <w:t xml:space="preserve"> to differentiate the new DCI formats monitored in USS and Rel-15 </w:t>
      </w:r>
      <w:r>
        <w:rPr>
          <w:i/>
        </w:rPr>
        <w:t xml:space="preserve">non-fallback </w:t>
      </w:r>
      <w:r w:rsidRPr="00940EEF">
        <w:rPr>
          <w:i/>
        </w:rPr>
        <w:t>DCI formats monitored in another USS.</w:t>
      </w:r>
    </w:p>
    <w:p w14:paraId="68079861" w14:textId="77777777" w:rsidR="00891CE6" w:rsidRPr="009027B9" w:rsidRDefault="00891CE6" w:rsidP="00891CE6">
      <w:pPr>
        <w:pStyle w:val="af1"/>
        <w:numPr>
          <w:ilvl w:val="1"/>
          <w:numId w:val="3"/>
        </w:numPr>
        <w:spacing w:beforeLines="100" w:before="240"/>
        <w:rPr>
          <w:i/>
        </w:rPr>
      </w:pPr>
      <w:r w:rsidRPr="004D6D6A">
        <w:rPr>
          <w:i/>
        </w:rPr>
        <w:t xml:space="preserve"> </w:t>
      </w:r>
      <w:r w:rsidRPr="00A85CE6">
        <w:rPr>
          <w:i/>
        </w:rPr>
        <w:t xml:space="preserve">  Support: </w:t>
      </w:r>
      <w:r>
        <w:rPr>
          <w:i/>
          <w:color w:val="0000FF"/>
          <w:lang w:val="en-GB" w:eastAsia="zh-CN"/>
        </w:rPr>
        <w:t>MTK</w:t>
      </w:r>
    </w:p>
    <w:tbl>
      <w:tblPr>
        <w:tblStyle w:val="ad"/>
        <w:tblW w:w="0" w:type="auto"/>
        <w:tblLook w:val="04A0" w:firstRow="1" w:lastRow="0" w:firstColumn="1" w:lastColumn="0" w:noHBand="0" w:noVBand="1"/>
      </w:tblPr>
      <w:tblGrid>
        <w:gridCol w:w="2113"/>
        <w:gridCol w:w="7194"/>
      </w:tblGrid>
      <w:tr w:rsidR="00173ABB" w:rsidRPr="00004C3F" w14:paraId="327799E1" w14:textId="77777777" w:rsidTr="000E6A34">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7A7B882" w14:textId="77777777" w:rsidR="00173ABB" w:rsidRPr="007F578B" w:rsidRDefault="00173ABB" w:rsidP="000E6A34">
            <w:pPr>
              <w:spacing w:beforeLines="50" w:before="120"/>
              <w:rPr>
                <w:i/>
                <w:kern w:val="2"/>
                <w:lang w:eastAsia="zh-CN"/>
              </w:rPr>
            </w:pPr>
            <w:r w:rsidRPr="007F578B">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85E3DD9" w14:textId="77777777" w:rsidR="00173ABB" w:rsidRPr="007F578B" w:rsidRDefault="00173ABB" w:rsidP="000E6A34">
            <w:pPr>
              <w:spacing w:beforeLines="50" w:before="120"/>
              <w:rPr>
                <w:i/>
                <w:kern w:val="2"/>
                <w:lang w:eastAsia="zh-CN"/>
              </w:rPr>
            </w:pPr>
            <w:r w:rsidRPr="007F578B">
              <w:rPr>
                <w:i/>
                <w:kern w:val="2"/>
                <w:lang w:eastAsia="zh-CN"/>
              </w:rPr>
              <w:t>View</w:t>
            </w:r>
          </w:p>
        </w:tc>
      </w:tr>
      <w:tr w:rsidR="00DD38CB" w14:paraId="46D457BB" w14:textId="77777777" w:rsidTr="00DD38CB">
        <w:tc>
          <w:tcPr>
            <w:tcW w:w="2113" w:type="dxa"/>
            <w:hideMark/>
          </w:tcPr>
          <w:p w14:paraId="4259B0AA" w14:textId="77777777" w:rsidR="00DD38CB" w:rsidRPr="007F578B" w:rsidRDefault="00DD38CB">
            <w:pPr>
              <w:rPr>
                <w:rFonts w:eastAsia="Gulim"/>
              </w:rPr>
            </w:pPr>
            <w:r w:rsidRPr="007F578B">
              <w:rPr>
                <w:color w:val="548235"/>
              </w:rPr>
              <w:t>Nokia, NSB</w:t>
            </w:r>
          </w:p>
        </w:tc>
        <w:tc>
          <w:tcPr>
            <w:tcW w:w="7194" w:type="dxa"/>
            <w:hideMark/>
          </w:tcPr>
          <w:p w14:paraId="05DB3D89" w14:textId="77777777" w:rsidR="00DD38CB" w:rsidRPr="007F578B" w:rsidRDefault="00DD38CB">
            <w:pPr>
              <w:rPr>
                <w:rFonts w:eastAsia="Gulim"/>
              </w:rPr>
            </w:pPr>
            <w:r w:rsidRPr="007F578B">
              <w:rPr>
                <w:color w:val="548235"/>
              </w:rPr>
              <w:t>Option 1</w:t>
            </w:r>
          </w:p>
        </w:tc>
      </w:tr>
      <w:tr w:rsidR="00DD38CB" w14:paraId="13C916F9" w14:textId="77777777" w:rsidTr="00DD38CB">
        <w:tc>
          <w:tcPr>
            <w:tcW w:w="2113" w:type="dxa"/>
            <w:hideMark/>
          </w:tcPr>
          <w:p w14:paraId="5B368C28" w14:textId="77777777" w:rsidR="00DD38CB" w:rsidRPr="007F578B" w:rsidRDefault="00DD38CB">
            <w:pPr>
              <w:rPr>
                <w:rFonts w:eastAsia="Gulim"/>
              </w:rPr>
            </w:pPr>
            <w:r w:rsidRPr="007F578B">
              <w:rPr>
                <w:i/>
                <w:iCs/>
                <w:color w:val="1F497D"/>
              </w:rPr>
              <w:t>CATT</w:t>
            </w:r>
          </w:p>
        </w:tc>
        <w:tc>
          <w:tcPr>
            <w:tcW w:w="7194" w:type="dxa"/>
            <w:hideMark/>
          </w:tcPr>
          <w:p w14:paraId="56ABB199" w14:textId="77777777" w:rsidR="00DD38CB" w:rsidRPr="007F578B" w:rsidRDefault="00DD38CB">
            <w:pPr>
              <w:rPr>
                <w:rFonts w:eastAsia="Gulim"/>
              </w:rPr>
            </w:pPr>
            <w:r w:rsidRPr="007F578B">
              <w:rPr>
                <w:i/>
                <w:iCs/>
                <w:color w:val="1F497D"/>
              </w:rPr>
              <w:t>Option 1</w:t>
            </w:r>
          </w:p>
        </w:tc>
      </w:tr>
      <w:tr w:rsidR="00DD38CB" w14:paraId="2635A89B" w14:textId="77777777" w:rsidTr="00DD38CB">
        <w:tc>
          <w:tcPr>
            <w:tcW w:w="2113" w:type="dxa"/>
            <w:hideMark/>
          </w:tcPr>
          <w:p w14:paraId="24830083" w14:textId="77777777" w:rsidR="00DD38CB" w:rsidRPr="007F578B" w:rsidRDefault="00DD38CB">
            <w:pPr>
              <w:rPr>
                <w:rFonts w:eastAsia="Gulim"/>
              </w:rPr>
            </w:pPr>
            <w:r w:rsidRPr="007F578B">
              <w:rPr>
                <w:color w:val="1F497D"/>
              </w:rPr>
              <w:t>Panasonic</w:t>
            </w:r>
          </w:p>
        </w:tc>
        <w:tc>
          <w:tcPr>
            <w:tcW w:w="7194" w:type="dxa"/>
            <w:hideMark/>
          </w:tcPr>
          <w:p w14:paraId="50B761F4" w14:textId="77777777" w:rsidR="00DD38CB" w:rsidRPr="007F578B" w:rsidRDefault="00DD38CB">
            <w:pPr>
              <w:rPr>
                <w:rFonts w:eastAsia="Gulim"/>
              </w:rPr>
            </w:pPr>
            <w:r w:rsidRPr="007F578B">
              <w:rPr>
                <w:color w:val="1F497D"/>
              </w:rPr>
              <w:t>Same option in Question 2 should be supported.</w:t>
            </w:r>
          </w:p>
        </w:tc>
      </w:tr>
      <w:tr w:rsidR="00DD38CB" w14:paraId="7FEB4C0A" w14:textId="77777777" w:rsidTr="00DD38CB">
        <w:tc>
          <w:tcPr>
            <w:tcW w:w="2113" w:type="dxa"/>
            <w:hideMark/>
          </w:tcPr>
          <w:p w14:paraId="7392096A" w14:textId="77777777" w:rsidR="00DD38CB" w:rsidRPr="007F578B" w:rsidRDefault="00DD38CB">
            <w:pPr>
              <w:rPr>
                <w:rFonts w:eastAsia="Gulim"/>
              </w:rPr>
            </w:pPr>
            <w:r w:rsidRPr="007F578B">
              <w:rPr>
                <w:color w:val="7030A0"/>
              </w:rPr>
              <w:t>Samsung</w:t>
            </w:r>
          </w:p>
        </w:tc>
        <w:tc>
          <w:tcPr>
            <w:tcW w:w="7194" w:type="dxa"/>
            <w:hideMark/>
          </w:tcPr>
          <w:p w14:paraId="44800FCF" w14:textId="77777777" w:rsidR="00DD38CB" w:rsidRPr="007F578B" w:rsidRDefault="00DD38CB">
            <w:pPr>
              <w:rPr>
                <w:rFonts w:eastAsia="Gulim"/>
              </w:rPr>
            </w:pPr>
            <w:r w:rsidRPr="007F578B">
              <w:rPr>
                <w:i/>
                <w:iCs/>
                <w:color w:val="7030A0"/>
              </w:rPr>
              <w:t>Option 3 – no additional specifications needed.</w:t>
            </w:r>
          </w:p>
        </w:tc>
      </w:tr>
      <w:tr w:rsidR="00DD38CB" w14:paraId="3C485551" w14:textId="77777777" w:rsidTr="00DD38CB">
        <w:tc>
          <w:tcPr>
            <w:tcW w:w="2113" w:type="dxa"/>
            <w:hideMark/>
          </w:tcPr>
          <w:p w14:paraId="00D125A8" w14:textId="77777777" w:rsidR="00DD38CB" w:rsidRPr="007F578B" w:rsidRDefault="00DD38CB">
            <w:pPr>
              <w:rPr>
                <w:rFonts w:eastAsia="Gulim"/>
              </w:rPr>
            </w:pPr>
            <w:r w:rsidRPr="007F578B">
              <w:rPr>
                <w:color w:val="0000FF"/>
              </w:rPr>
              <w:t>Sharp</w:t>
            </w:r>
          </w:p>
        </w:tc>
        <w:tc>
          <w:tcPr>
            <w:tcW w:w="7194" w:type="dxa"/>
            <w:hideMark/>
          </w:tcPr>
          <w:p w14:paraId="729E419F" w14:textId="77777777" w:rsidR="00DD38CB" w:rsidRPr="007F578B" w:rsidRDefault="00DD38CB">
            <w:pPr>
              <w:rPr>
                <w:rFonts w:eastAsia="Gulim"/>
              </w:rPr>
            </w:pPr>
            <w:r w:rsidRPr="007F578B">
              <w:rPr>
                <w:i/>
                <w:iCs/>
                <w:color w:val="0000FF"/>
              </w:rPr>
              <w:t>Option 1</w:t>
            </w:r>
          </w:p>
        </w:tc>
      </w:tr>
      <w:tr w:rsidR="00DD38CB" w14:paraId="60C980C4" w14:textId="77777777" w:rsidTr="00DD38CB">
        <w:tc>
          <w:tcPr>
            <w:tcW w:w="2113" w:type="dxa"/>
            <w:hideMark/>
          </w:tcPr>
          <w:p w14:paraId="3DFDE0AA" w14:textId="77777777" w:rsidR="00DD38CB" w:rsidRPr="007F578B" w:rsidRDefault="00DD38CB">
            <w:pPr>
              <w:rPr>
                <w:rFonts w:eastAsia="Gulim"/>
              </w:rPr>
            </w:pPr>
            <w:r w:rsidRPr="007F578B">
              <w:t>LGE</w:t>
            </w:r>
          </w:p>
        </w:tc>
        <w:tc>
          <w:tcPr>
            <w:tcW w:w="7194" w:type="dxa"/>
            <w:hideMark/>
          </w:tcPr>
          <w:p w14:paraId="4FA0A43C" w14:textId="77777777" w:rsidR="00DD38CB" w:rsidRPr="007F578B" w:rsidRDefault="00DD38CB">
            <w:pPr>
              <w:rPr>
                <w:rFonts w:eastAsia="Gulim"/>
              </w:rPr>
            </w:pPr>
            <w:r w:rsidRPr="007F578B">
              <w:t>Option 1</w:t>
            </w:r>
          </w:p>
        </w:tc>
      </w:tr>
      <w:tr w:rsidR="00DD38CB" w14:paraId="139D06F8" w14:textId="77777777" w:rsidTr="00DD38CB">
        <w:tc>
          <w:tcPr>
            <w:tcW w:w="2113" w:type="dxa"/>
            <w:hideMark/>
          </w:tcPr>
          <w:p w14:paraId="2D5DB96B" w14:textId="77777777" w:rsidR="00DD38CB" w:rsidRPr="007F578B" w:rsidRDefault="00DD38CB">
            <w:pPr>
              <w:rPr>
                <w:rFonts w:eastAsia="Gulim"/>
              </w:rPr>
            </w:pPr>
            <w:r w:rsidRPr="007F578B">
              <w:t>Spreadtrum</w:t>
            </w:r>
          </w:p>
        </w:tc>
        <w:tc>
          <w:tcPr>
            <w:tcW w:w="7194" w:type="dxa"/>
            <w:hideMark/>
          </w:tcPr>
          <w:p w14:paraId="7F9F0C05" w14:textId="77777777" w:rsidR="00DD38CB" w:rsidRPr="007F578B" w:rsidRDefault="00DD38CB">
            <w:pPr>
              <w:rPr>
                <w:rFonts w:eastAsia="Gulim"/>
              </w:rPr>
            </w:pPr>
            <w:r w:rsidRPr="007F578B">
              <w:t>Option 1</w:t>
            </w:r>
          </w:p>
        </w:tc>
      </w:tr>
      <w:tr w:rsidR="00DD38CB" w14:paraId="080A7A81" w14:textId="77777777" w:rsidTr="00DD38CB">
        <w:tc>
          <w:tcPr>
            <w:tcW w:w="2113" w:type="dxa"/>
            <w:hideMark/>
          </w:tcPr>
          <w:p w14:paraId="0A2101FB" w14:textId="77777777" w:rsidR="00DD38CB" w:rsidRPr="007F578B" w:rsidRDefault="00DD38CB">
            <w:pPr>
              <w:rPr>
                <w:rFonts w:eastAsia="Gulim"/>
              </w:rPr>
            </w:pPr>
            <w:r w:rsidRPr="007F578B">
              <w:t>WILUS</w:t>
            </w:r>
          </w:p>
        </w:tc>
        <w:tc>
          <w:tcPr>
            <w:tcW w:w="7194" w:type="dxa"/>
            <w:hideMark/>
          </w:tcPr>
          <w:p w14:paraId="2F55C244" w14:textId="77777777" w:rsidR="00DD38CB" w:rsidRPr="007F578B" w:rsidRDefault="00DD38CB">
            <w:pPr>
              <w:rPr>
                <w:rFonts w:eastAsia="Gulim"/>
              </w:rPr>
            </w:pPr>
            <w:r w:rsidRPr="007F578B">
              <w:t>Same in Question 2, i.e., apply both of option 1 and option 2.</w:t>
            </w:r>
            <w:r w:rsidRPr="007F578B">
              <w:rPr>
                <w:rStyle w:val="apple-converted-space"/>
              </w:rPr>
              <w:t> </w:t>
            </w:r>
          </w:p>
        </w:tc>
      </w:tr>
      <w:tr w:rsidR="00DD38CB" w14:paraId="3E8D6F25" w14:textId="77777777" w:rsidTr="00DD38CB">
        <w:tc>
          <w:tcPr>
            <w:tcW w:w="2113" w:type="dxa"/>
            <w:hideMark/>
          </w:tcPr>
          <w:p w14:paraId="150A6B80" w14:textId="77777777" w:rsidR="00DD38CB" w:rsidRPr="007F578B" w:rsidRDefault="00DD38CB">
            <w:pPr>
              <w:rPr>
                <w:rFonts w:eastAsia="Gulim"/>
              </w:rPr>
            </w:pPr>
            <w:r w:rsidRPr="007F578B">
              <w:t>OPPO</w:t>
            </w:r>
          </w:p>
        </w:tc>
        <w:tc>
          <w:tcPr>
            <w:tcW w:w="7194" w:type="dxa"/>
            <w:hideMark/>
          </w:tcPr>
          <w:p w14:paraId="4BCACFA9" w14:textId="77777777" w:rsidR="00DD38CB" w:rsidRPr="007F578B" w:rsidRDefault="00DD38CB">
            <w:pPr>
              <w:rPr>
                <w:rFonts w:eastAsia="Gulim"/>
              </w:rPr>
            </w:pPr>
            <w:r w:rsidRPr="007F578B">
              <w:t>Option 1</w:t>
            </w:r>
          </w:p>
        </w:tc>
      </w:tr>
      <w:tr w:rsidR="00DD38CB" w14:paraId="33E55520" w14:textId="77777777" w:rsidTr="00DD38CB">
        <w:tc>
          <w:tcPr>
            <w:tcW w:w="2113" w:type="dxa"/>
            <w:hideMark/>
          </w:tcPr>
          <w:p w14:paraId="52EDB5BB" w14:textId="77777777" w:rsidR="00DD38CB" w:rsidRPr="007F578B" w:rsidRDefault="00DD38CB">
            <w:pPr>
              <w:rPr>
                <w:rFonts w:eastAsia="Gulim"/>
              </w:rPr>
            </w:pPr>
            <w:r w:rsidRPr="007F578B">
              <w:t>vivo</w:t>
            </w:r>
          </w:p>
        </w:tc>
        <w:tc>
          <w:tcPr>
            <w:tcW w:w="7194" w:type="dxa"/>
            <w:hideMark/>
          </w:tcPr>
          <w:p w14:paraId="0461B83B" w14:textId="77777777" w:rsidR="00DD38CB" w:rsidRPr="007F578B" w:rsidRDefault="00DD38CB">
            <w:pPr>
              <w:rPr>
                <w:rFonts w:eastAsia="Gulim"/>
              </w:rPr>
            </w:pPr>
            <w:r w:rsidRPr="007F578B">
              <w:t>Option 1</w:t>
            </w:r>
          </w:p>
        </w:tc>
      </w:tr>
      <w:tr w:rsidR="00DD38CB" w14:paraId="221F8CEB" w14:textId="77777777" w:rsidTr="00DD38CB">
        <w:tc>
          <w:tcPr>
            <w:tcW w:w="2113" w:type="dxa"/>
            <w:hideMark/>
          </w:tcPr>
          <w:p w14:paraId="7FFF6E1C" w14:textId="77777777" w:rsidR="00DD38CB" w:rsidRPr="007F578B" w:rsidRDefault="00DD38CB">
            <w:r w:rsidRPr="007F578B">
              <w:t>Apple</w:t>
            </w:r>
          </w:p>
        </w:tc>
        <w:tc>
          <w:tcPr>
            <w:tcW w:w="7194" w:type="dxa"/>
            <w:hideMark/>
          </w:tcPr>
          <w:p w14:paraId="05301EF0" w14:textId="77777777" w:rsidR="00DD38CB" w:rsidRPr="007F578B" w:rsidRDefault="00DD38CB">
            <w:r w:rsidRPr="007F578B">
              <w:t>Option 1</w:t>
            </w:r>
          </w:p>
        </w:tc>
      </w:tr>
      <w:tr w:rsidR="00DD38CB" w14:paraId="390634C8" w14:textId="77777777" w:rsidTr="00DD38CB">
        <w:tc>
          <w:tcPr>
            <w:tcW w:w="2113" w:type="dxa"/>
            <w:hideMark/>
          </w:tcPr>
          <w:p w14:paraId="2F6DE1E6" w14:textId="77777777" w:rsidR="00DD38CB" w:rsidRPr="007F578B" w:rsidRDefault="00DD38CB">
            <w:r w:rsidRPr="007F578B">
              <w:t>Ericcson</w:t>
            </w:r>
          </w:p>
        </w:tc>
        <w:tc>
          <w:tcPr>
            <w:tcW w:w="7194" w:type="dxa"/>
            <w:hideMark/>
          </w:tcPr>
          <w:p w14:paraId="257FF5D2" w14:textId="77777777" w:rsidR="00DD38CB" w:rsidRPr="007F578B" w:rsidRDefault="00DD38CB">
            <w:r w:rsidRPr="007F578B">
              <w:t>Option 1</w:t>
            </w:r>
          </w:p>
        </w:tc>
      </w:tr>
      <w:tr w:rsidR="00DD38CB" w14:paraId="3CB6C120" w14:textId="77777777" w:rsidTr="00DD38CB">
        <w:tc>
          <w:tcPr>
            <w:tcW w:w="2113" w:type="dxa"/>
            <w:hideMark/>
          </w:tcPr>
          <w:p w14:paraId="3E23BF0A" w14:textId="77777777" w:rsidR="00DD38CB" w:rsidRPr="007F578B" w:rsidRDefault="00DD38CB">
            <w:r w:rsidRPr="007F578B">
              <w:t>HW/HiSi</w:t>
            </w:r>
          </w:p>
        </w:tc>
        <w:tc>
          <w:tcPr>
            <w:tcW w:w="7194" w:type="dxa"/>
            <w:hideMark/>
          </w:tcPr>
          <w:p w14:paraId="7C64A910" w14:textId="77777777" w:rsidR="00DD38CB" w:rsidRPr="007F578B" w:rsidRDefault="00DD38CB">
            <w:r w:rsidRPr="007F578B">
              <w:t>Option 1</w:t>
            </w:r>
          </w:p>
        </w:tc>
      </w:tr>
      <w:tr w:rsidR="00DD38CB" w14:paraId="139361CF" w14:textId="77777777" w:rsidTr="00DD38CB">
        <w:tc>
          <w:tcPr>
            <w:tcW w:w="2113" w:type="dxa"/>
            <w:hideMark/>
          </w:tcPr>
          <w:p w14:paraId="4A1BBB45" w14:textId="77777777" w:rsidR="00DD38CB" w:rsidRPr="007F578B" w:rsidRDefault="00DD38CB">
            <w:r w:rsidRPr="007F578B">
              <w:t>Qualcomm</w:t>
            </w:r>
          </w:p>
        </w:tc>
        <w:tc>
          <w:tcPr>
            <w:tcW w:w="7194" w:type="dxa"/>
            <w:hideMark/>
          </w:tcPr>
          <w:p w14:paraId="24EC2D52" w14:textId="77777777" w:rsidR="00DD38CB" w:rsidRPr="007F578B" w:rsidRDefault="00DD38CB">
            <w:r w:rsidRPr="007F578B">
              <w:t>We prefer Option 3</w:t>
            </w:r>
          </w:p>
        </w:tc>
      </w:tr>
      <w:tr w:rsidR="00DD38CB" w14:paraId="23D9188E" w14:textId="77777777" w:rsidTr="00DD38CB">
        <w:tc>
          <w:tcPr>
            <w:tcW w:w="2113" w:type="dxa"/>
            <w:hideMark/>
          </w:tcPr>
          <w:p w14:paraId="181BEC76" w14:textId="77777777" w:rsidR="00DD38CB" w:rsidRPr="007F578B" w:rsidRDefault="00DD38CB">
            <w:pPr>
              <w:spacing w:before="100" w:beforeAutospacing="1" w:after="100" w:afterAutospacing="1"/>
            </w:pPr>
            <w:r w:rsidRPr="007F578B">
              <w:t>MediaTek</w:t>
            </w:r>
          </w:p>
        </w:tc>
        <w:tc>
          <w:tcPr>
            <w:tcW w:w="7194" w:type="dxa"/>
            <w:hideMark/>
          </w:tcPr>
          <w:p w14:paraId="024B2F6E" w14:textId="77777777" w:rsidR="00DD38CB" w:rsidRPr="007F578B" w:rsidRDefault="00DD38CB">
            <w:pPr>
              <w:spacing w:before="100" w:beforeAutospacing="1" w:after="100" w:afterAutospacing="1"/>
            </w:pPr>
            <w:r w:rsidRPr="007F578B">
              <w:t>To avoid changing the procedure of the Rel-15 non-fallback DCI, we propose an alternative Option similar to Option 1 proposed for Question 1:</w:t>
            </w:r>
          </w:p>
          <w:p w14:paraId="19674A28" w14:textId="77777777" w:rsidR="00DD38CB" w:rsidRPr="007F578B" w:rsidRDefault="00DD38CB" w:rsidP="00A344CA">
            <w:pPr>
              <w:pStyle w:val="aff"/>
              <w:numPr>
                <w:ilvl w:val="0"/>
                <w:numId w:val="17"/>
              </w:numPr>
              <w:rPr>
                <w:rFonts w:ascii="Times New Roman" w:hAnsi="Times New Roman" w:cs="Times New Roman"/>
                <w:sz w:val="22"/>
                <w:szCs w:val="22"/>
              </w:rPr>
            </w:pPr>
            <w:r w:rsidRPr="007F578B">
              <w:rPr>
                <w:rStyle w:val="aff0"/>
                <w:rFonts w:ascii="Times New Roman" w:hAnsi="Times New Roman" w:cs="Times New Roman"/>
                <w:b/>
                <w:bCs/>
                <w:sz w:val="22"/>
                <w:szCs w:val="22"/>
              </w:rPr>
              <w:t>Option 5</w:t>
            </w:r>
            <w:r w:rsidRPr="007F578B">
              <w:rPr>
                <w:rStyle w:val="aff0"/>
                <w:rFonts w:ascii="Times New Roman" w:hAnsi="Times New Roman" w:cs="Times New Roman"/>
                <w:sz w:val="22"/>
                <w:szCs w:val="22"/>
              </w:rPr>
              <w:t>: One zero-padding bit is added to the new DCI formats to differentiate the new DCI formats monitored in USS and Rel-15 non-fallback DCI formats monitored in same USS.  </w:t>
            </w:r>
          </w:p>
          <w:p w14:paraId="2A94A70B" w14:textId="77777777" w:rsidR="00DD38CB" w:rsidRPr="007F578B" w:rsidRDefault="00DD38CB">
            <w:pPr>
              <w:spacing w:before="100" w:beforeAutospacing="1" w:after="100" w:afterAutospacing="1"/>
            </w:pPr>
            <w:r w:rsidRPr="007F578B">
              <w:t xml:space="preserve">Also, adding one single bit to the new DCI formats will harmonize the procedure </w:t>
            </w:r>
            <w:r w:rsidRPr="007F578B">
              <w:lastRenderedPageBreak/>
              <w:t>between fallback and non-fallback DCIs and will not really compromise the reliability of DCI formats 0_2/1_2.</w:t>
            </w:r>
            <w:r w:rsidRPr="007F578B">
              <w:rPr>
                <w:rStyle w:val="aff0"/>
              </w:rPr>
              <w:t> </w:t>
            </w:r>
          </w:p>
        </w:tc>
      </w:tr>
      <w:tr w:rsidR="00DD38CB" w14:paraId="6487D04E" w14:textId="77777777" w:rsidTr="00DD38CB">
        <w:tc>
          <w:tcPr>
            <w:tcW w:w="2113" w:type="dxa"/>
            <w:hideMark/>
          </w:tcPr>
          <w:p w14:paraId="5A8FC4F8" w14:textId="77777777" w:rsidR="00DD38CB" w:rsidRPr="007F578B" w:rsidRDefault="00DD38CB">
            <w:pPr>
              <w:spacing w:before="100" w:beforeAutospacing="1" w:after="100" w:afterAutospacing="1"/>
            </w:pPr>
            <w:r w:rsidRPr="007F578B">
              <w:lastRenderedPageBreak/>
              <w:t>DOCOMO</w:t>
            </w:r>
          </w:p>
        </w:tc>
        <w:tc>
          <w:tcPr>
            <w:tcW w:w="7194" w:type="dxa"/>
            <w:hideMark/>
          </w:tcPr>
          <w:p w14:paraId="58843F93" w14:textId="77777777" w:rsidR="00DD38CB" w:rsidRPr="007F578B" w:rsidRDefault="00DD38CB">
            <w:pPr>
              <w:spacing w:before="100" w:beforeAutospacing="1" w:after="100" w:afterAutospacing="1"/>
            </w:pPr>
            <w:r w:rsidRPr="007F578B">
              <w:t>Option 1</w:t>
            </w:r>
          </w:p>
        </w:tc>
      </w:tr>
      <w:tr w:rsidR="00DD38CB" w14:paraId="183CF176" w14:textId="77777777" w:rsidTr="00DD38CB">
        <w:tc>
          <w:tcPr>
            <w:tcW w:w="2113" w:type="dxa"/>
            <w:hideMark/>
          </w:tcPr>
          <w:p w14:paraId="494F1B60" w14:textId="77777777" w:rsidR="00DD38CB" w:rsidRPr="007F578B" w:rsidRDefault="00DD38CB">
            <w:pPr>
              <w:spacing w:before="100" w:beforeAutospacing="1" w:after="100" w:afterAutospacing="1" w:line="252" w:lineRule="auto"/>
            </w:pPr>
            <w:r w:rsidRPr="007F578B">
              <w:t>Intel</w:t>
            </w:r>
          </w:p>
        </w:tc>
        <w:tc>
          <w:tcPr>
            <w:tcW w:w="7194" w:type="dxa"/>
            <w:hideMark/>
          </w:tcPr>
          <w:p w14:paraId="7AD9FFF2" w14:textId="77777777" w:rsidR="00DD38CB" w:rsidRPr="007F578B" w:rsidRDefault="00DD38CB">
            <w:pPr>
              <w:spacing w:before="100" w:beforeAutospacing="1" w:after="100" w:afterAutospacing="1" w:line="252" w:lineRule="auto"/>
            </w:pPr>
            <w:r w:rsidRPr="007F578B">
              <w:t>Option 3 -  we don’t see a need to separate the solutions for Questions 2 and 3</w:t>
            </w:r>
          </w:p>
        </w:tc>
      </w:tr>
      <w:tr w:rsidR="00DD38CB" w14:paraId="7F10D50E" w14:textId="77777777" w:rsidTr="00DD38CB">
        <w:tc>
          <w:tcPr>
            <w:tcW w:w="2113" w:type="dxa"/>
            <w:hideMark/>
          </w:tcPr>
          <w:p w14:paraId="7507E9CC" w14:textId="77777777" w:rsidR="00DD38CB" w:rsidRPr="007F578B" w:rsidRDefault="00DD38CB">
            <w:pPr>
              <w:wordWrap w:val="0"/>
            </w:pPr>
            <w:r w:rsidRPr="007F578B">
              <w:rPr>
                <w:shd w:val="clear" w:color="auto" w:fill="FFFFFF"/>
              </w:rPr>
              <w:t>ZTE</w:t>
            </w:r>
          </w:p>
        </w:tc>
        <w:tc>
          <w:tcPr>
            <w:tcW w:w="7194" w:type="dxa"/>
            <w:hideMark/>
          </w:tcPr>
          <w:p w14:paraId="4BA11E36" w14:textId="77777777" w:rsidR="00DD38CB" w:rsidRPr="007F578B" w:rsidRDefault="00DD38CB">
            <w:pPr>
              <w:wordWrap w:val="0"/>
            </w:pPr>
            <w:r w:rsidRPr="007F578B">
              <w:rPr>
                <w:shd w:val="clear" w:color="auto" w:fill="FFFFFF"/>
              </w:rPr>
              <w:t>Option 1</w:t>
            </w:r>
          </w:p>
        </w:tc>
      </w:tr>
    </w:tbl>
    <w:p w14:paraId="63C204D3" w14:textId="77777777" w:rsidR="00795B0C" w:rsidRDefault="00795B0C" w:rsidP="007765BF">
      <w:pPr>
        <w:spacing w:beforeLines="50" w:before="120"/>
        <w:rPr>
          <w:lang w:eastAsia="zh-CN"/>
        </w:rPr>
      </w:pPr>
    </w:p>
    <w:p w14:paraId="6AE754B1" w14:textId="7C3F2637" w:rsidR="00865726" w:rsidRPr="006A72A8" w:rsidRDefault="00865726" w:rsidP="006A72A8">
      <w:pPr>
        <w:pStyle w:val="a4"/>
        <w:spacing w:line="276" w:lineRule="auto"/>
        <w:rPr>
          <w:rFonts w:eastAsiaTheme="minorEastAsia" w:hint="eastAsia"/>
          <w:sz w:val="22"/>
          <w:szCs w:val="22"/>
          <w:lang w:eastAsia="zh-CN"/>
        </w:rPr>
      </w:pPr>
      <w:r>
        <w:rPr>
          <w:rFonts w:eastAsiaTheme="minorEastAsia"/>
          <w:sz w:val="22"/>
          <w:szCs w:val="22"/>
          <w:lang w:eastAsia="zh-CN"/>
        </w:rPr>
        <w:t>Based on the above</w:t>
      </w:r>
      <w:r w:rsidR="006A72A8">
        <w:rPr>
          <w:rFonts w:eastAsiaTheme="minorEastAsia"/>
          <w:sz w:val="22"/>
          <w:szCs w:val="22"/>
          <w:lang w:eastAsia="zh-CN"/>
        </w:rPr>
        <w:t xml:space="preserve"> first round</w:t>
      </w:r>
      <w:r>
        <w:rPr>
          <w:rFonts w:eastAsiaTheme="minorEastAsia"/>
          <w:sz w:val="22"/>
          <w:szCs w:val="22"/>
          <w:lang w:eastAsia="zh-CN"/>
        </w:rPr>
        <w:t xml:space="preserve"> inputs, from feature lead perspective it seems all options has its own valid point. However, similar as question 2, for progress and considering the majority view is to support option 1, companies are encouraged to go with option 1.</w:t>
      </w:r>
      <w:r w:rsidR="006A72A8" w:rsidRPr="006A72A8">
        <w:rPr>
          <w:rFonts w:eastAsiaTheme="minorEastAsia"/>
          <w:sz w:val="22"/>
          <w:szCs w:val="22"/>
          <w:lang w:eastAsia="zh-CN"/>
        </w:rPr>
        <w:t xml:space="preserve"> </w:t>
      </w:r>
      <w:r w:rsidR="006A72A8">
        <w:rPr>
          <w:rFonts w:eastAsiaTheme="minorEastAsia"/>
          <w:sz w:val="22"/>
          <w:szCs w:val="22"/>
          <w:lang w:eastAsia="zh-CN"/>
        </w:rPr>
        <w:t>The positions and views from companies on the proposal #3 below are as below:</w:t>
      </w:r>
    </w:p>
    <w:p w14:paraId="367D336D" w14:textId="0CA1399B" w:rsidR="00DB602E" w:rsidRPr="00DB602E" w:rsidRDefault="00865726" w:rsidP="00DB602E">
      <w:pPr>
        <w:spacing w:beforeLines="50" w:before="120"/>
        <w:rPr>
          <w:i/>
          <w:lang w:eastAsia="zh-CN"/>
        </w:rPr>
      </w:pPr>
      <w:r w:rsidRPr="00AC1D6B">
        <w:rPr>
          <w:b/>
          <w:i/>
          <w:color w:val="000000"/>
          <w:kern w:val="2"/>
          <w:highlight w:val="yellow"/>
          <w:lang w:eastAsia="zh-CN"/>
        </w:rPr>
        <w:t xml:space="preserve">Proposal </w:t>
      </w:r>
      <w:r>
        <w:rPr>
          <w:b/>
          <w:i/>
          <w:color w:val="000000"/>
          <w:kern w:val="2"/>
          <w:highlight w:val="yellow"/>
          <w:lang w:eastAsia="zh-CN"/>
        </w:rPr>
        <w:t>#3</w:t>
      </w:r>
      <w:r w:rsidRPr="00AC1D6B">
        <w:rPr>
          <w:i/>
          <w:color w:val="000000"/>
          <w:kern w:val="2"/>
          <w:highlight w:val="yellow"/>
          <w:lang w:eastAsia="zh-CN"/>
        </w:rPr>
        <w:t xml:space="preserve">: </w:t>
      </w:r>
      <w:r w:rsidRPr="00940EEF">
        <w:rPr>
          <w:i/>
        </w:rPr>
        <w:t xml:space="preserve">One zero-padding bit is added to </w:t>
      </w:r>
      <w:r>
        <w:rPr>
          <w:i/>
        </w:rPr>
        <w:t>DCI format 0_1/1_1</w:t>
      </w:r>
      <w:r w:rsidRPr="00940EEF">
        <w:rPr>
          <w:i/>
        </w:rPr>
        <w:t xml:space="preserve"> to differentiate </w:t>
      </w:r>
      <w:r>
        <w:rPr>
          <w:i/>
        </w:rPr>
        <w:t xml:space="preserve">DCI format 0_2/1_2 </w:t>
      </w:r>
      <w:r w:rsidRPr="00940EEF">
        <w:rPr>
          <w:i/>
        </w:rPr>
        <w:t xml:space="preserve">and </w:t>
      </w:r>
      <w:r>
        <w:rPr>
          <w:i/>
        </w:rPr>
        <w:t>DCI format 0_1/1_1</w:t>
      </w:r>
      <w:r w:rsidRPr="00940EEF">
        <w:rPr>
          <w:i/>
        </w:rPr>
        <w:t xml:space="preserve"> monitored in </w:t>
      </w:r>
      <w:r>
        <w:rPr>
          <w:i/>
        </w:rPr>
        <w:t>the same</w:t>
      </w:r>
      <w:r w:rsidR="00DB602E">
        <w:rPr>
          <w:i/>
        </w:rPr>
        <w:t xml:space="preserve"> USS</w:t>
      </w:r>
      <w:r w:rsidR="00DB602E">
        <w:rPr>
          <w:rFonts w:hint="eastAsia"/>
          <w:i/>
          <w:lang w:eastAsia="zh-CN"/>
        </w:rPr>
        <w:t>.</w:t>
      </w:r>
    </w:p>
    <w:tbl>
      <w:tblPr>
        <w:tblW w:w="0" w:type="auto"/>
        <w:tblCellMar>
          <w:left w:w="0" w:type="dxa"/>
          <w:right w:w="0" w:type="dxa"/>
        </w:tblCellMar>
        <w:tblLook w:val="04A0" w:firstRow="1" w:lastRow="0" w:firstColumn="1" w:lastColumn="0" w:noHBand="0" w:noVBand="1"/>
      </w:tblPr>
      <w:tblGrid>
        <w:gridCol w:w="1811"/>
        <w:gridCol w:w="7486"/>
      </w:tblGrid>
      <w:tr w:rsidR="00DB602E" w:rsidRPr="00DB602E" w14:paraId="372CF179" w14:textId="77777777" w:rsidTr="00DB602E">
        <w:tc>
          <w:tcPr>
            <w:tcW w:w="1984"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7C2ABF93" w14:textId="77777777" w:rsidR="00DB602E" w:rsidRPr="00F31317" w:rsidRDefault="00DB602E" w:rsidP="00DB602E">
            <w:pPr>
              <w:autoSpaceDE/>
              <w:autoSpaceDN/>
              <w:adjustRightInd/>
              <w:snapToGrid/>
              <w:spacing w:before="100" w:beforeAutospacing="1"/>
              <w:rPr>
                <w:lang w:eastAsia="zh-CN"/>
              </w:rPr>
            </w:pPr>
            <w:r w:rsidRPr="00F31317">
              <w:rPr>
                <w:i/>
                <w:iCs/>
                <w:lang w:eastAsia="zh-CN"/>
              </w:rPr>
              <w:t>Compan</w:t>
            </w:r>
            <w:r w:rsidRPr="00F31317">
              <w:rPr>
                <w:i/>
                <w:iCs/>
                <w:color w:val="000000"/>
                <w:lang w:eastAsia="zh-CN"/>
              </w:rPr>
              <w:t>y</w:t>
            </w:r>
          </w:p>
        </w:tc>
        <w:tc>
          <w:tcPr>
            <w:tcW w:w="9136"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0F046896" w14:textId="77777777" w:rsidR="00DB602E" w:rsidRPr="00F31317" w:rsidRDefault="00DB602E" w:rsidP="00DB602E">
            <w:pPr>
              <w:autoSpaceDE/>
              <w:autoSpaceDN/>
              <w:adjustRightInd/>
              <w:snapToGrid/>
              <w:spacing w:before="100" w:beforeAutospacing="1"/>
              <w:rPr>
                <w:lang w:eastAsia="zh-CN"/>
              </w:rPr>
            </w:pPr>
            <w:r w:rsidRPr="00F31317">
              <w:rPr>
                <w:i/>
                <w:iCs/>
                <w:color w:val="000000"/>
                <w:lang w:eastAsia="zh-CN"/>
              </w:rPr>
              <w:t>View</w:t>
            </w:r>
          </w:p>
        </w:tc>
      </w:tr>
      <w:tr w:rsidR="00DB602E" w:rsidRPr="00DB602E" w14:paraId="1FBCFD48" w14:textId="77777777" w:rsidTr="00DB602E">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388486" w14:textId="77777777" w:rsidR="00DB602E" w:rsidRPr="00F31317" w:rsidRDefault="00DB602E" w:rsidP="00DB602E">
            <w:pPr>
              <w:autoSpaceDE/>
              <w:autoSpaceDN/>
              <w:adjustRightInd/>
              <w:snapToGrid/>
              <w:spacing w:before="100" w:beforeAutospacing="1"/>
              <w:rPr>
                <w:lang w:eastAsia="zh-CN"/>
              </w:rPr>
            </w:pPr>
            <w:r w:rsidRPr="00F31317">
              <w:rPr>
                <w:lang w:eastAsia="zh-CN"/>
              </w:rPr>
              <w:t>Feature lead view</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5D40F327" w14:textId="77777777" w:rsidR="00DB602E" w:rsidRPr="00F31317" w:rsidRDefault="00DB602E" w:rsidP="00DB602E">
            <w:pPr>
              <w:autoSpaceDE/>
              <w:autoSpaceDN/>
              <w:adjustRightInd/>
              <w:snapToGrid/>
              <w:spacing w:line="253" w:lineRule="atLeast"/>
              <w:rPr>
                <w:lang w:eastAsia="zh-CN"/>
              </w:rPr>
            </w:pPr>
            <w:r w:rsidRPr="00F31317">
              <w:rPr>
                <w:lang w:eastAsia="zh-CN"/>
              </w:rPr>
              <w:t>Based on the above inputs, from feature lead perspective it seems all options has its own valid point. However, similar as question 2, for progress and considering the majority view is to support option 1, companies are encouraged to go with option 1.</w:t>
            </w:r>
          </w:p>
        </w:tc>
      </w:tr>
      <w:tr w:rsidR="00DB602E" w:rsidRPr="00DB602E" w14:paraId="280B8433" w14:textId="77777777" w:rsidTr="00DB602E">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D6C07" w14:textId="77777777" w:rsidR="00DB602E" w:rsidRPr="00F31317" w:rsidRDefault="00DB602E" w:rsidP="00DB602E">
            <w:pPr>
              <w:autoSpaceDE/>
              <w:autoSpaceDN/>
              <w:adjustRightInd/>
              <w:snapToGrid/>
              <w:spacing w:before="100" w:beforeAutospacing="1"/>
              <w:rPr>
                <w:lang w:eastAsia="zh-CN"/>
              </w:rPr>
            </w:pPr>
            <w:r w:rsidRPr="00F31317">
              <w:rPr>
                <w:lang w:eastAsia="zh-CN"/>
              </w:rPr>
              <w:t>Nokia, NSB</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25361D37" w14:textId="77777777" w:rsidR="00DB602E" w:rsidRPr="00F31317" w:rsidRDefault="00DB602E" w:rsidP="00DB602E">
            <w:pPr>
              <w:autoSpaceDE/>
              <w:autoSpaceDN/>
              <w:adjustRightInd/>
              <w:snapToGrid/>
              <w:spacing w:before="100" w:beforeAutospacing="1"/>
              <w:rPr>
                <w:lang w:eastAsia="zh-CN"/>
              </w:rPr>
            </w:pPr>
            <w:r w:rsidRPr="00F31317">
              <w:rPr>
                <w:lang w:eastAsia="zh-CN"/>
              </w:rPr>
              <w:t>Agree with FL’s proposal</w:t>
            </w:r>
          </w:p>
        </w:tc>
      </w:tr>
      <w:tr w:rsidR="00DB602E" w:rsidRPr="00DB602E" w14:paraId="2D41C23F" w14:textId="77777777" w:rsidTr="00DB602E">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B5B5D" w14:textId="77777777" w:rsidR="00DB602E" w:rsidRPr="00F31317" w:rsidRDefault="00DB602E" w:rsidP="00DB602E">
            <w:pPr>
              <w:autoSpaceDE/>
              <w:autoSpaceDN/>
              <w:adjustRightInd/>
              <w:snapToGrid/>
              <w:spacing w:before="100" w:beforeAutospacing="1"/>
              <w:rPr>
                <w:lang w:eastAsia="zh-CN"/>
              </w:rPr>
            </w:pPr>
            <w:r w:rsidRPr="00F31317">
              <w:rPr>
                <w:lang w:eastAsia="zh-CN"/>
              </w:rPr>
              <w:t>HW/HiSi</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664CD985" w14:textId="77777777" w:rsidR="00DB602E" w:rsidRPr="00F31317" w:rsidRDefault="00DB602E" w:rsidP="00DB602E">
            <w:pPr>
              <w:autoSpaceDE/>
              <w:autoSpaceDN/>
              <w:adjustRightInd/>
              <w:snapToGrid/>
              <w:spacing w:before="100" w:beforeAutospacing="1"/>
              <w:rPr>
                <w:lang w:eastAsia="zh-CN"/>
              </w:rPr>
            </w:pPr>
            <w:r w:rsidRPr="00F31317">
              <w:rPr>
                <w:lang w:eastAsia="zh-CN"/>
              </w:rPr>
              <w:t>Agree</w:t>
            </w:r>
          </w:p>
        </w:tc>
      </w:tr>
      <w:tr w:rsidR="00DB602E" w:rsidRPr="00DB602E" w14:paraId="43C3A1C0" w14:textId="77777777" w:rsidTr="00DB602E">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C5B930" w14:textId="77777777" w:rsidR="00DB602E" w:rsidRPr="00F31317" w:rsidRDefault="00DB602E" w:rsidP="00DB602E">
            <w:pPr>
              <w:autoSpaceDE/>
              <w:autoSpaceDN/>
              <w:adjustRightInd/>
              <w:snapToGrid/>
              <w:spacing w:before="100" w:beforeAutospacing="1"/>
              <w:rPr>
                <w:lang w:eastAsia="zh-CN"/>
              </w:rPr>
            </w:pPr>
            <w:r w:rsidRPr="00F31317">
              <w:rPr>
                <w:lang w:eastAsia="zh-CN"/>
              </w:rPr>
              <w:t>vivo</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125E3929" w14:textId="77777777" w:rsidR="00DB602E" w:rsidRPr="00F31317" w:rsidRDefault="00DB602E" w:rsidP="00DB602E">
            <w:pPr>
              <w:autoSpaceDE/>
              <w:autoSpaceDN/>
              <w:adjustRightInd/>
              <w:snapToGrid/>
              <w:spacing w:before="100" w:beforeAutospacing="1"/>
              <w:rPr>
                <w:lang w:eastAsia="zh-CN"/>
              </w:rPr>
            </w:pPr>
            <w:r w:rsidRPr="00F31317">
              <w:rPr>
                <w:lang w:eastAsia="zh-CN"/>
              </w:rPr>
              <w:t>Agree</w:t>
            </w:r>
          </w:p>
        </w:tc>
      </w:tr>
      <w:tr w:rsidR="00DB602E" w:rsidRPr="00DB602E" w14:paraId="69D36D9B" w14:textId="77777777" w:rsidTr="00DB602E">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12402" w14:textId="77777777" w:rsidR="00DB602E" w:rsidRPr="00F31317" w:rsidRDefault="00DB602E" w:rsidP="00DB602E">
            <w:pPr>
              <w:autoSpaceDE/>
              <w:autoSpaceDN/>
              <w:adjustRightInd/>
              <w:snapToGrid/>
              <w:spacing w:before="100" w:beforeAutospacing="1"/>
              <w:rPr>
                <w:lang w:eastAsia="zh-CN"/>
              </w:rPr>
            </w:pPr>
            <w:r w:rsidRPr="00F31317">
              <w:rPr>
                <w:lang w:eastAsia="zh-CN"/>
              </w:rPr>
              <w:t>Samsung</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696F31B9" w14:textId="77777777" w:rsidR="00DB602E" w:rsidRPr="00F31317" w:rsidRDefault="00DB602E" w:rsidP="00DB602E">
            <w:pPr>
              <w:autoSpaceDE/>
              <w:autoSpaceDN/>
              <w:adjustRightInd/>
              <w:snapToGrid/>
              <w:spacing w:before="100" w:beforeAutospacing="1"/>
              <w:rPr>
                <w:lang w:eastAsia="zh-CN"/>
              </w:rPr>
            </w:pPr>
            <w:r w:rsidRPr="00F31317">
              <w:rPr>
                <w:lang w:eastAsia="zh-CN"/>
              </w:rPr>
              <w:t>Object to the FL proposal. No justification was given for the need of additional specifications during the discussions by the supporting companies. The objective can be accomplished, even in a more efficient manner, by gNB implementation</w:t>
            </w:r>
          </w:p>
        </w:tc>
      </w:tr>
      <w:tr w:rsidR="00DB602E" w:rsidRPr="00DB602E" w14:paraId="193030B0" w14:textId="77777777" w:rsidTr="00DB602E">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0C69F" w14:textId="77777777" w:rsidR="00DB602E" w:rsidRPr="00F31317" w:rsidRDefault="00DB602E" w:rsidP="00DB602E">
            <w:pPr>
              <w:autoSpaceDE/>
              <w:autoSpaceDN/>
              <w:adjustRightInd/>
              <w:snapToGrid/>
              <w:spacing w:before="100" w:beforeAutospacing="1"/>
              <w:rPr>
                <w:lang w:eastAsia="zh-CN"/>
              </w:rPr>
            </w:pPr>
            <w:r w:rsidRPr="00F31317">
              <w:rPr>
                <w:lang w:eastAsia="zh-CN"/>
              </w:rPr>
              <w:t>MediaTek</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5770B081" w14:textId="77777777" w:rsidR="00DB602E" w:rsidRPr="00F31317" w:rsidRDefault="00DB602E" w:rsidP="00DB602E">
            <w:pPr>
              <w:autoSpaceDE/>
              <w:autoSpaceDN/>
              <w:adjustRightInd/>
              <w:snapToGrid/>
              <w:spacing w:before="100" w:beforeAutospacing="1"/>
              <w:rPr>
                <w:lang w:eastAsia="zh-CN"/>
              </w:rPr>
            </w:pPr>
            <w:r w:rsidRPr="00F31317">
              <w:rPr>
                <w:lang w:eastAsia="zh-CN"/>
              </w:rPr>
              <w:t>We object the proposal. Although our preference is Option-4, we are fine to support option-3 as well. There is significant flexibility in configuring these two DCIs that allow the gNB to make sure DCI format 0_1/1_1 and DCI format 0_2/1_2 having different sizes.</w:t>
            </w:r>
          </w:p>
        </w:tc>
      </w:tr>
      <w:tr w:rsidR="00DB602E" w:rsidRPr="00DB602E" w14:paraId="4201A5C8" w14:textId="77777777" w:rsidTr="00DB602E">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C89206" w14:textId="77777777" w:rsidR="00DB602E" w:rsidRPr="00F31317" w:rsidRDefault="00DB602E" w:rsidP="00DB602E">
            <w:pPr>
              <w:autoSpaceDE/>
              <w:autoSpaceDN/>
              <w:adjustRightInd/>
              <w:snapToGrid/>
              <w:spacing w:before="100" w:beforeAutospacing="1"/>
              <w:rPr>
                <w:lang w:eastAsia="zh-CN"/>
              </w:rPr>
            </w:pPr>
            <w:r w:rsidRPr="00F31317">
              <w:rPr>
                <w:lang w:eastAsia="zh-CN"/>
              </w:rPr>
              <w:t>Intel</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7196D1F5" w14:textId="77777777" w:rsidR="00DB602E" w:rsidRPr="00F31317" w:rsidRDefault="00DB602E" w:rsidP="00DB602E">
            <w:pPr>
              <w:autoSpaceDE/>
              <w:autoSpaceDN/>
              <w:adjustRightInd/>
              <w:snapToGrid/>
              <w:spacing w:before="100" w:beforeAutospacing="1"/>
              <w:rPr>
                <w:lang w:eastAsia="zh-CN"/>
              </w:rPr>
            </w:pPr>
            <w:r w:rsidRPr="00F31317">
              <w:rPr>
                <w:lang w:eastAsia="zh-CN"/>
              </w:rPr>
              <w:t>Agree</w:t>
            </w:r>
          </w:p>
        </w:tc>
      </w:tr>
      <w:tr w:rsidR="00DB602E" w:rsidRPr="00DB602E" w14:paraId="01706CE6" w14:textId="77777777" w:rsidTr="00DB602E">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41B436" w14:textId="77777777" w:rsidR="00DB602E" w:rsidRPr="00F31317" w:rsidRDefault="00DB602E" w:rsidP="00DB602E">
            <w:pPr>
              <w:autoSpaceDE/>
              <w:autoSpaceDN/>
              <w:adjustRightInd/>
              <w:snapToGrid/>
              <w:spacing w:before="100" w:beforeAutospacing="1"/>
              <w:rPr>
                <w:lang w:eastAsia="zh-CN"/>
              </w:rPr>
            </w:pPr>
            <w:r w:rsidRPr="00F31317">
              <w:rPr>
                <w:lang w:eastAsia="zh-CN"/>
              </w:rPr>
              <w:t>Apple</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77AB4B30" w14:textId="77777777" w:rsidR="00DB602E" w:rsidRPr="00F31317" w:rsidRDefault="00DB602E" w:rsidP="00DB602E">
            <w:pPr>
              <w:autoSpaceDE/>
              <w:autoSpaceDN/>
              <w:adjustRightInd/>
              <w:snapToGrid/>
              <w:spacing w:before="100" w:beforeAutospacing="1"/>
              <w:rPr>
                <w:lang w:eastAsia="zh-CN"/>
              </w:rPr>
            </w:pPr>
            <w:r w:rsidRPr="00F31317">
              <w:rPr>
                <w:lang w:eastAsia="zh-CN"/>
              </w:rPr>
              <w:t>Agree with proposal</w:t>
            </w:r>
            <w:r w:rsidRPr="00F31317">
              <w:rPr>
                <w:b/>
                <w:bCs/>
                <w:color w:val="1F497D"/>
                <w:lang w:eastAsia="zh-CN"/>
              </w:rPr>
              <w:t> </w:t>
            </w:r>
          </w:p>
        </w:tc>
      </w:tr>
      <w:tr w:rsidR="00DB602E" w:rsidRPr="00DB602E" w14:paraId="4361BC27" w14:textId="77777777" w:rsidTr="00DB602E">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0E5BCA" w14:textId="77777777" w:rsidR="00DB602E" w:rsidRPr="00F31317" w:rsidRDefault="00DB602E" w:rsidP="00DB602E">
            <w:pPr>
              <w:adjustRightInd/>
              <w:spacing w:beforeLines="50" w:before="120"/>
              <w:rPr>
                <w:color w:val="000000"/>
                <w:lang w:eastAsia="zh-CN"/>
              </w:rPr>
            </w:pPr>
            <w:r w:rsidRPr="00F31317">
              <w:rPr>
                <w:lang w:eastAsia="zh-CN"/>
              </w:rPr>
              <w:t>Qualcomm</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2EE442FB" w14:textId="77777777" w:rsidR="00DB602E" w:rsidRPr="00F31317" w:rsidRDefault="00DB602E" w:rsidP="00DB602E">
            <w:pPr>
              <w:adjustRightInd/>
              <w:spacing w:beforeLines="50" w:before="120"/>
              <w:rPr>
                <w:lang w:eastAsia="zh-CN"/>
              </w:rPr>
            </w:pPr>
            <w:r w:rsidRPr="00F31317">
              <w:rPr>
                <w:lang w:eastAsia="zh-CN"/>
              </w:rPr>
              <w:t xml:space="preserve">We share the same view with Samsung and MTK, and hence object to the FL proposal. </w:t>
            </w:r>
          </w:p>
          <w:p w14:paraId="05EA5A06" w14:textId="77777777" w:rsidR="00DB602E" w:rsidRPr="00F31317" w:rsidRDefault="00DB602E" w:rsidP="00DB602E">
            <w:pPr>
              <w:adjustRightInd/>
              <w:spacing w:beforeLines="50" w:before="120"/>
              <w:rPr>
                <w:lang w:eastAsia="zh-CN"/>
              </w:rPr>
            </w:pPr>
            <w:r w:rsidRPr="00F31317">
              <w:rPr>
                <w:lang w:eastAsia="zh-CN"/>
              </w:rPr>
              <w:t xml:space="preserve">Considering the purpose of introducing new DCI format 0_2/1_2 is to have a smaller size than DCI format 0_1/1_1, we don’t see any benefit for the network to configure two DCI formats to have the same size (and then do padding). </w:t>
            </w:r>
          </w:p>
          <w:p w14:paraId="0A8C4C8F" w14:textId="77777777" w:rsidR="00DB602E" w:rsidRPr="00F31317" w:rsidRDefault="00DB602E" w:rsidP="00DB602E">
            <w:pPr>
              <w:adjustRightInd/>
              <w:spacing w:beforeLines="50" w:before="120"/>
              <w:rPr>
                <w:color w:val="000000"/>
                <w:lang w:eastAsia="zh-CN"/>
              </w:rPr>
            </w:pPr>
            <w:r w:rsidRPr="00F31317">
              <w:rPr>
                <w:lang w:eastAsia="zh-CN"/>
              </w:rPr>
              <w:t>As was also explained by companies above, many RRC parameters were introduced in Rel-16 just to configure the size of each field in the new DCI format, and some new RRC parameters are being proposed in this email thread for network flexibility. With all these flexibilities, we don’t see the justification for the network to configure DCI format 0_2/1_2 and 0_1/1_1 to have the same size.</w:t>
            </w:r>
          </w:p>
        </w:tc>
      </w:tr>
      <w:tr w:rsidR="00DB602E" w:rsidRPr="00DB602E" w14:paraId="07D8C349" w14:textId="77777777" w:rsidTr="00DB602E">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BF279" w14:textId="77777777" w:rsidR="00DB602E" w:rsidRPr="00F31317" w:rsidRDefault="00DB602E" w:rsidP="00DB602E">
            <w:pPr>
              <w:adjustRightInd/>
              <w:spacing w:beforeLines="50" w:before="120"/>
              <w:rPr>
                <w:lang w:eastAsia="zh-CN"/>
              </w:rPr>
            </w:pPr>
            <w:r w:rsidRPr="00F31317">
              <w:rPr>
                <w:lang w:eastAsia="zh-CN"/>
              </w:rPr>
              <w:t>CATT</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0911B851" w14:textId="77777777" w:rsidR="00DB602E" w:rsidRPr="00F31317" w:rsidRDefault="00DB602E" w:rsidP="00DB602E">
            <w:pPr>
              <w:adjustRightInd/>
              <w:spacing w:beforeLines="50" w:before="120"/>
              <w:rPr>
                <w:lang w:eastAsia="zh-CN"/>
              </w:rPr>
            </w:pPr>
            <w:r w:rsidRPr="00F31317">
              <w:rPr>
                <w:lang w:eastAsia="zh-CN"/>
              </w:rPr>
              <w:t>We support the proposal and have the same comments as above.</w:t>
            </w:r>
          </w:p>
        </w:tc>
      </w:tr>
      <w:tr w:rsidR="00DB602E" w:rsidRPr="00DB602E" w14:paraId="43875544" w14:textId="77777777" w:rsidTr="00DB602E">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8826A" w14:textId="77777777" w:rsidR="00DB602E" w:rsidRPr="00F31317" w:rsidRDefault="00DB602E" w:rsidP="00DB602E">
            <w:pPr>
              <w:autoSpaceDE/>
              <w:autoSpaceDN/>
              <w:adjustRightInd/>
              <w:snapToGrid/>
              <w:spacing w:before="100" w:beforeAutospacing="1"/>
              <w:rPr>
                <w:lang w:eastAsia="zh-CN"/>
              </w:rPr>
            </w:pPr>
            <w:r w:rsidRPr="00F31317">
              <w:rPr>
                <w:lang w:eastAsia="zh-CN"/>
              </w:rPr>
              <w:t>Sharp</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243FED82" w14:textId="77777777" w:rsidR="00DB602E" w:rsidRPr="00F31317" w:rsidRDefault="00DB602E" w:rsidP="00DB602E">
            <w:pPr>
              <w:autoSpaceDE/>
              <w:autoSpaceDN/>
              <w:adjustRightInd/>
              <w:snapToGrid/>
              <w:spacing w:before="100" w:beforeAutospacing="1"/>
              <w:rPr>
                <w:lang w:eastAsia="zh-CN"/>
              </w:rPr>
            </w:pPr>
            <w:r w:rsidRPr="00F31317">
              <w:rPr>
                <w:lang w:eastAsia="zh-CN"/>
              </w:rPr>
              <w:t>Agree with FL’s proposal</w:t>
            </w:r>
          </w:p>
        </w:tc>
      </w:tr>
      <w:tr w:rsidR="00DB602E" w:rsidRPr="00DB602E" w14:paraId="3626F6D1" w14:textId="77777777" w:rsidTr="00DB602E">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DEDEA8" w14:textId="77777777" w:rsidR="00DB602E" w:rsidRPr="00F31317" w:rsidRDefault="00DB602E" w:rsidP="00DB602E">
            <w:pPr>
              <w:autoSpaceDE/>
              <w:autoSpaceDN/>
              <w:adjustRightInd/>
              <w:snapToGrid/>
              <w:spacing w:before="100" w:beforeAutospacing="1"/>
              <w:rPr>
                <w:lang w:eastAsia="zh-CN"/>
              </w:rPr>
            </w:pPr>
            <w:r w:rsidRPr="00F31317">
              <w:rPr>
                <w:lang w:eastAsia="zh-CN"/>
              </w:rPr>
              <w:t>WILUS</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36109B6A" w14:textId="77777777" w:rsidR="00DB602E" w:rsidRPr="00F31317" w:rsidRDefault="00DB602E" w:rsidP="00DB602E">
            <w:pPr>
              <w:autoSpaceDE/>
              <w:autoSpaceDN/>
              <w:adjustRightInd/>
              <w:snapToGrid/>
              <w:spacing w:before="100" w:beforeAutospacing="1"/>
              <w:rPr>
                <w:lang w:eastAsia="zh-CN"/>
              </w:rPr>
            </w:pPr>
            <w:r w:rsidRPr="00F31317">
              <w:rPr>
                <w:lang w:eastAsia="zh-CN"/>
              </w:rPr>
              <w:t>Agree with FL’s proposal</w:t>
            </w:r>
          </w:p>
        </w:tc>
      </w:tr>
      <w:tr w:rsidR="00DB602E" w:rsidRPr="00DB602E" w14:paraId="647B24C7" w14:textId="77777777" w:rsidTr="00DB602E">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D78A71" w14:textId="77777777" w:rsidR="00DB602E" w:rsidRPr="00F31317" w:rsidRDefault="00DB602E" w:rsidP="00DB602E">
            <w:pPr>
              <w:autoSpaceDE/>
              <w:autoSpaceDN/>
              <w:adjustRightInd/>
              <w:snapToGrid/>
              <w:spacing w:before="100" w:beforeAutospacing="1"/>
              <w:rPr>
                <w:lang w:eastAsia="zh-CN"/>
              </w:rPr>
            </w:pPr>
            <w:r w:rsidRPr="00F31317">
              <w:rPr>
                <w:lang w:eastAsia="zh-CN"/>
              </w:rPr>
              <w:lastRenderedPageBreak/>
              <w:t>Ericsson</w:t>
            </w:r>
          </w:p>
        </w:tc>
        <w:tc>
          <w:tcPr>
            <w:tcW w:w="9136" w:type="dxa"/>
            <w:tcBorders>
              <w:top w:val="nil"/>
              <w:left w:val="nil"/>
              <w:bottom w:val="single" w:sz="8" w:space="0" w:color="auto"/>
              <w:right w:val="single" w:sz="8" w:space="0" w:color="auto"/>
            </w:tcBorders>
            <w:tcMar>
              <w:top w:w="0" w:type="dxa"/>
              <w:left w:w="108" w:type="dxa"/>
              <w:bottom w:w="0" w:type="dxa"/>
              <w:right w:w="108" w:type="dxa"/>
            </w:tcMar>
            <w:hideMark/>
          </w:tcPr>
          <w:p w14:paraId="5AE6D4B6" w14:textId="77777777" w:rsidR="00DB602E" w:rsidRPr="00F31317" w:rsidRDefault="00DB602E" w:rsidP="00DB602E">
            <w:pPr>
              <w:autoSpaceDE/>
              <w:autoSpaceDN/>
              <w:adjustRightInd/>
              <w:snapToGrid/>
              <w:spacing w:before="100" w:beforeAutospacing="1"/>
              <w:rPr>
                <w:lang w:eastAsia="zh-CN"/>
              </w:rPr>
            </w:pPr>
            <w:r w:rsidRPr="00F31317">
              <w:rPr>
                <w:lang w:eastAsia="zh-CN"/>
              </w:rPr>
              <w:t>Agree with the proposal</w:t>
            </w:r>
          </w:p>
        </w:tc>
      </w:tr>
    </w:tbl>
    <w:p w14:paraId="09989360" w14:textId="77777777" w:rsidR="00DB602E" w:rsidRDefault="00DB602E" w:rsidP="00865726">
      <w:pPr>
        <w:spacing w:beforeLines="50" w:before="120"/>
        <w:rPr>
          <w:i/>
        </w:rPr>
      </w:pPr>
    </w:p>
    <w:p w14:paraId="15C87424" w14:textId="3927F7F2" w:rsidR="00DD3192" w:rsidRPr="00DD3192" w:rsidRDefault="00795B0C" w:rsidP="00DD3192">
      <w:pPr>
        <w:spacing w:beforeLines="50" w:before="120"/>
        <w:rPr>
          <w:lang w:eastAsia="zh-CN"/>
        </w:rPr>
      </w:pPr>
      <w:r>
        <w:rPr>
          <w:lang w:eastAsia="zh-CN"/>
        </w:rPr>
        <w:t>D</w:t>
      </w:r>
      <w:r w:rsidR="007765BF">
        <w:rPr>
          <w:lang w:eastAsia="zh-CN"/>
        </w:rPr>
        <w:t xml:space="preserve">ifferent TPs are proposed in the contributions. </w:t>
      </w:r>
      <w:r w:rsidR="00D41A7F">
        <w:rPr>
          <w:lang w:eastAsia="zh-CN"/>
        </w:rPr>
        <w:t>The final TP will be provided once the views from companies on the above three questions are more clear.</w:t>
      </w:r>
      <w:r>
        <w:rPr>
          <w:lang w:eastAsia="zh-CN"/>
        </w:rPr>
        <w:t xml:space="preserve"> The following TP is</w:t>
      </w:r>
      <w:r w:rsidR="00D41A7F">
        <w:rPr>
          <w:lang w:eastAsia="zh-CN"/>
        </w:rPr>
        <w:t xml:space="preserve"> just an example</w:t>
      </w:r>
      <w:r w:rsidR="00DD3192">
        <w:rPr>
          <w:lang w:eastAsia="zh-CN"/>
        </w:rPr>
        <w:t xml:space="preserve"> assuming option 1 for question 1 and question </w:t>
      </w:r>
      <w:r w:rsidR="00F04C3D">
        <w:rPr>
          <w:lang w:eastAsia="zh-CN"/>
        </w:rPr>
        <w:t>2, and option 4 for question 3.</w:t>
      </w:r>
      <w:r w:rsidR="00440721">
        <w:rPr>
          <w:lang w:eastAsia="zh-CN"/>
        </w:rPr>
        <w:t xml:space="preserve"> Some companies provide views on the TP also. </w:t>
      </w:r>
      <w:r w:rsidR="00F04C3D">
        <w:rPr>
          <w:lang w:eastAsia="zh-CN"/>
        </w:rPr>
        <w:t xml:space="preserve"> </w:t>
      </w:r>
    </w:p>
    <w:tbl>
      <w:tblPr>
        <w:tblStyle w:val="ad"/>
        <w:tblW w:w="0" w:type="auto"/>
        <w:tblLook w:val="04A0" w:firstRow="1" w:lastRow="0" w:firstColumn="1" w:lastColumn="0" w:noHBand="0" w:noVBand="1"/>
      </w:tblPr>
      <w:tblGrid>
        <w:gridCol w:w="9307"/>
      </w:tblGrid>
      <w:tr w:rsidR="007765BF" w:rsidRPr="00D17AB0" w14:paraId="39D9BFF1" w14:textId="77777777" w:rsidTr="004F6D31">
        <w:tc>
          <w:tcPr>
            <w:tcW w:w="9629" w:type="dxa"/>
          </w:tcPr>
          <w:p w14:paraId="1BA4E910" w14:textId="77777777" w:rsidR="003064AF" w:rsidRPr="00557C0D" w:rsidRDefault="003064AF" w:rsidP="003064AF">
            <w:pPr>
              <w:tabs>
                <w:tab w:val="left" w:pos="720"/>
              </w:tabs>
              <w:rPr>
                <w:b/>
                <w:u w:val="single"/>
              </w:rPr>
            </w:pPr>
            <w:r w:rsidRPr="00557C0D">
              <w:rPr>
                <w:b/>
                <w:u w:val="single"/>
              </w:rPr>
              <w:t xml:space="preserve">TP for Sec. </w:t>
            </w:r>
            <w:r>
              <w:rPr>
                <w:rFonts w:hint="eastAsia"/>
                <w:b/>
                <w:u w:val="single"/>
              </w:rPr>
              <w:t>7</w:t>
            </w:r>
            <w:r w:rsidRPr="00557C0D">
              <w:rPr>
                <w:b/>
                <w:u w:val="single"/>
              </w:rPr>
              <w:t>.</w:t>
            </w:r>
            <w:r>
              <w:rPr>
                <w:rFonts w:hint="eastAsia"/>
                <w:b/>
                <w:u w:val="single"/>
              </w:rPr>
              <w:t>3.</w:t>
            </w:r>
            <w:r w:rsidRPr="00557C0D">
              <w:rPr>
                <w:b/>
                <w:u w:val="single"/>
              </w:rPr>
              <w:t>1</w:t>
            </w:r>
            <w:r>
              <w:rPr>
                <w:rFonts w:hint="eastAsia"/>
                <w:b/>
                <w:u w:val="single"/>
              </w:rPr>
              <w:t>.0</w:t>
            </w:r>
            <w:r w:rsidRPr="00557C0D">
              <w:rPr>
                <w:b/>
                <w:u w:val="single"/>
              </w:rPr>
              <w:t xml:space="preserve"> of 38.21</w:t>
            </w:r>
            <w:r>
              <w:rPr>
                <w:rFonts w:hint="eastAsia"/>
                <w:b/>
                <w:u w:val="single"/>
              </w:rPr>
              <w:t>2 v16.0.0</w:t>
            </w:r>
          </w:p>
          <w:p w14:paraId="208DD9B7" w14:textId="77777777" w:rsidR="003064AF" w:rsidRDefault="003064AF" w:rsidP="003064AF">
            <w:r w:rsidRPr="00C32AB0">
              <w:rPr>
                <w:color w:val="FF0000"/>
              </w:rPr>
              <w:t>&lt;Unchanged text omitted&gt;</w:t>
            </w:r>
          </w:p>
          <w:p w14:paraId="14ED5F94" w14:textId="77777777" w:rsidR="003064AF" w:rsidRPr="002625EB" w:rsidRDefault="003064AF" w:rsidP="003064AF">
            <w:r w:rsidRPr="002625EB">
              <w:t>Step 0:</w:t>
            </w:r>
          </w:p>
          <w:p w14:paraId="717872DA" w14:textId="77777777" w:rsidR="003064AF" w:rsidRPr="002625EB" w:rsidRDefault="003064AF" w:rsidP="003064AF">
            <w:pPr>
              <w:pStyle w:val="B1"/>
              <w:rPr>
                <w:lang w:eastAsia="zh-CN"/>
              </w:rPr>
            </w:pPr>
            <w:r w:rsidRPr="002625EB">
              <w:rPr>
                <w:lang w:eastAsia="zh-CN"/>
              </w:rPr>
              <w:t>-</w:t>
            </w:r>
            <w:r w:rsidRPr="002625EB">
              <w:rPr>
                <w:lang w:eastAsia="zh-CN"/>
              </w:rPr>
              <w:tab/>
              <w:t xml:space="preserve">Determine DCI format 0_0 monitored in a common search space according to clause 7.3.1.1.1 </w:t>
            </w:r>
            <w:r w:rsidRPr="002625EB">
              <w:t xml:space="preserve">where </w:t>
            </w:r>
            <w:r w:rsidRPr="002625EB">
              <w:rPr>
                <w:position w:val="-10"/>
              </w:rPr>
              <w:object w:dxaOrig="660" w:dyaOrig="285" w14:anchorId="37C98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pt;height:14.2pt" o:ole="">
                  <v:imagedata r:id="rId8" o:title=""/>
                </v:shape>
                <o:OLEObject Type="Embed" ProgID="Equation.3" ShapeID="_x0000_i1025" DrawAspect="Content" ObjectID="_1644967607" r:id="rId9"/>
              </w:object>
            </w:r>
            <w:r w:rsidRPr="002625EB">
              <w:rPr>
                <w:lang w:eastAsia="zh-CN"/>
              </w:rPr>
              <w:t xml:space="preserve"> is the size of the initial UL bandwidth part.</w:t>
            </w:r>
          </w:p>
          <w:p w14:paraId="34DAF6FA" w14:textId="77777777" w:rsidR="003064AF" w:rsidRPr="002625EB" w:rsidRDefault="003064AF" w:rsidP="003064AF">
            <w:pPr>
              <w:pStyle w:val="B1"/>
              <w:rPr>
                <w:lang w:eastAsia="zh-CN"/>
              </w:rPr>
            </w:pPr>
            <w:r w:rsidRPr="002625EB">
              <w:rPr>
                <w:lang w:eastAsia="zh-CN"/>
              </w:rPr>
              <w:t>-</w:t>
            </w:r>
            <w:r w:rsidRPr="002625EB">
              <w:rPr>
                <w:lang w:eastAsia="zh-CN"/>
              </w:rPr>
              <w:tab/>
              <w:t>Determine DCI format 1_0 monitored in a common search space according to clause 7.3.1.2.1</w:t>
            </w:r>
            <w:r w:rsidRPr="002625EB">
              <w:t xml:space="preserve"> where </w:t>
            </w:r>
            <w:r w:rsidRPr="002625EB">
              <w:rPr>
                <w:position w:val="-10"/>
              </w:rPr>
              <w:object w:dxaOrig="675" w:dyaOrig="330" w14:anchorId="488017A6">
                <v:shape id="_x0000_i1026" type="#_x0000_t75" style="width:34pt;height:17pt" o:ole="">
                  <v:imagedata r:id="rId10" o:title=""/>
                </v:shape>
                <o:OLEObject Type="Embed" ProgID="Equation.3" ShapeID="_x0000_i1026" DrawAspect="Content" ObjectID="_1644967608" r:id="rId11"/>
              </w:object>
            </w:r>
            <w:r w:rsidRPr="002625EB">
              <w:rPr>
                <w:lang w:eastAsia="zh-CN"/>
              </w:rPr>
              <w:t xml:space="preserve"> is given by</w:t>
            </w:r>
          </w:p>
          <w:p w14:paraId="4F41B04F" w14:textId="77777777" w:rsidR="003064AF" w:rsidRPr="002625EB" w:rsidRDefault="003064AF" w:rsidP="003064AF">
            <w:pPr>
              <w:pStyle w:val="B2"/>
              <w:rPr>
                <w:lang w:eastAsia="zh-CN"/>
              </w:rPr>
            </w:pPr>
            <w:r w:rsidRPr="002625EB">
              <w:rPr>
                <w:lang w:eastAsia="zh-CN"/>
              </w:rPr>
              <w:t>-</w:t>
            </w:r>
            <w:r w:rsidRPr="002625EB">
              <w:rPr>
                <w:lang w:eastAsia="zh-CN"/>
              </w:rPr>
              <w:tab/>
              <w:t>the size of CORESET 0 if CORESET 0 is configured for the cell; and</w:t>
            </w:r>
          </w:p>
          <w:p w14:paraId="26159839" w14:textId="77777777" w:rsidR="003064AF" w:rsidRPr="002625EB" w:rsidRDefault="003064AF" w:rsidP="003064AF">
            <w:pPr>
              <w:pStyle w:val="B2"/>
              <w:rPr>
                <w:lang w:eastAsia="zh-CN"/>
              </w:rPr>
            </w:pPr>
            <w:r w:rsidRPr="002625EB">
              <w:rPr>
                <w:lang w:eastAsia="zh-CN"/>
              </w:rPr>
              <w:t>-</w:t>
            </w:r>
            <w:r w:rsidRPr="002625EB">
              <w:rPr>
                <w:lang w:eastAsia="zh-CN"/>
              </w:rPr>
              <w:tab/>
              <w:t>the size of initial DL bandwidth part if CORESET 0 is not configured for the cell.</w:t>
            </w:r>
          </w:p>
          <w:p w14:paraId="257D8E29" w14:textId="77777777" w:rsidR="003064AF" w:rsidRPr="002625EB" w:rsidRDefault="003064AF" w:rsidP="003064AF">
            <w:pPr>
              <w:pStyle w:val="B1"/>
            </w:pPr>
            <w:r w:rsidRPr="002625EB">
              <w:rPr>
                <w:lang w:eastAsia="zh-CN"/>
              </w:rPr>
              <w:t>-</w:t>
            </w:r>
            <w:r w:rsidRPr="002625EB">
              <w:rPr>
                <w:lang w:eastAsia="zh-CN"/>
              </w:rPr>
              <w:tab/>
              <w:t>If DCI format 0_0 is monitored in common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common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14:paraId="5CC3915C" w14:textId="77777777" w:rsidR="003064AF" w:rsidRPr="002625EB" w:rsidRDefault="003064AF" w:rsidP="003064AF">
            <w:pPr>
              <w:pStyle w:val="B1"/>
              <w:rPr>
                <w:lang w:eastAsia="zh-CN"/>
              </w:rPr>
            </w:pPr>
            <w:r w:rsidRPr="002625EB">
              <w:t>-</w:t>
            </w:r>
            <w:r w:rsidRPr="002625EB">
              <w:tab/>
            </w:r>
            <w:r w:rsidRPr="002625EB">
              <w:rPr>
                <w:lang w:eastAsia="zh-CN"/>
              </w:rPr>
              <w:t>If DCI format 0_0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DCI format 0_0 is reduced by truncating the first few most significant bits such that the size of DCI format 0_0 equals the size of the DCI format 1_0.</w:t>
            </w:r>
          </w:p>
          <w:p w14:paraId="55AC67CA" w14:textId="77777777" w:rsidR="003064AF" w:rsidRPr="002625EB" w:rsidRDefault="003064AF" w:rsidP="003064AF">
            <w:r w:rsidRPr="002625EB">
              <w:t>Step 1:</w:t>
            </w:r>
          </w:p>
          <w:p w14:paraId="52168367" w14:textId="77777777" w:rsidR="003064AF" w:rsidRPr="002625EB" w:rsidRDefault="003064AF" w:rsidP="003064AF">
            <w:pPr>
              <w:pStyle w:val="B1"/>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w14:anchorId="75181152">
                <v:shape id="_x0000_i1027" type="#_x0000_t75" style="width:33.55pt;height:14.2pt" o:ole="">
                  <v:imagedata r:id="rId8" o:title=""/>
                </v:shape>
                <o:OLEObject Type="Embed" ProgID="Equation.3" ShapeID="_x0000_i1027" DrawAspect="Content" ObjectID="_1644967609" r:id="rId12"/>
              </w:object>
            </w:r>
            <w:r w:rsidRPr="002625EB">
              <w:rPr>
                <w:lang w:eastAsia="zh-CN"/>
              </w:rPr>
              <w:t xml:space="preserve"> is the size of the active UL bandwidth part.</w:t>
            </w:r>
          </w:p>
          <w:p w14:paraId="44BBEA26" w14:textId="77777777" w:rsidR="003064AF" w:rsidRDefault="003064AF" w:rsidP="003064AF">
            <w:pPr>
              <w:pStyle w:val="B1"/>
              <w:rPr>
                <w:lang w:eastAsia="zh-CN"/>
              </w:rPr>
            </w:pPr>
            <w:r w:rsidRPr="002625EB">
              <w:rPr>
                <w:lang w:eastAsia="zh-CN"/>
              </w:rPr>
              <w:t>-</w:t>
            </w:r>
            <w:r w:rsidRPr="002625EB">
              <w:rPr>
                <w:lang w:eastAsia="zh-CN"/>
              </w:rPr>
              <w:tab/>
            </w:r>
            <w:r w:rsidRPr="002625EB">
              <w:t xml:space="preserve">Determine DCI format 1_0 monitored in a UE-specific search space according to clause 7.3.1.2.1 where </w:t>
            </w:r>
            <w:r w:rsidRPr="002625EB">
              <w:rPr>
                <w:position w:val="-10"/>
              </w:rPr>
              <w:object w:dxaOrig="675" w:dyaOrig="330" w14:anchorId="375D64B6">
                <v:shape id="_x0000_i1028" type="#_x0000_t75" style="width:34pt;height:17pt" o:ole="">
                  <v:imagedata r:id="rId10" o:title=""/>
                </v:shape>
                <o:OLEObject Type="Embed" ProgID="Equation.3" ShapeID="_x0000_i1028" DrawAspect="Content" ObjectID="_1644967610" r:id="rId13"/>
              </w:object>
            </w:r>
            <w:r w:rsidRPr="002625EB">
              <w:rPr>
                <w:lang w:eastAsia="zh-CN"/>
              </w:rPr>
              <w:t xml:space="preserve"> is the size of the active DL bandwidth part.</w:t>
            </w:r>
            <w:r w:rsidRPr="003D7182">
              <w:rPr>
                <w:lang w:eastAsia="zh-CN"/>
              </w:rPr>
              <w:t xml:space="preserve"> </w:t>
            </w:r>
          </w:p>
          <w:p w14:paraId="78128493" w14:textId="77777777" w:rsidR="003064AF" w:rsidRPr="002625EB" w:rsidRDefault="003064AF" w:rsidP="003064AF">
            <w:pPr>
              <w:pStyle w:val="B1"/>
              <w:rPr>
                <w:lang w:eastAsia="zh-CN"/>
              </w:rPr>
            </w:pPr>
            <w:r w:rsidRPr="002625EB">
              <w:rPr>
                <w:lang w:eastAsia="zh-CN"/>
              </w:rPr>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w:t>
            </w:r>
            <w:r>
              <w:t xml:space="preserve">DCI </w:t>
            </w:r>
            <w:r w:rsidRPr="002625EB">
              <w:t xml:space="preserve">format </w:t>
            </w:r>
            <w:r w:rsidRPr="002625EB">
              <w:rPr>
                <w:rFonts w:hint="eastAsia"/>
                <w:lang w:eastAsia="zh-CN"/>
              </w:rPr>
              <w:t>0</w:t>
            </w:r>
            <w:r w:rsidRPr="002625EB">
              <w:rPr>
                <w:rFonts w:hint="eastAsia"/>
              </w:rPr>
              <w:t>_</w:t>
            </w:r>
            <w:r>
              <w:t>0</w:t>
            </w:r>
            <w:r w:rsidRPr="002625EB">
              <w:t xml:space="preserve"> </w:t>
            </w:r>
            <w:r>
              <w:t xml:space="preserve">in UE-specific search space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w:t>
            </w:r>
            <w:r>
              <w:rPr>
                <w:lang w:eastAsia="zh-CN"/>
              </w:rPr>
              <w:t xml:space="preserve">DCI </w:t>
            </w:r>
            <w:r w:rsidRPr="002625EB">
              <w:rPr>
                <w:rFonts w:hint="eastAsia"/>
                <w:lang w:eastAsia="zh-CN"/>
              </w:rPr>
              <w:t>format 0_</w:t>
            </w:r>
            <w:r>
              <w:rPr>
                <w:lang w:eastAsia="zh-CN"/>
              </w:rPr>
              <w:t>0 in UE-specific search space</w:t>
            </w:r>
            <w:r w:rsidRPr="002625EB">
              <w:rPr>
                <w:rFonts w:hint="eastAsia"/>
                <w:lang w:eastAsia="zh-CN"/>
              </w:rPr>
              <w:t xml:space="preserve"> </w:t>
            </w:r>
            <w:r w:rsidRPr="002625EB">
              <w:rPr>
                <w:lang w:eastAsia="zh-CN"/>
              </w:rPr>
              <w:t>for the</w:t>
            </w:r>
            <w:r w:rsidRPr="002625EB">
              <w:rPr>
                <w:rFonts w:hint="eastAsia"/>
                <w:lang w:eastAsia="zh-CN"/>
              </w:rPr>
              <w:t xml:space="preserve"> non-SUL, </w:t>
            </w:r>
            <w:r w:rsidRPr="002625EB">
              <w:rPr>
                <w:lang w:eastAsia="zh-CN"/>
              </w:rPr>
              <w:t>a number of zero padding bits are generated</w:t>
            </w:r>
            <w:r w:rsidRPr="002625EB">
              <w:t xml:space="preserve"> </w:t>
            </w:r>
            <w:r>
              <w:t>for the</w:t>
            </w:r>
            <w:r w:rsidRPr="002625EB">
              <w:t xml:space="preserve"> </w:t>
            </w:r>
            <w:r w:rsidRPr="002625EB">
              <w:rPr>
                <w:rFonts w:hint="eastAsia"/>
                <w:lang w:eastAsia="zh-CN"/>
              </w:rPr>
              <w:t xml:space="preserve">smaller </w:t>
            </w:r>
            <w:r>
              <w:rPr>
                <w:lang w:eastAsia="zh-CN"/>
              </w:rPr>
              <w:t xml:space="preserve">DCI </w:t>
            </w:r>
            <w:r w:rsidRPr="002625EB">
              <w:t xml:space="preserve">format </w:t>
            </w:r>
            <w:r w:rsidRPr="002625EB">
              <w:rPr>
                <w:rFonts w:hint="eastAsia"/>
                <w:lang w:eastAsia="zh-CN"/>
              </w:rPr>
              <w:t>0</w:t>
            </w:r>
            <w:r w:rsidRPr="002625EB">
              <w:rPr>
                <w:rFonts w:hint="eastAsia"/>
              </w:rPr>
              <w:t>_</w:t>
            </w:r>
            <w:r>
              <w:t>0</w:t>
            </w:r>
            <w:r w:rsidRPr="002625EB">
              <w:t xml:space="preserve"> until the payload size equals that of </w:t>
            </w:r>
            <w:r w:rsidRPr="002625EB">
              <w:rPr>
                <w:rFonts w:hint="eastAsia"/>
                <w:lang w:eastAsia="zh-CN"/>
              </w:rPr>
              <w:t xml:space="preserve">the larger </w:t>
            </w:r>
            <w:r>
              <w:rPr>
                <w:lang w:eastAsia="zh-CN"/>
              </w:rPr>
              <w:t xml:space="preserve">DCI </w:t>
            </w:r>
            <w:r w:rsidRPr="002625EB">
              <w:t xml:space="preserve">format </w:t>
            </w:r>
            <w:r w:rsidRPr="002625EB">
              <w:rPr>
                <w:rFonts w:hint="eastAsia"/>
                <w:lang w:eastAsia="zh-CN"/>
              </w:rPr>
              <w:t>0</w:t>
            </w:r>
            <w:r w:rsidRPr="002625EB">
              <w:rPr>
                <w:rFonts w:hint="eastAsia"/>
              </w:rPr>
              <w:t>_</w:t>
            </w:r>
            <w:r>
              <w:t>0</w:t>
            </w:r>
            <w:r w:rsidRPr="002625EB">
              <w:t>.</w:t>
            </w:r>
          </w:p>
          <w:p w14:paraId="7974F442" w14:textId="77777777" w:rsidR="003064AF" w:rsidRPr="002625EB" w:rsidRDefault="003064AF" w:rsidP="003064AF">
            <w:pPr>
              <w:pStyle w:val="B1"/>
              <w:rPr>
                <w:lang w:eastAsia="zh-CN"/>
              </w:rPr>
            </w:pPr>
            <w:r w:rsidRPr="002625EB">
              <w:rPr>
                <w:lang w:eastAsia="zh-CN"/>
              </w:rPr>
              <w:t>-</w:t>
            </w:r>
            <w:r w:rsidRPr="002625EB">
              <w:rPr>
                <w:lang w:eastAsia="zh-CN"/>
              </w:rPr>
              <w:tab/>
              <w:t>If DCI format 0_0 is monitored in UE-specific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14:paraId="16CB87BB" w14:textId="77777777" w:rsidR="003064AF" w:rsidRPr="002625EB" w:rsidRDefault="003064AF" w:rsidP="003064AF">
            <w:pPr>
              <w:pStyle w:val="B1"/>
              <w:rPr>
                <w:lang w:eastAsia="zh-CN"/>
              </w:rPr>
            </w:pPr>
            <w:r w:rsidRPr="002625EB">
              <w:rPr>
                <w:lang w:eastAsia="zh-CN"/>
              </w:rPr>
              <w:t>-</w:t>
            </w:r>
            <w:r w:rsidRPr="002625EB">
              <w:rPr>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2625EB">
              <w:t xml:space="preserve">zeros shall be appended to </w:t>
            </w:r>
            <w:r w:rsidRPr="002625EB">
              <w:rPr>
                <w:lang w:eastAsia="zh-CN"/>
              </w:rPr>
              <w:t xml:space="preserve">the DCI </w:t>
            </w:r>
            <w:r w:rsidRPr="002625EB">
              <w:t xml:space="preserve">format </w:t>
            </w:r>
            <w:r w:rsidRPr="002625EB">
              <w:rPr>
                <w:lang w:eastAsia="zh-CN"/>
              </w:rPr>
              <w:t>1</w:t>
            </w:r>
            <w:r w:rsidRPr="002625EB">
              <w:t>_0 until the payload size equals that of</w:t>
            </w:r>
            <w:r w:rsidRPr="002625EB">
              <w:rPr>
                <w:lang w:eastAsia="zh-CN"/>
              </w:rPr>
              <w:t xml:space="preserve"> the DCI</w:t>
            </w:r>
            <w:r w:rsidRPr="002625EB">
              <w:t xml:space="preserve"> format </w:t>
            </w:r>
            <w:r w:rsidRPr="002625EB">
              <w:rPr>
                <w:lang w:eastAsia="zh-CN"/>
              </w:rPr>
              <w:t>0</w:t>
            </w:r>
            <w:r w:rsidRPr="002625EB">
              <w:t>_0</w:t>
            </w:r>
          </w:p>
          <w:p w14:paraId="1922DF3D" w14:textId="77777777" w:rsidR="003064AF" w:rsidRDefault="003064AF" w:rsidP="003064AF">
            <w:pPr>
              <w:rPr>
                <w:lang w:eastAsia="zh-CN"/>
              </w:rPr>
            </w:pPr>
            <w:r w:rsidRPr="002625EB">
              <w:rPr>
                <w:lang w:eastAsia="zh-CN"/>
              </w:rPr>
              <w:t>Step 2:</w:t>
            </w:r>
          </w:p>
          <w:p w14:paraId="69DAD384" w14:textId="77777777" w:rsidR="003064AF" w:rsidRPr="002625EB" w:rsidRDefault="003064AF" w:rsidP="003064AF">
            <w:pPr>
              <w:pStyle w:val="B1"/>
              <w:rPr>
                <w:lang w:eastAsia="zh-CN"/>
              </w:rPr>
            </w:pPr>
            <w:r w:rsidRPr="002625EB">
              <w:lastRenderedPageBreak/>
              <w:t>-</w:t>
            </w:r>
            <w:r w:rsidRPr="002625EB">
              <w:tab/>
              <w:t>Determine DCI format 0_</w:t>
            </w:r>
            <w:r>
              <w:t>1</w:t>
            </w:r>
            <w:r w:rsidRPr="002625EB">
              <w:t xml:space="preserve"> monitored in a UE-specific search space according to clause 7.3.1.1.</w:t>
            </w:r>
            <w:r>
              <w:t>2</w:t>
            </w:r>
            <w:r w:rsidRPr="002625EB">
              <w:rPr>
                <w:lang w:eastAsia="zh-CN"/>
              </w:rPr>
              <w:t>.</w:t>
            </w:r>
          </w:p>
          <w:p w14:paraId="0AF15D2D" w14:textId="77777777" w:rsidR="003064AF" w:rsidRDefault="003064AF" w:rsidP="003064AF">
            <w:pPr>
              <w:pStyle w:val="B1"/>
              <w:rPr>
                <w:lang w:eastAsia="zh-CN"/>
              </w:rPr>
            </w:pPr>
            <w:r w:rsidRPr="002625EB">
              <w:rPr>
                <w:lang w:eastAsia="zh-CN"/>
              </w:rPr>
              <w:t>-</w:t>
            </w:r>
            <w:r w:rsidRPr="002625EB">
              <w:rPr>
                <w:lang w:eastAsia="zh-CN"/>
              </w:rPr>
              <w:tab/>
            </w:r>
            <w:r>
              <w:t>Determine DCI format 1_1</w:t>
            </w:r>
            <w:r w:rsidRPr="002625EB">
              <w:t xml:space="preserve"> monitored in a UE-specific search space according to clause 7.3.1.2.</w:t>
            </w:r>
            <w:r>
              <w:t>2</w:t>
            </w:r>
            <w:r w:rsidRPr="002625EB">
              <w:rPr>
                <w:lang w:eastAsia="zh-CN"/>
              </w:rPr>
              <w:t>.</w:t>
            </w:r>
          </w:p>
          <w:p w14:paraId="6890423D" w14:textId="77777777" w:rsidR="003064AF" w:rsidRPr="002625EB" w:rsidRDefault="003064AF" w:rsidP="003064AF">
            <w:pPr>
              <w:pStyle w:val="B1"/>
            </w:pPr>
            <w:r w:rsidRPr="002625EB">
              <w:rPr>
                <w:lang w:eastAsia="zh-CN"/>
              </w:rPr>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r w:rsidRPr="002625EB">
              <w:rPr>
                <w:rFonts w:hint="eastAsia"/>
                <w:lang w:eastAsia="zh-CN"/>
              </w:rPr>
              <w:t>1</w:t>
            </w:r>
            <w:r w:rsidRPr="002625EB">
              <w:t xml:space="preserv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format 0_1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w:t>
            </w:r>
          </w:p>
          <w:p w14:paraId="014A1586" w14:textId="77777777" w:rsidR="003064AF" w:rsidRPr="002625EB" w:rsidRDefault="003064AF" w:rsidP="003064AF">
            <w:pPr>
              <w:pStyle w:val="B1"/>
              <w:rPr>
                <w:lang w:eastAsia="zh-CN"/>
              </w:rPr>
            </w:pPr>
            <w:r w:rsidRPr="002625EB">
              <w:rPr>
                <w:lang w:eastAsia="zh-CN"/>
              </w:rPr>
              <w:t>-</w:t>
            </w:r>
            <w:r w:rsidRPr="002625EB">
              <w:rPr>
                <w:lang w:eastAsia="zh-CN"/>
              </w:rPr>
              <w:tab/>
              <w:t>If the size of DCI format 0_1 monitored in a UE-specific search space equals that of a DCI format 0_0/1_0 monitored in another UE-specific search space, one bit of zero padding shall be appended to DCI format 0_1.</w:t>
            </w:r>
          </w:p>
          <w:p w14:paraId="122876B8" w14:textId="77777777" w:rsidR="003064AF" w:rsidRPr="002625EB" w:rsidRDefault="003064AF" w:rsidP="003064AF">
            <w:pPr>
              <w:pStyle w:val="B1"/>
              <w:rPr>
                <w:lang w:eastAsia="zh-CN"/>
              </w:rPr>
            </w:pPr>
            <w:r w:rsidRPr="002625EB">
              <w:rPr>
                <w:lang w:eastAsia="zh-CN"/>
              </w:rPr>
              <w:t>-</w:t>
            </w:r>
            <w:r w:rsidRPr="002625EB">
              <w:rPr>
                <w:lang w:eastAsia="zh-CN"/>
              </w:rPr>
              <w:tab/>
              <w:t>If the size of DCI format 1_1 monitored in a UE-specific search space equals that of a DCI format 0_0/1_0 monitored in another UE-specific search space, one bit of zero padding shall be appended to DCI format 1_1.</w:t>
            </w:r>
          </w:p>
          <w:p w14:paraId="355F3DCC" w14:textId="77777777" w:rsidR="003064AF" w:rsidRDefault="003064AF" w:rsidP="003064AF">
            <w:pPr>
              <w:rPr>
                <w:lang w:eastAsia="zh-CN"/>
              </w:rPr>
            </w:pPr>
            <w:r w:rsidRPr="002625EB">
              <w:rPr>
                <w:lang w:eastAsia="zh-CN"/>
              </w:rPr>
              <w:t>Step 2</w:t>
            </w:r>
            <w:r>
              <w:rPr>
                <w:lang w:eastAsia="zh-CN"/>
              </w:rPr>
              <w:t>A</w:t>
            </w:r>
            <w:r w:rsidRPr="002625EB">
              <w:rPr>
                <w:lang w:eastAsia="zh-CN"/>
              </w:rPr>
              <w:t>:</w:t>
            </w:r>
          </w:p>
          <w:p w14:paraId="21D28EFE" w14:textId="77777777" w:rsidR="003064AF" w:rsidRPr="002625EB" w:rsidRDefault="003064AF" w:rsidP="003064AF">
            <w:pPr>
              <w:pStyle w:val="B1"/>
              <w:rPr>
                <w:lang w:eastAsia="zh-CN"/>
              </w:rPr>
            </w:pPr>
            <w:r w:rsidRPr="002625EB">
              <w:t>-</w:t>
            </w:r>
            <w:r w:rsidRPr="002625EB">
              <w:tab/>
              <w:t>Determine DCI format 0_</w:t>
            </w:r>
            <w:r>
              <w:t>2</w:t>
            </w:r>
            <w:r w:rsidRPr="002625EB">
              <w:t xml:space="preserve"> monitored in a UE-specific search space according to clause 7.3.1.1.</w:t>
            </w:r>
            <w:r>
              <w:t>3</w:t>
            </w:r>
            <w:r w:rsidRPr="002625EB">
              <w:rPr>
                <w:lang w:eastAsia="zh-CN"/>
              </w:rPr>
              <w:t>.</w:t>
            </w:r>
          </w:p>
          <w:p w14:paraId="25C47A3C" w14:textId="77777777" w:rsidR="003064AF" w:rsidRPr="009908C8" w:rsidRDefault="003064AF" w:rsidP="003064AF">
            <w:pPr>
              <w:pStyle w:val="B1"/>
              <w:rPr>
                <w:lang w:eastAsia="zh-CN"/>
              </w:rPr>
            </w:pPr>
            <w:r w:rsidRPr="002625EB">
              <w:rPr>
                <w:lang w:eastAsia="zh-CN"/>
              </w:rPr>
              <w:t>-</w:t>
            </w:r>
            <w:r w:rsidRPr="002625EB">
              <w:rPr>
                <w:lang w:eastAsia="zh-CN"/>
              </w:rPr>
              <w:tab/>
            </w:r>
            <w:r>
              <w:t>Determine DCI format 1_2</w:t>
            </w:r>
            <w:r w:rsidRPr="002625EB">
              <w:t xml:space="preserve"> monitored in a UE-specific search space according to clause 7.3.1.2.</w:t>
            </w:r>
            <w:r>
              <w:t>3</w:t>
            </w:r>
            <w:r w:rsidRPr="002625EB">
              <w:rPr>
                <w:lang w:eastAsia="zh-CN"/>
              </w:rPr>
              <w:t>.</w:t>
            </w:r>
            <w:r w:rsidRPr="003D7182">
              <w:rPr>
                <w:lang w:eastAsia="zh-CN"/>
              </w:rPr>
              <w:t xml:space="preserve"> </w:t>
            </w:r>
          </w:p>
          <w:p w14:paraId="7D92045B" w14:textId="77777777" w:rsidR="003064AF" w:rsidRPr="002625EB" w:rsidRDefault="003064AF" w:rsidP="003064AF">
            <w:pPr>
              <w:pStyle w:val="B1"/>
            </w:pPr>
            <w:r w:rsidRPr="002625EB">
              <w:rPr>
                <w:lang w:eastAsia="zh-CN"/>
              </w:rPr>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r>
              <w:rPr>
                <w:lang w:eastAsia="zh-CN"/>
              </w:rPr>
              <w:t>2</w:t>
            </w:r>
            <w:r w:rsidRPr="002625EB">
              <w:t xml:space="preserve"> </w:t>
            </w:r>
            <w:r w:rsidRPr="002625EB">
              <w:rPr>
                <w:rFonts w:hint="eastAsia"/>
                <w:lang w:eastAsia="zh-CN"/>
              </w:rPr>
              <w:t xml:space="preserve">for the SUL is not equal to </w:t>
            </w:r>
            <w:r w:rsidRPr="002625EB">
              <w:t xml:space="preserve">the number of information bits </w:t>
            </w:r>
            <w:r>
              <w:rPr>
                <w:rFonts w:hint="eastAsia"/>
                <w:lang w:eastAsia="zh-CN"/>
              </w:rPr>
              <w:t>in format 0_</w:t>
            </w:r>
            <w:r>
              <w:rPr>
                <w:lang w:eastAsia="zh-CN"/>
              </w:rPr>
              <w:t>2</w:t>
            </w:r>
            <w:r w:rsidRPr="002625EB">
              <w:rPr>
                <w:rFonts w:hint="eastAsia"/>
                <w:lang w:eastAsia="zh-CN"/>
              </w:rPr>
              <w:t xml:space="preserve">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r>
              <w:rPr>
                <w:lang w:eastAsia="zh-CN"/>
              </w:rPr>
              <w:t>2</w:t>
            </w:r>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r>
              <w:rPr>
                <w:lang w:eastAsia="zh-CN"/>
              </w:rPr>
              <w:t>2</w:t>
            </w:r>
            <w:r w:rsidRPr="002625EB">
              <w:t>.</w:t>
            </w:r>
          </w:p>
          <w:p w14:paraId="65BE1439" w14:textId="77777777" w:rsidR="003064AF" w:rsidRPr="002625EB" w:rsidRDefault="003064AF" w:rsidP="003064AF">
            <w:pPr>
              <w:pStyle w:val="B1"/>
              <w:rPr>
                <w:lang w:eastAsia="zh-CN"/>
              </w:rPr>
            </w:pPr>
            <w:r>
              <w:rPr>
                <w:lang w:eastAsia="zh-CN"/>
              </w:rPr>
              <w:t>-</w:t>
            </w:r>
            <w:r>
              <w:rPr>
                <w:lang w:eastAsia="zh-CN"/>
              </w:rPr>
              <w:tab/>
            </w:r>
            <w:del w:id="4" w:author="Huawei" w:date="2020-02-17T21:37:00Z">
              <w:r w:rsidDel="00140740">
                <w:rPr>
                  <w:lang w:eastAsia="zh-CN"/>
                </w:rPr>
                <w:delText>[</w:delText>
              </w:r>
            </w:del>
            <w:r>
              <w:rPr>
                <w:lang w:eastAsia="zh-CN"/>
              </w:rPr>
              <w:t>If the size of DCI format 0_2</w:t>
            </w:r>
            <w:r w:rsidRPr="002625EB">
              <w:rPr>
                <w:lang w:eastAsia="zh-CN"/>
              </w:rPr>
              <w:t xml:space="preserve"> monitored in a UE-specific search space equals that of a DCI format 0_0/1_0 monitored in another UE-specific search space, one bit of zero padding sha</w:t>
            </w:r>
            <w:r>
              <w:rPr>
                <w:lang w:eastAsia="zh-CN"/>
              </w:rPr>
              <w:t>ll be appended to DCI format 0_2</w:t>
            </w:r>
            <w:r w:rsidRPr="002625EB">
              <w:rPr>
                <w:lang w:eastAsia="zh-CN"/>
              </w:rPr>
              <w:t>.</w:t>
            </w:r>
            <w:del w:id="5" w:author="Huawei" w:date="2020-02-17T21:37:00Z">
              <w:r w:rsidDel="00140740">
                <w:rPr>
                  <w:lang w:eastAsia="zh-CN"/>
                </w:rPr>
                <w:delText>]</w:delText>
              </w:r>
            </w:del>
          </w:p>
          <w:p w14:paraId="481ACC5D" w14:textId="77777777" w:rsidR="003064AF" w:rsidRDefault="003064AF" w:rsidP="003064AF">
            <w:pPr>
              <w:pStyle w:val="B1"/>
              <w:rPr>
                <w:lang w:eastAsia="zh-CN"/>
              </w:rPr>
            </w:pPr>
            <w:r>
              <w:rPr>
                <w:lang w:eastAsia="zh-CN"/>
              </w:rPr>
              <w:t>-</w:t>
            </w:r>
            <w:r>
              <w:rPr>
                <w:lang w:eastAsia="zh-CN"/>
              </w:rPr>
              <w:tab/>
            </w:r>
            <w:del w:id="6" w:author="Huawei" w:date="2020-02-17T21:37:00Z">
              <w:r w:rsidDel="00140740">
                <w:rPr>
                  <w:lang w:eastAsia="zh-CN"/>
                </w:rPr>
                <w:delText>[</w:delText>
              </w:r>
            </w:del>
            <w:r>
              <w:rPr>
                <w:lang w:eastAsia="zh-CN"/>
              </w:rPr>
              <w:t>If the size of DCI format 1_2</w:t>
            </w:r>
            <w:r w:rsidRPr="002625EB">
              <w:rPr>
                <w:lang w:eastAsia="zh-CN"/>
              </w:rPr>
              <w:t xml:space="preserve"> monitored in a UE-specific search space equals that of a DCI format 0_0/1_0 monitored in another UE-specific search space, one bit of zero padding shall be appended to DCI f</w:t>
            </w:r>
            <w:r>
              <w:rPr>
                <w:lang w:eastAsia="zh-CN"/>
              </w:rPr>
              <w:t>ormat 1_2</w:t>
            </w:r>
            <w:r w:rsidRPr="002625EB">
              <w:rPr>
                <w:lang w:eastAsia="zh-CN"/>
              </w:rPr>
              <w:t>.</w:t>
            </w:r>
            <w:del w:id="7" w:author="Huawei" w:date="2020-02-17T21:37:00Z">
              <w:r w:rsidDel="00140740">
                <w:rPr>
                  <w:lang w:eastAsia="zh-CN"/>
                </w:rPr>
                <w:delText>]</w:delText>
              </w:r>
            </w:del>
          </w:p>
          <w:p w14:paraId="1C637BB7" w14:textId="26AC5F3E" w:rsidR="00140740" w:rsidRPr="00777F46" w:rsidRDefault="00140740" w:rsidP="00140740">
            <w:pPr>
              <w:autoSpaceDE/>
              <w:autoSpaceDN/>
              <w:adjustRightInd/>
              <w:snapToGrid/>
              <w:spacing w:after="180"/>
              <w:jc w:val="left"/>
              <w:rPr>
                <w:ins w:id="8" w:author="Huawei" w:date="2020-02-17T21:38:00Z"/>
                <w:sz w:val="20"/>
                <w:szCs w:val="20"/>
                <w:lang w:val="en-GB" w:eastAsia="zh-CN"/>
              </w:rPr>
            </w:pPr>
            <w:ins w:id="9" w:author="Huawei" w:date="2020-02-17T21:38:00Z">
              <w:r w:rsidRPr="00777F46">
                <w:rPr>
                  <w:sz w:val="20"/>
                  <w:szCs w:val="20"/>
                  <w:lang w:val="en-GB" w:eastAsia="zh-CN"/>
                </w:rPr>
                <w:t xml:space="preserve">Step </w:t>
              </w:r>
              <w:r>
                <w:rPr>
                  <w:sz w:val="20"/>
                  <w:szCs w:val="20"/>
                  <w:lang w:val="en-GB" w:eastAsia="zh-CN"/>
                </w:rPr>
                <w:t>2B</w:t>
              </w:r>
              <w:r w:rsidRPr="00777F46">
                <w:rPr>
                  <w:sz w:val="20"/>
                  <w:szCs w:val="20"/>
                  <w:lang w:val="en-GB" w:eastAsia="zh-CN"/>
                </w:rPr>
                <w:t>:</w:t>
              </w:r>
            </w:ins>
          </w:p>
          <w:p w14:paraId="7E01532F" w14:textId="77777777" w:rsidR="00140740" w:rsidRPr="00577979" w:rsidRDefault="00140740" w:rsidP="00140740">
            <w:pPr>
              <w:pStyle w:val="B1"/>
              <w:rPr>
                <w:lang w:eastAsia="zh-CN"/>
                <w:rPrChange w:id="10" w:author="Huawei" w:date="2020-02-17T22:27:00Z">
                  <w:rPr>
                    <w:sz w:val="21"/>
                    <w:szCs w:val="21"/>
                    <w:lang w:eastAsia="zh-CN"/>
                  </w:rPr>
                </w:rPrChange>
              </w:rPr>
            </w:pPr>
            <w:ins w:id="11" w:author="Huawei" w:date="2020-02-17T21:42:00Z">
              <w:r w:rsidRPr="00577979">
                <w:rPr>
                  <w:lang w:eastAsia="zh-CN"/>
                </w:rPr>
                <w:t>-</w:t>
              </w:r>
              <w:r w:rsidRPr="00577979">
                <w:rPr>
                  <w:lang w:eastAsia="zh-CN"/>
                </w:rPr>
                <w:tab/>
              </w:r>
              <w:r w:rsidRPr="00577979">
                <w:rPr>
                  <w:lang w:eastAsia="zh-CN"/>
                  <w:rPrChange w:id="12" w:author="Huawei" w:date="2020-02-17T22:27:00Z">
                    <w:rPr>
                      <w:sz w:val="21"/>
                      <w:szCs w:val="21"/>
                      <w:lang w:eastAsia="zh-CN"/>
                    </w:rPr>
                  </w:rPrChange>
                </w:rPr>
                <w:t>If the size of DCI format 0_1 monitored in a UE-specific search space equals that of a DCI format 0_2 monitored in another UE-specific search space, one bit of zero padding shall be appended to DCI format 0_1.</w:t>
              </w:r>
            </w:ins>
          </w:p>
          <w:p w14:paraId="11B7B479" w14:textId="4EE94C20" w:rsidR="000E273B" w:rsidRPr="00577979" w:rsidRDefault="000E273B">
            <w:pPr>
              <w:autoSpaceDE/>
              <w:autoSpaceDN/>
              <w:adjustRightInd/>
              <w:snapToGrid/>
              <w:spacing w:after="180"/>
              <w:ind w:left="851" w:hanging="284"/>
              <w:jc w:val="left"/>
              <w:rPr>
                <w:ins w:id="13" w:author="Huawei" w:date="2020-02-17T21:42:00Z"/>
                <w:sz w:val="20"/>
                <w:szCs w:val="20"/>
                <w:lang w:eastAsia="zh-CN"/>
                <w:rPrChange w:id="14" w:author="Huawei" w:date="2020-02-17T22:27:00Z">
                  <w:rPr>
                    <w:ins w:id="15" w:author="Huawei" w:date="2020-02-17T21:42:00Z"/>
                    <w:sz w:val="21"/>
                    <w:szCs w:val="21"/>
                    <w:lang w:eastAsia="zh-CN"/>
                  </w:rPr>
                </w:rPrChange>
              </w:rPr>
              <w:pPrChange w:id="16" w:author="Huawei" w:date="2020-02-17T21:50:00Z">
                <w:pPr>
                  <w:pStyle w:val="B1"/>
                </w:pPr>
              </w:pPrChange>
            </w:pPr>
            <w:ins w:id="17" w:author="Huawei" w:date="2020-02-17T21:50:00Z">
              <w:r w:rsidRPr="00577979">
                <w:rPr>
                  <w:rFonts w:eastAsia="Times New Roman"/>
                  <w:sz w:val="20"/>
                  <w:szCs w:val="20"/>
                  <w:lang w:val="en-GB" w:eastAsia="zh-CN"/>
                </w:rPr>
                <w:t>-</w:t>
              </w:r>
              <w:r w:rsidRPr="00577979">
                <w:rPr>
                  <w:rFonts w:eastAsia="Times New Roman"/>
                  <w:sz w:val="20"/>
                  <w:szCs w:val="20"/>
                  <w:lang w:val="en-GB" w:eastAsia="zh-CN"/>
                </w:rPr>
                <w:tab/>
              </w:r>
            </w:ins>
            <w:ins w:id="18" w:author="Huawei" w:date="2020-02-17T21:51:00Z">
              <w:r w:rsidRPr="00577979">
                <w:rPr>
                  <w:rFonts w:eastAsia="Times New Roman"/>
                  <w:sz w:val="20"/>
                  <w:szCs w:val="20"/>
                  <w:lang w:val="en-GB" w:eastAsia="zh-CN"/>
                  <w:rPrChange w:id="19" w:author="Huawei" w:date="2020-02-17T22:27:00Z">
                    <w:rPr>
                      <w:sz w:val="21"/>
                      <w:szCs w:val="21"/>
                      <w:lang w:eastAsia="zh-CN"/>
                    </w:rPr>
                  </w:rPrChange>
                </w:rPr>
                <w:t>If</w:t>
              </w:r>
              <w:r w:rsidRPr="00577979">
                <w:rPr>
                  <w:rFonts w:eastAsia="Times New Roman"/>
                  <w:sz w:val="20"/>
                  <w:szCs w:val="20"/>
                  <w:lang w:eastAsia="zh-CN"/>
                  <w:rPrChange w:id="20" w:author="Huawei" w:date="2020-02-17T22:27:00Z">
                    <w:rPr>
                      <w:sz w:val="21"/>
                      <w:szCs w:val="21"/>
                      <w:lang w:eastAsia="zh-CN"/>
                    </w:rPr>
                  </w:rPrChange>
                </w:rPr>
                <w:t xml:space="preserve"> the size of DCI format 0_1 equals that of a DCI format 0_0/1_0 monitored in another UE-specific search space, one bit of zero padding shall be appended to DCI format 0_1</w:t>
              </w:r>
            </w:ins>
          </w:p>
          <w:p w14:paraId="0D6F32ED" w14:textId="40D1456F" w:rsidR="00140740" w:rsidRPr="00577979" w:rsidRDefault="00140740">
            <w:pPr>
              <w:pStyle w:val="B1"/>
              <w:rPr>
                <w:ins w:id="21" w:author="Huawei" w:date="2020-02-17T21:53:00Z"/>
                <w:lang w:eastAsia="zh-CN"/>
                <w:rPrChange w:id="22" w:author="Huawei" w:date="2020-02-17T22:27:00Z">
                  <w:rPr>
                    <w:ins w:id="23" w:author="Huawei" w:date="2020-02-17T21:53:00Z"/>
                    <w:sz w:val="21"/>
                    <w:szCs w:val="21"/>
                    <w:lang w:eastAsia="zh-CN"/>
                  </w:rPr>
                </w:rPrChange>
              </w:rPr>
              <w:pPrChange w:id="24" w:author="Huawei" w:date="2020-02-17T21:42:00Z">
                <w:pPr>
                  <w:autoSpaceDE/>
                  <w:autoSpaceDN/>
                  <w:adjustRightInd/>
                  <w:snapToGrid/>
                  <w:spacing w:after="180"/>
                  <w:jc w:val="left"/>
                </w:pPr>
              </w:pPrChange>
            </w:pPr>
            <w:ins w:id="25" w:author="Huawei" w:date="2020-02-17T21:42:00Z">
              <w:r w:rsidRPr="00577979">
                <w:rPr>
                  <w:lang w:eastAsia="zh-CN"/>
                  <w:rPrChange w:id="26" w:author="Huawei" w:date="2020-02-17T22:27:00Z">
                    <w:rPr>
                      <w:sz w:val="21"/>
                      <w:szCs w:val="21"/>
                      <w:lang w:eastAsia="zh-CN"/>
                    </w:rPr>
                  </w:rPrChange>
                </w:rPr>
                <w:t>-</w:t>
              </w:r>
              <w:r w:rsidRPr="00577979">
                <w:rPr>
                  <w:lang w:eastAsia="zh-CN"/>
                  <w:rPrChange w:id="27" w:author="Huawei" w:date="2020-02-17T22:27:00Z">
                    <w:rPr>
                      <w:sz w:val="21"/>
                      <w:szCs w:val="21"/>
                      <w:lang w:eastAsia="zh-CN"/>
                    </w:rPr>
                  </w:rPrChange>
                </w:rPr>
                <w:tab/>
                <w:t>If the size of DCI format 1_1 monitored in a UE-specific search space equals that of a DCI format 1_2 monitored in another UE-specific search space, one bit of zero padding shall be appended to DCI format 1_1.</w:t>
              </w:r>
            </w:ins>
          </w:p>
          <w:p w14:paraId="36AC3001" w14:textId="52526F48" w:rsidR="000E273B" w:rsidRPr="00577979" w:rsidRDefault="000E273B">
            <w:pPr>
              <w:autoSpaceDE/>
              <w:autoSpaceDN/>
              <w:adjustRightInd/>
              <w:snapToGrid/>
              <w:spacing w:after="180"/>
              <w:ind w:left="851" w:hanging="284"/>
              <w:jc w:val="left"/>
              <w:rPr>
                <w:ins w:id="28" w:author="Huawei" w:date="2020-02-17T21:42:00Z"/>
                <w:rFonts w:eastAsia="Times New Roman"/>
                <w:sz w:val="20"/>
                <w:szCs w:val="20"/>
                <w:lang w:val="en-GB" w:eastAsia="zh-CN"/>
                <w:rPrChange w:id="29" w:author="Huawei" w:date="2020-02-17T22:27:00Z">
                  <w:rPr>
                    <w:ins w:id="30" w:author="Huawei" w:date="2020-02-17T21:42:00Z"/>
                    <w:sz w:val="20"/>
                    <w:szCs w:val="20"/>
                    <w:lang w:val="en-GB" w:eastAsia="zh-CN"/>
                  </w:rPr>
                </w:rPrChange>
              </w:rPr>
              <w:pPrChange w:id="31" w:author="Huawei" w:date="2020-02-17T21:53:00Z">
                <w:pPr>
                  <w:autoSpaceDE/>
                  <w:autoSpaceDN/>
                  <w:adjustRightInd/>
                  <w:snapToGrid/>
                  <w:spacing w:after="180"/>
                  <w:jc w:val="left"/>
                </w:pPr>
              </w:pPrChange>
            </w:pPr>
            <w:ins w:id="32" w:author="Huawei" w:date="2020-02-17T21:53:00Z">
              <w:r w:rsidRPr="00577979">
                <w:rPr>
                  <w:rFonts w:eastAsia="Times New Roman"/>
                  <w:sz w:val="20"/>
                  <w:szCs w:val="20"/>
                  <w:lang w:val="en-GB" w:eastAsia="zh-CN"/>
                  <w:rPrChange w:id="33" w:author="Huawei" w:date="2020-02-17T22:27:00Z">
                    <w:rPr>
                      <w:rFonts w:eastAsia="Times New Roman"/>
                      <w:sz w:val="21"/>
                      <w:szCs w:val="21"/>
                      <w:lang w:val="en-GB" w:eastAsia="zh-CN"/>
                    </w:rPr>
                  </w:rPrChange>
                </w:rPr>
                <w:t>-</w:t>
              </w:r>
              <w:r w:rsidRPr="00577979">
                <w:rPr>
                  <w:rFonts w:eastAsia="Times New Roman"/>
                  <w:sz w:val="20"/>
                  <w:szCs w:val="20"/>
                  <w:lang w:val="en-GB" w:eastAsia="zh-CN"/>
                  <w:rPrChange w:id="34" w:author="Huawei" w:date="2020-02-17T22:27:00Z">
                    <w:rPr>
                      <w:rFonts w:eastAsia="Times New Roman"/>
                      <w:sz w:val="21"/>
                      <w:szCs w:val="21"/>
                      <w:lang w:val="en-GB" w:eastAsia="zh-CN"/>
                    </w:rPr>
                  </w:rPrChange>
                </w:rPr>
                <w:tab/>
                <w:t>If</w:t>
              </w:r>
              <w:r w:rsidRPr="00577979">
                <w:rPr>
                  <w:sz w:val="20"/>
                  <w:szCs w:val="20"/>
                  <w:lang w:eastAsia="zh-CN"/>
                  <w:rPrChange w:id="35" w:author="Huawei" w:date="2020-02-17T22:27:00Z">
                    <w:rPr>
                      <w:lang w:eastAsia="zh-CN"/>
                    </w:rPr>
                  </w:rPrChange>
                </w:rPr>
                <w:t xml:space="preserve"> the size of DCI format 1_1 equals that of a DCI format 0_0/1_0 monitored in another UE-specific search space, one bit of zero padding shall be appended to DCI format 1_1.</w:t>
              </w:r>
            </w:ins>
          </w:p>
          <w:p w14:paraId="589B4407" w14:textId="77777777" w:rsidR="00777F46" w:rsidRPr="00777F46" w:rsidRDefault="00777F46" w:rsidP="00777F46">
            <w:pPr>
              <w:autoSpaceDE/>
              <w:autoSpaceDN/>
              <w:adjustRightInd/>
              <w:snapToGrid/>
              <w:spacing w:after="180"/>
              <w:jc w:val="left"/>
              <w:rPr>
                <w:sz w:val="20"/>
                <w:szCs w:val="20"/>
                <w:lang w:val="en-GB" w:eastAsia="zh-CN"/>
              </w:rPr>
            </w:pPr>
            <w:r w:rsidRPr="00777F46">
              <w:rPr>
                <w:sz w:val="20"/>
                <w:szCs w:val="20"/>
                <w:lang w:val="en-GB" w:eastAsia="zh-CN"/>
              </w:rPr>
              <w:t>Step 3:</w:t>
            </w:r>
          </w:p>
          <w:p w14:paraId="578DAEE9" w14:textId="3DCE9501" w:rsidR="00777F46" w:rsidRPr="00777F46" w:rsidRDefault="00777F46" w:rsidP="00777F46">
            <w:pPr>
              <w:autoSpaceDE/>
              <w:autoSpaceDN/>
              <w:adjustRightInd/>
              <w:snapToGrid/>
              <w:spacing w:after="180"/>
              <w:ind w:left="568" w:hanging="284"/>
              <w:jc w:val="left"/>
              <w:rPr>
                <w:sz w:val="20"/>
                <w:szCs w:val="20"/>
                <w:lang w:val="en-GB" w:eastAsia="zh-CN"/>
              </w:rPr>
            </w:pPr>
            <w:r w:rsidRPr="00777F46">
              <w:rPr>
                <w:sz w:val="20"/>
                <w:szCs w:val="20"/>
                <w:lang w:val="en-GB" w:eastAsia="zh-CN"/>
              </w:rPr>
              <w:t>-</w:t>
            </w:r>
            <w:r w:rsidRPr="00777F46">
              <w:rPr>
                <w:sz w:val="20"/>
                <w:szCs w:val="20"/>
                <w:lang w:val="en-GB" w:eastAsia="zh-CN"/>
              </w:rPr>
              <w:tab/>
              <w:t>If both of the following conditions are fulfilled the size alignment procedure is complete</w:t>
            </w:r>
          </w:p>
          <w:p w14:paraId="717C0FD6" w14:textId="77777777" w:rsidR="00777F46" w:rsidRPr="00777F46" w:rsidRDefault="00777F46" w:rsidP="00777F46">
            <w:pPr>
              <w:autoSpaceDE/>
              <w:autoSpaceDN/>
              <w:adjustRightInd/>
              <w:snapToGrid/>
              <w:spacing w:after="180"/>
              <w:ind w:left="851" w:hanging="284"/>
              <w:jc w:val="left"/>
              <w:rPr>
                <w:sz w:val="20"/>
                <w:szCs w:val="20"/>
                <w:lang w:val="en-GB" w:eastAsia="zh-CN"/>
              </w:rPr>
            </w:pPr>
            <w:r w:rsidRPr="00777F46">
              <w:rPr>
                <w:sz w:val="20"/>
                <w:szCs w:val="20"/>
                <w:lang w:val="en-GB" w:eastAsia="zh-CN"/>
              </w:rPr>
              <w:t>-</w:t>
            </w:r>
            <w:r w:rsidRPr="00777F46">
              <w:rPr>
                <w:sz w:val="20"/>
                <w:szCs w:val="20"/>
                <w:lang w:val="en-GB" w:eastAsia="zh-CN"/>
              </w:rPr>
              <w:tab/>
              <w:t xml:space="preserve">the total number of different DCI sizes configured to monitor is no more than 4 for the cell </w:t>
            </w:r>
          </w:p>
          <w:p w14:paraId="3F7873DC" w14:textId="77777777" w:rsidR="00777F46" w:rsidRPr="00777F46" w:rsidRDefault="00777F46" w:rsidP="00777F46">
            <w:pPr>
              <w:autoSpaceDE/>
              <w:autoSpaceDN/>
              <w:adjustRightInd/>
              <w:snapToGrid/>
              <w:spacing w:after="180"/>
              <w:ind w:left="851" w:hanging="284"/>
              <w:jc w:val="left"/>
              <w:rPr>
                <w:sz w:val="20"/>
                <w:szCs w:val="20"/>
                <w:lang w:val="en-GB" w:eastAsia="zh-CN"/>
              </w:rPr>
            </w:pPr>
            <w:r w:rsidRPr="00777F46">
              <w:rPr>
                <w:sz w:val="20"/>
                <w:szCs w:val="20"/>
                <w:lang w:val="en-GB" w:eastAsia="zh-CN"/>
              </w:rPr>
              <w:t>-</w:t>
            </w:r>
            <w:r w:rsidRPr="00777F46">
              <w:rPr>
                <w:sz w:val="20"/>
                <w:szCs w:val="20"/>
                <w:lang w:val="en-GB" w:eastAsia="zh-CN"/>
              </w:rPr>
              <w:tab/>
              <w:t>the total number of different DCI sizes with C-RNTI configured to monitor is no more than 3 for the cell</w:t>
            </w:r>
          </w:p>
          <w:p w14:paraId="0B01A727" w14:textId="77777777" w:rsidR="00777F46" w:rsidRPr="00777F46" w:rsidRDefault="00777F46" w:rsidP="00777F46">
            <w:pPr>
              <w:autoSpaceDE/>
              <w:autoSpaceDN/>
              <w:adjustRightInd/>
              <w:snapToGrid/>
              <w:spacing w:after="180"/>
              <w:jc w:val="left"/>
              <w:rPr>
                <w:sz w:val="20"/>
                <w:szCs w:val="20"/>
                <w:lang w:val="en-GB" w:eastAsia="zh-CN"/>
              </w:rPr>
            </w:pPr>
            <w:r w:rsidRPr="00777F46">
              <w:rPr>
                <w:sz w:val="20"/>
                <w:szCs w:val="20"/>
                <w:lang w:val="en-GB" w:eastAsia="zh-CN"/>
              </w:rPr>
              <w:t>Step 4:</w:t>
            </w:r>
          </w:p>
          <w:p w14:paraId="597629AE" w14:textId="77777777" w:rsidR="00777F46" w:rsidRPr="00777F46" w:rsidRDefault="00777F46" w:rsidP="00777F46">
            <w:pPr>
              <w:autoSpaceDE/>
              <w:autoSpaceDN/>
              <w:adjustRightInd/>
              <w:snapToGrid/>
              <w:spacing w:after="180"/>
              <w:ind w:left="568" w:hanging="284"/>
              <w:jc w:val="left"/>
              <w:rPr>
                <w:sz w:val="20"/>
                <w:szCs w:val="20"/>
                <w:lang w:val="en-GB" w:eastAsia="zh-CN"/>
              </w:rPr>
            </w:pPr>
            <w:r w:rsidRPr="00777F46">
              <w:rPr>
                <w:sz w:val="20"/>
                <w:szCs w:val="20"/>
                <w:lang w:val="en-GB" w:eastAsia="zh-CN"/>
              </w:rPr>
              <w:t>-</w:t>
            </w:r>
            <w:r w:rsidRPr="00777F46">
              <w:rPr>
                <w:sz w:val="20"/>
                <w:szCs w:val="20"/>
                <w:lang w:val="en-GB" w:eastAsia="zh-CN"/>
              </w:rPr>
              <w:tab/>
              <w:t xml:space="preserve">Otherwise </w:t>
            </w:r>
          </w:p>
          <w:p w14:paraId="2529DFFD" w14:textId="77777777" w:rsidR="00777F46" w:rsidRPr="00777F46" w:rsidRDefault="00777F46" w:rsidP="00777F46">
            <w:pPr>
              <w:autoSpaceDE/>
              <w:autoSpaceDN/>
              <w:adjustRightInd/>
              <w:snapToGrid/>
              <w:spacing w:after="180"/>
              <w:ind w:left="568" w:hanging="1"/>
              <w:jc w:val="left"/>
              <w:rPr>
                <w:sz w:val="20"/>
                <w:szCs w:val="20"/>
                <w:lang w:val="en-GB" w:eastAsia="zh-CN"/>
              </w:rPr>
            </w:pPr>
            <w:r w:rsidRPr="00777F46">
              <w:rPr>
                <w:sz w:val="20"/>
                <w:szCs w:val="20"/>
                <w:lang w:val="en-GB" w:eastAsia="zh-CN"/>
              </w:rPr>
              <w:lastRenderedPageBreak/>
              <w:t>Step 4A:</w:t>
            </w:r>
          </w:p>
          <w:p w14:paraId="5282B657" w14:textId="189ADB73" w:rsidR="00777F46" w:rsidRPr="00777F46" w:rsidRDefault="00777F46" w:rsidP="00777F46">
            <w:pPr>
              <w:autoSpaceDE/>
              <w:autoSpaceDN/>
              <w:adjustRightInd/>
              <w:snapToGrid/>
              <w:spacing w:after="180"/>
              <w:ind w:left="851" w:hanging="284"/>
              <w:jc w:val="left"/>
              <w:rPr>
                <w:sz w:val="20"/>
                <w:szCs w:val="20"/>
                <w:lang w:val="en-GB" w:eastAsia="zh-CN"/>
              </w:rPr>
            </w:pPr>
            <w:r w:rsidRPr="00777F46">
              <w:rPr>
                <w:sz w:val="20"/>
                <w:szCs w:val="20"/>
                <w:lang w:val="en-GB" w:eastAsia="zh-CN"/>
              </w:rPr>
              <w:t>-</w:t>
            </w:r>
            <w:r w:rsidRPr="00777F46">
              <w:rPr>
                <w:sz w:val="20"/>
                <w:szCs w:val="20"/>
                <w:lang w:val="en-GB" w:eastAsia="zh-CN"/>
              </w:rPr>
              <w:tab/>
              <w:t>Remove the padding bit (if any) introduced in step 2 and step 2A</w:t>
            </w:r>
            <w:ins w:id="36" w:author="Huawei" w:date="2020-02-17T21:55:00Z">
              <w:r w:rsidR="003F5E62">
                <w:rPr>
                  <w:sz w:val="20"/>
                  <w:szCs w:val="20"/>
                  <w:lang w:val="en-GB" w:eastAsia="zh-CN"/>
                </w:rPr>
                <w:t xml:space="preserve"> </w:t>
              </w:r>
              <w:r w:rsidR="003F5E62" w:rsidRPr="00777F46">
                <w:rPr>
                  <w:sz w:val="20"/>
                  <w:szCs w:val="20"/>
                  <w:lang w:val="en-GB" w:eastAsia="zh-CN"/>
                </w:rPr>
                <w:t>and step 2</w:t>
              </w:r>
              <w:r w:rsidR="003F5E62">
                <w:rPr>
                  <w:sz w:val="20"/>
                  <w:szCs w:val="20"/>
                  <w:lang w:val="en-GB" w:eastAsia="zh-CN"/>
                </w:rPr>
                <w:t>B</w:t>
              </w:r>
            </w:ins>
            <w:r w:rsidRPr="00777F46">
              <w:rPr>
                <w:sz w:val="20"/>
                <w:szCs w:val="20"/>
                <w:lang w:val="en-GB" w:eastAsia="zh-CN"/>
              </w:rPr>
              <w:t xml:space="preserve"> above.</w:t>
            </w:r>
          </w:p>
          <w:p w14:paraId="7B9A01BE" w14:textId="77777777" w:rsidR="00777F46" w:rsidRPr="00777F46" w:rsidRDefault="00777F46" w:rsidP="00777F46">
            <w:pPr>
              <w:autoSpaceDE/>
              <w:autoSpaceDN/>
              <w:adjustRightInd/>
              <w:snapToGrid/>
              <w:spacing w:after="180"/>
              <w:ind w:left="851" w:hanging="284"/>
              <w:jc w:val="left"/>
              <w:rPr>
                <w:sz w:val="20"/>
                <w:szCs w:val="20"/>
                <w:lang w:val="en-GB" w:eastAsia="zh-CN"/>
              </w:rPr>
            </w:pPr>
            <w:r w:rsidRPr="00777F46">
              <w:rPr>
                <w:sz w:val="20"/>
                <w:szCs w:val="20"/>
                <w:lang w:val="en-GB"/>
              </w:rPr>
              <w:t>-</w:t>
            </w:r>
            <w:r w:rsidRPr="00777F46">
              <w:rPr>
                <w:sz w:val="20"/>
                <w:szCs w:val="20"/>
                <w:lang w:val="en-GB"/>
              </w:rPr>
              <w:tab/>
              <w:t xml:space="preserve">Determine DCI format 1_0 monitored in a UE-specific search space according to clause 7.3.1.2.1 where </w:t>
            </w:r>
            <w:r w:rsidRPr="00777F46">
              <w:rPr>
                <w:position w:val="-10"/>
                <w:sz w:val="20"/>
                <w:szCs w:val="20"/>
                <w:lang w:val="en-GB"/>
              </w:rPr>
              <w:object w:dxaOrig="675" w:dyaOrig="330" w14:anchorId="4A8E9492">
                <v:shape id="_x0000_i1029" type="#_x0000_t75" style="width:34pt;height:17pt" o:ole="">
                  <v:imagedata r:id="rId10" o:title=""/>
                </v:shape>
                <o:OLEObject Type="Embed" ProgID="Equation.3" ShapeID="_x0000_i1029" DrawAspect="Content" ObjectID="_1644967611" r:id="rId14"/>
              </w:object>
            </w:r>
            <w:r w:rsidRPr="00777F46">
              <w:rPr>
                <w:sz w:val="20"/>
                <w:szCs w:val="20"/>
                <w:lang w:val="en-GB" w:eastAsia="zh-CN"/>
              </w:rPr>
              <w:t xml:space="preserve"> is given by</w:t>
            </w:r>
          </w:p>
          <w:p w14:paraId="5E41C391" w14:textId="77777777" w:rsidR="00777F46" w:rsidRPr="00777F46" w:rsidRDefault="00777F46" w:rsidP="00777F46">
            <w:pPr>
              <w:autoSpaceDE/>
              <w:autoSpaceDN/>
              <w:adjustRightInd/>
              <w:snapToGrid/>
              <w:spacing w:after="180"/>
              <w:ind w:left="1135" w:hanging="284"/>
              <w:jc w:val="left"/>
              <w:rPr>
                <w:sz w:val="20"/>
                <w:szCs w:val="20"/>
                <w:lang w:val="en-GB" w:eastAsia="zh-CN"/>
              </w:rPr>
            </w:pPr>
            <w:r w:rsidRPr="00777F46">
              <w:rPr>
                <w:sz w:val="20"/>
                <w:szCs w:val="20"/>
                <w:lang w:val="en-GB" w:eastAsia="zh-CN"/>
              </w:rPr>
              <w:t>-</w:t>
            </w:r>
            <w:r w:rsidRPr="00777F46">
              <w:rPr>
                <w:sz w:val="20"/>
                <w:szCs w:val="20"/>
                <w:lang w:val="en-GB" w:eastAsia="zh-CN"/>
              </w:rPr>
              <w:tab/>
              <w:t>the size of CORESET 0 if CORESET 0 is configured for the cell; and</w:t>
            </w:r>
          </w:p>
          <w:p w14:paraId="1BF88119" w14:textId="77777777" w:rsidR="00777F46" w:rsidRPr="00777F46" w:rsidRDefault="00777F46" w:rsidP="00777F46">
            <w:pPr>
              <w:autoSpaceDE/>
              <w:autoSpaceDN/>
              <w:adjustRightInd/>
              <w:snapToGrid/>
              <w:spacing w:after="180"/>
              <w:ind w:left="1135" w:hanging="284"/>
              <w:jc w:val="left"/>
              <w:rPr>
                <w:sz w:val="20"/>
                <w:szCs w:val="20"/>
                <w:lang w:val="en-GB" w:eastAsia="zh-CN"/>
              </w:rPr>
            </w:pPr>
            <w:r w:rsidRPr="00777F46">
              <w:rPr>
                <w:sz w:val="20"/>
                <w:szCs w:val="20"/>
                <w:lang w:val="en-GB" w:eastAsia="zh-CN"/>
              </w:rPr>
              <w:t>-</w:t>
            </w:r>
            <w:r w:rsidRPr="00777F46">
              <w:rPr>
                <w:sz w:val="20"/>
                <w:szCs w:val="20"/>
                <w:lang w:val="en-GB" w:eastAsia="zh-CN"/>
              </w:rPr>
              <w:tab/>
              <w:t>the size of initial DL bandwidth part if CORESET 0 is not configured for the cell.</w:t>
            </w:r>
          </w:p>
          <w:p w14:paraId="277D5362" w14:textId="77777777" w:rsidR="00777F46" w:rsidRPr="00777F46" w:rsidRDefault="00777F46" w:rsidP="00777F46">
            <w:pPr>
              <w:autoSpaceDE/>
              <w:autoSpaceDN/>
              <w:adjustRightInd/>
              <w:snapToGrid/>
              <w:spacing w:after="180"/>
              <w:ind w:left="851" w:hanging="284"/>
              <w:jc w:val="left"/>
              <w:rPr>
                <w:sz w:val="20"/>
                <w:szCs w:val="20"/>
                <w:lang w:val="en-GB" w:eastAsia="zh-CN"/>
              </w:rPr>
            </w:pPr>
            <w:r w:rsidRPr="00777F46">
              <w:rPr>
                <w:sz w:val="20"/>
                <w:szCs w:val="20"/>
                <w:lang w:val="en-GB"/>
              </w:rPr>
              <w:t>-</w:t>
            </w:r>
            <w:r w:rsidRPr="00777F46">
              <w:rPr>
                <w:sz w:val="20"/>
                <w:szCs w:val="20"/>
                <w:lang w:val="en-GB"/>
              </w:rPr>
              <w:tab/>
              <w:t xml:space="preserve">Determine DCI format 0_0 monitored in a UE-specific search space according to clause 7.3.1.1.1 where </w:t>
            </w:r>
            <w:r w:rsidRPr="00777F46">
              <w:rPr>
                <w:position w:val="-10"/>
                <w:sz w:val="20"/>
                <w:szCs w:val="20"/>
                <w:lang w:val="en-GB"/>
              </w:rPr>
              <w:object w:dxaOrig="660" w:dyaOrig="285" w14:anchorId="5AE68578">
                <v:shape id="_x0000_i1030" type="#_x0000_t75" style="width:33.1pt;height:14.2pt" o:ole="">
                  <v:imagedata r:id="rId8" o:title=""/>
                </v:shape>
                <o:OLEObject Type="Embed" ProgID="Equation.3" ShapeID="_x0000_i1030" DrawAspect="Content" ObjectID="_1644967612" r:id="rId15"/>
              </w:object>
            </w:r>
            <w:r w:rsidRPr="00777F46">
              <w:rPr>
                <w:sz w:val="20"/>
                <w:szCs w:val="20"/>
                <w:lang w:val="en-GB" w:eastAsia="zh-CN"/>
              </w:rPr>
              <w:t xml:space="preserve"> is the size of the initial UL bandwidth part. </w:t>
            </w:r>
          </w:p>
          <w:p w14:paraId="0DF48C07" w14:textId="77777777" w:rsidR="00777F46" w:rsidRPr="00777F46" w:rsidRDefault="00777F46" w:rsidP="00777F46">
            <w:pPr>
              <w:autoSpaceDE/>
              <w:autoSpaceDN/>
              <w:adjustRightInd/>
              <w:snapToGrid/>
              <w:spacing w:after="180"/>
              <w:ind w:left="851" w:hanging="284"/>
              <w:jc w:val="left"/>
              <w:rPr>
                <w:sz w:val="20"/>
                <w:szCs w:val="20"/>
                <w:lang w:val="en-GB" w:eastAsia="zh-CN"/>
              </w:rPr>
            </w:pPr>
            <w:r w:rsidRPr="00777F46">
              <w:rPr>
                <w:sz w:val="20"/>
                <w:szCs w:val="20"/>
                <w:lang w:val="en-GB" w:eastAsia="zh-CN"/>
              </w:rPr>
              <w:t>-</w:t>
            </w:r>
            <w:r w:rsidRPr="00777F46">
              <w:rPr>
                <w:sz w:val="20"/>
                <w:szCs w:val="20"/>
                <w:lang w:val="en-GB" w:eastAsia="zh-CN"/>
              </w:rPr>
              <w:tab/>
              <w:t>I</w:t>
            </w:r>
            <w:r w:rsidRPr="00777F46">
              <w:rPr>
                <w:sz w:val="20"/>
                <w:szCs w:val="20"/>
                <w:lang w:val="en-GB"/>
              </w:rPr>
              <w:t xml:space="preserve">f the number of information bits in </w:t>
            </w:r>
            <w:r w:rsidRPr="00777F46">
              <w:rPr>
                <w:sz w:val="20"/>
                <w:szCs w:val="20"/>
                <w:lang w:val="en-GB" w:eastAsia="zh-CN"/>
              </w:rPr>
              <w:t xml:space="preserve">the DCI </w:t>
            </w:r>
            <w:r w:rsidRPr="00777F46">
              <w:rPr>
                <w:sz w:val="20"/>
                <w:szCs w:val="20"/>
                <w:lang w:val="en-GB"/>
              </w:rPr>
              <w:t>format 0_0</w:t>
            </w:r>
            <w:r w:rsidRPr="00777F46">
              <w:rPr>
                <w:sz w:val="20"/>
                <w:szCs w:val="20"/>
                <w:lang w:val="en-GB" w:eastAsia="zh-CN"/>
              </w:rPr>
              <w:t xml:space="preserve"> monitored in a UE-specific search space </w:t>
            </w:r>
            <w:r w:rsidRPr="00777F46">
              <w:rPr>
                <w:sz w:val="20"/>
                <w:szCs w:val="20"/>
                <w:lang w:val="en-GB"/>
              </w:rPr>
              <w:t>prior to padding is less than the payload size of</w:t>
            </w:r>
            <w:r w:rsidRPr="00777F46">
              <w:rPr>
                <w:sz w:val="20"/>
                <w:szCs w:val="20"/>
                <w:lang w:val="en-GB" w:eastAsia="zh-CN"/>
              </w:rPr>
              <w:t xml:space="preserve"> the DCI</w:t>
            </w:r>
            <w:r w:rsidRPr="00777F46">
              <w:rPr>
                <w:sz w:val="20"/>
                <w:szCs w:val="20"/>
                <w:lang w:val="en-GB"/>
              </w:rPr>
              <w:t xml:space="preserve"> format 1_0 </w:t>
            </w:r>
            <w:r w:rsidRPr="00777F46">
              <w:rPr>
                <w:sz w:val="20"/>
                <w:szCs w:val="20"/>
                <w:lang w:val="en-GB" w:eastAsia="zh-CN"/>
              </w:rPr>
              <w:t xml:space="preserve">monitored in UE-specific search space </w:t>
            </w:r>
            <w:r w:rsidRPr="00777F46">
              <w:rPr>
                <w:sz w:val="20"/>
                <w:szCs w:val="20"/>
                <w:lang w:val="en-GB"/>
              </w:rPr>
              <w:t xml:space="preserve">for scheduling the same serving cell, </w:t>
            </w:r>
            <w:r w:rsidRPr="00777F46">
              <w:rPr>
                <w:sz w:val="20"/>
                <w:szCs w:val="20"/>
                <w:lang w:val="en-GB" w:eastAsia="zh-CN"/>
              </w:rPr>
              <w:t xml:space="preserve">a number of zero padding bits are generated for the DCI </w:t>
            </w:r>
            <w:r w:rsidRPr="00777F46">
              <w:rPr>
                <w:sz w:val="20"/>
                <w:szCs w:val="20"/>
                <w:lang w:val="en-GB"/>
              </w:rPr>
              <w:t xml:space="preserve">format 0_0 </w:t>
            </w:r>
            <w:r w:rsidRPr="00777F46">
              <w:rPr>
                <w:sz w:val="20"/>
                <w:szCs w:val="20"/>
                <w:lang w:val="en-GB" w:eastAsia="zh-CN"/>
              </w:rPr>
              <w:t xml:space="preserve">monitored in a UE-specific search space </w:t>
            </w:r>
            <w:r w:rsidRPr="00777F46">
              <w:rPr>
                <w:sz w:val="20"/>
                <w:szCs w:val="20"/>
                <w:lang w:val="en-GB"/>
              </w:rPr>
              <w:t>until the payload size equals that of</w:t>
            </w:r>
            <w:r w:rsidRPr="00777F46">
              <w:rPr>
                <w:sz w:val="20"/>
                <w:szCs w:val="20"/>
                <w:lang w:val="en-GB" w:eastAsia="zh-CN"/>
              </w:rPr>
              <w:t xml:space="preserve"> the DCI</w:t>
            </w:r>
            <w:r w:rsidRPr="00777F46">
              <w:rPr>
                <w:sz w:val="20"/>
                <w:szCs w:val="20"/>
                <w:lang w:val="en-GB"/>
              </w:rPr>
              <w:t xml:space="preserve"> format 1_0 monitored in a </w:t>
            </w:r>
            <w:r w:rsidRPr="00777F46">
              <w:rPr>
                <w:sz w:val="20"/>
                <w:szCs w:val="20"/>
                <w:lang w:val="en-GB" w:eastAsia="zh-CN"/>
              </w:rPr>
              <w:t>UE-specific</w:t>
            </w:r>
            <w:r w:rsidRPr="00777F46">
              <w:rPr>
                <w:sz w:val="20"/>
                <w:szCs w:val="20"/>
                <w:lang w:val="en-GB"/>
              </w:rPr>
              <w:t xml:space="preserve"> search space.</w:t>
            </w:r>
          </w:p>
          <w:p w14:paraId="79ACAF92" w14:textId="77777777" w:rsidR="00777F46" w:rsidRDefault="00777F46" w:rsidP="00777F46">
            <w:pPr>
              <w:autoSpaceDE/>
              <w:autoSpaceDN/>
              <w:adjustRightInd/>
              <w:snapToGrid/>
              <w:spacing w:after="180"/>
              <w:ind w:left="851" w:hanging="284"/>
              <w:jc w:val="left"/>
              <w:rPr>
                <w:sz w:val="20"/>
                <w:szCs w:val="20"/>
                <w:lang w:val="en-GB" w:eastAsia="zh-CN"/>
              </w:rPr>
            </w:pPr>
            <w:r w:rsidRPr="00777F46">
              <w:rPr>
                <w:sz w:val="20"/>
                <w:szCs w:val="20"/>
                <w:lang w:val="en-GB" w:eastAsia="zh-CN"/>
              </w:rPr>
              <w:t>-</w:t>
            </w:r>
            <w:r w:rsidRPr="00777F46">
              <w:rPr>
                <w:sz w:val="20"/>
                <w:szCs w:val="20"/>
                <w:lang w:val="en-GB"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bitwidth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 </w:t>
            </w:r>
          </w:p>
          <w:p w14:paraId="5BD8F362" w14:textId="2F536ECE" w:rsidR="00E55EC7" w:rsidRDefault="00E55EC7" w:rsidP="00E55EC7">
            <w:pPr>
              <w:autoSpaceDE/>
              <w:autoSpaceDN/>
              <w:adjustRightInd/>
              <w:snapToGrid/>
              <w:spacing w:after="180"/>
              <w:ind w:left="568" w:hanging="1"/>
              <w:jc w:val="left"/>
              <w:rPr>
                <w:sz w:val="20"/>
                <w:szCs w:val="20"/>
                <w:lang w:val="en-GB" w:eastAsia="zh-CN"/>
              </w:rPr>
            </w:pPr>
            <w:ins w:id="37" w:author="Huawei" w:date="2020-02-24T17:31:00Z">
              <w:r w:rsidRPr="00777F46">
                <w:rPr>
                  <w:sz w:val="20"/>
                  <w:szCs w:val="20"/>
                  <w:lang w:val="en-GB" w:eastAsia="zh-CN"/>
                </w:rPr>
                <w:t>Step 4A</w:t>
              </w:r>
              <w:r>
                <w:rPr>
                  <w:sz w:val="20"/>
                  <w:szCs w:val="20"/>
                  <w:lang w:val="en-GB" w:eastAsia="zh-CN"/>
                </w:rPr>
                <w:t>-1</w:t>
              </w:r>
              <w:r w:rsidRPr="00777F46">
                <w:rPr>
                  <w:sz w:val="20"/>
                  <w:szCs w:val="20"/>
                  <w:lang w:val="en-GB" w:eastAsia="zh-CN"/>
                </w:rPr>
                <w:t>:</w:t>
              </w:r>
            </w:ins>
          </w:p>
          <w:p w14:paraId="5BDE034B" w14:textId="77777777" w:rsidR="00F04C3D" w:rsidRPr="00577979" w:rsidRDefault="00F04C3D" w:rsidP="00F04C3D">
            <w:pPr>
              <w:autoSpaceDE/>
              <w:autoSpaceDN/>
              <w:adjustRightInd/>
              <w:snapToGrid/>
              <w:spacing w:after="180"/>
              <w:ind w:left="851" w:hanging="284"/>
              <w:jc w:val="left"/>
              <w:rPr>
                <w:sz w:val="20"/>
                <w:szCs w:val="20"/>
                <w:lang w:eastAsia="zh-CN"/>
                <w:rPrChange w:id="38" w:author="Huawei" w:date="2020-02-17T22:27:00Z">
                  <w:rPr>
                    <w:sz w:val="21"/>
                    <w:szCs w:val="21"/>
                    <w:lang w:eastAsia="zh-CN"/>
                  </w:rPr>
                </w:rPrChange>
              </w:rPr>
            </w:pPr>
            <w:ins w:id="39" w:author="Huawei" w:date="2020-02-17T21:42:00Z">
              <w:r w:rsidRPr="00577979">
                <w:rPr>
                  <w:lang w:eastAsia="zh-CN"/>
                </w:rPr>
                <w:t>-</w:t>
              </w:r>
              <w:r w:rsidRPr="00577979">
                <w:rPr>
                  <w:lang w:eastAsia="zh-CN"/>
                </w:rPr>
                <w:tab/>
              </w:r>
              <w:r w:rsidRPr="00577979">
                <w:rPr>
                  <w:sz w:val="20"/>
                  <w:szCs w:val="20"/>
                  <w:lang w:eastAsia="zh-CN"/>
                  <w:rPrChange w:id="40" w:author="Huawei" w:date="2020-02-17T22:27:00Z">
                    <w:rPr>
                      <w:sz w:val="21"/>
                      <w:szCs w:val="21"/>
                      <w:lang w:eastAsia="zh-CN"/>
                    </w:rPr>
                  </w:rPrChange>
                </w:rPr>
                <w:t>If the size of DCI format 0_1 monitored in a UE-specific search space equals that of a DCI format 0_2 monitored in another UE-specific search space, one bit of zero padding shall be appended to DCI format 0_1.</w:t>
              </w:r>
            </w:ins>
          </w:p>
          <w:p w14:paraId="6F3141CA" w14:textId="77777777" w:rsidR="00F04C3D" w:rsidRPr="00577979" w:rsidRDefault="00F04C3D">
            <w:pPr>
              <w:autoSpaceDE/>
              <w:autoSpaceDN/>
              <w:adjustRightInd/>
              <w:snapToGrid/>
              <w:spacing w:after="180"/>
              <w:ind w:left="1135" w:hanging="284"/>
              <w:jc w:val="left"/>
              <w:rPr>
                <w:ins w:id="41" w:author="Huawei" w:date="2020-02-17T21:42:00Z"/>
                <w:sz w:val="20"/>
                <w:szCs w:val="20"/>
                <w:lang w:eastAsia="zh-CN"/>
                <w:rPrChange w:id="42" w:author="Huawei" w:date="2020-02-17T22:27:00Z">
                  <w:rPr>
                    <w:ins w:id="43" w:author="Huawei" w:date="2020-02-17T21:42:00Z"/>
                    <w:sz w:val="21"/>
                    <w:szCs w:val="21"/>
                    <w:lang w:eastAsia="zh-CN"/>
                  </w:rPr>
                </w:rPrChange>
              </w:rPr>
              <w:pPrChange w:id="44" w:author="Huawei" w:date="2020-02-17T21:50:00Z">
                <w:pPr>
                  <w:pStyle w:val="B1"/>
                </w:pPr>
              </w:pPrChange>
            </w:pPr>
            <w:ins w:id="45" w:author="Huawei" w:date="2020-02-17T21:50:00Z">
              <w:r w:rsidRPr="00577979">
                <w:rPr>
                  <w:rFonts w:eastAsia="Times New Roman"/>
                  <w:sz w:val="20"/>
                  <w:szCs w:val="20"/>
                  <w:lang w:val="en-GB" w:eastAsia="zh-CN"/>
                </w:rPr>
                <w:t>-</w:t>
              </w:r>
              <w:r w:rsidRPr="00577979">
                <w:rPr>
                  <w:rFonts w:eastAsia="Times New Roman"/>
                  <w:sz w:val="20"/>
                  <w:szCs w:val="20"/>
                  <w:lang w:val="en-GB" w:eastAsia="zh-CN"/>
                </w:rPr>
                <w:tab/>
              </w:r>
            </w:ins>
            <w:ins w:id="46" w:author="Huawei" w:date="2020-02-17T21:51:00Z">
              <w:r w:rsidRPr="00577979">
                <w:rPr>
                  <w:rFonts w:eastAsia="Times New Roman"/>
                  <w:sz w:val="20"/>
                  <w:szCs w:val="20"/>
                  <w:lang w:val="en-GB" w:eastAsia="zh-CN"/>
                  <w:rPrChange w:id="47" w:author="Huawei" w:date="2020-02-17T22:27:00Z">
                    <w:rPr>
                      <w:sz w:val="21"/>
                      <w:szCs w:val="21"/>
                      <w:lang w:eastAsia="zh-CN"/>
                    </w:rPr>
                  </w:rPrChange>
                </w:rPr>
                <w:t>If</w:t>
              </w:r>
              <w:r w:rsidRPr="00577979">
                <w:rPr>
                  <w:rFonts w:eastAsia="Times New Roman"/>
                  <w:sz w:val="20"/>
                  <w:szCs w:val="20"/>
                  <w:lang w:eastAsia="zh-CN"/>
                  <w:rPrChange w:id="48" w:author="Huawei" w:date="2020-02-17T22:27:00Z">
                    <w:rPr>
                      <w:sz w:val="21"/>
                      <w:szCs w:val="21"/>
                      <w:lang w:eastAsia="zh-CN"/>
                    </w:rPr>
                  </w:rPrChange>
                </w:rPr>
                <w:t xml:space="preserve"> the size of DCI format 0_1 equals that of a DCI format 0_0/1_0 monitored in another UE-specific search space, one bit of zero padding shall be appended to DCI format 0_1</w:t>
              </w:r>
            </w:ins>
          </w:p>
          <w:p w14:paraId="4FB5D1A7" w14:textId="77777777" w:rsidR="00F04C3D" w:rsidRPr="00577979" w:rsidRDefault="00F04C3D">
            <w:pPr>
              <w:autoSpaceDE/>
              <w:autoSpaceDN/>
              <w:adjustRightInd/>
              <w:snapToGrid/>
              <w:spacing w:after="180"/>
              <w:ind w:left="851" w:hanging="284"/>
              <w:jc w:val="left"/>
              <w:rPr>
                <w:ins w:id="49" w:author="Huawei" w:date="2020-02-17T21:53:00Z"/>
                <w:sz w:val="20"/>
                <w:szCs w:val="20"/>
                <w:lang w:eastAsia="zh-CN"/>
                <w:rPrChange w:id="50" w:author="Huawei" w:date="2020-02-17T22:27:00Z">
                  <w:rPr>
                    <w:ins w:id="51" w:author="Huawei" w:date="2020-02-17T21:53:00Z"/>
                    <w:sz w:val="21"/>
                    <w:szCs w:val="21"/>
                    <w:lang w:eastAsia="zh-CN"/>
                  </w:rPr>
                </w:rPrChange>
              </w:rPr>
              <w:pPrChange w:id="52" w:author="Huawei" w:date="2020-02-17T21:42:00Z">
                <w:pPr>
                  <w:autoSpaceDE/>
                  <w:autoSpaceDN/>
                  <w:adjustRightInd/>
                  <w:snapToGrid/>
                  <w:spacing w:after="180"/>
                  <w:jc w:val="left"/>
                </w:pPr>
              </w:pPrChange>
            </w:pPr>
            <w:ins w:id="53" w:author="Huawei" w:date="2020-02-17T21:42:00Z">
              <w:r w:rsidRPr="00577979">
                <w:rPr>
                  <w:sz w:val="20"/>
                  <w:szCs w:val="20"/>
                  <w:lang w:eastAsia="zh-CN"/>
                  <w:rPrChange w:id="54" w:author="Huawei" w:date="2020-02-17T22:27:00Z">
                    <w:rPr>
                      <w:sz w:val="21"/>
                      <w:szCs w:val="21"/>
                      <w:lang w:eastAsia="zh-CN"/>
                    </w:rPr>
                  </w:rPrChange>
                </w:rPr>
                <w:t>-</w:t>
              </w:r>
              <w:r w:rsidRPr="00577979">
                <w:rPr>
                  <w:sz w:val="20"/>
                  <w:szCs w:val="20"/>
                  <w:lang w:eastAsia="zh-CN"/>
                  <w:rPrChange w:id="55" w:author="Huawei" w:date="2020-02-17T22:27:00Z">
                    <w:rPr>
                      <w:sz w:val="21"/>
                      <w:szCs w:val="21"/>
                      <w:lang w:eastAsia="zh-CN"/>
                    </w:rPr>
                  </w:rPrChange>
                </w:rPr>
                <w:tab/>
                <w:t>If the size of DCI format 1_1 monitored in a UE-specific search space equals that of a DCI format 1_2 monitored in another UE-specific search space, one bit of zero padding shall be appended to DCI format 1_1.</w:t>
              </w:r>
            </w:ins>
          </w:p>
          <w:p w14:paraId="1A0E97A2" w14:textId="527BB3F9" w:rsidR="00F04C3D" w:rsidRPr="00FA0044" w:rsidRDefault="00F04C3D" w:rsidP="00FA0044">
            <w:pPr>
              <w:autoSpaceDE/>
              <w:autoSpaceDN/>
              <w:adjustRightInd/>
              <w:snapToGrid/>
              <w:spacing w:after="180"/>
              <w:ind w:left="1135" w:hanging="284"/>
              <w:jc w:val="left"/>
              <w:rPr>
                <w:rFonts w:eastAsiaTheme="minorEastAsia"/>
                <w:sz w:val="20"/>
                <w:szCs w:val="20"/>
                <w:lang w:val="en-GB" w:eastAsia="zh-CN"/>
              </w:rPr>
            </w:pPr>
            <w:ins w:id="56" w:author="Huawei" w:date="2020-02-17T21:53:00Z">
              <w:r w:rsidRPr="00577979">
                <w:rPr>
                  <w:rFonts w:eastAsia="Times New Roman"/>
                  <w:sz w:val="20"/>
                  <w:szCs w:val="20"/>
                  <w:lang w:val="en-GB" w:eastAsia="zh-CN"/>
                  <w:rPrChange w:id="57" w:author="Huawei" w:date="2020-02-17T22:27:00Z">
                    <w:rPr>
                      <w:rFonts w:eastAsia="Times New Roman"/>
                      <w:sz w:val="21"/>
                      <w:szCs w:val="21"/>
                      <w:lang w:val="en-GB" w:eastAsia="zh-CN"/>
                    </w:rPr>
                  </w:rPrChange>
                </w:rPr>
                <w:t>-</w:t>
              </w:r>
              <w:r w:rsidRPr="00577979">
                <w:rPr>
                  <w:rFonts w:eastAsia="Times New Roman"/>
                  <w:sz w:val="20"/>
                  <w:szCs w:val="20"/>
                  <w:lang w:val="en-GB" w:eastAsia="zh-CN"/>
                  <w:rPrChange w:id="58" w:author="Huawei" w:date="2020-02-17T22:27:00Z">
                    <w:rPr>
                      <w:rFonts w:eastAsia="Times New Roman"/>
                      <w:sz w:val="21"/>
                      <w:szCs w:val="21"/>
                      <w:lang w:val="en-GB" w:eastAsia="zh-CN"/>
                    </w:rPr>
                  </w:rPrChange>
                </w:rPr>
                <w:tab/>
                <w:t>If</w:t>
              </w:r>
              <w:r w:rsidRPr="00577979">
                <w:rPr>
                  <w:sz w:val="20"/>
                  <w:szCs w:val="20"/>
                  <w:lang w:eastAsia="zh-CN"/>
                  <w:rPrChange w:id="59" w:author="Huawei" w:date="2020-02-17T22:27:00Z">
                    <w:rPr>
                      <w:lang w:eastAsia="zh-CN"/>
                    </w:rPr>
                  </w:rPrChange>
                </w:rPr>
                <w:t xml:space="preserve"> the size of DCI format 1_1 equals that of a DCI format 0_0/1_0 monitored in another UE-specific search space, one bit of zero padding shall be appended to DCI format 1_1.</w:t>
              </w:r>
            </w:ins>
          </w:p>
          <w:p w14:paraId="70D87BBB" w14:textId="77777777" w:rsidR="00777F46" w:rsidRPr="00777F46" w:rsidRDefault="00777F46" w:rsidP="00777F46">
            <w:pPr>
              <w:autoSpaceDE/>
              <w:autoSpaceDN/>
              <w:adjustRightInd/>
              <w:snapToGrid/>
              <w:spacing w:after="180"/>
              <w:ind w:leftChars="300" w:left="660"/>
              <w:jc w:val="left"/>
              <w:rPr>
                <w:sz w:val="20"/>
                <w:szCs w:val="20"/>
                <w:lang w:val="en-GB" w:eastAsia="zh-CN"/>
              </w:rPr>
            </w:pPr>
            <w:r w:rsidRPr="00777F46">
              <w:rPr>
                <w:sz w:val="20"/>
                <w:szCs w:val="20"/>
                <w:lang w:val="en-GB" w:eastAsia="zh-CN"/>
              </w:rPr>
              <w:t>Step 4B:</w:t>
            </w:r>
          </w:p>
          <w:p w14:paraId="3C0FB357" w14:textId="77777777" w:rsidR="00777F46" w:rsidRDefault="00777F46" w:rsidP="00777F46">
            <w:pPr>
              <w:autoSpaceDE/>
              <w:autoSpaceDN/>
              <w:adjustRightInd/>
              <w:snapToGrid/>
              <w:spacing w:after="180"/>
              <w:ind w:left="851" w:hanging="284"/>
              <w:jc w:val="left"/>
              <w:rPr>
                <w:ins w:id="60" w:author="Huawei" w:date="2020-02-24T17:48:00Z"/>
                <w:sz w:val="20"/>
                <w:szCs w:val="20"/>
                <w:lang w:val="en-GB" w:eastAsia="zh-CN"/>
              </w:rPr>
            </w:pPr>
            <w:r w:rsidRPr="00777F46">
              <w:rPr>
                <w:sz w:val="20"/>
                <w:szCs w:val="20"/>
                <w:lang w:val="en-GB" w:eastAsia="zh-CN"/>
              </w:rPr>
              <w:t>-</w:t>
            </w:r>
            <w:r w:rsidRPr="00777F46">
              <w:rPr>
                <w:sz w:val="20"/>
                <w:szCs w:val="20"/>
                <w:lang w:val="en-GB"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680E32D5" w14:textId="1AB238DB" w:rsidR="0060677B" w:rsidRPr="0060677B" w:rsidRDefault="0060677B">
            <w:pPr>
              <w:autoSpaceDE/>
              <w:autoSpaceDN/>
              <w:adjustRightInd/>
              <w:snapToGrid/>
              <w:spacing w:after="180"/>
              <w:ind w:left="1135" w:hanging="284"/>
              <w:jc w:val="left"/>
              <w:rPr>
                <w:sz w:val="20"/>
                <w:szCs w:val="20"/>
                <w:lang w:val="en-GB" w:eastAsia="zh-CN"/>
              </w:rPr>
              <w:pPrChange w:id="61" w:author="Huawei" w:date="2020-02-24T17:48:00Z">
                <w:pPr>
                  <w:autoSpaceDE/>
                  <w:autoSpaceDN/>
                  <w:adjustRightInd/>
                  <w:snapToGrid/>
                  <w:spacing w:after="180"/>
                  <w:ind w:left="851" w:hanging="284"/>
                  <w:jc w:val="left"/>
                </w:pPr>
              </w:pPrChange>
            </w:pPr>
            <w:ins w:id="62" w:author="Huawei" w:date="2020-02-24T17:48:00Z">
              <w:r w:rsidRPr="00777F46">
                <w:rPr>
                  <w:sz w:val="20"/>
                  <w:szCs w:val="20"/>
                  <w:lang w:val="en-GB" w:eastAsia="zh-CN"/>
                </w:rPr>
                <w:t>-</w:t>
              </w:r>
              <w:r w:rsidRPr="00777F46">
                <w:rPr>
                  <w:sz w:val="20"/>
                  <w:szCs w:val="20"/>
                  <w:lang w:val="en-GB" w:eastAsia="zh-CN"/>
                </w:rPr>
                <w:tab/>
                <w:t xml:space="preserve">Remove the padding bit (if any) introduced in step </w:t>
              </w:r>
            </w:ins>
            <w:ins w:id="63" w:author="Huawei" w:date="2020-02-24T17:49:00Z">
              <w:r>
                <w:rPr>
                  <w:sz w:val="20"/>
                  <w:szCs w:val="20"/>
                  <w:lang w:val="en-GB" w:eastAsia="zh-CN"/>
                </w:rPr>
                <w:t>4A-1</w:t>
              </w:r>
            </w:ins>
            <w:ins w:id="64" w:author="Huawei" w:date="2020-02-24T17:48:00Z">
              <w:r>
                <w:rPr>
                  <w:sz w:val="20"/>
                  <w:szCs w:val="20"/>
                  <w:lang w:val="en-GB" w:eastAsia="zh-CN"/>
                </w:rPr>
                <w:t xml:space="preserve"> above</w:t>
              </w:r>
            </w:ins>
          </w:p>
          <w:p w14:paraId="415FD491" w14:textId="77777777" w:rsidR="00777F46" w:rsidRPr="00777F46" w:rsidRDefault="00777F46" w:rsidP="00777F46">
            <w:pPr>
              <w:autoSpaceDE/>
              <w:autoSpaceDN/>
              <w:adjustRightInd/>
              <w:snapToGrid/>
              <w:spacing w:after="180"/>
              <w:ind w:left="1135" w:hanging="284"/>
              <w:jc w:val="left"/>
              <w:rPr>
                <w:sz w:val="20"/>
                <w:szCs w:val="20"/>
                <w:lang w:val="en-GB" w:eastAsia="zh-CN"/>
              </w:rPr>
            </w:pPr>
            <w:r w:rsidRPr="00777F46">
              <w:rPr>
                <w:sz w:val="20"/>
                <w:szCs w:val="20"/>
                <w:lang w:val="en-GB" w:eastAsia="zh-CN"/>
              </w:rPr>
              <w:t>-</w:t>
            </w:r>
            <w:r w:rsidRPr="00777F46">
              <w:rPr>
                <w:sz w:val="20"/>
                <w:szCs w:val="20"/>
                <w:lang w:val="en-GB" w:eastAsia="zh-CN"/>
              </w:rPr>
              <w:tab/>
              <w:t>I</w:t>
            </w:r>
            <w:r w:rsidRPr="00777F46">
              <w:rPr>
                <w:sz w:val="20"/>
                <w:szCs w:val="20"/>
                <w:lang w:val="en-GB"/>
              </w:rPr>
              <w:t xml:space="preserve">f the number of information bits in </w:t>
            </w:r>
            <w:r w:rsidRPr="00777F46">
              <w:rPr>
                <w:sz w:val="20"/>
                <w:szCs w:val="20"/>
                <w:lang w:val="en-GB" w:eastAsia="zh-CN"/>
              </w:rPr>
              <w:t xml:space="preserve">the DCI </w:t>
            </w:r>
            <w:r w:rsidRPr="00777F46">
              <w:rPr>
                <w:sz w:val="20"/>
                <w:szCs w:val="20"/>
                <w:lang w:val="en-GB"/>
              </w:rPr>
              <w:t>format 0_2</w:t>
            </w:r>
            <w:r w:rsidRPr="00777F46">
              <w:rPr>
                <w:sz w:val="20"/>
                <w:szCs w:val="20"/>
                <w:lang w:val="en-GB" w:eastAsia="zh-CN"/>
              </w:rPr>
              <w:t xml:space="preserve"> </w:t>
            </w:r>
            <w:r w:rsidRPr="00777F46">
              <w:rPr>
                <w:sz w:val="20"/>
                <w:szCs w:val="20"/>
                <w:lang w:val="en-GB"/>
              </w:rPr>
              <w:t>prior to padding is less than the payload size of</w:t>
            </w:r>
            <w:r w:rsidRPr="00777F46">
              <w:rPr>
                <w:sz w:val="20"/>
                <w:szCs w:val="20"/>
                <w:lang w:val="en-GB" w:eastAsia="zh-CN"/>
              </w:rPr>
              <w:t xml:space="preserve"> the DCI</w:t>
            </w:r>
            <w:r w:rsidRPr="00777F46">
              <w:rPr>
                <w:sz w:val="20"/>
                <w:szCs w:val="20"/>
                <w:lang w:val="en-GB"/>
              </w:rPr>
              <w:t xml:space="preserve"> format 1_2 for scheduling the same serving cell, </w:t>
            </w:r>
            <w:r w:rsidRPr="00777F46">
              <w:rPr>
                <w:sz w:val="20"/>
                <w:szCs w:val="20"/>
                <w:lang w:val="en-GB" w:eastAsia="zh-CN"/>
              </w:rPr>
              <w:t xml:space="preserve">a number of zero padding bits are generated for the DCI </w:t>
            </w:r>
            <w:r w:rsidRPr="00777F46">
              <w:rPr>
                <w:sz w:val="20"/>
                <w:szCs w:val="20"/>
                <w:lang w:val="en-GB"/>
              </w:rPr>
              <w:t>format 0_2 until the payload size equals that of</w:t>
            </w:r>
            <w:r w:rsidRPr="00777F46">
              <w:rPr>
                <w:sz w:val="20"/>
                <w:szCs w:val="20"/>
                <w:lang w:val="en-GB" w:eastAsia="zh-CN"/>
              </w:rPr>
              <w:t xml:space="preserve"> the DCI</w:t>
            </w:r>
            <w:r w:rsidRPr="00777F46">
              <w:rPr>
                <w:sz w:val="20"/>
                <w:szCs w:val="20"/>
                <w:lang w:val="en-GB"/>
              </w:rPr>
              <w:t xml:space="preserve"> format 1_2.</w:t>
            </w:r>
          </w:p>
          <w:p w14:paraId="146A8EDA" w14:textId="77777777" w:rsidR="00777F46" w:rsidRPr="00777F46" w:rsidRDefault="00777F46" w:rsidP="00777F46">
            <w:pPr>
              <w:autoSpaceDE/>
              <w:autoSpaceDN/>
              <w:adjustRightInd/>
              <w:snapToGrid/>
              <w:spacing w:after="180"/>
              <w:ind w:left="1135" w:hanging="284"/>
              <w:jc w:val="left"/>
              <w:rPr>
                <w:sz w:val="20"/>
                <w:szCs w:val="20"/>
                <w:lang w:val="en-GB" w:eastAsia="zh-CN"/>
              </w:rPr>
            </w:pPr>
            <w:r w:rsidRPr="00777F46">
              <w:rPr>
                <w:sz w:val="20"/>
                <w:szCs w:val="20"/>
                <w:lang w:val="en-GB" w:eastAsia="zh-CN"/>
              </w:rPr>
              <w:t>-</w:t>
            </w:r>
            <w:r w:rsidRPr="00777F46">
              <w:rPr>
                <w:sz w:val="20"/>
                <w:szCs w:val="20"/>
                <w:lang w:val="en-GB" w:eastAsia="zh-CN"/>
              </w:rPr>
              <w:tab/>
              <w:t xml:space="preserve">If the number of information bits in the DCI format 1_2 prior to padding is less than the payload size of the DCI format 0_2 for scheduling the same serving cell, </w:t>
            </w:r>
            <w:r w:rsidRPr="00777F46">
              <w:rPr>
                <w:sz w:val="20"/>
                <w:szCs w:val="20"/>
                <w:lang w:val="en-GB"/>
              </w:rPr>
              <w:t xml:space="preserve">zeros shall be appended to </w:t>
            </w:r>
            <w:r w:rsidRPr="00777F46">
              <w:rPr>
                <w:sz w:val="20"/>
                <w:szCs w:val="20"/>
                <w:lang w:val="en-GB" w:eastAsia="zh-CN"/>
              </w:rPr>
              <w:t xml:space="preserve">the DCI </w:t>
            </w:r>
            <w:r w:rsidRPr="00777F46">
              <w:rPr>
                <w:sz w:val="20"/>
                <w:szCs w:val="20"/>
                <w:lang w:val="en-GB"/>
              </w:rPr>
              <w:t xml:space="preserve">format </w:t>
            </w:r>
            <w:r w:rsidRPr="00777F46">
              <w:rPr>
                <w:sz w:val="20"/>
                <w:szCs w:val="20"/>
                <w:lang w:val="en-GB" w:eastAsia="zh-CN"/>
              </w:rPr>
              <w:t>1</w:t>
            </w:r>
            <w:r w:rsidRPr="00777F46">
              <w:rPr>
                <w:sz w:val="20"/>
                <w:szCs w:val="20"/>
                <w:lang w:val="en-GB"/>
              </w:rPr>
              <w:t>_2 until the payload size equals that of</w:t>
            </w:r>
            <w:r w:rsidRPr="00777F46">
              <w:rPr>
                <w:sz w:val="20"/>
                <w:szCs w:val="20"/>
                <w:lang w:val="en-GB" w:eastAsia="zh-CN"/>
              </w:rPr>
              <w:t xml:space="preserve"> the DCI</w:t>
            </w:r>
            <w:r w:rsidRPr="00777F46">
              <w:rPr>
                <w:sz w:val="20"/>
                <w:szCs w:val="20"/>
                <w:lang w:val="en-GB"/>
              </w:rPr>
              <w:t xml:space="preserve"> format </w:t>
            </w:r>
            <w:r w:rsidRPr="00777F46">
              <w:rPr>
                <w:sz w:val="20"/>
                <w:szCs w:val="20"/>
                <w:lang w:val="en-GB" w:eastAsia="zh-CN"/>
              </w:rPr>
              <w:t>0</w:t>
            </w:r>
            <w:r w:rsidRPr="00777F46">
              <w:rPr>
                <w:sz w:val="20"/>
                <w:szCs w:val="20"/>
                <w:lang w:val="en-GB"/>
              </w:rPr>
              <w:t>_2.</w:t>
            </w:r>
          </w:p>
          <w:p w14:paraId="21E87B69" w14:textId="29E1E03B" w:rsidR="0060677B" w:rsidRDefault="0060677B" w:rsidP="0060677B">
            <w:pPr>
              <w:autoSpaceDE/>
              <w:autoSpaceDN/>
              <w:adjustRightInd/>
              <w:snapToGrid/>
              <w:spacing w:after="180"/>
              <w:ind w:left="568" w:hanging="1"/>
              <w:jc w:val="left"/>
              <w:rPr>
                <w:ins w:id="65" w:author="Huawei" w:date="2020-02-24T17:49:00Z"/>
                <w:sz w:val="20"/>
                <w:szCs w:val="20"/>
                <w:lang w:val="en-GB" w:eastAsia="zh-CN"/>
              </w:rPr>
            </w:pPr>
            <w:ins w:id="66" w:author="Huawei" w:date="2020-02-24T17:49:00Z">
              <w:r>
                <w:rPr>
                  <w:sz w:val="20"/>
                  <w:szCs w:val="20"/>
                  <w:lang w:val="en-GB" w:eastAsia="zh-CN"/>
                </w:rPr>
                <w:t>Step 4B-1</w:t>
              </w:r>
              <w:r w:rsidRPr="00777F46">
                <w:rPr>
                  <w:sz w:val="20"/>
                  <w:szCs w:val="20"/>
                  <w:lang w:val="en-GB" w:eastAsia="zh-CN"/>
                </w:rPr>
                <w:t>:</w:t>
              </w:r>
            </w:ins>
          </w:p>
          <w:p w14:paraId="6ED33924" w14:textId="77777777" w:rsidR="0060677B" w:rsidRPr="00B26E8D" w:rsidRDefault="0060677B" w:rsidP="0060677B">
            <w:pPr>
              <w:autoSpaceDE/>
              <w:autoSpaceDN/>
              <w:adjustRightInd/>
              <w:snapToGrid/>
              <w:spacing w:after="180"/>
              <w:ind w:left="851" w:hanging="284"/>
              <w:jc w:val="left"/>
              <w:rPr>
                <w:ins w:id="67" w:author="Huawei" w:date="2020-02-24T17:49:00Z"/>
                <w:sz w:val="20"/>
                <w:szCs w:val="20"/>
                <w:lang w:eastAsia="zh-CN"/>
              </w:rPr>
            </w:pPr>
            <w:ins w:id="68" w:author="Huawei" w:date="2020-02-24T17:49:00Z">
              <w:r w:rsidRPr="00577979">
                <w:rPr>
                  <w:lang w:eastAsia="zh-CN"/>
                </w:rPr>
                <w:t>-</w:t>
              </w:r>
              <w:r w:rsidRPr="00577979">
                <w:rPr>
                  <w:lang w:eastAsia="zh-CN"/>
                </w:rPr>
                <w:tab/>
              </w:r>
              <w:r w:rsidRPr="00B26E8D">
                <w:rPr>
                  <w:sz w:val="20"/>
                  <w:szCs w:val="20"/>
                  <w:lang w:eastAsia="zh-CN"/>
                </w:rPr>
                <w:t xml:space="preserve">If the size of DCI format 0_1 monitored in a UE-specific search space equals that of a DCI format 0_2 monitored in another UE-specific search space, one bit of zero padding shall be appended to DCI </w:t>
              </w:r>
              <w:r w:rsidRPr="00B26E8D">
                <w:rPr>
                  <w:sz w:val="20"/>
                  <w:szCs w:val="20"/>
                  <w:lang w:eastAsia="zh-CN"/>
                </w:rPr>
                <w:lastRenderedPageBreak/>
                <w:t>format 0_1.</w:t>
              </w:r>
            </w:ins>
          </w:p>
          <w:p w14:paraId="38441DA7" w14:textId="77777777" w:rsidR="0060677B" w:rsidRPr="00B26E8D" w:rsidRDefault="0060677B" w:rsidP="0060677B">
            <w:pPr>
              <w:autoSpaceDE/>
              <w:autoSpaceDN/>
              <w:adjustRightInd/>
              <w:snapToGrid/>
              <w:spacing w:after="180"/>
              <w:ind w:left="1135" w:hanging="284"/>
              <w:jc w:val="left"/>
              <w:rPr>
                <w:ins w:id="69" w:author="Huawei" w:date="2020-02-24T17:49:00Z"/>
                <w:sz w:val="20"/>
                <w:szCs w:val="20"/>
                <w:lang w:eastAsia="zh-CN"/>
              </w:rPr>
            </w:pPr>
            <w:ins w:id="70" w:author="Huawei" w:date="2020-02-24T17:49:00Z">
              <w:r w:rsidRPr="00577979">
                <w:rPr>
                  <w:rFonts w:eastAsia="Times New Roman"/>
                  <w:sz w:val="20"/>
                  <w:szCs w:val="20"/>
                  <w:lang w:val="en-GB" w:eastAsia="zh-CN"/>
                </w:rPr>
                <w:t>-</w:t>
              </w:r>
              <w:r w:rsidRPr="00577979">
                <w:rPr>
                  <w:rFonts w:eastAsia="Times New Roman"/>
                  <w:sz w:val="20"/>
                  <w:szCs w:val="20"/>
                  <w:lang w:val="en-GB" w:eastAsia="zh-CN"/>
                </w:rPr>
                <w:tab/>
              </w:r>
              <w:r w:rsidRPr="00B26E8D">
                <w:rPr>
                  <w:rFonts w:eastAsia="Times New Roman"/>
                  <w:sz w:val="20"/>
                  <w:szCs w:val="20"/>
                  <w:lang w:val="en-GB" w:eastAsia="zh-CN"/>
                </w:rPr>
                <w:t>If</w:t>
              </w:r>
              <w:r w:rsidRPr="00B26E8D">
                <w:rPr>
                  <w:rFonts w:eastAsia="Times New Roman"/>
                  <w:sz w:val="20"/>
                  <w:szCs w:val="20"/>
                  <w:lang w:eastAsia="zh-CN"/>
                </w:rPr>
                <w:t xml:space="preserve"> the size of DCI format 0_1 equals that of a DCI format 0_0/1_0 monitored in another UE-specific search space, one bit of zero padding shall be appended to DCI format 0_1</w:t>
              </w:r>
            </w:ins>
          </w:p>
          <w:p w14:paraId="28326803" w14:textId="77777777" w:rsidR="0060677B" w:rsidRPr="00B26E8D" w:rsidRDefault="0060677B" w:rsidP="0060677B">
            <w:pPr>
              <w:autoSpaceDE/>
              <w:autoSpaceDN/>
              <w:adjustRightInd/>
              <w:snapToGrid/>
              <w:spacing w:after="180"/>
              <w:ind w:left="851" w:hanging="284"/>
              <w:jc w:val="left"/>
              <w:rPr>
                <w:ins w:id="71" w:author="Huawei" w:date="2020-02-24T17:49:00Z"/>
                <w:sz w:val="20"/>
                <w:szCs w:val="20"/>
                <w:lang w:eastAsia="zh-CN"/>
              </w:rPr>
            </w:pPr>
            <w:ins w:id="72" w:author="Huawei" w:date="2020-02-24T17:49:00Z">
              <w:r w:rsidRPr="00B26E8D">
                <w:rPr>
                  <w:sz w:val="20"/>
                  <w:szCs w:val="20"/>
                  <w:lang w:eastAsia="zh-CN"/>
                </w:rPr>
                <w:t>-</w:t>
              </w:r>
              <w:r w:rsidRPr="00B26E8D">
                <w:rPr>
                  <w:sz w:val="20"/>
                  <w:szCs w:val="20"/>
                  <w:lang w:eastAsia="zh-CN"/>
                </w:rPr>
                <w:tab/>
                <w:t>If the size of DCI format 1_1 monitored in a UE-specific search space equals that of a DCI format 1_2 monitored in another UE-specific search space, one bit of zero padding shall be appended to DCI format 1_1.</w:t>
              </w:r>
            </w:ins>
          </w:p>
          <w:p w14:paraId="7C92AC4A" w14:textId="41CC1822" w:rsidR="0060677B" w:rsidRPr="0060677B" w:rsidRDefault="0060677B">
            <w:pPr>
              <w:autoSpaceDE/>
              <w:autoSpaceDN/>
              <w:adjustRightInd/>
              <w:snapToGrid/>
              <w:spacing w:after="180"/>
              <w:ind w:left="1135" w:hanging="284"/>
              <w:jc w:val="left"/>
              <w:rPr>
                <w:ins w:id="73" w:author="Huawei" w:date="2020-02-24T17:49:00Z"/>
                <w:rFonts w:eastAsiaTheme="minorEastAsia"/>
                <w:sz w:val="20"/>
                <w:szCs w:val="20"/>
                <w:lang w:val="en-GB" w:eastAsia="zh-CN"/>
                <w:rPrChange w:id="74" w:author="Huawei" w:date="2020-02-24T17:49:00Z">
                  <w:rPr>
                    <w:ins w:id="75" w:author="Huawei" w:date="2020-02-24T17:49:00Z"/>
                    <w:sz w:val="20"/>
                    <w:szCs w:val="20"/>
                    <w:lang w:val="en-GB" w:eastAsia="zh-CN"/>
                  </w:rPr>
                </w:rPrChange>
              </w:rPr>
              <w:pPrChange w:id="76" w:author="Huawei" w:date="2020-02-24T17:49:00Z">
                <w:pPr>
                  <w:autoSpaceDE/>
                  <w:autoSpaceDN/>
                  <w:adjustRightInd/>
                  <w:snapToGrid/>
                  <w:spacing w:after="180"/>
                  <w:ind w:leftChars="300" w:left="660"/>
                  <w:jc w:val="left"/>
                </w:pPr>
              </w:pPrChange>
            </w:pPr>
            <w:ins w:id="77" w:author="Huawei" w:date="2020-02-24T17:49:00Z">
              <w:r w:rsidRPr="00B26E8D">
                <w:rPr>
                  <w:rFonts w:eastAsia="Times New Roman"/>
                  <w:sz w:val="20"/>
                  <w:szCs w:val="20"/>
                  <w:lang w:val="en-GB" w:eastAsia="zh-CN"/>
                </w:rPr>
                <w:t>-</w:t>
              </w:r>
              <w:r w:rsidRPr="00B26E8D">
                <w:rPr>
                  <w:rFonts w:eastAsia="Times New Roman"/>
                  <w:sz w:val="20"/>
                  <w:szCs w:val="20"/>
                  <w:lang w:val="en-GB" w:eastAsia="zh-CN"/>
                </w:rPr>
                <w:tab/>
                <w:t>If</w:t>
              </w:r>
              <w:r w:rsidRPr="00B26E8D">
                <w:rPr>
                  <w:sz w:val="20"/>
                  <w:szCs w:val="20"/>
                  <w:lang w:eastAsia="zh-CN"/>
                </w:rPr>
                <w:t xml:space="preserve"> the size of DCI format 1_1 equals that of a DCI format 0_0/1_0 monitored in another UE-specific search space, one bit of zero padding shall be appended to DCI format 1_1.</w:t>
              </w:r>
            </w:ins>
          </w:p>
          <w:p w14:paraId="56F7024F" w14:textId="77777777" w:rsidR="00777F46" w:rsidRPr="00777F46" w:rsidRDefault="00777F46" w:rsidP="00777F46">
            <w:pPr>
              <w:autoSpaceDE/>
              <w:autoSpaceDN/>
              <w:adjustRightInd/>
              <w:snapToGrid/>
              <w:spacing w:after="180"/>
              <w:ind w:leftChars="300" w:left="660"/>
              <w:jc w:val="left"/>
              <w:rPr>
                <w:sz w:val="20"/>
                <w:szCs w:val="20"/>
                <w:lang w:val="en-GB" w:eastAsia="zh-CN"/>
              </w:rPr>
            </w:pPr>
            <w:r w:rsidRPr="00777F46">
              <w:rPr>
                <w:sz w:val="20"/>
                <w:szCs w:val="20"/>
                <w:lang w:val="en-GB" w:eastAsia="zh-CN"/>
              </w:rPr>
              <w:t>Step 4C:</w:t>
            </w:r>
          </w:p>
          <w:p w14:paraId="462670D7" w14:textId="30F062A0" w:rsidR="00E64F11" w:rsidRPr="00E64F11" w:rsidDel="00405579" w:rsidRDefault="00777F46">
            <w:pPr>
              <w:autoSpaceDE/>
              <w:autoSpaceDN/>
              <w:adjustRightInd/>
              <w:snapToGrid/>
              <w:spacing w:after="180"/>
              <w:ind w:left="851" w:hanging="284"/>
              <w:jc w:val="left"/>
              <w:rPr>
                <w:del w:id="78" w:author="Huawei" w:date="2020-02-24T17:56:00Z"/>
                <w:sz w:val="20"/>
                <w:szCs w:val="20"/>
                <w:lang w:val="en-GB" w:eastAsia="zh-CN"/>
              </w:rPr>
            </w:pPr>
            <w:r w:rsidRPr="00777F46">
              <w:rPr>
                <w:sz w:val="20"/>
                <w:szCs w:val="20"/>
                <w:lang w:val="en-GB" w:eastAsia="zh-CN"/>
              </w:rPr>
              <w:t>-</w:t>
            </w:r>
            <w:r w:rsidRPr="00777F46">
              <w:rPr>
                <w:sz w:val="20"/>
                <w:szCs w:val="20"/>
                <w:lang w:val="en-GB" w:eastAsia="zh-CN"/>
              </w:rPr>
              <w:tab/>
              <w:t>If the total number of different DCI sizes configured to monitor is more than 4 for the cell after applying the above steps, or if the total number of different DCI sizes with C-RNTI configured to monitor is more than 3 for the cell after applying the above steps</w:t>
            </w:r>
            <w:del w:id="79" w:author="Huawei" w:date="2020-02-24T17:56:00Z">
              <w:r w:rsidRPr="00777F46" w:rsidDel="00405579">
                <w:rPr>
                  <w:sz w:val="20"/>
                  <w:szCs w:val="20"/>
                  <w:lang w:val="en-GB" w:eastAsia="zh-CN"/>
                </w:rPr>
                <w:delText xml:space="preserve"> </w:delText>
              </w:r>
            </w:del>
          </w:p>
          <w:p w14:paraId="3EC0EC06" w14:textId="77777777" w:rsidR="00777F46" w:rsidRPr="00777F46" w:rsidRDefault="00777F46" w:rsidP="00777F46">
            <w:pPr>
              <w:autoSpaceDE/>
              <w:autoSpaceDN/>
              <w:adjustRightInd/>
              <w:snapToGrid/>
              <w:spacing w:after="180"/>
              <w:ind w:left="1135" w:hanging="284"/>
              <w:jc w:val="left"/>
              <w:rPr>
                <w:sz w:val="20"/>
                <w:szCs w:val="20"/>
                <w:lang w:val="en-GB" w:eastAsia="zh-CN"/>
              </w:rPr>
            </w:pPr>
            <w:r w:rsidRPr="00777F46">
              <w:rPr>
                <w:sz w:val="20"/>
                <w:szCs w:val="20"/>
                <w:lang w:val="en-GB" w:eastAsia="zh-CN"/>
              </w:rPr>
              <w:t>-</w:t>
            </w:r>
            <w:r w:rsidRPr="00777F46">
              <w:rPr>
                <w:sz w:val="20"/>
                <w:szCs w:val="20"/>
                <w:lang w:val="en-GB" w:eastAsia="zh-CN"/>
              </w:rPr>
              <w:tab/>
              <w:t>I</w:t>
            </w:r>
            <w:r w:rsidRPr="00777F46">
              <w:rPr>
                <w:sz w:val="20"/>
                <w:szCs w:val="20"/>
                <w:lang w:val="en-GB"/>
              </w:rPr>
              <w:t xml:space="preserve">f the number of information bits in </w:t>
            </w:r>
            <w:r w:rsidRPr="00777F46">
              <w:rPr>
                <w:sz w:val="20"/>
                <w:szCs w:val="20"/>
                <w:lang w:val="en-GB" w:eastAsia="zh-CN"/>
              </w:rPr>
              <w:t xml:space="preserve">the DCI </w:t>
            </w:r>
            <w:r w:rsidRPr="00777F46">
              <w:rPr>
                <w:sz w:val="20"/>
                <w:szCs w:val="20"/>
                <w:lang w:val="en-GB"/>
              </w:rPr>
              <w:t>format 0_1</w:t>
            </w:r>
            <w:r w:rsidRPr="00777F46">
              <w:rPr>
                <w:sz w:val="20"/>
                <w:szCs w:val="20"/>
                <w:lang w:val="en-GB" w:eastAsia="zh-CN"/>
              </w:rPr>
              <w:t xml:space="preserve"> </w:t>
            </w:r>
            <w:r w:rsidRPr="00777F46">
              <w:rPr>
                <w:sz w:val="20"/>
                <w:szCs w:val="20"/>
                <w:lang w:val="en-GB"/>
              </w:rPr>
              <w:t>prior to padding is less than the payload size of</w:t>
            </w:r>
            <w:r w:rsidRPr="00777F46">
              <w:rPr>
                <w:sz w:val="20"/>
                <w:szCs w:val="20"/>
                <w:lang w:val="en-GB" w:eastAsia="zh-CN"/>
              </w:rPr>
              <w:t xml:space="preserve"> the DCI</w:t>
            </w:r>
            <w:r w:rsidRPr="00777F46">
              <w:rPr>
                <w:sz w:val="20"/>
                <w:szCs w:val="20"/>
                <w:lang w:val="en-GB"/>
              </w:rPr>
              <w:t xml:space="preserve"> format 1_1 for scheduling the same serving cell, </w:t>
            </w:r>
            <w:r w:rsidRPr="00777F46">
              <w:rPr>
                <w:sz w:val="20"/>
                <w:szCs w:val="20"/>
                <w:lang w:val="en-GB" w:eastAsia="zh-CN"/>
              </w:rPr>
              <w:t xml:space="preserve">a number of zero padding bits are generated for the DCI </w:t>
            </w:r>
            <w:r w:rsidRPr="00777F46">
              <w:rPr>
                <w:sz w:val="20"/>
                <w:szCs w:val="20"/>
                <w:lang w:val="en-GB"/>
              </w:rPr>
              <w:t>format 0_1 until the payload size equals that of</w:t>
            </w:r>
            <w:r w:rsidRPr="00777F46">
              <w:rPr>
                <w:sz w:val="20"/>
                <w:szCs w:val="20"/>
                <w:lang w:val="en-GB" w:eastAsia="zh-CN"/>
              </w:rPr>
              <w:t xml:space="preserve"> the DCI</w:t>
            </w:r>
            <w:r w:rsidRPr="00777F46">
              <w:rPr>
                <w:sz w:val="20"/>
                <w:szCs w:val="20"/>
                <w:lang w:val="en-GB"/>
              </w:rPr>
              <w:t xml:space="preserve"> format 1_1.</w:t>
            </w:r>
          </w:p>
          <w:p w14:paraId="5914EF1F" w14:textId="1C871F4B" w:rsidR="00EE21EC" w:rsidRPr="00577979" w:rsidDel="00871C21" w:rsidRDefault="00777F46">
            <w:pPr>
              <w:autoSpaceDE/>
              <w:autoSpaceDN/>
              <w:adjustRightInd/>
              <w:snapToGrid/>
              <w:spacing w:after="180"/>
              <w:ind w:left="1135" w:hanging="284"/>
              <w:jc w:val="left"/>
              <w:rPr>
                <w:del w:id="80" w:author="Huawei" w:date="2020-02-24T17:52:00Z"/>
                <w:sz w:val="20"/>
                <w:szCs w:val="20"/>
                <w:lang w:val="en-GB"/>
              </w:rPr>
              <w:pPrChange w:id="81" w:author="Huawei" w:date="2020-02-24T17:52:00Z">
                <w:pPr>
                  <w:autoSpaceDE/>
                  <w:autoSpaceDN/>
                  <w:adjustRightInd/>
                  <w:snapToGrid/>
                  <w:spacing w:after="180"/>
                  <w:ind w:left="851" w:hanging="284"/>
                  <w:jc w:val="left"/>
                </w:pPr>
              </w:pPrChange>
            </w:pPr>
            <w:r w:rsidRPr="00777F46">
              <w:rPr>
                <w:sz w:val="20"/>
                <w:szCs w:val="20"/>
                <w:lang w:val="en-GB" w:eastAsia="zh-CN"/>
              </w:rPr>
              <w:t>-</w:t>
            </w:r>
            <w:r w:rsidRPr="00777F46">
              <w:rPr>
                <w:sz w:val="20"/>
                <w:szCs w:val="20"/>
                <w:lang w:val="en-GB" w:eastAsia="zh-CN"/>
              </w:rPr>
              <w:tab/>
              <w:t xml:space="preserve">If the number of information bits in the DCI format 1_1 prior to padding is less than the payload size of the DCI format 0_1 for scheduling the same serving cell, </w:t>
            </w:r>
            <w:r w:rsidRPr="00777F46">
              <w:rPr>
                <w:sz w:val="20"/>
                <w:szCs w:val="20"/>
                <w:lang w:val="en-GB"/>
              </w:rPr>
              <w:t xml:space="preserve">zeros shall be appended to </w:t>
            </w:r>
            <w:r w:rsidRPr="00777F46">
              <w:rPr>
                <w:sz w:val="20"/>
                <w:szCs w:val="20"/>
                <w:lang w:val="en-GB" w:eastAsia="zh-CN"/>
              </w:rPr>
              <w:t xml:space="preserve">the DCI </w:t>
            </w:r>
            <w:r w:rsidRPr="00777F46">
              <w:rPr>
                <w:sz w:val="20"/>
                <w:szCs w:val="20"/>
                <w:lang w:val="en-GB"/>
              </w:rPr>
              <w:t xml:space="preserve">format </w:t>
            </w:r>
            <w:r w:rsidRPr="00777F46">
              <w:rPr>
                <w:sz w:val="20"/>
                <w:szCs w:val="20"/>
                <w:lang w:val="en-GB" w:eastAsia="zh-CN"/>
              </w:rPr>
              <w:t>1</w:t>
            </w:r>
            <w:r w:rsidRPr="00777F46">
              <w:rPr>
                <w:sz w:val="20"/>
                <w:szCs w:val="20"/>
                <w:lang w:val="en-GB"/>
              </w:rPr>
              <w:t>_1 until the payload size equals that of</w:t>
            </w:r>
            <w:r w:rsidRPr="00777F46">
              <w:rPr>
                <w:sz w:val="20"/>
                <w:szCs w:val="20"/>
                <w:lang w:val="en-GB" w:eastAsia="zh-CN"/>
              </w:rPr>
              <w:t xml:space="preserve"> the DCI</w:t>
            </w:r>
            <w:r w:rsidRPr="00777F46">
              <w:rPr>
                <w:sz w:val="20"/>
                <w:szCs w:val="20"/>
                <w:lang w:val="en-GB"/>
              </w:rPr>
              <w:t xml:space="preserve"> format </w:t>
            </w:r>
            <w:r w:rsidRPr="00777F46">
              <w:rPr>
                <w:sz w:val="20"/>
                <w:szCs w:val="20"/>
                <w:lang w:val="en-GB" w:eastAsia="zh-CN"/>
              </w:rPr>
              <w:t>0</w:t>
            </w:r>
            <w:r w:rsidRPr="00777F46">
              <w:rPr>
                <w:sz w:val="20"/>
                <w:szCs w:val="20"/>
                <w:lang w:val="en-GB"/>
              </w:rPr>
              <w:t>_1.</w:t>
            </w:r>
          </w:p>
          <w:p w14:paraId="3E3C6047" w14:textId="77777777" w:rsidR="00777F46" w:rsidRPr="00777F46" w:rsidRDefault="00777F46" w:rsidP="00777F46">
            <w:pPr>
              <w:autoSpaceDE/>
              <w:autoSpaceDN/>
              <w:adjustRightInd/>
              <w:snapToGrid/>
              <w:spacing w:after="180"/>
              <w:jc w:val="left"/>
              <w:rPr>
                <w:sz w:val="20"/>
                <w:szCs w:val="20"/>
                <w:lang w:val="en-GB"/>
              </w:rPr>
            </w:pPr>
            <w:r w:rsidRPr="00777F46">
              <w:rPr>
                <w:sz w:val="20"/>
                <w:szCs w:val="20"/>
                <w:lang w:val="en-GB"/>
              </w:rPr>
              <w:t>The UE is not expected to handle a configuration that, after applying the above steps, results in</w:t>
            </w:r>
          </w:p>
          <w:p w14:paraId="2D465936" w14:textId="77777777" w:rsidR="00777F46" w:rsidRPr="00777F46" w:rsidRDefault="00777F46" w:rsidP="00777F46">
            <w:pPr>
              <w:autoSpaceDE/>
              <w:autoSpaceDN/>
              <w:adjustRightInd/>
              <w:snapToGrid/>
              <w:spacing w:after="180"/>
              <w:ind w:left="568" w:hanging="284"/>
              <w:jc w:val="left"/>
              <w:rPr>
                <w:sz w:val="20"/>
                <w:szCs w:val="20"/>
                <w:lang w:val="en-GB" w:eastAsia="zh-CN"/>
              </w:rPr>
            </w:pPr>
            <w:r w:rsidRPr="00777F46">
              <w:rPr>
                <w:sz w:val="20"/>
                <w:szCs w:val="20"/>
                <w:lang w:val="en-GB"/>
              </w:rPr>
              <w:t>-</w:t>
            </w:r>
            <w:r w:rsidRPr="00777F46">
              <w:rPr>
                <w:sz w:val="20"/>
                <w:szCs w:val="20"/>
                <w:lang w:val="en-GB"/>
              </w:rPr>
              <w:tab/>
            </w:r>
            <w:r w:rsidRPr="00777F46">
              <w:rPr>
                <w:sz w:val="20"/>
                <w:szCs w:val="20"/>
                <w:lang w:val="en-GB" w:eastAsia="zh-CN"/>
              </w:rPr>
              <w:t>the total number of different DCI sizes configured to monitor is more than 4 for the cell; or</w:t>
            </w:r>
          </w:p>
          <w:p w14:paraId="7ED94926" w14:textId="77777777" w:rsidR="00777F46" w:rsidRPr="00777F46" w:rsidRDefault="00777F46" w:rsidP="00777F46">
            <w:pPr>
              <w:autoSpaceDE/>
              <w:autoSpaceDN/>
              <w:adjustRightInd/>
              <w:snapToGrid/>
              <w:spacing w:after="180"/>
              <w:ind w:left="568" w:hanging="284"/>
              <w:jc w:val="left"/>
              <w:rPr>
                <w:sz w:val="20"/>
                <w:szCs w:val="20"/>
                <w:lang w:val="en-GB" w:eastAsia="zh-CN"/>
              </w:rPr>
            </w:pPr>
            <w:r w:rsidRPr="00777F46">
              <w:rPr>
                <w:sz w:val="20"/>
                <w:szCs w:val="20"/>
                <w:lang w:val="en-GB" w:eastAsia="zh-CN"/>
              </w:rPr>
              <w:t>-</w:t>
            </w:r>
            <w:r w:rsidRPr="00777F46">
              <w:rPr>
                <w:sz w:val="20"/>
                <w:szCs w:val="20"/>
                <w:lang w:val="en-GB" w:eastAsia="zh-CN"/>
              </w:rPr>
              <w:tab/>
              <w:t>the total number of different DCI sizes with C-RNTI configured to monitor is more than 3 for the cell; or</w:t>
            </w:r>
          </w:p>
          <w:p w14:paraId="70D84384" w14:textId="77777777" w:rsidR="00777F46" w:rsidRPr="00777F46" w:rsidRDefault="00777F46" w:rsidP="00777F46">
            <w:pPr>
              <w:autoSpaceDE/>
              <w:autoSpaceDN/>
              <w:adjustRightInd/>
              <w:snapToGrid/>
              <w:spacing w:after="180"/>
              <w:ind w:left="568" w:hanging="284"/>
              <w:jc w:val="left"/>
              <w:rPr>
                <w:sz w:val="20"/>
                <w:szCs w:val="20"/>
                <w:lang w:val="en-GB" w:eastAsia="zh-CN"/>
              </w:rPr>
            </w:pPr>
            <w:r w:rsidRPr="00777F46">
              <w:rPr>
                <w:sz w:val="20"/>
                <w:szCs w:val="20"/>
                <w:lang w:val="en-GB" w:eastAsia="zh-CN"/>
              </w:rPr>
              <w:t>-</w:t>
            </w:r>
            <w:r w:rsidRPr="00777F46">
              <w:rPr>
                <w:sz w:val="20"/>
                <w:szCs w:val="20"/>
                <w:lang w:val="en-GB" w:eastAsia="zh-CN"/>
              </w:rPr>
              <w:tab/>
              <w:t>the size of DCI format 0_0 in a UE-specific search space is equal to DCI format 0_1 in another UE-specific search space; or</w:t>
            </w:r>
          </w:p>
          <w:p w14:paraId="33A323F4" w14:textId="77777777" w:rsidR="00777F46" w:rsidRPr="00777F46" w:rsidRDefault="00777F46" w:rsidP="00777F46">
            <w:pPr>
              <w:autoSpaceDE/>
              <w:autoSpaceDN/>
              <w:adjustRightInd/>
              <w:snapToGrid/>
              <w:spacing w:after="180"/>
              <w:ind w:left="568" w:hanging="284"/>
              <w:jc w:val="left"/>
              <w:rPr>
                <w:sz w:val="20"/>
                <w:szCs w:val="20"/>
                <w:lang w:val="en-GB" w:eastAsia="zh-CN"/>
              </w:rPr>
            </w:pPr>
            <w:r w:rsidRPr="00777F46">
              <w:rPr>
                <w:sz w:val="20"/>
                <w:szCs w:val="20"/>
                <w:lang w:val="en-GB" w:eastAsia="zh-CN"/>
              </w:rPr>
              <w:t>-</w:t>
            </w:r>
            <w:r w:rsidRPr="00777F46">
              <w:rPr>
                <w:sz w:val="20"/>
                <w:szCs w:val="20"/>
                <w:lang w:val="en-GB" w:eastAsia="zh-CN"/>
              </w:rPr>
              <w:tab/>
              <w:t>the size of DCI format 1_0 in a UE-specific search space is equal to DCI format 1_1 in another UE-specific search space; or</w:t>
            </w:r>
          </w:p>
          <w:p w14:paraId="14A70B01" w14:textId="77777777" w:rsidR="00777F46" w:rsidRPr="00777F46" w:rsidRDefault="00777F46" w:rsidP="00777F46">
            <w:pPr>
              <w:autoSpaceDE/>
              <w:autoSpaceDN/>
              <w:adjustRightInd/>
              <w:snapToGrid/>
              <w:spacing w:after="180"/>
              <w:ind w:left="568" w:hanging="284"/>
              <w:jc w:val="left"/>
              <w:rPr>
                <w:sz w:val="20"/>
                <w:szCs w:val="20"/>
                <w:lang w:val="en-GB" w:eastAsia="zh-CN"/>
              </w:rPr>
            </w:pPr>
            <w:r w:rsidRPr="00777F46">
              <w:rPr>
                <w:sz w:val="20"/>
                <w:szCs w:val="20"/>
                <w:lang w:val="en-GB" w:eastAsia="zh-CN"/>
              </w:rPr>
              <w:t>-</w:t>
            </w:r>
            <w:r w:rsidRPr="00777F46">
              <w:rPr>
                <w:sz w:val="20"/>
                <w:szCs w:val="20"/>
                <w:lang w:val="en-GB" w:eastAsia="zh-CN"/>
              </w:rPr>
              <w:tab/>
            </w:r>
            <w:del w:id="82" w:author="Huawei" w:date="2020-02-17T22:30:00Z">
              <w:r w:rsidRPr="00777F46" w:rsidDel="00945444">
                <w:rPr>
                  <w:sz w:val="20"/>
                  <w:szCs w:val="20"/>
                  <w:lang w:val="en-GB" w:eastAsia="zh-CN"/>
                </w:rPr>
                <w:delText>[</w:delText>
              </w:r>
            </w:del>
            <w:r w:rsidRPr="00777F46">
              <w:rPr>
                <w:sz w:val="20"/>
                <w:szCs w:val="20"/>
                <w:lang w:val="en-GB" w:eastAsia="zh-CN"/>
              </w:rPr>
              <w:t>the size of DCI format 0_0 in a UE-specific search space is equal to DCI format 0_2 in another UE-specific search space; or</w:t>
            </w:r>
            <w:del w:id="83" w:author="Huawei" w:date="2020-02-17T22:30:00Z">
              <w:r w:rsidRPr="00777F46" w:rsidDel="00945444">
                <w:rPr>
                  <w:sz w:val="20"/>
                  <w:szCs w:val="20"/>
                  <w:lang w:val="en-GB" w:eastAsia="zh-CN"/>
                </w:rPr>
                <w:delText>]</w:delText>
              </w:r>
            </w:del>
          </w:p>
          <w:p w14:paraId="35F24F8A" w14:textId="77777777" w:rsidR="007765BF" w:rsidRDefault="00777F46">
            <w:pPr>
              <w:autoSpaceDE/>
              <w:autoSpaceDN/>
              <w:adjustRightInd/>
              <w:snapToGrid/>
              <w:spacing w:after="180"/>
              <w:ind w:left="568" w:hanging="284"/>
              <w:jc w:val="left"/>
              <w:rPr>
                <w:ins w:id="84" w:author="Huawei" w:date="2020-02-17T22:32:00Z"/>
                <w:sz w:val="20"/>
                <w:szCs w:val="20"/>
                <w:lang w:val="en-GB" w:eastAsia="zh-CN"/>
              </w:rPr>
            </w:pPr>
            <w:r w:rsidRPr="00777F46">
              <w:rPr>
                <w:sz w:val="20"/>
                <w:szCs w:val="20"/>
                <w:lang w:val="en-GB" w:eastAsia="zh-CN"/>
              </w:rPr>
              <w:t>-</w:t>
            </w:r>
            <w:r w:rsidRPr="00777F46">
              <w:rPr>
                <w:sz w:val="20"/>
                <w:szCs w:val="20"/>
                <w:lang w:val="en-GB" w:eastAsia="zh-CN"/>
              </w:rPr>
              <w:tab/>
            </w:r>
            <w:del w:id="85" w:author="Huawei" w:date="2020-02-17T22:30:00Z">
              <w:r w:rsidRPr="00777F46" w:rsidDel="00945444">
                <w:rPr>
                  <w:sz w:val="20"/>
                  <w:szCs w:val="20"/>
                  <w:lang w:val="en-GB" w:eastAsia="zh-CN"/>
                </w:rPr>
                <w:delText>[</w:delText>
              </w:r>
            </w:del>
            <w:r w:rsidRPr="00777F46">
              <w:rPr>
                <w:sz w:val="20"/>
                <w:szCs w:val="20"/>
                <w:lang w:val="en-GB" w:eastAsia="zh-CN"/>
              </w:rPr>
              <w:t>the size of DCI format 1_0 in a UE-specific search space is equal to DCI format 1_2 in another UE-specific search space</w:t>
            </w:r>
            <w:del w:id="86" w:author="Huawei" w:date="2020-02-17T22:32:00Z">
              <w:r w:rsidRPr="00777F46" w:rsidDel="00C93130">
                <w:rPr>
                  <w:sz w:val="20"/>
                  <w:szCs w:val="20"/>
                  <w:lang w:val="en-GB" w:eastAsia="zh-CN"/>
                </w:rPr>
                <w:delText>.</w:delText>
              </w:r>
            </w:del>
            <w:del w:id="87" w:author="Huawei" w:date="2020-02-17T22:30:00Z">
              <w:r w:rsidRPr="00777F46" w:rsidDel="00945444">
                <w:rPr>
                  <w:sz w:val="20"/>
                  <w:szCs w:val="20"/>
                  <w:lang w:val="en-GB" w:eastAsia="zh-CN"/>
                </w:rPr>
                <w:delText>]</w:delText>
              </w:r>
            </w:del>
            <w:ins w:id="88" w:author="Huawei" w:date="2020-02-17T22:32:00Z">
              <w:r w:rsidR="00C93130">
                <w:rPr>
                  <w:sz w:val="20"/>
                  <w:szCs w:val="20"/>
                  <w:lang w:val="en-GB" w:eastAsia="zh-CN"/>
                </w:rPr>
                <w:t>; or</w:t>
              </w:r>
            </w:ins>
          </w:p>
          <w:p w14:paraId="217BAE71" w14:textId="77777777" w:rsidR="00C93130" w:rsidRPr="00D9719E" w:rsidRDefault="00C93130" w:rsidP="00C93130">
            <w:pPr>
              <w:pStyle w:val="B1"/>
              <w:rPr>
                <w:ins w:id="89" w:author="Huawei" w:date="2020-02-17T22:32:00Z"/>
                <w:sz w:val="21"/>
                <w:szCs w:val="21"/>
                <w:lang w:eastAsia="zh-CN"/>
              </w:rPr>
            </w:pPr>
            <w:ins w:id="90" w:author="Huawei" w:date="2020-02-17T22:32:00Z">
              <w:r w:rsidRPr="00D9719E">
                <w:rPr>
                  <w:sz w:val="21"/>
                  <w:szCs w:val="21"/>
                  <w:lang w:eastAsia="zh-CN"/>
                </w:rPr>
                <w:t>-</w:t>
              </w:r>
              <w:r w:rsidRPr="00D9719E">
                <w:rPr>
                  <w:sz w:val="21"/>
                  <w:szCs w:val="21"/>
                  <w:lang w:eastAsia="zh-CN"/>
                </w:rPr>
                <w:tab/>
                <w:t xml:space="preserve">the size of DCI format </w:t>
              </w:r>
              <w:r w:rsidRPr="00D9719E">
                <w:rPr>
                  <w:rFonts w:hint="eastAsia"/>
                  <w:sz w:val="21"/>
                  <w:szCs w:val="21"/>
                  <w:lang w:eastAsia="zh-CN"/>
                </w:rPr>
                <w:t>0</w:t>
              </w:r>
              <w:r w:rsidRPr="00D9719E">
                <w:rPr>
                  <w:sz w:val="21"/>
                  <w:szCs w:val="21"/>
                  <w:lang w:eastAsia="zh-CN"/>
                </w:rPr>
                <w:t>_</w:t>
              </w:r>
              <w:r w:rsidRPr="00D9719E">
                <w:rPr>
                  <w:rFonts w:hint="eastAsia"/>
                  <w:sz w:val="21"/>
                  <w:szCs w:val="21"/>
                  <w:lang w:eastAsia="zh-CN"/>
                </w:rPr>
                <w:t>2</w:t>
              </w:r>
              <w:r w:rsidRPr="00D9719E">
                <w:rPr>
                  <w:sz w:val="21"/>
                  <w:szCs w:val="21"/>
                  <w:lang w:eastAsia="zh-CN"/>
                </w:rPr>
                <w:t xml:space="preserve"> in a UE-specific search space is equal to DCI format 0_</w:t>
              </w:r>
              <w:r w:rsidRPr="00D9719E">
                <w:rPr>
                  <w:rFonts w:hint="eastAsia"/>
                  <w:sz w:val="21"/>
                  <w:szCs w:val="21"/>
                  <w:lang w:eastAsia="zh-CN"/>
                </w:rPr>
                <w:t>1</w:t>
              </w:r>
              <w:r w:rsidRPr="00D9719E">
                <w:rPr>
                  <w:sz w:val="21"/>
                  <w:szCs w:val="21"/>
                  <w:lang w:eastAsia="zh-CN"/>
                </w:rPr>
                <w:t xml:space="preserve"> in another UE-specific search space; or</w:t>
              </w:r>
            </w:ins>
          </w:p>
          <w:p w14:paraId="0A4CA81B" w14:textId="60ECE968" w:rsidR="00C93130" w:rsidRPr="00C93130" w:rsidRDefault="00C93130">
            <w:pPr>
              <w:pStyle w:val="B1"/>
              <w:rPr>
                <w:sz w:val="21"/>
                <w:szCs w:val="21"/>
                <w:lang w:eastAsia="zh-CN"/>
                <w:rPrChange w:id="91" w:author="Huawei" w:date="2020-02-17T22:33:00Z">
                  <w:rPr>
                    <w:sz w:val="20"/>
                    <w:szCs w:val="20"/>
                    <w:lang w:val="en-GB" w:eastAsia="zh-CN"/>
                  </w:rPr>
                </w:rPrChange>
              </w:rPr>
              <w:pPrChange w:id="92" w:author="Huawei" w:date="2020-02-17T22:33:00Z">
                <w:pPr>
                  <w:autoSpaceDE/>
                  <w:autoSpaceDN/>
                  <w:adjustRightInd/>
                  <w:snapToGrid/>
                  <w:spacing w:after="180"/>
                  <w:ind w:left="568" w:hanging="284"/>
                  <w:jc w:val="left"/>
                </w:pPr>
              </w:pPrChange>
            </w:pPr>
            <w:ins w:id="93" w:author="Huawei" w:date="2020-02-17T22:32:00Z">
              <w:r w:rsidRPr="00D9719E">
                <w:rPr>
                  <w:sz w:val="21"/>
                  <w:szCs w:val="21"/>
                  <w:lang w:eastAsia="zh-CN"/>
                </w:rPr>
                <w:t>-</w:t>
              </w:r>
              <w:r w:rsidRPr="00D9719E">
                <w:rPr>
                  <w:sz w:val="21"/>
                  <w:szCs w:val="21"/>
                  <w:lang w:eastAsia="zh-CN"/>
                </w:rPr>
                <w:tab/>
                <w:t>the size of DCI format 1_</w:t>
              </w:r>
              <w:r w:rsidRPr="00D9719E">
                <w:rPr>
                  <w:rFonts w:hint="eastAsia"/>
                  <w:sz w:val="21"/>
                  <w:szCs w:val="21"/>
                  <w:lang w:eastAsia="zh-CN"/>
                </w:rPr>
                <w:t>2</w:t>
              </w:r>
              <w:r w:rsidRPr="00D9719E">
                <w:rPr>
                  <w:sz w:val="21"/>
                  <w:szCs w:val="21"/>
                  <w:lang w:eastAsia="zh-CN"/>
                </w:rPr>
                <w:t xml:space="preserve"> in a UE-specific search space is equal to DCI format 1_</w:t>
              </w:r>
              <w:r w:rsidRPr="00D9719E">
                <w:rPr>
                  <w:rFonts w:hint="eastAsia"/>
                  <w:sz w:val="21"/>
                  <w:szCs w:val="21"/>
                  <w:lang w:eastAsia="zh-CN"/>
                </w:rPr>
                <w:t>1</w:t>
              </w:r>
              <w:r w:rsidRPr="00D9719E">
                <w:rPr>
                  <w:sz w:val="21"/>
                  <w:szCs w:val="21"/>
                  <w:lang w:eastAsia="zh-CN"/>
                </w:rPr>
                <w:t xml:space="preserve"> in another UE-specific search space</w:t>
              </w:r>
              <w:r w:rsidRPr="00D9719E">
                <w:rPr>
                  <w:rFonts w:hint="eastAsia"/>
                  <w:sz w:val="21"/>
                  <w:szCs w:val="21"/>
                  <w:lang w:eastAsia="zh-CN"/>
                </w:rPr>
                <w:t>.</w:t>
              </w:r>
            </w:ins>
          </w:p>
        </w:tc>
      </w:tr>
    </w:tbl>
    <w:p w14:paraId="7BFC6F0F" w14:textId="77777777" w:rsidR="00F4224F" w:rsidRDefault="00F4224F" w:rsidP="00B061E2">
      <w:pPr>
        <w:spacing w:beforeLines="50" w:before="120"/>
        <w:rPr>
          <w:lang w:eastAsia="zh-CN"/>
        </w:rPr>
      </w:pPr>
      <w:bookmarkStart w:id="94" w:name="OLE_LINK20"/>
    </w:p>
    <w:p w14:paraId="2D5E4333" w14:textId="597BC9F8" w:rsidR="00AB41AA" w:rsidRDefault="00AB41AA" w:rsidP="00B061E2">
      <w:pPr>
        <w:spacing w:beforeLines="50" w:before="120"/>
        <w:rPr>
          <w:lang w:eastAsia="zh-CN"/>
        </w:rPr>
      </w:pPr>
      <w:r>
        <w:rPr>
          <w:rFonts w:hint="eastAsia"/>
          <w:lang w:eastAsia="zh-CN"/>
        </w:rPr>
        <w:t>C</w:t>
      </w:r>
      <w:r w:rsidR="00414019">
        <w:rPr>
          <w:lang w:eastAsia="zh-CN"/>
        </w:rPr>
        <w:t xml:space="preserve">ompanies are encouraged to check the above text proposal and provide your comments here. </w:t>
      </w:r>
    </w:p>
    <w:tbl>
      <w:tblPr>
        <w:tblStyle w:val="ad"/>
        <w:tblW w:w="0" w:type="auto"/>
        <w:tblLook w:val="04A0" w:firstRow="1" w:lastRow="0" w:firstColumn="1" w:lastColumn="0" w:noHBand="0" w:noVBand="1"/>
      </w:tblPr>
      <w:tblGrid>
        <w:gridCol w:w="2113"/>
        <w:gridCol w:w="7194"/>
      </w:tblGrid>
      <w:tr w:rsidR="00802DAE" w:rsidRPr="00004C3F" w14:paraId="0ED17DDC" w14:textId="77777777" w:rsidTr="004F6D3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A4F96A" w14:textId="77777777" w:rsidR="00802DAE" w:rsidRPr="00041A67" w:rsidRDefault="00802DAE" w:rsidP="004F6D31">
            <w:pPr>
              <w:spacing w:beforeLines="50" w:before="120"/>
              <w:rPr>
                <w:i/>
                <w:kern w:val="2"/>
                <w:lang w:eastAsia="zh-CN"/>
              </w:rPr>
            </w:pPr>
            <w:r w:rsidRPr="00041A67">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4013EC3" w14:textId="77777777" w:rsidR="00802DAE" w:rsidRPr="00041A67" w:rsidRDefault="00802DAE" w:rsidP="004F6D31">
            <w:pPr>
              <w:spacing w:beforeLines="50" w:before="120"/>
              <w:rPr>
                <w:i/>
                <w:kern w:val="2"/>
                <w:lang w:eastAsia="zh-CN"/>
              </w:rPr>
            </w:pPr>
            <w:r w:rsidRPr="00041A67">
              <w:rPr>
                <w:i/>
                <w:kern w:val="2"/>
                <w:lang w:eastAsia="zh-CN"/>
              </w:rPr>
              <w:t>View</w:t>
            </w:r>
          </w:p>
        </w:tc>
      </w:tr>
      <w:tr w:rsidR="00E8161C" w14:paraId="27C48C68" w14:textId="77777777" w:rsidTr="00E8161C">
        <w:tc>
          <w:tcPr>
            <w:tcW w:w="2113" w:type="dxa"/>
            <w:hideMark/>
          </w:tcPr>
          <w:p w14:paraId="0116A0D5" w14:textId="77777777" w:rsidR="00E8161C" w:rsidRPr="00041A67" w:rsidRDefault="00E8161C">
            <w:pPr>
              <w:rPr>
                <w:rFonts w:eastAsia="Gulim"/>
              </w:rPr>
            </w:pPr>
            <w:r w:rsidRPr="00041A67">
              <w:rPr>
                <w:color w:val="548235"/>
              </w:rPr>
              <w:t>Nokia, NSB</w:t>
            </w:r>
          </w:p>
        </w:tc>
        <w:tc>
          <w:tcPr>
            <w:tcW w:w="7194" w:type="dxa"/>
            <w:hideMark/>
          </w:tcPr>
          <w:p w14:paraId="5C24AC45" w14:textId="77777777" w:rsidR="00E8161C" w:rsidRPr="00041A67" w:rsidRDefault="00E8161C">
            <w:pPr>
              <w:rPr>
                <w:rFonts w:eastAsia="Gulim"/>
              </w:rPr>
            </w:pPr>
            <w:r w:rsidRPr="00041A67">
              <w:rPr>
                <w:color w:val="548235"/>
              </w:rPr>
              <w:t>We are fine with the steps 2.X.</w:t>
            </w:r>
            <w:r w:rsidRPr="00041A67">
              <w:rPr>
                <w:rStyle w:val="apple-converted-space"/>
                <w:color w:val="548235"/>
              </w:rPr>
              <w:t> </w:t>
            </w:r>
          </w:p>
          <w:p w14:paraId="05F1C94F" w14:textId="77777777" w:rsidR="00E8161C" w:rsidRPr="00041A67" w:rsidRDefault="00E8161C">
            <w:pPr>
              <w:rPr>
                <w:rFonts w:eastAsia="Gulim"/>
              </w:rPr>
            </w:pPr>
            <w:r w:rsidRPr="00041A67">
              <w:rPr>
                <w:color w:val="548235"/>
              </w:rPr>
              <w:t xml:space="preserve">In steps 4 – we are wondering about the placement of 4D! Why we try to prevent 0_1/1_1 not to have the same size in step 4D actually after deciding if we need to size align DCI formats 0_2 &amp; 1_2 (in step 4B) and 0_1 &amp; 1_1 (in steps 4C). This may result in a case, that no DCI size alignment is done in 4A/B/C (as within the DCI size budget) – but then in step 4D we increase the number of </w:t>
            </w:r>
            <w:r w:rsidRPr="00041A67">
              <w:rPr>
                <w:color w:val="548235"/>
              </w:rPr>
              <w:lastRenderedPageBreak/>
              <w:t>DCI sizes (and therefore the procedure may fail). So should step 4D (if we do this step at all) actually come earlier than (at least some) of the DCI alignment steps of the fallback DCI (4A), 0_2 &amp; 1_2 (4B) and/or 0_1 &amp; 1_1 (step 4C)?</w:t>
            </w:r>
            <w:r w:rsidRPr="00041A67">
              <w:rPr>
                <w:color w:val="548235"/>
              </w:rPr>
              <w:br/>
              <w:t>Meaning if we try to prevent the DCI size of 0_2/1_2 to be the same in steps 4, we might need to do something more what Ericsson had in their contribution. If this is needed or we rely on the fact the gNB to configure the DCI formats to be of different size to start with in steps 4, is of course something to be discussed.</w:t>
            </w:r>
            <w:r w:rsidRPr="00041A67">
              <w:rPr>
                <w:rStyle w:val="apple-converted-space"/>
                <w:color w:val="548235"/>
              </w:rPr>
              <w:t> </w:t>
            </w:r>
          </w:p>
        </w:tc>
      </w:tr>
      <w:tr w:rsidR="00E8161C" w14:paraId="50EE97FA" w14:textId="77777777" w:rsidTr="00E8161C">
        <w:tc>
          <w:tcPr>
            <w:tcW w:w="2113" w:type="dxa"/>
            <w:hideMark/>
          </w:tcPr>
          <w:p w14:paraId="3A4B27CE" w14:textId="77777777" w:rsidR="00E8161C" w:rsidRPr="00041A67" w:rsidRDefault="00E8161C">
            <w:pPr>
              <w:rPr>
                <w:rFonts w:eastAsia="Gulim"/>
              </w:rPr>
            </w:pPr>
            <w:r w:rsidRPr="00041A67">
              <w:rPr>
                <w:color w:val="1F497D"/>
              </w:rPr>
              <w:lastRenderedPageBreak/>
              <w:t>CATT</w:t>
            </w:r>
          </w:p>
        </w:tc>
        <w:tc>
          <w:tcPr>
            <w:tcW w:w="7194" w:type="dxa"/>
            <w:hideMark/>
          </w:tcPr>
          <w:p w14:paraId="7042E240" w14:textId="77777777" w:rsidR="00E8161C" w:rsidRPr="00041A67" w:rsidRDefault="00E8161C">
            <w:pPr>
              <w:rPr>
                <w:rFonts w:eastAsia="Gulim"/>
              </w:rPr>
            </w:pPr>
            <w:r w:rsidRPr="00041A67">
              <w:rPr>
                <w:color w:val="1F497D"/>
              </w:rPr>
              <w:t>Agree with the TP proposed by FL.</w:t>
            </w:r>
          </w:p>
        </w:tc>
      </w:tr>
      <w:tr w:rsidR="00E8161C" w14:paraId="7C044B5E" w14:textId="77777777" w:rsidTr="00E8161C">
        <w:tc>
          <w:tcPr>
            <w:tcW w:w="2113" w:type="dxa"/>
            <w:hideMark/>
          </w:tcPr>
          <w:p w14:paraId="3ACCE0E3" w14:textId="77777777" w:rsidR="00E8161C" w:rsidRPr="00041A67" w:rsidRDefault="00E8161C">
            <w:pPr>
              <w:rPr>
                <w:rFonts w:eastAsia="Gulim"/>
              </w:rPr>
            </w:pPr>
            <w:r w:rsidRPr="00041A67">
              <w:rPr>
                <w:color w:val="7030A0"/>
              </w:rPr>
              <w:t>Samsung</w:t>
            </w:r>
          </w:p>
        </w:tc>
        <w:tc>
          <w:tcPr>
            <w:tcW w:w="7194" w:type="dxa"/>
            <w:hideMark/>
          </w:tcPr>
          <w:p w14:paraId="60DC3C5B" w14:textId="77777777" w:rsidR="00E8161C" w:rsidRPr="00041A67" w:rsidRDefault="00E8161C">
            <w:pPr>
              <w:rPr>
                <w:rFonts w:eastAsia="Gulim"/>
              </w:rPr>
            </w:pPr>
            <w:r w:rsidRPr="00041A67">
              <w:rPr>
                <w:color w:val="7030A0"/>
              </w:rPr>
              <w:t>No TP is needed.</w:t>
            </w:r>
          </w:p>
        </w:tc>
      </w:tr>
      <w:tr w:rsidR="00E8161C" w14:paraId="1DB109CB" w14:textId="77777777" w:rsidTr="00E8161C">
        <w:tc>
          <w:tcPr>
            <w:tcW w:w="2113" w:type="dxa"/>
            <w:hideMark/>
          </w:tcPr>
          <w:p w14:paraId="4BCC4CF5" w14:textId="77777777" w:rsidR="00E8161C" w:rsidRPr="00041A67" w:rsidRDefault="00E8161C">
            <w:pPr>
              <w:rPr>
                <w:rFonts w:eastAsia="Gulim"/>
              </w:rPr>
            </w:pPr>
            <w:r w:rsidRPr="00041A67">
              <w:rPr>
                <w:color w:val="0000FF"/>
              </w:rPr>
              <w:t>Sharp</w:t>
            </w:r>
          </w:p>
        </w:tc>
        <w:tc>
          <w:tcPr>
            <w:tcW w:w="7194" w:type="dxa"/>
            <w:hideMark/>
          </w:tcPr>
          <w:p w14:paraId="77B13DEC" w14:textId="77777777" w:rsidR="00E8161C" w:rsidRPr="00041A67" w:rsidRDefault="00E8161C">
            <w:pPr>
              <w:rPr>
                <w:rFonts w:eastAsia="Gulim"/>
              </w:rPr>
            </w:pPr>
            <w:r w:rsidRPr="00041A67">
              <w:rPr>
                <w:color w:val="0000FF"/>
              </w:rPr>
              <w:t>We share the same view with Nokia on the placement of the step 4D. We further found out that the TP in summary R1-2001164 is different from that in R1-2xxxxx Email discussion-approval on remaining issues on DCI format in the Draft folder.</w:t>
            </w:r>
          </w:p>
          <w:p w14:paraId="65A18EA7" w14:textId="77777777" w:rsidR="00E8161C" w:rsidRPr="00041A67" w:rsidRDefault="00E8161C">
            <w:pPr>
              <w:rPr>
                <w:rFonts w:eastAsia="Gulim"/>
              </w:rPr>
            </w:pPr>
            <w:r w:rsidRPr="00041A67">
              <w:rPr>
                <w:color w:val="0000FF"/>
              </w:rPr>
              <w:t>In the R1-2xxxxx Email discussion-approval on remaining issues on DCI format, the step 4D has been removed and the steps 4A-1 and 4B-1 have been introduced and placed earlier than step 4B and step 4C respectively. The issue on the placement of the step 4D seems to be addressed by the TP in R1-2xxxxx Email discussion-approval on remaining issues on DCI format.</w:t>
            </w:r>
          </w:p>
          <w:p w14:paraId="01EA89B1" w14:textId="77777777" w:rsidR="00E8161C" w:rsidRPr="00041A67" w:rsidRDefault="00E8161C">
            <w:pPr>
              <w:rPr>
                <w:rFonts w:eastAsia="Gulim"/>
              </w:rPr>
            </w:pPr>
            <w:r w:rsidRPr="00041A67">
              <w:rPr>
                <w:color w:val="0000FF"/>
              </w:rPr>
              <w:t>Therefore, we are basically fine with the TP in R1-2xxxxx Email discussion-approval on remaining issues on DCI format in the Draft folder, which, I think, is the intended TP for discussion.</w:t>
            </w:r>
            <w:r w:rsidRPr="00041A67">
              <w:rPr>
                <w:rStyle w:val="apple-converted-space"/>
              </w:rPr>
              <w:t> </w:t>
            </w:r>
          </w:p>
        </w:tc>
      </w:tr>
      <w:tr w:rsidR="00E8161C" w14:paraId="6BF73397" w14:textId="77777777" w:rsidTr="00E8161C">
        <w:tc>
          <w:tcPr>
            <w:tcW w:w="2113" w:type="dxa"/>
            <w:hideMark/>
          </w:tcPr>
          <w:p w14:paraId="2BD176F5" w14:textId="77777777" w:rsidR="00E8161C" w:rsidRPr="00041A67" w:rsidRDefault="00E8161C">
            <w:pPr>
              <w:rPr>
                <w:rFonts w:eastAsia="Gulim"/>
              </w:rPr>
            </w:pPr>
            <w:r w:rsidRPr="00041A67">
              <w:rPr>
                <w:lang w:val="en-GB"/>
              </w:rPr>
              <w:t>LGE</w:t>
            </w:r>
          </w:p>
        </w:tc>
        <w:tc>
          <w:tcPr>
            <w:tcW w:w="7194" w:type="dxa"/>
            <w:hideMark/>
          </w:tcPr>
          <w:p w14:paraId="1DCD670E" w14:textId="77777777" w:rsidR="00E8161C" w:rsidRPr="00041A67" w:rsidRDefault="00E8161C">
            <w:pPr>
              <w:rPr>
                <w:rFonts w:eastAsia="Gulim"/>
              </w:rPr>
            </w:pPr>
            <w:r w:rsidRPr="00041A67">
              <w:rPr>
                <w:lang w:val="en-GB"/>
              </w:rPr>
              <w:t>As pointed out by Sharp, the summary in the draft folder does not include step 4D. Instead, the zero-padding is applied in step 4A-1 and 4B-1.  If the intention is the TP in the draft folder, we are fine.</w:t>
            </w:r>
            <w:r w:rsidRPr="00041A67">
              <w:rPr>
                <w:rStyle w:val="apple-converted-space"/>
                <w:lang w:val="en-GB"/>
              </w:rPr>
              <w:t> </w:t>
            </w:r>
          </w:p>
        </w:tc>
      </w:tr>
      <w:tr w:rsidR="00E8161C" w14:paraId="3D44645D" w14:textId="77777777" w:rsidTr="00E8161C">
        <w:tc>
          <w:tcPr>
            <w:tcW w:w="2113" w:type="dxa"/>
            <w:hideMark/>
          </w:tcPr>
          <w:p w14:paraId="058307D8" w14:textId="77777777" w:rsidR="00E8161C" w:rsidRPr="00041A67" w:rsidRDefault="00E8161C">
            <w:pPr>
              <w:rPr>
                <w:rFonts w:eastAsia="Gulim"/>
              </w:rPr>
            </w:pPr>
            <w:r w:rsidRPr="00041A67">
              <w:rPr>
                <w:lang w:val="en-GB"/>
              </w:rPr>
              <w:t>WILUS</w:t>
            </w:r>
          </w:p>
        </w:tc>
        <w:tc>
          <w:tcPr>
            <w:tcW w:w="7194" w:type="dxa"/>
            <w:hideMark/>
          </w:tcPr>
          <w:p w14:paraId="0ED090CF" w14:textId="77777777" w:rsidR="00E8161C" w:rsidRPr="00041A67" w:rsidRDefault="00E8161C">
            <w:pPr>
              <w:rPr>
                <w:rFonts w:eastAsia="Gulim"/>
              </w:rPr>
            </w:pPr>
            <w:r w:rsidRPr="00041A67">
              <w:rPr>
                <w:lang w:val="en-GB"/>
              </w:rPr>
              <w:t>For the case before step 3, the added step  2B  is workable. So, we are fine with the step 2B.</w:t>
            </w:r>
          </w:p>
          <w:p w14:paraId="72501689" w14:textId="77777777" w:rsidR="00E8161C" w:rsidRPr="00041A67" w:rsidRDefault="00E8161C">
            <w:pPr>
              <w:rPr>
                <w:rFonts w:eastAsia="Gulim"/>
              </w:rPr>
            </w:pPr>
            <w:r w:rsidRPr="00041A67">
              <w:rPr>
                <w:lang w:val="en-GB"/>
              </w:rPr>
              <w:t>For the case after step 3, the added step 4A-1 and 4B-1 are not workable. Our observations are follows:</w:t>
            </w:r>
          </w:p>
          <w:p w14:paraId="057D6E99" w14:textId="77777777" w:rsidR="00E8161C" w:rsidRPr="00041A67" w:rsidRDefault="00E8161C">
            <w:pPr>
              <w:pStyle w:val="af1"/>
              <w:ind w:left="760" w:hanging="360"/>
              <w:rPr>
                <w:rFonts w:eastAsia="Gulim"/>
              </w:rPr>
            </w:pPr>
            <w:r w:rsidRPr="00041A67">
              <w:rPr>
                <w:lang w:val="en-GB"/>
              </w:rPr>
              <w:t>-         </w:t>
            </w:r>
            <w:r w:rsidRPr="00041A67">
              <w:rPr>
                <w:rStyle w:val="apple-converted-space"/>
                <w:lang w:val="en-GB"/>
              </w:rPr>
              <w:t> </w:t>
            </w:r>
            <w:r w:rsidRPr="00041A67">
              <w:rPr>
                <w:lang w:val="en-GB"/>
              </w:rPr>
              <w:t>After step 4A-1 or 4B-1, the size of DCI format 0_2 or 1_2 monitored in a UE specific search space may equal to that of DCI format 0_0/1_0. In step 2A, a padding bit is added to DCI format 0_2 or 1_2 if the size of DCI format 0_2 or 1_2 is equal to that of DCI format 0_0/1_0. Similarly, the padding bit is necessary for step 4A-1 and 4B-1.</w:t>
            </w:r>
            <w:r w:rsidRPr="00041A67">
              <w:rPr>
                <w:rStyle w:val="apple-converted-space"/>
                <w:lang w:val="en-GB"/>
              </w:rPr>
              <w:t> </w:t>
            </w:r>
          </w:p>
          <w:p w14:paraId="38089B8E" w14:textId="77777777" w:rsidR="00E8161C" w:rsidRPr="00041A67" w:rsidRDefault="00E8161C">
            <w:pPr>
              <w:pStyle w:val="af1"/>
              <w:ind w:left="760" w:hanging="360"/>
            </w:pPr>
            <w:r w:rsidRPr="00041A67">
              <w:rPr>
                <w:lang w:val="en-GB"/>
              </w:rPr>
              <w:t>-         </w:t>
            </w:r>
            <w:r w:rsidRPr="00041A67">
              <w:rPr>
                <w:rStyle w:val="apple-converted-space"/>
                <w:lang w:val="en-GB"/>
              </w:rPr>
              <w:t> </w:t>
            </w:r>
            <w:r w:rsidRPr="00041A67">
              <w:rPr>
                <w:lang w:val="en-GB"/>
              </w:rPr>
              <w:t>In the step 4A-1 or 4B-1, the UE first checks two sizes of 0_1 and 0_2 and then checks two sizes of 0_1 and 0_0/1_0. Consider the case that X bits for DCI format 0_1, X bits for DCI format 0_0/1_0 and X+1 bits for DCI format 0_2. In this case, there is no padding bit from the first check because the size of DCI format 0_1 (X bits) is different that of DCI format 0_2 (X+1 bits). And then one padding bit is added to DCI format 0_1 (X+1 bits), of which the size is same as DCI format 0_2 (X+1 bits).</w:t>
            </w:r>
            <w:r w:rsidRPr="00041A67">
              <w:rPr>
                <w:rStyle w:val="apple-converted-space"/>
                <w:lang w:val="en-GB"/>
              </w:rPr>
              <w:t> </w:t>
            </w:r>
          </w:p>
        </w:tc>
      </w:tr>
      <w:tr w:rsidR="00E8161C" w14:paraId="1F6EBA1A" w14:textId="77777777" w:rsidTr="00E8161C">
        <w:tc>
          <w:tcPr>
            <w:tcW w:w="2113" w:type="dxa"/>
            <w:hideMark/>
          </w:tcPr>
          <w:p w14:paraId="03CB0C18" w14:textId="77777777" w:rsidR="00E8161C" w:rsidRPr="00041A67" w:rsidRDefault="00E8161C">
            <w:pPr>
              <w:rPr>
                <w:lang w:val="en-GB"/>
              </w:rPr>
            </w:pPr>
            <w:r w:rsidRPr="00041A67">
              <w:rPr>
                <w:lang w:val="en-GB"/>
              </w:rPr>
              <w:t>Apple</w:t>
            </w:r>
          </w:p>
        </w:tc>
        <w:tc>
          <w:tcPr>
            <w:tcW w:w="7194" w:type="dxa"/>
          </w:tcPr>
          <w:p w14:paraId="1F9BB310" w14:textId="77777777" w:rsidR="00E8161C" w:rsidRPr="00041A67" w:rsidRDefault="00E8161C">
            <w:r w:rsidRPr="00041A67">
              <w:t>We are also fine with step 2B</w:t>
            </w:r>
          </w:p>
          <w:p w14:paraId="7F688046" w14:textId="1840B6C5" w:rsidR="00E8161C" w:rsidRPr="00041A67" w:rsidRDefault="00E8161C">
            <w:r w:rsidRPr="00041A67">
              <w:t>We see the issue that WILUS raises based on step 4A-1. Maybe an additional check should be done to eliminate this scenario. </w:t>
            </w:r>
          </w:p>
          <w:p w14:paraId="670E01FA" w14:textId="77777777" w:rsidR="00E8161C" w:rsidRPr="00041A67" w:rsidRDefault="00E8161C">
            <w:pPr>
              <w:rPr>
                <w:lang w:val="en-GB"/>
              </w:rPr>
            </w:pPr>
            <w:r w:rsidRPr="00041A67">
              <w:t>Do we have to ensure that the SUL and non-SUL sizes match after the whole procedure is done as step 4-A removes any padding that was added in step 2 ?</w:t>
            </w:r>
          </w:p>
        </w:tc>
      </w:tr>
      <w:tr w:rsidR="00E8161C" w14:paraId="1CC9A9A3" w14:textId="77777777" w:rsidTr="00E8161C">
        <w:tc>
          <w:tcPr>
            <w:tcW w:w="2113" w:type="dxa"/>
            <w:hideMark/>
          </w:tcPr>
          <w:p w14:paraId="75E62898" w14:textId="77777777" w:rsidR="00E8161C" w:rsidRPr="00041A67" w:rsidRDefault="00E8161C">
            <w:pPr>
              <w:spacing w:beforeLines="50" w:before="120"/>
              <w:rPr>
                <w:lang w:val="en-GB"/>
              </w:rPr>
            </w:pPr>
            <w:r w:rsidRPr="00041A67">
              <w:rPr>
                <w:lang w:val="en-GB"/>
              </w:rPr>
              <w:lastRenderedPageBreak/>
              <w:t>Qualcomm</w:t>
            </w:r>
          </w:p>
        </w:tc>
        <w:tc>
          <w:tcPr>
            <w:tcW w:w="7194" w:type="dxa"/>
            <w:hideMark/>
          </w:tcPr>
          <w:p w14:paraId="19B0556B" w14:textId="77777777" w:rsidR="00E8161C" w:rsidRPr="00041A67" w:rsidRDefault="00E8161C" w:rsidP="00E8161C">
            <w:pPr>
              <w:spacing w:beforeLines="50" w:before="120"/>
              <w:rPr>
                <w:lang w:val="en-GB"/>
              </w:rPr>
            </w:pPr>
            <w:r w:rsidRPr="00041A67">
              <w:rPr>
                <w:lang w:val="en-GB"/>
              </w:rPr>
              <w:t xml:space="preserve">We are fine with the TP in step 2A and the TP after step 4.  Step 2B and  4D is not needed any more if we follow Option 3 in Question 2 and 3 above. </w:t>
            </w:r>
          </w:p>
        </w:tc>
      </w:tr>
      <w:tr w:rsidR="00E8161C" w14:paraId="624937AA" w14:textId="77777777" w:rsidTr="00E8161C">
        <w:tc>
          <w:tcPr>
            <w:tcW w:w="2113" w:type="dxa"/>
            <w:hideMark/>
          </w:tcPr>
          <w:p w14:paraId="7F7D9BCA" w14:textId="77777777" w:rsidR="00E8161C" w:rsidRPr="00041A67" w:rsidRDefault="00E8161C">
            <w:pPr>
              <w:spacing w:before="100" w:beforeAutospacing="1" w:after="100" w:afterAutospacing="1"/>
            </w:pPr>
            <w:r w:rsidRPr="00041A67">
              <w:t>MediaTek</w:t>
            </w:r>
          </w:p>
        </w:tc>
        <w:tc>
          <w:tcPr>
            <w:tcW w:w="7194" w:type="dxa"/>
            <w:hideMark/>
          </w:tcPr>
          <w:p w14:paraId="10CEA2D3" w14:textId="77777777" w:rsidR="00E8161C" w:rsidRPr="00041A67" w:rsidRDefault="00E8161C">
            <w:pPr>
              <w:spacing w:before="100" w:beforeAutospacing="1" w:after="100" w:afterAutospacing="1"/>
            </w:pPr>
            <w:r w:rsidRPr="00041A67">
              <w:t>We are fine with 2-A. However, for the remaining changes we propose to use our Option-5 above.</w:t>
            </w:r>
          </w:p>
        </w:tc>
      </w:tr>
      <w:tr w:rsidR="00E8161C" w14:paraId="53301F78" w14:textId="77777777" w:rsidTr="00E8161C">
        <w:tc>
          <w:tcPr>
            <w:tcW w:w="2113" w:type="dxa"/>
            <w:hideMark/>
          </w:tcPr>
          <w:p w14:paraId="2DE96BBF" w14:textId="77777777" w:rsidR="00E8161C" w:rsidRPr="00041A67" w:rsidRDefault="00E8161C">
            <w:pPr>
              <w:spacing w:before="100" w:beforeAutospacing="1" w:after="100" w:afterAutospacing="1"/>
            </w:pPr>
            <w:r w:rsidRPr="00041A67">
              <w:t>DOCOMO</w:t>
            </w:r>
          </w:p>
        </w:tc>
        <w:tc>
          <w:tcPr>
            <w:tcW w:w="7194" w:type="dxa"/>
            <w:hideMark/>
          </w:tcPr>
          <w:p w14:paraId="6ED742F2" w14:textId="77777777" w:rsidR="00E8161C" w:rsidRPr="00041A67" w:rsidRDefault="00E8161C">
            <w:pPr>
              <w:spacing w:before="100" w:beforeAutospacing="1" w:after="100" w:afterAutospacing="1"/>
            </w:pPr>
            <w:r w:rsidRPr="00041A67">
              <w:t>We share the same view with WILUS. The issue should be corrected.</w:t>
            </w:r>
          </w:p>
        </w:tc>
      </w:tr>
      <w:tr w:rsidR="00E8161C" w14:paraId="5900932F" w14:textId="77777777" w:rsidTr="00E8161C">
        <w:tc>
          <w:tcPr>
            <w:tcW w:w="2113" w:type="dxa"/>
            <w:hideMark/>
          </w:tcPr>
          <w:p w14:paraId="78342B9C" w14:textId="77777777" w:rsidR="00E8161C" w:rsidRPr="00041A67" w:rsidRDefault="00E8161C">
            <w:pPr>
              <w:spacing w:before="100" w:beforeAutospacing="1" w:after="100" w:afterAutospacing="1" w:line="252" w:lineRule="auto"/>
            </w:pPr>
            <w:r w:rsidRPr="00041A67">
              <w:t>Intel</w:t>
            </w:r>
          </w:p>
        </w:tc>
        <w:tc>
          <w:tcPr>
            <w:tcW w:w="7194" w:type="dxa"/>
            <w:hideMark/>
          </w:tcPr>
          <w:p w14:paraId="047A0AE5" w14:textId="77777777" w:rsidR="00E8161C" w:rsidRPr="00041A67" w:rsidRDefault="00E8161C">
            <w:pPr>
              <w:spacing w:before="100" w:beforeAutospacing="1" w:after="100" w:afterAutospacing="1" w:line="252" w:lineRule="auto"/>
            </w:pPr>
            <w:r w:rsidRPr="00041A67">
              <w:t>Most of the TP is not needed, since there is no need to define additional zero-padding. Only the last part is sufficient (“</w:t>
            </w:r>
            <w:r w:rsidRPr="00041A67">
              <w:rPr>
                <w:lang w:val="en-GB"/>
              </w:rPr>
              <w:t>The UE is not expected to handle a configuration that, after applying the above steps, results in ...</w:t>
            </w:r>
            <w:r w:rsidRPr="00041A67">
              <w:t>”), but without the two statements about relative sizes between the fallback and new DCI formats.</w:t>
            </w:r>
          </w:p>
        </w:tc>
      </w:tr>
      <w:tr w:rsidR="00E8161C" w14:paraId="1ED5A039" w14:textId="77777777" w:rsidTr="00E8161C">
        <w:tc>
          <w:tcPr>
            <w:tcW w:w="2113" w:type="dxa"/>
            <w:hideMark/>
          </w:tcPr>
          <w:p w14:paraId="061B616C" w14:textId="77777777" w:rsidR="00E8161C" w:rsidRPr="00041A67" w:rsidRDefault="00E8161C">
            <w:pPr>
              <w:wordWrap w:val="0"/>
              <w:spacing w:before="100" w:beforeAutospacing="1" w:after="100" w:afterAutospacing="1"/>
            </w:pPr>
            <w:r w:rsidRPr="00041A67">
              <w:t>ZTE</w:t>
            </w:r>
          </w:p>
        </w:tc>
        <w:tc>
          <w:tcPr>
            <w:tcW w:w="7194" w:type="dxa"/>
            <w:hideMark/>
          </w:tcPr>
          <w:p w14:paraId="63751C90" w14:textId="77777777" w:rsidR="00E8161C" w:rsidRPr="00041A67" w:rsidRDefault="00E8161C">
            <w:pPr>
              <w:wordWrap w:val="0"/>
              <w:spacing w:before="100" w:beforeAutospacing="1" w:after="100" w:afterAutospacing="1"/>
            </w:pPr>
            <w:r w:rsidRPr="00041A67">
              <w:t> </w:t>
            </w:r>
            <w:r w:rsidRPr="00041A67">
              <w:rPr>
                <w:shd w:val="clear" w:color="auto" w:fill="FFFFFF"/>
              </w:rPr>
              <w:t>Fine with the TP.</w:t>
            </w:r>
          </w:p>
        </w:tc>
      </w:tr>
      <w:tr w:rsidR="00802DAE" w:rsidRPr="00004C3F" w14:paraId="45B999F1" w14:textId="77777777" w:rsidTr="004F6D31">
        <w:tc>
          <w:tcPr>
            <w:tcW w:w="2113" w:type="dxa"/>
            <w:tcBorders>
              <w:top w:val="single" w:sz="4" w:space="0" w:color="auto"/>
              <w:left w:val="single" w:sz="4" w:space="0" w:color="auto"/>
              <w:bottom w:val="single" w:sz="4" w:space="0" w:color="auto"/>
              <w:right w:val="single" w:sz="4" w:space="0" w:color="auto"/>
            </w:tcBorders>
          </w:tcPr>
          <w:p w14:paraId="05B2C8A8" w14:textId="47ECB8D1" w:rsidR="00802DAE" w:rsidRPr="00004C3F" w:rsidRDefault="00445002" w:rsidP="00445002">
            <w:pPr>
              <w:wordWrap w:val="0"/>
              <w:spacing w:before="100" w:beforeAutospacing="1" w:after="100" w:afterAutospacing="1"/>
              <w:rPr>
                <w:i/>
                <w:kern w:val="2"/>
                <w:lang w:eastAsia="zh-CN"/>
              </w:rPr>
            </w:pPr>
            <w:r w:rsidRPr="00445002">
              <w:rPr>
                <w:rFonts w:hint="eastAsia"/>
              </w:rPr>
              <w:t>E</w:t>
            </w:r>
            <w:r w:rsidRPr="00445002">
              <w:t xml:space="preserve">ricsson </w:t>
            </w:r>
          </w:p>
        </w:tc>
        <w:tc>
          <w:tcPr>
            <w:tcW w:w="7194" w:type="dxa"/>
            <w:tcBorders>
              <w:top w:val="single" w:sz="4" w:space="0" w:color="auto"/>
              <w:left w:val="single" w:sz="4" w:space="0" w:color="auto"/>
              <w:bottom w:val="single" w:sz="4" w:space="0" w:color="auto"/>
              <w:right w:val="single" w:sz="4" w:space="0" w:color="auto"/>
            </w:tcBorders>
          </w:tcPr>
          <w:p w14:paraId="620A3563" w14:textId="77777777" w:rsidR="00445002" w:rsidRPr="00445002" w:rsidRDefault="00445002" w:rsidP="00445002">
            <w:pPr>
              <w:wordWrap w:val="0"/>
              <w:spacing w:after="0"/>
              <w:rPr>
                <w:shd w:val="clear" w:color="auto" w:fill="FFFFFF"/>
              </w:rPr>
            </w:pPr>
            <w:r w:rsidRPr="00445002">
              <w:rPr>
                <w:shd w:val="clear" w:color="auto" w:fill="FFFFFF"/>
              </w:rPr>
              <w:t>In our view the steps to distinguish size of DCI format 0_2 or 1_2 from 0_1 or 1_1 and 0_0/1_0 monitored in another USS are not yet complete in the above proposed TP. Let’s take Step 4B-1 in the proposed TP and uplink DCI as an example. First part of Step 4B-1 in the proposed TP is to ensure that size of format 0_1 differs from that of 0_2 by padding one zero bit, and in the second part, size of format 0_1 is ensured to differ from that of 0_0/1_0 in another USS. However, it could happen that in the first part, the size of 0_1 already differs from that of 0_2 then the second part would not be performed which may result in having DCI formats 0_1 or 0_2 having the same size as that of 0_0/1_0 in another USS. This issue should be addressed.</w:t>
            </w:r>
          </w:p>
          <w:p w14:paraId="36C88596" w14:textId="7DBAEB52" w:rsidR="00802DAE" w:rsidRPr="00445002" w:rsidRDefault="00445002" w:rsidP="00445002">
            <w:pPr>
              <w:wordWrap w:val="0"/>
              <w:spacing w:beforeLines="50" w:before="120" w:after="0"/>
              <w:rPr>
                <w:rFonts w:hint="eastAsia"/>
                <w:shd w:val="clear" w:color="auto" w:fill="FFFFFF"/>
              </w:rPr>
            </w:pPr>
            <w:r w:rsidRPr="00445002">
              <w:rPr>
                <w:shd w:val="clear" w:color="auto" w:fill="FFFFFF"/>
              </w:rPr>
              <w:t>Since DCI formats x_1 and x_2 can be configured in the same USS, the texts in the above proposed TP should also be updated accordingly.</w:t>
            </w:r>
          </w:p>
        </w:tc>
      </w:tr>
    </w:tbl>
    <w:p w14:paraId="0CFEA96F" w14:textId="77777777" w:rsidR="00802DAE" w:rsidRDefault="00802DAE" w:rsidP="00B061E2">
      <w:pPr>
        <w:spacing w:beforeLines="50" w:before="120"/>
        <w:rPr>
          <w:b/>
          <w:lang w:eastAsia="zh-CN"/>
        </w:rPr>
      </w:pPr>
    </w:p>
    <w:p w14:paraId="091653FE" w14:textId="7179E2C3" w:rsidR="00445002" w:rsidRDefault="00445002" w:rsidP="00B061E2">
      <w:pPr>
        <w:spacing w:beforeLines="50" w:before="120"/>
        <w:rPr>
          <w:b/>
          <w:lang w:eastAsia="zh-CN"/>
        </w:rPr>
      </w:pPr>
      <w:r w:rsidRPr="00445002">
        <w:rPr>
          <w:sz w:val="21"/>
          <w:szCs w:val="21"/>
        </w:rPr>
        <w:t>Since there is objection for the above proposal #1</w:t>
      </w:r>
      <w:r>
        <w:rPr>
          <w:sz w:val="21"/>
          <w:szCs w:val="21"/>
        </w:rPr>
        <w:t>, #2 and #3, feature lead</w:t>
      </w:r>
      <w:r w:rsidRPr="00445002">
        <w:rPr>
          <w:sz w:val="21"/>
          <w:szCs w:val="21"/>
        </w:rPr>
        <w:t xml:space="preserve"> would like to check if there is any objection if go to the following alternative proposal #1</w:t>
      </w:r>
      <w:r>
        <w:rPr>
          <w:sz w:val="21"/>
          <w:szCs w:val="21"/>
        </w:rPr>
        <w:t xml:space="preserve"> and alternative proposal #2</w:t>
      </w:r>
      <w:r w:rsidRPr="00445002">
        <w:rPr>
          <w:sz w:val="21"/>
          <w:szCs w:val="21"/>
        </w:rPr>
        <w:t>.</w:t>
      </w:r>
    </w:p>
    <w:p w14:paraId="2320630C" w14:textId="77777777" w:rsidR="00445002" w:rsidRPr="003B7DD3" w:rsidRDefault="00445002" w:rsidP="00445002">
      <w:r w:rsidRPr="003B7DD3">
        <w:rPr>
          <w:b/>
          <w:bCs/>
          <w:i/>
          <w:iCs/>
          <w:color w:val="000000"/>
          <w:shd w:val="clear" w:color="auto" w:fill="FFFF00"/>
        </w:rPr>
        <w:t>Alternative Propo</w:t>
      </w:r>
      <w:r w:rsidRPr="003B7DD3">
        <w:rPr>
          <w:b/>
          <w:bCs/>
          <w:i/>
          <w:iCs/>
          <w:color w:val="000000"/>
          <w:highlight w:val="yellow"/>
          <w:shd w:val="clear" w:color="auto" w:fill="FFFF00"/>
        </w:rPr>
        <w:t>sal #1</w:t>
      </w:r>
      <w:r w:rsidRPr="003B7DD3">
        <w:rPr>
          <w:i/>
          <w:iCs/>
          <w:color w:val="000000"/>
          <w:highlight w:val="yellow"/>
        </w:rPr>
        <w:t>:</w:t>
      </w:r>
      <w:r w:rsidRPr="003B7DD3">
        <w:rPr>
          <w:rStyle w:val="apple-converted-space"/>
          <w:i/>
          <w:iCs/>
          <w:color w:val="000000"/>
          <w:highlight w:val="yellow"/>
        </w:rPr>
        <w:t> </w:t>
      </w:r>
      <w:r w:rsidRPr="003B7DD3">
        <w:rPr>
          <w:i/>
          <w:iCs/>
          <w:color w:val="000000" w:themeColor="text1"/>
        </w:rPr>
        <w:t>UE is not expected to be configured with DCI format 0_0/1_0 and DCI format 0_2/1_2 having the same size, unless DCI format 0_0/1_0 and DCI format 0_2/1_2 are to be monitored in different search space sets with different non-overlapping CORESETs</w:t>
      </w:r>
      <w:r w:rsidRPr="003B7DD3">
        <w:rPr>
          <w:rStyle w:val="apple-converted-space"/>
          <w:color w:val="000000" w:themeColor="text1"/>
        </w:rPr>
        <w:t>. </w:t>
      </w:r>
      <w:r w:rsidRPr="003B7DD3">
        <w:rPr>
          <w:rStyle w:val="apple-converted-space"/>
          <w:i/>
          <w:iCs/>
          <w:color w:val="1F497D"/>
        </w:rPr>
        <w:t> </w:t>
      </w:r>
    </w:p>
    <w:p w14:paraId="6DC13EBE" w14:textId="77777777" w:rsidR="00445002" w:rsidRPr="00445002" w:rsidRDefault="00445002" w:rsidP="00445002">
      <w:pPr>
        <w:autoSpaceDE/>
        <w:autoSpaceDN/>
        <w:adjustRightInd/>
        <w:snapToGrid/>
        <w:jc w:val="left"/>
        <w:rPr>
          <w:i/>
          <w:iCs/>
          <w:color w:val="000000" w:themeColor="text1"/>
        </w:rPr>
      </w:pPr>
      <w:r w:rsidRPr="00445002">
        <w:rPr>
          <w:b/>
          <w:bCs/>
          <w:i/>
          <w:iCs/>
          <w:color w:val="000000"/>
          <w:shd w:val="clear" w:color="auto" w:fill="FFFF00"/>
        </w:rPr>
        <w:t>Alternative Proposal #2</w:t>
      </w:r>
      <w:r w:rsidRPr="00445002">
        <w:rPr>
          <w:i/>
          <w:iCs/>
          <w:color w:val="000000" w:themeColor="text1"/>
        </w:rPr>
        <w:t>: The UE is not expected to be configured with DCI format 0_1/1_1 and DCI format 0_2/1_2 having the same size, unless DCI format 0_1/1_1 and DCI format 0_2/1_2 are to be monitored in different search space sets with different non-overlapping CORESETs. </w:t>
      </w:r>
    </w:p>
    <w:p w14:paraId="516D964D" w14:textId="19ADE9CF" w:rsidR="00444C63" w:rsidRPr="00C508DA" w:rsidRDefault="00D10F42" w:rsidP="00B061E2">
      <w:pPr>
        <w:spacing w:beforeLines="50" w:before="120"/>
      </w:pPr>
      <w:r w:rsidRPr="00C508DA">
        <w:t>But we didn’t achieve consensus on the above alternative proposals</w:t>
      </w:r>
      <w:r w:rsidR="00E0509F" w:rsidRPr="00C508DA">
        <w:t>.</w:t>
      </w:r>
      <w:r w:rsidR="00444C63">
        <w:t xml:space="preserve"> Some company think it can be totally controlled by gNB and nothing needs to be specified.</w:t>
      </w:r>
      <w:r w:rsidR="00E0509F" w:rsidRPr="00C508DA">
        <w:t xml:space="preserve"> </w:t>
      </w:r>
      <w:r w:rsidR="00444C63">
        <w:t>Meanwhile, c</w:t>
      </w:r>
      <w:r w:rsidR="00E0509F" w:rsidRPr="00C508DA">
        <w:t>hairman proposed some</w:t>
      </w:r>
      <w:r w:rsidR="00444C63">
        <w:t xml:space="preserve"> alternative</w:t>
      </w:r>
      <w:r w:rsidR="00E0509F" w:rsidRPr="00C508DA">
        <w:t xml:space="preserve"> proposals as below:</w:t>
      </w:r>
    </w:p>
    <w:p w14:paraId="26E6F15E" w14:textId="77777777" w:rsidR="00E0509F" w:rsidRPr="00C508DA" w:rsidRDefault="00E0509F" w:rsidP="00E0509F">
      <w:r w:rsidRPr="00C508DA">
        <w:rPr>
          <w:highlight w:val="yellow"/>
        </w:rPr>
        <w:t>Proposals:</w:t>
      </w:r>
    </w:p>
    <w:p w14:paraId="04C66B4F" w14:textId="77777777" w:rsidR="00E0509F" w:rsidRPr="00C508DA" w:rsidRDefault="00E0509F" w:rsidP="00A344CA">
      <w:pPr>
        <w:numPr>
          <w:ilvl w:val="0"/>
          <w:numId w:val="18"/>
        </w:numPr>
        <w:autoSpaceDE/>
        <w:autoSpaceDN/>
        <w:adjustRightInd/>
        <w:snapToGrid/>
        <w:spacing w:after="0"/>
        <w:jc w:val="left"/>
      </w:pPr>
      <w:r w:rsidRPr="00C508DA">
        <w:t>A UE is not expected to monitor a first decoding candidate with DCI format 0_0/1_0  and a second candidate with DCI format 0_2/1_2, where the two decoding candidates are mapped to the same resource and the DCI formats 0_0/1_0 and 0_2/1_2 have the same size.  </w:t>
      </w:r>
    </w:p>
    <w:p w14:paraId="55E064B0" w14:textId="47EC687B" w:rsidR="00E0509F" w:rsidRDefault="00E0509F" w:rsidP="00A344CA">
      <w:pPr>
        <w:numPr>
          <w:ilvl w:val="0"/>
          <w:numId w:val="18"/>
        </w:numPr>
        <w:autoSpaceDE/>
        <w:autoSpaceDN/>
        <w:adjustRightInd/>
        <w:snapToGrid/>
        <w:spacing w:afterLines="100" w:after="240"/>
        <w:ind w:left="714" w:hanging="357"/>
        <w:jc w:val="left"/>
      </w:pPr>
      <w:r w:rsidRPr="00C508DA">
        <w:t>A UE is not expected to monitor a first decoding candidate with DCI format 0_1/1_1  and a second candidate with DCI format 0_2/1_2, where the two decoding candidates are mapped to the same resource and the DCI formats 0_1/1_1 and 0_2/1_2 have the same size.  </w:t>
      </w:r>
    </w:p>
    <w:p w14:paraId="5C4BAB2F" w14:textId="63E6A7BC" w:rsidR="00230E14" w:rsidRDefault="007B3860" w:rsidP="00444C63">
      <w:pPr>
        <w:autoSpaceDE/>
        <w:autoSpaceDN/>
        <w:adjustRightInd/>
        <w:snapToGrid/>
        <w:spacing w:afterLines="100" w:after="240"/>
        <w:jc w:val="left"/>
      </w:pPr>
      <w:r>
        <w:rPr>
          <w:rFonts w:hint="eastAsia"/>
        </w:rPr>
        <w:t>H</w:t>
      </w:r>
      <w:r>
        <w:t>owever</w:t>
      </w:r>
      <w:r w:rsidR="00444C63">
        <w:t xml:space="preserve"> after much further discussion, </w:t>
      </w:r>
      <w:r>
        <w:t>we are</w:t>
      </w:r>
      <w:r w:rsidR="00444C63">
        <w:t xml:space="preserve"> still</w:t>
      </w:r>
      <w:r>
        <w:t xml:space="preserve"> not able to achieve consensus </w:t>
      </w:r>
      <w:r w:rsidR="00444C63">
        <w:t xml:space="preserve">on the above proposal provided by Chairman. </w:t>
      </w:r>
      <w:r w:rsidR="00230E14">
        <w:t>The main reason not to support the above proposal given by company as below:</w:t>
      </w:r>
    </w:p>
    <w:p w14:paraId="4EDE7A32" w14:textId="77777777" w:rsidR="00230E14" w:rsidRPr="007B3860" w:rsidRDefault="00230E14" w:rsidP="00A344CA">
      <w:pPr>
        <w:numPr>
          <w:ilvl w:val="0"/>
          <w:numId w:val="19"/>
        </w:numPr>
        <w:autoSpaceDE/>
        <w:autoSpaceDN/>
        <w:adjustRightInd/>
        <w:snapToGrid/>
        <w:spacing w:after="0"/>
        <w:jc w:val="left"/>
      </w:pPr>
      <w:r w:rsidRPr="007B3860">
        <w:rPr>
          <w:i/>
          <w:iCs/>
        </w:rPr>
        <w:t xml:space="preserve">If gNB has to ensure DCI format 0_0/1_0 and DCI format 0_2/1_2 having different sizes, then the gNB has to adjust DCI field configurations to avoid alignment. It’s much preferred to keep the same practice of Rel-15 that one padding bit is added if the sizes are aligned. If the sizes are naturally different, then padding step is not applied. If sizes happen to be the same, only one extra bit is added. </w:t>
      </w:r>
      <w:r w:rsidRPr="007B3860">
        <w:rPr>
          <w:i/>
          <w:iCs/>
        </w:rPr>
        <w:lastRenderedPageBreak/>
        <w:t>One bit padding is minimal overhead compared to other padding performed to align sizes (e.g., to align 0_1 with 1_1, to align 0_1 with 1_1).</w:t>
      </w:r>
    </w:p>
    <w:p w14:paraId="679F5F91" w14:textId="77777777" w:rsidR="00230E14" w:rsidRDefault="005778E1" w:rsidP="00444C63">
      <w:pPr>
        <w:autoSpaceDE/>
        <w:autoSpaceDN/>
        <w:adjustRightInd/>
        <w:snapToGrid/>
        <w:spacing w:afterLines="100" w:after="240"/>
        <w:jc w:val="left"/>
      </w:pPr>
      <w:r>
        <w:t xml:space="preserve"> </w:t>
      </w:r>
    </w:p>
    <w:p w14:paraId="029BCA36" w14:textId="6110B2C9" w:rsidR="00230E14" w:rsidRDefault="00230E14" w:rsidP="00444C63">
      <w:pPr>
        <w:autoSpaceDE/>
        <w:autoSpaceDN/>
        <w:adjustRightInd/>
        <w:snapToGrid/>
        <w:spacing w:afterLines="100" w:after="240"/>
        <w:jc w:val="left"/>
        <w:rPr>
          <w:rFonts w:hint="eastAsia"/>
        </w:rPr>
      </w:pPr>
      <w:r>
        <w:rPr>
          <w:rFonts w:hint="eastAsia"/>
        </w:rPr>
        <w:t>H</w:t>
      </w:r>
      <w:r>
        <w:t>owever, some company don’t agree with the above argument either, e.g. can just enlarge RV field without a</w:t>
      </w:r>
      <w:r w:rsidR="0099669F">
        <w:t xml:space="preserve">ny impact on RRC configuration. Much discussion but no consensus achieved. </w:t>
      </w:r>
    </w:p>
    <w:p w14:paraId="7E9DD490" w14:textId="13263358" w:rsidR="00E01597" w:rsidRPr="00E01597" w:rsidRDefault="00E01597" w:rsidP="00E01597">
      <w:pPr>
        <w:pStyle w:val="1"/>
        <w:tabs>
          <w:tab w:val="num" w:pos="432"/>
        </w:tabs>
        <w:spacing w:before="240"/>
        <w:ind w:left="431" w:hanging="431"/>
        <w:rPr>
          <w:lang w:eastAsia="zh-CN"/>
        </w:rPr>
      </w:pPr>
      <w:r>
        <w:rPr>
          <w:lang w:eastAsia="zh-CN"/>
        </w:rPr>
        <w:t>R</w:t>
      </w:r>
      <w:r w:rsidRPr="008438C6">
        <w:rPr>
          <w:rFonts w:eastAsiaTheme="minorEastAsia"/>
          <w:lang w:eastAsia="zh-CN"/>
        </w:rPr>
        <w:t>esource allocation type 1 with granularity larger than 1 RB</w:t>
      </w:r>
    </w:p>
    <w:p w14:paraId="5BE1E306" w14:textId="2AFA4668" w:rsidR="00031B5C" w:rsidRPr="008438C6" w:rsidRDefault="00B061E2" w:rsidP="00DF191D">
      <w:pPr>
        <w:spacing w:afterLines="50"/>
        <w:jc w:val="left"/>
        <w:rPr>
          <w:rFonts w:eastAsiaTheme="minorEastAsia"/>
          <w:b/>
          <w:lang w:eastAsia="zh-CN"/>
        </w:rPr>
      </w:pPr>
      <w:r w:rsidRPr="00FD0D69">
        <w:rPr>
          <w:b/>
          <w:lang w:eastAsia="zh-CN"/>
        </w:rPr>
        <w:t>I</w:t>
      </w:r>
      <w:r w:rsidRPr="00FD0D69">
        <w:rPr>
          <w:rFonts w:hint="eastAsia"/>
          <w:b/>
          <w:lang w:eastAsia="zh-CN"/>
        </w:rPr>
        <w:t xml:space="preserve">ssue </w:t>
      </w:r>
      <w:r w:rsidR="00031B5C">
        <w:rPr>
          <w:b/>
          <w:lang w:eastAsia="zh-CN"/>
        </w:rPr>
        <w:t>A</w:t>
      </w:r>
      <w:r w:rsidR="00F4224F">
        <w:rPr>
          <w:b/>
          <w:lang w:eastAsia="zh-CN"/>
        </w:rPr>
        <w:t>-</w:t>
      </w:r>
      <w:r w:rsidR="0008007E">
        <w:rPr>
          <w:b/>
          <w:lang w:eastAsia="zh-CN"/>
        </w:rPr>
        <w:t>2</w:t>
      </w:r>
      <w:r w:rsidRPr="00FD0D69">
        <w:rPr>
          <w:rFonts w:hint="eastAsia"/>
          <w:lang w:eastAsia="zh-CN"/>
        </w:rPr>
        <w:t xml:space="preserve">: </w:t>
      </w:r>
      <w:r w:rsidR="008438C6" w:rsidRPr="008438C6">
        <w:rPr>
          <w:rFonts w:eastAsiaTheme="minorEastAsia"/>
          <w:lang w:eastAsia="zh-CN"/>
        </w:rPr>
        <w:t>Resource allocation type 1 with granularity larger than 1 RB for DCI format 0_2/1_2</w:t>
      </w:r>
    </w:p>
    <w:bookmarkEnd w:id="94"/>
    <w:p w14:paraId="1C2E1E8D" w14:textId="30ADB9A6" w:rsidR="00EB0A59" w:rsidRDefault="00DF191D" w:rsidP="00DF191D">
      <w:pPr>
        <w:rPr>
          <w:color w:val="000000"/>
          <w:kern w:val="2"/>
          <w:lang w:eastAsia="zh-CN"/>
        </w:rPr>
      </w:pPr>
      <w:r>
        <w:rPr>
          <w:color w:val="000000"/>
          <w:kern w:val="2"/>
          <w:lang w:eastAsia="zh-CN"/>
        </w:rPr>
        <w:t xml:space="preserve">Regarding resource allocation type 1, </w:t>
      </w:r>
      <w:r w:rsidR="00EB0A59">
        <w:rPr>
          <w:color w:val="000000"/>
          <w:kern w:val="2"/>
          <w:lang w:eastAsia="zh-CN"/>
        </w:rPr>
        <w:t xml:space="preserve">description for downlink resource allocation type 1 and </w:t>
      </w:r>
      <w:r w:rsidR="00EB0A59" w:rsidRPr="00EB0A59">
        <w:rPr>
          <w:color w:val="000000"/>
          <w:kern w:val="2"/>
          <w:lang w:eastAsia="zh-CN"/>
        </w:rPr>
        <w:t>for uplink resource allocation type 1 is still missing</w:t>
      </w:r>
      <w:r w:rsidR="00EB0A59">
        <w:rPr>
          <w:color w:val="000000"/>
          <w:kern w:val="2"/>
          <w:lang w:eastAsia="zh-CN"/>
        </w:rPr>
        <w:t xml:space="preserve"> </w:t>
      </w:r>
      <w:r w:rsidR="00EB0A59" w:rsidRPr="00EB0A59">
        <w:rPr>
          <w:color w:val="000000"/>
          <w:kern w:val="2"/>
          <w:lang w:eastAsia="zh-CN"/>
        </w:rPr>
        <w:t>in TS 38.214</w:t>
      </w:r>
      <w:r w:rsidR="00EB0A59">
        <w:rPr>
          <w:color w:val="000000"/>
          <w:kern w:val="2"/>
          <w:lang w:eastAsia="zh-CN"/>
        </w:rPr>
        <w:t>, and the n</w:t>
      </w:r>
      <w:r w:rsidR="00EB0A59" w:rsidRPr="00EB0A59">
        <w:rPr>
          <w:color w:val="000000"/>
          <w:kern w:val="2"/>
          <w:lang w:eastAsia="zh-CN"/>
        </w:rPr>
        <w:t>umber of bits for frequency domain resource assignment for resource allocation type 1 in TS 38.212 is still in bracket</w:t>
      </w:r>
      <w:r w:rsidR="00EB0A59">
        <w:rPr>
          <w:color w:val="000000"/>
          <w:kern w:val="2"/>
          <w:lang w:eastAsia="zh-CN"/>
        </w:rPr>
        <w:t xml:space="preserve">. Several companies provide TPs for these aspects. </w:t>
      </w:r>
    </w:p>
    <w:p w14:paraId="1C247095" w14:textId="3056D7EC" w:rsidR="000B6C8E" w:rsidRDefault="00EB0A59" w:rsidP="00DF191D">
      <w:pPr>
        <w:rPr>
          <w:color w:val="000000"/>
          <w:kern w:val="2"/>
          <w:lang w:eastAsia="zh-CN"/>
        </w:rPr>
      </w:pPr>
      <w:r>
        <w:rPr>
          <w:color w:val="000000"/>
          <w:kern w:val="2"/>
          <w:lang w:eastAsia="zh-CN"/>
        </w:rPr>
        <w:t>O</w:t>
      </w:r>
      <w:r w:rsidR="00DF191D">
        <w:rPr>
          <w:color w:val="000000"/>
          <w:kern w:val="2"/>
          <w:lang w:eastAsia="zh-CN"/>
        </w:rPr>
        <w:t>ne issue raised by CATT</w:t>
      </w:r>
      <w:r w:rsidR="000B6C8E">
        <w:rPr>
          <w:color w:val="000000"/>
          <w:kern w:val="2"/>
          <w:lang w:eastAsia="zh-CN"/>
        </w:rPr>
        <w:t xml:space="preserve"> and WILUS</w:t>
      </w:r>
      <w:r w:rsidR="00DF191D">
        <w:rPr>
          <w:color w:val="000000"/>
          <w:kern w:val="2"/>
          <w:lang w:eastAsia="zh-CN"/>
        </w:rPr>
        <w:t xml:space="preserve"> is whether/how to </w:t>
      </w:r>
      <w:r w:rsidR="00DF191D">
        <w:rPr>
          <w:lang w:eastAsia="ko-KR"/>
        </w:rPr>
        <w:t xml:space="preserve">align common PRB grid when grouping PRBs using the configured scheduling granularity, i.e. RBs are grouped into RBGs with considering common PRB grid, which will have impact on the formula </w:t>
      </w:r>
      <w:r w:rsidR="00DF191D">
        <w:rPr>
          <w:color w:val="000000"/>
          <w:kern w:val="2"/>
          <w:lang w:eastAsia="zh-CN"/>
        </w:rPr>
        <w:t>to determine the number of bits for “Frequency domain resource assignment” for resource allocation type 1 in TS 38.212, and also have impact on how to do resource allo</w:t>
      </w:r>
      <w:r w:rsidR="000B6C8E">
        <w:rPr>
          <w:color w:val="000000"/>
          <w:kern w:val="2"/>
          <w:lang w:eastAsia="zh-CN"/>
        </w:rPr>
        <w:t xml:space="preserve">cation assignment in TS 38.214. </w:t>
      </w:r>
      <w:r w:rsidR="00DF191D">
        <w:rPr>
          <w:color w:val="000000"/>
          <w:kern w:val="2"/>
          <w:lang w:eastAsia="zh-CN"/>
        </w:rPr>
        <w:t xml:space="preserve">It seems there are some benefit to do this, like to support better multiplexing with type 0 resource allocation. </w:t>
      </w:r>
    </w:p>
    <w:p w14:paraId="22191A60" w14:textId="77777777" w:rsidR="00EB0A59" w:rsidRDefault="00EB0A59" w:rsidP="00DF191D">
      <w:pPr>
        <w:rPr>
          <w:color w:val="000000"/>
          <w:kern w:val="2"/>
          <w:lang w:eastAsia="zh-CN"/>
        </w:rPr>
      </w:pPr>
      <w:r>
        <w:rPr>
          <w:color w:val="000000"/>
          <w:kern w:val="2"/>
          <w:lang w:eastAsia="zh-CN"/>
        </w:rPr>
        <w:t>Based on the inputs in the contributions, there are three main proposals on the text proposals:</w:t>
      </w:r>
    </w:p>
    <w:p w14:paraId="2EE71C88" w14:textId="5E547C6B" w:rsidR="00EB0A59" w:rsidRPr="00FD0D69" w:rsidRDefault="00EB0A59" w:rsidP="00EB0A59">
      <w:pPr>
        <w:pStyle w:val="af1"/>
        <w:numPr>
          <w:ilvl w:val="0"/>
          <w:numId w:val="3"/>
        </w:numPr>
        <w:rPr>
          <w:i/>
          <w:color w:val="000000" w:themeColor="text1"/>
        </w:rPr>
      </w:pPr>
      <w:r>
        <w:rPr>
          <w:color w:val="000000"/>
          <w:kern w:val="2"/>
          <w:lang w:eastAsia="zh-CN"/>
        </w:rPr>
        <w:t xml:space="preserve"> </w:t>
      </w: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r w:rsidR="00D90F24" w:rsidRPr="00D90F24">
        <w:rPr>
          <w:i/>
          <w:lang w:val="en-GB"/>
        </w:rPr>
        <w:t>Adopt the following text proposal 1 for TS38.214</w:t>
      </w:r>
      <w:r w:rsidRPr="007C5DA2">
        <w:rPr>
          <w:i/>
        </w:rPr>
        <w:t>.</w:t>
      </w:r>
      <w:r w:rsidRPr="00FD0D69">
        <w:rPr>
          <w:i/>
          <w:color w:val="000000" w:themeColor="text1"/>
          <w:lang w:val="en-GB" w:eastAsia="zh-CN"/>
        </w:rPr>
        <w:t xml:space="preserve">   </w:t>
      </w:r>
    </w:p>
    <w:p w14:paraId="479DB565" w14:textId="4E13AD8E" w:rsidR="00D90F24" w:rsidRPr="00D90F24" w:rsidRDefault="00EB0A59" w:rsidP="00D90F24">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CATT, WULUS</w:t>
      </w:r>
    </w:p>
    <w:p w14:paraId="63F5F507" w14:textId="77777777" w:rsidR="00D90F24" w:rsidRPr="00D90F24" w:rsidRDefault="00D90F24" w:rsidP="00D90F24">
      <w:pPr>
        <w:pStyle w:val="af1"/>
        <w:ind w:left="1440"/>
        <w:rPr>
          <w:i/>
        </w:rPr>
      </w:pPr>
    </w:p>
    <w:tbl>
      <w:tblPr>
        <w:tblStyle w:val="ad"/>
        <w:tblW w:w="0" w:type="auto"/>
        <w:tblLook w:val="04A0" w:firstRow="1" w:lastRow="0" w:firstColumn="1" w:lastColumn="0" w:noHBand="0" w:noVBand="1"/>
      </w:tblPr>
      <w:tblGrid>
        <w:gridCol w:w="9307"/>
      </w:tblGrid>
      <w:tr w:rsidR="00D90F24" w14:paraId="1E14759C" w14:textId="77777777" w:rsidTr="004F6D31">
        <w:tc>
          <w:tcPr>
            <w:tcW w:w="9736" w:type="dxa"/>
          </w:tcPr>
          <w:p w14:paraId="0844CF38" w14:textId="77777777" w:rsidR="00D90F24" w:rsidRDefault="00D90F24" w:rsidP="004F6D31">
            <w:pPr>
              <w:rPr>
                <w:b/>
                <w:bCs/>
                <w:u w:val="single"/>
              </w:rPr>
            </w:pPr>
            <w:r w:rsidRPr="00F7108D">
              <w:rPr>
                <w:b/>
                <w:bCs/>
                <w:u w:val="single"/>
              </w:rPr>
              <w:t>Text proposal 1</w:t>
            </w:r>
          </w:p>
          <w:p w14:paraId="52CE3D8E" w14:textId="646E5DE2" w:rsidR="00D90F24" w:rsidRPr="00690451" w:rsidRDefault="00D90F24" w:rsidP="004F6D31">
            <w:pPr>
              <w:widowControl/>
              <w:autoSpaceDE/>
              <w:autoSpaceDN/>
              <w:spacing w:after="180"/>
              <w:jc w:val="left"/>
              <w:rPr>
                <w:color w:val="FF0000"/>
                <w:szCs w:val="20"/>
              </w:rPr>
            </w:pPr>
            <w:r w:rsidRPr="00687197">
              <w:rPr>
                <w:color w:val="FF0000"/>
                <w:szCs w:val="20"/>
              </w:rPr>
              <w:t xml:space="preserve">======================The </w:t>
            </w:r>
            <w:r>
              <w:rPr>
                <w:color w:val="FF0000"/>
                <w:szCs w:val="20"/>
              </w:rPr>
              <w:t xml:space="preserve">Start </w:t>
            </w:r>
            <w:r w:rsidRPr="00687197">
              <w:rPr>
                <w:color w:val="FF0000"/>
                <w:szCs w:val="20"/>
              </w:rPr>
              <w:t>of Text Proposal</w:t>
            </w:r>
            <w:r>
              <w:rPr>
                <w:color w:val="FF0000"/>
                <w:szCs w:val="20"/>
              </w:rPr>
              <w:t xml:space="preserve"> of TS38.214</w:t>
            </w:r>
            <w:r w:rsidRPr="00687197">
              <w:rPr>
                <w:color w:val="FF0000"/>
                <w:szCs w:val="20"/>
              </w:rPr>
              <w:t>====================</w:t>
            </w:r>
            <w:r w:rsidR="00977D33" w:rsidRPr="00687197">
              <w:rPr>
                <w:color w:val="FF0000"/>
                <w:szCs w:val="20"/>
              </w:rPr>
              <w:t>===</w:t>
            </w:r>
          </w:p>
          <w:p w14:paraId="4D1C62DA" w14:textId="77777777" w:rsidR="00D90F24" w:rsidRPr="00954FF7" w:rsidRDefault="00D90F24" w:rsidP="004F6D31">
            <w:pPr>
              <w:keepNext/>
              <w:widowControl/>
              <w:tabs>
                <w:tab w:val="left" w:pos="864"/>
              </w:tabs>
              <w:autoSpaceDE/>
              <w:autoSpaceDN/>
              <w:spacing w:before="240" w:after="180"/>
              <w:ind w:left="864" w:hanging="864"/>
              <w:jc w:val="left"/>
              <w:outlineLvl w:val="4"/>
              <w:rPr>
                <w:rFonts w:ascii="Arial" w:eastAsia="Batang" w:hAnsi="Arial"/>
                <w:b/>
                <w:iCs/>
                <w:color w:val="000000"/>
                <w:sz w:val="18"/>
                <w:szCs w:val="26"/>
                <w:lang w:val="en-GB" w:eastAsia="x-none"/>
              </w:rPr>
            </w:pPr>
            <w:bookmarkStart w:id="95" w:name="_Toc27299876"/>
            <w:bookmarkStart w:id="96" w:name="_Toc29673141"/>
            <w:bookmarkStart w:id="97" w:name="_Toc29673282"/>
            <w:bookmarkStart w:id="98" w:name="_Toc29674275"/>
            <w:r w:rsidRPr="00954FF7">
              <w:rPr>
                <w:rFonts w:ascii="Arial" w:eastAsia="Batang" w:hAnsi="Arial"/>
                <w:b/>
                <w:iCs/>
                <w:color w:val="000000"/>
                <w:sz w:val="18"/>
                <w:szCs w:val="26"/>
                <w:lang w:val="en-GB" w:eastAsia="x-none"/>
              </w:rPr>
              <w:t>5.1.2.2.2</w:t>
            </w:r>
            <w:r w:rsidRPr="00954FF7">
              <w:rPr>
                <w:rFonts w:ascii="Arial" w:eastAsia="Batang" w:hAnsi="Arial"/>
                <w:b/>
                <w:iCs/>
                <w:color w:val="000000"/>
                <w:sz w:val="18"/>
                <w:szCs w:val="26"/>
                <w:lang w:val="en-GB" w:eastAsia="x-none"/>
              </w:rPr>
              <w:tab/>
              <w:t>Downlink resource allocation type 1</w:t>
            </w:r>
            <w:bookmarkEnd w:id="95"/>
            <w:bookmarkEnd w:id="96"/>
            <w:bookmarkEnd w:id="97"/>
            <w:bookmarkEnd w:id="98"/>
          </w:p>
          <w:p w14:paraId="55091F1C" w14:textId="77777777" w:rsidR="00D90F24" w:rsidRPr="00954FF7" w:rsidRDefault="00D90F24" w:rsidP="004F6D31">
            <w:pPr>
              <w:widowControl/>
              <w:autoSpaceDE/>
              <w:autoSpaceDN/>
              <w:spacing w:after="180"/>
              <w:jc w:val="left"/>
              <w:rPr>
                <w:rFonts w:ascii="Times" w:eastAsia="Batang" w:hAnsi="Times"/>
                <w:color w:val="000000"/>
                <w:szCs w:val="24"/>
                <w:lang w:eastAsia="en-GB"/>
              </w:rPr>
            </w:pPr>
            <w:bookmarkStart w:id="99" w:name="_Hlk498008922"/>
            <w:r w:rsidRPr="00954FF7">
              <w:rPr>
                <w:rFonts w:ascii="Times" w:eastAsia="Batang" w:hAnsi="Times"/>
                <w:color w:val="000000"/>
                <w:szCs w:val="24"/>
                <w:lang w:val="en-GB"/>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954FF7">
              <w:rPr>
                <w:rFonts w:ascii="Times" w:eastAsia="Batang" w:hAnsi="Times"/>
                <w:color w:val="000000"/>
                <w:position w:val="-10"/>
                <w:szCs w:val="24"/>
                <w:lang w:val="en-GB"/>
              </w:rPr>
              <w:object w:dxaOrig="540" w:dyaOrig="340" w14:anchorId="07C32E3E">
                <v:shape id="_x0000_i1031" type="#_x0000_t75" style="width:28.45pt;height:14.7pt" o:ole="">
                  <v:imagedata r:id="rId16" o:title=""/>
                </v:shape>
                <o:OLEObject Type="Embed" ProgID="Equation.3" ShapeID="_x0000_i1031" DrawAspect="Content" ObjectID="_1644967613" r:id="rId17"/>
              </w:object>
            </w:r>
            <w:r w:rsidRPr="00954FF7">
              <w:rPr>
                <w:rFonts w:ascii="Times" w:eastAsia="Batang" w:hAnsi="Times"/>
                <w:color w:val="000000"/>
                <w:szCs w:val="24"/>
                <w:lang w:val="en-GB"/>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w:t>
            </w:r>
          </w:p>
          <w:bookmarkEnd w:id="99"/>
          <w:p w14:paraId="59FB4DD0" w14:textId="77777777" w:rsidR="00D90F24" w:rsidRPr="00954FF7" w:rsidRDefault="00D90F24" w:rsidP="004F6D31">
            <w:pPr>
              <w:widowControl/>
              <w:autoSpaceDE/>
              <w:autoSpaceDN/>
              <w:spacing w:after="180"/>
              <w:jc w:val="left"/>
              <w:rPr>
                <w:rFonts w:ascii="Times" w:eastAsia="Batang" w:hAnsi="Times"/>
                <w:color w:val="000000"/>
                <w:szCs w:val="24"/>
                <w:lang w:val="en-GB"/>
              </w:rPr>
            </w:pPr>
            <w:r w:rsidRPr="00954FF7">
              <w:rPr>
                <w:rFonts w:ascii="Times" w:eastAsia="Batang" w:hAnsi="Times"/>
                <w:color w:val="000000"/>
                <w:szCs w:val="24"/>
                <w:lang w:val="en-GB"/>
              </w:rPr>
              <w:t>A downlink type 1 resource allocation field consists of a resource indication value (</w:t>
            </w:r>
            <w:r w:rsidRPr="00954FF7">
              <w:rPr>
                <w:rFonts w:ascii="Times" w:eastAsia="Batang" w:hAnsi="Times"/>
                <w:i/>
                <w:color w:val="000000"/>
                <w:szCs w:val="24"/>
                <w:lang w:val="en-GB"/>
              </w:rPr>
              <w:t>RIV</w:t>
            </w:r>
            <w:r w:rsidRPr="00954FF7">
              <w:rPr>
                <w:rFonts w:ascii="Times" w:eastAsia="Batang" w:hAnsi="Times"/>
                <w:color w:val="000000"/>
                <w:szCs w:val="24"/>
                <w:lang w:val="en-GB"/>
              </w:rPr>
              <w:t>) corresponding to a starting virtual resource block (</w:t>
            </w:r>
            <w:r w:rsidRPr="00954FF7">
              <w:rPr>
                <w:rFonts w:ascii="Times" w:eastAsia="Batang" w:hAnsi="Times"/>
                <w:color w:val="000000"/>
                <w:position w:val="-10"/>
                <w:szCs w:val="24"/>
                <w:lang w:val="en-GB" w:eastAsia="en-GB"/>
              </w:rPr>
              <w:object w:dxaOrig="600" w:dyaOrig="300" w14:anchorId="65D1C7C7">
                <v:shape id="_x0000_i1032" type="#_x0000_t75" style="width:28.45pt;height:14.7pt" o:ole="">
                  <v:imagedata r:id="rId18" o:title=""/>
                </v:shape>
                <o:OLEObject Type="Embed" ProgID="Equation.3" ShapeID="_x0000_i1032" DrawAspect="Content" ObjectID="_1644967614" r:id="rId19"/>
              </w:object>
            </w:r>
            <w:r w:rsidRPr="00954FF7">
              <w:rPr>
                <w:rFonts w:ascii="Times" w:eastAsia="Batang" w:hAnsi="Times"/>
                <w:color w:val="000000"/>
                <w:szCs w:val="24"/>
                <w:lang w:val="en-GB"/>
              </w:rPr>
              <w:t>) and a length in terms of contiguously allocated resource blocks</w:t>
            </w:r>
            <w:r w:rsidRPr="00954FF7">
              <w:rPr>
                <w:rFonts w:ascii="Times" w:eastAsia="Batang" w:hAnsi="Times"/>
                <w:color w:val="000000"/>
                <w:position w:val="-10"/>
                <w:szCs w:val="24"/>
                <w:lang w:val="en-GB" w:eastAsia="en-GB"/>
              </w:rPr>
              <w:object w:dxaOrig="440" w:dyaOrig="300" w14:anchorId="3BEA1388">
                <v:shape id="_x0000_i1033" type="#_x0000_t75" style="width:21.65pt;height:14.7pt" o:ole="">
                  <v:imagedata r:id="rId20" o:title=""/>
                </v:shape>
                <o:OLEObject Type="Embed" ProgID="Equation.3" ShapeID="_x0000_i1033" DrawAspect="Content" ObjectID="_1644967615" r:id="rId21"/>
              </w:object>
            </w:r>
            <w:r w:rsidRPr="00954FF7">
              <w:rPr>
                <w:rFonts w:ascii="Times" w:eastAsia="Batang" w:hAnsi="Times"/>
                <w:color w:val="000000"/>
                <w:szCs w:val="24"/>
                <w:lang w:val="en-GB"/>
              </w:rPr>
              <w:t>. The resource indication value is defined by</w:t>
            </w:r>
          </w:p>
          <w:p w14:paraId="18E4F9D5" w14:textId="77777777" w:rsidR="00D90F24" w:rsidRPr="00954FF7" w:rsidRDefault="00D90F24" w:rsidP="004F6D31">
            <w:pPr>
              <w:widowControl/>
              <w:autoSpaceDE/>
              <w:autoSpaceDN/>
              <w:spacing w:after="180"/>
              <w:ind w:left="568" w:hanging="284"/>
              <w:jc w:val="left"/>
              <w:rPr>
                <w:rFonts w:eastAsia="MS Mincho"/>
                <w:szCs w:val="20"/>
                <w:lang w:val="en-GB"/>
              </w:rPr>
            </w:pPr>
            <w:r w:rsidRPr="00954FF7">
              <w:rPr>
                <w:rFonts w:eastAsia="MS Mincho"/>
                <w:szCs w:val="20"/>
                <w:lang w:val="en-GB"/>
              </w:rPr>
              <w:t xml:space="preserve">if </w:t>
            </w:r>
            <w:r w:rsidRPr="00954FF7">
              <w:rPr>
                <w:rFonts w:eastAsia="MS Mincho"/>
                <w:position w:val="-10"/>
                <w:szCs w:val="20"/>
                <w:lang w:val="en-GB" w:eastAsia="en-GB"/>
              </w:rPr>
              <w:object w:dxaOrig="1960" w:dyaOrig="400" w14:anchorId="1DFC1403">
                <v:shape id="_x0000_i1034" type="#_x0000_t75" style="width:101.15pt;height:21.65pt" o:ole="">
                  <v:imagedata r:id="rId22" o:title=""/>
                </v:shape>
                <o:OLEObject Type="Embed" ProgID="Equation.3" ShapeID="_x0000_i1034" DrawAspect="Content" ObjectID="_1644967616" r:id="rId23"/>
              </w:object>
            </w:r>
            <w:r w:rsidRPr="00954FF7">
              <w:rPr>
                <w:rFonts w:eastAsia="MS Mincho"/>
                <w:szCs w:val="20"/>
                <w:lang w:val="en-GB"/>
              </w:rPr>
              <w:t xml:space="preserve"> then</w:t>
            </w:r>
          </w:p>
          <w:p w14:paraId="23512EFB" w14:textId="77777777" w:rsidR="00D90F24" w:rsidRPr="00954FF7" w:rsidRDefault="00D90F24" w:rsidP="004F6D31">
            <w:pPr>
              <w:widowControl/>
              <w:autoSpaceDE/>
              <w:autoSpaceDN/>
              <w:spacing w:after="180"/>
              <w:ind w:left="851" w:hanging="284"/>
              <w:jc w:val="left"/>
              <w:rPr>
                <w:rFonts w:eastAsia="MS Mincho"/>
                <w:szCs w:val="20"/>
                <w:lang w:val="en-GB"/>
              </w:rPr>
            </w:pPr>
            <w:r w:rsidRPr="00954FF7">
              <w:rPr>
                <w:rFonts w:eastAsia="MS Mincho"/>
                <w:position w:val="-10"/>
                <w:szCs w:val="20"/>
                <w:lang w:val="en-GB" w:eastAsia="en-GB"/>
              </w:rPr>
              <w:object w:dxaOrig="2620" w:dyaOrig="340" w14:anchorId="6A987521">
                <v:shape id="_x0000_i1035" type="#_x0000_t75" style="width:129.3pt;height:14.7pt" o:ole="">
                  <v:imagedata r:id="rId24" o:title=""/>
                </v:shape>
                <o:OLEObject Type="Embed" ProgID="Equation.3" ShapeID="_x0000_i1035" DrawAspect="Content" ObjectID="_1644967617" r:id="rId25"/>
              </w:object>
            </w:r>
          </w:p>
          <w:p w14:paraId="7C841B69" w14:textId="77777777" w:rsidR="00D90F24" w:rsidRPr="00954FF7" w:rsidRDefault="00D90F24" w:rsidP="004F6D31">
            <w:pPr>
              <w:widowControl/>
              <w:autoSpaceDE/>
              <w:autoSpaceDN/>
              <w:spacing w:after="180"/>
              <w:ind w:left="568" w:hanging="284"/>
              <w:jc w:val="left"/>
              <w:rPr>
                <w:rFonts w:eastAsia="MS Mincho"/>
                <w:szCs w:val="20"/>
                <w:lang w:val="en-GB"/>
              </w:rPr>
            </w:pPr>
            <w:r w:rsidRPr="00954FF7">
              <w:rPr>
                <w:rFonts w:eastAsia="MS Mincho"/>
                <w:szCs w:val="20"/>
                <w:lang w:val="en-GB"/>
              </w:rPr>
              <w:t xml:space="preserve">else </w:t>
            </w:r>
          </w:p>
          <w:p w14:paraId="731C8F3E" w14:textId="77777777" w:rsidR="00D90F24" w:rsidRPr="00954FF7" w:rsidRDefault="00D90F24" w:rsidP="004F6D31">
            <w:pPr>
              <w:widowControl/>
              <w:autoSpaceDE/>
              <w:autoSpaceDN/>
              <w:spacing w:after="180"/>
              <w:ind w:left="851" w:hanging="284"/>
              <w:jc w:val="left"/>
              <w:rPr>
                <w:rFonts w:eastAsia="MS Mincho"/>
                <w:szCs w:val="20"/>
                <w:lang w:val="en-GB"/>
              </w:rPr>
            </w:pPr>
            <w:r w:rsidRPr="00954FF7">
              <w:rPr>
                <w:rFonts w:eastAsia="MS Mincho"/>
                <w:position w:val="-10"/>
                <w:szCs w:val="20"/>
                <w:lang w:val="en-GB" w:eastAsia="en-GB"/>
              </w:rPr>
              <w:object w:dxaOrig="4420" w:dyaOrig="340" w14:anchorId="75D25C1C">
                <v:shape id="_x0000_i1036" type="#_x0000_t75" style="width:223pt;height:14.7pt" o:ole="">
                  <v:imagedata r:id="rId26" o:title=""/>
                </v:shape>
                <o:OLEObject Type="Embed" ProgID="Equation.3" ShapeID="_x0000_i1036" DrawAspect="Content" ObjectID="_1644967618" r:id="rId27"/>
              </w:object>
            </w:r>
          </w:p>
          <w:p w14:paraId="29B0205B" w14:textId="77777777" w:rsidR="00D90F24" w:rsidRPr="00954FF7" w:rsidRDefault="00D90F24" w:rsidP="004F6D31">
            <w:pPr>
              <w:widowControl/>
              <w:autoSpaceDE/>
              <w:autoSpaceDN/>
              <w:spacing w:after="180"/>
              <w:jc w:val="left"/>
              <w:rPr>
                <w:rFonts w:ascii="Times" w:eastAsia="Batang" w:hAnsi="Times"/>
                <w:color w:val="000000"/>
                <w:szCs w:val="24"/>
                <w:lang w:val="en-GB"/>
              </w:rPr>
            </w:pPr>
            <w:r w:rsidRPr="00954FF7">
              <w:rPr>
                <w:rFonts w:ascii="Times" w:eastAsia="Batang" w:hAnsi="Times"/>
                <w:color w:val="000000"/>
                <w:szCs w:val="24"/>
                <w:lang w:val="en-GB"/>
              </w:rPr>
              <w:t>where</w:t>
            </w:r>
            <w:r w:rsidRPr="00954FF7">
              <w:rPr>
                <w:rFonts w:ascii="Times" w:eastAsia="Batang" w:hAnsi="Times"/>
                <w:color w:val="000000"/>
                <w:position w:val="-10"/>
                <w:szCs w:val="24"/>
                <w:lang w:val="en-GB" w:eastAsia="en-GB"/>
              </w:rPr>
              <w:object w:dxaOrig="440" w:dyaOrig="300" w14:anchorId="2224984F">
                <v:shape id="_x0000_i1037" type="#_x0000_t75" style="width:21.65pt;height:14.7pt" o:ole="">
                  <v:imagedata r:id="rId28" o:title=""/>
                </v:shape>
                <o:OLEObject Type="Embed" ProgID="Equation.3" ShapeID="_x0000_i1037" DrawAspect="Content" ObjectID="_1644967619" r:id="rId29"/>
              </w:object>
            </w:r>
            <w:r w:rsidRPr="00954FF7">
              <w:rPr>
                <w:rFonts w:ascii="Times" w:eastAsia="Batang" w:hAnsi="Times"/>
                <w:color w:val="000000"/>
                <w:szCs w:val="24"/>
                <w:lang w:val="en-GB"/>
              </w:rPr>
              <w:sym w:font="Symbol" w:char="F0B3"/>
            </w:r>
            <w:r w:rsidRPr="00954FF7">
              <w:rPr>
                <w:rFonts w:ascii="Times" w:eastAsia="Batang" w:hAnsi="Times"/>
                <w:color w:val="000000"/>
                <w:szCs w:val="24"/>
                <w:lang w:val="en-GB"/>
              </w:rPr>
              <w:t xml:space="preserve"> 1 and shall not exceed </w:t>
            </w:r>
            <w:r w:rsidRPr="00954FF7">
              <w:rPr>
                <w:rFonts w:ascii="Times" w:eastAsia="Batang" w:hAnsi="Times"/>
                <w:color w:val="000000"/>
                <w:position w:val="-12"/>
                <w:szCs w:val="24"/>
                <w:lang w:val="en-GB" w:eastAsia="en-GB"/>
              </w:rPr>
              <w:object w:dxaOrig="1359" w:dyaOrig="380" w14:anchorId="70F3C52B">
                <v:shape id="_x0000_i1038" type="#_x0000_t75" style="width:44.95pt;height:14.7pt" o:ole="">
                  <v:imagedata r:id="rId30" o:title=""/>
                </v:shape>
                <o:OLEObject Type="Embed" ProgID="Equation.3" ShapeID="_x0000_i1038" DrawAspect="Content" ObjectID="_1644967620" r:id="rId31"/>
              </w:object>
            </w:r>
            <w:r w:rsidRPr="00954FF7">
              <w:rPr>
                <w:rFonts w:ascii="Times" w:eastAsia="Batang" w:hAnsi="Times"/>
                <w:color w:val="000000"/>
                <w:szCs w:val="24"/>
                <w:lang w:val="en-GB"/>
              </w:rPr>
              <w:t xml:space="preserve">. </w:t>
            </w:r>
          </w:p>
          <w:p w14:paraId="64D60D03" w14:textId="77777777" w:rsidR="00D90F24" w:rsidRPr="00954FF7" w:rsidRDefault="00D90F24" w:rsidP="004F6D31">
            <w:pPr>
              <w:widowControl/>
              <w:autoSpaceDE/>
              <w:autoSpaceDN/>
              <w:spacing w:after="180"/>
              <w:jc w:val="left"/>
              <w:rPr>
                <w:rFonts w:ascii="Times" w:eastAsia="Batang" w:hAnsi="Times"/>
                <w:color w:val="000000"/>
                <w:szCs w:val="24"/>
                <w:lang w:val="en-GB"/>
              </w:rPr>
            </w:pPr>
            <w:r w:rsidRPr="00954FF7">
              <w:rPr>
                <w:rFonts w:ascii="Times" w:eastAsia="Batang" w:hAnsi="Times"/>
                <w:color w:val="000000"/>
                <w:szCs w:val="24"/>
                <w:lang w:val="en-GB"/>
              </w:rPr>
              <w:t xml:space="preserve">When the DCI size for DCI format 1_0 in USS is derived from the size of DCI format 1_0 in CSS but applied to an active BWP with size of </w:t>
            </w:r>
            <w:r w:rsidRPr="00954FF7">
              <w:rPr>
                <w:rFonts w:ascii="Times" w:eastAsia="Batang" w:hAnsi="Times"/>
                <w:color w:val="000000"/>
                <w:position w:val="-10"/>
                <w:szCs w:val="24"/>
                <w:lang w:val="en-GB"/>
              </w:rPr>
              <w:object w:dxaOrig="520" w:dyaOrig="320" w14:anchorId="52E004D8">
                <v:shape id="_x0000_i1039" type="#_x0000_t75" style="width:28.45pt;height:14.2pt" o:ole="">
                  <v:imagedata r:id="rId32" o:title=""/>
                </v:shape>
                <o:OLEObject Type="Embed" ProgID="Equation.DSMT4" ShapeID="_x0000_i1039" DrawAspect="Content" ObjectID="_1644967621" r:id="rId33"/>
              </w:object>
            </w:r>
            <w:r w:rsidRPr="00954FF7">
              <w:rPr>
                <w:rFonts w:ascii="Times" w:eastAsia="Batang" w:hAnsi="Times"/>
                <w:color w:val="000000"/>
                <w:szCs w:val="24"/>
                <w:lang w:val="en-GB"/>
              </w:rPr>
              <w:t xml:space="preserve">, a downlink type 1 resource block assignment field </w:t>
            </w:r>
            <w:r w:rsidRPr="00954FF7">
              <w:rPr>
                <w:rFonts w:ascii="Times" w:eastAsia="Batang" w:hAnsi="Times"/>
                <w:color w:val="000000"/>
                <w:szCs w:val="24"/>
                <w:lang w:val="en-GB"/>
              </w:rPr>
              <w:lastRenderedPageBreak/>
              <w:t>consists of a resource indication value (</w:t>
            </w:r>
            <w:r w:rsidRPr="00954FF7">
              <w:rPr>
                <w:rFonts w:ascii="Times" w:eastAsia="Batang" w:hAnsi="Times"/>
                <w:i/>
                <w:color w:val="000000"/>
                <w:szCs w:val="24"/>
                <w:lang w:val="en-GB"/>
              </w:rPr>
              <w:t>RIV</w:t>
            </w:r>
            <w:r w:rsidRPr="00954FF7">
              <w:rPr>
                <w:rFonts w:ascii="Times" w:eastAsia="Batang" w:hAnsi="Times"/>
                <w:color w:val="000000"/>
                <w:szCs w:val="24"/>
                <w:lang w:val="en-GB"/>
              </w:rPr>
              <w:t xml:space="preserve">) corresponding to a starting resource block </w:t>
            </w:r>
            <w:r w:rsidRPr="00954FF7">
              <w:rPr>
                <w:rFonts w:ascii="Times" w:eastAsia="Batang" w:hAnsi="Times"/>
                <w:color w:val="000000"/>
                <w:position w:val="-10"/>
                <w:szCs w:val="24"/>
                <w:lang w:val="en-GB"/>
              </w:rPr>
              <w:object w:dxaOrig="3000" w:dyaOrig="320" w14:anchorId="7726C6FB">
                <v:shape id="_x0000_i1040" type="#_x0000_t75" style="width:150.75pt;height:14.2pt" o:ole="">
                  <v:imagedata r:id="rId34" o:title=""/>
                </v:shape>
                <o:OLEObject Type="Embed" ProgID="Equation.DSMT4" ShapeID="_x0000_i1040" DrawAspect="Content" ObjectID="_1644967622" r:id="rId35"/>
              </w:object>
            </w:r>
            <w:r w:rsidRPr="00954FF7">
              <w:rPr>
                <w:rFonts w:ascii="Times" w:eastAsia="Batang" w:hAnsi="Times"/>
                <w:color w:val="000000"/>
                <w:szCs w:val="24"/>
                <w:lang w:val="en-GB"/>
              </w:rPr>
              <w:t xml:space="preserve">and a length in terms of virtually contiguously allocated resource blocks </w:t>
            </w:r>
            <w:r w:rsidRPr="00954FF7">
              <w:rPr>
                <w:rFonts w:ascii="Times" w:eastAsia="Batang" w:hAnsi="Times"/>
                <w:color w:val="000000"/>
                <w:position w:val="-10"/>
                <w:szCs w:val="24"/>
                <w:lang w:val="en-GB"/>
              </w:rPr>
              <w:object w:dxaOrig="2280" w:dyaOrig="320" w14:anchorId="25AC7655">
                <v:shape id="_x0000_i1041" type="#_x0000_t75" style="width:115.35pt;height:14.2pt" o:ole="">
                  <v:imagedata r:id="rId36" o:title=""/>
                </v:shape>
                <o:OLEObject Type="Embed" ProgID="Equation.DSMT4" ShapeID="_x0000_i1041" DrawAspect="Content" ObjectID="_1644967623" r:id="rId37"/>
              </w:object>
            </w:r>
            <w:r w:rsidRPr="00954FF7">
              <w:rPr>
                <w:rFonts w:ascii="Times" w:eastAsia="Batang" w:hAnsi="Times"/>
                <w:color w:val="000000"/>
                <w:szCs w:val="24"/>
                <w:lang w:val="en-GB"/>
              </w:rPr>
              <w:t xml:space="preserve">, where </w:t>
            </w:r>
            <w:r w:rsidRPr="00954FF7">
              <w:rPr>
                <w:rFonts w:ascii="Times" w:eastAsia="Batang" w:hAnsi="Times"/>
                <w:color w:val="000000"/>
                <w:position w:val="-10"/>
                <w:szCs w:val="24"/>
                <w:lang w:val="en-GB"/>
              </w:rPr>
              <w:object w:dxaOrig="540" w:dyaOrig="320" w14:anchorId="64446B20">
                <v:shape id="_x0000_i1042" type="#_x0000_t75" style="width:28.45pt;height:14.2pt" o:ole="">
                  <v:imagedata r:id="rId38" o:title=""/>
                </v:shape>
                <o:OLEObject Type="Embed" ProgID="Equation.DSMT4" ShapeID="_x0000_i1042" DrawAspect="Content" ObjectID="_1644967624" r:id="rId39"/>
              </w:object>
            </w:r>
            <w:r w:rsidRPr="00954FF7">
              <w:rPr>
                <w:rFonts w:ascii="Times" w:eastAsia="Batang" w:hAnsi="Times"/>
                <w:color w:val="000000"/>
                <w:szCs w:val="24"/>
                <w:lang w:val="en-GB"/>
              </w:rPr>
              <w:t xml:space="preserve"> is given by </w:t>
            </w:r>
          </w:p>
          <w:p w14:paraId="02BE10A6" w14:textId="77777777" w:rsidR="00D90F24" w:rsidRPr="00954FF7" w:rsidRDefault="00D90F24" w:rsidP="004F6D31">
            <w:pPr>
              <w:widowControl/>
              <w:autoSpaceDE/>
              <w:autoSpaceDN/>
              <w:spacing w:after="180"/>
              <w:ind w:left="568" w:hanging="284"/>
              <w:jc w:val="left"/>
              <w:rPr>
                <w:rFonts w:eastAsia="MS Mincho"/>
                <w:szCs w:val="20"/>
                <w:lang w:val="en-GB"/>
              </w:rPr>
            </w:pPr>
            <w:r w:rsidRPr="00954FF7">
              <w:rPr>
                <w:rFonts w:eastAsia="MS Mincho"/>
                <w:szCs w:val="20"/>
                <w:lang w:val="en-GB"/>
              </w:rPr>
              <w:t>-</w:t>
            </w:r>
            <w:r w:rsidRPr="00954FF7">
              <w:rPr>
                <w:rFonts w:eastAsia="MS Mincho"/>
                <w:szCs w:val="20"/>
                <w:lang w:val="en-GB"/>
              </w:rPr>
              <w:tab/>
              <w:t>the size of CORESET 0 if CORESET 0 is configured for the cell;</w:t>
            </w:r>
          </w:p>
          <w:p w14:paraId="50915AA3" w14:textId="77777777" w:rsidR="00D90F24" w:rsidRPr="00954FF7" w:rsidRDefault="00D90F24" w:rsidP="004F6D31">
            <w:pPr>
              <w:widowControl/>
              <w:autoSpaceDE/>
              <w:autoSpaceDN/>
              <w:spacing w:after="180"/>
              <w:ind w:left="568" w:hanging="284"/>
              <w:jc w:val="left"/>
              <w:rPr>
                <w:rFonts w:eastAsia="MS Mincho"/>
                <w:szCs w:val="20"/>
                <w:lang w:val="en-GB"/>
              </w:rPr>
            </w:pPr>
            <w:r w:rsidRPr="00954FF7">
              <w:rPr>
                <w:rFonts w:eastAsia="MS Mincho"/>
                <w:szCs w:val="20"/>
                <w:lang w:val="en-GB"/>
              </w:rPr>
              <w:t>-</w:t>
            </w:r>
            <w:r w:rsidRPr="00954FF7">
              <w:rPr>
                <w:rFonts w:eastAsia="MS Mincho"/>
                <w:szCs w:val="20"/>
                <w:lang w:val="en-GB"/>
              </w:rPr>
              <w:tab/>
              <w:t>the size of initial DL bandwidth part if CORESET 0 is not configured for the cell</w:t>
            </w:r>
            <w:r w:rsidRPr="00954FF7">
              <w:rPr>
                <w:rFonts w:eastAsia="MS Mincho"/>
                <w:color w:val="000000"/>
                <w:szCs w:val="20"/>
                <w:lang w:val="en-GB"/>
              </w:rPr>
              <w:t xml:space="preserve">. </w:t>
            </w:r>
          </w:p>
          <w:p w14:paraId="734F111B" w14:textId="77777777" w:rsidR="00D90F24" w:rsidRPr="00954FF7" w:rsidRDefault="00D90F24" w:rsidP="004F6D31">
            <w:pPr>
              <w:widowControl/>
              <w:autoSpaceDE/>
              <w:autoSpaceDN/>
              <w:spacing w:after="180"/>
              <w:jc w:val="left"/>
              <w:rPr>
                <w:rFonts w:ascii="Times" w:eastAsia="Batang" w:hAnsi="Times"/>
                <w:color w:val="000000"/>
                <w:szCs w:val="24"/>
                <w:lang w:val="en-GB"/>
              </w:rPr>
            </w:pPr>
            <w:r w:rsidRPr="00954FF7">
              <w:rPr>
                <w:rFonts w:ascii="Times" w:eastAsia="Batang" w:hAnsi="Times"/>
                <w:color w:val="000000"/>
                <w:szCs w:val="24"/>
                <w:lang w:val="en-GB"/>
              </w:rPr>
              <w:t>The resource indication value is defined by:</w:t>
            </w:r>
          </w:p>
          <w:p w14:paraId="3B502D3F" w14:textId="77777777" w:rsidR="00D90F24" w:rsidRPr="00954FF7" w:rsidRDefault="00D90F24" w:rsidP="004F6D31">
            <w:pPr>
              <w:widowControl/>
              <w:autoSpaceDE/>
              <w:autoSpaceDN/>
              <w:spacing w:after="180"/>
              <w:ind w:left="568" w:hanging="284"/>
              <w:jc w:val="left"/>
              <w:rPr>
                <w:rFonts w:eastAsia="MS Mincho"/>
                <w:szCs w:val="20"/>
                <w:lang w:val="en-GB"/>
              </w:rPr>
            </w:pPr>
            <w:r w:rsidRPr="00954FF7">
              <w:rPr>
                <w:rFonts w:eastAsia="MS Mincho"/>
                <w:szCs w:val="20"/>
                <w:lang w:val="en-GB"/>
              </w:rPr>
              <w:t xml:space="preserve">if </w:t>
            </w:r>
            <w:r w:rsidRPr="00954FF7">
              <w:rPr>
                <w:rFonts w:eastAsia="MS Mincho"/>
                <w:position w:val="-14"/>
                <w:szCs w:val="20"/>
                <w:lang w:val="en-GB" w:eastAsia="en-GB"/>
              </w:rPr>
              <w:object w:dxaOrig="1980" w:dyaOrig="420" w14:anchorId="2FCE9912">
                <v:shape id="_x0000_i1043" type="#_x0000_t75" style="width:92.95pt;height:21.65pt" o:ole="">
                  <v:imagedata r:id="rId40" o:title=""/>
                </v:shape>
                <o:OLEObject Type="Embed" ProgID="Equation.DSMT4" ShapeID="_x0000_i1043" DrawAspect="Content" ObjectID="_1644967625" r:id="rId41"/>
              </w:object>
            </w:r>
            <w:r w:rsidRPr="00954FF7">
              <w:rPr>
                <w:rFonts w:eastAsia="MS Mincho"/>
                <w:szCs w:val="20"/>
                <w:lang w:val="en-GB"/>
              </w:rPr>
              <w:t xml:space="preserve"> then</w:t>
            </w:r>
          </w:p>
          <w:p w14:paraId="0DE4AE38" w14:textId="77777777" w:rsidR="00D90F24" w:rsidRPr="00954FF7" w:rsidRDefault="00D90F24" w:rsidP="004F6D31">
            <w:pPr>
              <w:widowControl/>
              <w:autoSpaceDE/>
              <w:autoSpaceDN/>
              <w:spacing w:after="180"/>
              <w:ind w:left="851" w:hanging="284"/>
              <w:jc w:val="left"/>
              <w:rPr>
                <w:rFonts w:eastAsia="MS Mincho"/>
                <w:szCs w:val="20"/>
                <w:lang w:val="en-GB"/>
              </w:rPr>
            </w:pPr>
            <w:r w:rsidRPr="00954FF7">
              <w:rPr>
                <w:rFonts w:eastAsia="MS Mincho"/>
                <w:position w:val="-10"/>
                <w:szCs w:val="20"/>
                <w:lang w:val="en-GB" w:eastAsia="en-GB"/>
              </w:rPr>
              <w:object w:dxaOrig="2580" w:dyaOrig="320" w14:anchorId="23D31757">
                <v:shape id="_x0000_i1044" type="#_x0000_t75" style="width:129.3pt;height:14.2pt" o:ole="">
                  <v:imagedata r:id="rId42" o:title=""/>
                </v:shape>
                <o:OLEObject Type="Embed" ProgID="Equation.DSMT4" ShapeID="_x0000_i1044" DrawAspect="Content" ObjectID="_1644967626" r:id="rId43"/>
              </w:object>
            </w:r>
          </w:p>
          <w:p w14:paraId="18FC5624" w14:textId="77777777" w:rsidR="00D90F24" w:rsidRPr="00954FF7" w:rsidRDefault="00D90F24" w:rsidP="004F6D31">
            <w:pPr>
              <w:widowControl/>
              <w:autoSpaceDE/>
              <w:autoSpaceDN/>
              <w:spacing w:after="180"/>
              <w:ind w:left="568" w:hanging="284"/>
              <w:jc w:val="left"/>
              <w:rPr>
                <w:rFonts w:eastAsia="MS Mincho"/>
                <w:szCs w:val="20"/>
                <w:lang w:val="en-GB"/>
              </w:rPr>
            </w:pPr>
            <w:r w:rsidRPr="00954FF7">
              <w:rPr>
                <w:rFonts w:eastAsia="MS Mincho"/>
                <w:szCs w:val="20"/>
                <w:lang w:val="en-GB"/>
              </w:rPr>
              <w:t xml:space="preserve">else </w:t>
            </w:r>
          </w:p>
          <w:p w14:paraId="2381549C" w14:textId="77777777" w:rsidR="00D90F24" w:rsidRPr="00954FF7" w:rsidRDefault="00D90F24" w:rsidP="004F6D31">
            <w:pPr>
              <w:widowControl/>
              <w:autoSpaceDE/>
              <w:autoSpaceDN/>
              <w:spacing w:after="180"/>
              <w:ind w:left="851" w:hanging="284"/>
              <w:jc w:val="left"/>
              <w:rPr>
                <w:rFonts w:eastAsia="MS Mincho"/>
                <w:szCs w:val="20"/>
                <w:lang w:val="en-GB"/>
              </w:rPr>
            </w:pPr>
            <w:r w:rsidRPr="00954FF7">
              <w:rPr>
                <w:rFonts w:eastAsia="MS Mincho"/>
                <w:position w:val="-10"/>
                <w:szCs w:val="20"/>
                <w:lang w:val="en-GB" w:eastAsia="en-GB"/>
              </w:rPr>
              <w:object w:dxaOrig="4300" w:dyaOrig="320" w14:anchorId="7433293D">
                <v:shape id="_x0000_i1045" type="#_x0000_t75" style="width:3in;height:14.2pt" o:ole="">
                  <v:imagedata r:id="rId44" o:title=""/>
                </v:shape>
                <o:OLEObject Type="Embed" ProgID="Equation.DSMT4" ShapeID="_x0000_i1045" DrawAspect="Content" ObjectID="_1644967627" r:id="rId45"/>
              </w:object>
            </w:r>
          </w:p>
          <w:p w14:paraId="33979A9F" w14:textId="77777777" w:rsidR="00D90F24" w:rsidRPr="00954FF7" w:rsidRDefault="00D90F24" w:rsidP="004F6D31">
            <w:pPr>
              <w:widowControl/>
              <w:autoSpaceDE/>
              <w:autoSpaceDN/>
              <w:spacing w:after="180"/>
              <w:jc w:val="left"/>
              <w:rPr>
                <w:rFonts w:ascii="Times" w:eastAsia="Batang" w:hAnsi="Times"/>
                <w:color w:val="000000"/>
                <w:szCs w:val="24"/>
                <w:lang w:val="en-GB"/>
              </w:rPr>
            </w:pPr>
            <w:r w:rsidRPr="00954FF7">
              <w:rPr>
                <w:rFonts w:ascii="Times" w:eastAsia="Batang" w:hAnsi="Times"/>
                <w:color w:val="000000"/>
                <w:szCs w:val="24"/>
                <w:lang w:val="en-GB"/>
              </w:rPr>
              <w:t>where</w:t>
            </w:r>
            <w:r w:rsidRPr="00954FF7">
              <w:rPr>
                <w:rFonts w:ascii="Times" w:eastAsia="Batang" w:hAnsi="Times"/>
                <w:color w:val="000000"/>
                <w:position w:val="-10"/>
                <w:szCs w:val="24"/>
                <w:lang w:val="en-GB" w:eastAsia="en-GB"/>
              </w:rPr>
              <w:object w:dxaOrig="1260" w:dyaOrig="300" w14:anchorId="69C1F1AF">
                <v:shape id="_x0000_i1046" type="#_x0000_t75" style="width:65.25pt;height:14.7pt" o:ole="">
                  <v:imagedata r:id="rId46" o:title=""/>
                </v:shape>
                <o:OLEObject Type="Embed" ProgID="Equation.DSMT4" ShapeID="_x0000_i1046" DrawAspect="Content" ObjectID="_1644967628" r:id="rId47"/>
              </w:object>
            </w:r>
            <w:r w:rsidRPr="00954FF7">
              <w:rPr>
                <w:rFonts w:ascii="Times" w:eastAsia="Batang" w:hAnsi="Times"/>
                <w:color w:val="000000"/>
                <w:szCs w:val="24"/>
                <w:lang w:val="en-GB" w:eastAsia="en-GB"/>
              </w:rPr>
              <w:t xml:space="preserve">, </w:t>
            </w:r>
            <w:r w:rsidRPr="00954FF7">
              <w:rPr>
                <w:rFonts w:ascii="Times" w:eastAsia="Batang" w:hAnsi="Times"/>
                <w:color w:val="000000"/>
                <w:position w:val="-10"/>
                <w:szCs w:val="24"/>
                <w:lang w:val="en-GB" w:eastAsia="en-GB"/>
              </w:rPr>
              <w:object w:dxaOrig="1600" w:dyaOrig="300" w14:anchorId="5061AF66">
                <v:shape id="_x0000_i1047" type="#_x0000_t75" style="width:78.75pt;height:14.7pt" o:ole="">
                  <v:imagedata r:id="rId48" o:title=""/>
                </v:shape>
                <o:OLEObject Type="Embed" ProgID="Equation.DSMT4" ShapeID="_x0000_i1047" DrawAspect="Content" ObjectID="_1644967629" r:id="rId49"/>
              </w:object>
            </w:r>
            <w:r w:rsidRPr="00954FF7">
              <w:rPr>
                <w:rFonts w:ascii="Times" w:eastAsia="Batang" w:hAnsi="Times"/>
                <w:color w:val="000000"/>
                <w:szCs w:val="24"/>
                <w:lang w:val="en-GB"/>
              </w:rPr>
              <w:t xml:space="preserve">and where </w:t>
            </w:r>
            <w:r w:rsidRPr="00954FF7">
              <w:rPr>
                <w:rFonts w:ascii="Times" w:eastAsia="Batang" w:hAnsi="Times"/>
                <w:color w:val="000000"/>
                <w:position w:val="-10"/>
                <w:szCs w:val="24"/>
                <w:lang w:val="en-GB" w:eastAsia="en-GB"/>
              </w:rPr>
              <w:object w:dxaOrig="460" w:dyaOrig="300" w14:anchorId="4E92BA50">
                <v:shape id="_x0000_i1048" type="#_x0000_t75" style="width:21.45pt;height:14.7pt" o:ole="">
                  <v:imagedata r:id="rId50" o:title=""/>
                </v:shape>
                <o:OLEObject Type="Embed" ProgID="Equation.DSMT4" ShapeID="_x0000_i1048" DrawAspect="Content" ObjectID="_1644967630" r:id="rId51"/>
              </w:object>
            </w:r>
            <w:r w:rsidRPr="00954FF7">
              <w:rPr>
                <w:rFonts w:ascii="Times" w:eastAsia="Batang" w:hAnsi="Times"/>
                <w:color w:val="000000"/>
                <w:szCs w:val="24"/>
                <w:lang w:val="en-GB"/>
              </w:rPr>
              <w:t xml:space="preserve">shall not exceed </w:t>
            </w:r>
            <w:r w:rsidRPr="00954FF7">
              <w:rPr>
                <w:rFonts w:ascii="Times" w:eastAsia="Batang" w:hAnsi="Times"/>
                <w:color w:val="000000"/>
                <w:position w:val="-10"/>
                <w:szCs w:val="24"/>
                <w:lang w:val="en-GB" w:eastAsia="en-GB"/>
              </w:rPr>
              <w:object w:dxaOrig="1280" w:dyaOrig="320" w14:anchorId="6E027C3B">
                <v:shape id="_x0000_i1049" type="#_x0000_t75" style="width:65.25pt;height:14.2pt" o:ole="">
                  <v:imagedata r:id="rId52" o:title=""/>
                </v:shape>
                <o:OLEObject Type="Embed" ProgID="Equation.DSMT4" ShapeID="_x0000_i1049" DrawAspect="Content" ObjectID="_1644967631" r:id="rId53"/>
              </w:object>
            </w:r>
            <w:r w:rsidRPr="00954FF7">
              <w:rPr>
                <w:rFonts w:ascii="Times" w:eastAsia="Batang" w:hAnsi="Times"/>
                <w:color w:val="000000"/>
                <w:szCs w:val="24"/>
                <w:lang w:val="en-GB"/>
              </w:rPr>
              <w:t>.</w:t>
            </w:r>
          </w:p>
          <w:p w14:paraId="5A139735" w14:textId="77777777" w:rsidR="00D90F24" w:rsidRPr="00954FF7" w:rsidRDefault="00D90F24" w:rsidP="004F6D31">
            <w:pPr>
              <w:widowControl/>
              <w:autoSpaceDE/>
              <w:autoSpaceDN/>
              <w:spacing w:after="180"/>
              <w:jc w:val="left"/>
              <w:rPr>
                <w:rFonts w:ascii="Times" w:eastAsia="Batang" w:hAnsi="Times"/>
                <w:color w:val="000000"/>
                <w:szCs w:val="24"/>
                <w:lang w:val="en-GB" w:eastAsia="en-GB"/>
              </w:rPr>
            </w:pPr>
            <w:r w:rsidRPr="00954FF7">
              <w:rPr>
                <w:rFonts w:ascii="Times" w:eastAsia="Batang" w:hAnsi="Times"/>
                <w:color w:val="000000"/>
                <w:szCs w:val="24"/>
                <w:lang w:val="en-GB"/>
              </w:rPr>
              <w:t xml:space="preserve">If </w:t>
            </w:r>
            <w:r w:rsidRPr="00954FF7">
              <w:rPr>
                <w:rFonts w:ascii="Times" w:eastAsia="Batang" w:hAnsi="Times"/>
                <w:color w:val="000000"/>
                <w:position w:val="-10"/>
                <w:szCs w:val="24"/>
                <w:lang w:val="en-GB" w:eastAsia="en-GB"/>
              </w:rPr>
              <w:object w:dxaOrig="1219" w:dyaOrig="320" w14:anchorId="7064D639">
                <v:shape id="_x0000_i1050" type="#_x0000_t75" style="width:65.25pt;height:14.2pt" o:ole="">
                  <v:imagedata r:id="rId54" o:title=""/>
                </v:shape>
                <o:OLEObject Type="Embed" ProgID="Equation.DSMT4" ShapeID="_x0000_i1050" DrawAspect="Content" ObjectID="_1644967632" r:id="rId55"/>
              </w:object>
            </w:r>
            <w:r w:rsidRPr="00954FF7">
              <w:rPr>
                <w:rFonts w:ascii="Times" w:eastAsia="Batang" w:hAnsi="Times"/>
                <w:color w:val="000000"/>
                <w:szCs w:val="24"/>
                <w:lang w:val="en-GB" w:eastAsia="en-GB"/>
              </w:rPr>
              <w:t xml:space="preserve">, </w:t>
            </w:r>
            <w:r w:rsidRPr="00954FF7">
              <w:rPr>
                <w:rFonts w:ascii="Times" w:eastAsia="Batang" w:hAnsi="Times"/>
                <w:i/>
                <w:color w:val="000000"/>
                <w:szCs w:val="24"/>
                <w:lang w:val="en-GB" w:eastAsia="en-GB"/>
              </w:rPr>
              <w:t>K</w:t>
            </w:r>
            <w:r w:rsidRPr="00954FF7">
              <w:rPr>
                <w:rFonts w:ascii="Times" w:eastAsia="Batang" w:hAnsi="Times"/>
                <w:color w:val="000000"/>
                <w:szCs w:val="24"/>
                <w:lang w:val="en-GB" w:eastAsia="en-GB"/>
              </w:rPr>
              <w:t xml:space="preserve"> is the maximum value from set {1, 2, 4, 8} which satisfies </w:t>
            </w:r>
            <w:r w:rsidRPr="00954FF7">
              <w:rPr>
                <w:rFonts w:ascii="Times" w:eastAsia="Batang" w:hAnsi="Times"/>
                <w:position w:val="-14"/>
                <w:szCs w:val="24"/>
                <w:lang w:val="en-GB" w:eastAsia="en-GB"/>
              </w:rPr>
              <w:object w:dxaOrig="1760" w:dyaOrig="420" w14:anchorId="677B2D09">
                <v:shape id="_x0000_i1051" type="#_x0000_t75" style="width:86.7pt;height:21.65pt" o:ole="">
                  <v:imagedata r:id="rId56" o:title=""/>
                </v:shape>
                <o:OLEObject Type="Embed" ProgID="Equation.DSMT4" ShapeID="_x0000_i1051" DrawAspect="Content" ObjectID="_1644967633" r:id="rId57"/>
              </w:object>
            </w:r>
            <w:r w:rsidRPr="00954FF7">
              <w:rPr>
                <w:rFonts w:ascii="Times" w:eastAsia="Batang" w:hAnsi="Times"/>
                <w:color w:val="000000"/>
                <w:szCs w:val="24"/>
                <w:lang w:val="en-GB" w:eastAsia="en-GB"/>
              </w:rPr>
              <w:t xml:space="preserve">; otherwise </w:t>
            </w:r>
            <w:r w:rsidRPr="00954FF7">
              <w:rPr>
                <w:rFonts w:ascii="Times" w:eastAsia="Batang" w:hAnsi="Times"/>
                <w:i/>
                <w:color w:val="000000"/>
                <w:szCs w:val="24"/>
                <w:lang w:val="en-GB" w:eastAsia="en-GB"/>
              </w:rPr>
              <w:t>K</w:t>
            </w:r>
            <w:r w:rsidRPr="00954FF7">
              <w:rPr>
                <w:rFonts w:ascii="Times" w:eastAsia="Batang" w:hAnsi="Times"/>
                <w:color w:val="000000"/>
                <w:szCs w:val="24"/>
                <w:lang w:val="en-GB" w:eastAsia="en-GB"/>
              </w:rPr>
              <w:t xml:space="preserve"> = 1. </w:t>
            </w:r>
          </w:p>
          <w:p w14:paraId="3C9CB71A" w14:textId="77777777" w:rsidR="00D90F24" w:rsidRPr="00954FF7" w:rsidRDefault="00D90F24" w:rsidP="004F6D31">
            <w:pPr>
              <w:widowControl/>
              <w:autoSpaceDE/>
              <w:autoSpaceDN/>
              <w:spacing w:after="180"/>
              <w:jc w:val="left"/>
              <w:rPr>
                <w:rFonts w:ascii="Times" w:eastAsia="Batang" w:hAnsi="Times"/>
                <w:szCs w:val="24"/>
                <w:lang w:val="en-GB"/>
              </w:rPr>
            </w:pPr>
            <w:r w:rsidRPr="00954FF7">
              <w:rPr>
                <w:rFonts w:ascii="Times" w:eastAsia="Batang" w:hAnsi="Times"/>
                <w:szCs w:val="24"/>
                <w:lang w:val="en-GB"/>
              </w:rPr>
              <w:t xml:space="preserve">When the scheduling grant is received with DCI format 1_2, a downlink type 1 resource allocation field consists of </w:t>
            </w:r>
            <w:ins w:id="100" w:author="Choi Kyungjun" w:date="2020-02-13T11:59:00Z">
              <w:r w:rsidRPr="00954FF7">
                <w:rPr>
                  <w:rFonts w:ascii="Times" w:eastAsia="Batang" w:hAnsi="Times"/>
                  <w:color w:val="000000"/>
                  <w:szCs w:val="24"/>
                  <w:lang w:val="en-GB"/>
                </w:rPr>
                <w:t>a resource indication value (</w:t>
              </w:r>
              <w:r w:rsidRPr="00954FF7">
                <w:rPr>
                  <w:rFonts w:ascii="Times" w:eastAsia="Batang" w:hAnsi="Times"/>
                  <w:i/>
                  <w:color w:val="000000"/>
                  <w:szCs w:val="24"/>
                  <w:lang w:val="en-GB"/>
                </w:rPr>
                <w:t>RIV</w:t>
              </w:r>
              <w:r w:rsidRPr="00954FF7">
                <w:rPr>
                  <w:rFonts w:ascii="Times" w:eastAsia="Batang" w:hAnsi="Times"/>
                  <w:color w:val="000000"/>
                  <w:szCs w:val="24"/>
                  <w:lang w:val="en-GB"/>
                </w:rPr>
                <w:t>) corresponding to a starting resource block group</w:t>
              </w:r>
            </w:ins>
            <w:ins w:id="101" w:author="Choi Kyungjun" w:date="2020-02-13T12:00:00Z">
              <w:r w:rsidRPr="00954FF7">
                <w:rPr>
                  <w:rFonts w:ascii="Times" w:eastAsia="Batang" w:hAnsi="Times"/>
                  <w:color w:val="000000"/>
                  <w:szCs w:val="24"/>
                  <w:lang w:val="en-GB"/>
                </w:rPr>
                <w:t xml:space="preserve"> </w:t>
              </w:r>
              <w:r w:rsidRPr="00954FF7">
                <w:rPr>
                  <w:rFonts w:ascii="Times" w:eastAsia="Batang" w:hAnsi="Times"/>
                  <w:i/>
                  <w:iCs/>
                  <w:color w:val="000000"/>
                  <w:szCs w:val="24"/>
                  <w:lang w:val="en-GB"/>
                </w:rPr>
                <w:t>RBG</w:t>
              </w:r>
              <w:r w:rsidRPr="00954FF7">
                <w:rPr>
                  <w:rFonts w:ascii="Times" w:eastAsia="Batang" w:hAnsi="Times"/>
                  <w:i/>
                  <w:iCs/>
                  <w:color w:val="000000"/>
                  <w:szCs w:val="24"/>
                  <w:vertAlign w:val="subscript"/>
                  <w:lang w:val="en-GB"/>
                </w:rPr>
                <w:t>start</w:t>
              </w:r>
              <w:r w:rsidRPr="00954FF7">
                <w:rPr>
                  <w:rFonts w:ascii="Times" w:eastAsia="Batang" w:hAnsi="Times"/>
                  <w:color w:val="000000"/>
                  <w:szCs w:val="24"/>
                  <w:lang w:val="en-GB"/>
                </w:rPr>
                <w:t>=0,1,…,</w:t>
              </w:r>
              <w:r w:rsidRPr="00954FF7">
                <w:rPr>
                  <w:rFonts w:ascii="Times" w:eastAsia="Batang" w:hAnsi="Times"/>
                  <w:i/>
                  <w:iCs/>
                  <w:color w:val="000000"/>
                  <w:szCs w:val="24"/>
                  <w:lang w:val="en-GB"/>
                </w:rPr>
                <w:t>N</w:t>
              </w:r>
              <w:r w:rsidRPr="00954FF7">
                <w:rPr>
                  <w:rFonts w:ascii="Times" w:eastAsia="Batang" w:hAnsi="Times"/>
                  <w:i/>
                  <w:iCs/>
                  <w:color w:val="000000"/>
                  <w:szCs w:val="24"/>
                  <w:vertAlign w:val="subscript"/>
                  <w:lang w:val="en-GB"/>
                </w:rPr>
                <w:t>RBG</w:t>
              </w:r>
              <w:r w:rsidRPr="00954FF7">
                <w:rPr>
                  <w:rFonts w:ascii="Times" w:eastAsia="Batang" w:hAnsi="Times"/>
                  <w:color w:val="000000"/>
                  <w:szCs w:val="24"/>
                  <w:lang w:val="en-GB"/>
                </w:rPr>
                <w:t>-1 and a length in terms of virtually contiguously allocated resource block</w:t>
              </w:r>
            </w:ins>
            <w:ins w:id="102" w:author="Choi Kyungjun" w:date="2020-02-13T12:01:00Z">
              <w:r w:rsidRPr="00954FF7">
                <w:rPr>
                  <w:rFonts w:ascii="Times" w:eastAsia="Batang" w:hAnsi="Times"/>
                  <w:color w:val="000000"/>
                  <w:szCs w:val="24"/>
                  <w:lang w:val="en-GB"/>
                </w:rPr>
                <w:t xml:space="preserve"> group</w:t>
              </w:r>
            </w:ins>
            <w:ins w:id="103" w:author="Choi Kyungjun" w:date="2020-02-13T12:00:00Z">
              <w:r w:rsidRPr="00954FF7">
                <w:rPr>
                  <w:rFonts w:ascii="Times" w:eastAsia="Batang" w:hAnsi="Times"/>
                  <w:color w:val="000000"/>
                  <w:szCs w:val="24"/>
                  <w:lang w:val="en-GB"/>
                </w:rPr>
                <w:t>s</w:t>
              </w:r>
            </w:ins>
            <w:ins w:id="104" w:author="Choi Kyungjun" w:date="2020-02-13T12:01:00Z">
              <w:r w:rsidRPr="00954FF7">
                <w:rPr>
                  <w:rFonts w:ascii="Times" w:eastAsia="Batang" w:hAnsi="Times"/>
                  <w:color w:val="000000"/>
                  <w:szCs w:val="24"/>
                  <w:lang w:val="en-GB"/>
                </w:rPr>
                <w:t xml:space="preserve"> </w:t>
              </w:r>
              <w:r w:rsidRPr="00954FF7">
                <w:rPr>
                  <w:rFonts w:ascii="Times" w:eastAsia="Batang" w:hAnsi="Times"/>
                  <w:i/>
                  <w:iCs/>
                  <w:color w:val="000000"/>
                  <w:szCs w:val="24"/>
                  <w:lang w:val="en-GB"/>
                </w:rPr>
                <w:t>L</w:t>
              </w:r>
              <w:r w:rsidRPr="00954FF7">
                <w:rPr>
                  <w:rFonts w:ascii="Times" w:eastAsia="Batang" w:hAnsi="Times"/>
                  <w:i/>
                  <w:iCs/>
                  <w:color w:val="000000"/>
                  <w:szCs w:val="24"/>
                  <w:vertAlign w:val="subscript"/>
                  <w:lang w:val="en-GB"/>
                </w:rPr>
                <w:t>RBGs</w:t>
              </w:r>
              <w:r w:rsidRPr="00954FF7">
                <w:rPr>
                  <w:rFonts w:ascii="Times" w:eastAsia="Batang" w:hAnsi="Times"/>
                  <w:color w:val="000000"/>
                  <w:szCs w:val="24"/>
                  <w:lang w:val="en-GB"/>
                </w:rPr>
                <w:t>=0,1,…,</w:t>
              </w:r>
              <w:r w:rsidRPr="00954FF7">
                <w:rPr>
                  <w:rFonts w:ascii="Times" w:eastAsia="Batang" w:hAnsi="Times"/>
                  <w:i/>
                  <w:iCs/>
                  <w:color w:val="000000"/>
                  <w:szCs w:val="24"/>
                  <w:lang w:val="en-GB"/>
                </w:rPr>
                <w:t>N</w:t>
              </w:r>
              <w:r w:rsidRPr="00954FF7">
                <w:rPr>
                  <w:rFonts w:ascii="Times" w:eastAsia="Batang" w:hAnsi="Times"/>
                  <w:i/>
                  <w:iCs/>
                  <w:color w:val="000000"/>
                  <w:szCs w:val="24"/>
                  <w:vertAlign w:val="subscript"/>
                  <w:lang w:val="en-GB"/>
                </w:rPr>
                <w:t>RBG</w:t>
              </w:r>
              <w:r w:rsidRPr="00954FF7">
                <w:rPr>
                  <w:rFonts w:ascii="Times" w:eastAsia="Batang" w:hAnsi="Times"/>
                  <w:color w:val="000000"/>
                  <w:szCs w:val="24"/>
                  <w:lang w:val="en-GB"/>
                </w:rPr>
                <w:t>-1</w:t>
              </w:r>
            </w:ins>
            <w:ins w:id="105" w:author="Choi Kyungjun" w:date="2020-02-13T12:00:00Z">
              <w:r w:rsidRPr="00954FF7">
                <w:rPr>
                  <w:rFonts w:ascii="Times" w:eastAsia="Batang" w:hAnsi="Times"/>
                  <w:color w:val="000000"/>
                  <w:szCs w:val="24"/>
                  <w:lang w:val="en-GB"/>
                </w:rPr>
                <w:t xml:space="preserve">, where </w:t>
              </w:r>
            </w:ins>
            <w:ins w:id="106" w:author="Choi Kyungjun" w:date="2020-02-13T12:01:00Z">
              <w:r w:rsidRPr="00954FF7">
                <w:rPr>
                  <w:rFonts w:ascii="Times" w:eastAsia="Batang" w:hAnsi="Times"/>
                  <w:color w:val="000000"/>
                  <w:szCs w:val="24"/>
                  <w:lang w:val="en-GB"/>
                </w:rPr>
                <w:t xml:space="preserve">the </w:t>
              </w:r>
            </w:ins>
            <w:ins w:id="107" w:author="Choi Kyungjun" w:date="2020-02-13T12:06:00Z">
              <w:r w:rsidRPr="00954FF7">
                <w:rPr>
                  <w:rFonts w:ascii="Times" w:eastAsia="Batang" w:hAnsi="Times"/>
                  <w:color w:val="000000"/>
                  <w:szCs w:val="24"/>
                  <w:lang w:val="en-GB"/>
                </w:rPr>
                <w:t>resource block groups</w:t>
              </w:r>
            </w:ins>
            <w:ins w:id="108" w:author="Choi Kyungjun" w:date="2020-02-13T12:01:00Z">
              <w:r w:rsidRPr="00954FF7">
                <w:rPr>
                  <w:rFonts w:ascii="Times" w:eastAsia="Batang" w:hAnsi="Times"/>
                  <w:color w:val="000000"/>
                  <w:szCs w:val="24"/>
                  <w:lang w:val="en-GB"/>
                </w:rPr>
                <w:t xml:space="preserve"> are</w:t>
              </w:r>
            </w:ins>
            <w:ins w:id="109" w:author="Choi Kyungjun" w:date="2020-02-13T12:02:00Z">
              <w:r w:rsidRPr="00954FF7">
                <w:rPr>
                  <w:rFonts w:ascii="Times" w:eastAsia="Batang" w:hAnsi="Times"/>
                  <w:color w:val="000000"/>
                  <w:szCs w:val="24"/>
                  <w:lang w:val="en-GB"/>
                </w:rPr>
                <w:t xml:space="preserve"> defined in 5.1.2.2.1 with </w:t>
              </w:r>
              <w:r w:rsidRPr="00954FF7">
                <w:rPr>
                  <w:rFonts w:ascii="Times" w:eastAsia="Batang" w:hAnsi="Times"/>
                  <w:i/>
                  <w:iCs/>
                  <w:color w:val="000000"/>
                  <w:szCs w:val="24"/>
                  <w:lang w:val="en-GB"/>
                </w:rPr>
                <w:t>P</w:t>
              </w:r>
              <w:r w:rsidRPr="00954FF7">
                <w:rPr>
                  <w:rFonts w:ascii="Times" w:eastAsia="Batang" w:hAnsi="Times"/>
                  <w:color w:val="000000"/>
                  <w:szCs w:val="24"/>
                  <w:lang w:val="en-GB"/>
                </w:rPr>
                <w:t xml:space="preserve"> configured by </w:t>
              </w:r>
            </w:ins>
            <w:ins w:id="110" w:author="Choi Kyungjun" w:date="2020-02-13T12:04:00Z">
              <w:r w:rsidRPr="00954FF7">
                <w:rPr>
                  <w:rFonts w:ascii="Times" w:eastAsia="Batang" w:hAnsi="Times"/>
                  <w:i/>
                  <w:iCs/>
                  <w:color w:val="000000"/>
                  <w:szCs w:val="24"/>
                  <w:lang w:val="en-GB"/>
                </w:rPr>
                <w:t>ResourceAllocationType1-granularity-ForDCIFormat1_2</w:t>
              </w:r>
            </w:ins>
            <w:ins w:id="111" w:author="Choi Kyungjun" w:date="2020-02-13T12:02:00Z">
              <w:r w:rsidRPr="00954FF7">
                <w:rPr>
                  <w:rFonts w:ascii="Times" w:eastAsia="Batang" w:hAnsi="Times"/>
                  <w:color w:val="000000"/>
                  <w:szCs w:val="24"/>
                  <w:lang w:val="en-GB"/>
                </w:rPr>
                <w:t>.</w:t>
              </w:r>
            </w:ins>
            <w:ins w:id="112" w:author="Choi Kyungjun" w:date="2020-02-13T12:05:00Z">
              <w:r w:rsidRPr="00954FF7">
                <w:rPr>
                  <w:rFonts w:ascii="Times" w:eastAsia="Batang" w:hAnsi="Times"/>
                  <w:color w:val="000000"/>
                  <w:szCs w:val="24"/>
                  <w:lang w:val="en-GB"/>
                </w:rPr>
                <w:t xml:space="preserve"> </w:t>
              </w:r>
            </w:ins>
            <w:ins w:id="113" w:author="Choi Kyungjun" w:date="2020-02-13T12:03:00Z">
              <w:r w:rsidRPr="00954FF7">
                <w:rPr>
                  <w:rFonts w:ascii="Times" w:eastAsia="Batang" w:hAnsi="Times"/>
                  <w:color w:val="000000"/>
                  <w:szCs w:val="24"/>
                  <w:lang w:val="en-GB"/>
                </w:rPr>
                <w:t xml:space="preserve">The resource indication value is defined </w:t>
              </w:r>
            </w:ins>
            <w:ins w:id="114" w:author="Choi Kyungjun" w:date="2020-02-13T11:58:00Z">
              <w:r w:rsidRPr="00954FF7">
                <w:rPr>
                  <w:rFonts w:ascii="Times" w:eastAsia="Batang" w:hAnsi="Times"/>
                  <w:iCs/>
                  <w:color w:val="000000"/>
                  <w:szCs w:val="24"/>
                  <w:lang w:val="en-GB" w:eastAsia="zh-CN"/>
                </w:rPr>
                <w:t>by replacing</w:t>
              </w:r>
              <w:r w:rsidRPr="00954FF7">
                <w:rPr>
                  <w:rFonts w:ascii="Times" w:eastAsia="Batang" w:hAnsi="Times"/>
                  <w:i/>
                  <w:color w:val="000000"/>
                  <w:szCs w:val="24"/>
                  <w:lang w:val="en-GB" w:eastAsia="zh-CN"/>
                </w:rPr>
                <w:t xml:space="preserve"> </w:t>
              </w:r>
              <m:oMath>
                <m:sSub>
                  <m:sSubPr>
                    <m:ctrlPr>
                      <w:rPr>
                        <w:rFonts w:ascii="Cambria Math" w:eastAsia="Batang" w:hAnsi="Cambria Math"/>
                        <w:i/>
                        <w:color w:val="000000"/>
                        <w:szCs w:val="20"/>
                        <w:lang w:val="en-GB"/>
                      </w:rPr>
                    </m:ctrlPr>
                  </m:sSubPr>
                  <m:e>
                    <m:r>
                      <w:rPr>
                        <w:rFonts w:ascii="Cambria Math" w:eastAsia="Batang" w:hAnsi="Cambria Math"/>
                        <w:color w:val="000000"/>
                        <w:szCs w:val="20"/>
                        <w:lang w:val="en-GB"/>
                      </w:rPr>
                      <m:t>L</m:t>
                    </m:r>
                  </m:e>
                  <m:sub>
                    <m:r>
                      <w:rPr>
                        <w:rFonts w:ascii="Cambria Math" w:eastAsia="Batang" w:hAnsi="Cambria Math"/>
                        <w:color w:val="000000"/>
                        <w:szCs w:val="20"/>
                        <w:lang w:val="en-GB"/>
                      </w:rPr>
                      <m:t>RBs</m:t>
                    </m:r>
                  </m:sub>
                </m:sSub>
              </m:oMath>
              <w:r w:rsidRPr="00954FF7">
                <w:rPr>
                  <w:rFonts w:ascii="Times" w:eastAsia="Batang" w:hAnsi="Times"/>
                  <w:i/>
                  <w:color w:val="000000"/>
                  <w:szCs w:val="24"/>
                  <w:lang w:val="en-GB" w:eastAsia="zh-CN"/>
                </w:rPr>
                <w:t xml:space="preserve"> </w:t>
              </w:r>
              <w:r w:rsidRPr="00954FF7">
                <w:rPr>
                  <w:rFonts w:ascii="Times" w:eastAsia="Batang" w:hAnsi="Times"/>
                  <w:iCs/>
                  <w:color w:val="000000"/>
                  <w:szCs w:val="24"/>
                  <w:lang w:val="en-GB" w:eastAsia="zh-CN"/>
                </w:rPr>
                <w:t xml:space="preserve">with </w:t>
              </w:r>
              <m:oMath>
                <m:sSub>
                  <m:sSubPr>
                    <m:ctrlPr>
                      <w:rPr>
                        <w:rFonts w:ascii="Cambria Math" w:eastAsia="Batang" w:hAnsi="Cambria Math"/>
                        <w:i/>
                        <w:color w:val="000000"/>
                        <w:szCs w:val="20"/>
                        <w:lang w:val="en-GB"/>
                      </w:rPr>
                    </m:ctrlPr>
                  </m:sSubPr>
                  <m:e>
                    <m:r>
                      <w:rPr>
                        <w:rFonts w:ascii="Cambria Math" w:eastAsia="Batang" w:hAnsi="Cambria Math"/>
                        <w:color w:val="000000"/>
                        <w:szCs w:val="20"/>
                        <w:lang w:val="en-GB"/>
                      </w:rPr>
                      <m:t>L</m:t>
                    </m:r>
                  </m:e>
                  <m:sub>
                    <m:r>
                      <w:rPr>
                        <w:rFonts w:ascii="Cambria Math" w:eastAsia="Batang" w:hAnsi="Cambria Math"/>
                        <w:color w:val="000000"/>
                        <w:szCs w:val="20"/>
                        <w:lang w:val="en-GB"/>
                      </w:rPr>
                      <m:t>RBGs</m:t>
                    </m:r>
                  </m:sub>
                </m:sSub>
              </m:oMath>
              <w:r w:rsidRPr="00954FF7">
                <w:rPr>
                  <w:rFonts w:ascii="Times" w:eastAsia="Batang" w:hAnsi="Times"/>
                  <w:i/>
                  <w:color w:val="000000"/>
                  <w:szCs w:val="24"/>
                  <w:lang w:val="en-GB" w:eastAsia="zh-CN"/>
                </w:rPr>
                <w:t xml:space="preserve">, </w:t>
              </w:r>
              <w:r w:rsidRPr="00954FF7">
                <w:rPr>
                  <w:rFonts w:ascii="Times" w:eastAsia="Batang" w:hAnsi="Times"/>
                  <w:iCs/>
                  <w:color w:val="000000"/>
                  <w:szCs w:val="24"/>
                  <w:lang w:val="en-GB" w:eastAsia="zh-CN"/>
                </w:rPr>
                <w:t xml:space="preserve">replacing </w:t>
              </w:r>
              <m:oMath>
                <m:sSubSup>
                  <m:sSubSupPr>
                    <m:ctrlPr>
                      <w:rPr>
                        <w:rFonts w:ascii="Cambria Math" w:eastAsia="Batang" w:hAnsi="Cambria Math"/>
                        <w:i/>
                        <w:sz w:val="18"/>
                        <w:szCs w:val="18"/>
                        <w:lang w:val="en-GB" w:eastAsia="zh-CN"/>
                      </w:rPr>
                    </m:ctrlPr>
                  </m:sSubSupPr>
                  <m:e>
                    <m:r>
                      <w:rPr>
                        <w:rFonts w:ascii="Cambria Math" w:eastAsia="Batang" w:hAnsi="Cambria Math"/>
                        <w:sz w:val="18"/>
                        <w:szCs w:val="18"/>
                        <w:lang w:val="en-GB" w:eastAsia="zh-CN"/>
                      </w:rPr>
                      <m:t>N</m:t>
                    </m:r>
                  </m:e>
                  <m:sub>
                    <m:r>
                      <w:rPr>
                        <w:rFonts w:ascii="Cambria Math" w:eastAsia="Batang" w:hAnsi="Cambria Math"/>
                        <w:sz w:val="18"/>
                        <w:szCs w:val="18"/>
                        <w:lang w:val="en-GB" w:eastAsia="zh-CN"/>
                      </w:rPr>
                      <m:t>BWP</m:t>
                    </m:r>
                  </m:sub>
                  <m:sup>
                    <m:r>
                      <w:rPr>
                        <w:rFonts w:ascii="Cambria Math" w:eastAsia="Batang" w:hAnsi="Cambria Math"/>
                        <w:sz w:val="18"/>
                        <w:szCs w:val="18"/>
                        <w:lang w:val="en-GB" w:eastAsia="zh-CN"/>
                      </w:rPr>
                      <m:t>size</m:t>
                    </m:r>
                  </m:sup>
                </m:sSubSup>
              </m:oMath>
              <w:r w:rsidRPr="00954FF7">
                <w:rPr>
                  <w:rFonts w:ascii="Times" w:eastAsia="Batang" w:hAnsi="Times"/>
                  <w:i/>
                  <w:color w:val="000000"/>
                  <w:szCs w:val="24"/>
                  <w:lang w:val="en-GB" w:eastAsia="zh-CN"/>
                </w:rPr>
                <w:t xml:space="preserve"> </w:t>
              </w:r>
              <w:r w:rsidRPr="00954FF7">
                <w:rPr>
                  <w:rFonts w:ascii="Times" w:eastAsia="Batang" w:hAnsi="Times"/>
                  <w:iCs/>
                  <w:color w:val="000000"/>
                  <w:szCs w:val="24"/>
                  <w:lang w:val="en-GB" w:eastAsia="zh-CN"/>
                </w:rPr>
                <w:t>with</w:t>
              </w:r>
              <w:r w:rsidRPr="00954FF7">
                <w:rPr>
                  <w:rFonts w:ascii="Times" w:eastAsia="Batang" w:hAnsi="Times"/>
                  <w:i/>
                  <w:color w:val="000000"/>
                  <w:szCs w:val="24"/>
                  <w:lang w:val="en-GB" w:eastAsia="zh-CN"/>
                </w:rPr>
                <w:t xml:space="preserve"> </w:t>
              </w:r>
              <m:oMath>
                <m:sSub>
                  <m:sSubPr>
                    <m:ctrlPr>
                      <w:rPr>
                        <w:rFonts w:ascii="Cambria Math" w:eastAsia="Batang" w:hAnsi="Cambria Math"/>
                        <w:i/>
                        <w:color w:val="000000"/>
                        <w:szCs w:val="20"/>
                        <w:lang w:val="en-GB"/>
                      </w:rPr>
                    </m:ctrlPr>
                  </m:sSubPr>
                  <m:e>
                    <m:r>
                      <w:rPr>
                        <w:rFonts w:ascii="Cambria Math" w:eastAsia="Batang" w:hAnsi="Cambria Math" w:hint="eastAsia"/>
                        <w:color w:val="000000"/>
                        <w:szCs w:val="20"/>
                        <w:lang w:val="en-GB"/>
                      </w:rPr>
                      <m:t>N</m:t>
                    </m:r>
                  </m:e>
                  <m:sub>
                    <m:r>
                      <w:rPr>
                        <w:rFonts w:ascii="Cambria Math" w:eastAsia="Batang" w:hAnsi="Cambria Math" w:hint="eastAsia"/>
                        <w:color w:val="000000"/>
                        <w:szCs w:val="20"/>
                        <w:lang w:val="en-GB"/>
                      </w:rPr>
                      <m:t>RBG</m:t>
                    </m:r>
                  </m:sub>
                </m:sSub>
              </m:oMath>
              <w:r w:rsidRPr="00954FF7">
                <w:rPr>
                  <w:rFonts w:ascii="Times" w:eastAsia="Batang" w:hAnsi="Times"/>
                  <w:iCs/>
                  <w:color w:val="000000"/>
                  <w:szCs w:val="24"/>
                  <w:lang w:val="en-GB" w:eastAsia="zh-CN"/>
                </w:rPr>
                <w:t xml:space="preserve">, and replacing </w:t>
              </w:r>
              <m:oMath>
                <m:sSub>
                  <m:sSubPr>
                    <m:ctrlPr>
                      <w:rPr>
                        <w:rFonts w:ascii="Cambria Math" w:eastAsia="Batang" w:hAnsi="Cambria Math"/>
                        <w:i/>
                        <w:color w:val="000000"/>
                        <w:szCs w:val="20"/>
                        <w:lang w:val="en-GB"/>
                      </w:rPr>
                    </m:ctrlPr>
                  </m:sSubPr>
                  <m:e>
                    <m:r>
                      <w:rPr>
                        <w:rFonts w:ascii="Cambria Math" w:eastAsia="Batang" w:hAnsi="Cambria Math"/>
                        <w:color w:val="000000"/>
                        <w:szCs w:val="20"/>
                        <w:lang w:val="en-GB"/>
                      </w:rPr>
                      <m:t>RB</m:t>
                    </m:r>
                  </m:e>
                  <m:sub>
                    <m:r>
                      <w:rPr>
                        <w:rFonts w:ascii="Cambria Math" w:eastAsia="Batang" w:hAnsi="Cambria Math"/>
                        <w:color w:val="000000"/>
                        <w:szCs w:val="20"/>
                        <w:lang w:val="en-GB"/>
                      </w:rPr>
                      <m:t>start</m:t>
                    </m:r>
                  </m:sub>
                </m:sSub>
                <m:r>
                  <w:rPr>
                    <w:rFonts w:ascii="Cambria Math" w:eastAsia="Batang" w:hAnsi="Cambria Math"/>
                    <w:color w:val="000000"/>
                    <w:szCs w:val="20"/>
                    <w:lang w:val="en-GB"/>
                  </w:rPr>
                  <m:t xml:space="preserve"> </m:t>
                </m:r>
              </m:oMath>
              <w:r w:rsidRPr="00954FF7">
                <w:rPr>
                  <w:rFonts w:ascii="Times" w:eastAsia="Batang" w:hAnsi="Times"/>
                  <w:iCs/>
                  <w:color w:val="000000"/>
                  <w:szCs w:val="24"/>
                  <w:lang w:val="en-GB" w:eastAsia="zh-CN"/>
                </w:rPr>
                <w:t>with</w:t>
              </w:r>
              <m:oMath>
                <m:sSub>
                  <m:sSubPr>
                    <m:ctrlPr>
                      <w:rPr>
                        <w:rFonts w:ascii="Cambria Math" w:eastAsia="Batang" w:hAnsi="Cambria Math"/>
                        <w:i/>
                        <w:color w:val="000000"/>
                        <w:szCs w:val="20"/>
                        <w:lang w:val="en-GB"/>
                      </w:rPr>
                    </m:ctrlPr>
                  </m:sSubPr>
                  <m:e>
                    <m:r>
                      <w:rPr>
                        <w:rFonts w:ascii="Cambria Math" w:eastAsia="Batang" w:hAnsi="Cambria Math"/>
                        <w:color w:val="000000"/>
                        <w:szCs w:val="20"/>
                        <w:lang w:val="en-GB"/>
                      </w:rPr>
                      <m:t xml:space="preserve"> RBG</m:t>
                    </m:r>
                  </m:e>
                  <m:sub>
                    <m:r>
                      <w:rPr>
                        <w:rFonts w:ascii="Cambria Math" w:eastAsia="Batang" w:hAnsi="Cambria Math"/>
                        <w:color w:val="000000"/>
                        <w:szCs w:val="20"/>
                        <w:lang w:val="en-GB"/>
                      </w:rPr>
                      <m:t>start</m:t>
                    </m:r>
                  </m:sub>
                </m:sSub>
              </m:oMath>
            </w:ins>
            <w:ins w:id="115" w:author="Choi Kyungjun" w:date="2020-02-13T12:03:00Z">
              <w:r w:rsidRPr="00954FF7">
                <w:rPr>
                  <w:rFonts w:ascii="Times" w:eastAsia="Batang" w:hAnsi="Times" w:hint="eastAsia"/>
                  <w:i/>
                  <w:color w:val="000000"/>
                  <w:szCs w:val="20"/>
                  <w:lang w:val="en-GB"/>
                </w:rPr>
                <w:t>.</w:t>
              </w:r>
            </w:ins>
            <w:del w:id="116" w:author="Choi Kyungjun" w:date="2020-02-13T11:58:00Z">
              <w:r w:rsidRPr="00954FF7" w:rsidDel="005107D1">
                <w:rPr>
                  <w:rFonts w:ascii="Times" w:eastAsia="Batang" w:hAnsi="Times"/>
                  <w:szCs w:val="24"/>
                  <w:lang w:val="en-GB"/>
                </w:rPr>
                <w:delText>[TBD]</w:delText>
              </w:r>
            </w:del>
            <w:del w:id="117" w:author="Choi Kyungjun" w:date="2020-02-13T12:03:00Z">
              <w:r w:rsidRPr="00954FF7" w:rsidDel="0034080F">
                <w:rPr>
                  <w:rFonts w:ascii="Times" w:eastAsia="Batang" w:hAnsi="Times"/>
                  <w:szCs w:val="24"/>
                  <w:lang w:val="en-GB"/>
                </w:rPr>
                <w:delText xml:space="preserve">. [If the resource allocation indicates the corresponding PDSCH is mapped to RB index </w:delText>
              </w:r>
              <w:r w:rsidRPr="00954FF7" w:rsidDel="0034080F">
                <w:rPr>
                  <w:rFonts w:ascii="Times" w:eastAsia="Batang" w:hAnsi="Times"/>
                  <w:position w:val="-14"/>
                  <w:szCs w:val="24"/>
                  <w:lang w:val="en-GB"/>
                </w:rPr>
                <w:object w:dxaOrig="1480" w:dyaOrig="380" w14:anchorId="7B7B947F">
                  <v:shape id="_x0000_i1052" type="#_x0000_t75" style="width:78.75pt;height:21.65pt" o:ole="">
                    <v:imagedata r:id="rId58" o:title=""/>
                  </v:shape>
                  <o:OLEObject Type="Embed" ProgID="Equation.DSMT4" ShapeID="_x0000_i1052" DrawAspect="Content" ObjectID="_1644967634" r:id="rId59"/>
                </w:object>
              </w:r>
              <w:r w:rsidRPr="00954FF7" w:rsidDel="0034080F">
                <w:rPr>
                  <w:rFonts w:ascii="Times" w:eastAsia="Batang" w:hAnsi="Times"/>
                  <w:szCs w:val="24"/>
                  <w:lang w:val="en-GB"/>
                </w:rPr>
                <w:delText xml:space="preserve">, the UE shall assume the PDSCH is also mapped to PRB indexes </w:delText>
              </w:r>
              <w:r w:rsidRPr="00954FF7" w:rsidDel="0034080F">
                <w:rPr>
                  <w:rFonts w:ascii="Times" w:eastAsia="Batang" w:hAnsi="Times"/>
                  <w:position w:val="-14"/>
                  <w:szCs w:val="24"/>
                  <w:lang w:val="en-GB"/>
                </w:rPr>
                <w:object w:dxaOrig="1240" w:dyaOrig="380" w14:anchorId="4EFCD15C">
                  <v:shape id="_x0000_i1053" type="#_x0000_t75" style="width:51.25pt;height:17.25pt" o:ole="">
                    <v:imagedata r:id="rId60" o:title=""/>
                  </v:shape>
                  <o:OLEObject Type="Embed" ProgID="Equation.DSMT4" ShapeID="_x0000_i1053" DrawAspect="Content" ObjectID="_1644967635" r:id="rId61"/>
                </w:object>
              </w:r>
              <w:r w:rsidRPr="00954FF7" w:rsidDel="0034080F">
                <w:rPr>
                  <w:rFonts w:ascii="Times" w:eastAsia="Batang" w:hAnsi="Times"/>
                  <w:szCs w:val="24"/>
                  <w:lang w:val="en-GB"/>
                </w:rPr>
                <w:delText xml:space="preserve">to </w:delText>
              </w:r>
              <w:r w:rsidRPr="00954FF7" w:rsidDel="0034080F">
                <w:rPr>
                  <w:rFonts w:ascii="Times" w:eastAsia="Batang" w:hAnsi="Times"/>
                  <w:position w:val="-10"/>
                  <w:szCs w:val="24"/>
                  <w:lang w:val="en-GB"/>
                </w:rPr>
                <w:object w:dxaOrig="480" w:dyaOrig="320" w14:anchorId="53F88EC3">
                  <v:shape id="_x0000_i1054" type="#_x0000_t75" style="width:21.65pt;height:14.2pt" o:ole="">
                    <v:imagedata r:id="rId62" o:title=""/>
                  </v:shape>
                  <o:OLEObject Type="Embed" ProgID="Equation.DSMT4" ShapeID="_x0000_i1054" DrawAspect="Content" ObjectID="_1644967636" r:id="rId63"/>
                </w:object>
              </w:r>
              <w:r w:rsidRPr="00954FF7" w:rsidDel="0034080F">
                <w:rPr>
                  <w:rFonts w:ascii="Times" w:eastAsia="Batang" w:hAnsi="Times"/>
                  <w:szCs w:val="24"/>
                  <w:lang w:val="en-GB"/>
                </w:rPr>
                <w:delText>.]</w:delText>
              </w:r>
            </w:del>
          </w:p>
          <w:p w14:paraId="63293B08" w14:textId="59F78A15" w:rsidR="00D90F24" w:rsidRPr="000B5206" w:rsidRDefault="00D90F24" w:rsidP="004F6D31">
            <w:pPr>
              <w:widowControl/>
              <w:autoSpaceDE/>
              <w:autoSpaceDN/>
              <w:spacing w:line="276" w:lineRule="auto"/>
              <w:rPr>
                <w:color w:val="FF0000"/>
              </w:rPr>
            </w:pPr>
            <w:r w:rsidRPr="000B5206">
              <w:rPr>
                <w:color w:val="FF0000"/>
                <w:szCs w:val="20"/>
              </w:rPr>
              <w:t>===========================</w:t>
            </w:r>
            <w:r w:rsidRPr="000B5206">
              <w:rPr>
                <w:color w:val="FF0000"/>
              </w:rPr>
              <w:t>Unchanged part is omitted</w:t>
            </w:r>
            <w:r w:rsidRPr="000B5206">
              <w:rPr>
                <w:color w:val="FF0000"/>
                <w:szCs w:val="20"/>
              </w:rPr>
              <w:t>===========================</w:t>
            </w:r>
          </w:p>
          <w:p w14:paraId="3FCA92E6" w14:textId="77777777" w:rsidR="00D90F24" w:rsidRPr="00954FF7" w:rsidRDefault="00D90F24" w:rsidP="004F6D31">
            <w:pPr>
              <w:keepNext/>
              <w:widowControl/>
              <w:tabs>
                <w:tab w:val="left" w:pos="864"/>
              </w:tabs>
              <w:autoSpaceDE/>
              <w:autoSpaceDN/>
              <w:spacing w:before="240" w:after="60"/>
              <w:jc w:val="left"/>
              <w:outlineLvl w:val="4"/>
              <w:rPr>
                <w:rFonts w:ascii="Arial" w:eastAsia="Batang" w:hAnsi="Arial"/>
                <w:b/>
                <w:iCs/>
                <w:color w:val="000000"/>
                <w:sz w:val="18"/>
                <w:szCs w:val="26"/>
                <w:lang w:val="en-GB" w:eastAsia="x-none"/>
              </w:rPr>
            </w:pPr>
            <w:bookmarkStart w:id="118" w:name="_Toc11352147"/>
            <w:bookmarkStart w:id="119" w:name="_Toc20318037"/>
            <w:bookmarkStart w:id="120" w:name="_Toc27299935"/>
            <w:bookmarkStart w:id="121" w:name="_Toc29673208"/>
            <w:bookmarkStart w:id="122" w:name="_Toc29673349"/>
            <w:bookmarkStart w:id="123" w:name="_Toc29674342"/>
            <w:r w:rsidRPr="00954FF7">
              <w:rPr>
                <w:rFonts w:ascii="Arial" w:eastAsia="Batang" w:hAnsi="Arial"/>
                <w:b/>
                <w:iCs/>
                <w:color w:val="000000"/>
                <w:sz w:val="18"/>
                <w:szCs w:val="26"/>
                <w:lang w:val="en-GB" w:eastAsia="x-none"/>
              </w:rPr>
              <w:t>6.1.2.2.2</w:t>
            </w:r>
            <w:r w:rsidRPr="00954FF7">
              <w:rPr>
                <w:rFonts w:ascii="Arial" w:eastAsia="Batang" w:hAnsi="Arial"/>
                <w:b/>
                <w:iCs/>
                <w:color w:val="000000"/>
                <w:sz w:val="18"/>
                <w:szCs w:val="26"/>
                <w:lang w:val="en-GB" w:eastAsia="x-none"/>
              </w:rPr>
              <w:tab/>
              <w:t>Uplink resource allocation type 1</w:t>
            </w:r>
            <w:bookmarkEnd w:id="118"/>
            <w:bookmarkEnd w:id="119"/>
            <w:bookmarkEnd w:id="120"/>
            <w:bookmarkEnd w:id="121"/>
            <w:bookmarkEnd w:id="122"/>
            <w:bookmarkEnd w:id="123"/>
          </w:p>
          <w:p w14:paraId="59725818" w14:textId="77777777" w:rsidR="00D90F24" w:rsidRPr="00954FF7" w:rsidRDefault="00D90F24" w:rsidP="004F6D31">
            <w:pPr>
              <w:widowControl/>
              <w:autoSpaceDE/>
              <w:autoSpaceDN/>
              <w:jc w:val="left"/>
              <w:rPr>
                <w:rFonts w:ascii="Times" w:eastAsia="Batang" w:hAnsi="Times"/>
                <w:color w:val="000000"/>
                <w:szCs w:val="24"/>
                <w:lang w:eastAsia="en-GB"/>
              </w:rPr>
            </w:pPr>
            <w:r w:rsidRPr="00954FF7">
              <w:rPr>
                <w:rFonts w:ascii="Times" w:eastAsia="Batang" w:hAnsi="Times"/>
                <w:color w:val="000000"/>
                <w:szCs w:val="24"/>
                <w:lang w:val="en-GB"/>
              </w:rPr>
              <w:t xml:space="preserve">In uplink resource allocation of type 1, the resource block assignment information indicates to a scheduled UE a set of contiguously allocated non-interleaved virtual resource blocks within the active bandwidth part of size </w:t>
            </w:r>
            <w:r w:rsidRPr="00954FF7">
              <w:rPr>
                <w:rFonts w:ascii="Times" w:eastAsia="Batang" w:hAnsi="Times"/>
                <w:color w:val="000000"/>
                <w:position w:val="-12"/>
                <w:szCs w:val="24"/>
                <w:lang w:val="en-GB"/>
              </w:rPr>
              <w:object w:dxaOrig="580" w:dyaOrig="380" w14:anchorId="0189AE9A">
                <v:shape id="_x0000_i1055" type="#_x0000_t75" style="width:28.45pt;height:21.65pt" o:ole="">
                  <v:imagedata r:id="rId64" o:title=""/>
                </v:shape>
                <o:OLEObject Type="Embed" ProgID="Equation.3" ShapeID="_x0000_i1055" DrawAspect="Content" ObjectID="_1644967637" r:id="rId65"/>
              </w:object>
            </w:r>
            <w:r w:rsidRPr="00954FF7">
              <w:rPr>
                <w:rFonts w:ascii="Times" w:eastAsia="Batang" w:hAnsi="Times"/>
                <w:color w:val="000000"/>
                <w:szCs w:val="24"/>
                <w:lang w:val="en-GB"/>
              </w:rPr>
              <w:t xml:space="preserve"> PRBs except for the case when DCI format 0_0 is decoded in any common search space in which case the size of the initial UL bandwidth part </w:t>
            </w:r>
            <w:r w:rsidRPr="00954FF7">
              <w:rPr>
                <w:rFonts w:ascii="Times" w:eastAsia="Batang" w:hAnsi="Times"/>
                <w:color w:val="000000"/>
                <w:position w:val="-12"/>
                <w:szCs w:val="24"/>
                <w:lang w:val="en-GB"/>
              </w:rPr>
              <w:object w:dxaOrig="560" w:dyaOrig="340" w14:anchorId="19FC02AB">
                <v:shape id="_x0000_i1056" type="#_x0000_t75" style="width:28.45pt;height:21.65pt" o:ole="">
                  <v:imagedata r:id="rId66" o:title=""/>
                </v:shape>
                <o:OLEObject Type="Embed" ProgID="Equation.DSMT4" ShapeID="_x0000_i1056" DrawAspect="Content" ObjectID="_1644967638" r:id="rId67"/>
              </w:object>
            </w:r>
            <w:r w:rsidRPr="00954FF7">
              <w:rPr>
                <w:rFonts w:ascii="Times" w:eastAsia="Batang" w:hAnsi="Times"/>
                <w:color w:val="000000"/>
                <w:szCs w:val="24"/>
                <w:lang w:val="en-GB"/>
              </w:rPr>
              <w:t xml:space="preserve"> shall be used. </w:t>
            </w:r>
          </w:p>
          <w:p w14:paraId="12AA890F" w14:textId="77777777" w:rsidR="00D90F24" w:rsidRPr="00954FF7" w:rsidRDefault="00D90F24" w:rsidP="004F6D31">
            <w:pPr>
              <w:widowControl/>
              <w:autoSpaceDE/>
              <w:autoSpaceDN/>
              <w:jc w:val="left"/>
              <w:rPr>
                <w:rFonts w:ascii="Times" w:eastAsia="Batang" w:hAnsi="Times"/>
                <w:color w:val="000000"/>
                <w:szCs w:val="24"/>
                <w:lang w:val="en-GB"/>
              </w:rPr>
            </w:pPr>
            <w:r w:rsidRPr="00954FF7">
              <w:rPr>
                <w:rFonts w:ascii="Times" w:eastAsia="Batang" w:hAnsi="Times"/>
                <w:color w:val="000000"/>
                <w:szCs w:val="24"/>
                <w:lang w:val="en-GB"/>
              </w:rPr>
              <w:t>An uplink type 1 resource allocation field consists of a resource indication value (</w:t>
            </w:r>
            <w:r w:rsidRPr="00954FF7">
              <w:rPr>
                <w:rFonts w:ascii="Times" w:eastAsia="Batang" w:hAnsi="Times"/>
                <w:i/>
                <w:color w:val="000000"/>
                <w:szCs w:val="24"/>
                <w:lang w:val="en-GB"/>
              </w:rPr>
              <w:t>RIV</w:t>
            </w:r>
            <w:r w:rsidRPr="00954FF7">
              <w:rPr>
                <w:rFonts w:ascii="Times" w:eastAsia="Batang" w:hAnsi="Times"/>
                <w:color w:val="000000"/>
                <w:szCs w:val="24"/>
                <w:lang w:val="en-GB"/>
              </w:rPr>
              <w:t>) corresponding to a starting virtual resource block (</w:t>
            </w:r>
            <w:r w:rsidRPr="00954FF7">
              <w:rPr>
                <w:rFonts w:ascii="Times" w:eastAsia="Batang" w:hAnsi="Times"/>
                <w:color w:val="000000"/>
                <w:position w:val="-10"/>
                <w:szCs w:val="24"/>
                <w:lang w:val="en-GB" w:eastAsia="en-GB"/>
              </w:rPr>
              <w:object w:dxaOrig="600" w:dyaOrig="300" w14:anchorId="73FF20DA">
                <v:shape id="_x0000_i1057" type="#_x0000_t75" style="width:28.45pt;height:14.7pt" o:ole="">
                  <v:imagedata r:id="rId68" o:title=""/>
                </v:shape>
                <o:OLEObject Type="Embed" ProgID="Equation.3" ShapeID="_x0000_i1057" DrawAspect="Content" ObjectID="_1644967639" r:id="rId69"/>
              </w:object>
            </w:r>
            <w:r w:rsidRPr="00954FF7">
              <w:rPr>
                <w:rFonts w:ascii="Times" w:eastAsia="Batang" w:hAnsi="Times"/>
                <w:color w:val="000000"/>
                <w:szCs w:val="24"/>
                <w:lang w:val="en-GB"/>
              </w:rPr>
              <w:t>) and a length in terms of contiguously allocated resource blocks</w:t>
            </w:r>
            <w:r w:rsidRPr="00954FF7">
              <w:rPr>
                <w:rFonts w:ascii="Times" w:eastAsia="Batang" w:hAnsi="Times"/>
                <w:color w:val="000000"/>
                <w:position w:val="-10"/>
                <w:szCs w:val="24"/>
                <w:lang w:val="en-GB" w:eastAsia="en-GB"/>
              </w:rPr>
              <w:object w:dxaOrig="440" w:dyaOrig="300" w14:anchorId="1D9C4285">
                <v:shape id="_x0000_i1058" type="#_x0000_t75" style="width:21.65pt;height:14.7pt" o:ole="">
                  <v:imagedata r:id="rId70" o:title=""/>
                </v:shape>
                <o:OLEObject Type="Embed" ProgID="Equation.3" ShapeID="_x0000_i1058" DrawAspect="Content" ObjectID="_1644967640" r:id="rId71"/>
              </w:object>
            </w:r>
            <w:r w:rsidRPr="00954FF7">
              <w:rPr>
                <w:rFonts w:ascii="Times" w:eastAsia="Batang" w:hAnsi="Times"/>
                <w:color w:val="000000"/>
                <w:szCs w:val="24"/>
                <w:lang w:val="en-GB"/>
              </w:rPr>
              <w:t xml:space="preserve">. The resource indication value is defined by </w:t>
            </w:r>
          </w:p>
          <w:p w14:paraId="3358ACFD" w14:textId="77777777" w:rsidR="00D90F24" w:rsidRPr="00954FF7" w:rsidRDefault="00D90F24" w:rsidP="004F6D31">
            <w:pPr>
              <w:widowControl/>
              <w:autoSpaceDE/>
              <w:autoSpaceDN/>
              <w:ind w:firstLine="284"/>
              <w:jc w:val="left"/>
              <w:rPr>
                <w:rFonts w:ascii="Times" w:eastAsia="Batang" w:hAnsi="Times"/>
                <w:color w:val="000000"/>
                <w:szCs w:val="24"/>
                <w:lang w:val="en-GB"/>
              </w:rPr>
            </w:pPr>
            <w:r w:rsidRPr="00954FF7">
              <w:rPr>
                <w:rFonts w:ascii="Times" w:eastAsia="Batang" w:hAnsi="Times"/>
                <w:color w:val="000000"/>
                <w:szCs w:val="24"/>
                <w:lang w:val="en-GB"/>
              </w:rPr>
              <w:t xml:space="preserve">if </w:t>
            </w:r>
            <w:r w:rsidRPr="00954FF7">
              <w:rPr>
                <w:rFonts w:ascii="Times" w:eastAsia="Batang" w:hAnsi="Times"/>
                <w:color w:val="000000"/>
                <w:position w:val="-10"/>
                <w:szCs w:val="24"/>
                <w:lang w:val="en-GB" w:eastAsia="en-GB"/>
              </w:rPr>
              <w:object w:dxaOrig="1939" w:dyaOrig="400" w14:anchorId="0EB0B92B">
                <v:shape id="_x0000_i1059" type="#_x0000_t75" style="width:100.65pt;height:21.65pt" o:ole="">
                  <v:imagedata r:id="rId72" o:title=""/>
                </v:shape>
                <o:OLEObject Type="Embed" ProgID="Equation.3" ShapeID="_x0000_i1059" DrawAspect="Content" ObjectID="_1644967641" r:id="rId73"/>
              </w:object>
            </w:r>
            <w:r w:rsidRPr="00954FF7">
              <w:rPr>
                <w:rFonts w:ascii="Times" w:eastAsia="Batang" w:hAnsi="Times"/>
                <w:color w:val="000000"/>
                <w:szCs w:val="24"/>
                <w:lang w:val="en-GB"/>
              </w:rPr>
              <w:t xml:space="preserve"> then</w:t>
            </w:r>
          </w:p>
          <w:p w14:paraId="6BF123A6" w14:textId="77777777" w:rsidR="00D90F24" w:rsidRPr="00954FF7" w:rsidRDefault="00D90F24" w:rsidP="004F6D31">
            <w:pPr>
              <w:widowControl/>
              <w:autoSpaceDE/>
              <w:autoSpaceDN/>
              <w:ind w:left="284" w:firstLine="284"/>
              <w:jc w:val="left"/>
              <w:rPr>
                <w:rFonts w:ascii="Times" w:eastAsia="Batang" w:hAnsi="Times"/>
                <w:color w:val="000000"/>
                <w:szCs w:val="24"/>
                <w:lang w:val="en-GB"/>
              </w:rPr>
            </w:pPr>
            <w:r w:rsidRPr="00954FF7">
              <w:rPr>
                <w:rFonts w:ascii="Times" w:eastAsia="Batang" w:hAnsi="Times"/>
                <w:color w:val="000000"/>
                <w:position w:val="-10"/>
                <w:szCs w:val="24"/>
                <w:lang w:val="en-GB" w:eastAsia="en-GB"/>
              </w:rPr>
              <w:object w:dxaOrig="2620" w:dyaOrig="340" w14:anchorId="2CBC59B9">
                <v:shape id="_x0000_i1060" type="#_x0000_t75" style="width:129.3pt;height:14.7pt" o:ole="">
                  <v:imagedata r:id="rId74" o:title=""/>
                </v:shape>
                <o:OLEObject Type="Embed" ProgID="Equation.3" ShapeID="_x0000_i1060" DrawAspect="Content" ObjectID="_1644967642" r:id="rId75"/>
              </w:object>
            </w:r>
          </w:p>
          <w:p w14:paraId="1CF18AEC" w14:textId="77777777" w:rsidR="00D90F24" w:rsidRPr="00954FF7" w:rsidRDefault="00D90F24" w:rsidP="004F6D31">
            <w:pPr>
              <w:widowControl/>
              <w:autoSpaceDE/>
              <w:autoSpaceDN/>
              <w:ind w:firstLine="284"/>
              <w:jc w:val="left"/>
              <w:rPr>
                <w:rFonts w:ascii="Times" w:eastAsia="Batang" w:hAnsi="Times"/>
                <w:color w:val="000000"/>
                <w:szCs w:val="24"/>
                <w:lang w:val="en-GB"/>
              </w:rPr>
            </w:pPr>
            <w:r w:rsidRPr="00954FF7">
              <w:rPr>
                <w:rFonts w:ascii="Times" w:eastAsia="Batang" w:hAnsi="Times"/>
                <w:color w:val="000000"/>
                <w:szCs w:val="24"/>
                <w:lang w:val="en-GB"/>
              </w:rPr>
              <w:t xml:space="preserve">else </w:t>
            </w:r>
          </w:p>
          <w:p w14:paraId="796B3DB2" w14:textId="77777777" w:rsidR="00D90F24" w:rsidRPr="00954FF7" w:rsidRDefault="00D90F24" w:rsidP="004F6D31">
            <w:pPr>
              <w:widowControl/>
              <w:autoSpaceDE/>
              <w:autoSpaceDN/>
              <w:ind w:left="284" w:firstLine="284"/>
              <w:jc w:val="left"/>
              <w:rPr>
                <w:rFonts w:ascii="Times" w:eastAsia="Batang" w:hAnsi="Times"/>
                <w:color w:val="000000"/>
                <w:szCs w:val="24"/>
                <w:lang w:val="en-GB"/>
              </w:rPr>
            </w:pPr>
            <w:r w:rsidRPr="00954FF7">
              <w:rPr>
                <w:rFonts w:ascii="Times" w:eastAsia="Batang" w:hAnsi="Times"/>
                <w:color w:val="000000"/>
                <w:position w:val="-10"/>
                <w:szCs w:val="24"/>
                <w:lang w:val="en-GB" w:eastAsia="en-GB"/>
              </w:rPr>
              <w:object w:dxaOrig="4420" w:dyaOrig="340" w14:anchorId="50CAE366">
                <v:shape id="_x0000_i1061" type="#_x0000_t75" style="width:223pt;height:14.7pt" o:ole="">
                  <v:imagedata r:id="rId76" o:title=""/>
                </v:shape>
                <o:OLEObject Type="Embed" ProgID="Equation.3" ShapeID="_x0000_i1061" DrawAspect="Content" ObjectID="_1644967643" r:id="rId77"/>
              </w:object>
            </w:r>
          </w:p>
          <w:p w14:paraId="222ADE30" w14:textId="77777777" w:rsidR="00D90F24" w:rsidRPr="00954FF7" w:rsidRDefault="00D90F24" w:rsidP="004F6D31">
            <w:pPr>
              <w:widowControl/>
              <w:autoSpaceDE/>
              <w:autoSpaceDN/>
              <w:jc w:val="left"/>
              <w:rPr>
                <w:rFonts w:ascii="Times" w:eastAsia="Batang" w:hAnsi="Times"/>
                <w:color w:val="000000"/>
                <w:szCs w:val="24"/>
                <w:lang w:val="en-GB"/>
              </w:rPr>
            </w:pPr>
            <w:r w:rsidRPr="00954FF7">
              <w:rPr>
                <w:rFonts w:ascii="Times" w:eastAsia="Batang" w:hAnsi="Times"/>
                <w:color w:val="000000"/>
                <w:szCs w:val="24"/>
                <w:lang w:val="en-GB"/>
              </w:rPr>
              <w:t>where</w:t>
            </w:r>
            <w:r w:rsidRPr="00954FF7">
              <w:rPr>
                <w:rFonts w:ascii="Times" w:eastAsia="Batang" w:hAnsi="Times"/>
                <w:color w:val="000000"/>
                <w:position w:val="-10"/>
                <w:szCs w:val="24"/>
                <w:lang w:val="en-GB" w:eastAsia="en-GB"/>
              </w:rPr>
              <w:object w:dxaOrig="440" w:dyaOrig="300" w14:anchorId="1282AE0D">
                <v:shape id="_x0000_i1062" type="#_x0000_t75" style="width:21.65pt;height:14.7pt" o:ole="">
                  <v:imagedata r:id="rId78" o:title=""/>
                </v:shape>
                <o:OLEObject Type="Embed" ProgID="Equation.3" ShapeID="_x0000_i1062" DrawAspect="Content" ObjectID="_1644967644" r:id="rId79"/>
              </w:object>
            </w:r>
            <w:r w:rsidRPr="00954FF7">
              <w:rPr>
                <w:rFonts w:ascii="Times" w:eastAsia="Batang" w:hAnsi="Times"/>
                <w:color w:val="000000"/>
                <w:szCs w:val="24"/>
                <w:lang w:val="en-GB"/>
              </w:rPr>
              <w:sym w:font="Symbol" w:char="F0B3"/>
            </w:r>
            <w:r w:rsidRPr="00954FF7">
              <w:rPr>
                <w:rFonts w:ascii="Times" w:eastAsia="Batang" w:hAnsi="Times"/>
                <w:color w:val="000000"/>
                <w:szCs w:val="24"/>
                <w:lang w:val="en-GB"/>
              </w:rPr>
              <w:t xml:space="preserve"> 1 and shall not exceed</w:t>
            </w:r>
            <w:r w:rsidRPr="00954FF7">
              <w:rPr>
                <w:rFonts w:ascii="Times" w:eastAsia="Batang" w:hAnsi="Times"/>
                <w:color w:val="000000"/>
                <w:position w:val="-12"/>
                <w:szCs w:val="24"/>
                <w:lang w:val="en-GB" w:eastAsia="en-GB"/>
              </w:rPr>
              <w:object w:dxaOrig="1359" w:dyaOrig="380" w14:anchorId="3A5BF513">
                <v:shape id="_x0000_i1063" type="#_x0000_t75" style="width:65.25pt;height:22.15pt" o:ole="">
                  <v:imagedata r:id="rId80" o:title=""/>
                </v:shape>
                <o:OLEObject Type="Embed" ProgID="Equation.3" ShapeID="_x0000_i1063" DrawAspect="Content" ObjectID="_1644967645" r:id="rId81"/>
              </w:object>
            </w:r>
            <w:r w:rsidRPr="00954FF7">
              <w:rPr>
                <w:rFonts w:ascii="Times" w:eastAsia="Batang" w:hAnsi="Times"/>
                <w:color w:val="000000"/>
                <w:szCs w:val="24"/>
                <w:lang w:val="en-GB"/>
              </w:rPr>
              <w:t xml:space="preserve">. </w:t>
            </w:r>
          </w:p>
          <w:p w14:paraId="619A891D" w14:textId="77777777" w:rsidR="00D90F24" w:rsidRPr="00954FF7" w:rsidRDefault="00D90F24" w:rsidP="004F6D31">
            <w:pPr>
              <w:widowControl/>
              <w:autoSpaceDE/>
              <w:autoSpaceDN/>
              <w:jc w:val="left"/>
              <w:rPr>
                <w:rFonts w:ascii="Times" w:eastAsia="Batang" w:hAnsi="Times"/>
                <w:color w:val="000000"/>
                <w:szCs w:val="24"/>
                <w:lang w:val="en-GB"/>
              </w:rPr>
            </w:pPr>
            <w:r w:rsidRPr="00954FF7">
              <w:rPr>
                <w:rFonts w:ascii="Times" w:eastAsia="Batang" w:hAnsi="Times"/>
                <w:color w:val="000000"/>
                <w:szCs w:val="24"/>
                <w:lang w:val="en-GB"/>
              </w:rPr>
              <w:lastRenderedPageBreak/>
              <w:t xml:space="preserve">When the DCI size for DCI format 0_0 in USS is derived from the initial UL BWP with size </w:t>
            </w:r>
            <w:r w:rsidRPr="00954FF7">
              <w:rPr>
                <w:rFonts w:ascii="Times" w:eastAsia="Batang" w:hAnsi="Times"/>
                <w:color w:val="000000"/>
                <w:position w:val="-10"/>
                <w:szCs w:val="24"/>
                <w:lang w:val="en-GB"/>
              </w:rPr>
              <w:object w:dxaOrig="540" w:dyaOrig="320" w14:anchorId="74D5B743">
                <v:shape id="_x0000_i1064" type="#_x0000_t75" style="width:28.9pt;height:14.2pt" o:ole="">
                  <v:imagedata r:id="rId82" o:title=""/>
                </v:shape>
                <o:OLEObject Type="Embed" ProgID="Equation.DSMT4" ShapeID="_x0000_i1064" DrawAspect="Content" ObjectID="_1644967646" r:id="rId83"/>
              </w:object>
            </w:r>
            <w:r w:rsidRPr="00954FF7">
              <w:rPr>
                <w:rFonts w:ascii="Times" w:eastAsia="Batang" w:hAnsi="Times"/>
                <w:color w:val="000000"/>
                <w:szCs w:val="24"/>
                <w:lang w:val="en-GB"/>
              </w:rPr>
              <w:t xml:space="preserve"> but applied to another active BWP with size of </w:t>
            </w:r>
            <w:r w:rsidRPr="00954FF7">
              <w:rPr>
                <w:rFonts w:ascii="Times" w:eastAsia="Batang" w:hAnsi="Times"/>
                <w:color w:val="000000"/>
                <w:position w:val="-10"/>
                <w:szCs w:val="24"/>
                <w:lang w:val="en-GB"/>
              </w:rPr>
              <w:object w:dxaOrig="520" w:dyaOrig="320" w14:anchorId="45E46B9E">
                <v:shape id="_x0000_i1065" type="#_x0000_t75" style="width:28.9pt;height:14.2pt" o:ole="">
                  <v:imagedata r:id="rId32" o:title=""/>
                </v:shape>
                <o:OLEObject Type="Embed" ProgID="Equation.DSMT4" ShapeID="_x0000_i1065" DrawAspect="Content" ObjectID="_1644967647" r:id="rId84"/>
              </w:object>
            </w:r>
            <w:r w:rsidRPr="00954FF7">
              <w:rPr>
                <w:rFonts w:ascii="Times" w:eastAsia="Batang" w:hAnsi="Times"/>
                <w:color w:val="000000"/>
                <w:szCs w:val="24"/>
                <w:lang w:val="en-GB"/>
              </w:rPr>
              <w:t>, an uplink type 1 resource block assignment field consists of a resource indication value (</w:t>
            </w:r>
            <w:r w:rsidRPr="00954FF7">
              <w:rPr>
                <w:rFonts w:ascii="Times" w:eastAsia="Batang" w:hAnsi="Times"/>
                <w:i/>
                <w:color w:val="000000"/>
                <w:szCs w:val="24"/>
                <w:lang w:val="en-GB"/>
              </w:rPr>
              <w:t>RIV</w:t>
            </w:r>
            <w:r w:rsidRPr="00954FF7">
              <w:rPr>
                <w:rFonts w:ascii="Times" w:eastAsia="Batang" w:hAnsi="Times"/>
                <w:color w:val="000000"/>
                <w:szCs w:val="24"/>
                <w:lang w:val="en-GB"/>
              </w:rPr>
              <w:t xml:space="preserve">) corresponding to a starting resource block </w:t>
            </w:r>
            <w:r w:rsidRPr="00954FF7">
              <w:rPr>
                <w:rFonts w:ascii="Times" w:eastAsia="Batang" w:hAnsi="Times"/>
                <w:color w:val="000000"/>
                <w:position w:val="-10"/>
                <w:szCs w:val="24"/>
                <w:lang w:val="en-GB"/>
              </w:rPr>
              <w:object w:dxaOrig="3000" w:dyaOrig="320" w14:anchorId="670163FD">
                <v:shape id="_x0000_i1066" type="#_x0000_t75" style="width:150.75pt;height:14.2pt" o:ole="">
                  <v:imagedata r:id="rId34" o:title=""/>
                </v:shape>
                <o:OLEObject Type="Embed" ProgID="Equation.DSMT4" ShapeID="_x0000_i1066" DrawAspect="Content" ObjectID="_1644967648" r:id="rId85"/>
              </w:object>
            </w:r>
            <w:r w:rsidRPr="00954FF7">
              <w:rPr>
                <w:rFonts w:ascii="Times" w:eastAsia="Batang" w:hAnsi="Times"/>
                <w:color w:val="000000"/>
                <w:szCs w:val="24"/>
                <w:lang w:val="en-GB"/>
              </w:rPr>
              <w:t xml:space="preserve">and a length in terms of virtually contiguously allocated resource blocks </w:t>
            </w:r>
            <w:r w:rsidRPr="00954FF7">
              <w:rPr>
                <w:rFonts w:ascii="Times" w:eastAsia="Batang" w:hAnsi="Times"/>
                <w:color w:val="000000"/>
                <w:position w:val="-10"/>
                <w:szCs w:val="24"/>
                <w:lang w:val="en-GB"/>
              </w:rPr>
              <w:object w:dxaOrig="2280" w:dyaOrig="320" w14:anchorId="3B65C7B6">
                <v:shape id="_x0000_i1067" type="#_x0000_t75" style="width:115.1pt;height:14.2pt" o:ole="">
                  <v:imagedata r:id="rId36" o:title=""/>
                </v:shape>
                <o:OLEObject Type="Embed" ProgID="Equation.DSMT4" ShapeID="_x0000_i1067" DrawAspect="Content" ObjectID="_1644967649" r:id="rId86"/>
              </w:object>
            </w:r>
            <w:r w:rsidRPr="00954FF7">
              <w:rPr>
                <w:rFonts w:ascii="Times" w:eastAsia="Batang" w:hAnsi="Times"/>
                <w:color w:val="000000"/>
                <w:szCs w:val="24"/>
                <w:lang w:val="en-GB"/>
              </w:rPr>
              <w:t xml:space="preserve">. </w:t>
            </w:r>
          </w:p>
          <w:p w14:paraId="008B07CA" w14:textId="77777777" w:rsidR="00D90F24" w:rsidRPr="00954FF7" w:rsidRDefault="00D90F24" w:rsidP="004F6D31">
            <w:pPr>
              <w:widowControl/>
              <w:autoSpaceDE/>
              <w:autoSpaceDN/>
              <w:jc w:val="left"/>
              <w:rPr>
                <w:rFonts w:ascii="Times" w:eastAsia="Batang" w:hAnsi="Times"/>
                <w:color w:val="000000"/>
                <w:szCs w:val="24"/>
                <w:lang w:val="en-GB"/>
              </w:rPr>
            </w:pPr>
            <w:r w:rsidRPr="00954FF7">
              <w:rPr>
                <w:rFonts w:ascii="Times" w:eastAsia="Batang" w:hAnsi="Times"/>
                <w:color w:val="000000"/>
                <w:szCs w:val="24"/>
                <w:lang w:val="en-GB"/>
              </w:rPr>
              <w:t>The resource indication value is defined by</w:t>
            </w:r>
          </w:p>
          <w:p w14:paraId="70B67339" w14:textId="77777777" w:rsidR="00D90F24" w:rsidRPr="00954FF7" w:rsidRDefault="00D90F24" w:rsidP="004F6D31">
            <w:pPr>
              <w:widowControl/>
              <w:autoSpaceDE/>
              <w:autoSpaceDN/>
              <w:spacing w:after="180"/>
              <w:ind w:left="568" w:hanging="284"/>
              <w:jc w:val="left"/>
              <w:rPr>
                <w:rFonts w:eastAsia="MS Mincho"/>
                <w:szCs w:val="20"/>
                <w:lang w:val="en-GB"/>
              </w:rPr>
            </w:pPr>
            <w:r w:rsidRPr="00954FF7">
              <w:rPr>
                <w:rFonts w:eastAsia="MS Mincho"/>
                <w:szCs w:val="20"/>
                <w:lang w:val="en-GB"/>
              </w:rPr>
              <w:t xml:space="preserve">if </w:t>
            </w:r>
            <w:r w:rsidRPr="00954FF7">
              <w:rPr>
                <w:rFonts w:eastAsia="MS Mincho"/>
                <w:position w:val="-14"/>
                <w:szCs w:val="20"/>
                <w:lang w:val="en-GB" w:eastAsia="en-GB"/>
              </w:rPr>
              <w:object w:dxaOrig="1980" w:dyaOrig="420" w14:anchorId="4AAB730C">
                <v:shape id="_x0000_i1068" type="#_x0000_t75" style="width:94.15pt;height:22.35pt" o:ole="">
                  <v:imagedata r:id="rId40" o:title=""/>
                </v:shape>
                <o:OLEObject Type="Embed" ProgID="Equation.DSMT4" ShapeID="_x0000_i1068" DrawAspect="Content" ObjectID="_1644967650" r:id="rId87"/>
              </w:object>
            </w:r>
            <w:r w:rsidRPr="00954FF7">
              <w:rPr>
                <w:rFonts w:eastAsia="MS Mincho"/>
                <w:szCs w:val="20"/>
                <w:lang w:val="en-GB"/>
              </w:rPr>
              <w:t xml:space="preserve"> then</w:t>
            </w:r>
          </w:p>
          <w:p w14:paraId="226F3D4F" w14:textId="77777777" w:rsidR="00D90F24" w:rsidRPr="00954FF7" w:rsidRDefault="00D90F24" w:rsidP="004F6D31">
            <w:pPr>
              <w:widowControl/>
              <w:autoSpaceDE/>
              <w:autoSpaceDN/>
              <w:spacing w:after="180"/>
              <w:ind w:left="851" w:hanging="284"/>
              <w:jc w:val="left"/>
              <w:rPr>
                <w:rFonts w:eastAsia="MS Mincho"/>
                <w:szCs w:val="20"/>
                <w:lang w:val="en-GB"/>
              </w:rPr>
            </w:pPr>
            <w:r w:rsidRPr="00954FF7">
              <w:rPr>
                <w:rFonts w:eastAsia="MS Mincho"/>
                <w:position w:val="-10"/>
                <w:szCs w:val="20"/>
                <w:lang w:val="en-GB" w:eastAsia="en-GB"/>
              </w:rPr>
              <w:object w:dxaOrig="2580" w:dyaOrig="320" w14:anchorId="2E697CB6">
                <v:shape id="_x0000_i1069" type="#_x0000_t75" style="width:129.3pt;height:14.2pt" o:ole="">
                  <v:imagedata r:id="rId42" o:title=""/>
                </v:shape>
                <o:OLEObject Type="Embed" ProgID="Equation.DSMT4" ShapeID="_x0000_i1069" DrawAspect="Content" ObjectID="_1644967651" r:id="rId88"/>
              </w:object>
            </w:r>
          </w:p>
          <w:p w14:paraId="208FB86C" w14:textId="77777777" w:rsidR="00D90F24" w:rsidRPr="00954FF7" w:rsidRDefault="00D90F24" w:rsidP="004F6D31">
            <w:pPr>
              <w:widowControl/>
              <w:autoSpaceDE/>
              <w:autoSpaceDN/>
              <w:spacing w:after="180"/>
              <w:ind w:left="568" w:hanging="284"/>
              <w:jc w:val="left"/>
              <w:rPr>
                <w:rFonts w:eastAsia="MS Mincho"/>
                <w:szCs w:val="20"/>
                <w:lang w:val="en-GB"/>
              </w:rPr>
            </w:pPr>
            <w:r w:rsidRPr="00954FF7">
              <w:rPr>
                <w:rFonts w:eastAsia="MS Mincho"/>
                <w:szCs w:val="20"/>
                <w:lang w:val="en-GB"/>
              </w:rPr>
              <w:t xml:space="preserve">else </w:t>
            </w:r>
          </w:p>
          <w:p w14:paraId="44A2CDF7" w14:textId="77777777" w:rsidR="00D90F24" w:rsidRPr="00954FF7" w:rsidRDefault="00D90F24" w:rsidP="004F6D31">
            <w:pPr>
              <w:widowControl/>
              <w:autoSpaceDE/>
              <w:autoSpaceDN/>
              <w:spacing w:after="180"/>
              <w:ind w:left="851" w:hanging="284"/>
              <w:jc w:val="left"/>
              <w:rPr>
                <w:rFonts w:eastAsia="MS Mincho"/>
                <w:szCs w:val="20"/>
                <w:lang w:val="en-GB"/>
              </w:rPr>
            </w:pPr>
            <w:r w:rsidRPr="00954FF7">
              <w:rPr>
                <w:rFonts w:eastAsia="MS Mincho"/>
                <w:position w:val="-10"/>
                <w:szCs w:val="20"/>
                <w:lang w:val="en-GB" w:eastAsia="en-GB"/>
              </w:rPr>
              <w:object w:dxaOrig="4300" w:dyaOrig="320" w14:anchorId="1FE2146E">
                <v:shape id="_x0000_i1070" type="#_x0000_t75" style="width:3in;height:14.2pt" o:ole="">
                  <v:imagedata r:id="rId44" o:title=""/>
                </v:shape>
                <o:OLEObject Type="Embed" ProgID="Equation.DSMT4" ShapeID="_x0000_i1070" DrawAspect="Content" ObjectID="_1644967652" r:id="rId89"/>
              </w:object>
            </w:r>
          </w:p>
          <w:p w14:paraId="34C4688E" w14:textId="77777777" w:rsidR="00D90F24" w:rsidRPr="00954FF7" w:rsidRDefault="00D90F24" w:rsidP="004F6D31">
            <w:pPr>
              <w:widowControl/>
              <w:autoSpaceDE/>
              <w:autoSpaceDN/>
              <w:jc w:val="left"/>
              <w:rPr>
                <w:rFonts w:ascii="Times" w:eastAsia="Batang" w:hAnsi="Times"/>
                <w:color w:val="000000"/>
                <w:szCs w:val="24"/>
                <w:lang w:val="en-GB"/>
              </w:rPr>
            </w:pPr>
            <w:r w:rsidRPr="00954FF7">
              <w:rPr>
                <w:rFonts w:ascii="Times" w:eastAsia="Batang" w:hAnsi="Times"/>
                <w:color w:val="000000"/>
                <w:szCs w:val="24"/>
                <w:lang w:val="en-GB"/>
              </w:rPr>
              <w:t>where</w:t>
            </w:r>
            <w:r w:rsidRPr="00954FF7">
              <w:rPr>
                <w:rFonts w:ascii="Times" w:eastAsia="Batang" w:hAnsi="Times"/>
                <w:color w:val="000000"/>
                <w:position w:val="-10"/>
                <w:szCs w:val="24"/>
                <w:lang w:val="en-GB" w:eastAsia="en-GB"/>
              </w:rPr>
              <w:object w:dxaOrig="1260" w:dyaOrig="300" w14:anchorId="3F369049">
                <v:shape id="_x0000_i1071" type="#_x0000_t75" style="width:65.25pt;height:14.7pt" o:ole="">
                  <v:imagedata r:id="rId46" o:title=""/>
                </v:shape>
                <o:OLEObject Type="Embed" ProgID="Equation.DSMT4" ShapeID="_x0000_i1071" DrawAspect="Content" ObjectID="_1644967653" r:id="rId90"/>
              </w:object>
            </w:r>
            <w:r w:rsidRPr="00954FF7">
              <w:rPr>
                <w:rFonts w:ascii="Times" w:eastAsia="Batang" w:hAnsi="Times"/>
                <w:color w:val="000000"/>
                <w:szCs w:val="24"/>
                <w:lang w:val="en-GB" w:eastAsia="en-GB"/>
              </w:rPr>
              <w:t xml:space="preserve">, </w:t>
            </w:r>
            <w:r w:rsidRPr="00954FF7">
              <w:rPr>
                <w:rFonts w:ascii="Times" w:eastAsia="Batang" w:hAnsi="Times"/>
                <w:color w:val="000000"/>
                <w:position w:val="-10"/>
                <w:szCs w:val="24"/>
                <w:lang w:val="en-GB" w:eastAsia="en-GB"/>
              </w:rPr>
              <w:object w:dxaOrig="1600" w:dyaOrig="300" w14:anchorId="2B4A0F92">
                <v:shape id="_x0000_i1072" type="#_x0000_t75" style="width:78.75pt;height:14.7pt" o:ole="">
                  <v:imagedata r:id="rId48" o:title=""/>
                </v:shape>
                <o:OLEObject Type="Embed" ProgID="Equation.DSMT4" ShapeID="_x0000_i1072" DrawAspect="Content" ObjectID="_1644967654" r:id="rId91"/>
              </w:object>
            </w:r>
            <w:r w:rsidRPr="00954FF7">
              <w:rPr>
                <w:rFonts w:ascii="Times" w:eastAsia="Batang" w:hAnsi="Times"/>
                <w:color w:val="000000"/>
                <w:szCs w:val="24"/>
                <w:lang w:val="en-GB"/>
              </w:rPr>
              <w:t xml:space="preserve">and where </w:t>
            </w:r>
            <w:r w:rsidRPr="00954FF7">
              <w:rPr>
                <w:rFonts w:ascii="Times" w:eastAsia="Batang" w:hAnsi="Times"/>
                <w:color w:val="000000"/>
                <w:position w:val="-10"/>
                <w:szCs w:val="24"/>
                <w:lang w:val="en-GB" w:eastAsia="en-GB"/>
              </w:rPr>
              <w:object w:dxaOrig="460" w:dyaOrig="300" w14:anchorId="53441FB7">
                <v:shape id="_x0000_i1073" type="#_x0000_t75" style="width:22.15pt;height:14.7pt" o:ole="">
                  <v:imagedata r:id="rId50" o:title=""/>
                </v:shape>
                <o:OLEObject Type="Embed" ProgID="Equation.DSMT4" ShapeID="_x0000_i1073" DrawAspect="Content" ObjectID="_1644967655" r:id="rId92"/>
              </w:object>
            </w:r>
            <w:r w:rsidRPr="00954FF7">
              <w:rPr>
                <w:rFonts w:ascii="Times" w:eastAsia="Batang" w:hAnsi="Times"/>
                <w:color w:val="000000"/>
                <w:szCs w:val="24"/>
                <w:lang w:val="en-GB"/>
              </w:rPr>
              <w:t xml:space="preserve">shall not exceed </w:t>
            </w:r>
            <w:r w:rsidRPr="00954FF7">
              <w:rPr>
                <w:rFonts w:ascii="Times" w:eastAsia="Batang" w:hAnsi="Times"/>
                <w:color w:val="000000"/>
                <w:position w:val="-10"/>
                <w:szCs w:val="24"/>
                <w:lang w:val="en-GB" w:eastAsia="en-GB"/>
              </w:rPr>
              <w:object w:dxaOrig="1280" w:dyaOrig="320" w14:anchorId="77819ADA">
                <v:shape id="_x0000_i1074" type="#_x0000_t75" style="width:65.25pt;height:14.2pt" o:ole="">
                  <v:imagedata r:id="rId52" o:title=""/>
                </v:shape>
                <o:OLEObject Type="Embed" ProgID="Equation.DSMT4" ShapeID="_x0000_i1074" DrawAspect="Content" ObjectID="_1644967656" r:id="rId93"/>
              </w:object>
            </w:r>
            <w:r w:rsidRPr="00954FF7">
              <w:rPr>
                <w:rFonts w:ascii="Times" w:eastAsia="Batang" w:hAnsi="Times"/>
                <w:color w:val="000000"/>
                <w:szCs w:val="24"/>
                <w:lang w:val="en-GB"/>
              </w:rPr>
              <w:t>.</w:t>
            </w:r>
          </w:p>
          <w:p w14:paraId="6DEBD1AC" w14:textId="77777777" w:rsidR="00D90F24" w:rsidRPr="00954FF7" w:rsidRDefault="00D90F24" w:rsidP="004F6D31">
            <w:pPr>
              <w:widowControl/>
              <w:autoSpaceDE/>
              <w:autoSpaceDN/>
              <w:jc w:val="left"/>
              <w:rPr>
                <w:rFonts w:ascii="Times" w:eastAsia="Batang" w:hAnsi="Times"/>
                <w:color w:val="000000"/>
                <w:szCs w:val="24"/>
                <w:lang w:val="en-GB" w:eastAsia="en-GB"/>
              </w:rPr>
            </w:pPr>
            <w:r w:rsidRPr="00954FF7">
              <w:rPr>
                <w:rFonts w:ascii="Times" w:eastAsia="Batang" w:hAnsi="Times"/>
                <w:color w:val="000000"/>
                <w:szCs w:val="24"/>
                <w:lang w:val="en-GB"/>
              </w:rPr>
              <w:t xml:space="preserve">If </w:t>
            </w:r>
            <w:r w:rsidRPr="00954FF7">
              <w:rPr>
                <w:rFonts w:ascii="Times" w:eastAsia="Batang" w:hAnsi="Times"/>
                <w:color w:val="000000"/>
                <w:position w:val="-10"/>
                <w:szCs w:val="24"/>
                <w:lang w:val="en-GB" w:eastAsia="en-GB"/>
              </w:rPr>
              <w:object w:dxaOrig="1219" w:dyaOrig="320" w14:anchorId="421E8233">
                <v:shape id="_x0000_i1075" type="#_x0000_t75" style="width:65.25pt;height:14.2pt" o:ole="">
                  <v:imagedata r:id="rId54" o:title=""/>
                </v:shape>
                <o:OLEObject Type="Embed" ProgID="Equation.DSMT4" ShapeID="_x0000_i1075" DrawAspect="Content" ObjectID="_1644967657" r:id="rId94"/>
              </w:object>
            </w:r>
            <w:r w:rsidRPr="00954FF7">
              <w:rPr>
                <w:rFonts w:ascii="Times" w:eastAsia="Batang" w:hAnsi="Times"/>
                <w:color w:val="000000"/>
                <w:szCs w:val="24"/>
                <w:lang w:val="en-GB" w:eastAsia="en-GB"/>
              </w:rPr>
              <w:t xml:space="preserve">, </w:t>
            </w:r>
            <w:r w:rsidRPr="00954FF7">
              <w:rPr>
                <w:rFonts w:ascii="Times" w:eastAsia="Batang" w:hAnsi="Times"/>
                <w:i/>
                <w:color w:val="000000"/>
                <w:szCs w:val="24"/>
                <w:lang w:val="en-GB" w:eastAsia="en-GB"/>
              </w:rPr>
              <w:t>K</w:t>
            </w:r>
            <w:r w:rsidRPr="00954FF7">
              <w:rPr>
                <w:rFonts w:ascii="Times" w:eastAsia="Batang" w:hAnsi="Times"/>
                <w:color w:val="000000"/>
                <w:szCs w:val="24"/>
                <w:lang w:val="en-GB" w:eastAsia="en-GB"/>
              </w:rPr>
              <w:t xml:space="preserve"> is the maximum value from set {1, 2, 4, 8} which satisfies </w:t>
            </w:r>
            <w:r w:rsidRPr="00954FF7">
              <w:rPr>
                <w:rFonts w:ascii="Times" w:eastAsia="Batang" w:hAnsi="Times"/>
                <w:position w:val="-14"/>
                <w:szCs w:val="24"/>
                <w:lang w:val="en-GB" w:eastAsia="en-GB"/>
              </w:rPr>
              <w:object w:dxaOrig="1760" w:dyaOrig="420" w14:anchorId="2775B2AC">
                <v:shape id="_x0000_i1076" type="#_x0000_t75" style="width:86.7pt;height:22.35pt" o:ole="">
                  <v:imagedata r:id="rId56" o:title=""/>
                </v:shape>
                <o:OLEObject Type="Embed" ProgID="Equation.DSMT4" ShapeID="_x0000_i1076" DrawAspect="Content" ObjectID="_1644967658" r:id="rId95"/>
              </w:object>
            </w:r>
            <w:r w:rsidRPr="00954FF7">
              <w:rPr>
                <w:rFonts w:ascii="Times" w:eastAsia="Batang" w:hAnsi="Times"/>
                <w:color w:val="000000"/>
                <w:szCs w:val="24"/>
                <w:lang w:val="en-GB" w:eastAsia="en-GB"/>
              </w:rPr>
              <w:t xml:space="preserve">; otherwise </w:t>
            </w:r>
            <w:r w:rsidRPr="00954FF7">
              <w:rPr>
                <w:rFonts w:ascii="Times" w:eastAsia="Batang" w:hAnsi="Times"/>
                <w:i/>
                <w:color w:val="000000"/>
                <w:szCs w:val="24"/>
                <w:lang w:val="en-GB" w:eastAsia="en-GB"/>
              </w:rPr>
              <w:t>K</w:t>
            </w:r>
            <w:r w:rsidRPr="00954FF7">
              <w:rPr>
                <w:rFonts w:ascii="Times" w:eastAsia="Batang" w:hAnsi="Times"/>
                <w:color w:val="000000"/>
                <w:szCs w:val="24"/>
                <w:lang w:val="en-GB" w:eastAsia="en-GB"/>
              </w:rPr>
              <w:t xml:space="preserve"> = 1. </w:t>
            </w:r>
          </w:p>
          <w:p w14:paraId="0AD79545" w14:textId="77777777" w:rsidR="00D90F24" w:rsidRPr="00954FF7" w:rsidRDefault="00D90F24" w:rsidP="004F6D31">
            <w:pPr>
              <w:widowControl/>
              <w:autoSpaceDE/>
              <w:autoSpaceDN/>
              <w:jc w:val="left"/>
              <w:rPr>
                <w:rFonts w:ascii="Times" w:eastAsia="Batang" w:hAnsi="Times"/>
                <w:color w:val="000000"/>
                <w:szCs w:val="24"/>
                <w:lang w:val="en-GB"/>
              </w:rPr>
            </w:pPr>
            <w:r w:rsidRPr="00954FF7">
              <w:rPr>
                <w:rFonts w:ascii="Times" w:eastAsia="Batang" w:hAnsi="Times"/>
                <w:color w:val="000000"/>
                <w:szCs w:val="24"/>
                <w:lang w:val="en-GB"/>
              </w:rPr>
              <w:t xml:space="preserve">When the scheduling grant is received with DCI format 0_2, an uplink type 1 resource allocation field consists of </w:t>
            </w:r>
            <w:ins w:id="124" w:author="Choi Kyungjun" w:date="2020-02-13T12:10:00Z">
              <w:r w:rsidRPr="00954FF7">
                <w:rPr>
                  <w:rFonts w:ascii="Times" w:eastAsia="Batang" w:hAnsi="Times"/>
                  <w:color w:val="000000"/>
                  <w:szCs w:val="24"/>
                  <w:lang w:val="en-GB"/>
                </w:rPr>
                <w:t>a resource indication value (</w:t>
              </w:r>
              <w:r w:rsidRPr="00954FF7">
                <w:rPr>
                  <w:rFonts w:ascii="Times" w:eastAsia="Batang" w:hAnsi="Times"/>
                  <w:i/>
                  <w:color w:val="000000"/>
                  <w:szCs w:val="24"/>
                  <w:lang w:val="en-GB"/>
                </w:rPr>
                <w:t>RIV</w:t>
              </w:r>
              <w:r w:rsidRPr="00954FF7">
                <w:rPr>
                  <w:rFonts w:ascii="Times" w:eastAsia="Batang" w:hAnsi="Times"/>
                  <w:color w:val="000000"/>
                  <w:szCs w:val="24"/>
                  <w:lang w:val="en-GB"/>
                </w:rPr>
                <w:t xml:space="preserve">) corresponding to a starting resource block group </w:t>
              </w:r>
              <w:r w:rsidRPr="00954FF7">
                <w:rPr>
                  <w:rFonts w:ascii="Times" w:eastAsia="Batang" w:hAnsi="Times"/>
                  <w:i/>
                  <w:iCs/>
                  <w:color w:val="000000"/>
                  <w:szCs w:val="24"/>
                  <w:lang w:val="en-GB"/>
                </w:rPr>
                <w:t>RBG</w:t>
              </w:r>
              <w:r w:rsidRPr="00954FF7">
                <w:rPr>
                  <w:rFonts w:ascii="Times" w:eastAsia="Batang" w:hAnsi="Times"/>
                  <w:i/>
                  <w:iCs/>
                  <w:color w:val="000000"/>
                  <w:szCs w:val="24"/>
                  <w:vertAlign w:val="subscript"/>
                  <w:lang w:val="en-GB"/>
                </w:rPr>
                <w:t>start</w:t>
              </w:r>
              <w:r w:rsidRPr="00954FF7">
                <w:rPr>
                  <w:rFonts w:ascii="Times" w:eastAsia="Batang" w:hAnsi="Times"/>
                  <w:color w:val="000000"/>
                  <w:szCs w:val="24"/>
                  <w:lang w:val="en-GB"/>
                </w:rPr>
                <w:t>=0,1,…,</w:t>
              </w:r>
              <w:r w:rsidRPr="00954FF7">
                <w:rPr>
                  <w:rFonts w:ascii="Times" w:eastAsia="Batang" w:hAnsi="Times"/>
                  <w:i/>
                  <w:iCs/>
                  <w:color w:val="000000"/>
                  <w:szCs w:val="24"/>
                  <w:lang w:val="en-GB"/>
                </w:rPr>
                <w:t>N</w:t>
              </w:r>
              <w:r w:rsidRPr="00954FF7">
                <w:rPr>
                  <w:rFonts w:ascii="Times" w:eastAsia="Batang" w:hAnsi="Times"/>
                  <w:i/>
                  <w:iCs/>
                  <w:color w:val="000000"/>
                  <w:szCs w:val="24"/>
                  <w:vertAlign w:val="subscript"/>
                  <w:lang w:val="en-GB"/>
                </w:rPr>
                <w:t>RBG</w:t>
              </w:r>
              <w:r w:rsidRPr="00954FF7">
                <w:rPr>
                  <w:rFonts w:ascii="Times" w:eastAsia="Batang" w:hAnsi="Times"/>
                  <w:color w:val="000000"/>
                  <w:szCs w:val="24"/>
                  <w:lang w:val="en-GB"/>
                </w:rPr>
                <w:t xml:space="preserve">-1 and a length in terms of virtually contiguously allocated resource block groups </w:t>
              </w:r>
              <w:r w:rsidRPr="00954FF7">
                <w:rPr>
                  <w:rFonts w:ascii="Times" w:eastAsia="Batang" w:hAnsi="Times"/>
                  <w:i/>
                  <w:iCs/>
                  <w:color w:val="000000"/>
                  <w:szCs w:val="24"/>
                  <w:lang w:val="en-GB"/>
                </w:rPr>
                <w:t>L</w:t>
              </w:r>
              <w:r w:rsidRPr="00954FF7">
                <w:rPr>
                  <w:rFonts w:ascii="Times" w:eastAsia="Batang" w:hAnsi="Times"/>
                  <w:i/>
                  <w:iCs/>
                  <w:color w:val="000000"/>
                  <w:szCs w:val="24"/>
                  <w:vertAlign w:val="subscript"/>
                  <w:lang w:val="en-GB"/>
                </w:rPr>
                <w:t>RBGs</w:t>
              </w:r>
              <w:r w:rsidRPr="00954FF7">
                <w:rPr>
                  <w:rFonts w:ascii="Times" w:eastAsia="Batang" w:hAnsi="Times"/>
                  <w:color w:val="000000"/>
                  <w:szCs w:val="24"/>
                  <w:lang w:val="en-GB"/>
                </w:rPr>
                <w:t>=0,1,…,</w:t>
              </w:r>
              <w:r w:rsidRPr="00954FF7">
                <w:rPr>
                  <w:rFonts w:ascii="Times" w:eastAsia="Batang" w:hAnsi="Times"/>
                  <w:i/>
                  <w:iCs/>
                  <w:color w:val="000000"/>
                  <w:szCs w:val="24"/>
                  <w:lang w:val="en-GB"/>
                </w:rPr>
                <w:t>N</w:t>
              </w:r>
              <w:r w:rsidRPr="00954FF7">
                <w:rPr>
                  <w:rFonts w:ascii="Times" w:eastAsia="Batang" w:hAnsi="Times"/>
                  <w:i/>
                  <w:iCs/>
                  <w:color w:val="000000"/>
                  <w:szCs w:val="24"/>
                  <w:vertAlign w:val="subscript"/>
                  <w:lang w:val="en-GB"/>
                </w:rPr>
                <w:t>RBG</w:t>
              </w:r>
              <w:r w:rsidRPr="00954FF7">
                <w:rPr>
                  <w:rFonts w:ascii="Times" w:eastAsia="Batang" w:hAnsi="Times"/>
                  <w:color w:val="000000"/>
                  <w:szCs w:val="24"/>
                  <w:lang w:val="en-GB"/>
                </w:rPr>
                <w:t xml:space="preserve">-1, where the resource block groups are defined in 6.1.2.2.1 with </w:t>
              </w:r>
              <w:r w:rsidRPr="00954FF7">
                <w:rPr>
                  <w:rFonts w:ascii="Times" w:eastAsia="Batang" w:hAnsi="Times"/>
                  <w:i/>
                  <w:iCs/>
                  <w:color w:val="000000"/>
                  <w:szCs w:val="24"/>
                  <w:lang w:val="en-GB"/>
                </w:rPr>
                <w:t>P</w:t>
              </w:r>
              <w:r w:rsidRPr="00954FF7">
                <w:rPr>
                  <w:rFonts w:ascii="Times" w:eastAsia="Batang" w:hAnsi="Times"/>
                  <w:color w:val="000000"/>
                  <w:szCs w:val="24"/>
                  <w:lang w:val="en-GB"/>
                </w:rPr>
                <w:t xml:space="preserve"> configured by </w:t>
              </w:r>
              <w:r w:rsidRPr="00954FF7">
                <w:rPr>
                  <w:rFonts w:ascii="Times" w:eastAsia="Batang" w:hAnsi="Times"/>
                  <w:i/>
                  <w:iCs/>
                  <w:color w:val="000000"/>
                  <w:szCs w:val="24"/>
                  <w:lang w:val="en-GB"/>
                </w:rPr>
                <w:t>ResourceAllocationType1-granularity-ForDCIFormat0_2</w:t>
              </w:r>
              <w:r w:rsidRPr="00954FF7">
                <w:rPr>
                  <w:rFonts w:ascii="Times" w:eastAsia="Batang" w:hAnsi="Times"/>
                  <w:color w:val="000000"/>
                  <w:szCs w:val="24"/>
                  <w:lang w:val="en-GB"/>
                </w:rPr>
                <w:t xml:space="preserve">. The resource indication value is defined </w:t>
              </w:r>
              <w:r w:rsidRPr="00954FF7">
                <w:rPr>
                  <w:rFonts w:ascii="Times" w:eastAsia="Batang" w:hAnsi="Times"/>
                  <w:iCs/>
                  <w:color w:val="000000"/>
                  <w:szCs w:val="24"/>
                  <w:lang w:val="en-GB" w:eastAsia="zh-CN"/>
                </w:rPr>
                <w:t>by replacing</w:t>
              </w:r>
              <w:r w:rsidRPr="00954FF7">
                <w:rPr>
                  <w:rFonts w:ascii="Times" w:eastAsia="Batang" w:hAnsi="Times"/>
                  <w:i/>
                  <w:color w:val="000000"/>
                  <w:szCs w:val="24"/>
                  <w:lang w:val="en-GB" w:eastAsia="zh-CN"/>
                </w:rPr>
                <w:t xml:space="preserve"> </w:t>
              </w:r>
              <m:oMath>
                <m:sSub>
                  <m:sSubPr>
                    <m:ctrlPr>
                      <w:rPr>
                        <w:rFonts w:ascii="Cambria Math" w:eastAsia="Batang" w:hAnsi="Cambria Math"/>
                        <w:i/>
                        <w:color w:val="000000"/>
                        <w:szCs w:val="20"/>
                        <w:lang w:val="en-GB"/>
                      </w:rPr>
                    </m:ctrlPr>
                  </m:sSubPr>
                  <m:e>
                    <m:r>
                      <w:rPr>
                        <w:rFonts w:ascii="Cambria Math" w:eastAsia="Batang" w:hAnsi="Cambria Math"/>
                        <w:color w:val="000000"/>
                        <w:szCs w:val="20"/>
                        <w:lang w:val="en-GB"/>
                      </w:rPr>
                      <m:t>L</m:t>
                    </m:r>
                  </m:e>
                  <m:sub>
                    <m:r>
                      <w:rPr>
                        <w:rFonts w:ascii="Cambria Math" w:eastAsia="Batang" w:hAnsi="Cambria Math"/>
                        <w:color w:val="000000"/>
                        <w:szCs w:val="20"/>
                        <w:lang w:val="en-GB"/>
                      </w:rPr>
                      <m:t>RBs</m:t>
                    </m:r>
                  </m:sub>
                </m:sSub>
              </m:oMath>
              <w:r w:rsidRPr="00954FF7">
                <w:rPr>
                  <w:rFonts w:ascii="Times" w:eastAsia="Batang" w:hAnsi="Times"/>
                  <w:i/>
                  <w:color w:val="000000"/>
                  <w:szCs w:val="24"/>
                  <w:lang w:val="en-GB" w:eastAsia="zh-CN"/>
                </w:rPr>
                <w:t xml:space="preserve"> </w:t>
              </w:r>
              <w:r w:rsidRPr="00954FF7">
                <w:rPr>
                  <w:rFonts w:ascii="Times" w:eastAsia="Batang" w:hAnsi="Times"/>
                  <w:iCs/>
                  <w:color w:val="000000"/>
                  <w:szCs w:val="24"/>
                  <w:lang w:val="en-GB" w:eastAsia="zh-CN"/>
                </w:rPr>
                <w:t xml:space="preserve">with </w:t>
              </w:r>
              <m:oMath>
                <m:sSub>
                  <m:sSubPr>
                    <m:ctrlPr>
                      <w:rPr>
                        <w:rFonts w:ascii="Cambria Math" w:eastAsia="Batang" w:hAnsi="Cambria Math"/>
                        <w:i/>
                        <w:color w:val="000000"/>
                        <w:szCs w:val="20"/>
                        <w:lang w:val="en-GB"/>
                      </w:rPr>
                    </m:ctrlPr>
                  </m:sSubPr>
                  <m:e>
                    <m:r>
                      <w:rPr>
                        <w:rFonts w:ascii="Cambria Math" w:eastAsia="Batang" w:hAnsi="Cambria Math"/>
                        <w:color w:val="000000"/>
                        <w:szCs w:val="20"/>
                        <w:lang w:val="en-GB"/>
                      </w:rPr>
                      <m:t>L</m:t>
                    </m:r>
                  </m:e>
                  <m:sub>
                    <m:r>
                      <w:rPr>
                        <w:rFonts w:ascii="Cambria Math" w:eastAsia="Batang" w:hAnsi="Cambria Math"/>
                        <w:color w:val="000000"/>
                        <w:szCs w:val="20"/>
                        <w:lang w:val="en-GB"/>
                      </w:rPr>
                      <m:t>RBGs</m:t>
                    </m:r>
                  </m:sub>
                </m:sSub>
              </m:oMath>
              <w:r w:rsidRPr="00954FF7">
                <w:rPr>
                  <w:rFonts w:ascii="Times" w:eastAsia="Batang" w:hAnsi="Times"/>
                  <w:i/>
                  <w:color w:val="000000"/>
                  <w:szCs w:val="24"/>
                  <w:lang w:val="en-GB" w:eastAsia="zh-CN"/>
                </w:rPr>
                <w:t xml:space="preserve">, </w:t>
              </w:r>
              <w:r w:rsidRPr="00954FF7">
                <w:rPr>
                  <w:rFonts w:ascii="Times" w:eastAsia="Batang" w:hAnsi="Times"/>
                  <w:iCs/>
                  <w:color w:val="000000"/>
                  <w:szCs w:val="24"/>
                  <w:lang w:val="en-GB" w:eastAsia="zh-CN"/>
                </w:rPr>
                <w:t xml:space="preserve">replacing </w:t>
              </w:r>
              <m:oMath>
                <m:sSubSup>
                  <m:sSubSupPr>
                    <m:ctrlPr>
                      <w:rPr>
                        <w:rFonts w:ascii="Cambria Math" w:eastAsia="Batang" w:hAnsi="Cambria Math"/>
                        <w:i/>
                        <w:sz w:val="18"/>
                        <w:szCs w:val="18"/>
                        <w:lang w:val="en-GB" w:eastAsia="zh-CN"/>
                      </w:rPr>
                    </m:ctrlPr>
                  </m:sSubSupPr>
                  <m:e>
                    <m:r>
                      <w:rPr>
                        <w:rFonts w:ascii="Cambria Math" w:eastAsia="Batang" w:hAnsi="Cambria Math"/>
                        <w:sz w:val="18"/>
                        <w:szCs w:val="18"/>
                        <w:lang w:val="en-GB" w:eastAsia="zh-CN"/>
                      </w:rPr>
                      <m:t>N</m:t>
                    </m:r>
                  </m:e>
                  <m:sub>
                    <m:r>
                      <w:rPr>
                        <w:rFonts w:ascii="Cambria Math" w:eastAsia="Batang" w:hAnsi="Cambria Math"/>
                        <w:sz w:val="18"/>
                        <w:szCs w:val="18"/>
                        <w:lang w:val="en-GB" w:eastAsia="zh-CN"/>
                      </w:rPr>
                      <m:t>BWP</m:t>
                    </m:r>
                  </m:sub>
                  <m:sup>
                    <m:r>
                      <w:rPr>
                        <w:rFonts w:ascii="Cambria Math" w:eastAsia="Batang" w:hAnsi="Cambria Math"/>
                        <w:sz w:val="18"/>
                        <w:szCs w:val="18"/>
                        <w:lang w:val="en-GB" w:eastAsia="zh-CN"/>
                      </w:rPr>
                      <m:t>size</m:t>
                    </m:r>
                  </m:sup>
                </m:sSubSup>
              </m:oMath>
              <w:r w:rsidRPr="00954FF7">
                <w:rPr>
                  <w:rFonts w:ascii="Times" w:eastAsia="Batang" w:hAnsi="Times"/>
                  <w:i/>
                  <w:color w:val="000000"/>
                  <w:szCs w:val="24"/>
                  <w:lang w:val="en-GB" w:eastAsia="zh-CN"/>
                </w:rPr>
                <w:t xml:space="preserve"> </w:t>
              </w:r>
              <w:r w:rsidRPr="00954FF7">
                <w:rPr>
                  <w:rFonts w:ascii="Times" w:eastAsia="Batang" w:hAnsi="Times"/>
                  <w:iCs/>
                  <w:color w:val="000000"/>
                  <w:szCs w:val="24"/>
                  <w:lang w:val="en-GB" w:eastAsia="zh-CN"/>
                </w:rPr>
                <w:t>with</w:t>
              </w:r>
              <w:r w:rsidRPr="00954FF7">
                <w:rPr>
                  <w:rFonts w:ascii="Times" w:eastAsia="Batang" w:hAnsi="Times"/>
                  <w:i/>
                  <w:color w:val="000000"/>
                  <w:szCs w:val="24"/>
                  <w:lang w:val="en-GB" w:eastAsia="zh-CN"/>
                </w:rPr>
                <w:t xml:space="preserve"> </w:t>
              </w:r>
              <m:oMath>
                <m:sSub>
                  <m:sSubPr>
                    <m:ctrlPr>
                      <w:rPr>
                        <w:rFonts w:ascii="Cambria Math" w:eastAsia="Batang" w:hAnsi="Cambria Math"/>
                        <w:i/>
                        <w:color w:val="000000"/>
                        <w:szCs w:val="20"/>
                        <w:lang w:val="en-GB"/>
                      </w:rPr>
                    </m:ctrlPr>
                  </m:sSubPr>
                  <m:e>
                    <m:r>
                      <w:rPr>
                        <w:rFonts w:ascii="Cambria Math" w:eastAsia="Batang" w:hAnsi="Cambria Math" w:hint="eastAsia"/>
                        <w:color w:val="000000"/>
                        <w:szCs w:val="20"/>
                        <w:lang w:val="en-GB"/>
                      </w:rPr>
                      <m:t>N</m:t>
                    </m:r>
                  </m:e>
                  <m:sub>
                    <m:r>
                      <w:rPr>
                        <w:rFonts w:ascii="Cambria Math" w:eastAsia="Batang" w:hAnsi="Cambria Math" w:hint="eastAsia"/>
                        <w:color w:val="000000"/>
                        <w:szCs w:val="20"/>
                        <w:lang w:val="en-GB"/>
                      </w:rPr>
                      <m:t>RBG</m:t>
                    </m:r>
                  </m:sub>
                </m:sSub>
              </m:oMath>
              <w:r w:rsidRPr="00954FF7">
                <w:rPr>
                  <w:rFonts w:ascii="Times" w:eastAsia="Batang" w:hAnsi="Times"/>
                  <w:iCs/>
                  <w:color w:val="000000"/>
                  <w:szCs w:val="24"/>
                  <w:lang w:val="en-GB" w:eastAsia="zh-CN"/>
                </w:rPr>
                <w:t xml:space="preserve">, and replacing </w:t>
              </w:r>
              <m:oMath>
                <m:sSub>
                  <m:sSubPr>
                    <m:ctrlPr>
                      <w:rPr>
                        <w:rFonts w:ascii="Cambria Math" w:eastAsia="Batang" w:hAnsi="Cambria Math"/>
                        <w:i/>
                        <w:color w:val="000000"/>
                        <w:szCs w:val="20"/>
                        <w:lang w:val="en-GB"/>
                      </w:rPr>
                    </m:ctrlPr>
                  </m:sSubPr>
                  <m:e>
                    <m:r>
                      <w:rPr>
                        <w:rFonts w:ascii="Cambria Math" w:eastAsia="Batang" w:hAnsi="Cambria Math"/>
                        <w:color w:val="000000"/>
                        <w:szCs w:val="20"/>
                        <w:lang w:val="en-GB"/>
                      </w:rPr>
                      <m:t>RB</m:t>
                    </m:r>
                  </m:e>
                  <m:sub>
                    <m:r>
                      <w:rPr>
                        <w:rFonts w:ascii="Cambria Math" w:eastAsia="Batang" w:hAnsi="Cambria Math"/>
                        <w:color w:val="000000"/>
                        <w:szCs w:val="20"/>
                        <w:lang w:val="en-GB"/>
                      </w:rPr>
                      <m:t>start</m:t>
                    </m:r>
                  </m:sub>
                </m:sSub>
                <m:r>
                  <w:rPr>
                    <w:rFonts w:ascii="Cambria Math" w:eastAsia="Batang" w:hAnsi="Cambria Math"/>
                    <w:color w:val="000000"/>
                    <w:szCs w:val="20"/>
                    <w:lang w:val="en-GB"/>
                  </w:rPr>
                  <m:t xml:space="preserve"> </m:t>
                </m:r>
              </m:oMath>
              <w:r w:rsidRPr="00954FF7">
                <w:rPr>
                  <w:rFonts w:ascii="Times" w:eastAsia="Batang" w:hAnsi="Times"/>
                  <w:iCs/>
                  <w:color w:val="000000"/>
                  <w:szCs w:val="24"/>
                  <w:lang w:val="en-GB" w:eastAsia="zh-CN"/>
                </w:rPr>
                <w:t>with</w:t>
              </w:r>
              <m:oMath>
                <m:sSub>
                  <m:sSubPr>
                    <m:ctrlPr>
                      <w:rPr>
                        <w:rFonts w:ascii="Cambria Math" w:eastAsia="Batang" w:hAnsi="Cambria Math"/>
                        <w:i/>
                        <w:color w:val="000000"/>
                        <w:szCs w:val="20"/>
                        <w:lang w:val="en-GB"/>
                      </w:rPr>
                    </m:ctrlPr>
                  </m:sSubPr>
                  <m:e>
                    <m:r>
                      <w:rPr>
                        <w:rFonts w:ascii="Cambria Math" w:eastAsia="Batang" w:hAnsi="Cambria Math"/>
                        <w:color w:val="000000"/>
                        <w:szCs w:val="20"/>
                        <w:lang w:val="en-GB"/>
                      </w:rPr>
                      <m:t xml:space="preserve"> RBG</m:t>
                    </m:r>
                  </m:e>
                  <m:sub>
                    <m:r>
                      <w:rPr>
                        <w:rFonts w:ascii="Cambria Math" w:eastAsia="Batang" w:hAnsi="Cambria Math"/>
                        <w:color w:val="000000"/>
                        <w:szCs w:val="20"/>
                        <w:lang w:val="en-GB"/>
                      </w:rPr>
                      <m:t>start</m:t>
                    </m:r>
                  </m:sub>
                </m:sSub>
              </m:oMath>
              <w:r w:rsidRPr="00954FF7">
                <w:rPr>
                  <w:rFonts w:ascii="Times" w:eastAsia="Batang" w:hAnsi="Times" w:hint="eastAsia"/>
                  <w:i/>
                  <w:color w:val="000000"/>
                  <w:szCs w:val="20"/>
                  <w:lang w:val="en-GB"/>
                </w:rPr>
                <w:t>.</w:t>
              </w:r>
              <w:r w:rsidRPr="00954FF7">
                <w:rPr>
                  <w:rFonts w:ascii="Times" w:eastAsia="Batang" w:hAnsi="Times"/>
                  <w:color w:val="000000"/>
                  <w:szCs w:val="24"/>
                  <w:lang w:val="en-GB"/>
                </w:rPr>
                <w:t xml:space="preserve"> </w:t>
              </w:r>
            </w:ins>
            <w:del w:id="125" w:author="Choi Kyungjun" w:date="2020-02-13T12:10:00Z">
              <w:r w:rsidRPr="00954FF7" w:rsidDel="008D3593">
                <w:rPr>
                  <w:rFonts w:ascii="Times" w:eastAsia="Batang" w:hAnsi="Times"/>
                  <w:color w:val="000000"/>
                  <w:szCs w:val="24"/>
                  <w:lang w:val="en-GB"/>
                </w:rPr>
                <w:delText>[TBD</w:delText>
              </w:r>
              <w:r w:rsidRPr="00954FF7" w:rsidDel="008D3593">
                <w:rPr>
                  <w:rFonts w:ascii="Times" w:eastAsia="Batang" w:hAnsi="Times"/>
                  <w:sz w:val="16"/>
                  <w:szCs w:val="16"/>
                  <w:lang w:val="en-GB"/>
                </w:rPr>
                <w:delText>]</w:delText>
              </w:r>
              <w:r w:rsidRPr="00954FF7" w:rsidDel="008D3593">
                <w:rPr>
                  <w:rFonts w:ascii="Times" w:eastAsia="Batang" w:hAnsi="Times"/>
                  <w:color w:val="000000"/>
                  <w:szCs w:val="24"/>
                  <w:lang w:val="en-GB"/>
                </w:rPr>
                <w:delText xml:space="preserve">. [If the resource allocation indicates </w:delText>
              </w:r>
              <w:r w:rsidRPr="00954FF7" w:rsidDel="008D3593">
                <w:rPr>
                  <w:rFonts w:ascii="Times" w:eastAsia="Batang" w:hAnsi="Times"/>
                  <w:szCs w:val="24"/>
                  <w:lang w:val="en-GB"/>
                </w:rPr>
                <w:delText xml:space="preserve">the corresponding PUSCH is mapped to RB index </w:delText>
              </w:r>
              <w:r w:rsidRPr="00954FF7" w:rsidDel="008D3593">
                <w:rPr>
                  <w:rFonts w:ascii="Times" w:eastAsia="Batang" w:hAnsi="Times"/>
                  <w:color w:val="000000"/>
                  <w:position w:val="-14"/>
                  <w:szCs w:val="24"/>
                  <w:lang w:val="en-GB"/>
                </w:rPr>
                <w:object w:dxaOrig="1480" w:dyaOrig="380" w14:anchorId="695449A6">
                  <v:shape id="_x0000_i1077" type="#_x0000_t75" style="width:78.75pt;height:22.15pt" o:ole="">
                    <v:imagedata r:id="rId58" o:title=""/>
                  </v:shape>
                  <o:OLEObject Type="Embed" ProgID="Equation.DSMT4" ShapeID="_x0000_i1077" DrawAspect="Content" ObjectID="_1644967659" r:id="rId96"/>
                </w:object>
              </w:r>
              <w:r w:rsidRPr="00954FF7" w:rsidDel="008D3593">
                <w:rPr>
                  <w:rFonts w:ascii="Times" w:eastAsia="Batang" w:hAnsi="Times"/>
                  <w:color w:val="000000"/>
                  <w:szCs w:val="24"/>
                  <w:lang w:val="en-GB"/>
                </w:rPr>
                <w:delText xml:space="preserve">, the UE shall assume the PUSCH is also mapped to PRB indexes </w:delText>
              </w:r>
              <w:r w:rsidRPr="00954FF7" w:rsidDel="008D3593">
                <w:rPr>
                  <w:rFonts w:ascii="Times" w:eastAsia="Batang" w:hAnsi="Times"/>
                  <w:color w:val="000000"/>
                  <w:position w:val="-14"/>
                  <w:szCs w:val="24"/>
                  <w:lang w:val="en-GB"/>
                </w:rPr>
                <w:object w:dxaOrig="1240" w:dyaOrig="380" w14:anchorId="619A44FD">
                  <v:shape id="_x0000_i1078" type="#_x0000_t75" style="width:65.25pt;height:22.15pt" o:ole="">
                    <v:imagedata r:id="rId60" o:title=""/>
                  </v:shape>
                  <o:OLEObject Type="Embed" ProgID="Equation.DSMT4" ShapeID="_x0000_i1078" DrawAspect="Content" ObjectID="_1644967660" r:id="rId97"/>
                </w:object>
              </w:r>
              <w:r w:rsidRPr="00954FF7" w:rsidDel="008D3593">
                <w:rPr>
                  <w:rFonts w:ascii="Times" w:eastAsia="Batang" w:hAnsi="Times"/>
                  <w:color w:val="000000"/>
                  <w:szCs w:val="24"/>
                  <w:lang w:val="en-GB"/>
                </w:rPr>
                <w:delText xml:space="preserve">to </w:delText>
              </w:r>
              <w:r w:rsidRPr="00954FF7" w:rsidDel="008D3593">
                <w:rPr>
                  <w:rFonts w:ascii="Times" w:eastAsia="Batang" w:hAnsi="Times"/>
                  <w:color w:val="000000"/>
                  <w:position w:val="-10"/>
                  <w:szCs w:val="24"/>
                  <w:lang w:val="en-GB"/>
                </w:rPr>
                <w:object w:dxaOrig="480" w:dyaOrig="320" w14:anchorId="76557606">
                  <v:shape id="_x0000_i1079" type="#_x0000_t75" style="width:22.15pt;height:14.2pt" o:ole="">
                    <v:imagedata r:id="rId62" o:title=""/>
                  </v:shape>
                  <o:OLEObject Type="Embed" ProgID="Equation.DSMT4" ShapeID="_x0000_i1079" DrawAspect="Content" ObjectID="_1644967661" r:id="rId98"/>
                </w:object>
              </w:r>
              <w:r w:rsidRPr="00954FF7" w:rsidDel="008D3593">
                <w:rPr>
                  <w:rFonts w:ascii="Times" w:eastAsia="Batang" w:hAnsi="Times"/>
                  <w:color w:val="000000"/>
                  <w:szCs w:val="24"/>
                  <w:lang w:val="en-GB"/>
                </w:rPr>
                <w:delText>.]</w:delText>
              </w:r>
            </w:del>
          </w:p>
          <w:p w14:paraId="0B862D32" w14:textId="7B228D5B" w:rsidR="00D90F24" w:rsidRPr="000B5206" w:rsidRDefault="00D90F24" w:rsidP="004F6D31">
            <w:pPr>
              <w:widowControl/>
              <w:autoSpaceDE/>
              <w:autoSpaceDN/>
              <w:spacing w:line="276" w:lineRule="auto"/>
              <w:rPr>
                <w:color w:val="FF0000"/>
              </w:rPr>
            </w:pPr>
            <w:r w:rsidRPr="000B5206">
              <w:rPr>
                <w:color w:val="FF0000"/>
                <w:szCs w:val="20"/>
              </w:rPr>
              <w:t>===========================</w:t>
            </w:r>
            <w:r w:rsidRPr="000B5206">
              <w:rPr>
                <w:color w:val="FF0000"/>
              </w:rPr>
              <w:t>Unchanged part is omitted</w:t>
            </w:r>
            <w:r w:rsidR="00977D33">
              <w:rPr>
                <w:color w:val="FF0000"/>
                <w:szCs w:val="20"/>
              </w:rPr>
              <w:t>===========================</w:t>
            </w:r>
          </w:p>
          <w:p w14:paraId="35808253" w14:textId="51AA9FA2" w:rsidR="00D90F24" w:rsidRPr="00F7108D" w:rsidRDefault="00D90F24" w:rsidP="00977D33">
            <w:pPr>
              <w:widowControl/>
              <w:autoSpaceDE/>
              <w:autoSpaceDN/>
              <w:jc w:val="left"/>
            </w:pPr>
            <w:r w:rsidRPr="00687197">
              <w:rPr>
                <w:color w:val="FF0000"/>
                <w:szCs w:val="20"/>
              </w:rPr>
              <w:t xml:space="preserve">=======================The </w:t>
            </w:r>
            <w:r>
              <w:rPr>
                <w:color w:val="FF0000"/>
                <w:szCs w:val="20"/>
              </w:rPr>
              <w:t xml:space="preserve">END </w:t>
            </w:r>
            <w:r w:rsidRPr="00687197">
              <w:rPr>
                <w:color w:val="FF0000"/>
                <w:szCs w:val="20"/>
              </w:rPr>
              <w:t>of Text Proposal</w:t>
            </w:r>
            <w:r>
              <w:rPr>
                <w:color w:val="FF0000"/>
                <w:szCs w:val="20"/>
              </w:rPr>
              <w:t xml:space="preserve"> of TS38.214</w:t>
            </w:r>
            <w:r w:rsidRPr="00687197">
              <w:rPr>
                <w:color w:val="FF0000"/>
                <w:szCs w:val="20"/>
              </w:rPr>
              <w:t>=====================</w:t>
            </w:r>
          </w:p>
        </w:tc>
      </w:tr>
    </w:tbl>
    <w:p w14:paraId="6D1CDFD0" w14:textId="77777777" w:rsidR="00D90F24" w:rsidRDefault="00D90F24" w:rsidP="00DF191D">
      <w:pPr>
        <w:rPr>
          <w:color w:val="000000"/>
          <w:kern w:val="2"/>
          <w:lang w:eastAsia="zh-CN"/>
        </w:rPr>
      </w:pPr>
    </w:p>
    <w:p w14:paraId="06EBDC7B" w14:textId="6F19C01D" w:rsidR="00EB0A59" w:rsidRPr="00FD0D69" w:rsidRDefault="00EB0A59" w:rsidP="00EB0A59">
      <w:pPr>
        <w:pStyle w:val="af1"/>
        <w:numPr>
          <w:ilvl w:val="0"/>
          <w:numId w:val="3"/>
        </w:numPr>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r w:rsidRPr="00EB0A59">
        <w:rPr>
          <w:i/>
          <w:lang w:val="en-GB"/>
        </w:rPr>
        <w:t xml:space="preserve">Adopt the following text proposal for the DL/UL resource allocation Type 1 for DCI format 1_2 to Sec. 5.1.2.2 and for DCI format 0_2 to Sec. 6.1.2.2 of TS 38.214 with the additions to be amended to the end of this section in </w:t>
      </w:r>
      <w:r w:rsidRPr="00EB0A59">
        <w:rPr>
          <w:i/>
          <w:color w:val="FF0000"/>
          <w:lang w:val="en-GB"/>
        </w:rPr>
        <w:t>red</w:t>
      </w:r>
      <w:r w:rsidRPr="007C5DA2">
        <w:rPr>
          <w:i/>
        </w:rPr>
        <w:t>.</w:t>
      </w:r>
      <w:r w:rsidRPr="00FD0D69">
        <w:rPr>
          <w:i/>
          <w:color w:val="000000" w:themeColor="text1"/>
          <w:lang w:val="en-GB" w:eastAsia="zh-CN"/>
        </w:rPr>
        <w:t xml:space="preserve">   </w:t>
      </w:r>
    </w:p>
    <w:p w14:paraId="48266E61" w14:textId="1D1EC18A" w:rsidR="00EB0A59" w:rsidRPr="00030EBD" w:rsidRDefault="00EB0A59" w:rsidP="00EB0A59">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w:t>
      </w:r>
    </w:p>
    <w:p w14:paraId="2B907D6E" w14:textId="77777777" w:rsidR="00030EBD" w:rsidRPr="00EB0A59" w:rsidRDefault="00030EBD" w:rsidP="00030EBD">
      <w:pPr>
        <w:pStyle w:val="af1"/>
        <w:ind w:left="1440"/>
        <w:rPr>
          <w:i/>
        </w:rPr>
      </w:pP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EB0A59" w:rsidRPr="00D17AB0" w14:paraId="56C8A408" w14:textId="77777777" w:rsidTr="004F6D31">
        <w:tc>
          <w:tcPr>
            <w:tcW w:w="9629" w:type="dxa"/>
          </w:tcPr>
          <w:p w14:paraId="05654F1E" w14:textId="77777777" w:rsidR="00EB0A59" w:rsidRPr="00D17AB0" w:rsidRDefault="00EB0A59" w:rsidP="004F6D31">
            <w:pPr>
              <w:rPr>
                <w:b/>
                <w:color w:val="0070C0"/>
                <w:sz w:val="24"/>
              </w:rPr>
            </w:pPr>
            <w:r w:rsidRPr="00D17AB0">
              <w:rPr>
                <w:b/>
                <w:color w:val="0070C0"/>
                <w:sz w:val="24"/>
              </w:rPr>
              <w:t xml:space="preserve">TP to TS 38.214, Sec. 5.1.2.2 </w:t>
            </w:r>
            <w:r>
              <w:rPr>
                <w:b/>
                <w:color w:val="0070C0"/>
                <w:sz w:val="24"/>
              </w:rPr>
              <w:t xml:space="preserve">- </w:t>
            </w:r>
            <w:r w:rsidRPr="00D17AB0">
              <w:rPr>
                <w:b/>
                <w:color w:val="0070C0"/>
                <w:sz w:val="24"/>
              </w:rPr>
              <w:t>Downlink resource allocation type 1</w:t>
            </w:r>
            <w:r>
              <w:rPr>
                <w:b/>
                <w:color w:val="0070C0"/>
                <w:sz w:val="24"/>
              </w:rPr>
              <w:t xml:space="preserve"> description completion</w:t>
            </w:r>
          </w:p>
          <w:p w14:paraId="1A98D724" w14:textId="77777777" w:rsidR="00EB0A59" w:rsidRPr="00D17AB0" w:rsidRDefault="00EB0A59" w:rsidP="004F6D31">
            <w:pPr>
              <w:pStyle w:val="5"/>
              <w:outlineLvl w:val="4"/>
              <w:rPr>
                <w:color w:val="000000"/>
              </w:rPr>
            </w:pPr>
            <w:bookmarkStart w:id="126" w:name="_Toc11352088"/>
            <w:bookmarkStart w:id="127" w:name="_Toc20317978"/>
            <w:r w:rsidRPr="00D17AB0">
              <w:rPr>
                <w:color w:val="000000"/>
              </w:rPr>
              <w:t>5.1.2.2.2</w:t>
            </w:r>
            <w:r w:rsidRPr="00D17AB0">
              <w:rPr>
                <w:color w:val="000000"/>
              </w:rPr>
              <w:tab/>
              <w:t>Downlink resource allocation type 1</w:t>
            </w:r>
            <w:bookmarkEnd w:id="126"/>
            <w:bookmarkEnd w:id="127"/>
          </w:p>
          <w:p w14:paraId="74823E1E" w14:textId="77777777" w:rsidR="00EB0A59" w:rsidRPr="00D17AB0" w:rsidRDefault="00EB0A59" w:rsidP="004F6D31">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4395EE06" w14:textId="77777777" w:rsidR="00EB0A59" w:rsidRPr="00D17AB0" w:rsidRDefault="00EB0A59" w:rsidP="004F6D31">
            <w:pPr>
              <w:rPr>
                <w:color w:val="FF0000"/>
              </w:rPr>
            </w:pPr>
            <w:r w:rsidRPr="00D17AB0">
              <w:t xml:space="preserve">When the scheduling grant is received with DCI format 1_2, a downlink type 1 resource allocation field consists of </w:t>
            </w:r>
            <w:r w:rsidRPr="00D17AB0">
              <w:rPr>
                <w:strike/>
                <w:color w:val="FF0000"/>
              </w:rPr>
              <w:t>[TBD].</w:t>
            </w:r>
            <w:r w:rsidRPr="00D17AB0">
              <w:rPr>
                <w:color w:val="FF0000"/>
              </w:rPr>
              <w:t xml:space="preserve"> a resource indication value (</w:t>
            </w:r>
            <w:r w:rsidRPr="00D17AB0">
              <w:rPr>
                <w:i/>
                <w:color w:val="FF0000"/>
              </w:rPr>
              <w:t>RIV</w:t>
            </w:r>
            <w:r w:rsidRPr="00D17AB0">
              <w:rPr>
                <w:color w:val="FF0000"/>
              </w:rPr>
              <w:t xml:space="preserve">) corresponding to a nominal starting virtual resource block </w:t>
            </w:r>
            <w:r w:rsidRPr="00D17AB0">
              <w:rPr>
                <w:color w:val="FF0000"/>
                <w:position w:val="-14"/>
              </w:rPr>
              <w:object w:dxaOrig="3660" w:dyaOrig="380" w14:anchorId="557033FB">
                <v:shape id="_x0000_i1080" type="#_x0000_t75" style="width:186.4pt;height:22.15pt" o:ole="">
                  <v:imagedata r:id="rId99" o:title=""/>
                </v:shape>
                <o:OLEObject Type="Embed" ProgID="Equation.DSMT4" ShapeID="_x0000_i1080" DrawAspect="Content" ObjectID="_1644967662" r:id="rId100"/>
              </w:object>
            </w:r>
            <w:r w:rsidRPr="00D17AB0">
              <w:rPr>
                <w:color w:val="FF0000"/>
              </w:rPr>
              <w:t xml:space="preserve"> and a nominal length in terms of contiguously allocated resource blocks </w:t>
            </w:r>
            <w:r w:rsidRPr="00D17AB0">
              <w:rPr>
                <w:color w:val="FF0000"/>
                <w:position w:val="-14"/>
              </w:rPr>
              <w:object w:dxaOrig="2960" w:dyaOrig="380" w14:anchorId="4C870D62">
                <v:shape id="_x0000_i1081" type="#_x0000_t75" style="width:152.4pt;height:22.15pt" o:ole="">
                  <v:imagedata r:id="rId101" o:title=""/>
                </v:shape>
                <o:OLEObject Type="Embed" ProgID="Equation.DSMT4" ShapeID="_x0000_i1081" DrawAspect="Content" ObjectID="_1644967663" r:id="rId102"/>
              </w:object>
            </w:r>
            <w:r w:rsidRPr="00D17AB0">
              <w:rPr>
                <w:color w:val="FF0000"/>
                <w:lang w:eastAsia="en-GB"/>
              </w:rPr>
              <w:t xml:space="preserve">, where </w:t>
            </w:r>
            <w:r w:rsidRPr="00D17AB0">
              <w:rPr>
                <w:i/>
                <w:color w:val="FF0000"/>
                <w:lang w:eastAsia="en-GB"/>
              </w:rPr>
              <w:t>K</w:t>
            </w:r>
            <w:r w:rsidRPr="00D17AB0">
              <w:rPr>
                <w:color w:val="FF0000"/>
                <w:lang w:eastAsia="en-GB"/>
              </w:rPr>
              <w:t xml:space="preserve"> is given by </w:t>
            </w:r>
            <w:r w:rsidRPr="00D17AB0">
              <w:rPr>
                <w:i/>
                <w:color w:val="FF0000"/>
                <w:lang w:eastAsia="en-GB"/>
              </w:rPr>
              <w:t>ResourceAllocationType1-granularity-ForDCIFormat1_2</w:t>
            </w:r>
            <w:r w:rsidRPr="00D17AB0">
              <w:rPr>
                <w:color w:val="FF0000"/>
                <w:lang w:eastAsia="en-GB"/>
              </w:rPr>
              <w:t xml:space="preserve"> if configured; otherwise</w:t>
            </w:r>
            <w:r w:rsidRPr="00D17AB0">
              <w:rPr>
                <w:i/>
                <w:color w:val="FF0000"/>
                <w:lang w:eastAsia="en-GB"/>
              </w:rPr>
              <w:t xml:space="preserve"> K</w:t>
            </w:r>
            <w:r w:rsidRPr="00D17AB0">
              <w:rPr>
                <w:color w:val="FF0000"/>
                <w:lang w:eastAsia="en-GB"/>
              </w:rPr>
              <w:t xml:space="preserve"> = 1</w:t>
            </w:r>
            <w:r w:rsidRPr="00D17AB0">
              <w:rPr>
                <w:color w:val="FF0000"/>
              </w:rPr>
              <w:t xml:space="preserve">. </w:t>
            </w:r>
          </w:p>
          <w:p w14:paraId="69D93006" w14:textId="77777777" w:rsidR="00EB0A59" w:rsidRPr="00D17AB0" w:rsidRDefault="00EB0A59" w:rsidP="004F6D31">
            <w:pPr>
              <w:rPr>
                <w:color w:val="FF0000"/>
              </w:rPr>
            </w:pPr>
            <w:r w:rsidRPr="00D17AB0">
              <w:rPr>
                <w:color w:val="FF0000"/>
              </w:rPr>
              <w:t>The resource indication value is defined by</w:t>
            </w:r>
          </w:p>
          <w:p w14:paraId="4C1439D5" w14:textId="77777777" w:rsidR="00EB0A59" w:rsidRPr="00D17AB0" w:rsidRDefault="00EB0A59" w:rsidP="004F6D31">
            <w:pPr>
              <w:pStyle w:val="B1"/>
              <w:rPr>
                <w:color w:val="FF0000"/>
              </w:rPr>
            </w:pPr>
            <w:r w:rsidRPr="00D17AB0">
              <w:rPr>
                <w:color w:val="FF0000"/>
              </w:rPr>
              <w:lastRenderedPageBreak/>
              <w:t xml:space="preserve">if </w:t>
            </w:r>
            <w:r w:rsidRPr="00D17AB0">
              <w:rPr>
                <w:color w:val="FF0000"/>
                <w:position w:val="-16"/>
                <w:lang w:eastAsia="en-GB"/>
              </w:rPr>
              <w:object w:dxaOrig="2320" w:dyaOrig="480" w14:anchorId="74194356">
                <v:shape id="_x0000_i1082" type="#_x0000_t75" style="width:103.7pt;height:21.65pt" o:ole="">
                  <v:imagedata r:id="rId103" o:title=""/>
                </v:shape>
                <o:OLEObject Type="Embed" ProgID="Equation.DSMT4" ShapeID="_x0000_i1082" DrawAspect="Content" ObjectID="_1644967664" r:id="rId104"/>
              </w:object>
            </w:r>
            <w:r w:rsidRPr="00D17AB0">
              <w:rPr>
                <w:color w:val="FF0000"/>
              </w:rPr>
              <w:t xml:space="preserve"> then</w:t>
            </w:r>
          </w:p>
          <w:p w14:paraId="3EFB908C" w14:textId="77777777" w:rsidR="00EB0A59" w:rsidRPr="00D17AB0" w:rsidRDefault="00EB0A59" w:rsidP="004F6D31">
            <w:pPr>
              <w:pStyle w:val="B2"/>
              <w:rPr>
                <w:color w:val="FF0000"/>
              </w:rPr>
            </w:pPr>
            <w:r w:rsidRPr="00D17AB0">
              <w:rPr>
                <w:color w:val="FF0000"/>
                <w:position w:val="-12"/>
                <w:lang w:eastAsia="en-GB"/>
              </w:rPr>
              <w:object w:dxaOrig="3080" w:dyaOrig="380" w14:anchorId="0839392D">
                <v:shape id="_x0000_i1083" type="#_x0000_t75" style="width:137pt;height:17.7pt" o:ole="">
                  <v:imagedata r:id="rId105" o:title=""/>
                </v:shape>
                <o:OLEObject Type="Embed" ProgID="Equation.DSMT4" ShapeID="_x0000_i1083" DrawAspect="Content" ObjectID="_1644967665" r:id="rId106"/>
              </w:object>
            </w:r>
          </w:p>
          <w:p w14:paraId="53E5217A" w14:textId="77777777" w:rsidR="00EB0A59" w:rsidRPr="00D17AB0" w:rsidRDefault="00EB0A59" w:rsidP="004F6D31">
            <w:pPr>
              <w:pStyle w:val="B1"/>
              <w:rPr>
                <w:color w:val="FF0000"/>
              </w:rPr>
            </w:pPr>
            <w:r w:rsidRPr="00D17AB0">
              <w:rPr>
                <w:color w:val="FF0000"/>
              </w:rPr>
              <w:t xml:space="preserve">else </w:t>
            </w:r>
          </w:p>
          <w:p w14:paraId="18421E43" w14:textId="77777777" w:rsidR="00EB0A59" w:rsidRPr="00D17AB0" w:rsidRDefault="00EB0A59" w:rsidP="004F6D31">
            <w:pPr>
              <w:pStyle w:val="B2"/>
              <w:rPr>
                <w:color w:val="FF0000"/>
              </w:rPr>
            </w:pPr>
            <w:r w:rsidRPr="00D17AB0">
              <w:rPr>
                <w:color w:val="FF0000"/>
                <w:position w:val="-12"/>
                <w:lang w:eastAsia="en-GB"/>
              </w:rPr>
              <w:object w:dxaOrig="5080" w:dyaOrig="380" w14:anchorId="16531B70">
                <v:shape id="_x0000_i1084" type="#_x0000_t75" style="width:239.75pt;height:17.7pt" o:ole="">
                  <v:imagedata r:id="rId107" o:title=""/>
                </v:shape>
                <o:OLEObject Type="Embed" ProgID="Equation.DSMT4" ShapeID="_x0000_i1084" DrawAspect="Content" ObjectID="_1644967666" r:id="rId108"/>
              </w:object>
            </w:r>
          </w:p>
          <w:p w14:paraId="3B8FBB1E" w14:textId="77777777" w:rsidR="00EB0A59" w:rsidRPr="00D17AB0" w:rsidRDefault="00EB0A59" w:rsidP="004F6D31">
            <w:pPr>
              <w:rPr>
                <w:color w:val="FF0000"/>
              </w:rPr>
            </w:pPr>
            <w:r w:rsidRPr="00D17AB0">
              <w:rPr>
                <w:color w:val="FF0000"/>
              </w:rPr>
              <w:t>where</w:t>
            </w:r>
            <w:r w:rsidRPr="00D17AB0">
              <w:rPr>
                <w:color w:val="FF0000"/>
                <w:position w:val="-12"/>
                <w:lang w:eastAsia="en-GB"/>
              </w:rPr>
              <w:object w:dxaOrig="1520" w:dyaOrig="320" w14:anchorId="0D5051FC">
                <v:shape id="_x0000_i1085" type="#_x0000_t75" style="width:78.3pt;height:17.25pt" o:ole="">
                  <v:imagedata r:id="rId109" o:title=""/>
                </v:shape>
                <o:OLEObject Type="Embed" ProgID="Equation.DSMT4" ShapeID="_x0000_i1085" DrawAspect="Content" ObjectID="_1644967667" r:id="rId110"/>
              </w:object>
            </w:r>
            <w:r w:rsidRPr="00D17AB0">
              <w:rPr>
                <w:color w:val="FF0000"/>
                <w:lang w:eastAsia="en-GB"/>
              </w:rPr>
              <w:t xml:space="preserve">, </w:t>
            </w:r>
            <w:r w:rsidRPr="00D17AB0">
              <w:rPr>
                <w:color w:val="FF0000"/>
                <w:position w:val="-12"/>
                <w:lang w:eastAsia="en-GB"/>
              </w:rPr>
              <w:object w:dxaOrig="1840" w:dyaOrig="320" w14:anchorId="5D65F029">
                <v:shape id="_x0000_i1086" type="#_x0000_t75" style="width:94.6pt;height:17.25pt" o:ole="">
                  <v:imagedata r:id="rId111" o:title=""/>
                </v:shape>
                <o:OLEObject Type="Embed" ProgID="Equation.DSMT4" ShapeID="_x0000_i1086" DrawAspect="Content" ObjectID="_1644967668" r:id="rId112"/>
              </w:object>
            </w:r>
            <w:r w:rsidRPr="00D17AB0">
              <w:rPr>
                <w:color w:val="FF0000"/>
                <w:lang w:eastAsia="en-GB"/>
              </w:rPr>
              <w:t xml:space="preserve">and </w:t>
            </w:r>
            <w:r w:rsidRPr="00D17AB0">
              <w:rPr>
                <w:color w:val="FF0000"/>
                <w:position w:val="-14"/>
                <w:lang w:eastAsia="en-GB"/>
              </w:rPr>
              <w:object w:dxaOrig="1680" w:dyaOrig="380" w14:anchorId="2ABB36E7">
                <v:shape id="_x0000_i1087" type="#_x0000_t75" style="width:86.2pt;height:22.15pt" o:ole="">
                  <v:imagedata r:id="rId113" o:title=""/>
                </v:shape>
                <o:OLEObject Type="Embed" ProgID="Equation.DSMT4" ShapeID="_x0000_i1087" DrawAspect="Content" ObjectID="_1644967669" r:id="rId114"/>
              </w:object>
            </w:r>
            <w:r w:rsidRPr="00D17AB0">
              <w:rPr>
                <w:color w:val="FF0000"/>
                <w:lang w:eastAsia="en-GB"/>
              </w:rPr>
              <w:t>, and where</w:t>
            </w:r>
            <w:r w:rsidRPr="00D17AB0">
              <w:rPr>
                <w:color w:val="FF0000"/>
                <w:position w:val="-12"/>
                <w:lang w:eastAsia="en-GB"/>
              </w:rPr>
              <w:object w:dxaOrig="520" w:dyaOrig="360" w14:anchorId="6B3605DF">
                <v:shape id="_x0000_i1088" type="#_x0000_t75" style="width:25.65pt;height:17.25pt" o:ole="">
                  <v:imagedata r:id="rId115" o:title=""/>
                </v:shape>
                <o:OLEObject Type="Embed" ProgID="Equation.DSMT4" ShapeID="_x0000_i1088" DrawAspect="Content" ObjectID="_1644967670" r:id="rId116"/>
              </w:object>
            </w:r>
            <w:r w:rsidRPr="00D17AB0">
              <w:rPr>
                <w:rFonts w:ascii="Symbol" w:eastAsia="Symbol" w:hAnsi="Symbol" w:cs="Symbol"/>
                <w:color w:val="FF0000"/>
              </w:rPr>
              <w:t></w:t>
            </w:r>
            <w:r w:rsidRPr="00D17AB0">
              <w:rPr>
                <w:color w:val="FF0000"/>
              </w:rPr>
              <w:t xml:space="preserve"> 1 and shall not exceed </w:t>
            </w:r>
            <w:r w:rsidRPr="00D17AB0">
              <w:rPr>
                <w:color w:val="FF0000"/>
                <w:position w:val="-12"/>
                <w:lang w:eastAsia="en-GB"/>
              </w:rPr>
              <w:object w:dxaOrig="1480" w:dyaOrig="380" w14:anchorId="128C2092">
                <v:shape id="_x0000_i1089" type="#_x0000_t75" style="width:61.5pt;height:17.7pt" o:ole="">
                  <v:imagedata r:id="rId117" o:title=""/>
                </v:shape>
                <o:OLEObject Type="Embed" ProgID="Equation.DSMT4" ShapeID="_x0000_i1089" DrawAspect="Content" ObjectID="_1644967671" r:id="rId118"/>
              </w:object>
            </w:r>
            <w:r w:rsidRPr="00D17AB0">
              <w:rPr>
                <w:color w:val="FF0000"/>
              </w:rPr>
              <w:t xml:space="preserve">. The actual starting virtual resource block </w:t>
            </w:r>
            <w:r w:rsidRPr="00D17AB0">
              <w:rPr>
                <w:color w:val="FF0000"/>
                <w:position w:val="-10"/>
              </w:rPr>
              <w:object w:dxaOrig="540" w:dyaOrig="300" w14:anchorId="24CA2B87">
                <v:shape id="_x0000_i1090" type="#_x0000_t75" style="width:28.2pt;height:17.7pt" o:ole="">
                  <v:imagedata r:id="rId119" o:title=""/>
                </v:shape>
                <o:OLEObject Type="Embed" ProgID="Equation.DSMT4" ShapeID="_x0000_i1090" DrawAspect="Content" ObjectID="_1644967672" r:id="rId120"/>
              </w:object>
            </w:r>
            <w:r w:rsidRPr="00D17AB0">
              <w:rPr>
                <w:color w:val="FF0000"/>
              </w:rPr>
              <w:t xml:space="preserve"> of the downlink type 1 resource allocation given by the resource indication value is defined by </w:t>
            </w:r>
            <w:r w:rsidRPr="00D17AB0">
              <w:rPr>
                <w:color w:val="000000"/>
                <w:position w:val="-12"/>
              </w:rPr>
              <w:object w:dxaOrig="2760" w:dyaOrig="340" w14:anchorId="7AF48D24">
                <v:shape id="_x0000_i1091" type="#_x0000_t75" style="width:140.95pt;height:19.35pt" o:ole="">
                  <v:imagedata r:id="rId121" o:title=""/>
                </v:shape>
                <o:OLEObject Type="Embed" ProgID="Equation.DSMT4" ShapeID="_x0000_i1091" DrawAspect="Content" ObjectID="_1644967673" r:id="rId122"/>
              </w:object>
            </w:r>
            <w:r w:rsidRPr="00D17AB0">
              <w:rPr>
                <w:color w:val="FF0000"/>
              </w:rPr>
              <w:t>if</w:t>
            </w:r>
            <w:r w:rsidRPr="00D17AB0">
              <w:rPr>
                <w:color w:val="000000"/>
              </w:rPr>
              <w:t xml:space="preserve"> </w:t>
            </w:r>
            <w:r w:rsidRPr="00D17AB0">
              <w:rPr>
                <w:color w:val="000000"/>
                <w:position w:val="-12"/>
              </w:rPr>
              <w:object w:dxaOrig="1120" w:dyaOrig="320" w14:anchorId="12D799A3">
                <v:shape id="_x0000_i1092" type="#_x0000_t75" style="width:57.3pt;height:17.25pt" o:ole="">
                  <v:imagedata r:id="rId123" o:title=""/>
                </v:shape>
                <o:OLEObject Type="Embed" ProgID="Equation.DSMT4" ShapeID="_x0000_i1092" DrawAspect="Content" ObjectID="_1644967674" r:id="rId124"/>
              </w:object>
            </w:r>
            <w:r w:rsidRPr="00D17AB0">
              <w:t xml:space="preserve"> </w:t>
            </w:r>
            <w:r w:rsidRPr="00D17AB0">
              <w:rPr>
                <w:color w:val="FF0000"/>
              </w:rPr>
              <w:t xml:space="preserve">and </w:t>
            </w:r>
            <w:r w:rsidRPr="00D17AB0">
              <w:rPr>
                <w:color w:val="FF0000"/>
                <w:position w:val="-12"/>
              </w:rPr>
              <w:object w:dxaOrig="1440" w:dyaOrig="340" w14:anchorId="742DC9EB">
                <v:shape id="_x0000_i1093" type="#_x0000_t75" style="width:72.45pt;height:19.35pt" o:ole="">
                  <v:imagedata r:id="rId125" o:title=""/>
                </v:shape>
                <o:OLEObject Type="Embed" ProgID="Equation.DSMT4" ShapeID="_x0000_i1093" DrawAspect="Content" ObjectID="_1644967675" r:id="rId126"/>
              </w:object>
            </w:r>
            <w:r w:rsidRPr="00D17AB0">
              <w:rPr>
                <w:color w:val="FF0000"/>
              </w:rPr>
              <w:t xml:space="preserve">; otherwise </w:t>
            </w:r>
            <w:r w:rsidRPr="00D17AB0">
              <w:rPr>
                <w:color w:val="FF0000"/>
                <w:position w:val="-12"/>
              </w:rPr>
              <w:object w:dxaOrig="1480" w:dyaOrig="320" w14:anchorId="1BA8360F">
                <v:shape id="_x0000_i1094" type="#_x0000_t75" style="width:74.8pt;height:17.25pt" o:ole="">
                  <v:imagedata r:id="rId127" o:title=""/>
                </v:shape>
                <o:OLEObject Type="Embed" ProgID="Equation.DSMT4" ShapeID="_x0000_i1094" DrawAspect="Content" ObjectID="_1644967676" r:id="rId128"/>
              </w:object>
            </w:r>
            <w:r w:rsidRPr="00D17AB0">
              <w:rPr>
                <w:color w:val="FF0000"/>
              </w:rPr>
              <w:t xml:space="preserve">. The actual length allocation in terms of contiguously allocated resource blocks </w:t>
            </w:r>
            <w:r w:rsidRPr="00D17AB0">
              <w:rPr>
                <w:color w:val="FF0000"/>
                <w:position w:val="-10"/>
              </w:rPr>
              <w:object w:dxaOrig="380" w:dyaOrig="300" w14:anchorId="1F2E9054">
                <v:shape id="_x0000_i1095" type="#_x0000_t75" style="width:22.15pt;height:17.7pt" o:ole="">
                  <v:imagedata r:id="rId129" o:title=""/>
                </v:shape>
                <o:OLEObject Type="Embed" ProgID="Equation.DSMT4" ShapeID="_x0000_i1095" DrawAspect="Content" ObjectID="_1644967677" r:id="rId130"/>
              </w:object>
            </w:r>
            <w:r w:rsidRPr="00D17AB0">
              <w:rPr>
                <w:color w:val="FF0000"/>
              </w:rPr>
              <w:t>of the downlink type 1 resource allocation given by the resource indication value is defined by</w:t>
            </w:r>
          </w:p>
          <w:p w14:paraId="140A5261" w14:textId="77777777" w:rsidR="00EB0A59" w:rsidRPr="00D17AB0" w:rsidRDefault="00EB0A59" w:rsidP="004F6D31">
            <w:pPr>
              <w:pStyle w:val="B1"/>
              <w:rPr>
                <w:color w:val="FF0000"/>
              </w:rPr>
            </w:pPr>
            <w:r w:rsidRPr="00D17AB0">
              <w:rPr>
                <w:color w:val="FF0000"/>
              </w:rPr>
              <w:t xml:space="preserve">if </w:t>
            </w:r>
            <w:r w:rsidRPr="00D17AB0">
              <w:rPr>
                <w:color w:val="FF0000"/>
                <w:position w:val="-14"/>
                <w:lang w:eastAsia="en-GB"/>
              </w:rPr>
              <w:object w:dxaOrig="3220" w:dyaOrig="380" w14:anchorId="5863A6CE">
                <v:shape id="_x0000_i1096" type="#_x0000_t75" style="width:163.8pt;height:22.15pt" o:ole="">
                  <v:imagedata r:id="rId131" o:title=""/>
                </v:shape>
                <o:OLEObject Type="Embed" ProgID="Equation.DSMT4" ShapeID="_x0000_i1096" DrawAspect="Content" ObjectID="_1644967678" r:id="rId132"/>
              </w:object>
            </w:r>
            <w:r w:rsidRPr="00D17AB0">
              <w:rPr>
                <w:color w:val="FF0000"/>
              </w:rPr>
              <w:t xml:space="preserve"> then</w:t>
            </w:r>
          </w:p>
          <w:p w14:paraId="6B071CF7" w14:textId="77777777" w:rsidR="00EB0A59" w:rsidRPr="00D17AB0" w:rsidRDefault="00EB0A59" w:rsidP="004F6D31">
            <w:pPr>
              <w:pStyle w:val="B2"/>
              <w:rPr>
                <w:color w:val="FF0000"/>
              </w:rPr>
            </w:pPr>
            <w:r w:rsidRPr="00D17AB0">
              <w:rPr>
                <w:color w:val="FF0000"/>
                <w:position w:val="-10"/>
              </w:rPr>
              <w:object w:dxaOrig="1680" w:dyaOrig="320" w14:anchorId="020300D6">
                <v:shape id="_x0000_i1097" type="#_x0000_t75" style="width:86.2pt;height:17.25pt" o:ole="">
                  <v:imagedata r:id="rId133" o:title=""/>
                </v:shape>
                <o:OLEObject Type="Embed" ProgID="Equation.DSMT4" ShapeID="_x0000_i1097" DrawAspect="Content" ObjectID="_1644967679" r:id="rId134"/>
              </w:object>
            </w:r>
          </w:p>
          <w:p w14:paraId="0AEF25BF" w14:textId="77777777" w:rsidR="00EB0A59" w:rsidRPr="00D17AB0" w:rsidRDefault="00EB0A59" w:rsidP="004F6D31">
            <w:pPr>
              <w:pStyle w:val="B1"/>
              <w:rPr>
                <w:color w:val="FF0000"/>
              </w:rPr>
            </w:pPr>
            <w:r w:rsidRPr="00D17AB0">
              <w:rPr>
                <w:color w:val="FF0000"/>
              </w:rPr>
              <w:t xml:space="preserve">elseif </w:t>
            </w:r>
            <w:r w:rsidRPr="00D17AB0">
              <w:rPr>
                <w:color w:val="FF0000"/>
                <w:position w:val="-12"/>
              </w:rPr>
              <w:object w:dxaOrig="1120" w:dyaOrig="320" w14:anchorId="4843B69B">
                <v:shape id="_x0000_i1098" type="#_x0000_t75" style="width:57.3pt;height:17.25pt" o:ole="">
                  <v:imagedata r:id="rId135" o:title=""/>
                </v:shape>
                <o:OLEObject Type="Embed" ProgID="Equation.DSMT4" ShapeID="_x0000_i1098" DrawAspect="Content" ObjectID="_1644967680" r:id="rId136"/>
              </w:object>
            </w:r>
            <w:r w:rsidRPr="00D17AB0">
              <w:rPr>
                <w:color w:val="FF0000"/>
              </w:rPr>
              <w:t xml:space="preserve"> and </w:t>
            </w:r>
            <w:r w:rsidRPr="00D17AB0">
              <w:rPr>
                <w:color w:val="FF0000"/>
                <w:position w:val="-12"/>
              </w:rPr>
              <w:object w:dxaOrig="1440" w:dyaOrig="340" w14:anchorId="68C1403C">
                <v:shape id="_x0000_i1099" type="#_x0000_t75" style="width:72.45pt;height:19.35pt" o:ole="">
                  <v:imagedata r:id="rId125" o:title=""/>
                </v:shape>
                <o:OLEObject Type="Embed" ProgID="Equation.DSMT4" ShapeID="_x0000_i1099" DrawAspect="Content" ObjectID="_1644967681" r:id="rId137"/>
              </w:object>
            </w:r>
            <w:r w:rsidRPr="00D17AB0">
              <w:rPr>
                <w:color w:val="FF0000"/>
              </w:rPr>
              <w:t xml:space="preserve"> then</w:t>
            </w:r>
          </w:p>
          <w:p w14:paraId="1387C72A" w14:textId="77777777" w:rsidR="00EB0A59" w:rsidRPr="00D17AB0" w:rsidRDefault="00EB0A59" w:rsidP="004F6D31">
            <w:pPr>
              <w:pStyle w:val="B2"/>
              <w:rPr>
                <w:color w:val="FF0000"/>
              </w:rPr>
            </w:pPr>
            <w:r w:rsidRPr="00D17AB0">
              <w:rPr>
                <w:color w:val="FF0000"/>
                <w:position w:val="-12"/>
              </w:rPr>
              <w:object w:dxaOrig="2420" w:dyaOrig="340" w14:anchorId="58CA2C2A">
                <v:shape id="_x0000_i1100" type="#_x0000_t75" style="width:124.2pt;height:19.35pt" o:ole="">
                  <v:imagedata r:id="rId138" o:title=""/>
                </v:shape>
                <o:OLEObject Type="Embed" ProgID="Equation.DSMT4" ShapeID="_x0000_i1100" DrawAspect="Content" ObjectID="_1644967682" r:id="rId139"/>
              </w:object>
            </w:r>
          </w:p>
          <w:p w14:paraId="5AF04144" w14:textId="77777777" w:rsidR="00EB0A59" w:rsidRPr="00D17AB0" w:rsidRDefault="00EB0A59" w:rsidP="004F6D31">
            <w:pPr>
              <w:pStyle w:val="B1"/>
              <w:rPr>
                <w:color w:val="FF0000"/>
              </w:rPr>
            </w:pPr>
            <w:r w:rsidRPr="00D17AB0">
              <w:rPr>
                <w:color w:val="FF0000"/>
              </w:rPr>
              <w:t>else</w:t>
            </w:r>
          </w:p>
          <w:p w14:paraId="4E04B195" w14:textId="77777777" w:rsidR="00EB0A59" w:rsidRPr="00D17AB0" w:rsidRDefault="00EB0A59" w:rsidP="004F6D31">
            <w:pPr>
              <w:pStyle w:val="B2"/>
              <w:rPr>
                <w:color w:val="FF0000"/>
              </w:rPr>
            </w:pPr>
            <w:r w:rsidRPr="00D17AB0">
              <w:rPr>
                <w:color w:val="FF0000"/>
                <w:position w:val="-12"/>
              </w:rPr>
              <w:object w:dxaOrig="1160" w:dyaOrig="320" w14:anchorId="5F0D3673">
                <v:shape id="_x0000_i1101" type="#_x0000_t75" style="width:59.65pt;height:17.25pt" o:ole="">
                  <v:imagedata r:id="rId140" o:title=""/>
                </v:shape>
                <o:OLEObject Type="Embed" ProgID="Equation.DSMT4" ShapeID="_x0000_i1101" DrawAspect="Content" ObjectID="_1644967683" r:id="rId141"/>
              </w:object>
            </w:r>
            <w:r w:rsidRPr="00D17AB0">
              <w:rPr>
                <w:color w:val="FF0000"/>
              </w:rPr>
              <w:t>.</w:t>
            </w:r>
          </w:p>
          <w:p w14:paraId="251D7FD7" w14:textId="77777777" w:rsidR="00EB0A59" w:rsidRDefault="00EB0A59" w:rsidP="004F6D31">
            <w:pPr>
              <w:pStyle w:val="B2"/>
              <w:ind w:left="0" w:firstLine="0"/>
              <w:rPr>
                <w:strike/>
                <w:color w:val="FF0000"/>
              </w:rPr>
            </w:pPr>
            <w:r w:rsidRPr="00D17AB0">
              <w:rPr>
                <w:strike/>
                <w:color w:val="FF0000"/>
              </w:rPr>
              <w:t xml:space="preserve">[If the resource allocation indicates the corresponding PDSCH is mapped to RB index </w:t>
            </w:r>
            <w:r w:rsidRPr="00D17AB0">
              <w:rPr>
                <w:strike/>
                <w:color w:val="FF0000"/>
                <w:position w:val="-14"/>
              </w:rPr>
              <w:object w:dxaOrig="1480" w:dyaOrig="380" w14:anchorId="18EEC8E6">
                <v:shape id="_x0000_i1102" type="#_x0000_t75" style="width:79.45pt;height:22.15pt" o:ole="">
                  <v:imagedata r:id="rId58" o:title=""/>
                </v:shape>
                <o:OLEObject Type="Embed" ProgID="Equation.DSMT4" ShapeID="_x0000_i1102" DrawAspect="Content" ObjectID="_1644967684" r:id="rId142"/>
              </w:object>
            </w:r>
            <w:r w:rsidRPr="00D17AB0">
              <w:rPr>
                <w:strike/>
                <w:color w:val="FF0000"/>
              </w:rPr>
              <w:t xml:space="preserve">, the UE shall assume the PDSCH is also mapped to PRB indexes </w:t>
            </w:r>
            <w:r w:rsidRPr="00D17AB0">
              <w:rPr>
                <w:strike/>
                <w:color w:val="FF0000"/>
                <w:position w:val="-14"/>
              </w:rPr>
              <w:object w:dxaOrig="1240" w:dyaOrig="380" w14:anchorId="1B9DE158">
                <v:shape id="_x0000_i1103" type="#_x0000_t75" style="width:64.55pt;height:22.15pt" o:ole="">
                  <v:imagedata r:id="rId60" o:title=""/>
                </v:shape>
                <o:OLEObject Type="Embed" ProgID="Equation.DSMT4" ShapeID="_x0000_i1103" DrawAspect="Content" ObjectID="_1644967685" r:id="rId143"/>
              </w:object>
            </w:r>
            <w:r w:rsidRPr="00D17AB0">
              <w:rPr>
                <w:strike/>
                <w:color w:val="FF0000"/>
              </w:rPr>
              <w:t xml:space="preserve">to </w:t>
            </w:r>
            <w:r w:rsidRPr="00D17AB0">
              <w:rPr>
                <w:strike/>
                <w:color w:val="FF0000"/>
                <w:position w:val="-10"/>
              </w:rPr>
              <w:object w:dxaOrig="480" w:dyaOrig="320" w14:anchorId="12DAB2E1">
                <v:shape id="_x0000_i1104" type="#_x0000_t75" style="width:21.65pt;height:14.2pt" o:ole="">
                  <v:imagedata r:id="rId62" o:title=""/>
                </v:shape>
                <o:OLEObject Type="Embed" ProgID="Equation.DSMT4" ShapeID="_x0000_i1104" DrawAspect="Content" ObjectID="_1644967686" r:id="rId144"/>
              </w:object>
            </w:r>
            <w:r w:rsidRPr="00D17AB0">
              <w:rPr>
                <w:strike/>
                <w:color w:val="FF0000"/>
              </w:rPr>
              <w:t>.]</w:t>
            </w:r>
          </w:p>
          <w:p w14:paraId="77BE255B" w14:textId="77777777" w:rsidR="00EB0A59" w:rsidRDefault="00EB0A59" w:rsidP="004F6D31">
            <w:pPr>
              <w:pStyle w:val="B2"/>
              <w:ind w:left="0" w:firstLine="0"/>
              <w:rPr>
                <w:strike/>
                <w:color w:val="FF0000"/>
              </w:rPr>
            </w:pPr>
          </w:p>
          <w:p w14:paraId="54AC147C" w14:textId="77777777" w:rsidR="00EB0A59" w:rsidRPr="00D17AB0" w:rsidRDefault="00EB0A59" w:rsidP="004F6D31">
            <w:pPr>
              <w:rPr>
                <w:b/>
                <w:color w:val="0070C0"/>
                <w:sz w:val="24"/>
              </w:rPr>
            </w:pPr>
            <w:r w:rsidRPr="00D17AB0">
              <w:rPr>
                <w:b/>
                <w:color w:val="0070C0"/>
                <w:sz w:val="24"/>
              </w:rPr>
              <w:t>TP to TS 38.214, Sec. 6.1.2.2</w:t>
            </w:r>
            <w:r>
              <w:rPr>
                <w:b/>
                <w:color w:val="0070C0"/>
                <w:sz w:val="24"/>
              </w:rPr>
              <w:t xml:space="preserve"> - </w:t>
            </w:r>
            <w:r w:rsidRPr="00D17AB0">
              <w:rPr>
                <w:b/>
                <w:color w:val="0070C0"/>
                <w:sz w:val="24"/>
              </w:rPr>
              <w:t>Uplink resource allocation type 1</w:t>
            </w:r>
            <w:r>
              <w:rPr>
                <w:b/>
                <w:color w:val="0070C0"/>
                <w:sz w:val="24"/>
              </w:rPr>
              <w:t xml:space="preserve"> description completion</w:t>
            </w:r>
          </w:p>
          <w:p w14:paraId="689ABFC5" w14:textId="77777777" w:rsidR="00EB0A59" w:rsidRPr="00D17AB0" w:rsidRDefault="00EB0A59" w:rsidP="004F6D31">
            <w:pPr>
              <w:pStyle w:val="5"/>
              <w:outlineLvl w:val="4"/>
              <w:rPr>
                <w:color w:val="000000"/>
              </w:rPr>
            </w:pPr>
            <w:r w:rsidRPr="00D17AB0">
              <w:rPr>
                <w:color w:val="000000"/>
              </w:rPr>
              <w:t>6.1.2.2.2</w:t>
            </w:r>
            <w:r w:rsidRPr="00D17AB0">
              <w:rPr>
                <w:color w:val="000000"/>
              </w:rPr>
              <w:tab/>
              <w:t>Uplink resource allocation type 1</w:t>
            </w:r>
          </w:p>
          <w:p w14:paraId="13BBE9E5" w14:textId="77777777" w:rsidR="00EB0A59" w:rsidRPr="00D17AB0" w:rsidRDefault="00EB0A59" w:rsidP="004F6D31">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2B08BD4D" w14:textId="77777777" w:rsidR="00EB0A59" w:rsidRPr="00D17AB0" w:rsidRDefault="00EB0A59" w:rsidP="004F6D31">
            <w:pPr>
              <w:rPr>
                <w:color w:val="FF0000"/>
              </w:rPr>
            </w:pPr>
            <w:r w:rsidRPr="00D17AB0">
              <w:rPr>
                <w:color w:val="000000"/>
              </w:rPr>
              <w:t xml:space="preserve">When the scheduling grant is received with DCI format 0_2, an uplink type 1 resource allocation field consists of </w:t>
            </w:r>
            <w:r w:rsidRPr="00D17AB0">
              <w:rPr>
                <w:strike/>
                <w:color w:val="FF0000"/>
              </w:rPr>
              <w:t>[TBD</w:t>
            </w:r>
            <w:r w:rsidRPr="00D17AB0">
              <w:rPr>
                <w:rStyle w:val="af2"/>
                <w:strike/>
                <w:color w:val="FF0000"/>
              </w:rPr>
              <w:t>]</w:t>
            </w:r>
            <w:r w:rsidRPr="00D17AB0">
              <w:rPr>
                <w:strike/>
                <w:color w:val="FF0000"/>
              </w:rPr>
              <w:t>.</w:t>
            </w:r>
            <w:r w:rsidRPr="00D17AB0">
              <w:rPr>
                <w:color w:val="000000"/>
              </w:rPr>
              <w:t xml:space="preserve"> </w:t>
            </w:r>
            <w:r w:rsidRPr="00D17AB0">
              <w:rPr>
                <w:color w:val="FF0000"/>
              </w:rPr>
              <w:t>a resource indication value (</w:t>
            </w:r>
            <w:r w:rsidRPr="00D17AB0">
              <w:rPr>
                <w:i/>
                <w:color w:val="FF0000"/>
              </w:rPr>
              <w:t>RIV</w:t>
            </w:r>
            <w:r w:rsidRPr="00D17AB0">
              <w:rPr>
                <w:color w:val="FF0000"/>
              </w:rPr>
              <w:t xml:space="preserve">) corresponding to a nominal starting virtual resource block </w:t>
            </w:r>
            <w:r w:rsidRPr="00D17AB0">
              <w:rPr>
                <w:color w:val="FF0000"/>
                <w:position w:val="-14"/>
              </w:rPr>
              <w:object w:dxaOrig="3660" w:dyaOrig="380" w14:anchorId="6B0D2745">
                <v:shape id="_x0000_i1105" type="#_x0000_t75" style="width:186.4pt;height:22.15pt" o:ole="">
                  <v:imagedata r:id="rId99" o:title=""/>
                </v:shape>
                <o:OLEObject Type="Embed" ProgID="Equation.DSMT4" ShapeID="_x0000_i1105" DrawAspect="Content" ObjectID="_1644967687" r:id="rId145"/>
              </w:object>
            </w:r>
            <w:r w:rsidRPr="00D17AB0">
              <w:rPr>
                <w:color w:val="FF0000"/>
              </w:rPr>
              <w:t xml:space="preserve"> and a nominal length in terms of contiguously allocated resource blocks </w:t>
            </w:r>
            <w:r w:rsidRPr="00D17AB0">
              <w:rPr>
                <w:color w:val="FF0000"/>
                <w:position w:val="-14"/>
              </w:rPr>
              <w:object w:dxaOrig="2960" w:dyaOrig="380" w14:anchorId="72A8717B">
                <v:shape id="_x0000_i1106" type="#_x0000_t75" style="width:152.4pt;height:22.15pt" o:ole="">
                  <v:imagedata r:id="rId101" o:title=""/>
                </v:shape>
                <o:OLEObject Type="Embed" ProgID="Equation.DSMT4" ShapeID="_x0000_i1106" DrawAspect="Content" ObjectID="_1644967688" r:id="rId146"/>
              </w:object>
            </w:r>
            <w:r w:rsidRPr="00D17AB0">
              <w:rPr>
                <w:color w:val="FF0000"/>
                <w:lang w:eastAsia="en-GB"/>
              </w:rPr>
              <w:t xml:space="preserve">, where </w:t>
            </w:r>
            <w:r w:rsidRPr="00D17AB0">
              <w:rPr>
                <w:i/>
                <w:color w:val="FF0000"/>
                <w:lang w:eastAsia="en-GB"/>
              </w:rPr>
              <w:t>K</w:t>
            </w:r>
            <w:r w:rsidRPr="00D17AB0">
              <w:rPr>
                <w:color w:val="FF0000"/>
                <w:lang w:eastAsia="en-GB"/>
              </w:rPr>
              <w:t xml:space="preserve"> is given by </w:t>
            </w:r>
            <w:r w:rsidRPr="00D17AB0">
              <w:rPr>
                <w:i/>
                <w:color w:val="FF0000"/>
                <w:lang w:eastAsia="en-GB"/>
              </w:rPr>
              <w:t>ResourceAllocationType1-granularity-ForDCIFormat0_2</w:t>
            </w:r>
            <w:r w:rsidRPr="00D17AB0">
              <w:rPr>
                <w:color w:val="FF0000"/>
                <w:lang w:eastAsia="en-GB"/>
              </w:rPr>
              <w:t xml:space="preserve"> if configured; otherwise</w:t>
            </w:r>
            <w:r w:rsidRPr="00D17AB0">
              <w:rPr>
                <w:i/>
                <w:color w:val="FF0000"/>
                <w:lang w:eastAsia="en-GB"/>
              </w:rPr>
              <w:t xml:space="preserve"> K</w:t>
            </w:r>
            <w:r w:rsidRPr="00D17AB0">
              <w:rPr>
                <w:color w:val="FF0000"/>
                <w:lang w:eastAsia="en-GB"/>
              </w:rPr>
              <w:t xml:space="preserve"> = 1</w:t>
            </w:r>
            <w:r w:rsidRPr="00D17AB0">
              <w:rPr>
                <w:color w:val="FF0000"/>
              </w:rPr>
              <w:t xml:space="preserve">. </w:t>
            </w:r>
          </w:p>
          <w:p w14:paraId="0952F4EA" w14:textId="77777777" w:rsidR="00EB0A59" w:rsidRPr="00D17AB0" w:rsidRDefault="00EB0A59" w:rsidP="004F6D31">
            <w:pPr>
              <w:rPr>
                <w:color w:val="FF0000"/>
              </w:rPr>
            </w:pPr>
            <w:r w:rsidRPr="00D17AB0">
              <w:rPr>
                <w:color w:val="FF0000"/>
              </w:rPr>
              <w:t>The resource indication value is defined by</w:t>
            </w:r>
          </w:p>
          <w:p w14:paraId="4E8A627D" w14:textId="77777777" w:rsidR="00EB0A59" w:rsidRPr="00D17AB0" w:rsidRDefault="00EB0A59" w:rsidP="004F6D31">
            <w:pPr>
              <w:pStyle w:val="B1"/>
              <w:rPr>
                <w:color w:val="FF0000"/>
              </w:rPr>
            </w:pPr>
            <w:r w:rsidRPr="00D17AB0">
              <w:rPr>
                <w:color w:val="FF0000"/>
              </w:rPr>
              <w:t xml:space="preserve">if </w:t>
            </w:r>
            <w:r w:rsidRPr="00D17AB0">
              <w:rPr>
                <w:color w:val="FF0000"/>
                <w:position w:val="-16"/>
                <w:lang w:eastAsia="en-GB"/>
              </w:rPr>
              <w:object w:dxaOrig="2320" w:dyaOrig="480" w14:anchorId="43167FC8">
                <v:shape id="_x0000_i1107" type="#_x0000_t75" style="width:103.7pt;height:21.65pt" o:ole="">
                  <v:imagedata r:id="rId103" o:title=""/>
                </v:shape>
                <o:OLEObject Type="Embed" ProgID="Equation.DSMT4" ShapeID="_x0000_i1107" DrawAspect="Content" ObjectID="_1644967689" r:id="rId147"/>
              </w:object>
            </w:r>
            <w:r w:rsidRPr="00D17AB0">
              <w:rPr>
                <w:color w:val="FF0000"/>
              </w:rPr>
              <w:t xml:space="preserve"> then</w:t>
            </w:r>
          </w:p>
          <w:p w14:paraId="2DF13911" w14:textId="77777777" w:rsidR="00EB0A59" w:rsidRPr="00D17AB0" w:rsidRDefault="00EB0A59" w:rsidP="004F6D31">
            <w:pPr>
              <w:pStyle w:val="B2"/>
              <w:rPr>
                <w:color w:val="FF0000"/>
              </w:rPr>
            </w:pPr>
            <w:r w:rsidRPr="00D17AB0">
              <w:rPr>
                <w:color w:val="FF0000"/>
                <w:position w:val="-12"/>
                <w:lang w:eastAsia="en-GB"/>
              </w:rPr>
              <w:object w:dxaOrig="3080" w:dyaOrig="380" w14:anchorId="5130FE7C">
                <v:shape id="_x0000_i1108" type="#_x0000_t75" style="width:137pt;height:17.7pt" o:ole="">
                  <v:imagedata r:id="rId105" o:title=""/>
                </v:shape>
                <o:OLEObject Type="Embed" ProgID="Equation.DSMT4" ShapeID="_x0000_i1108" DrawAspect="Content" ObjectID="_1644967690" r:id="rId148"/>
              </w:object>
            </w:r>
          </w:p>
          <w:p w14:paraId="1A270AFC" w14:textId="77777777" w:rsidR="00EB0A59" w:rsidRPr="00D17AB0" w:rsidRDefault="00EB0A59" w:rsidP="004F6D31">
            <w:pPr>
              <w:pStyle w:val="B1"/>
              <w:rPr>
                <w:color w:val="FF0000"/>
              </w:rPr>
            </w:pPr>
            <w:r w:rsidRPr="00D17AB0">
              <w:rPr>
                <w:color w:val="FF0000"/>
              </w:rPr>
              <w:lastRenderedPageBreak/>
              <w:t xml:space="preserve">else </w:t>
            </w:r>
          </w:p>
          <w:p w14:paraId="66DD15CC" w14:textId="77777777" w:rsidR="00EB0A59" w:rsidRPr="00D17AB0" w:rsidRDefault="00EB0A59" w:rsidP="004F6D31">
            <w:pPr>
              <w:pStyle w:val="B2"/>
              <w:rPr>
                <w:color w:val="FF0000"/>
              </w:rPr>
            </w:pPr>
            <w:r w:rsidRPr="00D17AB0">
              <w:rPr>
                <w:color w:val="FF0000"/>
                <w:position w:val="-12"/>
                <w:lang w:eastAsia="en-GB"/>
              </w:rPr>
              <w:object w:dxaOrig="5080" w:dyaOrig="380" w14:anchorId="5F9FCB4A">
                <v:shape id="_x0000_i1109" type="#_x0000_t75" style="width:239.75pt;height:17.7pt" o:ole="">
                  <v:imagedata r:id="rId107" o:title=""/>
                </v:shape>
                <o:OLEObject Type="Embed" ProgID="Equation.DSMT4" ShapeID="_x0000_i1109" DrawAspect="Content" ObjectID="_1644967691" r:id="rId149"/>
              </w:object>
            </w:r>
          </w:p>
          <w:p w14:paraId="4A9A326A" w14:textId="77777777" w:rsidR="00EB0A59" w:rsidRPr="00D17AB0" w:rsidRDefault="00EB0A59" w:rsidP="004F6D31">
            <w:pPr>
              <w:rPr>
                <w:color w:val="FF0000"/>
              </w:rPr>
            </w:pPr>
            <w:r w:rsidRPr="00D17AB0">
              <w:rPr>
                <w:color w:val="FF0000"/>
              </w:rPr>
              <w:t>where</w:t>
            </w:r>
            <w:r w:rsidRPr="00D17AB0">
              <w:rPr>
                <w:color w:val="FF0000"/>
                <w:position w:val="-12"/>
                <w:lang w:eastAsia="en-GB"/>
              </w:rPr>
              <w:object w:dxaOrig="1520" w:dyaOrig="320" w14:anchorId="1046B379">
                <v:shape id="_x0000_i1110" type="#_x0000_t75" style="width:78.3pt;height:17.25pt" o:ole="">
                  <v:imagedata r:id="rId109" o:title=""/>
                </v:shape>
                <o:OLEObject Type="Embed" ProgID="Equation.DSMT4" ShapeID="_x0000_i1110" DrawAspect="Content" ObjectID="_1644967692" r:id="rId150"/>
              </w:object>
            </w:r>
            <w:r w:rsidRPr="00D17AB0">
              <w:rPr>
                <w:color w:val="FF0000"/>
                <w:lang w:eastAsia="en-GB"/>
              </w:rPr>
              <w:t xml:space="preserve">, </w:t>
            </w:r>
            <w:r w:rsidRPr="00D17AB0">
              <w:rPr>
                <w:color w:val="FF0000"/>
                <w:position w:val="-12"/>
                <w:lang w:eastAsia="en-GB"/>
              </w:rPr>
              <w:object w:dxaOrig="1840" w:dyaOrig="320" w14:anchorId="035FD76B">
                <v:shape id="_x0000_i1111" type="#_x0000_t75" style="width:94.6pt;height:17.25pt" o:ole="">
                  <v:imagedata r:id="rId111" o:title=""/>
                </v:shape>
                <o:OLEObject Type="Embed" ProgID="Equation.DSMT4" ShapeID="_x0000_i1111" DrawAspect="Content" ObjectID="_1644967693" r:id="rId151"/>
              </w:object>
            </w:r>
            <w:r w:rsidRPr="00D17AB0">
              <w:rPr>
                <w:color w:val="FF0000"/>
                <w:lang w:eastAsia="en-GB"/>
              </w:rPr>
              <w:t xml:space="preserve">and </w:t>
            </w:r>
            <w:r w:rsidRPr="00D17AB0">
              <w:rPr>
                <w:color w:val="FF0000"/>
                <w:position w:val="-14"/>
                <w:lang w:eastAsia="en-GB"/>
              </w:rPr>
              <w:object w:dxaOrig="1680" w:dyaOrig="380" w14:anchorId="0ED7C8AA">
                <v:shape id="_x0000_i1112" type="#_x0000_t75" style="width:86.2pt;height:22.15pt" o:ole="">
                  <v:imagedata r:id="rId113" o:title=""/>
                </v:shape>
                <o:OLEObject Type="Embed" ProgID="Equation.DSMT4" ShapeID="_x0000_i1112" DrawAspect="Content" ObjectID="_1644967694" r:id="rId152"/>
              </w:object>
            </w:r>
            <w:r w:rsidRPr="00D17AB0">
              <w:rPr>
                <w:color w:val="FF0000"/>
                <w:lang w:eastAsia="en-GB"/>
              </w:rPr>
              <w:t>, and where</w:t>
            </w:r>
            <w:r w:rsidRPr="00D17AB0">
              <w:rPr>
                <w:color w:val="FF0000"/>
                <w:position w:val="-12"/>
                <w:lang w:eastAsia="en-GB"/>
              </w:rPr>
              <w:object w:dxaOrig="520" w:dyaOrig="360" w14:anchorId="0739DC5B">
                <v:shape id="_x0000_i1113" type="#_x0000_t75" style="width:25.65pt;height:17.25pt" o:ole="">
                  <v:imagedata r:id="rId115" o:title=""/>
                </v:shape>
                <o:OLEObject Type="Embed" ProgID="Equation.DSMT4" ShapeID="_x0000_i1113" DrawAspect="Content" ObjectID="_1644967695" r:id="rId153"/>
              </w:object>
            </w:r>
            <w:r w:rsidRPr="00D17AB0">
              <w:rPr>
                <w:rFonts w:ascii="Symbol" w:eastAsia="Symbol" w:hAnsi="Symbol" w:cs="Symbol"/>
                <w:color w:val="FF0000"/>
              </w:rPr>
              <w:t></w:t>
            </w:r>
            <w:r w:rsidRPr="00D17AB0">
              <w:rPr>
                <w:color w:val="FF0000"/>
              </w:rPr>
              <w:t xml:space="preserve"> 1 and shall not exceed </w:t>
            </w:r>
            <w:r w:rsidRPr="00D17AB0">
              <w:rPr>
                <w:color w:val="FF0000"/>
                <w:position w:val="-12"/>
                <w:lang w:eastAsia="en-GB"/>
              </w:rPr>
              <w:object w:dxaOrig="1480" w:dyaOrig="380" w14:anchorId="51C7442F">
                <v:shape id="_x0000_i1114" type="#_x0000_t75" style="width:61.5pt;height:17.7pt" o:ole="">
                  <v:imagedata r:id="rId117" o:title=""/>
                </v:shape>
                <o:OLEObject Type="Embed" ProgID="Equation.DSMT4" ShapeID="_x0000_i1114" DrawAspect="Content" ObjectID="_1644967696" r:id="rId154"/>
              </w:object>
            </w:r>
            <w:r w:rsidRPr="00D17AB0">
              <w:rPr>
                <w:color w:val="FF0000"/>
              </w:rPr>
              <w:t xml:space="preserve">. The actual starting virtual resource block </w:t>
            </w:r>
            <w:r w:rsidRPr="00D17AB0">
              <w:rPr>
                <w:color w:val="FF0000"/>
                <w:position w:val="-10"/>
              </w:rPr>
              <w:object w:dxaOrig="540" w:dyaOrig="300" w14:anchorId="648F9098">
                <v:shape id="_x0000_i1115" type="#_x0000_t75" style="width:28.2pt;height:17.7pt" o:ole="">
                  <v:imagedata r:id="rId119" o:title=""/>
                </v:shape>
                <o:OLEObject Type="Embed" ProgID="Equation.DSMT4" ShapeID="_x0000_i1115" DrawAspect="Content" ObjectID="_1644967697" r:id="rId155"/>
              </w:object>
            </w:r>
            <w:r w:rsidRPr="00D17AB0">
              <w:rPr>
                <w:color w:val="FF0000"/>
              </w:rPr>
              <w:t xml:space="preserve"> of the uplink type 1 resource allocation given by the resource indication value is defined by </w:t>
            </w:r>
            <w:r w:rsidRPr="00D17AB0">
              <w:rPr>
                <w:color w:val="000000"/>
                <w:position w:val="-12"/>
              </w:rPr>
              <w:object w:dxaOrig="2760" w:dyaOrig="340" w14:anchorId="72AB0908">
                <v:shape id="_x0000_i1116" type="#_x0000_t75" style="width:140.95pt;height:19.35pt" o:ole="">
                  <v:imagedata r:id="rId156" o:title=""/>
                </v:shape>
                <o:OLEObject Type="Embed" ProgID="Equation.DSMT4" ShapeID="_x0000_i1116" DrawAspect="Content" ObjectID="_1644967698" r:id="rId157"/>
              </w:object>
            </w:r>
            <w:r w:rsidRPr="00D17AB0">
              <w:rPr>
                <w:color w:val="FF0000"/>
              </w:rPr>
              <w:t>if</w:t>
            </w:r>
            <w:r w:rsidRPr="00D17AB0">
              <w:rPr>
                <w:color w:val="000000"/>
              </w:rPr>
              <w:t xml:space="preserve"> </w:t>
            </w:r>
            <w:r w:rsidRPr="00D17AB0">
              <w:rPr>
                <w:color w:val="000000"/>
                <w:position w:val="-12"/>
              </w:rPr>
              <w:object w:dxaOrig="1120" w:dyaOrig="320" w14:anchorId="268674BD">
                <v:shape id="_x0000_i1117" type="#_x0000_t75" style="width:57.3pt;height:17.25pt" o:ole="">
                  <v:imagedata r:id="rId123" o:title=""/>
                </v:shape>
                <o:OLEObject Type="Embed" ProgID="Equation.DSMT4" ShapeID="_x0000_i1117" DrawAspect="Content" ObjectID="_1644967699" r:id="rId158"/>
              </w:object>
            </w:r>
            <w:r w:rsidRPr="00D17AB0">
              <w:t xml:space="preserve"> </w:t>
            </w:r>
            <w:r w:rsidRPr="00D17AB0">
              <w:rPr>
                <w:color w:val="FF0000"/>
              </w:rPr>
              <w:t xml:space="preserve">and </w:t>
            </w:r>
            <w:r w:rsidRPr="00D17AB0">
              <w:rPr>
                <w:color w:val="FF0000"/>
                <w:position w:val="-12"/>
              </w:rPr>
              <w:object w:dxaOrig="1440" w:dyaOrig="340" w14:anchorId="0F3941D1">
                <v:shape id="_x0000_i1118" type="#_x0000_t75" style="width:72.45pt;height:19.35pt" o:ole="">
                  <v:imagedata r:id="rId125" o:title=""/>
                </v:shape>
                <o:OLEObject Type="Embed" ProgID="Equation.DSMT4" ShapeID="_x0000_i1118" DrawAspect="Content" ObjectID="_1644967700" r:id="rId159"/>
              </w:object>
            </w:r>
            <w:r w:rsidRPr="00D17AB0">
              <w:rPr>
                <w:color w:val="FF0000"/>
              </w:rPr>
              <w:t xml:space="preserve">; otherwise </w:t>
            </w:r>
            <w:r w:rsidRPr="00D17AB0">
              <w:rPr>
                <w:color w:val="FF0000"/>
                <w:position w:val="-12"/>
              </w:rPr>
              <w:object w:dxaOrig="1480" w:dyaOrig="320" w14:anchorId="229EA986">
                <v:shape id="_x0000_i1119" type="#_x0000_t75" style="width:74.8pt;height:17.25pt" o:ole="">
                  <v:imagedata r:id="rId127" o:title=""/>
                </v:shape>
                <o:OLEObject Type="Embed" ProgID="Equation.DSMT4" ShapeID="_x0000_i1119" DrawAspect="Content" ObjectID="_1644967701" r:id="rId160"/>
              </w:object>
            </w:r>
            <w:r w:rsidRPr="00D17AB0">
              <w:rPr>
                <w:color w:val="FF0000"/>
              </w:rPr>
              <w:t xml:space="preserve">. The actual length allocation in terms of contiguously allocated resource blocks </w:t>
            </w:r>
            <w:r w:rsidRPr="00D17AB0">
              <w:rPr>
                <w:color w:val="FF0000"/>
                <w:position w:val="-10"/>
              </w:rPr>
              <w:object w:dxaOrig="380" w:dyaOrig="300" w14:anchorId="3BDA2ECE">
                <v:shape id="_x0000_i1120" type="#_x0000_t75" style="width:22.15pt;height:17.7pt" o:ole="">
                  <v:imagedata r:id="rId129" o:title=""/>
                </v:shape>
                <o:OLEObject Type="Embed" ProgID="Equation.DSMT4" ShapeID="_x0000_i1120" DrawAspect="Content" ObjectID="_1644967702" r:id="rId161"/>
              </w:object>
            </w:r>
            <w:r w:rsidRPr="00D17AB0">
              <w:rPr>
                <w:color w:val="FF0000"/>
              </w:rPr>
              <w:t>of the uplink type 1 resource allocation given by the resource indication value is defined by</w:t>
            </w:r>
          </w:p>
          <w:p w14:paraId="188CD74A" w14:textId="77777777" w:rsidR="00EB0A59" w:rsidRPr="00D17AB0" w:rsidRDefault="00EB0A59" w:rsidP="004F6D31">
            <w:pPr>
              <w:pStyle w:val="B1"/>
              <w:rPr>
                <w:color w:val="FF0000"/>
              </w:rPr>
            </w:pPr>
            <w:r w:rsidRPr="00D17AB0">
              <w:rPr>
                <w:color w:val="FF0000"/>
              </w:rPr>
              <w:t xml:space="preserve">if </w:t>
            </w:r>
            <w:r w:rsidRPr="00D17AB0">
              <w:rPr>
                <w:color w:val="FF0000"/>
                <w:position w:val="-14"/>
                <w:lang w:eastAsia="en-GB"/>
              </w:rPr>
              <w:object w:dxaOrig="3220" w:dyaOrig="380" w14:anchorId="3C42665C">
                <v:shape id="_x0000_i1121" type="#_x0000_t75" style="width:163.8pt;height:22.15pt" o:ole="">
                  <v:imagedata r:id="rId131" o:title=""/>
                </v:shape>
                <o:OLEObject Type="Embed" ProgID="Equation.DSMT4" ShapeID="_x0000_i1121" DrawAspect="Content" ObjectID="_1644967703" r:id="rId162"/>
              </w:object>
            </w:r>
            <w:r w:rsidRPr="00D17AB0">
              <w:rPr>
                <w:color w:val="FF0000"/>
              </w:rPr>
              <w:t xml:space="preserve"> then</w:t>
            </w:r>
          </w:p>
          <w:p w14:paraId="6E2BEFFF" w14:textId="77777777" w:rsidR="00EB0A59" w:rsidRPr="00D17AB0" w:rsidRDefault="00EB0A59" w:rsidP="004F6D31">
            <w:pPr>
              <w:pStyle w:val="B2"/>
              <w:rPr>
                <w:color w:val="FF0000"/>
              </w:rPr>
            </w:pPr>
            <w:r w:rsidRPr="00D17AB0">
              <w:rPr>
                <w:color w:val="FF0000"/>
                <w:position w:val="-10"/>
              </w:rPr>
              <w:object w:dxaOrig="1680" w:dyaOrig="320" w14:anchorId="5A5DA2E0">
                <v:shape id="_x0000_i1122" type="#_x0000_t75" style="width:86.2pt;height:17.25pt" o:ole="">
                  <v:imagedata r:id="rId133" o:title=""/>
                </v:shape>
                <o:OLEObject Type="Embed" ProgID="Equation.DSMT4" ShapeID="_x0000_i1122" DrawAspect="Content" ObjectID="_1644967704" r:id="rId163"/>
              </w:object>
            </w:r>
          </w:p>
          <w:p w14:paraId="26A2F9BB" w14:textId="77777777" w:rsidR="00EB0A59" w:rsidRPr="00D17AB0" w:rsidRDefault="00EB0A59" w:rsidP="004F6D31">
            <w:pPr>
              <w:pStyle w:val="B1"/>
              <w:rPr>
                <w:color w:val="FF0000"/>
              </w:rPr>
            </w:pPr>
            <w:r w:rsidRPr="00D17AB0">
              <w:rPr>
                <w:color w:val="FF0000"/>
              </w:rPr>
              <w:t xml:space="preserve">elseif </w:t>
            </w:r>
            <w:r w:rsidRPr="00D17AB0">
              <w:rPr>
                <w:color w:val="FF0000"/>
                <w:position w:val="-12"/>
              </w:rPr>
              <w:object w:dxaOrig="1120" w:dyaOrig="320" w14:anchorId="553E41D7">
                <v:shape id="_x0000_i1123" type="#_x0000_t75" style="width:57.3pt;height:17.25pt" o:ole="">
                  <v:imagedata r:id="rId135" o:title=""/>
                </v:shape>
                <o:OLEObject Type="Embed" ProgID="Equation.DSMT4" ShapeID="_x0000_i1123" DrawAspect="Content" ObjectID="_1644967705" r:id="rId164"/>
              </w:object>
            </w:r>
            <w:r w:rsidRPr="00D17AB0">
              <w:rPr>
                <w:color w:val="FF0000"/>
              </w:rPr>
              <w:t xml:space="preserve"> and </w:t>
            </w:r>
            <w:r w:rsidRPr="00D17AB0">
              <w:rPr>
                <w:color w:val="FF0000"/>
                <w:position w:val="-12"/>
              </w:rPr>
              <w:object w:dxaOrig="1440" w:dyaOrig="340" w14:anchorId="5070C679">
                <v:shape id="_x0000_i1124" type="#_x0000_t75" style="width:72.45pt;height:19.35pt" o:ole="">
                  <v:imagedata r:id="rId125" o:title=""/>
                </v:shape>
                <o:OLEObject Type="Embed" ProgID="Equation.DSMT4" ShapeID="_x0000_i1124" DrawAspect="Content" ObjectID="_1644967706" r:id="rId165"/>
              </w:object>
            </w:r>
            <w:r w:rsidRPr="00D17AB0">
              <w:rPr>
                <w:color w:val="FF0000"/>
              </w:rPr>
              <w:t xml:space="preserve"> then</w:t>
            </w:r>
          </w:p>
          <w:p w14:paraId="55534A95" w14:textId="77777777" w:rsidR="00EB0A59" w:rsidRPr="00D17AB0" w:rsidRDefault="00EB0A59" w:rsidP="004F6D31">
            <w:pPr>
              <w:pStyle w:val="B2"/>
              <w:rPr>
                <w:color w:val="FF0000"/>
              </w:rPr>
            </w:pPr>
            <w:r w:rsidRPr="00D17AB0">
              <w:rPr>
                <w:color w:val="FF0000"/>
                <w:position w:val="-12"/>
              </w:rPr>
              <w:object w:dxaOrig="2420" w:dyaOrig="340" w14:anchorId="117AE2FB">
                <v:shape id="_x0000_i1125" type="#_x0000_t75" style="width:124.2pt;height:19.35pt" o:ole="">
                  <v:imagedata r:id="rId138" o:title=""/>
                </v:shape>
                <o:OLEObject Type="Embed" ProgID="Equation.DSMT4" ShapeID="_x0000_i1125" DrawAspect="Content" ObjectID="_1644967707" r:id="rId166"/>
              </w:object>
            </w:r>
          </w:p>
          <w:p w14:paraId="77611330" w14:textId="77777777" w:rsidR="00EB0A59" w:rsidRPr="00D17AB0" w:rsidRDefault="00EB0A59" w:rsidP="004F6D31">
            <w:pPr>
              <w:pStyle w:val="B1"/>
              <w:rPr>
                <w:color w:val="FF0000"/>
              </w:rPr>
            </w:pPr>
            <w:r w:rsidRPr="00D17AB0">
              <w:rPr>
                <w:color w:val="FF0000"/>
              </w:rPr>
              <w:t>else</w:t>
            </w:r>
          </w:p>
          <w:p w14:paraId="622A0934" w14:textId="77777777" w:rsidR="00EB0A59" w:rsidRPr="00D17AB0" w:rsidRDefault="00EB0A59" w:rsidP="004F6D31">
            <w:pPr>
              <w:pStyle w:val="B2"/>
              <w:rPr>
                <w:color w:val="FF0000"/>
              </w:rPr>
            </w:pPr>
            <w:r w:rsidRPr="00D17AB0">
              <w:rPr>
                <w:color w:val="FF0000"/>
                <w:position w:val="-12"/>
              </w:rPr>
              <w:object w:dxaOrig="1160" w:dyaOrig="320" w14:anchorId="3262748D">
                <v:shape id="_x0000_i1126" type="#_x0000_t75" style="width:59.65pt;height:17.25pt" o:ole="">
                  <v:imagedata r:id="rId140" o:title=""/>
                </v:shape>
                <o:OLEObject Type="Embed" ProgID="Equation.DSMT4" ShapeID="_x0000_i1126" DrawAspect="Content" ObjectID="_1644967708" r:id="rId167"/>
              </w:object>
            </w:r>
            <w:r w:rsidRPr="00D17AB0">
              <w:rPr>
                <w:color w:val="FF0000"/>
              </w:rPr>
              <w:t>.</w:t>
            </w:r>
          </w:p>
          <w:p w14:paraId="01AFF7F8" w14:textId="77777777" w:rsidR="00EB0A59" w:rsidRPr="00D17AB0" w:rsidRDefault="00EB0A59" w:rsidP="004F6D31">
            <w:pPr>
              <w:pStyle w:val="B2"/>
              <w:ind w:left="0" w:firstLine="0"/>
              <w:rPr>
                <w:strike/>
                <w:color w:val="FF0000"/>
              </w:rPr>
            </w:pPr>
            <w:r w:rsidRPr="00D17AB0">
              <w:rPr>
                <w:strike/>
                <w:color w:val="FF0000"/>
              </w:rPr>
              <w:t xml:space="preserve">[If the resource allocation indicates the corresponding PUSCH is mapped to RB index </w:t>
            </w:r>
            <w:r w:rsidRPr="00D17AB0">
              <w:rPr>
                <w:strike/>
                <w:color w:val="FF0000"/>
                <w:position w:val="-14"/>
              </w:rPr>
              <w:object w:dxaOrig="1480" w:dyaOrig="380" w14:anchorId="061E1600">
                <v:shape id="_x0000_i1127" type="#_x0000_t75" style="width:79.45pt;height:22.15pt" o:ole="">
                  <v:imagedata r:id="rId58" o:title=""/>
                </v:shape>
                <o:OLEObject Type="Embed" ProgID="Equation.DSMT4" ShapeID="_x0000_i1127" DrawAspect="Content" ObjectID="_1644967709" r:id="rId168"/>
              </w:object>
            </w:r>
            <w:r w:rsidRPr="00D17AB0">
              <w:rPr>
                <w:strike/>
                <w:color w:val="FF0000"/>
              </w:rPr>
              <w:t xml:space="preserve">, the UE shall assume the PUSCH is also mapped to PRB indexes </w:t>
            </w:r>
            <w:r w:rsidRPr="00D17AB0">
              <w:rPr>
                <w:strike/>
                <w:color w:val="FF0000"/>
                <w:position w:val="-14"/>
              </w:rPr>
              <w:object w:dxaOrig="1240" w:dyaOrig="380" w14:anchorId="4B3EAA22">
                <v:shape id="_x0000_i1128" type="#_x0000_t75" style="width:64.55pt;height:22.15pt" o:ole="">
                  <v:imagedata r:id="rId60" o:title=""/>
                </v:shape>
                <o:OLEObject Type="Embed" ProgID="Equation.DSMT4" ShapeID="_x0000_i1128" DrawAspect="Content" ObjectID="_1644967710" r:id="rId169"/>
              </w:object>
            </w:r>
            <w:r w:rsidRPr="00D17AB0">
              <w:rPr>
                <w:strike/>
                <w:color w:val="FF0000"/>
              </w:rPr>
              <w:t xml:space="preserve">to </w:t>
            </w:r>
            <w:r w:rsidRPr="00D17AB0">
              <w:rPr>
                <w:strike/>
                <w:color w:val="FF0000"/>
                <w:position w:val="-10"/>
              </w:rPr>
              <w:object w:dxaOrig="480" w:dyaOrig="320" w14:anchorId="3E11B3AB">
                <v:shape id="_x0000_i1129" type="#_x0000_t75" style="width:21.65pt;height:14.2pt" o:ole="">
                  <v:imagedata r:id="rId62" o:title=""/>
                </v:shape>
                <o:OLEObject Type="Embed" ProgID="Equation.DSMT4" ShapeID="_x0000_i1129" DrawAspect="Content" ObjectID="_1644967711" r:id="rId170"/>
              </w:object>
            </w:r>
            <w:r w:rsidRPr="00D17AB0">
              <w:rPr>
                <w:strike/>
                <w:color w:val="FF0000"/>
              </w:rPr>
              <w:t>.]</w:t>
            </w:r>
          </w:p>
        </w:tc>
      </w:tr>
    </w:tbl>
    <w:p w14:paraId="6431CB56" w14:textId="77777777" w:rsidR="00500178" w:rsidRPr="00EB0A59" w:rsidRDefault="00500178" w:rsidP="00DF191D">
      <w:pPr>
        <w:rPr>
          <w:color w:val="000000"/>
          <w:kern w:val="2"/>
          <w:lang w:eastAsia="zh-CN"/>
        </w:rPr>
      </w:pPr>
    </w:p>
    <w:p w14:paraId="513C14A0" w14:textId="268E4EDD" w:rsidR="00030EBD" w:rsidRPr="00FD0D69" w:rsidRDefault="00030EBD" w:rsidP="00030EBD">
      <w:pPr>
        <w:pStyle w:val="af1"/>
        <w:numPr>
          <w:ilvl w:val="0"/>
          <w:numId w:val="3"/>
        </w:numPr>
        <w:rPr>
          <w:i/>
          <w:color w:val="000000" w:themeColor="text1"/>
        </w:rPr>
      </w:pPr>
      <w:r w:rsidRPr="00FD0D69">
        <w:rPr>
          <w:b/>
          <w:i/>
          <w:kern w:val="2"/>
          <w:lang w:eastAsia="zh-CN"/>
        </w:rPr>
        <w:t xml:space="preserve">Option </w:t>
      </w:r>
      <w:r>
        <w:rPr>
          <w:b/>
          <w:i/>
          <w:kern w:val="2"/>
          <w:lang w:eastAsia="zh-CN"/>
        </w:rPr>
        <w:t>3</w:t>
      </w:r>
      <w:r w:rsidRPr="00FD0D69">
        <w:rPr>
          <w:rFonts w:hint="eastAsia"/>
          <w:i/>
          <w:kern w:val="2"/>
          <w:lang w:eastAsia="zh-CN"/>
        </w:rPr>
        <w:t>:</w:t>
      </w:r>
      <w:r w:rsidRPr="00FD0D69">
        <w:rPr>
          <w:rFonts w:hint="eastAsia"/>
          <w:i/>
          <w:color w:val="0000FF"/>
          <w:lang w:val="en-GB" w:eastAsia="zh-CN"/>
        </w:rPr>
        <w:t xml:space="preserve"> </w:t>
      </w:r>
      <w:r w:rsidRPr="00EB0A59">
        <w:rPr>
          <w:i/>
          <w:lang w:val="en-GB"/>
        </w:rPr>
        <w:t xml:space="preserve">Adopt the following text proposal for the DL/UL resource allocation Type 1 for DCI format 1_2 to Sec. 5.1.2.2 and for DCI format 0_2 to Sec. 6.1.2.2 of TS 38.214 with the additions to be amended to the end of this section in </w:t>
      </w:r>
      <w:r w:rsidRPr="00EB0A59">
        <w:rPr>
          <w:i/>
          <w:color w:val="FF0000"/>
          <w:lang w:val="en-GB"/>
        </w:rPr>
        <w:t>red</w:t>
      </w:r>
      <w:r w:rsidRPr="007C5DA2">
        <w:rPr>
          <w:i/>
        </w:rPr>
        <w:t>.</w:t>
      </w:r>
      <w:r w:rsidRPr="00FD0D69">
        <w:rPr>
          <w:i/>
          <w:color w:val="000000" w:themeColor="text1"/>
          <w:lang w:val="en-GB" w:eastAsia="zh-CN"/>
        </w:rPr>
        <w:t xml:space="preserve">   </w:t>
      </w:r>
    </w:p>
    <w:p w14:paraId="27F0AA57" w14:textId="25F91782" w:rsidR="00030EBD" w:rsidRPr="00030EBD" w:rsidRDefault="00030EBD" w:rsidP="00030EBD">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Ericsson, NTT DCM</w:t>
      </w:r>
    </w:p>
    <w:p w14:paraId="257E6397" w14:textId="77777777" w:rsidR="00030EBD" w:rsidRPr="00030EBD" w:rsidRDefault="00030EBD" w:rsidP="00030EBD">
      <w:pPr>
        <w:pStyle w:val="af1"/>
        <w:ind w:left="1440"/>
        <w:rPr>
          <w:i/>
        </w:rPr>
      </w:pPr>
    </w:p>
    <w:tbl>
      <w:tblPr>
        <w:tblStyle w:val="ad"/>
        <w:tblW w:w="0" w:type="auto"/>
        <w:tblLook w:val="04A0" w:firstRow="1" w:lastRow="0" w:firstColumn="1" w:lastColumn="0" w:noHBand="0" w:noVBand="1"/>
      </w:tblPr>
      <w:tblGrid>
        <w:gridCol w:w="9307"/>
      </w:tblGrid>
      <w:tr w:rsidR="00030EBD" w:rsidRPr="00176A8C" w14:paraId="1DE92355" w14:textId="77777777" w:rsidTr="004F6D31">
        <w:tc>
          <w:tcPr>
            <w:tcW w:w="9629" w:type="dxa"/>
          </w:tcPr>
          <w:p w14:paraId="56C3A4B2" w14:textId="77777777" w:rsidR="00030EBD" w:rsidRDefault="00030EBD" w:rsidP="004F6D31">
            <w:pPr>
              <w:rPr>
                <w:rFonts w:ascii="Arial" w:hAnsi="Arial" w:cs="Arial"/>
                <w:color w:val="000000"/>
                <w:sz w:val="28"/>
                <w:szCs w:val="28"/>
              </w:rPr>
            </w:pPr>
            <w:r w:rsidRPr="00555500">
              <w:rPr>
                <w:rFonts w:ascii="Arial" w:hAnsi="Arial" w:cs="Arial"/>
                <w:color w:val="000000"/>
                <w:sz w:val="28"/>
                <w:szCs w:val="28"/>
              </w:rPr>
              <w:t>TP for 38.214, Section 5.1.2.2.2</w:t>
            </w:r>
          </w:p>
          <w:p w14:paraId="2A921961" w14:textId="77777777" w:rsidR="00030EBD" w:rsidRPr="00BC2A85" w:rsidRDefault="00030EBD" w:rsidP="004F6D31">
            <w:pPr>
              <w:rPr>
                <w:color w:val="000000"/>
              </w:rPr>
            </w:pPr>
            <w:r w:rsidRPr="00BC2A85">
              <w:rPr>
                <w:color w:val="000000"/>
              </w:rPr>
              <w:t>---------------------------- Start of proposed TP for 38.214  --------------------------------------------</w:t>
            </w:r>
          </w:p>
          <w:p w14:paraId="41E47A7A" w14:textId="77777777" w:rsidR="00030EBD" w:rsidRPr="00297F01" w:rsidRDefault="00030EBD" w:rsidP="004F6D31">
            <w:pPr>
              <w:spacing w:after="180"/>
              <w:rPr>
                <w:rFonts w:ascii="Times" w:eastAsia="Times New Roman" w:hAnsi="Times" w:cs="Times"/>
                <w:color w:val="FF0000"/>
                <w:lang w:val="en-GB"/>
              </w:rPr>
            </w:pPr>
            <w:r w:rsidRPr="00297F01">
              <w:rPr>
                <w:rFonts w:eastAsia="Times New Roman"/>
                <w:lang w:val="en-GB"/>
              </w:rPr>
              <w:t xml:space="preserve">When the scheduling grant is received with DCI format 1_2, a downlink type 1 resource allocation field consists of </w:t>
            </w:r>
            <w:r w:rsidRPr="00297F01">
              <w:rPr>
                <w:rFonts w:eastAsia="Times New Roman"/>
                <w:strike/>
                <w:color w:val="FF0000"/>
                <w:lang w:val="en-GB"/>
              </w:rPr>
              <w:t>[TBD].</w:t>
            </w:r>
            <w:r w:rsidRPr="00297F01">
              <w:rPr>
                <w:rFonts w:eastAsia="Times New Roman"/>
                <w:color w:val="FF0000"/>
                <w:lang w:val="en-GB"/>
              </w:rPr>
              <w:t xml:space="preserve"> </w:t>
            </w:r>
            <w:r w:rsidRPr="00297F01">
              <w:rPr>
                <w:rFonts w:ascii="Times" w:hAnsi="Times" w:cs="Times"/>
                <w:color w:val="FF0000"/>
              </w:rPr>
              <w:t>a resource indication value (</w:t>
            </w:r>
            <w:r w:rsidRPr="00297F01">
              <w:rPr>
                <w:rFonts w:ascii="Times" w:hAnsi="Times" w:cs="Times"/>
                <w:i/>
                <w:color w:val="FF0000"/>
              </w:rPr>
              <w:t>RIV</w:t>
            </w:r>
            <w:r w:rsidRPr="00297F01">
              <w:rPr>
                <w:rFonts w:ascii="Times" w:hAnsi="Times" w:cs="Times"/>
                <w:color w:val="FF0000"/>
              </w:rPr>
              <w:t xml:space="preserve">) corresponding to a starting virtual resource block </w:t>
            </w:r>
            <m:oMath>
              <m:r>
                <w:rPr>
                  <w:rFonts w:ascii="Cambria Math" w:eastAsia="Times New Roman" w:hAnsi="Cambria Math" w:cs="Times"/>
                  <w:color w:val="FF0000"/>
                  <w:lang w:val="en-GB"/>
                </w:rPr>
                <m:t>R</m:t>
              </m:r>
              <m:sSub>
                <m:sSubPr>
                  <m:ctrlPr>
                    <w:rPr>
                      <w:rFonts w:ascii="Cambria Math" w:eastAsia="Times New Roman" w:hAnsi="Cambria Math" w:cs="Times"/>
                      <w:i/>
                      <w:color w:val="FF0000"/>
                      <w:lang w:val="en-GB"/>
                    </w:rPr>
                  </m:ctrlPr>
                </m:sSubPr>
                <m:e>
                  <m:r>
                    <w:rPr>
                      <w:rFonts w:ascii="Cambria Math" w:eastAsia="Times New Roman" w:hAnsi="Cambria Math" w:cs="Times"/>
                      <w:color w:val="FF0000"/>
                      <w:lang w:val="en-GB"/>
                    </w:rPr>
                    <m:t>B</m:t>
                  </m:r>
                </m:e>
                <m:sub>
                  <m:r>
                    <w:rPr>
                      <w:rFonts w:ascii="Cambria Math" w:eastAsia="Times New Roman" w:hAnsi="Cambria Math" w:cs="Times"/>
                      <w:color w:val="FF0000"/>
                      <w:lang w:val="en-GB"/>
                    </w:rPr>
                    <m:t>start</m:t>
                  </m:r>
                </m:sub>
              </m:sSub>
              <m:r>
                <w:rPr>
                  <w:rFonts w:ascii="Cambria Math" w:eastAsia="Times New Roman" w:hAnsi="Cambria Math" w:cs="Times"/>
                  <w:color w:val="FF0000"/>
                  <w:lang w:val="en-GB"/>
                </w:rPr>
                <m:t>=0,K,2⋅K,…,(</m:t>
              </m:r>
              <m:d>
                <m:dPr>
                  <m:begChr m:val="⌊"/>
                  <m:endChr m:val="⌋"/>
                  <m:ctrlPr>
                    <w:rPr>
                      <w:rFonts w:ascii="Cambria Math" w:eastAsia="Times New Roman" w:hAnsi="Cambria Math" w:cs="Times"/>
                      <w:i/>
                      <w:color w:val="FF0000"/>
                      <w:lang w:val="en-GB"/>
                    </w:rPr>
                  </m:ctrlPr>
                </m:dPr>
                <m:e>
                  <m:sSubSup>
                    <m:sSubSupPr>
                      <m:ctrlPr>
                        <w:rPr>
                          <w:rFonts w:ascii="Cambria Math" w:eastAsia="Times New Roman" w:hAnsi="Cambria Math" w:cs="Times"/>
                          <w:i/>
                          <w:color w:val="FF0000"/>
                          <w:lang w:val="en-GB"/>
                        </w:rPr>
                      </m:ctrlPr>
                    </m:sSubSupPr>
                    <m:e>
                      <m:r>
                        <w:rPr>
                          <w:rFonts w:ascii="Cambria Math" w:eastAsia="Times New Roman" w:hAnsi="Cambria Math" w:cs="Times"/>
                          <w:color w:val="FF0000"/>
                          <w:lang w:val="en-GB"/>
                        </w:rPr>
                        <m:t>N</m:t>
                      </m:r>
                    </m:e>
                    <m:sub>
                      <m:r>
                        <m:rPr>
                          <m:nor/>
                        </m:rPr>
                        <w:rPr>
                          <w:rFonts w:ascii="Times" w:eastAsia="Times New Roman" w:hAnsi="Times" w:cs="Times"/>
                          <w:color w:val="FF0000"/>
                          <w:lang w:val="en-GB"/>
                        </w:rPr>
                        <m:t>BWP</m:t>
                      </m:r>
                      <m:ctrlPr>
                        <w:rPr>
                          <w:rFonts w:ascii="Cambria Math" w:eastAsia="Times New Roman" w:hAnsi="Cambria Math" w:cs="Times"/>
                          <w:color w:val="FF0000"/>
                          <w:lang w:val="en-GB"/>
                        </w:rPr>
                      </m:ctrlPr>
                    </m:sub>
                    <m:sup>
                      <m:r>
                        <w:rPr>
                          <w:rFonts w:ascii="Cambria Math" w:eastAsia="Times New Roman" w:hAnsi="Cambria Math" w:cs="Times"/>
                          <w:color w:val="FF0000"/>
                          <w:lang w:val="en-GB"/>
                        </w:rPr>
                        <m:t>size</m:t>
                      </m:r>
                    </m:sup>
                  </m:sSubSup>
                  <m:r>
                    <w:rPr>
                      <w:rFonts w:ascii="Cambria Math" w:eastAsia="Times New Roman" w:hAnsi="Cambria Math" w:cs="Times"/>
                      <w:color w:val="FF0000"/>
                      <w:lang w:val="en-GB"/>
                    </w:rPr>
                    <m:t>/K</m:t>
                  </m:r>
                </m:e>
              </m:d>
              <m:r>
                <w:rPr>
                  <w:rFonts w:ascii="Cambria Math" w:eastAsia="Times New Roman" w:hAnsi="Cambria Math" w:cs="Times"/>
                  <w:color w:val="FF0000"/>
                  <w:lang w:val="en-GB"/>
                </w:rPr>
                <m:t>-1)⋅K</m:t>
              </m:r>
            </m:oMath>
            <w:r w:rsidRPr="00297F01">
              <w:rPr>
                <w:rFonts w:ascii="Times" w:hAnsi="Times" w:cs="Times"/>
                <w:color w:val="FF0000"/>
              </w:rPr>
              <w:t xml:space="preserve"> and a length in terms of contiguously allocated resource blocks </w:t>
            </w:r>
            <m:oMath>
              <m:sSub>
                <m:sSubPr>
                  <m:ctrlPr>
                    <w:rPr>
                      <w:rFonts w:ascii="Cambria Math" w:eastAsia="Times New Roman" w:hAnsi="Cambria Math" w:cs="Times"/>
                      <w:i/>
                      <w:color w:val="FF0000"/>
                      <w:lang w:val="en-GB"/>
                    </w:rPr>
                  </m:ctrlPr>
                </m:sSubPr>
                <m:e>
                  <m:r>
                    <w:rPr>
                      <w:rFonts w:ascii="Cambria Math" w:eastAsia="Times New Roman" w:hAnsi="Cambria Math" w:cs="Times"/>
                      <w:color w:val="FF0000"/>
                      <w:lang w:val="en-GB"/>
                    </w:rPr>
                    <m:t>L</m:t>
                  </m:r>
                </m:e>
                <m:sub>
                  <m:r>
                    <w:rPr>
                      <w:rFonts w:ascii="Cambria Math" w:eastAsia="Times New Roman" w:hAnsi="Cambria Math" w:cs="Times"/>
                      <w:color w:val="FF0000"/>
                      <w:lang w:val="en-GB"/>
                    </w:rPr>
                    <m:t>RBs</m:t>
                  </m:r>
                </m:sub>
              </m:sSub>
              <m:r>
                <w:rPr>
                  <w:rFonts w:ascii="Cambria Math" w:eastAsia="Times New Roman" w:hAnsi="Cambria Math" w:cs="Times"/>
                  <w:color w:val="FF0000"/>
                  <w:lang w:val="en-GB"/>
                </w:rPr>
                <m:t>=K,2⋅K,…,</m:t>
              </m:r>
              <m:d>
                <m:dPr>
                  <m:begChr m:val="⌊"/>
                  <m:endChr m:val="⌋"/>
                  <m:ctrlPr>
                    <w:rPr>
                      <w:rFonts w:ascii="Cambria Math" w:eastAsia="Times New Roman" w:hAnsi="Cambria Math" w:cs="Times"/>
                      <w:i/>
                      <w:color w:val="FF0000"/>
                      <w:lang w:val="en-GB"/>
                    </w:rPr>
                  </m:ctrlPr>
                </m:dPr>
                <m:e>
                  <m:sSubSup>
                    <m:sSubSupPr>
                      <m:ctrlPr>
                        <w:rPr>
                          <w:rFonts w:ascii="Cambria Math" w:eastAsia="Times New Roman" w:hAnsi="Cambria Math" w:cs="Times"/>
                          <w:i/>
                          <w:color w:val="FF0000"/>
                          <w:lang w:val="en-GB"/>
                        </w:rPr>
                      </m:ctrlPr>
                    </m:sSubSupPr>
                    <m:e>
                      <m:r>
                        <w:rPr>
                          <w:rFonts w:ascii="Cambria Math" w:eastAsia="Times New Roman" w:hAnsi="Cambria Math" w:cs="Times"/>
                          <w:color w:val="FF0000"/>
                          <w:lang w:val="en-GB"/>
                        </w:rPr>
                        <m:t>N</m:t>
                      </m:r>
                    </m:e>
                    <m:sub>
                      <m:r>
                        <m:rPr>
                          <m:nor/>
                        </m:rPr>
                        <w:rPr>
                          <w:rFonts w:ascii="Times" w:eastAsia="Times New Roman" w:hAnsi="Times" w:cs="Times"/>
                          <w:color w:val="FF0000"/>
                          <w:lang w:val="en-GB"/>
                        </w:rPr>
                        <m:t>BWP</m:t>
                      </m:r>
                      <m:ctrlPr>
                        <w:rPr>
                          <w:rFonts w:ascii="Cambria Math" w:eastAsia="Times New Roman" w:hAnsi="Cambria Math" w:cs="Times"/>
                          <w:color w:val="FF0000"/>
                          <w:lang w:val="en-GB"/>
                        </w:rPr>
                      </m:ctrlPr>
                    </m:sub>
                    <m:sup>
                      <m:r>
                        <w:rPr>
                          <w:rFonts w:ascii="Cambria Math" w:eastAsia="Times New Roman" w:hAnsi="Cambria Math" w:cs="Times"/>
                          <w:color w:val="FF0000"/>
                          <w:lang w:val="en-GB"/>
                        </w:rPr>
                        <m:t>size</m:t>
                      </m:r>
                    </m:sup>
                  </m:sSubSup>
                  <m:r>
                    <w:rPr>
                      <w:rFonts w:ascii="Cambria Math" w:eastAsia="Times New Roman" w:hAnsi="Cambria Math" w:cs="Times"/>
                      <w:color w:val="FF0000"/>
                      <w:lang w:val="en-GB"/>
                    </w:rPr>
                    <m:t>/K</m:t>
                  </m:r>
                </m:e>
              </m:d>
              <m:r>
                <w:rPr>
                  <w:rFonts w:ascii="Cambria Math" w:eastAsia="Times New Roman" w:hAnsi="Cambria Math" w:cs="Times"/>
                  <w:color w:val="FF0000"/>
                  <w:lang w:val="en-GB"/>
                </w:rPr>
                <m:t>⋅K</m:t>
              </m:r>
            </m:oMath>
            <w:r w:rsidRPr="00297F01">
              <w:rPr>
                <w:rFonts w:ascii="Times" w:hAnsi="Times" w:cs="Times"/>
                <w:color w:val="FF0000"/>
                <w:lang w:eastAsia="en-GB"/>
              </w:rPr>
              <w:t xml:space="preserve">, where </w:t>
            </w:r>
            <w:r w:rsidRPr="00297F01">
              <w:rPr>
                <w:rFonts w:ascii="Times" w:hAnsi="Times" w:cs="Times"/>
                <w:i/>
                <w:color w:val="FF0000"/>
                <w:lang w:eastAsia="en-GB"/>
              </w:rPr>
              <w:t>K</w:t>
            </w:r>
            <w:r w:rsidRPr="00297F01">
              <w:rPr>
                <w:rFonts w:ascii="Times" w:hAnsi="Times" w:cs="Times"/>
                <w:color w:val="FF0000"/>
                <w:lang w:eastAsia="en-GB"/>
              </w:rPr>
              <w:t xml:space="preserve"> is given by </w:t>
            </w:r>
            <w:r w:rsidRPr="00297F01">
              <w:rPr>
                <w:rFonts w:ascii="Times" w:hAnsi="Times" w:cs="Times"/>
                <w:i/>
                <w:color w:val="FF0000"/>
                <w:lang w:eastAsia="en-GB"/>
              </w:rPr>
              <w:t>ResourceAllocationType1-granularity-ForDCIFormat1_2</w:t>
            </w:r>
            <w:r w:rsidRPr="00297F01">
              <w:rPr>
                <w:rFonts w:ascii="Times" w:hAnsi="Times" w:cs="Times"/>
                <w:color w:val="FF0000"/>
                <w:lang w:eastAsia="en-GB"/>
              </w:rPr>
              <w:t xml:space="preserve"> if configured; otherwise</w:t>
            </w:r>
            <w:r w:rsidRPr="00297F01">
              <w:rPr>
                <w:rFonts w:ascii="Times" w:hAnsi="Times" w:cs="Times"/>
                <w:i/>
                <w:color w:val="FF0000"/>
                <w:lang w:eastAsia="en-GB"/>
              </w:rPr>
              <w:t xml:space="preserve"> K</w:t>
            </w:r>
            <w:r w:rsidRPr="00297F01">
              <w:rPr>
                <w:rFonts w:ascii="Times" w:hAnsi="Times" w:cs="Times"/>
                <w:color w:val="FF0000"/>
                <w:lang w:eastAsia="en-GB"/>
              </w:rPr>
              <w:t xml:space="preserve"> = 1</w:t>
            </w:r>
            <w:r w:rsidRPr="00297F01">
              <w:rPr>
                <w:rFonts w:ascii="Times" w:hAnsi="Times" w:cs="Times"/>
                <w:color w:val="FF0000"/>
              </w:rPr>
              <w:t xml:space="preserve">. </w:t>
            </w:r>
          </w:p>
          <w:p w14:paraId="753B64CC" w14:textId="77777777" w:rsidR="00030EBD" w:rsidRPr="00297F01" w:rsidRDefault="00030EBD" w:rsidP="004F6D31">
            <w:pPr>
              <w:rPr>
                <w:rFonts w:ascii="Times" w:hAnsi="Times" w:cs="Times"/>
                <w:color w:val="FF0000"/>
              </w:rPr>
            </w:pPr>
            <w:r w:rsidRPr="00297F01">
              <w:rPr>
                <w:rFonts w:ascii="Times" w:hAnsi="Times" w:cs="Times"/>
                <w:color w:val="FF0000"/>
              </w:rPr>
              <w:t>The resource indication value is defined by</w:t>
            </w:r>
          </w:p>
          <w:p w14:paraId="0296D515" w14:textId="77777777" w:rsidR="00030EBD" w:rsidRPr="00297F01" w:rsidRDefault="00030EBD" w:rsidP="004F6D31">
            <w:pPr>
              <w:pStyle w:val="B1"/>
              <w:rPr>
                <w:rFonts w:ascii="Times" w:hAnsi="Times" w:cs="Times"/>
                <w:color w:val="FF0000"/>
              </w:rPr>
            </w:pPr>
            <w:r w:rsidRPr="00297F01">
              <w:rPr>
                <w:rFonts w:ascii="Times" w:hAnsi="Times" w:cs="Times"/>
                <w:color w:val="FF0000"/>
              </w:rPr>
              <w:t xml:space="preserve">if </w:t>
            </w:r>
            <m:oMath>
              <m:r>
                <w:rPr>
                  <w:rFonts w:ascii="Cambria Math" w:hAnsi="Cambria Math" w:cs="Times"/>
                  <w:color w:val="FF0000"/>
                  <w:lang w:eastAsia="en-GB"/>
                </w:rPr>
                <m:t>(L</m:t>
              </m:r>
              <m:sSub>
                <m:sSubPr>
                  <m:ctrlPr>
                    <w:rPr>
                      <w:rFonts w:ascii="Cambria Math" w:hAnsi="Cambria Math" w:cs="Times"/>
                      <w:i/>
                      <w:color w:val="FF0000"/>
                      <w:lang w:eastAsia="en-GB"/>
                    </w:rPr>
                  </m:ctrlPr>
                </m:sSubPr>
                <m:e>
                  <m:r>
                    <w:rPr>
                      <w:rFonts w:ascii="Cambria Math" w:hAnsi="Cambria Math" w:cs="Times"/>
                      <w:color w:val="FF0000"/>
                      <w:lang w:eastAsia="en-GB"/>
                    </w:rPr>
                    <m:t>'</m:t>
                  </m:r>
                </m:e>
                <m:sub>
                  <m:r>
                    <w:rPr>
                      <w:rFonts w:ascii="Cambria Math" w:hAnsi="Cambria Math" w:cs="Times"/>
                      <w:color w:val="FF0000"/>
                      <w:lang w:eastAsia="en-GB"/>
                    </w:rPr>
                    <m:t>RBs</m:t>
                  </m:r>
                </m:sub>
              </m:sSub>
              <m:r>
                <w:rPr>
                  <w:rFonts w:ascii="Cambria Math" w:hAnsi="Cambria Math" w:cs="Times"/>
                  <w:color w:val="FF0000"/>
                  <w:lang w:eastAsia="en-GB"/>
                </w:rPr>
                <m:t>-1)≤</m:t>
              </m:r>
              <m:d>
                <m:dPr>
                  <m:begChr m:val="⌊"/>
                  <m:endChr m:val="⌋"/>
                  <m:ctrlPr>
                    <w:rPr>
                      <w:rFonts w:ascii="Cambria Math" w:hAnsi="Cambria Math" w:cs="Times"/>
                      <w:i/>
                      <w:color w:val="FF0000"/>
                      <w:lang w:eastAsia="en-GB"/>
                    </w:rPr>
                  </m:ctrlPr>
                </m:dPr>
                <m:e>
                  <m:r>
                    <w:rPr>
                      <w:rFonts w:ascii="Cambria Math" w:hAnsi="Cambria Math" w:cs="Times"/>
                      <w:color w:val="FF0000"/>
                      <w:lang w:eastAsia="en-GB"/>
                    </w:rPr>
                    <m:t>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/2</m:t>
                  </m:r>
                </m:e>
              </m:d>
            </m:oMath>
            <w:r w:rsidRPr="00297F01">
              <w:rPr>
                <w:rFonts w:ascii="Times" w:hAnsi="Times" w:cs="Times"/>
                <w:color w:val="FF0000"/>
              </w:rPr>
              <w:t xml:space="preserve"> then</w:t>
            </w:r>
          </w:p>
          <w:p w14:paraId="6F793A8D" w14:textId="77777777" w:rsidR="00030EBD" w:rsidRPr="00297F01" w:rsidRDefault="00030EBD" w:rsidP="004F6D31">
            <w:pPr>
              <w:pStyle w:val="B2"/>
              <w:rPr>
                <w:rFonts w:ascii="Times" w:hAnsi="Times" w:cs="Times"/>
                <w:color w:val="FF0000"/>
              </w:rPr>
            </w:pPr>
            <m:oMath>
              <m:r>
                <w:rPr>
                  <w:rFonts w:ascii="Cambria Math" w:hAnsi="Cambria Math" w:cs="Times"/>
                  <w:color w:val="FF0000"/>
                  <w:lang w:eastAsia="en-GB"/>
                </w:rPr>
                <m:t>RIV=N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(L</m:t>
              </m:r>
              <m:sSub>
                <m:sSubPr>
                  <m:ctrlPr>
                    <w:rPr>
                      <w:rFonts w:ascii="Cambria Math" w:hAnsi="Cambria Math" w:cs="Times"/>
                      <w:i/>
                      <w:color w:val="FF0000"/>
                      <w:lang w:eastAsia="en-GB"/>
                    </w:rPr>
                  </m:ctrlPr>
                </m:sSubPr>
                <m:e>
                  <m:r>
                    <w:rPr>
                      <w:rFonts w:ascii="Cambria Math" w:hAnsi="Cambria Math" w:cs="Times"/>
                      <w:color w:val="FF0000"/>
                      <w:lang w:eastAsia="en-GB"/>
                    </w:rPr>
                    <m:t>'</m:t>
                  </m:r>
                </m:e>
                <m:sub>
                  <m:r>
                    <w:rPr>
                      <w:rFonts w:ascii="Cambria Math" w:hAnsi="Cambria Math" w:cs="Times"/>
                      <w:color w:val="FF0000"/>
                      <w:lang w:eastAsia="en-GB"/>
                    </w:rPr>
                    <m:t>RBs</m:t>
                  </m:r>
                </m:sub>
              </m:sSub>
              <m:r>
                <w:rPr>
                  <w:rFonts w:ascii="Cambria Math" w:hAnsi="Cambria Math" w:cs="Times"/>
                  <w:color w:val="FF0000"/>
                  <w:lang w:eastAsia="en-GB"/>
                </w:rPr>
                <m:t>-1)+RB</m:t>
              </m:r>
              <m:sSub>
                <m:sSubPr>
                  <m:ctrlPr>
                    <w:rPr>
                      <w:rFonts w:ascii="Cambria Math" w:hAnsi="Cambria Math" w:cs="Times"/>
                      <w:i/>
                      <w:color w:val="FF0000"/>
                      <w:lang w:eastAsia="en-GB"/>
                    </w:rPr>
                  </m:ctrlPr>
                </m:sSubPr>
                <m:e>
                  <m:r>
                    <w:rPr>
                      <w:rFonts w:ascii="Cambria Math" w:hAnsi="Cambria Math" w:cs="Times"/>
                      <w:color w:val="FF0000"/>
                      <w:lang w:eastAsia="en-GB"/>
                    </w:rPr>
                    <m:t>'</m:t>
                  </m:r>
                </m:e>
                <m:sub>
                  <m:r>
                    <w:rPr>
                      <w:rFonts w:ascii="Cambria Math" w:hAnsi="Cambria Math" w:cs="Times"/>
                      <w:color w:val="FF0000"/>
                      <w:lang w:eastAsia="en-GB"/>
                    </w:rPr>
                    <m:t>start</m:t>
                  </m:r>
                </m:sub>
              </m:sSub>
            </m:oMath>
            <w:r w:rsidRPr="00297F01">
              <w:rPr>
                <w:rFonts w:ascii="Times" w:hAnsi="Times" w:cs="Times"/>
                <w:color w:val="FF0000"/>
              </w:rPr>
              <w:t xml:space="preserve"> </w:t>
            </w:r>
          </w:p>
          <w:p w14:paraId="18C82EB6" w14:textId="77777777" w:rsidR="00030EBD" w:rsidRPr="00297F01" w:rsidRDefault="00030EBD" w:rsidP="004F6D31">
            <w:pPr>
              <w:pStyle w:val="B1"/>
              <w:rPr>
                <w:rFonts w:ascii="Times" w:hAnsi="Times" w:cs="Times"/>
                <w:color w:val="FF0000"/>
              </w:rPr>
            </w:pPr>
            <w:r w:rsidRPr="00297F01">
              <w:rPr>
                <w:rFonts w:ascii="Times" w:hAnsi="Times" w:cs="Times"/>
                <w:color w:val="FF0000"/>
              </w:rPr>
              <w:t xml:space="preserve">else </w:t>
            </w:r>
          </w:p>
          <w:p w14:paraId="52B4AD7E" w14:textId="77777777" w:rsidR="00030EBD" w:rsidRPr="00297F01" w:rsidRDefault="00030EBD" w:rsidP="004F6D31">
            <w:pPr>
              <w:pStyle w:val="B2"/>
              <w:rPr>
                <w:rFonts w:ascii="Times" w:hAnsi="Times" w:cs="Times"/>
                <w:color w:val="FF0000"/>
              </w:rPr>
            </w:pPr>
            <m:oMath>
              <m:r>
                <w:rPr>
                  <w:rFonts w:ascii="Cambria Math" w:hAnsi="Cambria Math" w:cs="Times"/>
                  <w:color w:val="FF0000"/>
                  <w:lang w:eastAsia="en-GB"/>
                </w:rPr>
                <m:t>RIV=N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-L</m:t>
              </m:r>
              <m:sSub>
                <m:sSubPr>
                  <m:ctrlPr>
                    <w:rPr>
                      <w:rFonts w:ascii="Cambria Math" w:hAnsi="Cambria Math" w:cs="Times"/>
                      <w:i/>
                      <w:color w:val="FF0000"/>
                      <w:lang w:eastAsia="en-GB"/>
                    </w:rPr>
                  </m:ctrlPr>
                </m:sSubPr>
                <m:e>
                  <m:r>
                    <w:rPr>
                      <w:rFonts w:ascii="Cambria Math" w:hAnsi="Cambria Math" w:cs="Times"/>
                      <w:color w:val="FF0000"/>
                      <w:lang w:eastAsia="en-GB"/>
                    </w:rPr>
                    <m:t>'</m:t>
                  </m:r>
                </m:e>
                <m:sub>
                  <m:r>
                    <w:rPr>
                      <w:rFonts w:ascii="Cambria Math" w:hAnsi="Cambria Math" w:cs="Times"/>
                      <w:color w:val="FF0000"/>
                      <w:lang w:eastAsia="en-GB"/>
                    </w:rPr>
                    <m:t>RBs</m:t>
                  </m:r>
                </m:sub>
              </m:sSub>
              <m:r>
                <w:rPr>
                  <w:rFonts w:ascii="Cambria Math" w:hAnsi="Cambria Math" w:cs="Times"/>
                  <w:color w:val="FF0000"/>
                  <w:lang w:eastAsia="en-GB"/>
                </w:rPr>
                <m:t>+1)+(N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-1-RB</m:t>
              </m:r>
              <m:sSub>
                <m:sSubPr>
                  <m:ctrlPr>
                    <w:rPr>
                      <w:rFonts w:ascii="Cambria Math" w:hAnsi="Cambria Math" w:cs="Times"/>
                      <w:i/>
                      <w:color w:val="FF0000"/>
                      <w:lang w:eastAsia="en-GB"/>
                    </w:rPr>
                  </m:ctrlPr>
                </m:sSubPr>
                <m:e>
                  <m:r>
                    <w:rPr>
                      <w:rFonts w:ascii="Cambria Math" w:hAnsi="Cambria Math" w:cs="Times"/>
                      <w:color w:val="FF0000"/>
                      <w:lang w:eastAsia="en-GB"/>
                    </w:rPr>
                    <m:t>'</m:t>
                  </m:r>
                </m:e>
                <m:sub>
                  <m:r>
                    <w:rPr>
                      <w:rFonts w:ascii="Cambria Math" w:hAnsi="Cambria Math" w:cs="Times"/>
                      <w:color w:val="FF0000"/>
                      <w:lang w:eastAsia="en-GB"/>
                    </w:rPr>
                    <m:t>start</m:t>
                  </m:r>
                </m:sub>
              </m:sSub>
              <m:r>
                <w:rPr>
                  <w:rFonts w:ascii="Cambria Math" w:hAnsi="Cambria Math" w:cs="Times"/>
                  <w:color w:val="FF0000"/>
                  <w:lang w:eastAsia="en-GB"/>
                </w:rPr>
                <m:t>)</m:t>
              </m:r>
            </m:oMath>
            <w:r w:rsidRPr="00297F01">
              <w:rPr>
                <w:rFonts w:ascii="Times" w:hAnsi="Times" w:cs="Times"/>
                <w:color w:val="FF0000"/>
              </w:rPr>
              <w:t xml:space="preserve"> </w:t>
            </w:r>
          </w:p>
          <w:p w14:paraId="7870AF82" w14:textId="77777777" w:rsidR="00030EBD" w:rsidRPr="00297F01" w:rsidRDefault="00030EBD" w:rsidP="004F6D31">
            <w:pPr>
              <w:rPr>
                <w:rFonts w:ascii="Times" w:hAnsi="Times" w:cs="Times"/>
                <w:color w:val="FF0000"/>
              </w:rPr>
            </w:pPr>
            <w:r>
              <w:rPr>
                <w:rFonts w:ascii="Times" w:hAnsi="Times" w:cs="Times"/>
                <w:color w:val="FF0000"/>
              </w:rPr>
              <w:lastRenderedPageBreak/>
              <w:t>w</w:t>
            </w:r>
            <w:r w:rsidRPr="00297F01">
              <w:rPr>
                <w:rFonts w:ascii="Times" w:hAnsi="Times" w:cs="Times"/>
                <w:color w:val="FF0000"/>
              </w:rPr>
              <w:t>here</w:t>
            </w:r>
            <w:r>
              <w:rPr>
                <w:rFonts w:ascii="Times" w:hAnsi="Times" w:cs="Times"/>
                <w:color w:val="FF0000"/>
              </w:rPr>
              <w:t xml:space="preserve"> </w:t>
            </w:r>
            <m:oMath>
              <m:r>
                <w:rPr>
                  <w:rFonts w:ascii="Cambria Math" w:eastAsia="Times New Roman" w:hAnsi="Cambria Math" w:cs="Times"/>
                  <w:color w:val="FF0000"/>
                  <w:lang w:val="en-GB" w:eastAsia="en-GB"/>
                </w:rPr>
                <m:t>L</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RBs</m:t>
                  </m:r>
                </m:sub>
              </m:sSub>
              <m:r>
                <w:rPr>
                  <w:rFonts w:ascii="Cambria Math" w:eastAsia="Times New Roman" w:hAnsi="Cambria Math" w:cs="Times"/>
                  <w:color w:val="FF0000"/>
                  <w:lang w:val="en-GB" w:eastAsia="en-GB"/>
                </w:rPr>
                <m:t>=</m:t>
              </m:r>
              <m:f>
                <m:fPr>
                  <m:ctrlPr>
                    <w:rPr>
                      <w:rFonts w:ascii="Cambria Math" w:eastAsia="Times New Roman" w:hAnsi="Cambria Math" w:cs="Times"/>
                      <w:i/>
                      <w:color w:val="FF0000"/>
                      <w:lang w:val="en-GB" w:eastAsia="en-GB"/>
                    </w:rPr>
                  </m:ctrlPr>
                </m:fPr>
                <m:num>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L</m:t>
                      </m:r>
                    </m:e>
                    <m:sub>
                      <m:r>
                        <w:rPr>
                          <w:rFonts w:ascii="Cambria Math" w:eastAsia="Times New Roman" w:hAnsi="Cambria Math" w:cs="Times"/>
                          <w:color w:val="FF0000"/>
                          <w:lang w:val="en-GB" w:eastAsia="en-GB"/>
                        </w:rPr>
                        <m:t>RBs</m:t>
                      </m:r>
                    </m:sub>
                  </m:sSub>
                </m:num>
                <m:den>
                  <m:r>
                    <w:rPr>
                      <w:rFonts w:ascii="Cambria Math" w:eastAsia="Times New Roman" w:hAnsi="Cambria Math" w:cs="Times"/>
                      <w:color w:val="FF0000"/>
                      <w:lang w:val="en-GB" w:eastAsia="en-GB"/>
                    </w:rPr>
                    <m:t>K</m:t>
                  </m:r>
                </m:den>
              </m:f>
            </m:oMath>
            <w:r w:rsidRPr="00297F01">
              <w:rPr>
                <w:rFonts w:ascii="Times" w:hAnsi="Times" w:cs="Times"/>
                <w:color w:val="FF0000"/>
                <w:lang w:eastAsia="en-GB"/>
              </w:rPr>
              <w:t xml:space="preserve">, </w:t>
            </w:r>
            <m:oMath>
              <m:r>
                <w:rPr>
                  <w:rFonts w:ascii="Cambria Math" w:eastAsia="Times New Roman" w:hAnsi="Cambria Math" w:cs="Times"/>
                  <w:color w:val="FF0000"/>
                  <w:lang w:val="en-GB" w:eastAsia="en-GB"/>
                </w:rPr>
                <m:t>RB</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start</m:t>
                  </m:r>
                </m:sub>
              </m:sSub>
              <m:r>
                <w:rPr>
                  <w:rFonts w:ascii="Cambria Math" w:eastAsia="Times New Roman" w:hAnsi="Cambria Math" w:cs="Times"/>
                  <w:color w:val="FF0000"/>
                  <w:lang w:val="en-GB" w:eastAsia="en-GB"/>
                </w:rPr>
                <m:t>=</m:t>
              </m:r>
              <m:f>
                <m:fPr>
                  <m:ctrlPr>
                    <w:rPr>
                      <w:rFonts w:ascii="Cambria Math" w:eastAsia="Times New Roman" w:hAnsi="Cambria Math" w:cs="Times"/>
                      <w:i/>
                      <w:color w:val="FF0000"/>
                      <w:lang w:val="en-GB" w:eastAsia="en-GB"/>
                    </w:rPr>
                  </m:ctrlPr>
                </m:fPr>
                <m:num>
                  <m:r>
                    <w:rPr>
                      <w:rFonts w:ascii="Cambria Math" w:eastAsia="Times New Roman" w:hAnsi="Cambria Math" w:cs="Times"/>
                      <w:color w:val="FF0000"/>
                      <w:lang w:val="en-GB" w:eastAsia="en-GB"/>
                    </w:rPr>
                    <m:t>R</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B</m:t>
                      </m:r>
                    </m:e>
                    <m:sub>
                      <m:r>
                        <w:rPr>
                          <w:rFonts w:ascii="Cambria Math" w:eastAsia="Times New Roman" w:hAnsi="Cambria Math" w:cs="Times"/>
                          <w:color w:val="FF0000"/>
                          <w:lang w:val="en-GB" w:eastAsia="en-GB"/>
                        </w:rPr>
                        <m:t>start</m:t>
                      </m:r>
                    </m:sub>
                  </m:sSub>
                </m:num>
                <m:den>
                  <m:r>
                    <w:rPr>
                      <w:rFonts w:ascii="Cambria Math" w:eastAsia="Times New Roman" w:hAnsi="Cambria Math" w:cs="Times"/>
                      <w:color w:val="FF0000"/>
                      <w:lang w:val="en-GB" w:eastAsia="en-GB"/>
                    </w:rPr>
                    <m:t>K</m:t>
                  </m:r>
                </m:den>
              </m:f>
            </m:oMath>
            <w:r w:rsidRPr="00297F01">
              <w:rPr>
                <w:rFonts w:ascii="Times" w:hAnsi="Times" w:cs="Times"/>
                <w:color w:val="FF0000"/>
                <w:lang w:val="en-GB" w:eastAsia="en-GB"/>
              </w:rPr>
              <w:t xml:space="preserve"> </w:t>
            </w:r>
            <w:r w:rsidRPr="00297F01">
              <w:rPr>
                <w:rFonts w:ascii="Times" w:hAnsi="Times" w:cs="Times"/>
                <w:color w:val="FF0000"/>
                <w:lang w:eastAsia="en-GB"/>
              </w:rPr>
              <w:t xml:space="preserve">and </w:t>
            </w:r>
            <w:bookmarkStart w:id="128" w:name="_Hlk23846953"/>
            <m:oMath>
              <m:r>
                <w:rPr>
                  <w:rFonts w:ascii="Cambria Math" w:hAnsi="Cambria Math" w:cs="Times"/>
                  <w:color w:val="FF0000"/>
                  <w:lang w:eastAsia="en-GB"/>
                </w:rPr>
                <m:t>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m:t>
              </m:r>
              <m:d>
                <m:dPr>
                  <m:begChr m:val="⌊"/>
                  <m:endChr m:val="⌋"/>
                  <m:ctrlPr>
                    <w:rPr>
                      <w:rFonts w:ascii="Cambria Math" w:hAnsi="Cambria Math" w:cs="Times"/>
                      <w:i/>
                      <w:color w:val="FF0000"/>
                      <w:lang w:eastAsia="en-GB"/>
                    </w:rPr>
                  </m:ctrlPr>
                </m:dPr>
                <m:e>
                  <m:f>
                    <m:fPr>
                      <m:ctrlPr>
                        <w:rPr>
                          <w:rFonts w:ascii="Cambria Math" w:hAnsi="Cambria Math" w:cs="Times"/>
                          <w:i/>
                          <w:color w:val="FF0000"/>
                          <w:lang w:eastAsia="en-GB"/>
                        </w:rPr>
                      </m:ctrlPr>
                    </m:fPr>
                    <m:num>
                      <m:sSubSup>
                        <m:sSubSupPr>
                          <m:ctrlPr>
                            <w:rPr>
                              <w:rFonts w:ascii="Cambria Math" w:hAnsi="Cambria Math" w:cs="Times"/>
                              <w:i/>
                              <w:color w:val="FF0000"/>
                              <w:lang w:eastAsia="en-GB"/>
                            </w:rPr>
                          </m:ctrlPr>
                        </m:sSubSupPr>
                        <m:e>
                          <m:r>
                            <w:rPr>
                              <w:rFonts w:ascii="Cambria Math" w:hAnsi="Cambria Math" w:cs="Times"/>
                              <w:color w:val="FF0000"/>
                              <w:lang w:eastAsia="en-GB"/>
                            </w:rPr>
                            <m:t>N</m:t>
                          </m:r>
                        </m:e>
                        <m:sub>
                          <m:r>
                            <w:rPr>
                              <w:rFonts w:ascii="Cambria Math" w:hAnsi="Cambria Math" w:cs="Times"/>
                              <w:color w:val="FF0000"/>
                              <w:lang w:eastAsia="en-GB"/>
                            </w:rPr>
                            <m:t>BWP</m:t>
                          </m:r>
                        </m:sub>
                        <m:sup>
                          <m:r>
                            <w:rPr>
                              <w:rFonts w:ascii="Cambria Math" w:hAnsi="Cambria Math" w:cs="Times"/>
                              <w:color w:val="FF0000"/>
                              <w:lang w:eastAsia="en-GB"/>
                            </w:rPr>
                            <m:t>size</m:t>
                          </m:r>
                        </m:sup>
                      </m:sSubSup>
                    </m:num>
                    <m:den>
                      <m:r>
                        <w:rPr>
                          <w:rFonts w:ascii="Cambria Math" w:hAnsi="Cambria Math" w:cs="Times"/>
                          <w:color w:val="FF0000"/>
                          <w:lang w:eastAsia="en-GB"/>
                        </w:rPr>
                        <m:t>K</m:t>
                      </m:r>
                    </m:den>
                  </m:f>
                </m:e>
              </m:d>
            </m:oMath>
            <w:bookmarkEnd w:id="128"/>
            <w:r w:rsidRPr="00297F01">
              <w:rPr>
                <w:rFonts w:ascii="Times" w:hAnsi="Times" w:cs="Times"/>
                <w:color w:val="FF0000"/>
                <w:lang w:eastAsia="en-GB"/>
              </w:rPr>
              <w:t xml:space="preserve">, </w:t>
            </w:r>
            <m:oMath>
              <m:r>
                <w:rPr>
                  <w:rFonts w:ascii="Cambria Math" w:eastAsia="Times New Roman" w:hAnsi="Cambria Math" w:cs="Times"/>
                  <w:color w:val="FF0000"/>
                  <w:lang w:val="en-GB" w:eastAsia="en-GB"/>
                </w:rPr>
                <m:t>RB</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start</m:t>
                  </m:r>
                </m:sub>
              </m:sSub>
              <m:r>
                <w:rPr>
                  <w:rFonts w:ascii="Cambria Math" w:eastAsia="Times New Roman" w:hAnsi="Cambria Math" w:cs="Times"/>
                  <w:color w:val="FF0000"/>
                  <w:lang w:val="en-GB" w:eastAsia="en-GB"/>
                </w:rPr>
                <m:t>=</m:t>
              </m:r>
              <m:f>
                <m:fPr>
                  <m:ctrlPr>
                    <w:rPr>
                      <w:rFonts w:ascii="Cambria Math" w:eastAsia="Times New Roman" w:hAnsi="Cambria Math" w:cs="Times"/>
                      <w:i/>
                      <w:color w:val="FF0000"/>
                      <w:lang w:val="en-GB" w:eastAsia="en-GB"/>
                    </w:rPr>
                  </m:ctrlPr>
                </m:fPr>
                <m:num>
                  <m:r>
                    <w:rPr>
                      <w:rFonts w:ascii="Cambria Math" w:eastAsia="Times New Roman" w:hAnsi="Cambria Math" w:cs="Times"/>
                      <w:color w:val="FF0000"/>
                      <w:lang w:val="en-GB" w:eastAsia="en-GB"/>
                    </w:rPr>
                    <m:t>R</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B</m:t>
                      </m:r>
                    </m:e>
                    <m:sub>
                      <m:r>
                        <w:rPr>
                          <w:rFonts w:ascii="Cambria Math" w:eastAsia="Times New Roman" w:hAnsi="Cambria Math" w:cs="Times"/>
                          <w:color w:val="FF0000"/>
                          <w:lang w:val="en-GB" w:eastAsia="en-GB"/>
                        </w:rPr>
                        <m:t>start</m:t>
                      </m:r>
                    </m:sub>
                  </m:sSub>
                </m:num>
                <m:den>
                  <m:r>
                    <w:rPr>
                      <w:rFonts w:ascii="Cambria Math" w:eastAsia="Times New Roman" w:hAnsi="Cambria Math" w:cs="Times"/>
                      <w:color w:val="FF0000"/>
                      <w:lang w:val="en-GB" w:eastAsia="en-GB"/>
                    </w:rPr>
                    <m:t>K</m:t>
                  </m:r>
                </m:den>
              </m:f>
            </m:oMath>
            <w:r w:rsidRPr="00297F01">
              <w:rPr>
                <w:rFonts w:ascii="Times" w:hAnsi="Times" w:cs="Times"/>
                <w:color w:val="FF0000"/>
                <w:lang w:eastAsia="en-GB"/>
              </w:rPr>
              <w:t>, and where</w:t>
            </w:r>
            <w:r>
              <w:rPr>
                <w:rFonts w:ascii="Times" w:hAnsi="Times" w:cs="Times"/>
                <w:color w:val="FF0000"/>
                <w:lang w:eastAsia="en-GB"/>
              </w:rPr>
              <w:t xml:space="preserve"> </w:t>
            </w:r>
            <m:oMath>
              <m:r>
                <w:rPr>
                  <w:rFonts w:ascii="Cambria Math" w:eastAsia="Times New Roman" w:hAnsi="Cambria Math" w:cs="Times"/>
                  <w:color w:val="FF0000"/>
                  <w:lang w:val="en-GB" w:eastAsia="en-GB"/>
                </w:rPr>
                <m:t>L</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RBs</m:t>
                  </m:r>
                </m:sub>
              </m:sSub>
              <m:r>
                <w:rPr>
                  <w:rFonts w:ascii="Cambria Math" w:eastAsia="Times New Roman" w:hAnsi="Cambria Math" w:cs="Times"/>
                  <w:color w:val="FF0000"/>
                  <w:lang w:val="en-GB" w:eastAsia="en-GB"/>
                </w:rPr>
                <m:t>≥1</m:t>
              </m:r>
            </m:oMath>
            <w:r w:rsidRPr="00297F01">
              <w:rPr>
                <w:rFonts w:ascii="Times" w:hAnsi="Times" w:cs="Times"/>
                <w:color w:val="FF0000"/>
              </w:rPr>
              <w:t xml:space="preserve">  and shall not exceed </w:t>
            </w:r>
            <m:oMath>
              <m:r>
                <w:rPr>
                  <w:rFonts w:ascii="Cambria Math" w:eastAsia="Times New Roman" w:hAnsi="Cambria Math" w:cs="Times"/>
                  <w:color w:val="FF0000"/>
                  <w:lang w:val="en-GB" w:eastAsia="en-GB"/>
                </w:rPr>
                <m:t>N</m:t>
              </m:r>
              <m:sSubSup>
                <m:sSubSupPr>
                  <m:ctrlPr>
                    <w:rPr>
                      <w:rFonts w:ascii="Cambria Math" w:eastAsia="Times New Roman" w:hAnsi="Cambria Math" w:cs="Times"/>
                      <w:i/>
                      <w:color w:val="FF0000"/>
                      <w:lang w:val="en-GB" w:eastAsia="en-GB"/>
                    </w:rPr>
                  </m:ctrlPr>
                </m:sSubSup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BWP</m:t>
                  </m:r>
                </m:sub>
                <m:sup>
                  <m:r>
                    <w:rPr>
                      <w:rFonts w:ascii="Cambria Math" w:eastAsia="Times New Roman" w:hAnsi="Cambria Math" w:cs="Times"/>
                      <w:color w:val="FF0000"/>
                      <w:lang w:val="en-GB" w:eastAsia="en-GB"/>
                    </w:rPr>
                    <m:t>size</m:t>
                  </m:r>
                </m:sup>
              </m:sSubSup>
              <m:r>
                <w:rPr>
                  <w:rFonts w:ascii="Cambria Math" w:eastAsia="Times New Roman" w:hAnsi="Cambria Math" w:cs="Times"/>
                  <w:color w:val="FF0000"/>
                  <w:lang w:val="en-GB" w:eastAsia="en-GB"/>
                </w:rPr>
                <m:t>-RB</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start</m:t>
                  </m:r>
                </m:sub>
              </m:sSub>
            </m:oMath>
            <w:r w:rsidRPr="00297F01">
              <w:rPr>
                <w:rFonts w:ascii="Times" w:hAnsi="Times" w:cs="Times"/>
                <w:color w:val="FF0000"/>
              </w:rPr>
              <w:t xml:space="preserve">. </w:t>
            </w:r>
          </w:p>
          <w:p w14:paraId="160A0E48" w14:textId="77777777" w:rsidR="00030EBD" w:rsidRDefault="00030EBD" w:rsidP="004F6D31">
            <w:pPr>
              <w:spacing w:after="180"/>
              <w:rPr>
                <w:rFonts w:ascii="Times" w:eastAsia="Times New Roman" w:hAnsi="Times" w:cs="Times"/>
                <w:strike/>
                <w:color w:val="FF0000"/>
                <w:lang w:val="en-GB"/>
              </w:rPr>
            </w:pPr>
            <w:r w:rsidRPr="00297F01">
              <w:rPr>
                <w:rFonts w:ascii="Times" w:eastAsia="Times New Roman" w:hAnsi="Times" w:cs="Times"/>
                <w:strike/>
                <w:color w:val="FF0000"/>
                <w:lang w:val="en-GB"/>
              </w:rPr>
              <w:t>[</w:t>
            </w:r>
            <w:r w:rsidRPr="00297F01">
              <w:rPr>
                <w:rFonts w:ascii="Times" w:eastAsia="Times New Roman" w:hAnsi="Times" w:cs="Times"/>
                <w:lang w:val="en-GB"/>
              </w:rPr>
              <w:t xml:space="preserve">If the resource allocation indicates the corresponding PDSCH </w:t>
            </w:r>
            <w:r w:rsidRPr="00297F01">
              <w:rPr>
                <w:rFonts w:ascii="Times" w:eastAsia="Times New Roman" w:hAnsi="Times" w:cs="Times"/>
                <w:strike/>
                <w:color w:val="FF0000"/>
                <w:lang w:val="en-GB"/>
              </w:rPr>
              <w:t>is mapped to</w:t>
            </w:r>
            <w:r w:rsidRPr="00297F01">
              <w:rPr>
                <w:rFonts w:ascii="Times" w:eastAsia="Times New Roman" w:hAnsi="Times" w:cs="Times"/>
                <w:color w:val="FF0000"/>
                <w:lang w:val="en-GB"/>
              </w:rPr>
              <w:t xml:space="preserve"> mapped onto an </w:t>
            </w:r>
            <w:r w:rsidRPr="00297F01">
              <w:rPr>
                <w:rFonts w:ascii="Times" w:eastAsia="Times New Roman" w:hAnsi="Times" w:cs="Times"/>
                <w:lang w:val="en-GB"/>
              </w:rPr>
              <w:t xml:space="preserve">RB index </w:t>
            </w:r>
            <m:oMath>
              <m:d>
                <m:dPr>
                  <m:begChr m:val="⌊"/>
                  <m:endChr m:val="⌋"/>
                  <m:ctrlPr>
                    <w:rPr>
                      <w:rFonts w:ascii="Cambria Math" w:eastAsia="Times New Roman" w:hAnsi="Times" w:cs="Times"/>
                      <w:i/>
                      <w:lang w:val="en-GB"/>
                    </w:rPr>
                  </m:ctrlPr>
                </m:dPr>
                <m:e>
                  <m:sSubSup>
                    <m:sSubSupPr>
                      <m:ctrlPr>
                        <w:rPr>
                          <w:rFonts w:ascii="Cambria Math" w:eastAsia="Times New Roman" w:hAnsi="Times" w:cs="Times"/>
                          <w:i/>
                          <w:lang w:val="en-GB"/>
                        </w:rPr>
                      </m:ctrlPr>
                    </m:sSubSupPr>
                    <m:e>
                      <m:r>
                        <w:rPr>
                          <w:rFonts w:ascii="Cambria Math" w:eastAsia="Times New Roman" w:hAnsi="Times" w:cs="Times"/>
                          <w:lang w:val="en-GB"/>
                        </w:rPr>
                        <m:t>N</m:t>
                      </m:r>
                    </m:e>
                    <m:sub>
                      <m:r>
                        <m:rPr>
                          <m:nor/>
                        </m:rPr>
                        <w:rPr>
                          <w:rFonts w:ascii="Cambria Math" w:eastAsia="Times New Roman" w:hAnsi="Times" w:cs="Times"/>
                          <w:lang w:val="en-GB"/>
                        </w:rPr>
                        <m:t>BWP</m:t>
                      </m:r>
                      <m:ctrlPr>
                        <w:rPr>
                          <w:rFonts w:ascii="Cambria Math" w:eastAsia="Times New Roman" w:hAnsi="Times" w:cs="Times"/>
                          <w:lang w:val="en-GB"/>
                        </w:rPr>
                      </m:ctrlPr>
                    </m:sub>
                    <m:sup>
                      <m:r>
                        <w:rPr>
                          <w:rFonts w:ascii="Cambria Math" w:eastAsia="Times New Roman" w:hAnsi="Times" w:cs="Times"/>
                          <w:lang w:val="en-GB"/>
                        </w:rPr>
                        <m:t>size</m:t>
                      </m:r>
                    </m:sup>
                  </m:sSubSup>
                  <m:r>
                    <w:rPr>
                      <w:rFonts w:ascii="Cambria Math" w:eastAsia="Times New Roman" w:hAnsi="Times" w:cs="Times"/>
                      <w:lang w:val="en-GB"/>
                    </w:rPr>
                    <m:t>/K</m:t>
                  </m:r>
                </m:e>
              </m:d>
              <m:r>
                <w:rPr>
                  <w:rFonts w:ascii="Cambria Math" w:eastAsia="Times New Roman" w:hAnsi="Cambria Math" w:cs="Cambria Math"/>
                  <w:lang w:val="en-GB"/>
                </w:rPr>
                <m:t>⋅</m:t>
              </m:r>
              <m:r>
                <w:rPr>
                  <w:rFonts w:ascii="Cambria Math" w:eastAsia="Times New Roman" w:hAnsi="Times" w:cs="Times"/>
                  <w:lang w:val="en-GB"/>
                </w:rPr>
                <m:t>K</m:t>
              </m:r>
              <m:r>
                <w:rPr>
                  <w:rFonts w:ascii="Cambria Math" w:eastAsia="Times New Roman" w:hAnsi="Times" w:cs="Times"/>
                  <w:lang w:val="en-GB"/>
                </w:rPr>
                <m:t>-</m:t>
              </m:r>
              <m:r>
                <w:rPr>
                  <w:rFonts w:ascii="Cambria Math" w:eastAsia="Times New Roman" w:hAnsi="Times" w:cs="Times"/>
                  <w:lang w:val="en-GB"/>
                </w:rPr>
                <m:t>1</m:t>
              </m:r>
            </m:oMath>
            <w:r w:rsidRPr="00297F01">
              <w:rPr>
                <w:rFonts w:ascii="Times" w:eastAsia="Times New Roman" w:hAnsi="Times" w:cs="Times"/>
                <w:lang w:val="en-GB"/>
              </w:rPr>
              <w:t xml:space="preserve">, the UE shall assume </w:t>
            </w:r>
            <w:r w:rsidRPr="00297F01">
              <w:rPr>
                <w:rFonts w:ascii="Times" w:eastAsia="Times New Roman" w:hAnsi="Times" w:cs="Times"/>
                <w:strike/>
                <w:color w:val="FF0000"/>
                <w:lang w:val="en-GB"/>
              </w:rPr>
              <w:t>the PDSCH is also mapped to</w:t>
            </w:r>
            <w:r w:rsidRPr="00297F01">
              <w:rPr>
                <w:rFonts w:ascii="Times" w:eastAsia="Times New Roman" w:hAnsi="Times" w:cs="Times"/>
                <w:lang w:val="en-GB"/>
              </w:rPr>
              <w:t xml:space="preserve"> </w:t>
            </w:r>
            <w:r w:rsidRPr="00297F01">
              <w:rPr>
                <w:rFonts w:ascii="Times" w:eastAsia="Times New Roman" w:hAnsi="Times" w:cs="Times"/>
                <w:color w:val="FF0000"/>
                <w:lang w:val="en-GB"/>
              </w:rPr>
              <w:t xml:space="preserve">that the PDSCH is also extended to include </w:t>
            </w:r>
            <w:r w:rsidRPr="00297F01">
              <w:rPr>
                <w:rFonts w:ascii="Times" w:eastAsia="Times New Roman" w:hAnsi="Times" w:cs="Times"/>
                <w:lang w:val="en-GB"/>
              </w:rPr>
              <w:t xml:space="preserve">PRB </w:t>
            </w:r>
            <w:r w:rsidRPr="00217AAF">
              <w:rPr>
                <w:rFonts w:ascii="Times" w:eastAsia="Times New Roman" w:hAnsi="Times" w:cs="Times"/>
                <w:lang w:val="en-GB"/>
              </w:rPr>
              <w:t xml:space="preserve">indexes </w:t>
            </w:r>
            <m:oMath>
              <m:d>
                <m:dPr>
                  <m:begChr m:val="⌊"/>
                  <m:endChr m:val="⌋"/>
                  <m:ctrlPr>
                    <w:rPr>
                      <w:rFonts w:ascii="Cambria Math" w:eastAsia="Times New Roman" w:hAnsi="Times" w:cs="Times"/>
                      <w:i/>
                      <w:lang w:val="en-GB"/>
                    </w:rPr>
                  </m:ctrlPr>
                </m:dPr>
                <m:e>
                  <m:sSubSup>
                    <m:sSubSupPr>
                      <m:ctrlPr>
                        <w:rPr>
                          <w:rFonts w:ascii="Cambria Math" w:eastAsia="Times New Roman" w:hAnsi="Times" w:cs="Times"/>
                          <w:i/>
                          <w:lang w:val="en-GB"/>
                        </w:rPr>
                      </m:ctrlPr>
                    </m:sSubSupPr>
                    <m:e>
                      <m:r>
                        <w:rPr>
                          <w:rFonts w:ascii="Cambria Math" w:eastAsia="Times New Roman" w:hAnsi="Times" w:cs="Times"/>
                          <w:lang w:val="en-GB"/>
                        </w:rPr>
                        <m:t>N</m:t>
                      </m:r>
                    </m:e>
                    <m:sub>
                      <m:r>
                        <m:rPr>
                          <m:nor/>
                        </m:rPr>
                        <w:rPr>
                          <w:rFonts w:ascii="Cambria Math" w:eastAsia="Times New Roman" w:hAnsi="Times" w:cs="Times"/>
                          <w:lang w:val="en-GB"/>
                        </w:rPr>
                        <m:t>BWP</m:t>
                      </m:r>
                      <m:ctrlPr>
                        <w:rPr>
                          <w:rFonts w:ascii="Cambria Math" w:eastAsia="Times New Roman" w:hAnsi="Times" w:cs="Times"/>
                          <w:lang w:val="en-GB"/>
                        </w:rPr>
                      </m:ctrlPr>
                    </m:sub>
                    <m:sup>
                      <m:r>
                        <w:rPr>
                          <w:rFonts w:ascii="Cambria Math" w:eastAsia="Times New Roman" w:hAnsi="Times" w:cs="Times"/>
                          <w:lang w:val="en-GB"/>
                        </w:rPr>
                        <m:t>size</m:t>
                      </m:r>
                    </m:sup>
                  </m:sSubSup>
                  <m:r>
                    <w:rPr>
                      <w:rFonts w:ascii="Cambria Math" w:eastAsia="Times New Roman" w:hAnsi="Times" w:cs="Times"/>
                      <w:lang w:val="en-GB"/>
                    </w:rPr>
                    <m:t>/K</m:t>
                  </m:r>
                </m:e>
              </m:d>
              <m:r>
                <w:rPr>
                  <w:rFonts w:ascii="Cambria Math" w:eastAsia="Times New Roman" w:hAnsi="Cambria Math" w:cs="Cambria Math"/>
                  <w:lang w:val="en-GB"/>
                </w:rPr>
                <m:t>⋅</m:t>
              </m:r>
              <m:r>
                <w:rPr>
                  <w:rFonts w:ascii="Cambria Math" w:eastAsia="Times New Roman" w:hAnsi="Times" w:cs="Times"/>
                  <w:lang w:val="en-GB"/>
                </w:rPr>
                <m:t>K</m:t>
              </m:r>
            </m:oMath>
            <w:r>
              <w:rPr>
                <w:rFonts w:ascii="Times" w:eastAsia="Times New Roman" w:hAnsi="Times" w:cs="Times"/>
                <w:lang w:val="en-GB"/>
              </w:rPr>
              <w:t xml:space="preserve"> </w:t>
            </w:r>
            <w:r w:rsidRPr="00297F01">
              <w:rPr>
                <w:rFonts w:ascii="Times" w:eastAsia="Times New Roman" w:hAnsi="Times" w:cs="Times"/>
                <w:lang w:val="en-GB"/>
              </w:rPr>
              <w:t xml:space="preserve">to </w:t>
            </w:r>
            <m:oMath>
              <m:sSubSup>
                <m:sSubSupPr>
                  <m:ctrlPr>
                    <w:rPr>
                      <w:rFonts w:ascii="Cambria Math" w:eastAsia="Times New Roman" w:hAnsi="Times" w:cs="Times"/>
                      <w:i/>
                      <w:lang w:val="en-GB"/>
                    </w:rPr>
                  </m:ctrlPr>
                </m:sSubSupPr>
                <m:e>
                  <m:r>
                    <w:rPr>
                      <w:rFonts w:ascii="Cambria Math" w:eastAsia="Times New Roman" w:hAnsi="Times" w:cs="Times"/>
                      <w:lang w:val="en-GB"/>
                    </w:rPr>
                    <m:t>N</m:t>
                  </m:r>
                </m:e>
                <m:sub>
                  <m:r>
                    <m:rPr>
                      <m:nor/>
                    </m:rPr>
                    <w:rPr>
                      <w:rFonts w:ascii="Cambria Math" w:eastAsia="Times New Roman" w:hAnsi="Times" w:cs="Times"/>
                      <w:lang w:val="en-GB"/>
                    </w:rPr>
                    <m:t>BWP</m:t>
                  </m:r>
                  <m:ctrlPr>
                    <w:rPr>
                      <w:rFonts w:ascii="Cambria Math" w:eastAsia="Times New Roman" w:hAnsi="Times" w:cs="Times"/>
                      <w:lang w:val="en-GB"/>
                    </w:rPr>
                  </m:ctrlPr>
                </m:sub>
                <m:sup>
                  <m:r>
                    <w:rPr>
                      <w:rFonts w:ascii="Cambria Math" w:eastAsia="Times New Roman" w:hAnsi="Times" w:cs="Times"/>
                      <w:lang w:val="en-GB"/>
                    </w:rPr>
                    <m:t>size</m:t>
                  </m:r>
                </m:sup>
              </m:sSubSup>
            </m:oMath>
            <w:r w:rsidRPr="00297F01">
              <w:rPr>
                <w:rFonts w:ascii="Times" w:eastAsia="Times New Roman" w:hAnsi="Times" w:cs="Times"/>
                <w:lang w:val="en-GB"/>
              </w:rPr>
              <w:t>.</w:t>
            </w:r>
            <w:r w:rsidRPr="00297F01">
              <w:rPr>
                <w:rFonts w:ascii="Times" w:eastAsia="Times New Roman" w:hAnsi="Times" w:cs="Times"/>
                <w:strike/>
                <w:color w:val="FF0000"/>
                <w:lang w:val="en-GB"/>
              </w:rPr>
              <w:t>]</w:t>
            </w:r>
          </w:p>
          <w:p w14:paraId="1AD2A3F8" w14:textId="77777777" w:rsidR="00030EBD" w:rsidRDefault="00030EBD" w:rsidP="004F6D31">
            <w:pPr>
              <w:rPr>
                <w:rFonts w:ascii="Arial" w:hAnsi="Arial" w:cs="Arial"/>
                <w:sz w:val="20"/>
              </w:rPr>
            </w:pPr>
            <w:r w:rsidRPr="00BC2A85">
              <w:rPr>
                <w:color w:val="000000"/>
              </w:rPr>
              <w:t>----------------------------------------------End of proposed TP ----------------------------------------------------</w:t>
            </w:r>
          </w:p>
        </w:tc>
      </w:tr>
    </w:tbl>
    <w:p w14:paraId="13FD3D3D" w14:textId="77777777" w:rsidR="00030EBD" w:rsidRDefault="00030EBD" w:rsidP="00030EBD">
      <w:pPr>
        <w:rPr>
          <w:rFonts w:ascii="Arial" w:hAnsi="Arial" w:cs="Arial"/>
        </w:rPr>
      </w:pPr>
    </w:p>
    <w:tbl>
      <w:tblPr>
        <w:tblStyle w:val="ad"/>
        <w:tblW w:w="0" w:type="auto"/>
        <w:tblLook w:val="04A0" w:firstRow="1" w:lastRow="0" w:firstColumn="1" w:lastColumn="0" w:noHBand="0" w:noVBand="1"/>
      </w:tblPr>
      <w:tblGrid>
        <w:gridCol w:w="9307"/>
      </w:tblGrid>
      <w:tr w:rsidR="00030EBD" w:rsidRPr="00BC2A85" w14:paraId="4E3BD7BC" w14:textId="77777777" w:rsidTr="00235421">
        <w:tc>
          <w:tcPr>
            <w:tcW w:w="9307" w:type="dxa"/>
          </w:tcPr>
          <w:p w14:paraId="7522F9F7" w14:textId="77777777" w:rsidR="00030EBD" w:rsidRDefault="00030EBD" w:rsidP="004F6D31">
            <w:pPr>
              <w:rPr>
                <w:rFonts w:ascii="Arial" w:hAnsi="Arial" w:cs="Arial"/>
                <w:color w:val="000000"/>
                <w:sz w:val="28"/>
                <w:szCs w:val="28"/>
              </w:rPr>
            </w:pPr>
            <w:r w:rsidRPr="00555500">
              <w:rPr>
                <w:rFonts w:ascii="Arial" w:hAnsi="Arial" w:cs="Arial"/>
                <w:color w:val="000000"/>
                <w:sz w:val="28"/>
                <w:szCs w:val="28"/>
              </w:rPr>
              <w:t>TP for 38.214, Section 6.1.2.2.2</w:t>
            </w:r>
          </w:p>
          <w:p w14:paraId="59DC6A65" w14:textId="77777777" w:rsidR="00030EBD" w:rsidRPr="00BC2A85" w:rsidRDefault="00030EBD" w:rsidP="004F6D31">
            <w:pPr>
              <w:rPr>
                <w:color w:val="000000"/>
              </w:rPr>
            </w:pPr>
            <w:r w:rsidRPr="00BC2A85">
              <w:rPr>
                <w:color w:val="000000"/>
              </w:rPr>
              <w:t>---------------------------- Start of proposed TP for 38.214  --------------------------------------------</w:t>
            </w:r>
          </w:p>
          <w:p w14:paraId="77EA93A8" w14:textId="77777777" w:rsidR="00030EBD" w:rsidRPr="00297F01" w:rsidRDefault="00030EBD" w:rsidP="004F6D31">
            <w:pPr>
              <w:spacing w:after="180"/>
              <w:rPr>
                <w:rFonts w:ascii="Times" w:eastAsia="Times New Roman" w:hAnsi="Times" w:cs="Times"/>
                <w:color w:val="FF0000"/>
                <w:lang w:val="en-GB"/>
              </w:rPr>
            </w:pPr>
            <w:r w:rsidRPr="006A3D36">
              <w:rPr>
                <w:rFonts w:eastAsia="Times New Roman"/>
                <w:color w:val="000000"/>
                <w:lang w:val="en-GB"/>
              </w:rPr>
              <w:t xml:space="preserve">When the scheduling grant is received with DCI format 0_2, an uplink type 1 resource allocation field consists of </w:t>
            </w:r>
            <w:r w:rsidRPr="006A3D36">
              <w:rPr>
                <w:rFonts w:eastAsia="Times New Roman"/>
                <w:strike/>
                <w:color w:val="FF0000"/>
                <w:lang w:val="en-GB"/>
              </w:rPr>
              <w:t>[TBD].</w:t>
            </w:r>
            <w:r w:rsidRPr="006A3D36">
              <w:rPr>
                <w:rFonts w:eastAsia="Times New Roman"/>
                <w:strike/>
                <w:color w:val="FF0000"/>
                <w:sz w:val="20"/>
                <w:szCs w:val="20"/>
                <w:lang w:val="en-GB"/>
              </w:rPr>
              <w:t xml:space="preserve"> </w:t>
            </w:r>
            <w:r w:rsidRPr="00297F01">
              <w:rPr>
                <w:rFonts w:ascii="Times" w:hAnsi="Times" w:cs="Times"/>
                <w:color w:val="FF0000"/>
              </w:rPr>
              <w:t>a resource indication value (</w:t>
            </w:r>
            <w:r w:rsidRPr="00297F01">
              <w:rPr>
                <w:rFonts w:ascii="Times" w:hAnsi="Times" w:cs="Times"/>
                <w:i/>
                <w:color w:val="FF0000"/>
              </w:rPr>
              <w:t>RIV</w:t>
            </w:r>
            <w:r w:rsidRPr="00297F01">
              <w:rPr>
                <w:rFonts w:ascii="Times" w:hAnsi="Times" w:cs="Times"/>
                <w:color w:val="FF0000"/>
              </w:rPr>
              <w:t xml:space="preserve">) corresponding to a starting virtual resource block </w:t>
            </w:r>
            <m:oMath>
              <m:r>
                <w:rPr>
                  <w:rFonts w:ascii="Cambria Math" w:eastAsia="Times New Roman" w:hAnsi="Cambria Math" w:cs="Times"/>
                  <w:color w:val="FF0000"/>
                  <w:lang w:val="en-GB"/>
                </w:rPr>
                <m:t>R</m:t>
              </m:r>
              <m:sSub>
                <m:sSubPr>
                  <m:ctrlPr>
                    <w:rPr>
                      <w:rFonts w:ascii="Cambria Math" w:eastAsia="Times New Roman" w:hAnsi="Cambria Math" w:cs="Times"/>
                      <w:i/>
                      <w:color w:val="FF0000"/>
                      <w:lang w:val="en-GB"/>
                    </w:rPr>
                  </m:ctrlPr>
                </m:sSubPr>
                <m:e>
                  <m:r>
                    <w:rPr>
                      <w:rFonts w:ascii="Cambria Math" w:eastAsia="Times New Roman" w:hAnsi="Cambria Math" w:cs="Times"/>
                      <w:color w:val="FF0000"/>
                      <w:lang w:val="en-GB"/>
                    </w:rPr>
                    <m:t>B</m:t>
                  </m:r>
                </m:e>
                <m:sub>
                  <m:r>
                    <w:rPr>
                      <w:rFonts w:ascii="Cambria Math" w:eastAsia="Times New Roman" w:hAnsi="Cambria Math" w:cs="Times"/>
                      <w:color w:val="FF0000"/>
                      <w:lang w:val="en-GB"/>
                    </w:rPr>
                    <m:t>start</m:t>
                  </m:r>
                </m:sub>
              </m:sSub>
              <m:r>
                <w:rPr>
                  <w:rFonts w:ascii="Cambria Math" w:eastAsia="Times New Roman" w:hAnsi="Cambria Math" w:cs="Times"/>
                  <w:color w:val="FF0000"/>
                  <w:lang w:val="en-GB"/>
                </w:rPr>
                <m:t>=0,K,2⋅K,…,(</m:t>
              </m:r>
              <m:d>
                <m:dPr>
                  <m:begChr m:val="⌊"/>
                  <m:endChr m:val="⌋"/>
                  <m:ctrlPr>
                    <w:rPr>
                      <w:rFonts w:ascii="Cambria Math" w:eastAsia="Times New Roman" w:hAnsi="Cambria Math" w:cs="Times"/>
                      <w:i/>
                      <w:color w:val="FF0000"/>
                      <w:lang w:val="en-GB"/>
                    </w:rPr>
                  </m:ctrlPr>
                </m:dPr>
                <m:e>
                  <m:sSubSup>
                    <m:sSubSupPr>
                      <m:ctrlPr>
                        <w:rPr>
                          <w:rFonts w:ascii="Cambria Math" w:eastAsia="Times New Roman" w:hAnsi="Cambria Math" w:cs="Times"/>
                          <w:i/>
                          <w:color w:val="FF0000"/>
                          <w:lang w:val="en-GB"/>
                        </w:rPr>
                      </m:ctrlPr>
                    </m:sSubSupPr>
                    <m:e>
                      <m:r>
                        <w:rPr>
                          <w:rFonts w:ascii="Cambria Math" w:eastAsia="Times New Roman" w:hAnsi="Cambria Math" w:cs="Times"/>
                          <w:color w:val="FF0000"/>
                          <w:lang w:val="en-GB"/>
                        </w:rPr>
                        <m:t>N</m:t>
                      </m:r>
                    </m:e>
                    <m:sub>
                      <m:r>
                        <m:rPr>
                          <m:nor/>
                        </m:rPr>
                        <w:rPr>
                          <w:rFonts w:ascii="Times" w:eastAsia="Times New Roman" w:hAnsi="Times" w:cs="Times"/>
                          <w:color w:val="FF0000"/>
                          <w:lang w:val="en-GB"/>
                        </w:rPr>
                        <m:t>BWP</m:t>
                      </m:r>
                      <m:ctrlPr>
                        <w:rPr>
                          <w:rFonts w:ascii="Cambria Math" w:eastAsia="Times New Roman" w:hAnsi="Cambria Math" w:cs="Times"/>
                          <w:color w:val="FF0000"/>
                          <w:lang w:val="en-GB"/>
                        </w:rPr>
                      </m:ctrlPr>
                    </m:sub>
                    <m:sup>
                      <m:r>
                        <w:rPr>
                          <w:rFonts w:ascii="Cambria Math" w:eastAsia="Times New Roman" w:hAnsi="Cambria Math" w:cs="Times"/>
                          <w:color w:val="FF0000"/>
                          <w:lang w:val="en-GB"/>
                        </w:rPr>
                        <m:t>size</m:t>
                      </m:r>
                    </m:sup>
                  </m:sSubSup>
                  <m:r>
                    <w:rPr>
                      <w:rFonts w:ascii="Cambria Math" w:eastAsia="Times New Roman" w:hAnsi="Cambria Math" w:cs="Times"/>
                      <w:color w:val="FF0000"/>
                      <w:lang w:val="en-GB"/>
                    </w:rPr>
                    <m:t>/K</m:t>
                  </m:r>
                </m:e>
              </m:d>
              <m:r>
                <w:rPr>
                  <w:rFonts w:ascii="Cambria Math" w:eastAsia="Times New Roman" w:hAnsi="Cambria Math" w:cs="Times"/>
                  <w:color w:val="FF0000"/>
                  <w:lang w:val="en-GB"/>
                </w:rPr>
                <m:t>-1)⋅K</m:t>
              </m:r>
            </m:oMath>
            <w:r w:rsidRPr="00297F01">
              <w:rPr>
                <w:rFonts w:ascii="Times" w:hAnsi="Times" w:cs="Times"/>
                <w:color w:val="FF0000"/>
              </w:rPr>
              <w:t xml:space="preserve"> and a length in terms of contiguously allocated resource blocks </w:t>
            </w:r>
            <m:oMath>
              <m:sSub>
                <m:sSubPr>
                  <m:ctrlPr>
                    <w:rPr>
                      <w:rFonts w:ascii="Cambria Math" w:eastAsia="Times New Roman" w:hAnsi="Cambria Math" w:cs="Times"/>
                      <w:i/>
                      <w:color w:val="FF0000"/>
                      <w:lang w:val="en-GB"/>
                    </w:rPr>
                  </m:ctrlPr>
                </m:sSubPr>
                <m:e>
                  <m:r>
                    <w:rPr>
                      <w:rFonts w:ascii="Cambria Math" w:eastAsia="Times New Roman" w:hAnsi="Cambria Math" w:cs="Times"/>
                      <w:color w:val="FF0000"/>
                      <w:lang w:val="en-GB"/>
                    </w:rPr>
                    <m:t>L</m:t>
                  </m:r>
                </m:e>
                <m:sub>
                  <m:r>
                    <w:rPr>
                      <w:rFonts w:ascii="Cambria Math" w:eastAsia="Times New Roman" w:hAnsi="Cambria Math" w:cs="Times"/>
                      <w:color w:val="FF0000"/>
                      <w:lang w:val="en-GB"/>
                    </w:rPr>
                    <m:t>RBs</m:t>
                  </m:r>
                </m:sub>
              </m:sSub>
              <m:r>
                <w:rPr>
                  <w:rFonts w:ascii="Cambria Math" w:eastAsia="Times New Roman" w:hAnsi="Cambria Math" w:cs="Times"/>
                  <w:color w:val="FF0000"/>
                  <w:lang w:val="en-GB"/>
                </w:rPr>
                <m:t>=K,2⋅K,…,</m:t>
              </m:r>
              <m:d>
                <m:dPr>
                  <m:begChr m:val="⌊"/>
                  <m:endChr m:val="⌋"/>
                  <m:ctrlPr>
                    <w:rPr>
                      <w:rFonts w:ascii="Cambria Math" w:eastAsia="Times New Roman" w:hAnsi="Cambria Math" w:cs="Times"/>
                      <w:i/>
                      <w:color w:val="FF0000"/>
                      <w:lang w:val="en-GB"/>
                    </w:rPr>
                  </m:ctrlPr>
                </m:dPr>
                <m:e>
                  <m:sSubSup>
                    <m:sSubSupPr>
                      <m:ctrlPr>
                        <w:rPr>
                          <w:rFonts w:ascii="Cambria Math" w:eastAsia="Times New Roman" w:hAnsi="Cambria Math" w:cs="Times"/>
                          <w:i/>
                          <w:color w:val="FF0000"/>
                          <w:lang w:val="en-GB"/>
                        </w:rPr>
                      </m:ctrlPr>
                    </m:sSubSupPr>
                    <m:e>
                      <m:r>
                        <w:rPr>
                          <w:rFonts w:ascii="Cambria Math" w:eastAsia="Times New Roman" w:hAnsi="Cambria Math" w:cs="Times"/>
                          <w:color w:val="FF0000"/>
                          <w:lang w:val="en-GB"/>
                        </w:rPr>
                        <m:t>N</m:t>
                      </m:r>
                    </m:e>
                    <m:sub>
                      <m:r>
                        <m:rPr>
                          <m:nor/>
                        </m:rPr>
                        <w:rPr>
                          <w:rFonts w:ascii="Times" w:eastAsia="Times New Roman" w:hAnsi="Times" w:cs="Times"/>
                          <w:color w:val="FF0000"/>
                          <w:lang w:val="en-GB"/>
                        </w:rPr>
                        <m:t>BWP</m:t>
                      </m:r>
                      <m:ctrlPr>
                        <w:rPr>
                          <w:rFonts w:ascii="Cambria Math" w:eastAsia="Times New Roman" w:hAnsi="Cambria Math" w:cs="Times"/>
                          <w:color w:val="FF0000"/>
                          <w:lang w:val="en-GB"/>
                        </w:rPr>
                      </m:ctrlPr>
                    </m:sub>
                    <m:sup>
                      <m:r>
                        <w:rPr>
                          <w:rFonts w:ascii="Cambria Math" w:eastAsia="Times New Roman" w:hAnsi="Cambria Math" w:cs="Times"/>
                          <w:color w:val="FF0000"/>
                          <w:lang w:val="en-GB"/>
                        </w:rPr>
                        <m:t>size</m:t>
                      </m:r>
                    </m:sup>
                  </m:sSubSup>
                  <m:r>
                    <w:rPr>
                      <w:rFonts w:ascii="Cambria Math" w:eastAsia="Times New Roman" w:hAnsi="Cambria Math" w:cs="Times"/>
                      <w:color w:val="FF0000"/>
                      <w:lang w:val="en-GB"/>
                    </w:rPr>
                    <m:t>/K</m:t>
                  </m:r>
                </m:e>
              </m:d>
              <m:r>
                <w:rPr>
                  <w:rFonts w:ascii="Cambria Math" w:eastAsia="Times New Roman" w:hAnsi="Cambria Math" w:cs="Times"/>
                  <w:color w:val="FF0000"/>
                  <w:lang w:val="en-GB"/>
                </w:rPr>
                <m:t>⋅K</m:t>
              </m:r>
            </m:oMath>
            <w:r w:rsidRPr="00297F01">
              <w:rPr>
                <w:rFonts w:ascii="Times" w:hAnsi="Times" w:cs="Times"/>
                <w:color w:val="FF0000"/>
                <w:lang w:eastAsia="en-GB"/>
              </w:rPr>
              <w:t xml:space="preserve">, where </w:t>
            </w:r>
            <w:r w:rsidRPr="00297F01">
              <w:rPr>
                <w:rFonts w:ascii="Times" w:hAnsi="Times" w:cs="Times"/>
                <w:i/>
                <w:color w:val="FF0000"/>
                <w:lang w:eastAsia="en-GB"/>
              </w:rPr>
              <w:t>K</w:t>
            </w:r>
            <w:r w:rsidRPr="00297F01">
              <w:rPr>
                <w:rFonts w:ascii="Times" w:hAnsi="Times" w:cs="Times"/>
                <w:color w:val="FF0000"/>
                <w:lang w:eastAsia="en-GB"/>
              </w:rPr>
              <w:t xml:space="preserve"> is given by </w:t>
            </w:r>
            <w:r w:rsidRPr="00297F01">
              <w:rPr>
                <w:rFonts w:ascii="Times" w:hAnsi="Times" w:cs="Times"/>
                <w:i/>
                <w:color w:val="FF0000"/>
                <w:lang w:eastAsia="en-GB"/>
              </w:rPr>
              <w:t>ResourceAllocationType1-granularity-ForDCIFormat</w:t>
            </w:r>
            <w:r>
              <w:rPr>
                <w:rFonts w:ascii="Times" w:hAnsi="Times" w:cs="Times"/>
                <w:i/>
                <w:color w:val="FF0000"/>
                <w:lang w:eastAsia="en-GB"/>
              </w:rPr>
              <w:t>0</w:t>
            </w:r>
            <w:r w:rsidRPr="00297F01">
              <w:rPr>
                <w:rFonts w:ascii="Times" w:hAnsi="Times" w:cs="Times"/>
                <w:i/>
                <w:color w:val="FF0000"/>
                <w:lang w:eastAsia="en-GB"/>
              </w:rPr>
              <w:t>_2</w:t>
            </w:r>
            <w:r w:rsidRPr="00297F01">
              <w:rPr>
                <w:rFonts w:ascii="Times" w:hAnsi="Times" w:cs="Times"/>
                <w:color w:val="FF0000"/>
                <w:lang w:eastAsia="en-GB"/>
              </w:rPr>
              <w:t xml:space="preserve"> if configured; otherwise</w:t>
            </w:r>
            <w:r w:rsidRPr="00297F01">
              <w:rPr>
                <w:rFonts w:ascii="Times" w:hAnsi="Times" w:cs="Times"/>
                <w:i/>
                <w:color w:val="FF0000"/>
                <w:lang w:eastAsia="en-GB"/>
              </w:rPr>
              <w:t xml:space="preserve"> K</w:t>
            </w:r>
            <w:r w:rsidRPr="00297F01">
              <w:rPr>
                <w:rFonts w:ascii="Times" w:hAnsi="Times" w:cs="Times"/>
                <w:color w:val="FF0000"/>
                <w:lang w:eastAsia="en-GB"/>
              </w:rPr>
              <w:t xml:space="preserve"> = 1</w:t>
            </w:r>
            <w:r w:rsidRPr="00297F01">
              <w:rPr>
                <w:rFonts w:ascii="Times" w:hAnsi="Times" w:cs="Times"/>
                <w:color w:val="FF0000"/>
              </w:rPr>
              <w:t xml:space="preserve">. </w:t>
            </w:r>
          </w:p>
          <w:p w14:paraId="7D2F949B" w14:textId="77777777" w:rsidR="00030EBD" w:rsidRPr="00297F01" w:rsidRDefault="00030EBD" w:rsidP="004F6D31">
            <w:pPr>
              <w:rPr>
                <w:rFonts w:ascii="Times" w:hAnsi="Times" w:cs="Times"/>
                <w:color w:val="FF0000"/>
              </w:rPr>
            </w:pPr>
            <w:r w:rsidRPr="00297F01">
              <w:rPr>
                <w:rFonts w:ascii="Times" w:hAnsi="Times" w:cs="Times"/>
                <w:color w:val="FF0000"/>
              </w:rPr>
              <w:t>The resource indication value is defined by</w:t>
            </w:r>
          </w:p>
          <w:p w14:paraId="2564F2D3" w14:textId="77777777" w:rsidR="00030EBD" w:rsidRPr="00297F01" w:rsidRDefault="00030EBD" w:rsidP="004F6D31">
            <w:pPr>
              <w:pStyle w:val="B1"/>
              <w:rPr>
                <w:rFonts w:ascii="Times" w:hAnsi="Times" w:cs="Times"/>
                <w:color w:val="FF0000"/>
              </w:rPr>
            </w:pPr>
            <w:r w:rsidRPr="00297F01">
              <w:rPr>
                <w:rFonts w:ascii="Times" w:hAnsi="Times" w:cs="Times"/>
                <w:color w:val="FF0000"/>
              </w:rPr>
              <w:t xml:space="preserve">if </w:t>
            </w:r>
            <m:oMath>
              <m:r>
                <w:rPr>
                  <w:rFonts w:ascii="Cambria Math" w:hAnsi="Cambria Math" w:cs="Times"/>
                  <w:color w:val="FF0000"/>
                  <w:lang w:eastAsia="en-GB"/>
                </w:rPr>
                <m:t>(L</m:t>
              </m:r>
              <m:sSub>
                <m:sSubPr>
                  <m:ctrlPr>
                    <w:rPr>
                      <w:rFonts w:ascii="Cambria Math" w:hAnsi="Cambria Math" w:cs="Times"/>
                      <w:i/>
                      <w:color w:val="FF0000"/>
                      <w:lang w:eastAsia="en-GB"/>
                    </w:rPr>
                  </m:ctrlPr>
                </m:sSubPr>
                <m:e>
                  <m:r>
                    <w:rPr>
                      <w:rFonts w:ascii="Cambria Math" w:hAnsi="Cambria Math" w:cs="Times"/>
                      <w:color w:val="FF0000"/>
                      <w:lang w:eastAsia="en-GB"/>
                    </w:rPr>
                    <m:t>'</m:t>
                  </m:r>
                </m:e>
                <m:sub>
                  <m:r>
                    <w:rPr>
                      <w:rFonts w:ascii="Cambria Math" w:hAnsi="Cambria Math" w:cs="Times"/>
                      <w:color w:val="FF0000"/>
                      <w:lang w:eastAsia="en-GB"/>
                    </w:rPr>
                    <m:t>RBs</m:t>
                  </m:r>
                </m:sub>
              </m:sSub>
              <m:r>
                <w:rPr>
                  <w:rFonts w:ascii="Cambria Math" w:hAnsi="Cambria Math" w:cs="Times"/>
                  <w:color w:val="FF0000"/>
                  <w:lang w:eastAsia="en-GB"/>
                </w:rPr>
                <m:t>-1)≤</m:t>
              </m:r>
              <m:d>
                <m:dPr>
                  <m:begChr m:val="⌊"/>
                  <m:endChr m:val="⌋"/>
                  <m:ctrlPr>
                    <w:rPr>
                      <w:rFonts w:ascii="Cambria Math" w:hAnsi="Cambria Math" w:cs="Times"/>
                      <w:i/>
                      <w:color w:val="FF0000"/>
                      <w:lang w:eastAsia="en-GB"/>
                    </w:rPr>
                  </m:ctrlPr>
                </m:dPr>
                <m:e>
                  <m:r>
                    <w:rPr>
                      <w:rFonts w:ascii="Cambria Math" w:hAnsi="Cambria Math" w:cs="Times"/>
                      <w:color w:val="FF0000"/>
                      <w:lang w:eastAsia="en-GB"/>
                    </w:rPr>
                    <m:t>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/2</m:t>
                  </m:r>
                </m:e>
              </m:d>
            </m:oMath>
            <w:r w:rsidRPr="00297F01">
              <w:rPr>
                <w:rFonts w:ascii="Times" w:hAnsi="Times" w:cs="Times"/>
                <w:color w:val="FF0000"/>
              </w:rPr>
              <w:t xml:space="preserve"> then</w:t>
            </w:r>
          </w:p>
          <w:p w14:paraId="2CC44D83" w14:textId="77777777" w:rsidR="00030EBD" w:rsidRPr="00297F01" w:rsidRDefault="00030EBD" w:rsidP="004F6D31">
            <w:pPr>
              <w:pStyle w:val="B2"/>
              <w:rPr>
                <w:rFonts w:ascii="Times" w:hAnsi="Times" w:cs="Times"/>
                <w:color w:val="FF0000"/>
              </w:rPr>
            </w:pPr>
            <m:oMath>
              <m:r>
                <w:rPr>
                  <w:rFonts w:ascii="Cambria Math" w:hAnsi="Cambria Math" w:cs="Times"/>
                  <w:color w:val="FF0000"/>
                  <w:lang w:eastAsia="en-GB"/>
                </w:rPr>
                <m:t>RIV=N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(L</m:t>
              </m:r>
              <m:sSub>
                <m:sSubPr>
                  <m:ctrlPr>
                    <w:rPr>
                      <w:rFonts w:ascii="Cambria Math" w:hAnsi="Cambria Math" w:cs="Times"/>
                      <w:i/>
                      <w:color w:val="FF0000"/>
                      <w:lang w:eastAsia="en-GB"/>
                    </w:rPr>
                  </m:ctrlPr>
                </m:sSubPr>
                <m:e>
                  <m:r>
                    <w:rPr>
                      <w:rFonts w:ascii="Cambria Math" w:hAnsi="Cambria Math" w:cs="Times"/>
                      <w:color w:val="FF0000"/>
                      <w:lang w:eastAsia="en-GB"/>
                    </w:rPr>
                    <m:t>'</m:t>
                  </m:r>
                </m:e>
                <m:sub>
                  <m:r>
                    <w:rPr>
                      <w:rFonts w:ascii="Cambria Math" w:hAnsi="Cambria Math" w:cs="Times"/>
                      <w:color w:val="FF0000"/>
                      <w:lang w:eastAsia="en-GB"/>
                    </w:rPr>
                    <m:t>RBs</m:t>
                  </m:r>
                </m:sub>
              </m:sSub>
              <m:r>
                <w:rPr>
                  <w:rFonts w:ascii="Cambria Math" w:hAnsi="Cambria Math" w:cs="Times"/>
                  <w:color w:val="FF0000"/>
                  <w:lang w:eastAsia="en-GB"/>
                </w:rPr>
                <m:t>-1)+RB</m:t>
              </m:r>
              <m:sSub>
                <m:sSubPr>
                  <m:ctrlPr>
                    <w:rPr>
                      <w:rFonts w:ascii="Cambria Math" w:hAnsi="Cambria Math" w:cs="Times"/>
                      <w:i/>
                      <w:color w:val="FF0000"/>
                      <w:lang w:eastAsia="en-GB"/>
                    </w:rPr>
                  </m:ctrlPr>
                </m:sSubPr>
                <m:e>
                  <m:r>
                    <w:rPr>
                      <w:rFonts w:ascii="Cambria Math" w:hAnsi="Cambria Math" w:cs="Times"/>
                      <w:color w:val="FF0000"/>
                      <w:lang w:eastAsia="en-GB"/>
                    </w:rPr>
                    <m:t>'</m:t>
                  </m:r>
                </m:e>
                <m:sub>
                  <m:r>
                    <w:rPr>
                      <w:rFonts w:ascii="Cambria Math" w:hAnsi="Cambria Math" w:cs="Times"/>
                      <w:color w:val="FF0000"/>
                      <w:lang w:eastAsia="en-GB"/>
                    </w:rPr>
                    <m:t>start</m:t>
                  </m:r>
                </m:sub>
              </m:sSub>
            </m:oMath>
            <w:r w:rsidRPr="00297F01">
              <w:rPr>
                <w:rFonts w:ascii="Times" w:hAnsi="Times" w:cs="Times"/>
                <w:color w:val="FF0000"/>
              </w:rPr>
              <w:t xml:space="preserve"> </w:t>
            </w:r>
          </w:p>
          <w:p w14:paraId="01DE71A9" w14:textId="77777777" w:rsidR="00030EBD" w:rsidRPr="00297F01" w:rsidRDefault="00030EBD" w:rsidP="004F6D31">
            <w:pPr>
              <w:pStyle w:val="B1"/>
              <w:rPr>
                <w:rFonts w:ascii="Times" w:hAnsi="Times" w:cs="Times"/>
                <w:color w:val="FF0000"/>
              </w:rPr>
            </w:pPr>
            <w:r w:rsidRPr="00297F01">
              <w:rPr>
                <w:rFonts w:ascii="Times" w:hAnsi="Times" w:cs="Times"/>
                <w:color w:val="FF0000"/>
              </w:rPr>
              <w:t xml:space="preserve">else </w:t>
            </w:r>
          </w:p>
          <w:p w14:paraId="4DBB166B" w14:textId="77777777" w:rsidR="00030EBD" w:rsidRPr="00297F01" w:rsidRDefault="00030EBD" w:rsidP="004F6D31">
            <w:pPr>
              <w:pStyle w:val="B2"/>
              <w:rPr>
                <w:rFonts w:ascii="Times" w:hAnsi="Times" w:cs="Times"/>
                <w:color w:val="FF0000"/>
              </w:rPr>
            </w:pPr>
            <m:oMath>
              <m:r>
                <w:rPr>
                  <w:rFonts w:ascii="Cambria Math" w:hAnsi="Cambria Math" w:cs="Times"/>
                  <w:color w:val="FF0000"/>
                  <w:lang w:eastAsia="en-GB"/>
                </w:rPr>
                <m:t>RIV=N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-L</m:t>
              </m:r>
              <m:sSub>
                <m:sSubPr>
                  <m:ctrlPr>
                    <w:rPr>
                      <w:rFonts w:ascii="Cambria Math" w:hAnsi="Cambria Math" w:cs="Times"/>
                      <w:i/>
                      <w:color w:val="FF0000"/>
                      <w:lang w:eastAsia="en-GB"/>
                    </w:rPr>
                  </m:ctrlPr>
                </m:sSubPr>
                <m:e>
                  <m:r>
                    <w:rPr>
                      <w:rFonts w:ascii="Cambria Math" w:hAnsi="Cambria Math" w:cs="Times"/>
                      <w:color w:val="FF0000"/>
                      <w:lang w:eastAsia="en-GB"/>
                    </w:rPr>
                    <m:t>'</m:t>
                  </m:r>
                </m:e>
                <m:sub>
                  <m:r>
                    <w:rPr>
                      <w:rFonts w:ascii="Cambria Math" w:hAnsi="Cambria Math" w:cs="Times"/>
                      <w:color w:val="FF0000"/>
                      <w:lang w:eastAsia="en-GB"/>
                    </w:rPr>
                    <m:t>RBs</m:t>
                  </m:r>
                </m:sub>
              </m:sSub>
              <m:r>
                <w:rPr>
                  <w:rFonts w:ascii="Cambria Math" w:hAnsi="Cambria Math" w:cs="Times"/>
                  <w:color w:val="FF0000"/>
                  <w:lang w:eastAsia="en-GB"/>
                </w:rPr>
                <m:t>+1)+(N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-1-RB</m:t>
              </m:r>
              <m:sSub>
                <m:sSubPr>
                  <m:ctrlPr>
                    <w:rPr>
                      <w:rFonts w:ascii="Cambria Math" w:hAnsi="Cambria Math" w:cs="Times"/>
                      <w:i/>
                      <w:color w:val="FF0000"/>
                      <w:lang w:eastAsia="en-GB"/>
                    </w:rPr>
                  </m:ctrlPr>
                </m:sSubPr>
                <m:e>
                  <m:r>
                    <w:rPr>
                      <w:rFonts w:ascii="Cambria Math" w:hAnsi="Cambria Math" w:cs="Times"/>
                      <w:color w:val="FF0000"/>
                      <w:lang w:eastAsia="en-GB"/>
                    </w:rPr>
                    <m:t>'</m:t>
                  </m:r>
                </m:e>
                <m:sub>
                  <m:r>
                    <w:rPr>
                      <w:rFonts w:ascii="Cambria Math" w:hAnsi="Cambria Math" w:cs="Times"/>
                      <w:color w:val="FF0000"/>
                      <w:lang w:eastAsia="en-GB"/>
                    </w:rPr>
                    <m:t>start</m:t>
                  </m:r>
                </m:sub>
              </m:sSub>
              <m:r>
                <w:rPr>
                  <w:rFonts w:ascii="Cambria Math" w:hAnsi="Cambria Math" w:cs="Times"/>
                  <w:color w:val="FF0000"/>
                  <w:lang w:eastAsia="en-GB"/>
                </w:rPr>
                <m:t>)</m:t>
              </m:r>
            </m:oMath>
            <w:r w:rsidRPr="00297F01">
              <w:rPr>
                <w:rFonts w:ascii="Times" w:hAnsi="Times" w:cs="Times"/>
                <w:color w:val="FF0000"/>
              </w:rPr>
              <w:t xml:space="preserve"> </w:t>
            </w:r>
          </w:p>
          <w:p w14:paraId="1D57DF4B" w14:textId="77777777" w:rsidR="00030EBD" w:rsidRPr="00297F01" w:rsidRDefault="00030EBD" w:rsidP="004F6D31">
            <w:pPr>
              <w:rPr>
                <w:rFonts w:ascii="Times" w:hAnsi="Times" w:cs="Times"/>
                <w:color w:val="FF0000"/>
              </w:rPr>
            </w:pPr>
            <w:r>
              <w:rPr>
                <w:rFonts w:ascii="Times" w:hAnsi="Times" w:cs="Times"/>
                <w:color w:val="FF0000"/>
              </w:rPr>
              <w:t>w</w:t>
            </w:r>
            <w:r w:rsidRPr="00297F01">
              <w:rPr>
                <w:rFonts w:ascii="Times" w:hAnsi="Times" w:cs="Times"/>
                <w:color w:val="FF0000"/>
              </w:rPr>
              <w:t>here</w:t>
            </w:r>
            <w:r>
              <w:rPr>
                <w:rFonts w:ascii="Times" w:hAnsi="Times" w:cs="Times"/>
                <w:color w:val="FF0000"/>
              </w:rPr>
              <w:t xml:space="preserve"> </w:t>
            </w:r>
            <m:oMath>
              <m:r>
                <w:rPr>
                  <w:rFonts w:ascii="Cambria Math" w:eastAsia="Times New Roman" w:hAnsi="Cambria Math" w:cs="Times"/>
                  <w:color w:val="FF0000"/>
                  <w:lang w:val="en-GB" w:eastAsia="en-GB"/>
                </w:rPr>
                <m:t>L</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RBs</m:t>
                  </m:r>
                </m:sub>
              </m:sSub>
              <m:r>
                <w:rPr>
                  <w:rFonts w:ascii="Cambria Math" w:eastAsia="Times New Roman" w:hAnsi="Cambria Math" w:cs="Times"/>
                  <w:color w:val="FF0000"/>
                  <w:lang w:val="en-GB" w:eastAsia="en-GB"/>
                </w:rPr>
                <m:t>=</m:t>
              </m:r>
              <m:f>
                <m:fPr>
                  <m:ctrlPr>
                    <w:rPr>
                      <w:rFonts w:ascii="Cambria Math" w:eastAsia="Times New Roman" w:hAnsi="Cambria Math" w:cs="Times"/>
                      <w:i/>
                      <w:color w:val="FF0000"/>
                      <w:lang w:val="en-GB" w:eastAsia="en-GB"/>
                    </w:rPr>
                  </m:ctrlPr>
                </m:fPr>
                <m:num>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L</m:t>
                      </m:r>
                    </m:e>
                    <m:sub>
                      <m:r>
                        <w:rPr>
                          <w:rFonts w:ascii="Cambria Math" w:eastAsia="Times New Roman" w:hAnsi="Cambria Math" w:cs="Times"/>
                          <w:color w:val="FF0000"/>
                          <w:lang w:val="en-GB" w:eastAsia="en-GB"/>
                        </w:rPr>
                        <m:t>RBs</m:t>
                      </m:r>
                    </m:sub>
                  </m:sSub>
                </m:num>
                <m:den>
                  <m:r>
                    <w:rPr>
                      <w:rFonts w:ascii="Cambria Math" w:eastAsia="Times New Roman" w:hAnsi="Cambria Math" w:cs="Times"/>
                      <w:color w:val="FF0000"/>
                      <w:lang w:val="en-GB" w:eastAsia="en-GB"/>
                    </w:rPr>
                    <m:t>K</m:t>
                  </m:r>
                </m:den>
              </m:f>
            </m:oMath>
            <w:r w:rsidRPr="00297F01">
              <w:rPr>
                <w:rFonts w:ascii="Times" w:hAnsi="Times" w:cs="Times"/>
                <w:color w:val="FF0000"/>
                <w:lang w:eastAsia="en-GB"/>
              </w:rPr>
              <w:t xml:space="preserve">, </w:t>
            </w:r>
            <m:oMath>
              <m:r>
                <w:rPr>
                  <w:rFonts w:ascii="Cambria Math" w:eastAsia="Times New Roman" w:hAnsi="Cambria Math" w:cs="Times"/>
                  <w:color w:val="FF0000"/>
                  <w:lang w:val="en-GB" w:eastAsia="en-GB"/>
                </w:rPr>
                <m:t>RB</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start</m:t>
                  </m:r>
                </m:sub>
              </m:sSub>
              <m:r>
                <w:rPr>
                  <w:rFonts w:ascii="Cambria Math" w:eastAsia="Times New Roman" w:hAnsi="Cambria Math" w:cs="Times"/>
                  <w:color w:val="FF0000"/>
                  <w:lang w:val="en-GB" w:eastAsia="en-GB"/>
                </w:rPr>
                <m:t>=</m:t>
              </m:r>
              <m:f>
                <m:fPr>
                  <m:ctrlPr>
                    <w:rPr>
                      <w:rFonts w:ascii="Cambria Math" w:eastAsia="Times New Roman" w:hAnsi="Cambria Math" w:cs="Times"/>
                      <w:i/>
                      <w:color w:val="FF0000"/>
                      <w:lang w:val="en-GB" w:eastAsia="en-GB"/>
                    </w:rPr>
                  </m:ctrlPr>
                </m:fPr>
                <m:num>
                  <m:r>
                    <w:rPr>
                      <w:rFonts w:ascii="Cambria Math" w:eastAsia="Times New Roman" w:hAnsi="Cambria Math" w:cs="Times"/>
                      <w:color w:val="FF0000"/>
                      <w:lang w:val="en-GB" w:eastAsia="en-GB"/>
                    </w:rPr>
                    <m:t>R</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B</m:t>
                      </m:r>
                    </m:e>
                    <m:sub>
                      <m:r>
                        <w:rPr>
                          <w:rFonts w:ascii="Cambria Math" w:eastAsia="Times New Roman" w:hAnsi="Cambria Math" w:cs="Times"/>
                          <w:color w:val="FF0000"/>
                          <w:lang w:val="en-GB" w:eastAsia="en-GB"/>
                        </w:rPr>
                        <m:t>start</m:t>
                      </m:r>
                    </m:sub>
                  </m:sSub>
                </m:num>
                <m:den>
                  <m:r>
                    <w:rPr>
                      <w:rFonts w:ascii="Cambria Math" w:eastAsia="Times New Roman" w:hAnsi="Cambria Math" w:cs="Times"/>
                      <w:color w:val="FF0000"/>
                      <w:lang w:val="en-GB" w:eastAsia="en-GB"/>
                    </w:rPr>
                    <m:t>K</m:t>
                  </m:r>
                </m:den>
              </m:f>
            </m:oMath>
            <w:r w:rsidRPr="00297F01">
              <w:rPr>
                <w:rFonts w:ascii="Times" w:hAnsi="Times" w:cs="Times"/>
                <w:color w:val="FF0000"/>
                <w:lang w:val="en-GB" w:eastAsia="en-GB"/>
              </w:rPr>
              <w:t xml:space="preserve"> </w:t>
            </w:r>
            <w:r w:rsidRPr="00297F01">
              <w:rPr>
                <w:rFonts w:ascii="Times" w:hAnsi="Times" w:cs="Times"/>
                <w:color w:val="FF0000"/>
                <w:lang w:eastAsia="en-GB"/>
              </w:rPr>
              <w:t xml:space="preserve">and </w:t>
            </w:r>
            <m:oMath>
              <m:r>
                <w:rPr>
                  <w:rFonts w:ascii="Cambria Math" w:hAnsi="Cambria Math" w:cs="Times"/>
                  <w:color w:val="FF0000"/>
                  <w:lang w:eastAsia="en-GB"/>
                </w:rPr>
                <m:t>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m:t>
              </m:r>
              <m:d>
                <m:dPr>
                  <m:begChr m:val="⌊"/>
                  <m:endChr m:val="⌋"/>
                  <m:ctrlPr>
                    <w:rPr>
                      <w:rFonts w:ascii="Cambria Math" w:hAnsi="Cambria Math" w:cs="Times"/>
                      <w:i/>
                      <w:color w:val="FF0000"/>
                      <w:lang w:eastAsia="en-GB"/>
                    </w:rPr>
                  </m:ctrlPr>
                </m:dPr>
                <m:e>
                  <m:f>
                    <m:fPr>
                      <m:ctrlPr>
                        <w:rPr>
                          <w:rFonts w:ascii="Cambria Math" w:hAnsi="Cambria Math" w:cs="Times"/>
                          <w:i/>
                          <w:color w:val="FF0000"/>
                          <w:lang w:eastAsia="en-GB"/>
                        </w:rPr>
                      </m:ctrlPr>
                    </m:fPr>
                    <m:num>
                      <m:sSubSup>
                        <m:sSubSupPr>
                          <m:ctrlPr>
                            <w:rPr>
                              <w:rFonts w:ascii="Cambria Math" w:hAnsi="Cambria Math" w:cs="Times"/>
                              <w:i/>
                              <w:color w:val="FF0000"/>
                              <w:lang w:eastAsia="en-GB"/>
                            </w:rPr>
                          </m:ctrlPr>
                        </m:sSubSupPr>
                        <m:e>
                          <m:r>
                            <w:rPr>
                              <w:rFonts w:ascii="Cambria Math" w:hAnsi="Cambria Math" w:cs="Times"/>
                              <w:color w:val="FF0000"/>
                              <w:lang w:eastAsia="en-GB"/>
                            </w:rPr>
                            <m:t>N</m:t>
                          </m:r>
                        </m:e>
                        <m:sub>
                          <m:r>
                            <w:rPr>
                              <w:rFonts w:ascii="Cambria Math" w:hAnsi="Cambria Math" w:cs="Times"/>
                              <w:color w:val="FF0000"/>
                              <w:lang w:eastAsia="en-GB"/>
                            </w:rPr>
                            <m:t>BWP</m:t>
                          </m:r>
                        </m:sub>
                        <m:sup>
                          <m:r>
                            <w:rPr>
                              <w:rFonts w:ascii="Cambria Math" w:hAnsi="Cambria Math" w:cs="Times"/>
                              <w:color w:val="FF0000"/>
                              <w:lang w:eastAsia="en-GB"/>
                            </w:rPr>
                            <m:t>size</m:t>
                          </m:r>
                        </m:sup>
                      </m:sSubSup>
                    </m:num>
                    <m:den>
                      <m:r>
                        <w:rPr>
                          <w:rFonts w:ascii="Cambria Math" w:hAnsi="Cambria Math" w:cs="Times"/>
                          <w:color w:val="FF0000"/>
                          <w:lang w:eastAsia="en-GB"/>
                        </w:rPr>
                        <m:t>K</m:t>
                      </m:r>
                    </m:den>
                  </m:f>
                </m:e>
              </m:d>
            </m:oMath>
            <w:r w:rsidRPr="00297F01">
              <w:rPr>
                <w:rFonts w:ascii="Times" w:hAnsi="Times" w:cs="Times"/>
                <w:color w:val="FF0000"/>
                <w:lang w:eastAsia="en-GB"/>
              </w:rPr>
              <w:t xml:space="preserve">, </w:t>
            </w:r>
            <m:oMath>
              <m:r>
                <w:rPr>
                  <w:rFonts w:ascii="Cambria Math" w:eastAsia="Times New Roman" w:hAnsi="Cambria Math" w:cs="Times"/>
                  <w:color w:val="FF0000"/>
                  <w:lang w:val="en-GB" w:eastAsia="en-GB"/>
                </w:rPr>
                <m:t>RB</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start</m:t>
                  </m:r>
                </m:sub>
              </m:sSub>
              <m:r>
                <w:rPr>
                  <w:rFonts w:ascii="Cambria Math" w:eastAsia="Times New Roman" w:hAnsi="Cambria Math" w:cs="Times"/>
                  <w:color w:val="FF0000"/>
                  <w:lang w:val="en-GB" w:eastAsia="en-GB"/>
                </w:rPr>
                <m:t>=</m:t>
              </m:r>
              <m:f>
                <m:fPr>
                  <m:ctrlPr>
                    <w:rPr>
                      <w:rFonts w:ascii="Cambria Math" w:eastAsia="Times New Roman" w:hAnsi="Cambria Math" w:cs="Times"/>
                      <w:i/>
                      <w:color w:val="FF0000"/>
                      <w:lang w:val="en-GB" w:eastAsia="en-GB"/>
                    </w:rPr>
                  </m:ctrlPr>
                </m:fPr>
                <m:num>
                  <m:r>
                    <w:rPr>
                      <w:rFonts w:ascii="Cambria Math" w:eastAsia="Times New Roman" w:hAnsi="Cambria Math" w:cs="Times"/>
                      <w:color w:val="FF0000"/>
                      <w:lang w:val="en-GB" w:eastAsia="en-GB"/>
                    </w:rPr>
                    <m:t>R</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B</m:t>
                      </m:r>
                    </m:e>
                    <m:sub>
                      <m:r>
                        <w:rPr>
                          <w:rFonts w:ascii="Cambria Math" w:eastAsia="Times New Roman" w:hAnsi="Cambria Math" w:cs="Times"/>
                          <w:color w:val="FF0000"/>
                          <w:lang w:val="en-GB" w:eastAsia="en-GB"/>
                        </w:rPr>
                        <m:t>start</m:t>
                      </m:r>
                    </m:sub>
                  </m:sSub>
                </m:num>
                <m:den>
                  <m:r>
                    <w:rPr>
                      <w:rFonts w:ascii="Cambria Math" w:eastAsia="Times New Roman" w:hAnsi="Cambria Math" w:cs="Times"/>
                      <w:color w:val="FF0000"/>
                      <w:lang w:val="en-GB" w:eastAsia="en-GB"/>
                    </w:rPr>
                    <m:t>K</m:t>
                  </m:r>
                </m:den>
              </m:f>
            </m:oMath>
            <w:r w:rsidRPr="00297F01">
              <w:rPr>
                <w:rFonts w:ascii="Times" w:hAnsi="Times" w:cs="Times"/>
                <w:color w:val="FF0000"/>
                <w:lang w:eastAsia="en-GB"/>
              </w:rPr>
              <w:t>, and where</w:t>
            </w:r>
            <w:r>
              <w:rPr>
                <w:rFonts w:ascii="Times" w:hAnsi="Times" w:cs="Times"/>
                <w:color w:val="FF0000"/>
                <w:lang w:eastAsia="en-GB"/>
              </w:rPr>
              <w:t xml:space="preserve"> </w:t>
            </w:r>
            <m:oMath>
              <m:r>
                <w:rPr>
                  <w:rFonts w:ascii="Cambria Math" w:eastAsia="Times New Roman" w:hAnsi="Cambria Math" w:cs="Times"/>
                  <w:color w:val="FF0000"/>
                  <w:lang w:val="en-GB" w:eastAsia="en-GB"/>
                </w:rPr>
                <m:t>L</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RBs</m:t>
                  </m:r>
                </m:sub>
              </m:sSub>
              <m:r>
                <w:rPr>
                  <w:rFonts w:ascii="Cambria Math" w:eastAsia="Times New Roman" w:hAnsi="Cambria Math" w:cs="Times"/>
                  <w:color w:val="FF0000"/>
                  <w:lang w:val="en-GB" w:eastAsia="en-GB"/>
                </w:rPr>
                <m:t>≥1</m:t>
              </m:r>
            </m:oMath>
            <w:r w:rsidRPr="00297F01">
              <w:rPr>
                <w:rFonts w:ascii="Times" w:hAnsi="Times" w:cs="Times"/>
                <w:color w:val="FF0000"/>
              </w:rPr>
              <w:t xml:space="preserve">  and shall not exceed </w:t>
            </w:r>
            <m:oMath>
              <m:r>
                <w:rPr>
                  <w:rFonts w:ascii="Cambria Math" w:eastAsia="Times New Roman" w:hAnsi="Cambria Math" w:cs="Times"/>
                  <w:color w:val="FF0000"/>
                  <w:lang w:val="en-GB" w:eastAsia="en-GB"/>
                </w:rPr>
                <m:t>N</m:t>
              </m:r>
              <m:sSubSup>
                <m:sSubSupPr>
                  <m:ctrlPr>
                    <w:rPr>
                      <w:rFonts w:ascii="Cambria Math" w:eastAsia="Times New Roman" w:hAnsi="Cambria Math" w:cs="Times"/>
                      <w:i/>
                      <w:color w:val="FF0000"/>
                      <w:lang w:val="en-GB" w:eastAsia="en-GB"/>
                    </w:rPr>
                  </m:ctrlPr>
                </m:sSubSup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BWP</m:t>
                  </m:r>
                </m:sub>
                <m:sup>
                  <m:r>
                    <w:rPr>
                      <w:rFonts w:ascii="Cambria Math" w:eastAsia="Times New Roman" w:hAnsi="Cambria Math" w:cs="Times"/>
                      <w:color w:val="FF0000"/>
                      <w:lang w:val="en-GB" w:eastAsia="en-GB"/>
                    </w:rPr>
                    <m:t>size</m:t>
                  </m:r>
                </m:sup>
              </m:sSubSup>
              <m:r>
                <w:rPr>
                  <w:rFonts w:ascii="Cambria Math" w:eastAsia="Times New Roman" w:hAnsi="Cambria Math" w:cs="Times"/>
                  <w:color w:val="FF0000"/>
                  <w:lang w:val="en-GB" w:eastAsia="en-GB"/>
                </w:rPr>
                <m:t>-RB</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start</m:t>
                  </m:r>
                </m:sub>
              </m:sSub>
            </m:oMath>
            <w:r w:rsidRPr="00297F01">
              <w:rPr>
                <w:rFonts w:ascii="Times" w:hAnsi="Times" w:cs="Times"/>
                <w:color w:val="FF0000"/>
              </w:rPr>
              <w:t xml:space="preserve">. </w:t>
            </w:r>
          </w:p>
          <w:p w14:paraId="4F1DF140" w14:textId="77777777" w:rsidR="00030EBD" w:rsidRDefault="00030EBD" w:rsidP="004F6D31">
            <w:pPr>
              <w:spacing w:after="180"/>
              <w:rPr>
                <w:rFonts w:eastAsia="Times New Roman"/>
                <w:strike/>
                <w:color w:val="FF0000"/>
                <w:lang w:val="en-GB"/>
              </w:rPr>
            </w:pPr>
            <w:r w:rsidRPr="006A3D36">
              <w:rPr>
                <w:rFonts w:eastAsia="Times New Roman"/>
                <w:strike/>
                <w:color w:val="FF0000"/>
                <w:lang w:val="en-GB"/>
              </w:rPr>
              <w:t>[</w:t>
            </w:r>
            <w:r w:rsidRPr="006A3D36">
              <w:rPr>
                <w:rFonts w:eastAsia="Times New Roman"/>
                <w:color w:val="000000"/>
                <w:lang w:val="en-GB"/>
              </w:rPr>
              <w:t xml:space="preserve">If the resource allocation indicates </w:t>
            </w:r>
            <w:r w:rsidRPr="006A3D36">
              <w:rPr>
                <w:rFonts w:eastAsia="Times New Roman"/>
                <w:lang w:val="en-GB"/>
              </w:rPr>
              <w:t xml:space="preserve">the corresponding PUSCH </w:t>
            </w:r>
            <w:r w:rsidRPr="006A3D36">
              <w:rPr>
                <w:rFonts w:eastAsia="Times New Roman"/>
                <w:strike/>
                <w:color w:val="FF0000"/>
                <w:lang w:val="en-GB"/>
              </w:rPr>
              <w:t>is mapped to</w:t>
            </w:r>
            <w:r w:rsidRPr="006A3D36">
              <w:rPr>
                <w:rFonts w:eastAsia="Times New Roman"/>
                <w:color w:val="FF0000"/>
                <w:lang w:val="en-GB"/>
              </w:rPr>
              <w:t xml:space="preserve"> </w:t>
            </w:r>
            <w:r w:rsidRPr="00297F01">
              <w:rPr>
                <w:rFonts w:ascii="Times" w:eastAsia="Times New Roman" w:hAnsi="Times" w:cs="Times"/>
                <w:color w:val="FF0000"/>
                <w:lang w:val="en-GB"/>
              </w:rPr>
              <w:t xml:space="preserve">mapped onto an </w:t>
            </w:r>
            <w:r w:rsidRPr="006A3D36">
              <w:rPr>
                <w:rFonts w:eastAsia="Times New Roman"/>
                <w:lang w:val="en-GB"/>
              </w:rPr>
              <w:t xml:space="preserve">RB index </w:t>
            </w:r>
            <m:oMath>
              <m:d>
                <m:dPr>
                  <m:begChr m:val="⌊"/>
                  <m:endChr m:val="⌋"/>
                  <m:ctrlPr>
                    <w:rPr>
                      <w:rFonts w:ascii="Cambria Math" w:eastAsia="Times New Roman" w:hAnsi="Cambria Math"/>
                      <w:i/>
                      <w:color w:val="000000"/>
                      <w:lang w:val="en-GB"/>
                    </w:rPr>
                  </m:ctrlPr>
                </m:dPr>
                <m:e>
                  <m:sSubSup>
                    <m:sSubSupPr>
                      <m:ctrlPr>
                        <w:rPr>
                          <w:rFonts w:ascii="Cambria Math" w:eastAsia="Times New Roman" w:hAnsi="Cambria Math"/>
                          <w:i/>
                          <w:color w:val="000000"/>
                          <w:lang w:val="en-GB"/>
                        </w:rPr>
                      </m:ctrlPr>
                    </m:sSubSupPr>
                    <m:e>
                      <m:r>
                        <w:rPr>
                          <w:rFonts w:ascii="Cambria Math" w:eastAsia="Times New Roman"/>
                          <w:color w:val="000000"/>
                          <w:lang w:val="en-GB"/>
                        </w:rPr>
                        <m:t>N</m:t>
                      </m:r>
                    </m:e>
                    <m:sub>
                      <m:r>
                        <m:rPr>
                          <m:nor/>
                        </m:rPr>
                        <w:rPr>
                          <w:rFonts w:ascii="Cambria Math" w:eastAsia="Times New Roman"/>
                          <w:color w:val="000000"/>
                          <w:lang w:val="en-GB"/>
                        </w:rPr>
                        <m:t>BWP</m:t>
                      </m:r>
                      <m:ctrlPr>
                        <w:rPr>
                          <w:rFonts w:ascii="Cambria Math" w:eastAsia="Times New Roman" w:hAnsi="Cambria Math"/>
                          <w:color w:val="000000"/>
                          <w:lang w:val="en-GB"/>
                        </w:rPr>
                      </m:ctrlPr>
                    </m:sub>
                    <m:sup>
                      <m:r>
                        <w:rPr>
                          <w:rFonts w:ascii="Cambria Math" w:eastAsia="Times New Roman"/>
                          <w:color w:val="000000"/>
                          <w:lang w:val="en-GB"/>
                        </w:rPr>
                        <m:t>size</m:t>
                      </m:r>
                    </m:sup>
                  </m:sSubSup>
                  <m:r>
                    <w:rPr>
                      <w:rFonts w:ascii="Cambria Math" w:eastAsia="Times New Roman"/>
                      <w:color w:val="000000"/>
                      <w:lang w:val="en-GB"/>
                    </w:rPr>
                    <m:t>/K</m:t>
                  </m:r>
                </m:e>
              </m:d>
              <m:r>
                <w:rPr>
                  <w:rFonts w:ascii="Cambria Math" w:eastAsia="Times New Roman" w:hAnsi="Cambria Math" w:cs="Cambria Math"/>
                  <w:color w:val="000000"/>
                  <w:lang w:val="en-GB"/>
                </w:rPr>
                <m:t>⋅</m:t>
              </m:r>
              <m:r>
                <w:rPr>
                  <w:rFonts w:ascii="Cambria Math" w:eastAsia="Times New Roman"/>
                  <w:color w:val="000000"/>
                  <w:lang w:val="en-GB"/>
                </w:rPr>
                <m:t>K</m:t>
              </m:r>
              <m:r>
                <w:rPr>
                  <w:rFonts w:ascii="Cambria Math" w:eastAsia="Times New Roman"/>
                  <w:color w:val="000000"/>
                  <w:lang w:val="en-GB"/>
                </w:rPr>
                <m:t>-</m:t>
              </m:r>
              <m:r>
                <w:rPr>
                  <w:rFonts w:ascii="Cambria Math" w:eastAsia="Times New Roman"/>
                  <w:color w:val="000000"/>
                  <w:lang w:val="en-GB"/>
                </w:rPr>
                <m:t>1</m:t>
              </m:r>
            </m:oMath>
            <w:r w:rsidRPr="006A3D36">
              <w:rPr>
                <w:rFonts w:eastAsia="Times New Roman"/>
                <w:color w:val="000000"/>
                <w:lang w:val="en-GB"/>
              </w:rPr>
              <w:t xml:space="preserve">, the UE shall assume </w:t>
            </w:r>
            <w:r w:rsidRPr="006A3D36">
              <w:rPr>
                <w:rFonts w:eastAsia="Times New Roman"/>
                <w:strike/>
                <w:color w:val="FF0000"/>
                <w:lang w:val="en-GB"/>
              </w:rPr>
              <w:t>the PUSCH is also mapped to</w:t>
            </w:r>
            <w:r w:rsidRPr="006A3D36">
              <w:rPr>
                <w:rFonts w:eastAsia="Times New Roman"/>
                <w:color w:val="FF0000"/>
                <w:lang w:val="en-GB"/>
              </w:rPr>
              <w:t xml:space="preserve"> </w:t>
            </w:r>
            <w:r w:rsidRPr="00297F01">
              <w:rPr>
                <w:rFonts w:ascii="Times" w:eastAsia="Times New Roman" w:hAnsi="Times" w:cs="Times"/>
                <w:color w:val="FF0000"/>
                <w:lang w:val="en-GB"/>
              </w:rPr>
              <w:t>that the P</w:t>
            </w:r>
            <w:r>
              <w:rPr>
                <w:rFonts w:ascii="Times" w:eastAsia="Times New Roman" w:hAnsi="Times" w:cs="Times"/>
                <w:color w:val="FF0000"/>
                <w:lang w:val="en-GB"/>
              </w:rPr>
              <w:t>U</w:t>
            </w:r>
            <w:r w:rsidRPr="00297F01">
              <w:rPr>
                <w:rFonts w:ascii="Times" w:eastAsia="Times New Roman" w:hAnsi="Times" w:cs="Times"/>
                <w:color w:val="FF0000"/>
                <w:lang w:val="en-GB"/>
              </w:rPr>
              <w:t>SCH is also extended to include</w:t>
            </w:r>
            <w:r w:rsidRPr="006A3D36">
              <w:rPr>
                <w:rFonts w:eastAsia="Times New Roman"/>
                <w:color w:val="000000"/>
                <w:lang w:val="en-GB"/>
              </w:rPr>
              <w:t xml:space="preserve"> PRB indexes </w:t>
            </w:r>
            <m:oMath>
              <m:d>
                <m:dPr>
                  <m:begChr m:val="⌊"/>
                  <m:endChr m:val="⌋"/>
                  <m:ctrlPr>
                    <w:rPr>
                      <w:rFonts w:ascii="Cambria Math" w:eastAsia="Times New Roman" w:hAnsi="Cambria Math"/>
                      <w:i/>
                      <w:color w:val="000000"/>
                      <w:lang w:val="en-GB"/>
                    </w:rPr>
                  </m:ctrlPr>
                </m:dPr>
                <m:e>
                  <m:sSubSup>
                    <m:sSubSupPr>
                      <m:ctrlPr>
                        <w:rPr>
                          <w:rFonts w:ascii="Cambria Math" w:eastAsia="Times New Roman" w:hAnsi="Cambria Math"/>
                          <w:i/>
                          <w:color w:val="000000"/>
                          <w:lang w:val="en-GB"/>
                        </w:rPr>
                      </m:ctrlPr>
                    </m:sSubSupPr>
                    <m:e>
                      <m:r>
                        <w:rPr>
                          <w:rFonts w:ascii="Cambria Math" w:eastAsia="Times New Roman"/>
                          <w:color w:val="000000"/>
                          <w:lang w:val="en-GB"/>
                        </w:rPr>
                        <m:t>N</m:t>
                      </m:r>
                    </m:e>
                    <m:sub>
                      <m:r>
                        <m:rPr>
                          <m:nor/>
                        </m:rPr>
                        <w:rPr>
                          <w:rFonts w:ascii="Cambria Math" w:eastAsia="Times New Roman"/>
                          <w:color w:val="000000"/>
                          <w:lang w:val="en-GB"/>
                        </w:rPr>
                        <m:t>BWP</m:t>
                      </m:r>
                      <m:ctrlPr>
                        <w:rPr>
                          <w:rFonts w:ascii="Cambria Math" w:eastAsia="Times New Roman" w:hAnsi="Cambria Math"/>
                          <w:color w:val="000000"/>
                          <w:lang w:val="en-GB"/>
                        </w:rPr>
                      </m:ctrlPr>
                    </m:sub>
                    <m:sup>
                      <m:r>
                        <w:rPr>
                          <w:rFonts w:ascii="Cambria Math" w:eastAsia="Times New Roman"/>
                          <w:color w:val="000000"/>
                          <w:lang w:val="en-GB"/>
                        </w:rPr>
                        <m:t>size</m:t>
                      </m:r>
                    </m:sup>
                  </m:sSubSup>
                  <m:r>
                    <w:rPr>
                      <w:rFonts w:ascii="Cambria Math" w:eastAsia="Times New Roman"/>
                      <w:color w:val="000000"/>
                      <w:lang w:val="en-GB"/>
                    </w:rPr>
                    <m:t>/K</m:t>
                  </m:r>
                </m:e>
              </m:d>
              <m:r>
                <w:rPr>
                  <w:rFonts w:ascii="Cambria Math" w:eastAsia="Times New Roman" w:hAnsi="Cambria Math" w:cs="Cambria Math"/>
                  <w:color w:val="000000"/>
                  <w:lang w:val="en-GB"/>
                </w:rPr>
                <m:t>⋅</m:t>
              </m:r>
              <m:r>
                <w:rPr>
                  <w:rFonts w:ascii="Cambria Math" w:eastAsia="Times New Roman"/>
                  <w:color w:val="000000"/>
                  <w:lang w:val="en-GB"/>
                </w:rPr>
                <m:t>K</m:t>
              </m:r>
            </m:oMath>
            <w:r>
              <w:rPr>
                <w:rFonts w:eastAsia="Times New Roman"/>
                <w:color w:val="000000"/>
                <w:lang w:val="en-GB"/>
              </w:rPr>
              <w:t xml:space="preserve"> </w:t>
            </w:r>
            <w:r w:rsidRPr="006A3D36">
              <w:rPr>
                <w:rFonts w:eastAsia="Times New Roman"/>
                <w:color w:val="000000"/>
                <w:lang w:val="en-GB"/>
              </w:rPr>
              <w:t xml:space="preserve">to </w:t>
            </w:r>
            <m:oMath>
              <m:sSubSup>
                <m:sSubSupPr>
                  <m:ctrlPr>
                    <w:rPr>
                      <w:rFonts w:ascii="Cambria Math" w:eastAsia="Times New Roman" w:hAnsi="Cambria Math"/>
                      <w:i/>
                      <w:color w:val="000000"/>
                      <w:lang w:val="en-GB"/>
                    </w:rPr>
                  </m:ctrlPr>
                </m:sSubSupPr>
                <m:e>
                  <m:r>
                    <w:rPr>
                      <w:rFonts w:ascii="Cambria Math" w:eastAsia="Times New Roman"/>
                      <w:color w:val="000000"/>
                      <w:lang w:val="en-GB"/>
                    </w:rPr>
                    <m:t>N</m:t>
                  </m:r>
                </m:e>
                <m:sub>
                  <m:r>
                    <m:rPr>
                      <m:nor/>
                    </m:rPr>
                    <w:rPr>
                      <w:rFonts w:ascii="Cambria Math" w:eastAsia="Times New Roman"/>
                      <w:color w:val="000000"/>
                      <w:lang w:val="en-GB"/>
                    </w:rPr>
                    <m:t>BWP</m:t>
                  </m:r>
                  <m:ctrlPr>
                    <w:rPr>
                      <w:rFonts w:ascii="Cambria Math" w:eastAsia="Times New Roman" w:hAnsi="Cambria Math"/>
                      <w:color w:val="000000"/>
                      <w:lang w:val="en-GB"/>
                    </w:rPr>
                  </m:ctrlPr>
                </m:sub>
                <m:sup>
                  <m:r>
                    <w:rPr>
                      <w:rFonts w:ascii="Cambria Math" w:eastAsia="Times New Roman"/>
                      <w:color w:val="000000"/>
                      <w:lang w:val="en-GB"/>
                    </w:rPr>
                    <m:t>size</m:t>
                  </m:r>
                </m:sup>
              </m:sSubSup>
            </m:oMath>
            <w:r w:rsidRPr="006A3D36">
              <w:rPr>
                <w:rFonts w:eastAsia="Times New Roman"/>
                <w:color w:val="000000"/>
                <w:lang w:val="en-GB"/>
              </w:rPr>
              <w:t>.</w:t>
            </w:r>
            <w:r w:rsidRPr="006A3D36">
              <w:rPr>
                <w:rFonts w:eastAsia="Times New Roman"/>
                <w:strike/>
                <w:color w:val="FF0000"/>
                <w:lang w:val="en-GB"/>
              </w:rPr>
              <w:t>]</w:t>
            </w:r>
          </w:p>
          <w:p w14:paraId="4ABCF625" w14:textId="77777777" w:rsidR="00030EBD" w:rsidRPr="00BC2A85" w:rsidRDefault="00030EBD" w:rsidP="004F6D31">
            <w:pPr>
              <w:spacing w:after="180"/>
              <w:rPr>
                <w:rFonts w:ascii="Arial" w:hAnsi="Arial" w:cs="Arial"/>
              </w:rPr>
            </w:pPr>
            <w:r w:rsidRPr="00BC2A85">
              <w:rPr>
                <w:color w:val="000000"/>
              </w:rPr>
              <w:t>----------------------------------------------End of proposed TP ----------------------------------------------------</w:t>
            </w:r>
          </w:p>
        </w:tc>
      </w:tr>
    </w:tbl>
    <w:p w14:paraId="3C90837B" w14:textId="77777777" w:rsidR="00A474D7" w:rsidRDefault="00A474D7" w:rsidP="00235421">
      <w:pPr>
        <w:spacing w:afterLines="50"/>
        <w:jc w:val="left"/>
        <w:rPr>
          <w:b/>
          <w:i/>
          <w:color w:val="000000"/>
          <w:kern w:val="2"/>
          <w:highlight w:val="yellow"/>
          <w:lang w:eastAsia="zh-CN"/>
        </w:rPr>
      </w:pPr>
    </w:p>
    <w:p w14:paraId="0F10DE07" w14:textId="72CC156D" w:rsidR="00A474D7" w:rsidRPr="00A474D7" w:rsidRDefault="00A474D7" w:rsidP="00235421">
      <w:pPr>
        <w:spacing w:afterLines="50"/>
        <w:jc w:val="left"/>
        <w:rPr>
          <w:rFonts w:hint="eastAsia"/>
          <w:color w:val="000000"/>
          <w:kern w:val="2"/>
          <w:lang w:eastAsia="zh-CN"/>
        </w:rPr>
      </w:pPr>
      <w:r w:rsidRPr="00A474D7">
        <w:rPr>
          <w:rFonts w:hint="eastAsia"/>
          <w:color w:val="000000"/>
          <w:kern w:val="2"/>
          <w:lang w:eastAsia="zh-CN"/>
        </w:rPr>
        <w:t>B</w:t>
      </w:r>
      <w:r w:rsidRPr="00A474D7">
        <w:rPr>
          <w:color w:val="000000"/>
          <w:kern w:val="2"/>
          <w:lang w:eastAsia="zh-CN"/>
        </w:rPr>
        <w:t>ased</w:t>
      </w:r>
      <w:r>
        <w:rPr>
          <w:color w:val="000000"/>
          <w:kern w:val="2"/>
          <w:lang w:eastAsia="zh-CN"/>
        </w:rPr>
        <w:t xml:space="preserve"> on the views from contribution, it is observed more discussion needed, thus the following proposal was made initially. </w:t>
      </w:r>
      <w:r w:rsidRPr="00A474D7">
        <w:rPr>
          <w:color w:val="000000"/>
          <w:kern w:val="2"/>
          <w:lang w:eastAsia="zh-CN"/>
        </w:rPr>
        <w:t xml:space="preserve"> </w:t>
      </w:r>
    </w:p>
    <w:p w14:paraId="7D1E0153" w14:textId="36940451" w:rsidR="00235421" w:rsidRPr="00235421" w:rsidRDefault="00235421" w:rsidP="00235421">
      <w:pPr>
        <w:spacing w:afterLines="50"/>
        <w:jc w:val="left"/>
        <w:rPr>
          <w:i/>
          <w:color w:val="000000"/>
          <w:kern w:val="2"/>
          <w:highlight w:val="yellow"/>
          <w:lang w:eastAsia="zh-CN"/>
        </w:rPr>
      </w:pPr>
      <w:r w:rsidRPr="00F365F3">
        <w:rPr>
          <w:b/>
          <w:i/>
          <w:color w:val="000000"/>
          <w:kern w:val="2"/>
          <w:lang w:eastAsia="zh-CN"/>
        </w:rPr>
        <w:t>Proposal</w:t>
      </w:r>
      <w:r w:rsidRPr="00F365F3">
        <w:rPr>
          <w:i/>
          <w:color w:val="000000"/>
          <w:kern w:val="2"/>
          <w:lang w:eastAsia="zh-CN"/>
        </w:rPr>
        <w:t>: Further discuss the text proposals for resource allocation type 1 for TS 38.214, taking the above three options</w:t>
      </w:r>
      <w:r w:rsidRPr="00095151">
        <w:rPr>
          <w:i/>
          <w:color w:val="000000"/>
          <w:kern w:val="2"/>
          <w:lang w:eastAsia="zh-CN"/>
        </w:rPr>
        <w:t xml:space="preserve"> as the starting point. </w:t>
      </w:r>
      <w:r>
        <w:rPr>
          <w:i/>
          <w:color w:val="000000"/>
          <w:kern w:val="2"/>
          <w:highlight w:val="yellow"/>
          <w:lang w:eastAsia="zh-CN"/>
        </w:rPr>
        <w:t xml:space="preserve"> </w:t>
      </w:r>
    </w:p>
    <w:p w14:paraId="6D705F59" w14:textId="77777777" w:rsidR="006779E1" w:rsidRDefault="006779E1" w:rsidP="00B061E2">
      <w:pPr>
        <w:spacing w:beforeLines="50" w:before="120"/>
        <w:rPr>
          <w:lang w:eastAsia="zh-CN"/>
        </w:rPr>
      </w:pPr>
    </w:p>
    <w:p w14:paraId="1D139878" w14:textId="05D69976" w:rsidR="00A474D7" w:rsidRDefault="006B74FE" w:rsidP="00B061E2">
      <w:pPr>
        <w:spacing w:beforeLines="50" w:before="120"/>
        <w:rPr>
          <w:rFonts w:hint="eastAsia"/>
          <w:lang w:eastAsia="zh-CN"/>
        </w:rPr>
      </w:pPr>
      <w:r>
        <w:rPr>
          <w:lang w:eastAsia="zh-CN"/>
        </w:rPr>
        <w:t>To</w:t>
      </w:r>
      <w:r w:rsidR="00A474D7">
        <w:rPr>
          <w:lang w:eastAsia="zh-CN"/>
        </w:rPr>
        <w:t xml:space="preserve"> understand more the position from companies, the following questions </w:t>
      </w:r>
      <w:r w:rsidR="003A4B5E">
        <w:rPr>
          <w:lang w:eastAsia="zh-CN"/>
        </w:rPr>
        <w:t>were set for the firs</w:t>
      </w:r>
      <w:r>
        <w:rPr>
          <w:lang w:eastAsia="zh-CN"/>
        </w:rPr>
        <w:t xml:space="preserve">t round email discussion, the summary of companies view and positions are as below: </w:t>
      </w:r>
    </w:p>
    <w:p w14:paraId="21E72C18" w14:textId="77777777" w:rsidR="004A4E6D" w:rsidRDefault="004A4E6D" w:rsidP="00B061E2">
      <w:pPr>
        <w:spacing w:beforeLines="50" w:before="120"/>
        <w:rPr>
          <w:lang w:eastAsia="zh-CN"/>
        </w:rPr>
      </w:pPr>
      <w:r w:rsidRPr="00031AEF">
        <w:rPr>
          <w:b/>
          <w:lang w:eastAsia="zh-CN"/>
        </w:rPr>
        <w:t xml:space="preserve">Question </w:t>
      </w:r>
      <w:r>
        <w:rPr>
          <w:b/>
          <w:lang w:eastAsia="zh-CN"/>
        </w:rPr>
        <w:t>4</w:t>
      </w:r>
      <w:r>
        <w:rPr>
          <w:lang w:eastAsia="zh-CN"/>
        </w:rPr>
        <w:t xml:space="preserve">: Which option do you prefer for the three options on the TPs for resource allocation type 1 with granularity larger than 1 PRB for TS 38.214? Please explain your reasons. </w:t>
      </w:r>
    </w:p>
    <w:p w14:paraId="7E9ADA67" w14:textId="4C0058A5" w:rsidR="004A4E6D" w:rsidRPr="00FD0D69" w:rsidRDefault="004A4E6D" w:rsidP="004A4E6D">
      <w:pPr>
        <w:pStyle w:val="af1"/>
        <w:numPr>
          <w:ilvl w:val="0"/>
          <w:numId w:val="3"/>
        </w:numPr>
        <w:rPr>
          <w:i/>
          <w:color w:val="000000" w:themeColor="text1"/>
        </w:rPr>
      </w:pPr>
      <w:r w:rsidRPr="00FD0D69">
        <w:rPr>
          <w:b/>
          <w:i/>
          <w:kern w:val="2"/>
          <w:lang w:eastAsia="zh-CN"/>
        </w:rPr>
        <w:t xml:space="preserve">Option </w:t>
      </w:r>
      <w:r>
        <w:rPr>
          <w:b/>
          <w:i/>
          <w:kern w:val="2"/>
          <w:lang w:eastAsia="zh-CN"/>
        </w:rPr>
        <w:t>1</w:t>
      </w:r>
      <w:r w:rsidRPr="00FD0D69">
        <w:rPr>
          <w:rFonts w:hint="eastAsia"/>
          <w:i/>
          <w:kern w:val="2"/>
          <w:lang w:eastAsia="zh-CN"/>
        </w:rPr>
        <w:t>:</w:t>
      </w:r>
      <w:r w:rsidRPr="00FD0D69">
        <w:rPr>
          <w:rFonts w:hint="eastAsia"/>
          <w:i/>
          <w:color w:val="0000FF"/>
          <w:lang w:val="en-GB" w:eastAsia="zh-CN"/>
        </w:rPr>
        <w:t xml:space="preserve"> </w:t>
      </w:r>
      <w:r>
        <w:rPr>
          <w:i/>
          <w:lang w:val="en-GB"/>
        </w:rPr>
        <w:t>TP1 in section 2 in R1-2000935</w:t>
      </w:r>
      <w:r w:rsidRPr="00FD0D69">
        <w:rPr>
          <w:i/>
          <w:color w:val="000000" w:themeColor="text1"/>
          <w:lang w:val="en-GB" w:eastAsia="zh-CN"/>
        </w:rPr>
        <w:t xml:space="preserve">   </w:t>
      </w:r>
    </w:p>
    <w:p w14:paraId="627C8788" w14:textId="1DD34C94" w:rsidR="00B061E2" w:rsidRPr="004A4E6D" w:rsidRDefault="004A4E6D" w:rsidP="004A4E6D">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CATT, WULIS</w:t>
      </w:r>
      <w:r w:rsidR="00EB04AD">
        <w:rPr>
          <w:i/>
          <w:color w:val="0000FF"/>
          <w:lang w:val="en-GB" w:eastAsia="zh-CN"/>
        </w:rPr>
        <w:t>, Nokia</w:t>
      </w:r>
      <w:r w:rsidR="000337B2">
        <w:rPr>
          <w:i/>
          <w:color w:val="0000FF"/>
          <w:lang w:val="en-GB" w:eastAsia="zh-CN"/>
        </w:rPr>
        <w:t xml:space="preserve"> (</w:t>
      </w:r>
      <w:r w:rsidR="000337B2" w:rsidRPr="000337B2">
        <w:rPr>
          <w:i/>
          <w:color w:val="000000" w:themeColor="text1"/>
          <w:lang w:val="en-GB" w:eastAsia="zh-CN"/>
        </w:rPr>
        <w:t>ok</w:t>
      </w:r>
      <w:r w:rsidR="006F53D4">
        <w:rPr>
          <w:i/>
          <w:color w:val="000000" w:themeColor="text1"/>
          <w:lang w:val="en-GB" w:eastAsia="zh-CN"/>
        </w:rPr>
        <w:t xml:space="preserve"> with modification to 38.212</w:t>
      </w:r>
      <w:r w:rsidR="000337B2">
        <w:rPr>
          <w:i/>
          <w:color w:val="0000FF"/>
          <w:lang w:val="en-GB" w:eastAsia="zh-CN"/>
        </w:rPr>
        <w:t>)</w:t>
      </w:r>
      <w:r w:rsidR="00EB04AD">
        <w:rPr>
          <w:rFonts w:hint="eastAsia"/>
          <w:i/>
          <w:color w:val="0000FF"/>
          <w:lang w:val="en-GB" w:eastAsia="zh-CN"/>
        </w:rPr>
        <w:t>,</w:t>
      </w:r>
      <w:r w:rsidR="00EB04AD">
        <w:rPr>
          <w:i/>
          <w:color w:val="0000FF"/>
          <w:lang w:val="en-GB" w:eastAsia="zh-CN"/>
        </w:rPr>
        <w:t xml:space="preserve"> Samsung, Sharp, Spreadtrum,</w:t>
      </w:r>
      <w:r w:rsidR="000337B2">
        <w:rPr>
          <w:i/>
          <w:color w:val="0000FF"/>
          <w:lang w:val="en-GB" w:eastAsia="zh-CN"/>
        </w:rPr>
        <w:t xml:space="preserve"> OPPO, Vivo, Apple, Huawei, Qualcomm,  </w:t>
      </w:r>
      <w:r w:rsidR="00A3250E">
        <w:rPr>
          <w:i/>
          <w:color w:val="0000FF"/>
          <w:lang w:val="en-GB" w:eastAsia="zh-CN"/>
        </w:rPr>
        <w:t>Apple, DOCOMO, Intel</w:t>
      </w:r>
    </w:p>
    <w:p w14:paraId="44557E38" w14:textId="77777777" w:rsidR="004A4E6D" w:rsidRPr="004A4E6D" w:rsidRDefault="004A4E6D" w:rsidP="004A4E6D">
      <w:pPr>
        <w:pStyle w:val="af1"/>
        <w:rPr>
          <w:i/>
          <w:color w:val="000000" w:themeColor="text1"/>
        </w:rPr>
      </w:pPr>
    </w:p>
    <w:p w14:paraId="047CE27B" w14:textId="347AA9AC" w:rsidR="004A4E6D" w:rsidRPr="00FD0D69" w:rsidRDefault="004A4E6D" w:rsidP="004A4E6D">
      <w:pPr>
        <w:pStyle w:val="af1"/>
        <w:numPr>
          <w:ilvl w:val="0"/>
          <w:numId w:val="3"/>
        </w:numPr>
        <w:rPr>
          <w:i/>
          <w:color w:val="000000" w:themeColor="text1"/>
        </w:rPr>
      </w:pPr>
      <w:r w:rsidRPr="00FD0D69">
        <w:rPr>
          <w:b/>
          <w:i/>
          <w:kern w:val="2"/>
          <w:lang w:eastAsia="zh-CN"/>
        </w:rPr>
        <w:lastRenderedPageBreak/>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r>
        <w:rPr>
          <w:i/>
          <w:lang w:val="en-GB"/>
        </w:rPr>
        <w:t>TP in section 3.1 in R1-2000432</w:t>
      </w:r>
      <w:r w:rsidRPr="00FD0D69">
        <w:rPr>
          <w:i/>
          <w:color w:val="000000" w:themeColor="text1"/>
          <w:lang w:val="en-GB" w:eastAsia="zh-CN"/>
        </w:rPr>
        <w:t xml:space="preserve">  </w:t>
      </w:r>
    </w:p>
    <w:p w14:paraId="3E6B2D6E" w14:textId="2BEC8804" w:rsidR="004A4E6D" w:rsidRPr="004A4E6D" w:rsidRDefault="004A4E6D" w:rsidP="004A4E6D">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w:t>
      </w:r>
      <w:r w:rsidR="000337B2">
        <w:rPr>
          <w:i/>
          <w:color w:val="0000FF"/>
          <w:lang w:val="en-GB" w:eastAsia="zh-CN"/>
        </w:rPr>
        <w:t>, Ericsson</w:t>
      </w:r>
      <w:r w:rsidR="00A3250E">
        <w:rPr>
          <w:i/>
          <w:color w:val="0000FF"/>
          <w:lang w:val="en-GB" w:eastAsia="zh-CN"/>
        </w:rPr>
        <w:t xml:space="preserve">, MTK, </w:t>
      </w:r>
      <w:r w:rsidR="000337B2">
        <w:rPr>
          <w:i/>
          <w:color w:val="0000FF"/>
          <w:lang w:val="en-GB" w:eastAsia="zh-CN"/>
        </w:rPr>
        <w:t xml:space="preserve"> </w:t>
      </w:r>
    </w:p>
    <w:p w14:paraId="3E6AF113" w14:textId="77777777" w:rsidR="004A4E6D" w:rsidRDefault="004A4E6D" w:rsidP="004A4E6D">
      <w:pPr>
        <w:pStyle w:val="af1"/>
        <w:ind w:left="1440"/>
        <w:rPr>
          <w:i/>
          <w:color w:val="000000" w:themeColor="text1"/>
          <w:lang w:val="en-GB" w:eastAsia="zh-CN"/>
        </w:rPr>
      </w:pPr>
    </w:p>
    <w:p w14:paraId="2DFC48A2" w14:textId="12126635" w:rsidR="004A4E6D" w:rsidRPr="00FD0D69" w:rsidRDefault="004A4E6D" w:rsidP="004A4E6D">
      <w:pPr>
        <w:pStyle w:val="af1"/>
        <w:numPr>
          <w:ilvl w:val="0"/>
          <w:numId w:val="3"/>
        </w:numPr>
        <w:rPr>
          <w:i/>
          <w:color w:val="000000" w:themeColor="text1"/>
        </w:rPr>
      </w:pPr>
      <w:r w:rsidRPr="00FD0D69">
        <w:rPr>
          <w:b/>
          <w:i/>
          <w:kern w:val="2"/>
          <w:lang w:eastAsia="zh-CN"/>
        </w:rPr>
        <w:t xml:space="preserve">Option </w:t>
      </w:r>
      <w:r>
        <w:rPr>
          <w:b/>
          <w:i/>
          <w:kern w:val="2"/>
          <w:lang w:eastAsia="zh-CN"/>
        </w:rPr>
        <w:t>3</w:t>
      </w:r>
      <w:r w:rsidRPr="00FD0D69">
        <w:rPr>
          <w:rFonts w:hint="eastAsia"/>
          <w:i/>
          <w:kern w:val="2"/>
          <w:lang w:eastAsia="zh-CN"/>
        </w:rPr>
        <w:t>:</w:t>
      </w:r>
      <w:r w:rsidRPr="00FD0D69">
        <w:rPr>
          <w:rFonts w:hint="eastAsia"/>
          <w:i/>
          <w:color w:val="0000FF"/>
          <w:lang w:val="en-GB" w:eastAsia="zh-CN"/>
        </w:rPr>
        <w:t xml:space="preserve"> </w:t>
      </w:r>
      <w:r w:rsidR="000900B0">
        <w:rPr>
          <w:i/>
          <w:lang w:val="en-GB"/>
        </w:rPr>
        <w:t>TP in section 2</w:t>
      </w:r>
      <w:r>
        <w:rPr>
          <w:i/>
          <w:lang w:val="en-GB"/>
        </w:rPr>
        <w:t>.1 in R1-2000</w:t>
      </w:r>
      <w:r w:rsidR="000900B0">
        <w:rPr>
          <w:i/>
          <w:lang w:val="en-GB"/>
        </w:rPr>
        <w:t>230</w:t>
      </w:r>
      <w:r w:rsidRPr="00FD0D69">
        <w:rPr>
          <w:i/>
          <w:color w:val="000000" w:themeColor="text1"/>
          <w:lang w:val="en-GB" w:eastAsia="zh-CN"/>
        </w:rPr>
        <w:t xml:space="preserve">  </w:t>
      </w:r>
    </w:p>
    <w:p w14:paraId="27AF3BB3" w14:textId="252F1D38" w:rsidR="004A4E6D" w:rsidRPr="004A4E6D" w:rsidRDefault="004A4E6D" w:rsidP="004A4E6D">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sidR="000900B0">
        <w:rPr>
          <w:i/>
          <w:color w:val="0000FF"/>
          <w:lang w:val="en-GB" w:eastAsia="zh-CN"/>
        </w:rPr>
        <w:t>Ericsson</w:t>
      </w:r>
      <w:r w:rsidR="00A3250E">
        <w:rPr>
          <w:i/>
          <w:color w:val="0000FF"/>
          <w:lang w:val="en-GB" w:eastAsia="zh-CN"/>
        </w:rPr>
        <w:t>, ZTE</w:t>
      </w:r>
    </w:p>
    <w:tbl>
      <w:tblPr>
        <w:tblStyle w:val="ad"/>
        <w:tblW w:w="0" w:type="auto"/>
        <w:tblLook w:val="04A0" w:firstRow="1" w:lastRow="0" w:firstColumn="1" w:lastColumn="0" w:noHBand="0" w:noVBand="1"/>
      </w:tblPr>
      <w:tblGrid>
        <w:gridCol w:w="2113"/>
        <w:gridCol w:w="7194"/>
      </w:tblGrid>
      <w:tr w:rsidR="00B061E2" w:rsidRPr="00004C3F" w14:paraId="2C830537" w14:textId="77777777" w:rsidTr="002B2B5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E6861BE" w14:textId="77777777" w:rsidR="00B061E2" w:rsidRPr="00004C3F" w:rsidRDefault="00B061E2" w:rsidP="002B2B5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7AA118" w14:textId="77777777" w:rsidR="00B061E2" w:rsidRPr="00004C3F" w:rsidRDefault="00B061E2" w:rsidP="002B2B56">
            <w:pPr>
              <w:spacing w:beforeLines="50" w:before="120"/>
              <w:rPr>
                <w:i/>
                <w:kern w:val="2"/>
                <w:lang w:eastAsia="zh-CN"/>
              </w:rPr>
            </w:pPr>
            <w:r w:rsidRPr="00004C3F">
              <w:rPr>
                <w:i/>
                <w:kern w:val="2"/>
                <w:lang w:eastAsia="zh-CN"/>
              </w:rPr>
              <w:t>View</w:t>
            </w:r>
          </w:p>
        </w:tc>
      </w:tr>
      <w:tr w:rsidR="00432E93" w14:paraId="049E6CAA" w14:textId="77777777" w:rsidTr="00432E93">
        <w:tc>
          <w:tcPr>
            <w:tcW w:w="2113" w:type="dxa"/>
            <w:hideMark/>
          </w:tcPr>
          <w:p w14:paraId="22E72444" w14:textId="77777777" w:rsidR="00432E93" w:rsidRPr="00560DEC" w:rsidRDefault="00432E93">
            <w:pPr>
              <w:spacing w:before="120"/>
              <w:rPr>
                <w:rFonts w:ascii="Gulim" w:eastAsia="Gulim"/>
              </w:rPr>
            </w:pPr>
            <w:r w:rsidRPr="00560DEC">
              <w:rPr>
                <w:color w:val="548235"/>
              </w:rPr>
              <w:t>Nokia, NSB</w:t>
            </w:r>
          </w:p>
        </w:tc>
        <w:tc>
          <w:tcPr>
            <w:tcW w:w="7194" w:type="dxa"/>
            <w:hideMark/>
          </w:tcPr>
          <w:p w14:paraId="1867175A" w14:textId="77777777" w:rsidR="00432E93" w:rsidRPr="00560DEC" w:rsidRDefault="00432E93">
            <w:pPr>
              <w:spacing w:before="120"/>
              <w:rPr>
                <w:rFonts w:ascii="Gulim" w:eastAsia="Gulim"/>
              </w:rPr>
            </w:pPr>
            <w:r w:rsidRPr="00560DEC">
              <w:rPr>
                <w:color w:val="548235"/>
              </w:rPr>
              <w:t>Support the alignment with RBG (i.e. Option 1 or Option2) – details to be further discussed (see discussion on Option 1 &amp; Option 2 differences below, do we change the number of bits in 38.212 or not?).</w:t>
            </w:r>
            <w:r w:rsidRPr="00560DEC">
              <w:rPr>
                <w:rStyle w:val="apple-converted-space"/>
                <w:color w:val="548235"/>
              </w:rPr>
              <w:t> </w:t>
            </w:r>
          </w:p>
          <w:p w14:paraId="45F7A638" w14:textId="77777777" w:rsidR="00432E93" w:rsidRPr="00560DEC" w:rsidRDefault="00432E93">
            <w:pPr>
              <w:spacing w:before="120"/>
              <w:rPr>
                <w:rFonts w:ascii="Gulim" w:eastAsia="Gulim"/>
              </w:rPr>
            </w:pPr>
            <w:r w:rsidRPr="00560DEC">
              <w:rPr>
                <w:color w:val="548235"/>
                <w:u w:val="single"/>
              </w:rPr>
              <w:t>Reason:</w:t>
            </w:r>
            <w:r w:rsidRPr="00560DEC">
              <w:rPr>
                <w:rStyle w:val="apple-converted-space"/>
                <w:color w:val="548235"/>
              </w:rPr>
              <w:t> </w:t>
            </w:r>
            <w:r w:rsidRPr="00560DEC">
              <w:rPr>
                <w:color w:val="548235"/>
              </w:rPr>
              <w:t>We think it would be good to align the scheduling the RBG of Type 0 RA (i.e. go for Option 1 or Option 2, but do not support Option 3), especially as the RA granularity K and the RBG granularity P and for P=K, it would be good to indicate the same ‘RBGs’.</w:t>
            </w:r>
            <w:r w:rsidRPr="00560DEC">
              <w:rPr>
                <w:rStyle w:val="apple-converted-space"/>
                <w:color w:val="548235"/>
              </w:rPr>
              <w:t> </w:t>
            </w:r>
          </w:p>
          <w:p w14:paraId="48B099F8" w14:textId="1F69238A" w:rsidR="00432E93" w:rsidRPr="00560DEC" w:rsidRDefault="00432E93">
            <w:pPr>
              <w:spacing w:before="120"/>
              <w:rPr>
                <w:rFonts w:ascii="Gulim" w:eastAsia="Gulim"/>
              </w:rPr>
            </w:pPr>
            <w:r w:rsidRPr="00560DEC">
              <w:rPr>
                <w:color w:val="548235"/>
                <w:u w:val="single"/>
              </w:rPr>
              <w:t>Differences of Option1 &amp; Option 2:</w:t>
            </w:r>
            <w:r w:rsidRPr="00560DEC">
              <w:rPr>
                <w:rStyle w:val="apple-converted-space"/>
                <w:color w:val="548235"/>
              </w:rPr>
              <w:t> </w:t>
            </w:r>
            <w:r w:rsidRPr="00560DEC">
              <w:rPr>
                <w:color w:val="548235"/>
              </w:rPr>
              <w:t>As noted above, both operate on a ‘RBG’ level given by K with a minor difference: the ability to utilize all the PRBs in case of the BWP starting offset enabled by Option 2 and but not enabled by Option 1. The difference between these two options has something to do with how the number of bits is defined for Type 0 RA for DCI format 0_2 &amp; 1_2, namely the number of ‘pseudo-RBGs’ for Type 1 is given by</w:t>
            </w:r>
            <w:r w:rsidRPr="00560DEC">
              <w:rPr>
                <w:rStyle w:val="apple-converted-space"/>
                <w:color w:val="548235"/>
              </w:rPr>
              <w:t> </w:t>
            </w:r>
            <w:r w:rsidRPr="00560DEC">
              <w:rPr>
                <w:noProof/>
                <w:color w:val="548235"/>
                <w:lang w:eastAsia="zh-CN"/>
              </w:rPr>
              <w:drawing>
                <wp:inline distT="0" distB="0" distL="0" distR="0" wp14:anchorId="3E0DD55E" wp14:editId="7D0E0F2D">
                  <wp:extent cx="1249045" cy="276860"/>
                  <wp:effectExtent l="0" t="0" r="8255" b="8890"/>
                  <wp:docPr id="7" name="图片 7" descr="cid:image001.png@01D5EB54.484A0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EB54.484A0B50"/>
                          <pic:cNvPicPr>
                            <a:picLocks noChangeAspect="1" noChangeArrowheads="1"/>
                          </pic:cNvPicPr>
                        </pic:nvPicPr>
                        <pic:blipFill>
                          <a:blip r:embed="rId171" r:link="rId172">
                            <a:extLst>
                              <a:ext uri="{28A0092B-C50C-407E-A947-70E740481C1C}">
                                <a14:useLocalDpi xmlns:a14="http://schemas.microsoft.com/office/drawing/2010/main" val="0"/>
                              </a:ext>
                            </a:extLst>
                          </a:blip>
                          <a:srcRect/>
                          <a:stretch>
                            <a:fillRect/>
                          </a:stretch>
                        </pic:blipFill>
                        <pic:spPr bwMode="auto">
                          <a:xfrm>
                            <a:off x="0" y="0"/>
                            <a:ext cx="1249045" cy="276860"/>
                          </a:xfrm>
                          <a:prstGeom prst="rect">
                            <a:avLst/>
                          </a:prstGeom>
                          <a:noFill/>
                          <a:ln>
                            <a:noFill/>
                          </a:ln>
                        </pic:spPr>
                      </pic:pic>
                    </a:graphicData>
                  </a:graphic>
                </wp:inline>
              </w:drawing>
            </w:r>
            <w:r w:rsidRPr="00560DEC">
              <w:rPr>
                <w:color w:val="548235"/>
              </w:rPr>
              <w:t> without taking the BWP offset into account whereas for Type 0 RA this is taken into account (i.e.</w:t>
            </w:r>
            <w:r w:rsidRPr="00560DEC">
              <w:rPr>
                <w:rStyle w:val="apple-converted-space"/>
                <w:color w:val="548235"/>
              </w:rPr>
              <w:t> </w:t>
            </w:r>
            <w:r w:rsidRPr="00560DEC">
              <w:rPr>
                <w:noProof/>
                <w:color w:val="548235"/>
                <w:lang w:eastAsia="zh-CN"/>
              </w:rPr>
              <w:drawing>
                <wp:inline distT="0" distB="0" distL="0" distR="0" wp14:anchorId="33BF497F" wp14:editId="1F99C344">
                  <wp:extent cx="2200910" cy="360680"/>
                  <wp:effectExtent l="0" t="0" r="8890" b="1270"/>
                  <wp:docPr id="6" name="图片 6" descr="cid:image002.png@01D5EB54.484A0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5EB54.484A0B50"/>
                          <pic:cNvPicPr>
                            <a:picLocks noChangeAspect="1" noChangeArrowheads="1"/>
                          </pic:cNvPicPr>
                        </pic:nvPicPr>
                        <pic:blipFill>
                          <a:blip r:embed="rId173" r:link="rId174">
                            <a:extLst>
                              <a:ext uri="{28A0092B-C50C-407E-A947-70E740481C1C}">
                                <a14:useLocalDpi xmlns:a14="http://schemas.microsoft.com/office/drawing/2010/main" val="0"/>
                              </a:ext>
                            </a:extLst>
                          </a:blip>
                          <a:srcRect/>
                          <a:stretch>
                            <a:fillRect/>
                          </a:stretch>
                        </pic:blipFill>
                        <pic:spPr bwMode="auto">
                          <a:xfrm>
                            <a:off x="0" y="0"/>
                            <a:ext cx="2200910" cy="360680"/>
                          </a:xfrm>
                          <a:prstGeom prst="rect">
                            <a:avLst/>
                          </a:prstGeom>
                          <a:noFill/>
                          <a:ln>
                            <a:noFill/>
                          </a:ln>
                        </pic:spPr>
                      </pic:pic>
                    </a:graphicData>
                  </a:graphic>
                </wp:inline>
              </w:drawing>
            </w:r>
            <w:r w:rsidRPr="00560DEC">
              <w:rPr>
                <w:color w:val="548235"/>
              </w:rPr>
              <w:t>. This mis-match in the number of addressable ‘RBGs’ assuming the number of bits for Type 1 RA for DCI format 0_2 &amp; 1_2 has been taken into account in the Option 2 (i.e. the last RBG can be larger than given by K, by assigning the remaining PRBs) – but not with the currently proposed Option 1. So if we go for option 1, we think the number of bits for Type 1 RA should be changed in DCI format 0_2 and 1_2 from [</w:t>
            </w:r>
            <w:r w:rsidRPr="00560DEC">
              <w:rPr>
                <w:rFonts w:ascii="Gulim" w:eastAsia="Gulim"/>
                <w:noProof/>
                <w:lang w:eastAsia="zh-CN"/>
              </w:rPr>
              <w:drawing>
                <wp:inline distT="0" distB="0" distL="0" distR="0" wp14:anchorId="4C735884" wp14:editId="0F9CDCF9">
                  <wp:extent cx="2780665" cy="239395"/>
                  <wp:effectExtent l="0" t="0" r="635" b="8255"/>
                  <wp:docPr id="3" name="图片 3" descr="cid:image003.png@01D5ECD4.7DDDD6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id:image003.png@01D5ECD4.7DDDD6D0"/>
                          <pic:cNvPicPr>
                            <a:picLocks noChangeAspect="1" noChangeArrowheads="1"/>
                          </pic:cNvPicPr>
                        </pic:nvPicPr>
                        <pic:blipFill>
                          <a:blip r:embed="rId175" r:link="rId176">
                            <a:extLst>
                              <a:ext uri="{28A0092B-C50C-407E-A947-70E740481C1C}">
                                <a14:useLocalDpi xmlns:a14="http://schemas.microsoft.com/office/drawing/2010/main" val="0"/>
                              </a:ext>
                            </a:extLst>
                          </a:blip>
                          <a:srcRect/>
                          <a:stretch>
                            <a:fillRect/>
                          </a:stretch>
                        </pic:blipFill>
                        <pic:spPr bwMode="auto">
                          <a:xfrm>
                            <a:off x="0" y="0"/>
                            <a:ext cx="2780665" cy="239395"/>
                          </a:xfrm>
                          <a:prstGeom prst="rect">
                            <a:avLst/>
                          </a:prstGeom>
                          <a:noFill/>
                          <a:ln>
                            <a:noFill/>
                          </a:ln>
                        </pic:spPr>
                      </pic:pic>
                    </a:graphicData>
                  </a:graphic>
                </wp:inline>
              </w:drawing>
            </w:r>
            <w:r w:rsidRPr="00560DEC">
              <w:rPr>
                <w:color w:val="548235"/>
              </w:rPr>
              <w:t> ] bits to</w:t>
            </w:r>
            <w:r w:rsidRPr="00560DEC">
              <w:rPr>
                <w:rStyle w:val="apple-converted-space"/>
                <w:color w:val="548235"/>
              </w:rPr>
              <w:t> </w:t>
            </w:r>
            <w:r w:rsidRPr="00560DEC">
              <w:rPr>
                <w:rFonts w:ascii="Gulim" w:eastAsia="Gulim"/>
                <w:noProof/>
                <w:lang w:eastAsia="zh-CN"/>
              </w:rPr>
              <w:drawing>
                <wp:inline distT="0" distB="0" distL="0" distR="0" wp14:anchorId="00178F75" wp14:editId="3380CCB5">
                  <wp:extent cx="1067435" cy="418465"/>
                  <wp:effectExtent l="0" t="0" r="0" b="635"/>
                  <wp:docPr id="2" name="图片 2" descr="cid:image004.png@01D5ECD4.7DDDD6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id:image004.png@01D5ECD4.7DDDD6D0"/>
                          <pic:cNvPicPr>
                            <a:picLocks noChangeAspect="1" noChangeArrowheads="1"/>
                          </pic:cNvPicPr>
                        </pic:nvPicPr>
                        <pic:blipFill>
                          <a:blip r:embed="rId177" r:link="rId178">
                            <a:extLst>
                              <a:ext uri="{28A0092B-C50C-407E-A947-70E740481C1C}">
                                <a14:useLocalDpi xmlns:a14="http://schemas.microsoft.com/office/drawing/2010/main" val="0"/>
                              </a:ext>
                            </a:extLst>
                          </a:blip>
                          <a:srcRect/>
                          <a:stretch>
                            <a:fillRect/>
                          </a:stretch>
                        </pic:blipFill>
                        <pic:spPr bwMode="auto">
                          <a:xfrm>
                            <a:off x="0" y="0"/>
                            <a:ext cx="1067435" cy="418465"/>
                          </a:xfrm>
                          <a:prstGeom prst="rect">
                            <a:avLst/>
                          </a:prstGeom>
                          <a:noFill/>
                          <a:ln>
                            <a:noFill/>
                          </a:ln>
                        </pic:spPr>
                      </pic:pic>
                    </a:graphicData>
                  </a:graphic>
                </wp:inline>
              </w:drawing>
            </w:r>
            <w:r w:rsidRPr="00560DEC">
              <w:rPr>
                <w:color w:val="548235"/>
              </w:rPr>
              <w:t> </w:t>
            </w:r>
          </w:p>
          <w:p w14:paraId="3A0FA0F3" w14:textId="77777777" w:rsidR="00432E93" w:rsidRPr="00560DEC" w:rsidRDefault="00432E93">
            <w:pPr>
              <w:spacing w:before="120"/>
              <w:rPr>
                <w:rFonts w:ascii="Gulim" w:eastAsia="Gulim"/>
              </w:rPr>
            </w:pPr>
            <w:r w:rsidRPr="00560DEC">
              <w:rPr>
                <w:color w:val="548235"/>
              </w:rPr>
              <w:t>So we could be fine with something along the lines of Option 1, but would like to note here that for Option 1 also a change in 214 for the definition of the number of bits for Type 1 RA (as noted above) would be needed and as also discussed in the CATT contribution! If RAN1 is not willing to increase the number of bits for Type 1 RA (compared to the agreed 38.212), then Option 2 provides the solution to be able to address all the PRBs / PRGs (by for some cases having a larger last PRG, depending on the BWP offset).</w:t>
            </w:r>
            <w:r w:rsidRPr="00560DEC">
              <w:rPr>
                <w:rStyle w:val="apple-converted-space"/>
                <w:color w:val="548235"/>
              </w:rPr>
              <w:t> </w:t>
            </w:r>
          </w:p>
        </w:tc>
      </w:tr>
      <w:tr w:rsidR="00432E93" w14:paraId="1032574E" w14:textId="77777777" w:rsidTr="00432E93">
        <w:tc>
          <w:tcPr>
            <w:tcW w:w="2113" w:type="dxa"/>
            <w:hideMark/>
          </w:tcPr>
          <w:p w14:paraId="4CBB55D4" w14:textId="77777777" w:rsidR="00432E93" w:rsidRPr="00560DEC" w:rsidRDefault="00432E93">
            <w:pPr>
              <w:rPr>
                <w:rFonts w:ascii="Gulim" w:eastAsia="Gulim"/>
              </w:rPr>
            </w:pPr>
            <w:r w:rsidRPr="00560DEC">
              <w:rPr>
                <w:color w:val="1F497D"/>
              </w:rPr>
              <w:t>CATT</w:t>
            </w:r>
          </w:p>
        </w:tc>
        <w:tc>
          <w:tcPr>
            <w:tcW w:w="7194" w:type="dxa"/>
            <w:hideMark/>
          </w:tcPr>
          <w:p w14:paraId="49D875F7" w14:textId="77777777" w:rsidR="00432E93" w:rsidRPr="00560DEC" w:rsidRDefault="00432E93">
            <w:pPr>
              <w:rPr>
                <w:rFonts w:ascii="Gulim" w:eastAsia="Gulim"/>
              </w:rPr>
            </w:pPr>
            <w:r w:rsidRPr="00560DEC">
              <w:rPr>
                <w:color w:val="1F497D"/>
              </w:rPr>
              <w:t>We support option 1. The PRG partition is already there and the VRB group has a clear pattern. The proposed TP is workable and simpler.</w:t>
            </w:r>
          </w:p>
        </w:tc>
      </w:tr>
      <w:tr w:rsidR="00432E93" w14:paraId="0B76C0C9" w14:textId="77777777" w:rsidTr="00432E93">
        <w:tc>
          <w:tcPr>
            <w:tcW w:w="2113" w:type="dxa"/>
            <w:hideMark/>
          </w:tcPr>
          <w:p w14:paraId="764C0541" w14:textId="77777777" w:rsidR="00432E93" w:rsidRPr="00560DEC" w:rsidRDefault="00432E93">
            <w:pPr>
              <w:rPr>
                <w:rFonts w:ascii="Gulim" w:eastAsia="Gulim"/>
              </w:rPr>
            </w:pPr>
            <w:r w:rsidRPr="00560DEC">
              <w:rPr>
                <w:color w:val="7030A0"/>
              </w:rPr>
              <w:t>Samsung</w:t>
            </w:r>
          </w:p>
        </w:tc>
        <w:tc>
          <w:tcPr>
            <w:tcW w:w="7194" w:type="dxa"/>
            <w:hideMark/>
          </w:tcPr>
          <w:p w14:paraId="5D72781C" w14:textId="77777777" w:rsidR="00432E93" w:rsidRPr="00560DEC" w:rsidRDefault="00432E93">
            <w:pPr>
              <w:rPr>
                <w:rFonts w:ascii="Gulim" w:eastAsia="Gulim"/>
              </w:rPr>
            </w:pPr>
            <w:r w:rsidRPr="00560DEC">
              <w:rPr>
                <w:color w:val="7030A0"/>
              </w:rPr>
              <w:t>Option 1.</w:t>
            </w:r>
          </w:p>
        </w:tc>
      </w:tr>
      <w:tr w:rsidR="00432E93" w14:paraId="04921586" w14:textId="77777777" w:rsidTr="00432E93">
        <w:tc>
          <w:tcPr>
            <w:tcW w:w="2113" w:type="dxa"/>
            <w:hideMark/>
          </w:tcPr>
          <w:p w14:paraId="65CEA719" w14:textId="77777777" w:rsidR="00432E93" w:rsidRPr="00560DEC" w:rsidRDefault="00432E93">
            <w:pPr>
              <w:rPr>
                <w:rFonts w:ascii="Gulim" w:eastAsia="Gulim"/>
              </w:rPr>
            </w:pPr>
            <w:r w:rsidRPr="00560DEC">
              <w:rPr>
                <w:color w:val="0000FF"/>
              </w:rPr>
              <w:t>Sharp</w:t>
            </w:r>
          </w:p>
        </w:tc>
        <w:tc>
          <w:tcPr>
            <w:tcW w:w="7194" w:type="dxa"/>
            <w:hideMark/>
          </w:tcPr>
          <w:p w14:paraId="43ED603E" w14:textId="77777777" w:rsidR="00432E93" w:rsidRPr="00560DEC" w:rsidRDefault="00432E93">
            <w:pPr>
              <w:rPr>
                <w:rFonts w:ascii="Gulim" w:eastAsia="Gulim"/>
              </w:rPr>
            </w:pPr>
            <w:r w:rsidRPr="00560DEC">
              <w:rPr>
                <w:color w:val="0000FF"/>
              </w:rPr>
              <w:t>We support Option 1.</w:t>
            </w:r>
          </w:p>
        </w:tc>
      </w:tr>
      <w:tr w:rsidR="00432E93" w14:paraId="685AB7FF" w14:textId="77777777" w:rsidTr="00432E93">
        <w:tc>
          <w:tcPr>
            <w:tcW w:w="2113" w:type="dxa"/>
            <w:hideMark/>
          </w:tcPr>
          <w:p w14:paraId="735077D7" w14:textId="77777777" w:rsidR="00432E93" w:rsidRPr="00560DEC" w:rsidRDefault="00432E93">
            <w:pPr>
              <w:rPr>
                <w:rFonts w:ascii="Gulim" w:eastAsia="Gulim"/>
              </w:rPr>
            </w:pPr>
            <w:r w:rsidRPr="00560DEC">
              <w:rPr>
                <w:color w:val="0000FF"/>
              </w:rPr>
              <w:t>Spreadtrum</w:t>
            </w:r>
          </w:p>
        </w:tc>
        <w:tc>
          <w:tcPr>
            <w:tcW w:w="7194" w:type="dxa"/>
            <w:hideMark/>
          </w:tcPr>
          <w:p w14:paraId="71125BDA" w14:textId="77777777" w:rsidR="00432E93" w:rsidRPr="00560DEC" w:rsidRDefault="00432E93">
            <w:pPr>
              <w:rPr>
                <w:rFonts w:ascii="Gulim" w:eastAsia="Gulim"/>
              </w:rPr>
            </w:pPr>
            <w:r w:rsidRPr="00560DEC">
              <w:rPr>
                <w:color w:val="0000FF"/>
              </w:rPr>
              <w:t>Option 1</w:t>
            </w:r>
          </w:p>
        </w:tc>
      </w:tr>
      <w:tr w:rsidR="00432E93" w14:paraId="3060F325" w14:textId="77777777" w:rsidTr="00432E93">
        <w:tc>
          <w:tcPr>
            <w:tcW w:w="2113" w:type="dxa"/>
            <w:hideMark/>
          </w:tcPr>
          <w:p w14:paraId="7B51B0F0" w14:textId="77777777" w:rsidR="00432E93" w:rsidRPr="00560DEC" w:rsidRDefault="00432E93">
            <w:pPr>
              <w:rPr>
                <w:rFonts w:ascii="Gulim" w:eastAsia="Gulim"/>
              </w:rPr>
            </w:pPr>
            <w:r w:rsidRPr="00560DEC">
              <w:t>WILUS</w:t>
            </w:r>
          </w:p>
        </w:tc>
        <w:tc>
          <w:tcPr>
            <w:tcW w:w="7194" w:type="dxa"/>
            <w:hideMark/>
          </w:tcPr>
          <w:p w14:paraId="07FDD855" w14:textId="77777777" w:rsidR="00432E93" w:rsidRPr="00560DEC" w:rsidRDefault="00432E93">
            <w:pPr>
              <w:rPr>
                <w:rFonts w:ascii="Gulim" w:eastAsia="Gulim"/>
              </w:rPr>
            </w:pPr>
            <w:r w:rsidRPr="00560DEC">
              <w:t>We support option 1. The RB grouping rule is already specified in Rel-15 and is reused to determine RB groups in option 1. If we adopt option 1, the number of bits for Type 1 RA for DCI format 0_2/1_2 is ceil(log</w:t>
            </w:r>
            <w:r w:rsidRPr="00560DEC">
              <w:rPr>
                <w:vertAlign w:val="subscript"/>
              </w:rPr>
              <w:t>2</w:t>
            </w:r>
            <w:r w:rsidRPr="00560DEC">
              <w:t>(N</w:t>
            </w:r>
            <w:r w:rsidRPr="00560DEC">
              <w:rPr>
                <w:vertAlign w:val="subscript"/>
              </w:rPr>
              <w:t>RBG</w:t>
            </w:r>
            <w:r w:rsidRPr="00560DEC">
              <w:t>*(N</w:t>
            </w:r>
            <w:r w:rsidRPr="00560DEC">
              <w:rPr>
                <w:vertAlign w:val="subscript"/>
              </w:rPr>
              <w:t>RBG</w:t>
            </w:r>
            <w:r w:rsidRPr="00560DEC">
              <w:rPr>
                <w:rStyle w:val="apple-converted-space"/>
              </w:rPr>
              <w:t> </w:t>
            </w:r>
            <w:r w:rsidRPr="00560DEC">
              <w:t>+1)/2)), which is needed to be specified in TS38.212.</w:t>
            </w:r>
            <w:r w:rsidRPr="00560DEC">
              <w:rPr>
                <w:rStyle w:val="apple-converted-space"/>
              </w:rPr>
              <w:t> </w:t>
            </w:r>
          </w:p>
        </w:tc>
      </w:tr>
      <w:tr w:rsidR="00432E93" w14:paraId="1F86FA94" w14:textId="77777777" w:rsidTr="00432E93">
        <w:tc>
          <w:tcPr>
            <w:tcW w:w="2113" w:type="dxa"/>
            <w:hideMark/>
          </w:tcPr>
          <w:p w14:paraId="125CAA1C" w14:textId="77777777" w:rsidR="00432E93" w:rsidRPr="00560DEC" w:rsidRDefault="00432E93">
            <w:pPr>
              <w:rPr>
                <w:rFonts w:ascii="Gulim" w:eastAsia="Gulim"/>
              </w:rPr>
            </w:pPr>
            <w:r w:rsidRPr="00560DEC">
              <w:lastRenderedPageBreak/>
              <w:t>OPPO</w:t>
            </w:r>
          </w:p>
        </w:tc>
        <w:tc>
          <w:tcPr>
            <w:tcW w:w="7194" w:type="dxa"/>
            <w:hideMark/>
          </w:tcPr>
          <w:p w14:paraId="07F6BB95" w14:textId="77777777" w:rsidR="00432E93" w:rsidRPr="00560DEC" w:rsidRDefault="00432E93">
            <w:pPr>
              <w:rPr>
                <w:rFonts w:ascii="Gulim" w:eastAsia="Gulim"/>
              </w:rPr>
            </w:pPr>
            <w:r w:rsidRPr="00560DEC">
              <w:t>Option 1.</w:t>
            </w:r>
            <w:r w:rsidRPr="00560DEC">
              <w:rPr>
                <w:rStyle w:val="apple-converted-space"/>
              </w:rPr>
              <w:t> </w:t>
            </w:r>
          </w:p>
        </w:tc>
      </w:tr>
      <w:tr w:rsidR="00432E93" w14:paraId="1906BF60" w14:textId="77777777" w:rsidTr="00432E93">
        <w:tc>
          <w:tcPr>
            <w:tcW w:w="2113" w:type="dxa"/>
            <w:hideMark/>
          </w:tcPr>
          <w:p w14:paraId="1847C321" w14:textId="77777777" w:rsidR="00432E93" w:rsidRPr="00560DEC" w:rsidRDefault="00432E93">
            <w:pPr>
              <w:rPr>
                <w:rFonts w:ascii="Gulim" w:eastAsia="Gulim"/>
              </w:rPr>
            </w:pPr>
            <w:r w:rsidRPr="00560DEC">
              <w:t>vivo</w:t>
            </w:r>
          </w:p>
        </w:tc>
        <w:tc>
          <w:tcPr>
            <w:tcW w:w="7194" w:type="dxa"/>
            <w:hideMark/>
          </w:tcPr>
          <w:p w14:paraId="141587C8" w14:textId="77777777" w:rsidR="00432E93" w:rsidRPr="00560DEC" w:rsidRDefault="00432E93">
            <w:pPr>
              <w:rPr>
                <w:rFonts w:ascii="Gulim" w:eastAsia="Gulim"/>
              </w:rPr>
            </w:pPr>
            <w:r w:rsidRPr="00560DEC">
              <w:t>We support option 1.</w:t>
            </w:r>
            <w:r w:rsidRPr="00560DEC">
              <w:rPr>
                <w:rStyle w:val="apple-converted-space"/>
              </w:rPr>
              <w:t> </w:t>
            </w:r>
          </w:p>
        </w:tc>
      </w:tr>
      <w:tr w:rsidR="00432E93" w14:paraId="0631D593" w14:textId="77777777" w:rsidTr="00432E93">
        <w:tc>
          <w:tcPr>
            <w:tcW w:w="2113" w:type="dxa"/>
            <w:hideMark/>
          </w:tcPr>
          <w:p w14:paraId="32E896CC" w14:textId="77777777" w:rsidR="00432E93" w:rsidRPr="00560DEC" w:rsidRDefault="00432E93">
            <w:pPr>
              <w:rPr>
                <w:rFonts w:ascii="Calibri"/>
              </w:rPr>
            </w:pPr>
            <w:r w:rsidRPr="00560DEC">
              <w:t>Apple</w:t>
            </w:r>
          </w:p>
        </w:tc>
        <w:tc>
          <w:tcPr>
            <w:tcW w:w="7194" w:type="dxa"/>
            <w:hideMark/>
          </w:tcPr>
          <w:p w14:paraId="1FEDF08B" w14:textId="77777777" w:rsidR="00432E93" w:rsidRPr="00560DEC" w:rsidRDefault="00432E93">
            <w:r w:rsidRPr="00560DEC">
              <w:t>Option 1</w:t>
            </w:r>
          </w:p>
        </w:tc>
      </w:tr>
      <w:tr w:rsidR="00432E93" w14:paraId="31DB1B8F" w14:textId="77777777" w:rsidTr="00432E93">
        <w:tc>
          <w:tcPr>
            <w:tcW w:w="2113" w:type="dxa"/>
            <w:hideMark/>
          </w:tcPr>
          <w:p w14:paraId="40DB0A0C" w14:textId="77777777" w:rsidR="00432E93" w:rsidRPr="00560DEC" w:rsidRDefault="00432E93">
            <w:r w:rsidRPr="00560DEC">
              <w:t>Ericsson</w:t>
            </w:r>
          </w:p>
        </w:tc>
        <w:tc>
          <w:tcPr>
            <w:tcW w:w="7194" w:type="dxa"/>
            <w:hideMark/>
          </w:tcPr>
          <w:p w14:paraId="2E1D3731" w14:textId="77777777" w:rsidR="00432E93" w:rsidRPr="00560DEC" w:rsidRDefault="00432E93">
            <w:r w:rsidRPr="00560DEC">
              <w:t>To align with RBG of FDRA type 0 when there can be BWP offset, we are OK to support Option 2.</w:t>
            </w:r>
          </w:p>
        </w:tc>
      </w:tr>
      <w:tr w:rsidR="00432E93" w14:paraId="1589CC93" w14:textId="77777777" w:rsidTr="00432E93">
        <w:tc>
          <w:tcPr>
            <w:tcW w:w="2113" w:type="dxa"/>
            <w:hideMark/>
          </w:tcPr>
          <w:p w14:paraId="3DBCFEBD" w14:textId="77777777" w:rsidR="00432E93" w:rsidRPr="00560DEC" w:rsidRDefault="00432E93">
            <w:r w:rsidRPr="00560DEC">
              <w:t>HW/HiSi</w:t>
            </w:r>
          </w:p>
        </w:tc>
        <w:tc>
          <w:tcPr>
            <w:tcW w:w="7194" w:type="dxa"/>
            <w:hideMark/>
          </w:tcPr>
          <w:p w14:paraId="16855E92" w14:textId="77777777" w:rsidR="00432E93" w:rsidRPr="00560DEC" w:rsidRDefault="00432E93">
            <w:r w:rsidRPr="00560DEC">
              <w:t>Option 1</w:t>
            </w:r>
          </w:p>
        </w:tc>
      </w:tr>
      <w:tr w:rsidR="00432E93" w14:paraId="6138810B" w14:textId="77777777" w:rsidTr="00432E93">
        <w:tc>
          <w:tcPr>
            <w:tcW w:w="2113" w:type="dxa"/>
            <w:hideMark/>
          </w:tcPr>
          <w:p w14:paraId="6279EC75" w14:textId="77777777" w:rsidR="00432E93" w:rsidRPr="00560DEC" w:rsidRDefault="00432E93">
            <w:r w:rsidRPr="00560DEC">
              <w:t>Qualcomm</w:t>
            </w:r>
          </w:p>
        </w:tc>
        <w:tc>
          <w:tcPr>
            <w:tcW w:w="7194" w:type="dxa"/>
            <w:hideMark/>
          </w:tcPr>
          <w:p w14:paraId="7A712229" w14:textId="77777777" w:rsidR="00432E93" w:rsidRPr="00560DEC" w:rsidRDefault="00432E93">
            <w:r w:rsidRPr="00560DEC">
              <w:t xml:space="preserve">We support Option 1. In option 1, the RBG grouping rule follows the same principle as the PRG and VRB-to-PRB interleaving design in NR Rel-15. Such option is beneficial when multiple users with different BWPs are scheduled in the same cell. Option 2 and 3 may result in mismatched RBG and PRG mapping, which could be problematic for both DL precoding at gNB as well as UE channel estimation. </w:t>
            </w:r>
          </w:p>
        </w:tc>
      </w:tr>
      <w:tr w:rsidR="00432E93" w14:paraId="1134CE41" w14:textId="77777777" w:rsidTr="00432E93">
        <w:tc>
          <w:tcPr>
            <w:tcW w:w="2113" w:type="dxa"/>
            <w:hideMark/>
          </w:tcPr>
          <w:p w14:paraId="4FBB7077" w14:textId="77777777" w:rsidR="00432E93" w:rsidRPr="00560DEC" w:rsidRDefault="00432E93">
            <w:pPr>
              <w:spacing w:before="100" w:beforeAutospacing="1" w:after="100" w:afterAutospacing="1"/>
            </w:pPr>
            <w:r w:rsidRPr="00560DEC">
              <w:t>Apple</w:t>
            </w:r>
          </w:p>
        </w:tc>
        <w:tc>
          <w:tcPr>
            <w:tcW w:w="7194" w:type="dxa"/>
            <w:hideMark/>
          </w:tcPr>
          <w:p w14:paraId="64D66D87" w14:textId="77777777" w:rsidR="00432E93" w:rsidRPr="00560DEC" w:rsidRDefault="00432E93">
            <w:pPr>
              <w:spacing w:before="100" w:beforeAutospacing="1" w:after="100" w:afterAutospacing="1"/>
            </w:pPr>
            <w:r w:rsidRPr="00560DEC">
              <w:t>Option 1</w:t>
            </w:r>
          </w:p>
        </w:tc>
      </w:tr>
      <w:tr w:rsidR="00432E93" w14:paraId="4E1A889C" w14:textId="77777777" w:rsidTr="00432E93">
        <w:tc>
          <w:tcPr>
            <w:tcW w:w="2113" w:type="dxa"/>
            <w:hideMark/>
          </w:tcPr>
          <w:p w14:paraId="31D950E8" w14:textId="77777777" w:rsidR="00432E93" w:rsidRPr="00560DEC" w:rsidRDefault="00432E93">
            <w:pPr>
              <w:spacing w:before="100" w:beforeAutospacing="1" w:after="100" w:afterAutospacing="1"/>
            </w:pPr>
            <w:r w:rsidRPr="00560DEC">
              <w:t>MediaTek</w:t>
            </w:r>
          </w:p>
        </w:tc>
        <w:tc>
          <w:tcPr>
            <w:tcW w:w="7194" w:type="dxa"/>
            <w:hideMark/>
          </w:tcPr>
          <w:p w14:paraId="79019E15" w14:textId="77777777" w:rsidR="00432E93" w:rsidRPr="00560DEC" w:rsidRDefault="00432E93">
            <w:pPr>
              <w:spacing w:before="100" w:beforeAutospacing="1" w:after="100" w:afterAutospacing="1"/>
            </w:pPr>
            <w:r w:rsidRPr="00560DEC">
              <w:t>We support option 2 which achieves the targeted objective of aligning the Rel-15 type-0 RBG-based RA with the Rel-16 URLLC type-1 with granularity larger than 1RB while also tackling the BWP starting offset issue.</w:t>
            </w:r>
          </w:p>
        </w:tc>
      </w:tr>
      <w:tr w:rsidR="00432E93" w14:paraId="48ADE631" w14:textId="77777777" w:rsidTr="00432E93">
        <w:tc>
          <w:tcPr>
            <w:tcW w:w="2113" w:type="dxa"/>
            <w:hideMark/>
          </w:tcPr>
          <w:p w14:paraId="6AF7A19C" w14:textId="77777777" w:rsidR="00432E93" w:rsidRPr="00560DEC" w:rsidRDefault="00432E93">
            <w:pPr>
              <w:spacing w:before="100" w:beforeAutospacing="1" w:after="100" w:afterAutospacing="1"/>
            </w:pPr>
            <w:r w:rsidRPr="00560DEC">
              <w:t>DOCOMO</w:t>
            </w:r>
          </w:p>
        </w:tc>
        <w:tc>
          <w:tcPr>
            <w:tcW w:w="7194" w:type="dxa"/>
            <w:hideMark/>
          </w:tcPr>
          <w:p w14:paraId="38FFCED0" w14:textId="77777777" w:rsidR="00432E93" w:rsidRPr="00560DEC" w:rsidRDefault="00432E93">
            <w:pPr>
              <w:spacing w:before="100" w:beforeAutospacing="1" w:after="100" w:afterAutospacing="1"/>
            </w:pPr>
            <w:r w:rsidRPr="00560DEC">
              <w:t>We support Option 1 rather than Option 3 in order to take alignment with common PRB grid into account.</w:t>
            </w:r>
          </w:p>
        </w:tc>
      </w:tr>
      <w:tr w:rsidR="00432E93" w14:paraId="19CD19D0" w14:textId="77777777" w:rsidTr="00432E93">
        <w:tc>
          <w:tcPr>
            <w:tcW w:w="2113" w:type="dxa"/>
            <w:hideMark/>
          </w:tcPr>
          <w:p w14:paraId="5264BD77" w14:textId="77777777" w:rsidR="00432E93" w:rsidRPr="00560DEC" w:rsidRDefault="00432E93">
            <w:pPr>
              <w:spacing w:before="100" w:beforeAutospacing="1" w:after="100" w:afterAutospacing="1"/>
            </w:pPr>
            <w:r w:rsidRPr="00560DEC">
              <w:t>Intel</w:t>
            </w:r>
          </w:p>
        </w:tc>
        <w:tc>
          <w:tcPr>
            <w:tcW w:w="7194" w:type="dxa"/>
            <w:hideMark/>
          </w:tcPr>
          <w:p w14:paraId="7DC56BFF" w14:textId="77777777" w:rsidR="00432E93" w:rsidRPr="00560DEC" w:rsidRDefault="00432E93">
            <w:pPr>
              <w:spacing w:before="100" w:beforeAutospacing="1" w:after="100" w:afterAutospacing="1"/>
            </w:pPr>
            <w:r w:rsidRPr="00560DEC">
              <w:t>Option 1</w:t>
            </w:r>
          </w:p>
        </w:tc>
      </w:tr>
      <w:tr w:rsidR="00432E93" w14:paraId="53403BB2" w14:textId="77777777" w:rsidTr="00432E93">
        <w:tc>
          <w:tcPr>
            <w:tcW w:w="2113" w:type="dxa"/>
            <w:hideMark/>
          </w:tcPr>
          <w:p w14:paraId="6C6403EC" w14:textId="77777777" w:rsidR="00432E93" w:rsidRPr="00560DEC" w:rsidRDefault="00432E93">
            <w:pPr>
              <w:wordWrap w:val="0"/>
              <w:spacing w:before="100" w:beforeAutospacing="1" w:after="100" w:afterAutospacing="1"/>
            </w:pPr>
            <w:r w:rsidRPr="00560DEC">
              <w:t>ZTE</w:t>
            </w:r>
          </w:p>
        </w:tc>
        <w:tc>
          <w:tcPr>
            <w:tcW w:w="7194" w:type="dxa"/>
            <w:hideMark/>
          </w:tcPr>
          <w:p w14:paraId="53F759E3" w14:textId="77777777" w:rsidR="00432E93" w:rsidRPr="00560DEC" w:rsidRDefault="00432E93">
            <w:pPr>
              <w:wordWrap w:val="0"/>
              <w:spacing w:before="100" w:beforeAutospacing="1" w:after="100" w:afterAutospacing="1"/>
            </w:pPr>
            <w:r w:rsidRPr="00560DEC">
              <w:rPr>
                <w:shd w:val="clear" w:color="auto" w:fill="FFFFFF"/>
              </w:rPr>
              <w:t>Option 3</w:t>
            </w:r>
          </w:p>
        </w:tc>
      </w:tr>
    </w:tbl>
    <w:p w14:paraId="24D057A3" w14:textId="78D84B1E" w:rsidR="00466FEB" w:rsidRDefault="006F53D4" w:rsidP="00E01597">
      <w:pPr>
        <w:spacing w:beforeLines="100" w:before="240"/>
        <w:rPr>
          <w:lang w:eastAsia="zh-CN"/>
        </w:rPr>
      </w:pPr>
      <w:r>
        <w:rPr>
          <w:lang w:eastAsia="zh-CN"/>
        </w:rPr>
        <w:t>Based on the comme</w:t>
      </w:r>
      <w:r w:rsidR="00CD0FF9">
        <w:rPr>
          <w:lang w:eastAsia="zh-CN"/>
        </w:rPr>
        <w:t>nts from companies,</w:t>
      </w:r>
      <w:r w:rsidR="00F13D98">
        <w:rPr>
          <w:lang w:eastAsia="zh-CN"/>
        </w:rPr>
        <w:t xml:space="preserve"> option 1 is the majority view. With option 1, if we modify the number of bits for FDRA field in 38.212 accordingly, then all the following benefits mentioned during the discussion can be achieved. </w:t>
      </w:r>
    </w:p>
    <w:p w14:paraId="1B6144E8" w14:textId="39D220C4" w:rsidR="00466FEB" w:rsidRPr="00FE0D4F" w:rsidRDefault="00FE0D4F" w:rsidP="00FE0D4F">
      <w:pPr>
        <w:pStyle w:val="af1"/>
        <w:numPr>
          <w:ilvl w:val="0"/>
          <w:numId w:val="3"/>
        </w:numPr>
        <w:rPr>
          <w:i/>
          <w:lang w:eastAsia="zh-CN"/>
        </w:rPr>
      </w:pPr>
      <w:r w:rsidRPr="00FE0D4F">
        <w:rPr>
          <w:i/>
          <w:lang w:eastAsia="ko-KR"/>
        </w:rPr>
        <w:t>E</w:t>
      </w:r>
      <w:r w:rsidRPr="00FE0D4F">
        <w:rPr>
          <w:i/>
          <w:color w:val="000000"/>
          <w:kern w:val="2"/>
          <w:lang w:eastAsia="zh-CN"/>
        </w:rPr>
        <w:t>nable alignment with common PRB grid</w:t>
      </w:r>
    </w:p>
    <w:p w14:paraId="4D3FCE7A" w14:textId="6409EC4B" w:rsidR="00FE0D4F" w:rsidRPr="00FE0D4F" w:rsidRDefault="00FE0D4F" w:rsidP="00FE0D4F">
      <w:pPr>
        <w:pStyle w:val="af1"/>
        <w:numPr>
          <w:ilvl w:val="0"/>
          <w:numId w:val="3"/>
        </w:numPr>
        <w:rPr>
          <w:i/>
          <w:lang w:eastAsia="zh-CN"/>
        </w:rPr>
      </w:pPr>
      <w:r>
        <w:rPr>
          <w:i/>
          <w:lang w:eastAsia="ko-KR"/>
        </w:rPr>
        <w:t>Fully utilize the number of RBs considering BWP starting offset</w:t>
      </w:r>
    </w:p>
    <w:p w14:paraId="37F30FFE" w14:textId="77777777" w:rsidR="00A96BB2" w:rsidRDefault="00A96BB2" w:rsidP="00FE0D4F">
      <w:pPr>
        <w:rPr>
          <w:lang w:eastAsia="zh-CN"/>
        </w:rPr>
      </w:pPr>
    </w:p>
    <w:p w14:paraId="0F3E3FC8" w14:textId="0268E557" w:rsidR="000C065B" w:rsidRDefault="00A96BB2" w:rsidP="00FE0D4F">
      <w:pPr>
        <w:rPr>
          <w:rFonts w:hint="eastAsia"/>
          <w:lang w:eastAsia="zh-CN"/>
        </w:rPr>
      </w:pPr>
      <w:r>
        <w:rPr>
          <w:rFonts w:hint="eastAsia"/>
          <w:lang w:eastAsia="zh-CN"/>
        </w:rPr>
        <w:t>C</w:t>
      </w:r>
      <w:r>
        <w:rPr>
          <w:lang w:eastAsia="zh-CN"/>
        </w:rPr>
        <w:t>ompanies are fine with the above approach, and we have the following agreement from the first phase email discussion with further refinement on the TPs:</w:t>
      </w:r>
    </w:p>
    <w:p w14:paraId="203D1131" w14:textId="4B7B24D6" w:rsidR="00A96BB2" w:rsidRPr="00A96BB2" w:rsidRDefault="002902C9" w:rsidP="00A96BB2">
      <w:pPr>
        <w:spacing w:beforeLines="50" w:before="120"/>
        <w:rPr>
          <w:i/>
          <w:iCs/>
          <w:color w:val="000000" w:themeColor="text1"/>
          <w:lang w:eastAsia="zh-CN"/>
        </w:rPr>
      </w:pPr>
      <w:r w:rsidRPr="00A96BB2">
        <w:rPr>
          <w:b/>
          <w:i/>
          <w:color w:val="000000"/>
          <w:kern w:val="2"/>
          <w:highlight w:val="yellow"/>
          <w:lang w:eastAsia="zh-CN"/>
        </w:rPr>
        <w:t xml:space="preserve">Revised </w:t>
      </w:r>
      <w:r w:rsidR="00FE0D4F" w:rsidRPr="00A96BB2">
        <w:rPr>
          <w:b/>
          <w:i/>
          <w:color w:val="000000"/>
          <w:kern w:val="2"/>
          <w:highlight w:val="yellow"/>
          <w:lang w:eastAsia="zh-CN"/>
        </w:rPr>
        <w:t>Proposal #4</w:t>
      </w:r>
      <w:r w:rsidR="00FE0D4F" w:rsidRPr="00A96BB2">
        <w:rPr>
          <w:i/>
          <w:color w:val="000000"/>
          <w:kern w:val="2"/>
          <w:highlight w:val="yellow"/>
          <w:lang w:eastAsia="zh-CN"/>
        </w:rPr>
        <w:t xml:space="preserve">: </w:t>
      </w:r>
      <w:r w:rsidR="00A96BB2" w:rsidRPr="00A96BB2">
        <w:rPr>
          <w:i/>
          <w:iCs/>
          <w:color w:val="000000" w:themeColor="text1"/>
          <w:lang w:eastAsia="zh-CN"/>
        </w:rPr>
        <w:t>Adopt the following text proposals in principle for TS 38.214 and TS 38.212.</w:t>
      </w:r>
    </w:p>
    <w:p w14:paraId="61C93F9E" w14:textId="3E10043C" w:rsidR="00A96BB2" w:rsidRPr="00A96BB2" w:rsidRDefault="00A96BB2" w:rsidP="00A96BB2">
      <w:pPr>
        <w:pStyle w:val="af1"/>
        <w:numPr>
          <w:ilvl w:val="0"/>
          <w:numId w:val="3"/>
        </w:numPr>
        <w:rPr>
          <w:i/>
          <w:lang w:eastAsia="ko-KR"/>
        </w:rPr>
      </w:pPr>
      <w:r w:rsidRPr="00A96BB2">
        <w:rPr>
          <w:i/>
          <w:lang w:eastAsia="ko-KR"/>
        </w:rPr>
        <w:t>Text proposal 1 in section 2 in R1-2000935 for section 5.1.2.2.2 and section 6.1.2.2.2 in TS 38.214.</w:t>
      </w:r>
    </w:p>
    <w:p w14:paraId="009A80CC" w14:textId="077F4126" w:rsidR="00A96BB2" w:rsidRPr="00A96BB2" w:rsidRDefault="00A96BB2" w:rsidP="00A96BB2">
      <w:pPr>
        <w:pStyle w:val="af1"/>
        <w:numPr>
          <w:ilvl w:val="0"/>
          <w:numId w:val="3"/>
        </w:numPr>
        <w:rPr>
          <w:i/>
          <w:iCs/>
          <w:color w:val="000000" w:themeColor="text1"/>
        </w:rPr>
      </w:pPr>
      <w:r w:rsidRPr="00A96BB2">
        <w:rPr>
          <w:i/>
          <w:lang w:eastAsia="ko-KR"/>
        </w:rPr>
        <w:t>A text proposal with the following as starting point for section 7.3.1.1.3 and section 7.3.1.2.3 in TS 38.212 to align the above text proposal for section 5.1.2.2.2 and section 6.1.2.2.2 in TS 38.214</w:t>
      </w:r>
      <w:r w:rsidRPr="00A96BB2">
        <w:rPr>
          <w:i/>
          <w:iCs/>
          <w:color w:val="000000" w:themeColor="text1"/>
        </w:rPr>
        <w:t>.</w:t>
      </w:r>
    </w:p>
    <w:p w14:paraId="424BB0E8" w14:textId="30EC02ED" w:rsidR="00A96BB2" w:rsidRDefault="00A96BB2" w:rsidP="00A96BB2">
      <w:r>
        <w:rPr>
          <w:noProof/>
          <w:color w:val="1F497D"/>
          <w:sz w:val="21"/>
          <w:szCs w:val="21"/>
          <w:lang w:eastAsia="zh-CN"/>
        </w:rPr>
        <w:lastRenderedPageBreak/>
        <w:drawing>
          <wp:inline distT="0" distB="0" distL="0" distR="0" wp14:anchorId="579D1C4D" wp14:editId="4574E7C3">
            <wp:extent cx="6057265" cy="4486275"/>
            <wp:effectExtent l="0" t="0" r="635" b="9525"/>
            <wp:docPr id="32" name="图片 32" descr="cid:image001.png@01D5ED45.0F2F1D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id:image001.png@01D5ED45.0F2F1D90"/>
                    <pic:cNvPicPr>
                      <a:picLocks noChangeAspect="1" noChangeArrowheads="1"/>
                    </pic:cNvPicPr>
                  </pic:nvPicPr>
                  <pic:blipFill>
                    <a:blip r:embed="rId179" r:link="rId180">
                      <a:extLst>
                        <a:ext uri="{28A0092B-C50C-407E-A947-70E740481C1C}">
                          <a14:useLocalDpi xmlns:a14="http://schemas.microsoft.com/office/drawing/2010/main" val="0"/>
                        </a:ext>
                      </a:extLst>
                    </a:blip>
                    <a:srcRect/>
                    <a:stretch>
                      <a:fillRect/>
                    </a:stretch>
                  </pic:blipFill>
                  <pic:spPr bwMode="auto">
                    <a:xfrm>
                      <a:off x="0" y="0"/>
                      <a:ext cx="6057265" cy="4486275"/>
                    </a:xfrm>
                    <a:prstGeom prst="rect">
                      <a:avLst/>
                    </a:prstGeom>
                    <a:noFill/>
                    <a:ln>
                      <a:noFill/>
                    </a:ln>
                  </pic:spPr>
                </pic:pic>
              </a:graphicData>
            </a:graphic>
          </wp:inline>
        </w:drawing>
      </w:r>
    </w:p>
    <w:p w14:paraId="6CCE80DB" w14:textId="5ADC82FF" w:rsidR="00A96BB2" w:rsidRDefault="00A96BB2" w:rsidP="00A96BB2">
      <w:r>
        <w:rPr>
          <w:noProof/>
          <w:color w:val="1F497D"/>
          <w:sz w:val="21"/>
          <w:szCs w:val="21"/>
          <w:lang w:eastAsia="zh-CN"/>
        </w:rPr>
        <w:drawing>
          <wp:inline distT="0" distB="0" distL="0" distR="0" wp14:anchorId="41539E0C" wp14:editId="13C72B80">
            <wp:extent cx="6057265" cy="1923415"/>
            <wp:effectExtent l="0" t="0" r="635" b="635"/>
            <wp:docPr id="31" name="图片 31" descr="cid:image002.png@01D5ED45.0F2F1D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id:image002.png@01D5ED45.0F2F1D90"/>
                    <pic:cNvPicPr>
                      <a:picLocks noChangeAspect="1" noChangeArrowheads="1"/>
                    </pic:cNvPicPr>
                  </pic:nvPicPr>
                  <pic:blipFill>
                    <a:blip r:embed="rId181" r:link="rId182">
                      <a:extLst>
                        <a:ext uri="{28A0092B-C50C-407E-A947-70E740481C1C}">
                          <a14:useLocalDpi xmlns:a14="http://schemas.microsoft.com/office/drawing/2010/main" val="0"/>
                        </a:ext>
                      </a:extLst>
                    </a:blip>
                    <a:srcRect/>
                    <a:stretch>
                      <a:fillRect/>
                    </a:stretch>
                  </pic:blipFill>
                  <pic:spPr bwMode="auto">
                    <a:xfrm>
                      <a:off x="0" y="0"/>
                      <a:ext cx="6057265" cy="1923415"/>
                    </a:xfrm>
                    <a:prstGeom prst="rect">
                      <a:avLst/>
                    </a:prstGeom>
                    <a:noFill/>
                    <a:ln>
                      <a:noFill/>
                    </a:ln>
                  </pic:spPr>
                </pic:pic>
              </a:graphicData>
            </a:graphic>
          </wp:inline>
        </w:drawing>
      </w:r>
    </w:p>
    <w:p w14:paraId="49324F4A" w14:textId="2DA82EAA" w:rsidR="00A96BB2" w:rsidRDefault="00A96BB2" w:rsidP="00A96BB2">
      <w:r>
        <w:rPr>
          <w:noProof/>
          <w:color w:val="1F497D"/>
          <w:sz w:val="21"/>
          <w:szCs w:val="21"/>
          <w:lang w:eastAsia="zh-CN"/>
        </w:rPr>
        <w:lastRenderedPageBreak/>
        <w:drawing>
          <wp:inline distT="0" distB="0" distL="0" distR="0" wp14:anchorId="3FE317AA" wp14:editId="31949F18">
            <wp:extent cx="6066155" cy="4495165"/>
            <wp:effectExtent l="0" t="0" r="0" b="635"/>
            <wp:docPr id="9" name="图片 9" descr="cid:image003.png@01D5ED45.0F2F1D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id:image003.png@01D5ED45.0F2F1D90"/>
                    <pic:cNvPicPr>
                      <a:picLocks noChangeAspect="1" noChangeArrowheads="1"/>
                    </pic:cNvPicPr>
                  </pic:nvPicPr>
                  <pic:blipFill>
                    <a:blip r:embed="rId183" r:link="rId184">
                      <a:extLst>
                        <a:ext uri="{28A0092B-C50C-407E-A947-70E740481C1C}">
                          <a14:useLocalDpi xmlns:a14="http://schemas.microsoft.com/office/drawing/2010/main" val="0"/>
                        </a:ext>
                      </a:extLst>
                    </a:blip>
                    <a:srcRect/>
                    <a:stretch>
                      <a:fillRect/>
                    </a:stretch>
                  </pic:blipFill>
                  <pic:spPr bwMode="auto">
                    <a:xfrm>
                      <a:off x="0" y="0"/>
                      <a:ext cx="6066155" cy="4495165"/>
                    </a:xfrm>
                    <a:prstGeom prst="rect">
                      <a:avLst/>
                    </a:prstGeom>
                    <a:noFill/>
                    <a:ln>
                      <a:noFill/>
                    </a:ln>
                  </pic:spPr>
                </pic:pic>
              </a:graphicData>
            </a:graphic>
          </wp:inline>
        </w:drawing>
      </w:r>
    </w:p>
    <w:p w14:paraId="2A189BEE" w14:textId="679D7294" w:rsidR="00A96BB2" w:rsidRDefault="00A96BB2" w:rsidP="00A96BB2">
      <w:r>
        <w:rPr>
          <w:noProof/>
          <w:color w:val="1F497D"/>
          <w:sz w:val="21"/>
          <w:szCs w:val="21"/>
          <w:lang w:eastAsia="zh-CN"/>
        </w:rPr>
        <w:drawing>
          <wp:inline distT="0" distB="0" distL="0" distR="0" wp14:anchorId="060F9E6B" wp14:editId="47F04540">
            <wp:extent cx="6096000" cy="2429510"/>
            <wp:effectExtent l="0" t="0" r="0" b="8890"/>
            <wp:docPr id="8" name="图片 8" descr="cid:image004.png@01D5ED45.0F2F1D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id:image004.png@01D5ED45.0F2F1D90"/>
                    <pic:cNvPicPr>
                      <a:picLocks noChangeAspect="1" noChangeArrowheads="1"/>
                    </pic:cNvPicPr>
                  </pic:nvPicPr>
                  <pic:blipFill>
                    <a:blip r:embed="rId185" r:link="rId186">
                      <a:extLst>
                        <a:ext uri="{28A0092B-C50C-407E-A947-70E740481C1C}">
                          <a14:useLocalDpi xmlns:a14="http://schemas.microsoft.com/office/drawing/2010/main" val="0"/>
                        </a:ext>
                      </a:extLst>
                    </a:blip>
                    <a:srcRect/>
                    <a:stretch>
                      <a:fillRect/>
                    </a:stretch>
                  </pic:blipFill>
                  <pic:spPr bwMode="auto">
                    <a:xfrm>
                      <a:off x="0" y="0"/>
                      <a:ext cx="6096000" cy="2429510"/>
                    </a:xfrm>
                    <a:prstGeom prst="rect">
                      <a:avLst/>
                    </a:prstGeom>
                    <a:noFill/>
                    <a:ln>
                      <a:noFill/>
                    </a:ln>
                  </pic:spPr>
                </pic:pic>
              </a:graphicData>
            </a:graphic>
          </wp:inline>
        </w:drawing>
      </w:r>
    </w:p>
    <w:p w14:paraId="0D22CF55" w14:textId="77777777" w:rsidR="00A96BB2" w:rsidRDefault="00A96BB2" w:rsidP="00A96BB2">
      <w:pPr>
        <w:rPr>
          <w:color w:val="1F497D"/>
        </w:rPr>
      </w:pPr>
      <w:r>
        <w:rPr>
          <w:color w:val="1F497D"/>
          <w:sz w:val="21"/>
          <w:szCs w:val="21"/>
        </w:rPr>
        <w:t> </w:t>
      </w:r>
    </w:p>
    <w:p w14:paraId="4443E8E6" w14:textId="622DB9AD" w:rsidR="007B0017" w:rsidRDefault="00656F2C" w:rsidP="007B0017">
      <w:pPr>
        <w:rPr>
          <w:lang w:eastAsia="zh-CN"/>
        </w:rPr>
      </w:pPr>
      <w:r>
        <w:rPr>
          <w:lang w:eastAsia="zh-CN"/>
        </w:rPr>
        <w:t>Based on further comments on the above TPs, the following TPs</w:t>
      </w:r>
      <w:r w:rsidR="007B0017">
        <w:rPr>
          <w:lang w:eastAsia="zh-CN"/>
        </w:rPr>
        <w:t xml:space="preserve"> as shown in </w:t>
      </w:r>
      <w:r w:rsidR="007B0017" w:rsidRPr="007B0017">
        <w:rPr>
          <w:lang w:eastAsia="zh-CN"/>
        </w:rPr>
        <w:t>R1-2001406 and R1-2001407</w:t>
      </w:r>
      <w:r>
        <w:rPr>
          <w:lang w:eastAsia="zh-CN"/>
        </w:rPr>
        <w:t xml:space="preserve"> were agreed to </w:t>
      </w:r>
      <w:r w:rsidR="007B0017">
        <w:rPr>
          <w:lang w:eastAsia="zh-CN"/>
        </w:rPr>
        <w:t>be endorsed:</w:t>
      </w:r>
    </w:p>
    <w:p w14:paraId="53BFEECB" w14:textId="33AFDE1E" w:rsidR="000D141A" w:rsidRPr="007B0017" w:rsidRDefault="000D141A" w:rsidP="007B0017">
      <w:pPr>
        <w:rPr>
          <w:rFonts w:hint="eastAsia"/>
          <w:lang w:eastAsia="zh-CN"/>
        </w:rPr>
      </w:pPr>
      <w:r w:rsidRPr="000D141A">
        <w:rPr>
          <w:b/>
          <w:lang w:eastAsia="zh-CN"/>
        </w:rPr>
        <w:t>R1-2001406</w:t>
      </w:r>
      <w:r>
        <w:rPr>
          <w:lang w:eastAsia="zh-CN"/>
        </w:rPr>
        <w:t xml:space="preserve"> </w:t>
      </w:r>
      <w:r w:rsidRPr="000D141A">
        <w:rPr>
          <w:b/>
          <w:lang w:eastAsia="zh-CN"/>
        </w:rPr>
        <w:t>Text proposal on resource allocation type 1 for TS 38.212 Section 7.3.1.1.3 &amp; 7.3.1.2.3</w:t>
      </w:r>
    </w:p>
    <w:tbl>
      <w:tblPr>
        <w:tblStyle w:val="ad"/>
        <w:tblW w:w="0" w:type="auto"/>
        <w:tblLook w:val="04A0" w:firstRow="1" w:lastRow="0" w:firstColumn="1" w:lastColumn="0" w:noHBand="0" w:noVBand="1"/>
      </w:tblPr>
      <w:tblGrid>
        <w:gridCol w:w="9307"/>
      </w:tblGrid>
      <w:tr w:rsidR="007B0017" w:rsidRPr="00AF02C6" w14:paraId="03160304" w14:textId="77777777" w:rsidTr="001A6D73">
        <w:tc>
          <w:tcPr>
            <w:tcW w:w="9954" w:type="dxa"/>
          </w:tcPr>
          <w:p w14:paraId="58EAD877" w14:textId="77777777" w:rsidR="007B0017" w:rsidRPr="000D141A" w:rsidRDefault="007B0017" w:rsidP="007B0017">
            <w:pPr>
              <w:spacing w:after="0"/>
              <w:jc w:val="center"/>
              <w:rPr>
                <w:color w:val="FF0000"/>
                <w:lang w:eastAsia="zh-CN"/>
              </w:rPr>
            </w:pPr>
          </w:p>
          <w:p w14:paraId="1A9BD2E5" w14:textId="6F779061" w:rsidR="007B0017" w:rsidRDefault="007B0017" w:rsidP="007B0017">
            <w:pPr>
              <w:spacing w:after="0"/>
              <w:jc w:val="center"/>
              <w:rPr>
                <w:color w:val="FF0000"/>
                <w:lang w:eastAsia="zh-CN"/>
              </w:rPr>
            </w:pPr>
            <w:r>
              <w:rPr>
                <w:color w:val="FF0000"/>
                <w:lang w:eastAsia="zh-CN"/>
              </w:rPr>
              <w:t>--------------------------</w:t>
            </w: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212</w:t>
            </w:r>
            <w:r w:rsidRPr="00E56A32">
              <w:rPr>
                <w:color w:val="FF0000"/>
                <w:lang w:eastAsia="zh-CN"/>
              </w:rPr>
              <w:t>--------------</w:t>
            </w:r>
            <w:r>
              <w:rPr>
                <w:color w:val="FF0000"/>
                <w:lang w:eastAsia="zh-CN"/>
              </w:rPr>
              <w:t>----------------------------</w:t>
            </w:r>
          </w:p>
          <w:p w14:paraId="66F66691" w14:textId="77777777" w:rsidR="007B0017" w:rsidRPr="00CE1BAF" w:rsidRDefault="007B0017" w:rsidP="007B0017">
            <w:pPr>
              <w:keepNext/>
              <w:keepLines/>
              <w:autoSpaceDE/>
              <w:autoSpaceDN/>
              <w:adjustRightInd/>
              <w:snapToGrid/>
              <w:spacing w:before="120" w:after="180"/>
              <w:jc w:val="left"/>
              <w:outlineLvl w:val="4"/>
              <w:rPr>
                <w:rFonts w:ascii="Arial" w:hAnsi="Arial"/>
                <w:szCs w:val="20"/>
                <w:lang w:val="en-GB" w:eastAsia="zh-CN"/>
              </w:rPr>
            </w:pPr>
            <w:bookmarkStart w:id="129" w:name="_Toc29326609"/>
            <w:bookmarkStart w:id="130" w:name="_Toc29327759"/>
            <w:r w:rsidRPr="00CE1BAF">
              <w:rPr>
                <w:rFonts w:ascii="Arial" w:hAnsi="Arial" w:hint="eastAsia"/>
                <w:szCs w:val="20"/>
                <w:lang w:val="en-GB" w:eastAsia="zh-CN"/>
              </w:rPr>
              <w:lastRenderedPageBreak/>
              <w:t>7.3.1.1.</w:t>
            </w:r>
            <w:r w:rsidRPr="00CE1BAF">
              <w:rPr>
                <w:rFonts w:ascii="Arial" w:hAnsi="Arial"/>
                <w:szCs w:val="20"/>
                <w:lang w:val="en-GB" w:eastAsia="zh-CN"/>
              </w:rPr>
              <w:t>3</w:t>
            </w:r>
            <w:r w:rsidRPr="00CE1BAF">
              <w:rPr>
                <w:rFonts w:ascii="Arial" w:hAnsi="Arial" w:hint="eastAsia"/>
                <w:szCs w:val="20"/>
                <w:lang w:val="en-GB" w:eastAsia="zh-CN"/>
              </w:rPr>
              <w:tab/>
              <w:t>Format 0_2</w:t>
            </w:r>
            <w:bookmarkEnd w:id="129"/>
            <w:bookmarkEnd w:id="130"/>
          </w:p>
          <w:p w14:paraId="15C9BE8A" w14:textId="77777777" w:rsidR="007B0017" w:rsidRPr="00CE1BAF" w:rsidRDefault="007B0017" w:rsidP="007B0017">
            <w:pPr>
              <w:autoSpaceDE/>
              <w:autoSpaceDN/>
              <w:adjustRightInd/>
              <w:snapToGrid/>
              <w:spacing w:after="180"/>
              <w:jc w:val="left"/>
              <w:rPr>
                <w:sz w:val="20"/>
                <w:szCs w:val="20"/>
                <w:lang w:val="en-GB"/>
              </w:rPr>
            </w:pPr>
            <w:r w:rsidRPr="00CE1BAF">
              <w:rPr>
                <w:sz w:val="20"/>
                <w:szCs w:val="20"/>
                <w:lang w:val="en-GB"/>
              </w:rPr>
              <w:t>DCI format 0</w:t>
            </w:r>
            <w:r w:rsidRPr="00CE1BAF">
              <w:rPr>
                <w:rFonts w:hint="eastAsia"/>
                <w:sz w:val="20"/>
                <w:szCs w:val="20"/>
                <w:lang w:val="en-GB" w:eastAsia="zh-CN"/>
              </w:rPr>
              <w:t>_2</w:t>
            </w:r>
            <w:r w:rsidRPr="00CE1BAF">
              <w:rPr>
                <w:sz w:val="20"/>
                <w:szCs w:val="20"/>
                <w:lang w:val="en-GB"/>
              </w:rPr>
              <w:t xml:space="preserve"> is used for the scheduling of PUSCH in one cell. </w:t>
            </w:r>
          </w:p>
          <w:p w14:paraId="779F8341" w14:textId="77777777" w:rsidR="007B0017" w:rsidRPr="00CE1BAF" w:rsidRDefault="007B0017" w:rsidP="007B0017">
            <w:pPr>
              <w:autoSpaceDE/>
              <w:autoSpaceDN/>
              <w:adjustRightInd/>
              <w:snapToGrid/>
              <w:spacing w:after="180"/>
              <w:jc w:val="left"/>
              <w:rPr>
                <w:sz w:val="20"/>
                <w:szCs w:val="20"/>
                <w:lang w:val="en-GB"/>
              </w:rPr>
            </w:pPr>
            <w:r w:rsidRPr="00CE1BAF">
              <w:rPr>
                <w:sz w:val="20"/>
                <w:szCs w:val="20"/>
                <w:lang w:val="en-GB"/>
              </w:rPr>
              <w:t>The following information is transmitted by means of the DCI format 0</w:t>
            </w:r>
            <w:r w:rsidRPr="00CE1BAF">
              <w:rPr>
                <w:rFonts w:hint="eastAsia"/>
                <w:sz w:val="20"/>
                <w:szCs w:val="20"/>
                <w:lang w:val="en-GB" w:eastAsia="zh-CN"/>
              </w:rPr>
              <w:t>_2 with CRC scrambled by C-RNTI or CS-RNTI or SP-CSI-RNTI or MCS-C-RNTI</w:t>
            </w:r>
            <w:r w:rsidRPr="00CE1BAF">
              <w:rPr>
                <w:sz w:val="20"/>
                <w:szCs w:val="20"/>
                <w:lang w:val="en-GB"/>
              </w:rPr>
              <w:t>:</w:t>
            </w:r>
          </w:p>
          <w:p w14:paraId="3D7B4D9F" w14:textId="77777777" w:rsidR="007B0017" w:rsidRPr="00CE1BAF" w:rsidRDefault="007B0017" w:rsidP="007B0017">
            <w:pPr>
              <w:autoSpaceDE/>
              <w:autoSpaceDN/>
              <w:adjustRightInd/>
              <w:snapToGrid/>
              <w:spacing w:after="180"/>
              <w:ind w:left="568" w:hanging="284"/>
              <w:jc w:val="left"/>
              <w:rPr>
                <w:sz w:val="20"/>
                <w:szCs w:val="20"/>
                <w:lang w:val="en-GB" w:eastAsia="zh-CN"/>
              </w:rPr>
            </w:pPr>
            <w:r w:rsidRPr="00CE1BAF">
              <w:rPr>
                <w:sz w:val="20"/>
                <w:szCs w:val="20"/>
                <w:lang w:val="en-GB" w:eastAsia="zh-CN"/>
              </w:rPr>
              <w:t>-</w:t>
            </w:r>
            <w:r w:rsidRPr="00CE1BAF">
              <w:rPr>
                <w:sz w:val="20"/>
                <w:szCs w:val="20"/>
                <w:lang w:val="en-GB" w:eastAsia="zh-CN"/>
              </w:rPr>
              <w:tab/>
            </w:r>
            <w:r w:rsidRPr="00CE1BAF">
              <w:rPr>
                <w:rFonts w:hint="eastAsia"/>
                <w:sz w:val="20"/>
                <w:szCs w:val="20"/>
                <w:lang w:val="en-GB" w:eastAsia="zh-CN"/>
              </w:rPr>
              <w:t xml:space="preserve">Identifier for </w:t>
            </w:r>
            <w:r w:rsidRPr="00CE1BAF">
              <w:rPr>
                <w:rFonts w:hint="eastAsia"/>
                <w:sz w:val="20"/>
                <w:szCs w:val="20"/>
                <w:lang w:val="en-GB"/>
              </w:rPr>
              <w:t>DCI formats</w:t>
            </w:r>
            <w:r w:rsidRPr="00CE1BAF">
              <w:rPr>
                <w:sz w:val="20"/>
                <w:szCs w:val="20"/>
                <w:lang w:val="en-GB"/>
              </w:rPr>
              <w:t xml:space="preserve"> – </w:t>
            </w:r>
            <w:r w:rsidRPr="00CE1BAF">
              <w:rPr>
                <w:rFonts w:hint="eastAsia"/>
                <w:sz w:val="20"/>
                <w:szCs w:val="20"/>
                <w:lang w:val="en-GB" w:eastAsia="zh-CN"/>
              </w:rPr>
              <w:t>1</w:t>
            </w:r>
            <w:r w:rsidRPr="00CE1BAF">
              <w:rPr>
                <w:sz w:val="20"/>
                <w:szCs w:val="20"/>
                <w:lang w:val="en-GB"/>
              </w:rPr>
              <w:t xml:space="preserve"> bit</w:t>
            </w:r>
          </w:p>
          <w:p w14:paraId="3E5DB417" w14:textId="77777777" w:rsidR="007B0017" w:rsidRPr="00CE1BAF" w:rsidRDefault="007B0017" w:rsidP="007B0017">
            <w:pPr>
              <w:autoSpaceDE/>
              <w:autoSpaceDN/>
              <w:adjustRightInd/>
              <w:snapToGrid/>
              <w:spacing w:after="180"/>
              <w:ind w:left="851" w:hanging="284"/>
              <w:jc w:val="left"/>
              <w:rPr>
                <w:sz w:val="20"/>
                <w:szCs w:val="20"/>
                <w:lang w:val="en-GB" w:eastAsia="zh-CN"/>
              </w:rPr>
            </w:pPr>
            <w:r w:rsidRPr="00CE1BAF">
              <w:rPr>
                <w:sz w:val="20"/>
                <w:szCs w:val="20"/>
                <w:lang w:val="en-GB" w:eastAsia="zh-CN"/>
              </w:rPr>
              <w:t>-</w:t>
            </w:r>
            <w:r w:rsidRPr="00CE1BAF">
              <w:rPr>
                <w:sz w:val="20"/>
                <w:szCs w:val="20"/>
                <w:lang w:val="en-GB" w:eastAsia="zh-CN"/>
              </w:rPr>
              <w:tab/>
            </w:r>
            <w:r w:rsidRPr="00CE1BAF">
              <w:rPr>
                <w:rFonts w:hint="eastAsia"/>
                <w:sz w:val="20"/>
                <w:szCs w:val="20"/>
                <w:lang w:val="en-GB" w:eastAsia="zh-CN"/>
              </w:rPr>
              <w:t>The value of this bit field is always set to 0, indicating an UL DCI format</w:t>
            </w:r>
          </w:p>
          <w:p w14:paraId="2BD29C57" w14:textId="77777777" w:rsidR="007B0017" w:rsidRDefault="007B0017" w:rsidP="007B0017">
            <w:pPr>
              <w:rPr>
                <w:color w:val="FF0000"/>
                <w:lang w:eastAsia="zh-CN"/>
              </w:rPr>
            </w:pPr>
            <w:r>
              <w:rPr>
                <w:color w:val="FF0000"/>
                <w:lang w:eastAsia="zh-CN"/>
              </w:rPr>
              <w:t>&lt;Unchanged parts are omitted&gt;</w:t>
            </w:r>
          </w:p>
          <w:p w14:paraId="49C4821B" w14:textId="77777777" w:rsidR="007B0017" w:rsidRPr="00255D9F" w:rsidRDefault="007B0017" w:rsidP="007B0017">
            <w:pPr>
              <w:autoSpaceDE/>
              <w:autoSpaceDN/>
              <w:adjustRightInd/>
              <w:snapToGrid/>
              <w:spacing w:after="180"/>
              <w:ind w:left="568" w:hanging="284"/>
              <w:jc w:val="left"/>
              <w:rPr>
                <w:sz w:val="20"/>
                <w:szCs w:val="20"/>
                <w:lang w:val="en-GB" w:eastAsia="zh-CN"/>
              </w:rPr>
            </w:pPr>
            <w:r w:rsidRPr="00255D9F">
              <w:rPr>
                <w:sz w:val="20"/>
                <w:szCs w:val="20"/>
                <w:lang w:val="en-GB"/>
              </w:rPr>
              <w:t>-</w:t>
            </w:r>
            <w:r w:rsidRPr="00255D9F">
              <w:rPr>
                <w:rFonts w:hint="eastAsia"/>
                <w:sz w:val="20"/>
                <w:szCs w:val="20"/>
                <w:lang w:val="en-GB" w:eastAsia="zh-CN"/>
              </w:rPr>
              <w:tab/>
              <w:t>Frequency domain resource assignment</w:t>
            </w:r>
            <w:r w:rsidRPr="00255D9F">
              <w:rPr>
                <w:sz w:val="20"/>
                <w:szCs w:val="20"/>
                <w:lang w:val="en-GB"/>
              </w:rPr>
              <w:t xml:space="preserve"> –</w:t>
            </w:r>
            <w:r w:rsidRPr="00255D9F">
              <w:rPr>
                <w:sz w:val="20"/>
                <w:szCs w:val="20"/>
                <w:lang w:val="en-GB" w:eastAsia="zh-CN"/>
              </w:rPr>
              <w:t xml:space="preserve"> </w:t>
            </w:r>
            <w:r w:rsidRPr="00255D9F">
              <w:rPr>
                <w:rFonts w:hint="eastAsia"/>
                <w:sz w:val="20"/>
                <w:szCs w:val="20"/>
                <w:lang w:val="en-GB" w:eastAsia="zh-CN"/>
              </w:rPr>
              <w:t>number of bits determined by the following</w:t>
            </w:r>
            <w:r w:rsidRPr="00255D9F">
              <w:rPr>
                <w:sz w:val="20"/>
                <w:szCs w:val="20"/>
                <w:lang w:val="en-GB" w:eastAsia="zh-CN"/>
              </w:rPr>
              <w:t>:</w:t>
            </w:r>
          </w:p>
          <w:p w14:paraId="12C0311C" w14:textId="77777777" w:rsidR="007B0017" w:rsidRPr="00255D9F" w:rsidRDefault="007B0017" w:rsidP="007B0017">
            <w:pPr>
              <w:autoSpaceDE/>
              <w:autoSpaceDN/>
              <w:adjustRightInd/>
              <w:snapToGrid/>
              <w:spacing w:after="180"/>
              <w:ind w:left="851" w:hanging="284"/>
              <w:jc w:val="left"/>
              <w:rPr>
                <w:sz w:val="20"/>
                <w:szCs w:val="20"/>
                <w:lang w:val="en-GB" w:eastAsia="zh-CN"/>
              </w:rPr>
            </w:pPr>
            <w:r w:rsidRPr="00255D9F">
              <w:rPr>
                <w:rFonts w:hint="eastAsia"/>
                <w:sz w:val="20"/>
                <w:szCs w:val="20"/>
                <w:lang w:val="en-GB" w:eastAsia="zh-CN"/>
              </w:rPr>
              <w:t>-</w:t>
            </w:r>
            <w:r w:rsidRPr="00255D9F">
              <w:rPr>
                <w:rFonts w:hint="eastAsia"/>
                <w:sz w:val="20"/>
                <w:szCs w:val="20"/>
                <w:lang w:val="en-GB" w:eastAsia="zh-CN"/>
              </w:rPr>
              <w:tab/>
            </w:r>
            <m:oMath>
              <m:sSub>
                <m:sSubPr>
                  <m:ctrlPr>
                    <w:rPr>
                      <w:rFonts w:ascii="Cambria Math" w:eastAsia="Cambria Math" w:hAnsi="Cambria Math" w:cs="Cambria Math"/>
                      <w:i/>
                      <w:sz w:val="20"/>
                      <w:szCs w:val="20"/>
                      <w:lang w:val="en-GB" w:eastAsia="zh-CN"/>
                    </w:rPr>
                  </m:ctrlPr>
                </m:sSubPr>
                <m:e>
                  <m:r>
                    <w:rPr>
                      <w:rFonts w:ascii="Cambria Math" w:eastAsia="Cambria Math" w:hAnsi="Cambria Math" w:cs="Cambria Math"/>
                      <w:sz w:val="20"/>
                      <w:szCs w:val="20"/>
                      <w:lang w:val="en-GB" w:eastAsia="zh-CN"/>
                    </w:rPr>
                    <m:t>N</m:t>
                  </m:r>
                </m:e>
                <m:sub>
                  <m:r>
                    <w:rPr>
                      <w:rFonts w:ascii="Cambria Math" w:eastAsia="Cambria Math" w:hAnsi="Cambria Math" w:cs="Cambria Math"/>
                      <w:sz w:val="20"/>
                      <w:szCs w:val="20"/>
                      <w:lang w:val="en-GB" w:eastAsia="zh-CN"/>
                    </w:rPr>
                    <m:t>RBG</m:t>
                  </m:r>
                </m:sub>
              </m:sSub>
            </m:oMath>
            <w:r w:rsidRPr="00255D9F">
              <w:rPr>
                <w:rFonts w:hint="eastAsia"/>
                <w:sz w:val="20"/>
                <w:szCs w:val="20"/>
                <w:lang w:val="en-GB" w:eastAsia="zh-CN"/>
              </w:rPr>
              <w:t xml:space="preserve"> bits if only resource allocation type 0 is configured, where</w:t>
            </w:r>
            <w:r w:rsidRPr="00255D9F">
              <w:rPr>
                <w:sz w:val="20"/>
                <w:szCs w:val="20"/>
                <w:lang w:val="en-GB" w:eastAsia="zh-CN"/>
              </w:rPr>
              <w:t xml:space="preserve"> </w:t>
            </w:r>
            <m:oMath>
              <m:sSub>
                <m:sSubPr>
                  <m:ctrlPr>
                    <w:rPr>
                      <w:rFonts w:ascii="Cambria Math" w:eastAsia="Cambria Math" w:hAnsi="Cambria Math" w:cs="Cambria Math"/>
                      <w:i/>
                      <w:sz w:val="20"/>
                      <w:szCs w:val="20"/>
                      <w:lang w:val="en-GB" w:eastAsia="zh-CN"/>
                    </w:rPr>
                  </m:ctrlPr>
                </m:sSubPr>
                <m:e>
                  <m:r>
                    <w:rPr>
                      <w:rFonts w:ascii="Cambria Math" w:eastAsia="Cambria Math" w:hAnsi="Cambria Math" w:cs="Cambria Math"/>
                      <w:sz w:val="20"/>
                      <w:szCs w:val="20"/>
                      <w:lang w:val="en-GB" w:eastAsia="zh-CN"/>
                    </w:rPr>
                    <m:t>N</m:t>
                  </m:r>
                </m:e>
                <m:sub>
                  <m:r>
                    <w:rPr>
                      <w:rFonts w:ascii="Cambria Math" w:eastAsia="Cambria Math" w:hAnsi="Cambria Math" w:cs="Cambria Math"/>
                      <w:sz w:val="20"/>
                      <w:szCs w:val="20"/>
                      <w:lang w:val="en-GB" w:eastAsia="zh-CN"/>
                    </w:rPr>
                    <m:t>RBG</m:t>
                  </m:r>
                </m:sub>
              </m:sSub>
            </m:oMath>
            <w:r w:rsidRPr="00255D9F">
              <w:rPr>
                <w:rFonts w:hint="eastAsia"/>
                <w:sz w:val="20"/>
                <w:szCs w:val="20"/>
                <w:lang w:val="en-GB" w:eastAsia="zh-CN"/>
              </w:rPr>
              <w:t xml:space="preserve"> is defined in Clause 6.1.2.2.1 of [6, TS</w:t>
            </w:r>
            <w:r w:rsidRPr="00255D9F">
              <w:rPr>
                <w:sz w:val="20"/>
                <w:szCs w:val="20"/>
                <w:lang w:val="en-GB" w:eastAsia="zh-CN"/>
              </w:rPr>
              <w:t xml:space="preserve"> </w:t>
            </w:r>
            <w:r w:rsidRPr="00255D9F">
              <w:rPr>
                <w:rFonts w:hint="eastAsia"/>
                <w:sz w:val="20"/>
                <w:szCs w:val="20"/>
                <w:lang w:val="en-GB" w:eastAsia="zh-CN"/>
              </w:rPr>
              <w:t>38.214]</w:t>
            </w:r>
          </w:p>
          <w:p w14:paraId="7228B6D7" w14:textId="77777777" w:rsidR="007B0017" w:rsidRPr="00F2295B" w:rsidRDefault="007B0017" w:rsidP="007B0017">
            <w:pPr>
              <w:autoSpaceDE/>
              <w:autoSpaceDN/>
              <w:adjustRightInd/>
              <w:snapToGrid/>
              <w:spacing w:after="180"/>
              <w:ind w:left="851" w:hanging="284"/>
              <w:jc w:val="left"/>
              <w:rPr>
                <w:sz w:val="20"/>
                <w:szCs w:val="20"/>
                <w:lang w:val="en-GB" w:eastAsia="zh-CN"/>
              </w:rPr>
            </w:pPr>
            <w:r w:rsidRPr="00255D9F">
              <w:rPr>
                <w:rFonts w:hint="eastAsia"/>
                <w:sz w:val="20"/>
                <w:szCs w:val="20"/>
                <w:lang w:val="en-GB" w:eastAsia="zh-CN"/>
              </w:rPr>
              <w:t>-</w:t>
            </w:r>
            <w:r w:rsidRPr="00D35D9E">
              <w:rPr>
                <w:rFonts w:hint="eastAsia"/>
                <w:sz w:val="20"/>
                <w:szCs w:val="20"/>
                <w:lang w:val="en-GB" w:eastAsia="zh-CN"/>
              </w:rPr>
              <w:tab/>
            </w:r>
            <m:oMath>
              <m:d>
                <m:dPr>
                  <m:begChr m:val="⌈"/>
                  <m:endChr m:val="⌉"/>
                  <m:ctrlPr>
                    <w:ins w:id="131" w:author="Huawei" w:date="2020-03-02T20:17:00Z">
                      <w:rPr>
                        <w:rFonts w:ascii="Cambria Math" w:hAnsi="Cambria Math"/>
                        <w:i/>
                        <w:sz w:val="20"/>
                        <w:szCs w:val="20"/>
                      </w:rPr>
                    </w:ins>
                  </m:ctrlPr>
                </m:dPr>
                <m:e>
                  <m:func>
                    <m:funcPr>
                      <m:ctrlPr>
                        <w:ins w:id="132" w:author="Huawei" w:date="2020-03-02T20:17:00Z">
                          <w:rPr>
                            <w:rFonts w:ascii="Cambria Math" w:hAnsi="Cambria Math"/>
                            <w:i/>
                            <w:sz w:val="20"/>
                            <w:szCs w:val="20"/>
                            <w:lang w:eastAsia="zh-CN"/>
                          </w:rPr>
                        </w:ins>
                      </m:ctrlPr>
                    </m:funcPr>
                    <m:fName>
                      <m:sSub>
                        <m:sSubPr>
                          <m:ctrlPr>
                            <w:ins w:id="133" w:author="Huawei" w:date="2020-03-02T20:17:00Z">
                              <w:rPr>
                                <w:rFonts w:ascii="Cambria Math" w:hAnsi="Cambria Math"/>
                                <w:i/>
                                <w:sz w:val="20"/>
                                <w:szCs w:val="20"/>
                                <w:lang w:eastAsia="zh-CN"/>
                              </w:rPr>
                            </w:ins>
                          </m:ctrlPr>
                        </m:sSubPr>
                        <m:e>
                          <m:r>
                            <w:ins w:id="134" w:author="Huawei" w:date="2020-03-02T20:17:00Z">
                              <m:rPr>
                                <m:sty m:val="p"/>
                              </m:rPr>
                              <w:rPr>
                                <w:rFonts w:ascii="Cambria Math" w:hAnsi="Cambria Math"/>
                                <w:sz w:val="20"/>
                                <w:szCs w:val="20"/>
                                <w:rPrChange w:id="135" w:author="Huawei" w:date="2020-03-02T20:29:00Z">
                                  <w:rPr>
                                    <w:rFonts w:ascii="Cambria Math" w:hAnsi="Cambria Math"/>
                                    <w:sz w:val="20"/>
                                    <w:szCs w:val="20"/>
                                  </w:rPr>
                                </w:rPrChange>
                              </w:rPr>
                              <m:t>log</m:t>
                            </w:ins>
                          </m:r>
                        </m:e>
                        <m:sub>
                          <m:r>
                            <w:ins w:id="136" w:author="Huawei" w:date="2020-03-02T20:17:00Z">
                              <w:rPr>
                                <w:rFonts w:ascii="Cambria Math" w:hAnsi="Cambria Math"/>
                                <w:sz w:val="20"/>
                                <w:szCs w:val="20"/>
                                <w:rPrChange w:id="137" w:author="Huawei" w:date="2020-03-02T20:29:00Z">
                                  <w:rPr>
                                    <w:rFonts w:ascii="Cambria Math" w:hAnsi="Cambria Math"/>
                                    <w:sz w:val="20"/>
                                    <w:szCs w:val="20"/>
                                  </w:rPr>
                                </w:rPrChange>
                              </w:rPr>
                              <m:t>2</m:t>
                            </w:ins>
                          </m:r>
                        </m:sub>
                      </m:sSub>
                    </m:fName>
                    <m:e>
                      <m:d>
                        <m:dPr>
                          <m:ctrlPr>
                            <w:ins w:id="138" w:author="Huawei" w:date="2020-03-02T20:17:00Z">
                              <w:rPr>
                                <w:rFonts w:ascii="Cambria Math" w:hAnsi="Cambria Math"/>
                                <w:i/>
                                <w:sz w:val="20"/>
                                <w:szCs w:val="20"/>
                                <w:lang w:eastAsia="zh-CN"/>
                              </w:rPr>
                            </w:ins>
                          </m:ctrlPr>
                        </m:dPr>
                        <m:e>
                          <m:sSub>
                            <m:sSubPr>
                              <m:ctrlPr>
                                <w:ins w:id="139" w:author="Huawei" w:date="2020-03-02T20:17:00Z">
                                  <w:rPr>
                                    <w:rFonts w:ascii="Cambria Math" w:eastAsia="Cambria Math" w:hAnsi="Cambria Math" w:cs="Cambria Math"/>
                                    <w:i/>
                                    <w:sz w:val="20"/>
                                    <w:szCs w:val="20"/>
                                    <w:lang w:eastAsia="zh-CN"/>
                                  </w:rPr>
                                </w:ins>
                              </m:ctrlPr>
                            </m:sSubPr>
                            <m:e>
                              <m:r>
                                <w:ins w:id="140" w:author="Huawei" w:date="2020-03-02T20:17:00Z">
                                  <w:rPr>
                                    <w:rFonts w:ascii="Cambria Math" w:eastAsia="Cambria Math" w:hAnsi="Cambria Math" w:cs="Cambria Math"/>
                                    <w:sz w:val="20"/>
                                    <w:szCs w:val="20"/>
                                    <w:rPrChange w:id="141" w:author="Huawei" w:date="2020-03-02T20:29:00Z">
                                      <w:rPr>
                                        <w:rFonts w:ascii="Cambria Math" w:eastAsia="Cambria Math" w:hAnsi="Cambria Math" w:cs="Cambria Math"/>
                                        <w:sz w:val="20"/>
                                        <w:szCs w:val="20"/>
                                      </w:rPr>
                                    </w:rPrChange>
                                  </w:rPr>
                                  <m:t>N</m:t>
                                </w:ins>
                              </m:r>
                            </m:e>
                            <m:sub>
                              <m:r>
                                <w:ins w:id="142" w:author="Huawei" w:date="2020-03-02T20:17:00Z">
                                  <w:rPr>
                                    <w:rFonts w:ascii="Cambria Math" w:eastAsia="Cambria Math" w:hAnsi="Cambria Math" w:cs="Cambria Math"/>
                                    <w:sz w:val="20"/>
                                    <w:szCs w:val="20"/>
                                    <w:rPrChange w:id="143" w:author="Huawei" w:date="2020-03-02T20:29:00Z">
                                      <w:rPr>
                                        <w:rFonts w:ascii="Cambria Math" w:eastAsia="Cambria Math" w:hAnsi="Cambria Math" w:cs="Cambria Math"/>
                                        <w:sz w:val="20"/>
                                        <w:szCs w:val="20"/>
                                      </w:rPr>
                                    </w:rPrChange>
                                  </w:rPr>
                                  <m:t>RBG, K1</m:t>
                                </w:ins>
                              </m:r>
                            </m:sub>
                          </m:sSub>
                          <m:d>
                            <m:dPr>
                              <m:ctrlPr>
                                <w:ins w:id="144" w:author="Huawei" w:date="2020-03-02T20:17:00Z">
                                  <w:rPr>
                                    <w:rFonts w:ascii="Cambria Math" w:hAnsi="Cambria Math"/>
                                    <w:i/>
                                    <w:sz w:val="20"/>
                                    <w:szCs w:val="20"/>
                                    <w:lang w:eastAsia="zh-CN"/>
                                  </w:rPr>
                                </w:ins>
                              </m:ctrlPr>
                            </m:dPr>
                            <m:e>
                              <m:sSub>
                                <m:sSubPr>
                                  <m:ctrlPr>
                                    <w:ins w:id="145" w:author="Huawei" w:date="2020-03-02T20:17:00Z">
                                      <w:rPr>
                                        <w:rFonts w:ascii="Cambria Math" w:eastAsia="Cambria Math" w:hAnsi="Cambria Math" w:cs="Cambria Math"/>
                                        <w:i/>
                                        <w:sz w:val="20"/>
                                        <w:szCs w:val="20"/>
                                        <w:lang w:eastAsia="zh-CN"/>
                                      </w:rPr>
                                    </w:ins>
                                  </m:ctrlPr>
                                </m:sSubPr>
                                <m:e>
                                  <m:r>
                                    <w:ins w:id="146" w:author="Huawei" w:date="2020-03-02T20:17:00Z">
                                      <w:rPr>
                                        <w:rFonts w:ascii="Cambria Math" w:eastAsia="Cambria Math" w:hAnsi="Cambria Math" w:cs="Cambria Math"/>
                                        <w:sz w:val="20"/>
                                        <w:szCs w:val="20"/>
                                        <w:rPrChange w:id="147" w:author="Huawei" w:date="2020-03-02T20:29:00Z">
                                          <w:rPr>
                                            <w:rFonts w:ascii="Cambria Math" w:eastAsia="Cambria Math" w:hAnsi="Cambria Math" w:cs="Cambria Math"/>
                                            <w:sz w:val="20"/>
                                            <w:szCs w:val="20"/>
                                          </w:rPr>
                                        </w:rPrChange>
                                      </w:rPr>
                                      <m:t>N</m:t>
                                    </w:ins>
                                  </m:r>
                                </m:e>
                                <m:sub>
                                  <m:r>
                                    <w:ins w:id="148" w:author="Huawei" w:date="2020-03-02T20:17:00Z">
                                      <w:rPr>
                                        <w:rFonts w:ascii="Cambria Math" w:eastAsia="Cambria Math" w:hAnsi="Cambria Math" w:cs="Cambria Math"/>
                                        <w:sz w:val="20"/>
                                        <w:szCs w:val="20"/>
                                        <w:rPrChange w:id="149" w:author="Huawei" w:date="2020-03-02T20:29:00Z">
                                          <w:rPr>
                                            <w:rFonts w:ascii="Cambria Math" w:eastAsia="Cambria Math" w:hAnsi="Cambria Math" w:cs="Cambria Math"/>
                                            <w:sz w:val="20"/>
                                            <w:szCs w:val="20"/>
                                          </w:rPr>
                                        </w:rPrChange>
                                      </w:rPr>
                                      <m:t>RBG, K1</m:t>
                                    </w:ins>
                                  </m:r>
                                </m:sub>
                              </m:sSub>
                              <m:r>
                                <w:ins w:id="150" w:author="Huawei" w:date="2020-03-02T20:17:00Z">
                                  <w:rPr>
                                    <w:rFonts w:ascii="Cambria Math" w:hAnsi="Cambria Math"/>
                                    <w:sz w:val="20"/>
                                    <w:szCs w:val="20"/>
                                    <w:rPrChange w:id="151" w:author="Huawei" w:date="2020-03-02T20:29:00Z">
                                      <w:rPr>
                                        <w:rFonts w:ascii="Cambria Math" w:hAnsi="Cambria Math"/>
                                        <w:sz w:val="20"/>
                                        <w:szCs w:val="20"/>
                                      </w:rPr>
                                    </w:rPrChange>
                                  </w:rPr>
                                  <m:t>+1</m:t>
                                </w:ins>
                              </m:r>
                            </m:e>
                          </m:d>
                          <m:r>
                            <w:ins w:id="152" w:author="Huawei" w:date="2020-03-02T20:17:00Z">
                              <w:rPr>
                                <w:rFonts w:ascii="Cambria Math" w:hAnsi="Cambria Math"/>
                                <w:sz w:val="20"/>
                                <w:szCs w:val="20"/>
                                <w:rPrChange w:id="153" w:author="Huawei" w:date="2020-03-02T20:29:00Z">
                                  <w:rPr>
                                    <w:rFonts w:ascii="Cambria Math" w:hAnsi="Cambria Math"/>
                                    <w:sz w:val="20"/>
                                    <w:szCs w:val="20"/>
                                  </w:rPr>
                                </w:rPrChange>
                              </w:rPr>
                              <m:t>/2</m:t>
                            </w:ins>
                          </m:r>
                        </m:e>
                      </m:d>
                    </m:e>
                  </m:func>
                </m:e>
              </m:d>
            </m:oMath>
            <w:ins w:id="154" w:author="Huawei" w:date="2020-03-02T20:17:00Z">
              <w:r w:rsidRPr="000502FE">
                <w:rPr>
                  <w:sz w:val="20"/>
                  <w:szCs w:val="20"/>
                  <w:lang w:eastAsia="zh-CN"/>
                  <w:rPrChange w:id="155" w:author="Huawei" w:date="2020-03-02T20:29:00Z">
                    <w:rPr>
                      <w:lang w:eastAsia="zh-CN"/>
                    </w:rPr>
                  </w:rPrChange>
                </w:rPr>
                <w:t xml:space="preserve"> </w:t>
              </w:r>
            </w:ins>
            <w:del w:id="156" w:author="Huawei" w:date="2020-03-02T20:17:00Z">
              <w:r w:rsidRPr="000502FE" w:rsidDel="00646DC4">
                <w:rPr>
                  <w:sz w:val="20"/>
                  <w:szCs w:val="20"/>
                  <w:lang w:eastAsia="zh-CN"/>
                  <w:rPrChange w:id="157" w:author="Huawei" w:date="2020-03-02T20:29:00Z">
                    <w:rPr>
                      <w:lang w:eastAsia="zh-CN"/>
                    </w:rPr>
                  </w:rPrChange>
                </w:rPr>
                <w:delText>[</w:delText>
              </w:r>
              <m:oMath>
                <m:r>
                  <m:rPr>
                    <m:sty m:val="p"/>
                  </m:rPr>
                  <w:rPr>
                    <w:rFonts w:ascii="Cambria Math" w:hAnsi="Cambria Math"/>
                    <w:sz w:val="20"/>
                    <w:szCs w:val="20"/>
                    <w:rPrChange w:id="158" w:author="Huawei" w:date="2020-03-02T20:29:00Z">
                      <w:rPr>
                        <w:rFonts w:ascii="Cambria Math" w:hAnsi="Cambria Math"/>
                        <w:sz w:val="20"/>
                        <w:szCs w:val="20"/>
                      </w:rPr>
                    </w:rPrChange>
                  </w:rPr>
                  <m:t xml:space="preserve"> </m:t>
                </m:r>
                <m:d>
                  <m:dPr>
                    <m:begChr m:val="⌈"/>
                    <m:endChr m:val="⌉"/>
                    <m:ctrlPr>
                      <w:rPr>
                        <w:rFonts w:ascii="Cambria Math" w:hAnsi="Cambria Math"/>
                        <w:i/>
                        <w:sz w:val="20"/>
                        <w:szCs w:val="20"/>
                      </w:rPr>
                    </m:ctrlPr>
                  </m:dPr>
                  <m:e>
                    <m:func>
                      <m:funcPr>
                        <m:ctrlPr>
                          <w:rPr>
                            <w:rFonts w:ascii="Cambria Math" w:hAnsi="Cambria Math"/>
                            <w:i/>
                            <w:sz w:val="20"/>
                            <w:szCs w:val="20"/>
                            <w:lang w:eastAsia="zh-CN"/>
                          </w:rPr>
                        </m:ctrlPr>
                      </m:funcPr>
                      <m:fName>
                        <m:sSub>
                          <m:sSubPr>
                            <m:ctrlPr>
                              <w:rPr>
                                <w:rFonts w:ascii="Cambria Math" w:hAnsi="Cambria Math"/>
                                <w:i/>
                                <w:sz w:val="20"/>
                                <w:szCs w:val="20"/>
                                <w:lang w:eastAsia="zh-CN"/>
                              </w:rPr>
                            </m:ctrlPr>
                          </m:sSubPr>
                          <m:e>
                            <m:r>
                              <m:rPr>
                                <m:sty m:val="p"/>
                              </m:rPr>
                              <w:rPr>
                                <w:rFonts w:ascii="Cambria Math" w:hAnsi="Cambria Math"/>
                                <w:sz w:val="20"/>
                                <w:szCs w:val="20"/>
                                <w:rPrChange w:id="159" w:author="Huawei" w:date="2020-03-02T20:29:00Z">
                                  <w:rPr>
                                    <w:rFonts w:ascii="Cambria Math" w:hAnsi="Cambria Math"/>
                                    <w:sz w:val="20"/>
                                    <w:szCs w:val="20"/>
                                  </w:rPr>
                                </w:rPrChange>
                              </w:rPr>
                              <m:t>log</m:t>
                            </m:r>
                          </m:e>
                          <m:sub>
                            <m:r>
                              <w:rPr>
                                <w:rFonts w:ascii="Cambria Math" w:hAnsi="Cambria Math"/>
                                <w:sz w:val="20"/>
                                <w:szCs w:val="20"/>
                                <w:rPrChange w:id="160" w:author="Huawei" w:date="2020-03-02T20:29:00Z">
                                  <w:rPr>
                                    <w:rFonts w:ascii="Cambria Math" w:hAnsi="Cambria Math"/>
                                    <w:sz w:val="20"/>
                                    <w:szCs w:val="20"/>
                                  </w:rPr>
                                </w:rPrChange>
                              </w:rPr>
                              <m:t>2</m:t>
                            </m:r>
                          </m:sub>
                        </m:sSub>
                      </m:fName>
                      <m:e>
                        <m:d>
                          <m:dPr>
                            <m:ctrlPr>
                              <w:rPr>
                                <w:rFonts w:ascii="Cambria Math" w:hAnsi="Cambria Math"/>
                                <w:i/>
                                <w:sz w:val="20"/>
                                <w:szCs w:val="20"/>
                                <w:lang w:eastAsia="zh-CN"/>
                              </w:rPr>
                            </m:ctrlPr>
                          </m:dPr>
                          <m:e>
                            <m:d>
                              <m:dPr>
                                <m:ctrlPr>
                                  <w:rPr>
                                    <w:rFonts w:ascii="Cambria Math" w:hAnsi="Cambria Math"/>
                                    <w:i/>
                                    <w:sz w:val="20"/>
                                    <w:szCs w:val="20"/>
                                    <w:lang w:eastAsia="zh-CN"/>
                                  </w:rPr>
                                </m:ctrlPr>
                              </m:dPr>
                              <m:e>
                                <m:d>
                                  <m:dPr>
                                    <m:begChr m:val="⌈"/>
                                    <m:endChr m:val="⌉"/>
                                    <m:ctrlPr>
                                      <w:rPr>
                                        <w:rFonts w:ascii="Cambria Math" w:hAnsi="Cambria Math"/>
                                        <w:i/>
                                        <w:sz w:val="20"/>
                                        <w:szCs w:val="20"/>
                                        <w:lang w:eastAsia="zh-CN"/>
                                      </w:rPr>
                                    </m:ctrlPr>
                                  </m:dPr>
                                  <m:e>
                                    <m:f>
                                      <m:fPr>
                                        <m:type m:val="lin"/>
                                        <m:ctrlPr>
                                          <w:rPr>
                                            <w:rFonts w:ascii="Cambria Math" w:hAnsi="Cambria Math"/>
                                            <w:i/>
                                            <w:sz w:val="20"/>
                                            <w:szCs w:val="20"/>
                                            <w:lang w:eastAsia="zh-CN"/>
                                          </w:rPr>
                                        </m:ctrlPr>
                                      </m:fPr>
                                      <m:num>
                                        <m:sSubSup>
                                          <m:sSubSupPr>
                                            <m:ctrlPr>
                                              <w:rPr>
                                                <w:rFonts w:ascii="Cambria Math" w:hAnsi="Cambria Math"/>
                                                <w:i/>
                                                <w:sz w:val="20"/>
                                                <w:szCs w:val="20"/>
                                                <w:lang w:eastAsia="zh-CN"/>
                                              </w:rPr>
                                            </m:ctrlPr>
                                          </m:sSubSupPr>
                                          <m:e>
                                            <m:r>
                                              <w:rPr>
                                                <w:rFonts w:ascii="Cambria Math" w:hAnsi="Cambria Math"/>
                                                <w:sz w:val="20"/>
                                                <w:szCs w:val="20"/>
                                                <w:rPrChange w:id="161" w:author="Huawei" w:date="2020-03-02T20:29:00Z">
                                                  <w:rPr>
                                                    <w:rFonts w:ascii="Cambria Math" w:hAnsi="Cambria Math"/>
                                                    <w:sz w:val="20"/>
                                                    <w:szCs w:val="20"/>
                                                  </w:rPr>
                                                </w:rPrChange>
                                              </w:rPr>
                                              <m:t>N</m:t>
                                            </m:r>
                                          </m:e>
                                          <m:sub>
                                            <m:r>
                                              <w:rPr>
                                                <w:rFonts w:ascii="Cambria Math" w:hAnsi="Cambria Math"/>
                                                <w:sz w:val="20"/>
                                                <w:szCs w:val="20"/>
                                                <w:rPrChange w:id="162" w:author="Huawei" w:date="2020-03-02T20:29:00Z">
                                                  <w:rPr>
                                                    <w:rFonts w:ascii="Cambria Math" w:hAnsi="Cambria Math"/>
                                                    <w:sz w:val="20"/>
                                                    <w:szCs w:val="20"/>
                                                  </w:rPr>
                                                </w:rPrChange>
                                              </w:rPr>
                                              <m:t>RB</m:t>
                                            </m:r>
                                          </m:sub>
                                          <m:sup>
                                            <m:r>
                                              <w:rPr>
                                                <w:rFonts w:ascii="Cambria Math" w:hAnsi="Cambria Math"/>
                                                <w:sz w:val="20"/>
                                                <w:szCs w:val="20"/>
                                                <w:rPrChange w:id="163" w:author="Huawei" w:date="2020-03-02T20:29:00Z">
                                                  <w:rPr>
                                                    <w:rFonts w:ascii="Cambria Math" w:hAnsi="Cambria Math"/>
                                                    <w:sz w:val="20"/>
                                                    <w:szCs w:val="20"/>
                                                  </w:rPr>
                                                </w:rPrChange>
                                              </w:rPr>
                                              <m:t>UL, BWP</m:t>
                                            </m:r>
                                          </m:sup>
                                        </m:sSubSup>
                                      </m:num>
                                      <m:den>
                                        <m:r>
                                          <w:rPr>
                                            <w:rFonts w:ascii="Cambria Math" w:hAnsi="Cambria Math"/>
                                            <w:sz w:val="20"/>
                                            <w:szCs w:val="20"/>
                                            <w:rPrChange w:id="164" w:author="Huawei" w:date="2020-03-02T20:29:00Z">
                                              <w:rPr>
                                                <w:rFonts w:ascii="Cambria Math" w:hAnsi="Cambria Math"/>
                                                <w:sz w:val="20"/>
                                                <w:szCs w:val="20"/>
                                              </w:rPr>
                                            </w:rPrChange>
                                          </w:rPr>
                                          <m:t>K1</m:t>
                                        </m:r>
                                      </m:den>
                                    </m:f>
                                  </m:e>
                                </m:d>
                              </m:e>
                            </m:d>
                            <m:d>
                              <m:dPr>
                                <m:ctrlPr>
                                  <w:rPr>
                                    <w:rFonts w:ascii="Cambria Math" w:hAnsi="Cambria Math"/>
                                    <w:i/>
                                    <w:sz w:val="20"/>
                                    <w:szCs w:val="20"/>
                                    <w:lang w:eastAsia="zh-CN"/>
                                  </w:rPr>
                                </m:ctrlPr>
                              </m:dPr>
                              <m:e>
                                <m:d>
                                  <m:dPr>
                                    <m:begChr m:val="⌈"/>
                                    <m:endChr m:val="⌉"/>
                                    <m:ctrlPr>
                                      <w:rPr>
                                        <w:rFonts w:ascii="Cambria Math" w:hAnsi="Cambria Math"/>
                                        <w:i/>
                                        <w:sz w:val="20"/>
                                        <w:szCs w:val="20"/>
                                        <w:lang w:eastAsia="zh-CN"/>
                                      </w:rPr>
                                    </m:ctrlPr>
                                  </m:dPr>
                                  <m:e>
                                    <m:f>
                                      <m:fPr>
                                        <m:type m:val="lin"/>
                                        <m:ctrlPr>
                                          <w:rPr>
                                            <w:rFonts w:ascii="Cambria Math" w:hAnsi="Cambria Math"/>
                                            <w:i/>
                                            <w:sz w:val="20"/>
                                            <w:szCs w:val="20"/>
                                            <w:lang w:eastAsia="zh-CN"/>
                                          </w:rPr>
                                        </m:ctrlPr>
                                      </m:fPr>
                                      <m:num>
                                        <m:sSubSup>
                                          <m:sSubSupPr>
                                            <m:ctrlPr>
                                              <w:rPr>
                                                <w:rFonts w:ascii="Cambria Math" w:hAnsi="Cambria Math"/>
                                                <w:i/>
                                                <w:sz w:val="20"/>
                                                <w:szCs w:val="20"/>
                                                <w:lang w:eastAsia="zh-CN"/>
                                              </w:rPr>
                                            </m:ctrlPr>
                                          </m:sSubSupPr>
                                          <m:e>
                                            <m:r>
                                              <w:rPr>
                                                <w:rFonts w:ascii="Cambria Math" w:hAnsi="Cambria Math"/>
                                                <w:sz w:val="20"/>
                                                <w:szCs w:val="20"/>
                                                <w:rPrChange w:id="165" w:author="Huawei" w:date="2020-03-02T20:29:00Z">
                                                  <w:rPr>
                                                    <w:rFonts w:ascii="Cambria Math" w:hAnsi="Cambria Math"/>
                                                    <w:sz w:val="20"/>
                                                    <w:szCs w:val="20"/>
                                                  </w:rPr>
                                                </w:rPrChange>
                                              </w:rPr>
                                              <m:t>N</m:t>
                                            </m:r>
                                          </m:e>
                                          <m:sub>
                                            <m:r>
                                              <w:rPr>
                                                <w:rFonts w:ascii="Cambria Math" w:hAnsi="Cambria Math"/>
                                                <w:sz w:val="20"/>
                                                <w:szCs w:val="20"/>
                                                <w:rPrChange w:id="166" w:author="Huawei" w:date="2020-03-02T20:29:00Z">
                                                  <w:rPr>
                                                    <w:rFonts w:ascii="Cambria Math" w:hAnsi="Cambria Math"/>
                                                    <w:sz w:val="20"/>
                                                    <w:szCs w:val="20"/>
                                                  </w:rPr>
                                                </w:rPrChange>
                                              </w:rPr>
                                              <m:t>RB</m:t>
                                            </m:r>
                                          </m:sub>
                                          <m:sup>
                                            <m:r>
                                              <w:rPr>
                                                <w:rFonts w:ascii="Cambria Math" w:hAnsi="Cambria Math"/>
                                                <w:sz w:val="20"/>
                                                <w:szCs w:val="20"/>
                                                <w:rPrChange w:id="167" w:author="Huawei" w:date="2020-03-02T20:29:00Z">
                                                  <w:rPr>
                                                    <w:rFonts w:ascii="Cambria Math" w:hAnsi="Cambria Math"/>
                                                    <w:sz w:val="20"/>
                                                    <w:szCs w:val="20"/>
                                                  </w:rPr>
                                                </w:rPrChange>
                                              </w:rPr>
                                              <m:t>UL, BWP</m:t>
                                            </m:r>
                                          </m:sup>
                                        </m:sSubSup>
                                      </m:num>
                                      <m:den>
                                        <m:r>
                                          <w:rPr>
                                            <w:rFonts w:ascii="Cambria Math" w:hAnsi="Cambria Math"/>
                                            <w:sz w:val="20"/>
                                            <w:szCs w:val="20"/>
                                            <w:rPrChange w:id="168" w:author="Huawei" w:date="2020-03-02T20:29:00Z">
                                              <w:rPr>
                                                <w:rFonts w:ascii="Cambria Math" w:hAnsi="Cambria Math"/>
                                                <w:sz w:val="20"/>
                                                <w:szCs w:val="20"/>
                                              </w:rPr>
                                            </w:rPrChange>
                                          </w:rPr>
                                          <m:t>K1</m:t>
                                        </m:r>
                                      </m:den>
                                    </m:f>
                                  </m:e>
                                </m:d>
                                <m:r>
                                  <w:rPr>
                                    <w:rFonts w:ascii="Cambria Math" w:hAnsi="Cambria Math"/>
                                    <w:sz w:val="20"/>
                                    <w:szCs w:val="20"/>
                                    <w:rPrChange w:id="169" w:author="Huawei" w:date="2020-03-02T20:29:00Z">
                                      <w:rPr>
                                        <w:rFonts w:ascii="Cambria Math" w:hAnsi="Cambria Math"/>
                                        <w:sz w:val="20"/>
                                        <w:szCs w:val="20"/>
                                      </w:rPr>
                                    </w:rPrChange>
                                  </w:rPr>
                                  <m:t>+1</m:t>
                                </m:r>
                              </m:e>
                            </m:d>
                            <m:r>
                              <w:rPr>
                                <w:rFonts w:ascii="Cambria Math" w:hAnsi="Cambria Math"/>
                                <w:sz w:val="20"/>
                                <w:szCs w:val="20"/>
                                <w:rPrChange w:id="170" w:author="Huawei" w:date="2020-03-02T20:29:00Z">
                                  <w:rPr>
                                    <w:rFonts w:ascii="Cambria Math" w:hAnsi="Cambria Math"/>
                                    <w:sz w:val="20"/>
                                    <w:szCs w:val="20"/>
                                  </w:rPr>
                                </w:rPrChange>
                              </w:rPr>
                              <m:t>/2</m:t>
                            </m:r>
                          </m:e>
                        </m:d>
                      </m:e>
                    </m:func>
                  </m:e>
                </m:d>
                <m:r>
                  <w:rPr>
                    <w:rFonts w:ascii="Cambria Math" w:hAnsi="Cambria Math"/>
                    <w:sz w:val="20"/>
                    <w:szCs w:val="20"/>
                    <w:rPrChange w:id="171" w:author="Huawei" w:date="2020-03-02T20:29:00Z">
                      <w:rPr>
                        <w:rFonts w:ascii="Cambria Math" w:hAnsi="Cambria Math"/>
                        <w:sz w:val="20"/>
                        <w:szCs w:val="20"/>
                      </w:rPr>
                    </w:rPrChange>
                  </w:rPr>
                  <m:t xml:space="preserve"> </m:t>
                </m:r>
              </m:oMath>
              <w:r w:rsidRPr="000502FE" w:rsidDel="00646DC4">
                <w:rPr>
                  <w:sz w:val="20"/>
                  <w:szCs w:val="20"/>
                  <w:lang w:eastAsia="zh-CN"/>
                  <w:rPrChange w:id="172" w:author="Huawei" w:date="2020-03-02T20:29:00Z">
                    <w:rPr>
                      <w:sz w:val="18"/>
                      <w:szCs w:val="18"/>
                      <w:lang w:eastAsia="zh-CN"/>
                    </w:rPr>
                  </w:rPrChange>
                </w:rPr>
                <w:delText xml:space="preserve">] </w:delText>
              </w:r>
            </w:del>
            <w:r w:rsidRPr="000502FE">
              <w:rPr>
                <w:sz w:val="20"/>
                <w:szCs w:val="20"/>
                <w:lang w:val="en-GB" w:eastAsia="zh-CN"/>
              </w:rPr>
              <w:t>bits if only resource allocation type 1 is configured, or</w:t>
            </w:r>
            <w:ins w:id="173" w:author="Huawei" w:date="2020-03-02T20:18:00Z">
              <w:r w:rsidRPr="000502FE">
                <w:rPr>
                  <w:sz w:val="20"/>
                  <w:szCs w:val="20"/>
                  <w:lang w:val="en-GB" w:eastAsia="zh-CN"/>
                </w:rPr>
                <w:t xml:space="preserve"> </w:t>
              </w:r>
              <m:oMath>
                <m:func>
                  <m:funcPr>
                    <m:ctrlPr>
                      <w:rPr>
                        <w:rFonts w:ascii="Cambria Math" w:hAnsi="Cambria Math"/>
                        <w:sz w:val="20"/>
                        <w:szCs w:val="20"/>
                        <w:lang w:eastAsia="zh-CN"/>
                      </w:rPr>
                    </m:ctrlPr>
                  </m:funcPr>
                  <m:fName>
                    <m:r>
                      <m:rPr>
                        <m:sty m:val="p"/>
                      </m:rPr>
                      <w:rPr>
                        <w:rFonts w:ascii="Cambria Math" w:hAnsi="Cambria Math"/>
                        <w:sz w:val="20"/>
                        <w:szCs w:val="20"/>
                        <w:rPrChange w:id="174" w:author="Huawei" w:date="2020-03-02T20:29:00Z">
                          <w:rPr>
                            <w:rFonts w:ascii="Cambria Math" w:hAnsi="Cambria Math"/>
                            <w:sz w:val="20"/>
                            <w:szCs w:val="20"/>
                          </w:rPr>
                        </w:rPrChange>
                      </w:rPr>
                      <m:t>max</m:t>
                    </m:r>
                  </m:fName>
                  <m:e>
                    <m:d>
                      <m:dPr>
                        <m:ctrlPr>
                          <w:rPr>
                            <w:rFonts w:ascii="Cambria Math" w:hAnsi="Cambria Math"/>
                            <w:sz w:val="20"/>
                            <w:szCs w:val="20"/>
                            <w:lang w:eastAsia="zh-CN"/>
                          </w:rPr>
                        </m:ctrlPr>
                      </m:dPr>
                      <m:e>
                        <m:r>
                          <w:rPr>
                            <w:rFonts w:ascii="Cambria Math" w:eastAsia="Cambria Math" w:hAnsi="Cambria Math" w:cs="Cambria Math"/>
                            <w:sz w:val="20"/>
                            <w:szCs w:val="20"/>
                            <w:rPrChange w:id="175" w:author="Huawei" w:date="2020-03-02T20:29:00Z">
                              <w:rPr>
                                <w:rFonts w:ascii="Cambria Math" w:eastAsia="Cambria Math" w:hAnsi="Cambria Math" w:cs="Cambria Math"/>
                                <w:sz w:val="20"/>
                                <w:szCs w:val="20"/>
                              </w:rPr>
                            </w:rPrChange>
                          </w:rPr>
                          <m:t xml:space="preserve"> </m:t>
                        </m:r>
                        <m:d>
                          <m:dPr>
                            <m:begChr m:val="⌈"/>
                            <m:endChr m:val="⌉"/>
                            <m:ctrlPr>
                              <w:rPr>
                                <w:rFonts w:ascii="Cambria Math" w:hAnsi="Cambria Math"/>
                                <w:i/>
                                <w:sz w:val="20"/>
                                <w:szCs w:val="20"/>
                              </w:rPr>
                            </m:ctrlPr>
                          </m:dPr>
                          <m:e>
                            <m:func>
                              <m:funcPr>
                                <m:ctrlPr>
                                  <w:rPr>
                                    <w:rFonts w:ascii="Cambria Math" w:hAnsi="Cambria Math"/>
                                    <w:i/>
                                    <w:sz w:val="20"/>
                                    <w:szCs w:val="20"/>
                                    <w:lang w:eastAsia="zh-CN"/>
                                  </w:rPr>
                                </m:ctrlPr>
                              </m:funcPr>
                              <m:fName>
                                <m:sSub>
                                  <m:sSubPr>
                                    <m:ctrlPr>
                                      <w:rPr>
                                        <w:rFonts w:ascii="Cambria Math" w:hAnsi="Cambria Math"/>
                                        <w:i/>
                                        <w:sz w:val="20"/>
                                        <w:szCs w:val="20"/>
                                        <w:lang w:eastAsia="zh-CN"/>
                                      </w:rPr>
                                    </m:ctrlPr>
                                  </m:sSubPr>
                                  <m:e>
                                    <m:r>
                                      <m:rPr>
                                        <m:sty m:val="p"/>
                                      </m:rPr>
                                      <w:rPr>
                                        <w:rFonts w:ascii="Cambria Math" w:hAnsi="Cambria Math"/>
                                        <w:sz w:val="20"/>
                                        <w:szCs w:val="20"/>
                                        <w:rPrChange w:id="176" w:author="Huawei" w:date="2020-03-02T20:29:00Z">
                                          <w:rPr>
                                            <w:rFonts w:ascii="Cambria Math" w:hAnsi="Cambria Math"/>
                                            <w:sz w:val="20"/>
                                            <w:szCs w:val="20"/>
                                          </w:rPr>
                                        </w:rPrChange>
                                      </w:rPr>
                                      <m:t>log</m:t>
                                    </m:r>
                                  </m:e>
                                  <m:sub>
                                    <m:r>
                                      <w:rPr>
                                        <w:rFonts w:ascii="Cambria Math" w:hAnsi="Cambria Math"/>
                                        <w:sz w:val="20"/>
                                        <w:szCs w:val="20"/>
                                        <w:rPrChange w:id="177" w:author="Huawei" w:date="2020-03-02T20:29:00Z">
                                          <w:rPr>
                                            <w:rFonts w:ascii="Cambria Math" w:hAnsi="Cambria Math"/>
                                            <w:sz w:val="20"/>
                                            <w:szCs w:val="20"/>
                                          </w:rPr>
                                        </w:rPrChange>
                                      </w:rPr>
                                      <m:t>2</m:t>
                                    </m:r>
                                  </m:sub>
                                </m:sSub>
                              </m:fName>
                              <m:e>
                                <m:d>
                                  <m:dPr>
                                    <m:ctrlPr>
                                      <w:rPr>
                                        <w:rFonts w:ascii="Cambria Math" w:hAnsi="Cambria Math"/>
                                        <w:i/>
                                        <w:sz w:val="20"/>
                                        <w:szCs w:val="20"/>
                                        <w:lang w:eastAsia="zh-CN"/>
                                      </w:rPr>
                                    </m:ctrlPr>
                                  </m:dPr>
                                  <m:e>
                                    <m:sSub>
                                      <m:sSubPr>
                                        <m:ctrlPr>
                                          <w:rPr>
                                            <w:rFonts w:ascii="Cambria Math" w:eastAsia="Cambria Math" w:hAnsi="Cambria Math" w:cs="Cambria Math"/>
                                            <w:i/>
                                            <w:sz w:val="20"/>
                                            <w:szCs w:val="20"/>
                                            <w:lang w:eastAsia="zh-CN"/>
                                          </w:rPr>
                                        </m:ctrlPr>
                                      </m:sSubPr>
                                      <m:e>
                                        <m:r>
                                          <w:rPr>
                                            <w:rFonts w:ascii="Cambria Math" w:eastAsia="Cambria Math" w:hAnsi="Cambria Math" w:cs="Cambria Math"/>
                                            <w:sz w:val="20"/>
                                            <w:szCs w:val="20"/>
                                            <w:rPrChange w:id="178" w:author="Huawei" w:date="2020-03-02T20:29:00Z">
                                              <w:rPr>
                                                <w:rFonts w:ascii="Cambria Math" w:eastAsia="Cambria Math" w:hAnsi="Cambria Math" w:cs="Cambria Math"/>
                                                <w:sz w:val="20"/>
                                                <w:szCs w:val="20"/>
                                              </w:rPr>
                                            </w:rPrChange>
                                          </w:rPr>
                                          <m:t>N</m:t>
                                        </m:r>
                                      </m:e>
                                      <m:sub>
                                        <m:r>
                                          <w:rPr>
                                            <w:rFonts w:ascii="Cambria Math" w:eastAsia="Cambria Math" w:hAnsi="Cambria Math" w:cs="Cambria Math"/>
                                            <w:sz w:val="20"/>
                                            <w:szCs w:val="20"/>
                                            <w:rPrChange w:id="179" w:author="Huawei" w:date="2020-03-02T20:29:00Z">
                                              <w:rPr>
                                                <w:rFonts w:ascii="Cambria Math" w:eastAsia="Cambria Math" w:hAnsi="Cambria Math" w:cs="Cambria Math"/>
                                                <w:sz w:val="20"/>
                                                <w:szCs w:val="20"/>
                                              </w:rPr>
                                            </w:rPrChange>
                                          </w:rPr>
                                          <m:t>RBG, K1</m:t>
                                        </m:r>
                                      </m:sub>
                                    </m:sSub>
                                    <m:d>
                                      <m:dPr>
                                        <m:ctrlPr>
                                          <w:rPr>
                                            <w:rFonts w:ascii="Cambria Math" w:hAnsi="Cambria Math"/>
                                            <w:i/>
                                            <w:sz w:val="20"/>
                                            <w:szCs w:val="20"/>
                                            <w:lang w:eastAsia="zh-CN"/>
                                          </w:rPr>
                                        </m:ctrlPr>
                                      </m:dPr>
                                      <m:e>
                                        <m:sSub>
                                          <m:sSubPr>
                                            <m:ctrlPr>
                                              <w:rPr>
                                                <w:rFonts w:ascii="Cambria Math" w:eastAsia="Cambria Math" w:hAnsi="Cambria Math" w:cs="Cambria Math"/>
                                                <w:i/>
                                                <w:sz w:val="20"/>
                                                <w:szCs w:val="20"/>
                                                <w:lang w:eastAsia="zh-CN"/>
                                              </w:rPr>
                                            </m:ctrlPr>
                                          </m:sSubPr>
                                          <m:e>
                                            <m:r>
                                              <w:rPr>
                                                <w:rFonts w:ascii="Cambria Math" w:eastAsia="Cambria Math" w:hAnsi="Cambria Math" w:cs="Cambria Math"/>
                                                <w:sz w:val="20"/>
                                                <w:szCs w:val="20"/>
                                                <w:rPrChange w:id="180" w:author="Huawei" w:date="2020-03-02T20:29:00Z">
                                                  <w:rPr>
                                                    <w:rFonts w:ascii="Cambria Math" w:eastAsia="Cambria Math" w:hAnsi="Cambria Math" w:cs="Cambria Math"/>
                                                    <w:sz w:val="20"/>
                                                    <w:szCs w:val="20"/>
                                                  </w:rPr>
                                                </w:rPrChange>
                                              </w:rPr>
                                              <m:t>N</m:t>
                                            </m:r>
                                          </m:e>
                                          <m:sub>
                                            <m:r>
                                              <w:rPr>
                                                <w:rFonts w:ascii="Cambria Math" w:eastAsia="Cambria Math" w:hAnsi="Cambria Math" w:cs="Cambria Math"/>
                                                <w:sz w:val="20"/>
                                                <w:szCs w:val="20"/>
                                                <w:rPrChange w:id="181" w:author="Huawei" w:date="2020-03-02T20:29:00Z">
                                                  <w:rPr>
                                                    <w:rFonts w:ascii="Cambria Math" w:eastAsia="Cambria Math" w:hAnsi="Cambria Math" w:cs="Cambria Math"/>
                                                    <w:sz w:val="20"/>
                                                    <w:szCs w:val="20"/>
                                                  </w:rPr>
                                                </w:rPrChange>
                                              </w:rPr>
                                              <m:t>RBG, K1</m:t>
                                            </m:r>
                                          </m:sub>
                                        </m:sSub>
                                        <m:r>
                                          <w:rPr>
                                            <w:rFonts w:ascii="Cambria Math" w:hAnsi="Cambria Math"/>
                                            <w:sz w:val="20"/>
                                            <w:szCs w:val="20"/>
                                            <w:rPrChange w:id="182" w:author="Huawei" w:date="2020-03-02T20:29:00Z">
                                              <w:rPr>
                                                <w:rFonts w:ascii="Cambria Math" w:hAnsi="Cambria Math"/>
                                                <w:sz w:val="20"/>
                                                <w:szCs w:val="20"/>
                                              </w:rPr>
                                            </w:rPrChange>
                                          </w:rPr>
                                          <m:t>+1</m:t>
                                        </m:r>
                                      </m:e>
                                    </m:d>
                                    <m:r>
                                      <w:rPr>
                                        <w:rFonts w:ascii="Cambria Math" w:hAnsi="Cambria Math"/>
                                        <w:sz w:val="20"/>
                                        <w:szCs w:val="20"/>
                                        <w:rPrChange w:id="183" w:author="Huawei" w:date="2020-03-02T20:29:00Z">
                                          <w:rPr>
                                            <w:rFonts w:ascii="Cambria Math" w:hAnsi="Cambria Math"/>
                                            <w:sz w:val="20"/>
                                            <w:szCs w:val="20"/>
                                          </w:rPr>
                                        </w:rPrChange>
                                      </w:rPr>
                                      <m:t>/2</m:t>
                                    </m:r>
                                  </m:e>
                                </m:d>
                              </m:e>
                            </m:func>
                          </m:e>
                        </m:d>
                        <m:r>
                          <w:rPr>
                            <w:rFonts w:ascii="Cambria Math" w:hAnsi="Cambria Math"/>
                            <w:sz w:val="20"/>
                            <w:szCs w:val="20"/>
                            <w:rPrChange w:id="184" w:author="Huawei" w:date="2020-03-02T20:29:00Z">
                              <w:rPr>
                                <w:rFonts w:ascii="Cambria Math" w:hAnsi="Cambria Math"/>
                                <w:sz w:val="20"/>
                                <w:szCs w:val="20"/>
                              </w:rPr>
                            </w:rPrChange>
                          </w:rPr>
                          <m:t xml:space="preserve">, </m:t>
                        </m:r>
                        <m:sSub>
                          <m:sSubPr>
                            <m:ctrlPr>
                              <w:rPr>
                                <w:rFonts w:ascii="Cambria Math" w:eastAsia="Cambria Math" w:hAnsi="Cambria Math" w:cs="Cambria Math"/>
                                <w:i/>
                                <w:sz w:val="20"/>
                                <w:szCs w:val="20"/>
                                <w:lang w:eastAsia="zh-CN"/>
                              </w:rPr>
                            </m:ctrlPr>
                          </m:sSubPr>
                          <m:e>
                            <m:r>
                              <w:rPr>
                                <w:rFonts w:ascii="Cambria Math" w:eastAsia="Cambria Math" w:hAnsi="Cambria Math" w:cs="Cambria Math"/>
                                <w:sz w:val="20"/>
                                <w:szCs w:val="20"/>
                                <w:rPrChange w:id="185" w:author="Huawei" w:date="2020-03-02T20:29:00Z">
                                  <w:rPr>
                                    <w:rFonts w:ascii="Cambria Math" w:eastAsia="Cambria Math" w:hAnsi="Cambria Math" w:cs="Cambria Math"/>
                                    <w:sz w:val="20"/>
                                    <w:szCs w:val="20"/>
                                  </w:rPr>
                                </w:rPrChange>
                              </w:rPr>
                              <m:t>N</m:t>
                            </m:r>
                          </m:e>
                          <m:sub>
                            <m:r>
                              <w:rPr>
                                <w:rFonts w:ascii="Cambria Math" w:eastAsia="Cambria Math" w:hAnsi="Cambria Math" w:cs="Cambria Math"/>
                                <w:sz w:val="20"/>
                                <w:szCs w:val="20"/>
                                <w:rPrChange w:id="186" w:author="Huawei" w:date="2020-03-02T20:29:00Z">
                                  <w:rPr>
                                    <w:rFonts w:ascii="Cambria Math" w:eastAsia="Cambria Math" w:hAnsi="Cambria Math" w:cs="Cambria Math"/>
                                    <w:sz w:val="20"/>
                                    <w:szCs w:val="20"/>
                                  </w:rPr>
                                </w:rPrChange>
                              </w:rPr>
                              <m:t>RBG</m:t>
                            </m:r>
                          </m:sub>
                        </m:sSub>
                      </m:e>
                    </m:d>
                  </m:e>
                </m:func>
                <m:r>
                  <w:rPr>
                    <w:rFonts w:ascii="Cambria Math" w:hAnsi="Cambria Math"/>
                    <w:sz w:val="20"/>
                    <w:szCs w:val="20"/>
                    <w:rPrChange w:id="187" w:author="Huawei" w:date="2020-03-02T20:29:00Z">
                      <w:rPr>
                        <w:rFonts w:ascii="Cambria Math" w:hAnsi="Cambria Math"/>
                        <w:sz w:val="20"/>
                        <w:szCs w:val="20"/>
                      </w:rPr>
                    </w:rPrChange>
                  </w:rPr>
                  <m:t>+1</m:t>
                </m:r>
              </m:oMath>
            </w:ins>
            <w:del w:id="188" w:author="Huawei" w:date="2020-03-02T20:18:00Z">
              <w:r w:rsidRPr="000502FE" w:rsidDel="00B946BE">
                <w:rPr>
                  <w:sz w:val="20"/>
                  <w:szCs w:val="20"/>
                  <w:lang w:val="en-GB" w:eastAsia="zh-CN"/>
                </w:rPr>
                <w:delText xml:space="preserve"> [</w:delText>
              </w:r>
              <m:oMath>
                <m:func>
                  <m:funcPr>
                    <m:ctrlPr>
                      <w:rPr>
                        <w:rFonts w:ascii="Cambria Math" w:hAnsi="Cambria Math"/>
                        <w:sz w:val="20"/>
                        <w:szCs w:val="20"/>
                        <w:lang w:val="en-GB" w:eastAsia="zh-CN"/>
                      </w:rPr>
                    </m:ctrlPr>
                  </m:funcPr>
                  <m:fName>
                    <m:r>
                      <m:rPr>
                        <m:sty m:val="p"/>
                      </m:rPr>
                      <w:rPr>
                        <w:rFonts w:ascii="Cambria Math" w:hAnsi="Cambria Math"/>
                        <w:sz w:val="20"/>
                        <w:szCs w:val="20"/>
                        <w:lang w:val="en-GB"/>
                        <w:rPrChange w:id="189" w:author="Huawei" w:date="2020-03-02T20:29:00Z">
                          <w:rPr>
                            <w:rFonts w:ascii="Cambria Math" w:hAnsi="Cambria Math"/>
                            <w:sz w:val="20"/>
                            <w:szCs w:val="20"/>
                            <w:lang w:val="en-GB"/>
                          </w:rPr>
                        </w:rPrChange>
                      </w:rPr>
                      <m:t>max</m:t>
                    </m:r>
                  </m:fName>
                  <m:e>
                    <m:d>
                      <m:dPr>
                        <m:ctrlPr>
                          <w:rPr>
                            <w:rFonts w:ascii="Cambria Math" w:hAnsi="Cambria Math"/>
                            <w:sz w:val="20"/>
                            <w:szCs w:val="20"/>
                            <w:lang w:val="en-GB" w:eastAsia="zh-CN"/>
                          </w:rPr>
                        </m:ctrlPr>
                      </m:dPr>
                      <m:e>
                        <m:d>
                          <m:dPr>
                            <m:begChr m:val="⌈"/>
                            <m:endChr m:val="⌉"/>
                            <m:ctrlPr>
                              <w:rPr>
                                <w:rFonts w:ascii="Cambria Math" w:hAnsi="Cambria Math"/>
                                <w:i/>
                                <w:sz w:val="20"/>
                                <w:szCs w:val="20"/>
                              </w:rPr>
                            </m:ctrlPr>
                          </m:dPr>
                          <m:e>
                            <m:func>
                              <m:funcPr>
                                <m:ctrlPr>
                                  <w:rPr>
                                    <w:rFonts w:ascii="Cambria Math" w:hAnsi="Cambria Math"/>
                                    <w:i/>
                                    <w:sz w:val="20"/>
                                    <w:szCs w:val="20"/>
                                    <w:lang w:val="en-GB" w:eastAsia="zh-CN"/>
                                  </w:rPr>
                                </m:ctrlPr>
                              </m:funcPr>
                              <m:fName>
                                <m:sSub>
                                  <m:sSubPr>
                                    <m:ctrlPr>
                                      <w:rPr>
                                        <w:rFonts w:ascii="Cambria Math" w:hAnsi="Cambria Math"/>
                                        <w:i/>
                                        <w:sz w:val="20"/>
                                        <w:szCs w:val="20"/>
                                        <w:lang w:val="en-GB" w:eastAsia="zh-CN"/>
                                      </w:rPr>
                                    </m:ctrlPr>
                                  </m:sSubPr>
                                  <m:e>
                                    <m:r>
                                      <m:rPr>
                                        <m:sty m:val="p"/>
                                      </m:rPr>
                                      <w:rPr>
                                        <w:rFonts w:ascii="Cambria Math" w:hAnsi="Cambria Math"/>
                                        <w:sz w:val="20"/>
                                        <w:szCs w:val="20"/>
                                        <w:lang w:val="en-GB"/>
                                        <w:rPrChange w:id="190" w:author="Huawei" w:date="2020-03-02T20:29:00Z">
                                          <w:rPr>
                                            <w:rFonts w:ascii="Cambria Math" w:hAnsi="Cambria Math"/>
                                            <w:sz w:val="20"/>
                                            <w:szCs w:val="20"/>
                                            <w:lang w:val="en-GB"/>
                                          </w:rPr>
                                        </w:rPrChange>
                                      </w:rPr>
                                      <m:t>log</m:t>
                                    </m:r>
                                  </m:e>
                                  <m:sub>
                                    <m:r>
                                      <w:rPr>
                                        <w:rFonts w:ascii="Cambria Math" w:hAnsi="Cambria Math"/>
                                        <w:sz w:val="20"/>
                                        <w:szCs w:val="20"/>
                                        <w:lang w:val="en-GB"/>
                                        <w:rPrChange w:id="191" w:author="Huawei" w:date="2020-03-02T20:29:00Z">
                                          <w:rPr>
                                            <w:rFonts w:ascii="Cambria Math" w:hAnsi="Cambria Math"/>
                                            <w:sz w:val="20"/>
                                            <w:szCs w:val="20"/>
                                            <w:lang w:val="en-GB"/>
                                          </w:rPr>
                                        </w:rPrChange>
                                      </w:rPr>
                                      <m:t>2</m:t>
                                    </m:r>
                                  </m:sub>
                                </m:sSub>
                              </m:fName>
                              <m:e>
                                <m:d>
                                  <m:dPr>
                                    <m:ctrlPr>
                                      <w:rPr>
                                        <w:rFonts w:ascii="Cambria Math" w:hAnsi="Cambria Math"/>
                                        <w:i/>
                                        <w:sz w:val="20"/>
                                        <w:szCs w:val="20"/>
                                        <w:lang w:val="en-GB" w:eastAsia="zh-CN"/>
                                      </w:rPr>
                                    </m:ctrlPr>
                                  </m:dPr>
                                  <m:e>
                                    <m:f>
                                      <m:fPr>
                                        <m:ctrlPr>
                                          <w:rPr>
                                            <w:rFonts w:ascii="Cambria Math" w:hAnsi="Cambria Math"/>
                                            <w:i/>
                                            <w:sz w:val="20"/>
                                            <w:szCs w:val="20"/>
                                            <w:lang w:val="en-GB" w:eastAsia="zh-CN"/>
                                          </w:rPr>
                                        </m:ctrlPr>
                                      </m:fPr>
                                      <m:num>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rPrChange w:id="192" w:author="Huawei" w:date="2020-03-02T20:29:00Z">
                                                              <w:rPr>
                                                                <w:rFonts w:ascii="Cambria Math" w:hAnsi="Cambria Math"/>
                                                                <w:sz w:val="20"/>
                                                                <w:szCs w:val="20"/>
                                                                <w:lang w:val="en-GB"/>
                                                              </w:rPr>
                                                            </w:rPrChange>
                                                          </w:rPr>
                                                          <m:t>N</m:t>
                                                        </m:r>
                                                      </m:e>
                                                      <m:sub>
                                                        <m:r>
                                                          <w:rPr>
                                                            <w:rFonts w:ascii="Cambria Math" w:hAnsi="Cambria Math"/>
                                                            <w:sz w:val="20"/>
                                                            <w:szCs w:val="20"/>
                                                            <w:lang w:val="en-GB"/>
                                                            <w:rPrChange w:id="193" w:author="Huawei" w:date="2020-03-02T20:29:00Z">
                                                              <w:rPr>
                                                                <w:rFonts w:ascii="Cambria Math" w:hAnsi="Cambria Math"/>
                                                                <w:sz w:val="20"/>
                                                                <w:szCs w:val="20"/>
                                                                <w:lang w:val="en-GB"/>
                                                              </w:rPr>
                                                            </w:rPrChange>
                                                          </w:rPr>
                                                          <m:t>RB</m:t>
                                                        </m:r>
                                                      </m:sub>
                                                      <m:sup>
                                                        <m:r>
                                                          <w:rPr>
                                                            <w:rFonts w:ascii="Cambria Math" w:hAnsi="Cambria Math"/>
                                                            <w:sz w:val="20"/>
                                                            <w:szCs w:val="20"/>
                                                            <w:lang w:val="en-GB"/>
                                                            <w:rPrChange w:id="194" w:author="Huawei" w:date="2020-03-02T20:29:00Z">
                                                              <w:rPr>
                                                                <w:rFonts w:ascii="Cambria Math" w:hAnsi="Cambria Math"/>
                                                                <w:sz w:val="20"/>
                                                                <w:szCs w:val="20"/>
                                                                <w:lang w:val="en-GB"/>
                                                              </w:rPr>
                                                            </w:rPrChange>
                                                          </w:rPr>
                                                          <m:t>UL, BWP</m:t>
                                                        </m:r>
                                                      </m:sup>
                                                    </m:sSubSup>
                                                  </m:num>
                                                  <m:den>
                                                    <m:r>
                                                      <w:rPr>
                                                        <w:rFonts w:ascii="Cambria Math" w:hAnsi="Cambria Math"/>
                                                        <w:sz w:val="20"/>
                                                        <w:szCs w:val="20"/>
                                                        <w:lang w:val="en-GB"/>
                                                        <w:rPrChange w:id="195" w:author="Huawei" w:date="2020-03-02T20:29:00Z">
                                                          <w:rPr>
                                                            <w:rFonts w:ascii="Cambria Math" w:hAnsi="Cambria Math"/>
                                                            <w:sz w:val="20"/>
                                                            <w:szCs w:val="20"/>
                                                            <w:lang w:val="en-GB"/>
                                                          </w:rPr>
                                                        </w:rPrChange>
                                                      </w:rPr>
                                                      <m:t>K1</m:t>
                                                    </m:r>
                                                  </m:den>
                                                </m:f>
                                              </m:e>
                                            </m:d>
                                          </m:e>
                                        </m:d>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rPrChange w:id="196" w:author="Huawei" w:date="2020-03-02T20:29:00Z">
                                                              <w:rPr>
                                                                <w:rFonts w:ascii="Cambria Math" w:hAnsi="Cambria Math"/>
                                                                <w:sz w:val="20"/>
                                                                <w:szCs w:val="20"/>
                                                                <w:lang w:val="en-GB"/>
                                                              </w:rPr>
                                                            </w:rPrChange>
                                                          </w:rPr>
                                                          <m:t>N</m:t>
                                                        </m:r>
                                                      </m:e>
                                                      <m:sub>
                                                        <m:r>
                                                          <w:rPr>
                                                            <w:rFonts w:ascii="Cambria Math" w:hAnsi="Cambria Math"/>
                                                            <w:sz w:val="20"/>
                                                            <w:szCs w:val="20"/>
                                                            <w:lang w:val="en-GB"/>
                                                            <w:rPrChange w:id="197" w:author="Huawei" w:date="2020-03-02T20:29:00Z">
                                                              <w:rPr>
                                                                <w:rFonts w:ascii="Cambria Math" w:hAnsi="Cambria Math"/>
                                                                <w:sz w:val="20"/>
                                                                <w:szCs w:val="20"/>
                                                                <w:lang w:val="en-GB"/>
                                                              </w:rPr>
                                                            </w:rPrChange>
                                                          </w:rPr>
                                                          <m:t>RB</m:t>
                                                        </m:r>
                                                      </m:sub>
                                                      <m:sup>
                                                        <m:r>
                                                          <w:rPr>
                                                            <w:rFonts w:ascii="Cambria Math" w:hAnsi="Cambria Math"/>
                                                            <w:sz w:val="20"/>
                                                            <w:szCs w:val="20"/>
                                                            <w:lang w:val="en-GB"/>
                                                            <w:rPrChange w:id="198" w:author="Huawei" w:date="2020-03-02T20:29:00Z">
                                                              <w:rPr>
                                                                <w:rFonts w:ascii="Cambria Math" w:hAnsi="Cambria Math"/>
                                                                <w:sz w:val="20"/>
                                                                <w:szCs w:val="20"/>
                                                                <w:lang w:val="en-GB"/>
                                                              </w:rPr>
                                                            </w:rPrChange>
                                                          </w:rPr>
                                                          <m:t>UL, BWP</m:t>
                                                        </m:r>
                                                      </m:sup>
                                                    </m:sSubSup>
                                                  </m:num>
                                                  <m:den>
                                                    <m:r>
                                                      <w:rPr>
                                                        <w:rFonts w:ascii="Cambria Math" w:hAnsi="Cambria Math"/>
                                                        <w:sz w:val="20"/>
                                                        <w:szCs w:val="20"/>
                                                        <w:lang w:val="en-GB"/>
                                                        <w:rPrChange w:id="199" w:author="Huawei" w:date="2020-03-02T20:29:00Z">
                                                          <w:rPr>
                                                            <w:rFonts w:ascii="Cambria Math" w:hAnsi="Cambria Math"/>
                                                            <w:sz w:val="20"/>
                                                            <w:szCs w:val="20"/>
                                                            <w:lang w:val="en-GB"/>
                                                          </w:rPr>
                                                        </w:rPrChange>
                                                      </w:rPr>
                                                      <m:t>K1</m:t>
                                                    </m:r>
                                                  </m:den>
                                                </m:f>
                                              </m:e>
                                            </m:d>
                                            <m:r>
                                              <w:rPr>
                                                <w:rFonts w:ascii="Cambria Math" w:hAnsi="Cambria Math"/>
                                                <w:sz w:val="20"/>
                                                <w:szCs w:val="20"/>
                                                <w:lang w:val="en-GB"/>
                                                <w:rPrChange w:id="200" w:author="Huawei" w:date="2020-03-02T20:29:00Z">
                                                  <w:rPr>
                                                    <w:rFonts w:ascii="Cambria Math" w:hAnsi="Cambria Math"/>
                                                    <w:sz w:val="20"/>
                                                    <w:szCs w:val="20"/>
                                                    <w:lang w:val="en-GB"/>
                                                  </w:rPr>
                                                </w:rPrChange>
                                              </w:rPr>
                                              <m:t>+1</m:t>
                                            </m:r>
                                          </m:e>
                                        </m:d>
                                      </m:num>
                                      <m:den>
                                        <m:r>
                                          <w:rPr>
                                            <w:rFonts w:ascii="Cambria Math" w:hAnsi="Cambria Math"/>
                                            <w:sz w:val="20"/>
                                            <w:szCs w:val="20"/>
                                            <w:lang w:val="en-GB"/>
                                            <w:rPrChange w:id="201" w:author="Huawei" w:date="2020-03-02T20:29:00Z">
                                              <w:rPr>
                                                <w:rFonts w:ascii="Cambria Math" w:hAnsi="Cambria Math"/>
                                                <w:sz w:val="20"/>
                                                <w:szCs w:val="20"/>
                                                <w:lang w:val="en-GB"/>
                                              </w:rPr>
                                            </w:rPrChange>
                                          </w:rPr>
                                          <m:t>2</m:t>
                                        </m:r>
                                      </m:den>
                                    </m:f>
                                  </m:e>
                                </m:d>
                              </m:e>
                            </m:func>
                          </m:e>
                        </m:d>
                        <m:r>
                          <w:rPr>
                            <w:rFonts w:ascii="Cambria Math" w:hAnsi="Cambria Math"/>
                            <w:sz w:val="20"/>
                            <w:szCs w:val="20"/>
                            <w:rPrChange w:id="202" w:author="Huawei" w:date="2020-03-02T20:29:00Z">
                              <w:rPr>
                                <w:rFonts w:ascii="Cambria Math" w:hAnsi="Cambria Math"/>
                                <w:sz w:val="20"/>
                                <w:szCs w:val="20"/>
                              </w:rPr>
                            </w:rPrChange>
                          </w:rPr>
                          <m:t xml:space="preserve">, </m:t>
                        </m:r>
                        <m:sSub>
                          <m:sSubPr>
                            <m:ctrlPr>
                              <w:rPr>
                                <w:rFonts w:ascii="Cambria Math" w:eastAsia="Cambria Math" w:hAnsi="Cambria Math" w:cs="Cambria Math"/>
                                <w:i/>
                                <w:sz w:val="20"/>
                                <w:szCs w:val="20"/>
                                <w:lang w:val="en-GB" w:eastAsia="zh-CN"/>
                              </w:rPr>
                            </m:ctrlPr>
                          </m:sSubPr>
                          <m:e>
                            <m:r>
                              <w:rPr>
                                <w:rFonts w:ascii="Cambria Math" w:eastAsia="Cambria Math" w:hAnsi="Cambria Math" w:cs="Cambria Math"/>
                                <w:sz w:val="20"/>
                                <w:szCs w:val="20"/>
                                <w:lang w:val="en-GB"/>
                                <w:rPrChange w:id="203" w:author="Huawei" w:date="2020-03-02T20:29:00Z">
                                  <w:rPr>
                                    <w:rFonts w:ascii="Cambria Math" w:eastAsia="Cambria Math" w:hAnsi="Cambria Math" w:cs="Cambria Math"/>
                                    <w:sz w:val="20"/>
                                    <w:szCs w:val="20"/>
                                    <w:lang w:val="en-GB"/>
                                  </w:rPr>
                                </w:rPrChange>
                              </w:rPr>
                              <m:t>N</m:t>
                            </m:r>
                          </m:e>
                          <m:sub>
                            <m:r>
                              <w:rPr>
                                <w:rFonts w:ascii="Cambria Math" w:eastAsia="Cambria Math" w:hAnsi="Cambria Math" w:cs="Cambria Math"/>
                                <w:sz w:val="20"/>
                                <w:szCs w:val="20"/>
                                <w:lang w:val="en-GB"/>
                                <w:rPrChange w:id="204" w:author="Huawei" w:date="2020-03-02T20:29:00Z">
                                  <w:rPr>
                                    <w:rFonts w:ascii="Cambria Math" w:eastAsia="Cambria Math" w:hAnsi="Cambria Math" w:cs="Cambria Math"/>
                                    <w:sz w:val="20"/>
                                    <w:szCs w:val="20"/>
                                    <w:lang w:val="en-GB"/>
                                  </w:rPr>
                                </w:rPrChange>
                              </w:rPr>
                              <m:t>RBG</m:t>
                            </m:r>
                          </m:sub>
                        </m:sSub>
                      </m:e>
                    </m:d>
                  </m:e>
                </m:func>
                <m:r>
                  <w:rPr>
                    <w:rFonts w:ascii="Cambria Math" w:hAnsi="Cambria Math"/>
                    <w:sz w:val="20"/>
                    <w:szCs w:val="20"/>
                    <w:lang w:val="en-GB"/>
                    <w:rPrChange w:id="205" w:author="Huawei" w:date="2020-03-02T20:29:00Z">
                      <w:rPr>
                        <w:rFonts w:ascii="Cambria Math" w:hAnsi="Cambria Math"/>
                        <w:sz w:val="20"/>
                        <w:szCs w:val="20"/>
                        <w:lang w:val="en-GB"/>
                      </w:rPr>
                    </w:rPrChange>
                  </w:rPr>
                  <m:t>+1</m:t>
                </m:r>
              </m:oMath>
              <w:r w:rsidRPr="000502FE" w:rsidDel="00B946BE">
                <w:rPr>
                  <w:sz w:val="20"/>
                  <w:szCs w:val="20"/>
                  <w:lang w:val="en-GB" w:eastAsia="zh-CN"/>
                </w:rPr>
                <w:delText xml:space="preserve">] </w:delText>
              </w:r>
            </w:del>
            <w:r w:rsidRPr="000502FE">
              <w:rPr>
                <w:sz w:val="20"/>
                <w:szCs w:val="20"/>
                <w:lang w:val="en-GB" w:eastAsia="zh-CN"/>
              </w:rPr>
              <w:t>bits if both resource allocation type 0 and 1 are configured, where</w:t>
            </w:r>
            <w:ins w:id="206" w:author="Huawei" w:date="2020-03-03T23:45:00Z">
              <w:r>
                <w:rPr>
                  <w:sz w:val="20"/>
                  <w:szCs w:val="20"/>
                  <w:lang w:val="en-GB" w:eastAsia="zh-CN"/>
                </w:rPr>
                <w:t xml:space="preserve"> </w:t>
              </w:r>
              <m:oMath>
                <m:sSub>
                  <m:sSubPr>
                    <m:ctrlPr>
                      <w:rPr>
                        <w:rFonts w:ascii="Cambria Math" w:eastAsia="Cambria Math" w:hAnsi="Cambria Math" w:cs="Cambria Math"/>
                        <w:i/>
                        <w:sz w:val="20"/>
                        <w:szCs w:val="20"/>
                        <w:lang w:val="en-GB" w:eastAsia="zh-CN"/>
                      </w:rPr>
                    </m:ctrlPr>
                  </m:sSubPr>
                  <m:e>
                    <m:r>
                      <w:rPr>
                        <w:rFonts w:ascii="Cambria Math" w:eastAsia="Cambria Math" w:hAnsi="Cambria Math" w:cs="Cambria Math"/>
                        <w:sz w:val="20"/>
                        <w:szCs w:val="20"/>
                        <w:lang w:val="en-GB"/>
                        <w:rPrChange w:id="207" w:author="Huawei" w:date="2020-03-02T20:29:00Z">
                          <w:rPr>
                            <w:rFonts w:ascii="Cambria Math" w:eastAsia="Cambria Math" w:hAnsi="Cambria Math" w:cs="Cambria Math"/>
                            <w:sz w:val="20"/>
                            <w:szCs w:val="20"/>
                            <w:lang w:val="en-GB"/>
                          </w:rPr>
                        </w:rPrChange>
                      </w:rPr>
                      <m:t>N</m:t>
                    </m:r>
                  </m:e>
                  <m:sub>
                    <m:r>
                      <w:rPr>
                        <w:rFonts w:ascii="Cambria Math" w:eastAsia="Cambria Math" w:hAnsi="Cambria Math" w:cs="Cambria Math"/>
                        <w:sz w:val="20"/>
                        <w:szCs w:val="20"/>
                        <w:rPrChange w:id="208" w:author="Huawei" w:date="2020-03-02T20:29:00Z">
                          <w:rPr>
                            <w:rFonts w:ascii="Cambria Math" w:eastAsia="Cambria Math" w:hAnsi="Cambria Math" w:cs="Cambria Math"/>
                            <w:sz w:val="20"/>
                            <w:szCs w:val="20"/>
                          </w:rPr>
                        </w:rPrChange>
                      </w:rPr>
                      <m:t>RBG, K1</m:t>
                    </m:r>
                  </m:sub>
                </m:sSub>
                <m:r>
                  <w:rPr>
                    <w:rFonts w:ascii="Cambria Math" w:eastAsia="Cambria Math" w:hAnsi="Cambria Math" w:cs="Cambria Math"/>
                    <w:sz w:val="20"/>
                    <w:szCs w:val="20"/>
                    <w:lang w:val="en-GB"/>
                    <w:rPrChange w:id="209" w:author="Huawei" w:date="2020-03-02T20:29:00Z">
                      <w:rPr>
                        <w:rFonts w:ascii="Cambria Math" w:eastAsia="Cambria Math" w:hAnsi="Cambria Math" w:cs="Cambria Math"/>
                        <w:sz w:val="20"/>
                        <w:szCs w:val="20"/>
                        <w:lang w:val="en-GB"/>
                      </w:rPr>
                    </w:rPrChange>
                  </w:rPr>
                  <m:t>=</m:t>
                </m:r>
                <m:d>
                  <m:dPr>
                    <m:begChr m:val="⌈"/>
                    <m:endChr m:val="⌉"/>
                    <m:ctrlPr>
                      <w:rPr>
                        <w:rFonts w:ascii="Cambria Math" w:hAnsi="Cambria Math" w:cs="宋体"/>
                        <w:i/>
                        <w:iCs/>
                        <w:color w:val="000000"/>
                        <w:sz w:val="20"/>
                        <w:szCs w:val="20"/>
                      </w:rPr>
                    </m:ctrlPr>
                  </m:dPr>
                  <m:e>
                    <m:d>
                      <m:dPr>
                        <m:ctrlPr>
                          <w:rPr>
                            <w:rFonts w:ascii="Cambria Math" w:hAnsi="Cambria Math" w:cs="宋体"/>
                            <w:i/>
                            <w:iCs/>
                            <w:color w:val="000000"/>
                            <w:sz w:val="20"/>
                            <w:szCs w:val="20"/>
                          </w:rPr>
                        </m:ctrlPr>
                      </m:dPr>
                      <m:e>
                        <m:sSubSup>
                          <m:sSubSupPr>
                            <m:ctrlPr>
                              <w:rPr>
                                <w:rFonts w:ascii="Cambria Math" w:hAnsi="Cambria Math" w:cs="宋体"/>
                                <w:i/>
                                <w:iCs/>
                                <w:color w:val="000000"/>
                                <w:sz w:val="20"/>
                                <w:szCs w:val="20"/>
                              </w:rPr>
                            </m:ctrlPr>
                          </m:sSubSupPr>
                          <m:e>
                            <m:r>
                              <w:rPr>
                                <w:rFonts w:ascii="Cambria Math" w:hAnsi="Cambria Math"/>
                                <w:color w:val="000000"/>
                                <w:sz w:val="20"/>
                                <w:szCs w:val="20"/>
                                <w:rPrChange w:id="210" w:author="Huawei" w:date="2020-03-02T20:29:00Z">
                                  <w:rPr>
                                    <w:rFonts w:ascii="Cambria Math" w:hAnsi="Cambria Math"/>
                                    <w:color w:val="000000"/>
                                    <w:sz w:val="20"/>
                                    <w:szCs w:val="20"/>
                                  </w:rPr>
                                </w:rPrChange>
                              </w:rPr>
                              <m:t>N</m:t>
                            </m:r>
                          </m:e>
                          <m:sub>
                            <m:r>
                              <w:rPr>
                                <w:rFonts w:ascii="Cambria Math" w:hAnsi="Cambria Math"/>
                                <w:color w:val="000000"/>
                                <w:sz w:val="20"/>
                                <w:szCs w:val="20"/>
                                <w:rPrChange w:id="211" w:author="Huawei" w:date="2020-03-02T20:29:00Z">
                                  <w:rPr>
                                    <w:rFonts w:ascii="Cambria Math" w:hAnsi="Cambria Math"/>
                                    <w:color w:val="000000"/>
                                    <w:sz w:val="20"/>
                                    <w:szCs w:val="20"/>
                                  </w:rPr>
                                </w:rPrChange>
                              </w:rPr>
                              <m:t>RB</m:t>
                            </m:r>
                          </m:sub>
                          <m:sup>
                            <m:r>
                              <w:rPr>
                                <w:rFonts w:ascii="Cambria Math" w:hAnsi="Cambria Math"/>
                                <w:color w:val="000000"/>
                                <w:sz w:val="20"/>
                                <w:szCs w:val="20"/>
                                <w:rPrChange w:id="212" w:author="Huawei" w:date="2020-03-02T20:29:00Z">
                                  <w:rPr>
                                    <w:rFonts w:ascii="Cambria Math" w:hAnsi="Cambria Math"/>
                                    <w:color w:val="000000"/>
                                    <w:sz w:val="20"/>
                                    <w:szCs w:val="20"/>
                                  </w:rPr>
                                </w:rPrChange>
                              </w:rPr>
                              <m:t>UL, BWP</m:t>
                            </m:r>
                          </m:sup>
                        </m:sSubSup>
                        <m:r>
                          <w:rPr>
                            <w:rFonts w:ascii="Cambria Math" w:hAnsi="Cambria Math"/>
                            <w:color w:val="000000"/>
                            <w:sz w:val="20"/>
                            <w:szCs w:val="20"/>
                            <w:rPrChange w:id="213" w:author="Huawei" w:date="2020-03-02T20:29:00Z">
                              <w:rPr>
                                <w:rFonts w:ascii="Cambria Math" w:hAnsi="Cambria Math"/>
                                <w:color w:val="000000"/>
                                <w:sz w:val="20"/>
                                <w:szCs w:val="20"/>
                              </w:rPr>
                            </w:rPrChange>
                          </w:rPr>
                          <m:t>+</m:t>
                        </m:r>
                        <m:d>
                          <m:dPr>
                            <m:ctrlPr>
                              <w:rPr>
                                <w:rFonts w:ascii="Cambria Math" w:hAnsi="Cambria Math" w:cs="宋体"/>
                                <w:i/>
                                <w:iCs/>
                                <w:color w:val="000000"/>
                                <w:sz w:val="20"/>
                                <w:szCs w:val="20"/>
                              </w:rPr>
                            </m:ctrlPr>
                          </m:dPr>
                          <m:e>
                            <m:sSubSup>
                              <m:sSubSupPr>
                                <m:ctrlPr>
                                  <w:rPr>
                                    <w:rFonts w:ascii="Cambria Math" w:hAnsi="Cambria Math" w:cs="宋体"/>
                                    <w:i/>
                                    <w:iCs/>
                                    <w:color w:val="000000"/>
                                    <w:sz w:val="20"/>
                                    <w:szCs w:val="20"/>
                                  </w:rPr>
                                </m:ctrlPr>
                              </m:sSubSupPr>
                              <m:e>
                                <m:r>
                                  <w:rPr>
                                    <w:rFonts w:ascii="Cambria Math" w:hAnsi="Cambria Math"/>
                                    <w:color w:val="000000"/>
                                    <w:sz w:val="20"/>
                                    <w:szCs w:val="20"/>
                                    <w:rPrChange w:id="214" w:author="Huawei" w:date="2020-03-02T20:29:00Z">
                                      <w:rPr>
                                        <w:rFonts w:ascii="Cambria Math" w:hAnsi="Cambria Math"/>
                                        <w:color w:val="000000"/>
                                        <w:sz w:val="20"/>
                                        <w:szCs w:val="20"/>
                                      </w:rPr>
                                    </w:rPrChange>
                                  </w:rPr>
                                  <m:t>N</m:t>
                                </m:r>
                              </m:e>
                              <m:sub>
                                <m:r>
                                  <w:rPr>
                                    <w:rFonts w:ascii="Cambria Math" w:hAnsi="Cambria Math"/>
                                    <w:color w:val="000000"/>
                                    <w:sz w:val="20"/>
                                    <w:szCs w:val="20"/>
                                  </w:rPr>
                                  <m:t>UL, BWP</m:t>
                                </m:r>
                              </m:sub>
                              <m:sup>
                                <m:r>
                                  <w:rPr>
                                    <w:rFonts w:ascii="Cambria Math" w:hAnsi="Cambria Math"/>
                                    <w:color w:val="000000"/>
                                    <w:sz w:val="20"/>
                                    <w:szCs w:val="20"/>
                                  </w:rPr>
                                  <m:t>start</m:t>
                                </m:r>
                              </m:sup>
                            </m:sSubSup>
                            <m:func>
                              <m:funcPr>
                                <m:ctrlPr>
                                  <w:rPr>
                                    <w:rFonts w:ascii="Cambria Math" w:hAnsi="Cambria Math" w:cs="宋体"/>
                                    <w:i/>
                                    <w:iCs/>
                                    <w:color w:val="000000"/>
                                    <w:sz w:val="20"/>
                                    <w:szCs w:val="20"/>
                                  </w:rPr>
                                </m:ctrlPr>
                              </m:funcPr>
                              <m:fName>
                                <m:r>
                                  <w:rPr>
                                    <w:rFonts w:ascii="Cambria Math" w:hAnsi="Cambria Math"/>
                                    <w:color w:val="000000"/>
                                    <w:sz w:val="20"/>
                                    <w:szCs w:val="20"/>
                                    <w:rPrChange w:id="215" w:author="Huawei" w:date="2020-03-02T20:29:00Z">
                                      <w:rPr>
                                        <w:rFonts w:ascii="Cambria Math" w:hAnsi="Cambria Math"/>
                                        <w:color w:val="000000"/>
                                        <w:sz w:val="20"/>
                                        <w:szCs w:val="20"/>
                                      </w:rPr>
                                    </w:rPrChange>
                                  </w:rPr>
                                  <m:t>mod</m:t>
                                </m:r>
                              </m:fName>
                              <m:e>
                                <m:r>
                                  <w:rPr>
                                    <w:rFonts w:ascii="Cambria Math" w:hAnsi="Cambria Math"/>
                                    <w:color w:val="000000"/>
                                    <w:sz w:val="20"/>
                                    <w:szCs w:val="20"/>
                                    <w:rPrChange w:id="216" w:author="Huawei" w:date="2020-03-02T20:29:00Z">
                                      <w:rPr>
                                        <w:rFonts w:ascii="Cambria Math" w:hAnsi="Cambria Math"/>
                                        <w:color w:val="000000"/>
                                        <w:sz w:val="20"/>
                                        <w:szCs w:val="20"/>
                                      </w:rPr>
                                    </w:rPrChange>
                                  </w:rPr>
                                  <m:t>K1</m:t>
                                </m:r>
                              </m:e>
                            </m:func>
                          </m:e>
                        </m:d>
                      </m:e>
                    </m:d>
                    <m:r>
                      <w:rPr>
                        <w:rFonts w:ascii="Cambria Math" w:hAnsi="Cambria Math"/>
                        <w:color w:val="000000"/>
                        <w:sz w:val="20"/>
                        <w:szCs w:val="20"/>
                        <w:rPrChange w:id="217" w:author="Huawei" w:date="2020-03-02T20:29:00Z">
                          <w:rPr>
                            <w:rFonts w:ascii="Cambria Math" w:hAnsi="Cambria Math"/>
                            <w:color w:val="000000"/>
                            <w:sz w:val="20"/>
                            <w:szCs w:val="20"/>
                          </w:rPr>
                        </w:rPrChange>
                      </w:rPr>
                      <m:t>/K1</m:t>
                    </m:r>
                  </m:e>
                </m:d>
              </m:oMath>
            </w:ins>
            <m:oMath>
              <m:r>
                <w:rPr>
                  <w:rFonts w:ascii="Cambria Math" w:hAnsi="Cambria Math" w:cs="宋体"/>
                  <w:color w:val="000000"/>
                  <w:sz w:val="20"/>
                  <w:szCs w:val="20"/>
                  <w:rPrChange w:id="218" w:author="Huawei" w:date="2020-03-02T20:29:00Z">
                    <w:rPr>
                      <w:rFonts w:ascii="Cambria Math" w:hAnsi="Cambria Math" w:cs="宋体"/>
                      <w:color w:val="000000"/>
                      <w:sz w:val="20"/>
                      <w:szCs w:val="20"/>
                    </w:rPr>
                  </w:rPrChange>
                </w:rPr>
                <m:t>,</m:t>
              </m:r>
            </m:oMath>
            <w:r w:rsidRPr="000502FE">
              <w:rPr>
                <w:sz w:val="20"/>
                <w:szCs w:val="20"/>
                <w:lang w:val="en-GB" w:eastAsia="zh-CN"/>
              </w:rPr>
              <w:t xml:space="preserve"> </w:t>
            </w:r>
            <m:oMath>
              <m:sSubSup>
                <m:sSubSupPr>
                  <m:ctrlPr>
                    <w:rPr>
                      <w:rFonts w:ascii="Cambria Math" w:hAnsi="Cambria Math"/>
                      <w:i/>
                      <w:sz w:val="20"/>
                      <w:szCs w:val="20"/>
                      <w:lang w:val="en-GB" w:eastAsia="zh-CN"/>
                    </w:rPr>
                  </m:ctrlPr>
                </m:sSubSupPr>
                <m:e>
                  <m:r>
                    <w:rPr>
                      <w:rFonts w:ascii="Cambria Math" w:hAnsi="Cambria Math"/>
                      <w:sz w:val="20"/>
                      <w:szCs w:val="20"/>
                      <w:lang w:val="en-GB"/>
                      <w:rPrChange w:id="219" w:author="Huawei" w:date="2020-03-02T20:29:00Z">
                        <w:rPr>
                          <w:rFonts w:ascii="Cambria Math" w:hAnsi="Cambria Math"/>
                          <w:sz w:val="20"/>
                          <w:szCs w:val="20"/>
                          <w:lang w:val="en-GB"/>
                        </w:rPr>
                      </w:rPrChange>
                    </w:rPr>
                    <m:t>N</m:t>
                  </m:r>
                </m:e>
                <m:sub>
                  <m:r>
                    <w:rPr>
                      <w:rFonts w:ascii="Cambria Math" w:hAnsi="Cambria Math"/>
                      <w:sz w:val="20"/>
                      <w:szCs w:val="20"/>
                      <w:lang w:val="en-GB"/>
                      <w:rPrChange w:id="220" w:author="Huawei" w:date="2020-03-02T20:29:00Z">
                        <w:rPr>
                          <w:rFonts w:ascii="Cambria Math" w:hAnsi="Cambria Math"/>
                          <w:sz w:val="20"/>
                          <w:szCs w:val="20"/>
                          <w:lang w:val="en-GB"/>
                        </w:rPr>
                      </w:rPrChange>
                    </w:rPr>
                    <m:t>RB</m:t>
                  </m:r>
                </m:sub>
                <m:sup>
                  <m:r>
                    <w:rPr>
                      <w:rFonts w:ascii="Cambria Math" w:hAnsi="Cambria Math"/>
                      <w:sz w:val="20"/>
                      <w:szCs w:val="20"/>
                      <w:lang w:val="en-GB"/>
                      <w:rPrChange w:id="221" w:author="Huawei" w:date="2020-03-02T20:29:00Z">
                        <w:rPr>
                          <w:rFonts w:ascii="Cambria Math" w:hAnsi="Cambria Math"/>
                          <w:sz w:val="20"/>
                          <w:szCs w:val="20"/>
                          <w:lang w:val="en-GB"/>
                        </w:rPr>
                      </w:rPrChange>
                    </w:rPr>
                    <m:t>UL, BWP</m:t>
                  </m:r>
                </m:sup>
              </m:sSubSup>
            </m:oMath>
            <w:r w:rsidRPr="000502FE">
              <w:rPr>
                <w:sz w:val="20"/>
                <w:szCs w:val="20"/>
                <w:lang w:val="en-GB" w:eastAsia="zh-CN"/>
              </w:rPr>
              <w:t xml:space="preserve"> </w:t>
            </w:r>
            <w:r w:rsidRPr="000502FE">
              <w:rPr>
                <w:sz w:val="20"/>
                <w:szCs w:val="20"/>
                <w:lang w:val="en-GB"/>
              </w:rPr>
              <w:t>is</w:t>
            </w:r>
            <w:ins w:id="222" w:author="Huawei" w:date="2020-03-04T20:21:00Z">
              <w:r>
                <w:rPr>
                  <w:sz w:val="20"/>
                  <w:szCs w:val="20"/>
                  <w:lang w:val="en-GB"/>
                </w:rPr>
                <w:t xml:space="preserve"> </w:t>
              </w:r>
              <w:r w:rsidRPr="00D77283">
                <w:rPr>
                  <w:sz w:val="20"/>
                  <w:szCs w:val="20"/>
                  <w:lang w:eastAsia="zh-CN"/>
                  <w:rPrChange w:id="223" w:author="Huawei" w:date="2020-03-04T20:21:00Z">
                    <w:rPr>
                      <w:lang w:eastAsia="zh-CN"/>
                    </w:rPr>
                  </w:rPrChange>
                </w:rPr>
                <w:t>the size of the active UL bandwidth part</w:t>
              </w:r>
            </w:ins>
            <w:del w:id="224" w:author="Huawei" w:date="2020-03-04T20:22:00Z">
              <w:r w:rsidRPr="00D77283" w:rsidDel="00D77283">
                <w:rPr>
                  <w:sz w:val="20"/>
                  <w:szCs w:val="20"/>
                  <w:lang w:val="en-GB"/>
                </w:rPr>
                <w:delText xml:space="preserve"> </w:delText>
              </w:r>
              <w:r w:rsidRPr="000502FE" w:rsidDel="00D77283">
                <w:rPr>
                  <w:sz w:val="20"/>
                  <w:szCs w:val="20"/>
                  <w:lang w:val="en-GB"/>
                </w:rPr>
                <w:delText>defined in clause 7.3.1.</w:delText>
              </w:r>
              <w:r w:rsidRPr="000502FE" w:rsidDel="00D77283">
                <w:rPr>
                  <w:sz w:val="20"/>
                  <w:szCs w:val="20"/>
                  <w:lang w:val="en-GB" w:eastAsia="zh-CN"/>
                </w:rPr>
                <w:delText>0</w:delText>
              </w:r>
            </w:del>
            <w:ins w:id="225" w:author="Huawei" w:date="2020-03-03T23:45:00Z">
              <w:r>
                <w:rPr>
                  <w:sz w:val="20"/>
                  <w:szCs w:val="20"/>
                  <w:lang w:val="en-GB" w:eastAsia="zh-CN"/>
                </w:rPr>
                <w:t xml:space="preserve">, </w:t>
              </w:r>
              <m:oMath>
                <m:sSubSup>
                  <m:sSubSupPr>
                    <m:ctrlPr>
                      <w:rPr>
                        <w:rFonts w:ascii="Cambria Math" w:hAnsi="Cambria Math" w:cs="宋体"/>
                        <w:i/>
                        <w:iCs/>
                        <w:color w:val="000000"/>
                        <w:sz w:val="20"/>
                        <w:szCs w:val="20"/>
                      </w:rPr>
                    </m:ctrlPr>
                  </m:sSubSupPr>
                  <m:e>
                    <m:r>
                      <w:rPr>
                        <w:rFonts w:ascii="Cambria Math" w:hAnsi="Cambria Math"/>
                        <w:color w:val="000000"/>
                        <w:sz w:val="20"/>
                        <w:szCs w:val="20"/>
                        <w:rPrChange w:id="226" w:author="Huawei" w:date="2020-03-02T20:29:00Z">
                          <w:rPr>
                            <w:rFonts w:ascii="Cambria Math" w:hAnsi="Cambria Math"/>
                            <w:color w:val="000000"/>
                            <w:sz w:val="20"/>
                            <w:szCs w:val="20"/>
                          </w:rPr>
                        </w:rPrChange>
                      </w:rPr>
                      <m:t>N</m:t>
                    </m:r>
                  </m:e>
                  <m:sub>
                    <m:r>
                      <w:rPr>
                        <w:rFonts w:ascii="Cambria Math" w:hAnsi="Cambria Math"/>
                        <w:color w:val="000000"/>
                        <w:sz w:val="20"/>
                        <w:szCs w:val="20"/>
                      </w:rPr>
                      <m:t>UL, BWP</m:t>
                    </m:r>
                  </m:sub>
                  <m:sup>
                    <m:r>
                      <w:rPr>
                        <w:rFonts w:ascii="Cambria Math" w:hAnsi="Cambria Math"/>
                        <w:color w:val="000000"/>
                        <w:sz w:val="20"/>
                        <w:szCs w:val="20"/>
                      </w:rPr>
                      <m:t>start</m:t>
                    </m:r>
                  </m:sup>
                </m:sSubSup>
              </m:oMath>
            </w:ins>
            <w:r w:rsidRPr="000502FE">
              <w:rPr>
                <w:sz w:val="20"/>
                <w:szCs w:val="20"/>
                <w:lang w:val="en-GB" w:eastAsia="zh-CN"/>
              </w:rPr>
              <w:t xml:space="preserve"> </w:t>
            </w:r>
            <w:ins w:id="227" w:author="Huawei" w:date="2020-03-03T23:46:00Z">
              <w:r>
                <w:rPr>
                  <w:sz w:val="20"/>
                  <w:szCs w:val="20"/>
                  <w:lang w:val="en-GB" w:eastAsia="zh-CN"/>
                </w:rPr>
                <w:t>is defined</w:t>
              </w:r>
            </w:ins>
            <w:ins w:id="228" w:author="Huawei" w:date="2020-03-03T23:54:00Z">
              <w:r>
                <w:rPr>
                  <w:sz w:val="20"/>
                  <w:szCs w:val="20"/>
                  <w:lang w:val="en-GB" w:eastAsia="zh-CN"/>
                </w:rPr>
                <w:t xml:space="preserve"> as</w:t>
              </w:r>
            </w:ins>
            <w:ins w:id="229" w:author="Huawei" w:date="2020-03-03T23:46:00Z">
              <w:r>
                <w:rPr>
                  <w:sz w:val="20"/>
                  <w:szCs w:val="20"/>
                  <w:lang w:val="en-GB" w:eastAsia="zh-CN"/>
                </w:rPr>
                <w:t xml:space="preserve"> in clause 4.4.4.4 of [4, TS 38.211] </w:t>
              </w:r>
            </w:ins>
            <w:r w:rsidRPr="000502FE">
              <w:rPr>
                <w:sz w:val="20"/>
                <w:szCs w:val="20"/>
                <w:lang w:val="en-GB" w:eastAsia="zh-CN"/>
              </w:rPr>
              <w:t xml:space="preserve">and </w:t>
            </w:r>
            <m:oMath>
              <m:r>
                <w:rPr>
                  <w:rFonts w:ascii="Cambria Math" w:hAnsi="Cambria Math"/>
                  <w:sz w:val="20"/>
                  <w:szCs w:val="20"/>
                  <w:lang w:val="en-GB"/>
                  <w:rPrChange w:id="230" w:author="Huawei" w:date="2020-03-02T20:29:00Z">
                    <w:rPr>
                      <w:rFonts w:ascii="Cambria Math" w:hAnsi="Cambria Math"/>
                      <w:sz w:val="20"/>
                      <w:szCs w:val="20"/>
                      <w:lang w:val="en-GB"/>
                    </w:rPr>
                  </w:rPrChange>
                </w:rPr>
                <m:t>K1</m:t>
              </m:r>
            </m:oMath>
            <w:r w:rsidRPr="000502FE">
              <w:rPr>
                <w:sz w:val="20"/>
                <w:szCs w:val="20"/>
                <w:lang w:val="en-GB" w:eastAsia="zh-CN"/>
              </w:rPr>
              <w:t xml:space="preserve"> is given by higher layer parameter </w:t>
            </w:r>
            <w:r w:rsidRPr="000502FE">
              <w:rPr>
                <w:i/>
                <w:sz w:val="20"/>
                <w:szCs w:val="20"/>
                <w:lang w:val="en-GB" w:eastAsia="zh-CN"/>
              </w:rPr>
              <w:t xml:space="preserve">ResourceAllocationType1-granularity-ForDCIFormat0_2. </w:t>
            </w:r>
            <w:r w:rsidRPr="000502FE">
              <w:rPr>
                <w:sz w:val="20"/>
                <w:szCs w:val="20"/>
                <w:lang w:val="en-GB" w:eastAsia="zh-CN"/>
              </w:rPr>
              <w:t xml:space="preserve">If the higher layer parameter </w:t>
            </w:r>
            <w:r w:rsidRPr="000502FE">
              <w:rPr>
                <w:i/>
                <w:sz w:val="20"/>
                <w:szCs w:val="20"/>
                <w:lang w:val="en-GB" w:eastAsia="zh-CN"/>
              </w:rPr>
              <w:t>ResourceAllocationType1-granularity-</w:t>
            </w:r>
            <w:r w:rsidRPr="00F2295B">
              <w:rPr>
                <w:i/>
                <w:sz w:val="20"/>
                <w:szCs w:val="20"/>
                <w:lang w:val="en-GB" w:eastAsia="zh-CN"/>
              </w:rPr>
              <w:t>ForDCIFormat0_2</w:t>
            </w:r>
            <w:r w:rsidRPr="00F2295B">
              <w:rPr>
                <w:sz w:val="20"/>
                <w:szCs w:val="20"/>
                <w:lang w:val="en-GB" w:eastAsia="zh-CN"/>
              </w:rPr>
              <w:t xml:space="preserve"> is not configured, </w:t>
            </w:r>
            <m:oMath>
              <m:r>
                <w:rPr>
                  <w:rFonts w:ascii="Cambria Math" w:hAnsi="Cambria Math"/>
                  <w:sz w:val="20"/>
                  <w:szCs w:val="20"/>
                  <w:lang w:val="en-GB"/>
                </w:rPr>
                <m:t>K1</m:t>
              </m:r>
            </m:oMath>
            <w:r w:rsidRPr="00F2295B">
              <w:rPr>
                <w:sz w:val="20"/>
                <w:szCs w:val="20"/>
                <w:lang w:val="en-GB" w:eastAsia="zh-CN"/>
              </w:rPr>
              <w:t xml:space="preserve"> is equal to 1.</w:t>
            </w:r>
          </w:p>
          <w:p w14:paraId="1EFB54BD" w14:textId="77777777" w:rsidR="007B0017" w:rsidRPr="00255D9F" w:rsidRDefault="007B0017" w:rsidP="007B0017">
            <w:pPr>
              <w:autoSpaceDE/>
              <w:autoSpaceDN/>
              <w:adjustRightInd/>
              <w:snapToGrid/>
              <w:spacing w:after="180"/>
              <w:ind w:left="851" w:hanging="284"/>
              <w:jc w:val="left"/>
              <w:rPr>
                <w:sz w:val="20"/>
                <w:szCs w:val="20"/>
                <w:lang w:val="en-GB"/>
              </w:rPr>
            </w:pPr>
            <w:r w:rsidRPr="00255D9F">
              <w:rPr>
                <w:sz w:val="20"/>
                <w:szCs w:val="20"/>
                <w:lang w:val="en-GB"/>
              </w:rPr>
              <w:t>-</w:t>
            </w:r>
            <w:r w:rsidRPr="00255D9F">
              <w:rPr>
                <w:sz w:val="20"/>
                <w:szCs w:val="20"/>
                <w:lang w:val="en-GB"/>
              </w:rPr>
              <w:tab/>
            </w:r>
            <w:r w:rsidRPr="00255D9F">
              <w:rPr>
                <w:rFonts w:hint="eastAsia"/>
                <w:sz w:val="20"/>
                <w:szCs w:val="20"/>
                <w:lang w:val="en-GB" w:eastAsia="zh-CN"/>
              </w:rPr>
              <w:t xml:space="preserve">If both resource allocation type 0 and 1 are configured, the MSB bit </w:t>
            </w:r>
            <w:r w:rsidRPr="00255D9F">
              <w:rPr>
                <w:sz w:val="20"/>
                <w:szCs w:val="20"/>
                <w:lang w:val="en-GB" w:eastAsia="zh-CN"/>
              </w:rPr>
              <w:t>is used to indicat</w:t>
            </w:r>
            <w:r w:rsidRPr="00255D9F">
              <w:rPr>
                <w:rFonts w:hint="eastAsia"/>
                <w:sz w:val="20"/>
                <w:szCs w:val="20"/>
                <w:lang w:val="en-GB" w:eastAsia="zh-CN"/>
              </w:rPr>
              <w:t>e</w:t>
            </w:r>
            <w:r w:rsidRPr="00255D9F">
              <w:rPr>
                <w:sz w:val="20"/>
                <w:szCs w:val="20"/>
                <w:lang w:val="en-GB" w:eastAsia="zh-CN"/>
              </w:rPr>
              <w:t xml:space="preserve"> </w:t>
            </w:r>
            <w:r w:rsidRPr="00255D9F">
              <w:rPr>
                <w:rFonts w:hint="eastAsia"/>
                <w:sz w:val="20"/>
                <w:szCs w:val="20"/>
                <w:lang w:val="en-GB" w:eastAsia="zh-CN"/>
              </w:rPr>
              <w:t xml:space="preserve">resource allocation type 0 or resource allocation type 1, where the bit value of 0 indicates resource allocation type 0 and the bit value of 1 indicates resource allocation type 1. </w:t>
            </w:r>
          </w:p>
          <w:p w14:paraId="2AEE893D" w14:textId="77777777" w:rsidR="007B0017" w:rsidRPr="00255D9F" w:rsidRDefault="007B0017" w:rsidP="007B0017">
            <w:pPr>
              <w:autoSpaceDE/>
              <w:autoSpaceDN/>
              <w:adjustRightInd/>
              <w:snapToGrid/>
              <w:spacing w:after="180"/>
              <w:ind w:left="851" w:hanging="284"/>
              <w:jc w:val="left"/>
              <w:rPr>
                <w:sz w:val="20"/>
                <w:szCs w:val="20"/>
                <w:lang w:val="en-GB" w:eastAsia="zh-CN"/>
              </w:rPr>
            </w:pPr>
            <w:r w:rsidRPr="00255D9F">
              <w:rPr>
                <w:rFonts w:hint="eastAsia"/>
                <w:sz w:val="20"/>
                <w:szCs w:val="20"/>
                <w:lang w:val="en-GB" w:eastAsia="zh-CN"/>
              </w:rPr>
              <w:t>-</w:t>
            </w:r>
            <w:r w:rsidRPr="00255D9F">
              <w:rPr>
                <w:rFonts w:hint="eastAsia"/>
                <w:sz w:val="20"/>
                <w:szCs w:val="20"/>
                <w:lang w:val="en-GB" w:eastAsia="zh-CN"/>
              </w:rPr>
              <w:tab/>
            </w:r>
            <w:r w:rsidRPr="00255D9F">
              <w:rPr>
                <w:sz w:val="20"/>
                <w:szCs w:val="20"/>
                <w:lang w:val="en-GB" w:eastAsia="zh-CN"/>
              </w:rPr>
              <w:t>For resource allocation type 0</w:t>
            </w:r>
            <w:r w:rsidRPr="00255D9F">
              <w:rPr>
                <w:rFonts w:hint="eastAsia"/>
                <w:sz w:val="20"/>
                <w:szCs w:val="20"/>
                <w:lang w:val="en-GB" w:eastAsia="zh-CN"/>
              </w:rPr>
              <w:t>, the</w:t>
            </w:r>
            <w:r w:rsidRPr="00255D9F">
              <w:rPr>
                <w:sz w:val="20"/>
                <w:szCs w:val="20"/>
                <w:lang w:val="en-GB" w:eastAsia="zh-CN"/>
              </w:rPr>
              <w:t xml:space="preserve"> </w:t>
            </w:r>
            <m:oMath>
              <m:sSub>
                <m:sSubPr>
                  <m:ctrlPr>
                    <w:rPr>
                      <w:rFonts w:ascii="Cambria Math" w:eastAsia="Cambria Math" w:hAnsi="Cambria Math" w:cs="Cambria Math"/>
                      <w:i/>
                      <w:sz w:val="20"/>
                      <w:szCs w:val="20"/>
                      <w:lang w:val="en-GB" w:eastAsia="zh-CN"/>
                    </w:rPr>
                  </m:ctrlPr>
                </m:sSubPr>
                <m:e>
                  <m:r>
                    <w:rPr>
                      <w:rFonts w:ascii="Cambria Math" w:eastAsia="Cambria Math" w:hAnsi="Cambria Math" w:cs="Cambria Math"/>
                      <w:sz w:val="20"/>
                      <w:szCs w:val="20"/>
                      <w:lang w:val="en-GB" w:eastAsia="zh-CN"/>
                    </w:rPr>
                    <m:t>N</m:t>
                  </m:r>
                </m:e>
                <m:sub>
                  <m:r>
                    <w:rPr>
                      <w:rFonts w:ascii="Cambria Math" w:eastAsia="Cambria Math" w:hAnsi="Cambria Math" w:cs="Cambria Math"/>
                      <w:sz w:val="20"/>
                      <w:szCs w:val="20"/>
                      <w:lang w:val="en-GB" w:eastAsia="zh-CN"/>
                    </w:rPr>
                    <m:t>RBG</m:t>
                  </m:r>
                </m:sub>
              </m:sSub>
            </m:oMath>
            <w:r w:rsidRPr="00255D9F">
              <w:rPr>
                <w:rFonts w:hint="eastAsia"/>
                <w:sz w:val="20"/>
                <w:szCs w:val="20"/>
                <w:lang w:val="en-GB"/>
              </w:rPr>
              <w:t xml:space="preserve"> </w:t>
            </w:r>
            <w:r w:rsidRPr="00255D9F">
              <w:rPr>
                <w:sz w:val="20"/>
                <w:szCs w:val="20"/>
                <w:lang w:val="en-GB" w:eastAsia="zh-CN"/>
              </w:rPr>
              <w:t xml:space="preserve">LSBs provide the resource allocation as defined in </w:t>
            </w:r>
            <w:r w:rsidRPr="00255D9F">
              <w:rPr>
                <w:rFonts w:hint="eastAsia"/>
                <w:sz w:val="20"/>
                <w:szCs w:val="20"/>
                <w:lang w:val="en-GB" w:eastAsia="zh-CN"/>
              </w:rPr>
              <w:t>Clause 6.1.2.2.1</w:t>
            </w:r>
            <w:r w:rsidRPr="00255D9F">
              <w:rPr>
                <w:sz w:val="20"/>
                <w:szCs w:val="20"/>
                <w:lang w:val="en-GB" w:eastAsia="zh-CN"/>
              </w:rPr>
              <w:t xml:space="preserve"> </w:t>
            </w:r>
            <w:r w:rsidRPr="00255D9F">
              <w:rPr>
                <w:rFonts w:hint="eastAsia"/>
                <w:sz w:val="20"/>
                <w:szCs w:val="20"/>
                <w:lang w:val="en-GB" w:eastAsia="zh-CN"/>
              </w:rPr>
              <w:t>of [6, TS</w:t>
            </w:r>
            <w:r w:rsidRPr="00255D9F">
              <w:rPr>
                <w:sz w:val="20"/>
                <w:szCs w:val="20"/>
                <w:lang w:val="en-GB" w:eastAsia="zh-CN"/>
              </w:rPr>
              <w:t xml:space="preserve"> </w:t>
            </w:r>
            <w:r w:rsidRPr="00255D9F">
              <w:rPr>
                <w:rFonts w:hint="eastAsia"/>
                <w:sz w:val="20"/>
                <w:szCs w:val="20"/>
                <w:lang w:val="en-GB" w:eastAsia="zh-CN"/>
              </w:rPr>
              <w:t>38.214].</w:t>
            </w:r>
            <w:r>
              <w:rPr>
                <w:sz w:val="20"/>
                <w:szCs w:val="20"/>
                <w:lang w:val="en-GB" w:eastAsia="zh-CN"/>
              </w:rPr>
              <w:t xml:space="preserve"> </w:t>
            </w:r>
          </w:p>
          <w:p w14:paraId="1C13B3F1" w14:textId="77777777" w:rsidR="007B0017" w:rsidRPr="000E4798" w:rsidRDefault="007B0017" w:rsidP="007B0017">
            <w:pPr>
              <w:autoSpaceDE/>
              <w:autoSpaceDN/>
              <w:adjustRightInd/>
              <w:snapToGrid/>
              <w:spacing w:after="180"/>
              <w:ind w:left="851" w:hanging="284"/>
              <w:jc w:val="left"/>
              <w:rPr>
                <w:sz w:val="20"/>
                <w:szCs w:val="20"/>
                <w:lang w:val="en-GB" w:eastAsia="zh-CN"/>
              </w:rPr>
            </w:pPr>
            <w:r w:rsidRPr="00255D9F">
              <w:rPr>
                <w:sz w:val="20"/>
                <w:szCs w:val="20"/>
                <w:lang w:val="en-GB" w:eastAsia="zh-CN"/>
              </w:rPr>
              <w:t>-</w:t>
            </w:r>
            <w:r w:rsidRPr="00255D9F">
              <w:rPr>
                <w:sz w:val="20"/>
                <w:szCs w:val="20"/>
                <w:lang w:val="en-GB" w:eastAsia="zh-CN"/>
              </w:rPr>
              <w:tab/>
            </w:r>
            <w:r w:rsidRPr="000E4798">
              <w:rPr>
                <w:sz w:val="20"/>
                <w:szCs w:val="20"/>
                <w:lang w:val="en-GB" w:eastAsia="zh-CN"/>
              </w:rPr>
              <w:t>For r</w:t>
            </w:r>
            <w:r w:rsidRPr="000E4798">
              <w:rPr>
                <w:sz w:val="20"/>
                <w:szCs w:val="20"/>
                <w:lang w:val="en-GB"/>
              </w:rPr>
              <w:t>esource allocation type 1</w:t>
            </w:r>
            <w:r w:rsidRPr="000E4798">
              <w:rPr>
                <w:sz w:val="20"/>
                <w:szCs w:val="20"/>
                <w:lang w:val="en-GB" w:eastAsia="zh-CN"/>
              </w:rPr>
              <w:t>, t</w:t>
            </w:r>
            <w:r w:rsidRPr="000E4798">
              <w:rPr>
                <w:sz w:val="20"/>
                <w:szCs w:val="20"/>
                <w:lang w:val="en-GB"/>
              </w:rPr>
              <w:t>he</w:t>
            </w:r>
            <w:ins w:id="231" w:author="Huawei" w:date="2020-03-02T20:20:00Z">
              <w:r w:rsidRPr="000E4798">
                <w:rPr>
                  <w:sz w:val="20"/>
                  <w:szCs w:val="20"/>
                  <w:lang w:val="en-GB"/>
                </w:rPr>
                <w:t xml:space="preserve"> </w:t>
              </w:r>
              <m:oMath>
                <m:d>
                  <m:dPr>
                    <m:begChr m:val="⌈"/>
                    <m:endChr m:val="⌉"/>
                    <m:ctrlPr>
                      <w:rPr>
                        <w:rFonts w:ascii="Cambria Math" w:hAnsi="Cambria Math"/>
                        <w:i/>
                        <w:sz w:val="20"/>
                        <w:szCs w:val="20"/>
                      </w:rPr>
                    </m:ctrlPr>
                  </m:dPr>
                  <m:e>
                    <m:func>
                      <m:funcPr>
                        <m:ctrlPr>
                          <w:rPr>
                            <w:rFonts w:ascii="Cambria Math" w:hAnsi="Cambria Math"/>
                            <w:i/>
                            <w:sz w:val="20"/>
                            <w:szCs w:val="20"/>
                            <w:lang w:eastAsia="zh-CN"/>
                          </w:rPr>
                        </m:ctrlPr>
                      </m:funcPr>
                      <m:fName>
                        <m:sSub>
                          <m:sSubPr>
                            <m:ctrlPr>
                              <w:rPr>
                                <w:rFonts w:ascii="Cambria Math" w:hAnsi="Cambria Math"/>
                                <w:i/>
                                <w:sz w:val="20"/>
                                <w:szCs w:val="20"/>
                                <w:lang w:eastAsia="zh-CN"/>
                              </w:rPr>
                            </m:ctrlPr>
                          </m:sSubPr>
                          <m:e>
                            <m:r>
                              <m:rPr>
                                <m:sty m:val="p"/>
                              </m:rPr>
                              <w:rPr>
                                <w:rFonts w:ascii="Cambria Math" w:hAnsi="Cambria Math"/>
                                <w:sz w:val="20"/>
                                <w:szCs w:val="20"/>
                                <w:rPrChange w:id="232" w:author="Huawei" w:date="2020-03-02T20:29:00Z">
                                  <w:rPr>
                                    <w:rFonts w:ascii="Cambria Math" w:hAnsi="Cambria Math"/>
                                    <w:sz w:val="20"/>
                                    <w:szCs w:val="20"/>
                                  </w:rPr>
                                </w:rPrChange>
                              </w:rPr>
                              <m:t>log</m:t>
                            </m:r>
                          </m:e>
                          <m:sub>
                            <m:r>
                              <w:rPr>
                                <w:rFonts w:ascii="Cambria Math" w:hAnsi="Cambria Math"/>
                                <w:sz w:val="20"/>
                                <w:szCs w:val="20"/>
                                <w:lang w:eastAsia="zh-CN"/>
                                <w:rPrChange w:id="233" w:author="Huawei" w:date="2020-03-02T20:29:00Z">
                                  <w:rPr>
                                    <w:rFonts w:ascii="Cambria Math" w:hAnsi="Cambria Math"/>
                                    <w:sz w:val="20"/>
                                    <w:szCs w:val="20"/>
                                    <w:lang w:eastAsia="zh-CN"/>
                                  </w:rPr>
                                </w:rPrChange>
                              </w:rPr>
                              <m:t>2</m:t>
                            </m:r>
                          </m:sub>
                        </m:sSub>
                      </m:fName>
                      <m:e>
                        <m:d>
                          <m:dPr>
                            <m:ctrlPr>
                              <w:rPr>
                                <w:rFonts w:ascii="Cambria Math" w:hAnsi="Cambria Math"/>
                                <w:i/>
                                <w:sz w:val="20"/>
                                <w:szCs w:val="20"/>
                                <w:lang w:eastAsia="zh-CN"/>
                              </w:rPr>
                            </m:ctrlPr>
                          </m:dPr>
                          <m:e>
                            <m:sSub>
                              <m:sSubPr>
                                <m:ctrlPr>
                                  <w:rPr>
                                    <w:rFonts w:ascii="Cambria Math" w:eastAsia="Cambria Math" w:hAnsi="Cambria Math" w:cs="Cambria Math"/>
                                    <w:i/>
                                    <w:sz w:val="20"/>
                                    <w:szCs w:val="20"/>
                                    <w:lang w:eastAsia="zh-CN"/>
                                  </w:rPr>
                                </m:ctrlPr>
                              </m:sSubPr>
                              <m:e>
                                <m:r>
                                  <w:rPr>
                                    <w:rFonts w:ascii="Cambria Math" w:eastAsia="Cambria Math" w:hAnsi="Cambria Math" w:cs="Cambria Math"/>
                                    <w:sz w:val="20"/>
                                    <w:szCs w:val="20"/>
                                    <w:lang w:eastAsia="zh-CN"/>
                                    <w:rPrChange w:id="234" w:author="Huawei" w:date="2020-03-02T20:29:00Z">
                                      <w:rPr>
                                        <w:rFonts w:ascii="Cambria Math" w:eastAsia="Cambria Math" w:hAnsi="Cambria Math" w:cs="Cambria Math"/>
                                        <w:sz w:val="20"/>
                                        <w:szCs w:val="20"/>
                                        <w:lang w:eastAsia="zh-CN"/>
                                      </w:rPr>
                                    </w:rPrChange>
                                  </w:rPr>
                                  <m:t>N</m:t>
                                </m:r>
                              </m:e>
                              <m:sub>
                                <m:r>
                                  <w:rPr>
                                    <w:rFonts w:ascii="Cambria Math" w:eastAsia="Cambria Math" w:hAnsi="Cambria Math" w:cs="Cambria Math"/>
                                    <w:sz w:val="20"/>
                                    <w:szCs w:val="20"/>
                                    <w:lang w:eastAsia="zh-CN"/>
                                    <w:rPrChange w:id="235" w:author="Huawei" w:date="2020-03-02T20:29:00Z">
                                      <w:rPr>
                                        <w:rFonts w:ascii="Cambria Math" w:eastAsia="Cambria Math" w:hAnsi="Cambria Math" w:cs="Cambria Math"/>
                                        <w:sz w:val="20"/>
                                        <w:szCs w:val="20"/>
                                        <w:lang w:eastAsia="zh-CN"/>
                                      </w:rPr>
                                    </w:rPrChange>
                                  </w:rPr>
                                  <m:t>RBG, K1</m:t>
                                </m:r>
                              </m:sub>
                            </m:sSub>
                            <m:d>
                              <m:dPr>
                                <m:ctrlPr>
                                  <w:rPr>
                                    <w:rFonts w:ascii="Cambria Math" w:hAnsi="Cambria Math"/>
                                    <w:i/>
                                    <w:sz w:val="20"/>
                                    <w:szCs w:val="20"/>
                                    <w:lang w:eastAsia="zh-CN"/>
                                  </w:rPr>
                                </m:ctrlPr>
                              </m:dPr>
                              <m:e>
                                <m:sSub>
                                  <m:sSubPr>
                                    <m:ctrlPr>
                                      <w:rPr>
                                        <w:rFonts w:ascii="Cambria Math" w:eastAsia="Cambria Math" w:hAnsi="Cambria Math" w:cs="Cambria Math"/>
                                        <w:i/>
                                        <w:sz w:val="20"/>
                                        <w:szCs w:val="20"/>
                                        <w:lang w:eastAsia="zh-CN"/>
                                      </w:rPr>
                                    </m:ctrlPr>
                                  </m:sSubPr>
                                  <m:e>
                                    <m:r>
                                      <w:rPr>
                                        <w:rFonts w:ascii="Cambria Math" w:eastAsia="Cambria Math" w:hAnsi="Cambria Math" w:cs="Cambria Math"/>
                                        <w:sz w:val="20"/>
                                        <w:szCs w:val="20"/>
                                        <w:lang w:eastAsia="zh-CN"/>
                                        <w:rPrChange w:id="236" w:author="Huawei" w:date="2020-03-02T20:29:00Z">
                                          <w:rPr>
                                            <w:rFonts w:ascii="Cambria Math" w:eastAsia="Cambria Math" w:hAnsi="Cambria Math" w:cs="Cambria Math"/>
                                            <w:sz w:val="20"/>
                                            <w:szCs w:val="20"/>
                                            <w:lang w:eastAsia="zh-CN"/>
                                          </w:rPr>
                                        </w:rPrChange>
                                      </w:rPr>
                                      <m:t>N</m:t>
                                    </m:r>
                                  </m:e>
                                  <m:sub>
                                    <m:r>
                                      <w:rPr>
                                        <w:rFonts w:ascii="Cambria Math" w:eastAsia="Cambria Math" w:hAnsi="Cambria Math" w:cs="Cambria Math"/>
                                        <w:sz w:val="20"/>
                                        <w:szCs w:val="20"/>
                                        <w:lang w:eastAsia="zh-CN"/>
                                        <w:rPrChange w:id="237" w:author="Huawei" w:date="2020-03-02T20:29:00Z">
                                          <w:rPr>
                                            <w:rFonts w:ascii="Cambria Math" w:eastAsia="Cambria Math" w:hAnsi="Cambria Math" w:cs="Cambria Math"/>
                                            <w:sz w:val="20"/>
                                            <w:szCs w:val="20"/>
                                            <w:lang w:eastAsia="zh-CN"/>
                                          </w:rPr>
                                        </w:rPrChange>
                                      </w:rPr>
                                      <m:t>RBG, K1</m:t>
                                    </m:r>
                                  </m:sub>
                                </m:sSub>
                                <m:r>
                                  <w:rPr>
                                    <w:rFonts w:ascii="Cambria Math" w:hAnsi="Cambria Math"/>
                                    <w:sz w:val="20"/>
                                    <w:szCs w:val="20"/>
                                    <w:lang w:eastAsia="zh-CN"/>
                                    <w:rPrChange w:id="238" w:author="Huawei" w:date="2020-03-02T20:29:00Z">
                                      <w:rPr>
                                        <w:rFonts w:ascii="Cambria Math" w:hAnsi="Cambria Math"/>
                                        <w:sz w:val="20"/>
                                        <w:szCs w:val="20"/>
                                        <w:lang w:eastAsia="zh-CN"/>
                                      </w:rPr>
                                    </w:rPrChange>
                                  </w:rPr>
                                  <m:t>+1</m:t>
                                </m:r>
                              </m:e>
                            </m:d>
                            <m:r>
                              <w:rPr>
                                <w:rFonts w:ascii="Cambria Math" w:hAnsi="Cambria Math"/>
                                <w:sz w:val="20"/>
                                <w:szCs w:val="20"/>
                                <w:lang w:eastAsia="zh-CN"/>
                                <w:rPrChange w:id="239" w:author="Huawei" w:date="2020-03-02T20:29:00Z">
                                  <w:rPr>
                                    <w:rFonts w:ascii="Cambria Math" w:hAnsi="Cambria Math"/>
                                    <w:sz w:val="20"/>
                                    <w:szCs w:val="20"/>
                                    <w:lang w:eastAsia="zh-CN"/>
                                  </w:rPr>
                                </w:rPrChange>
                              </w:rPr>
                              <m:t>/2</m:t>
                            </m:r>
                          </m:e>
                        </m:d>
                      </m:e>
                    </m:func>
                  </m:e>
                </m:d>
              </m:oMath>
            </w:ins>
            <w:del w:id="240" w:author="Huawei" w:date="2020-03-02T20:20:00Z">
              <w:r w:rsidRPr="000E4798" w:rsidDel="009E7F90">
                <w:rPr>
                  <w:sz w:val="20"/>
                  <w:szCs w:val="20"/>
                  <w:lang w:val="en-GB"/>
                </w:rPr>
                <w:delText xml:space="preserve"> [ </w:delText>
              </w:r>
              <m:oMath>
                <m:d>
                  <m:dPr>
                    <m:begChr m:val="⌈"/>
                    <m:endChr m:val="⌉"/>
                    <m:ctrlPr>
                      <w:rPr>
                        <w:rFonts w:ascii="Cambria Math" w:hAnsi="Cambria Math"/>
                        <w:i/>
                        <w:sz w:val="20"/>
                        <w:szCs w:val="20"/>
                      </w:rPr>
                    </m:ctrlPr>
                  </m:dPr>
                  <m:e>
                    <m:func>
                      <m:funcPr>
                        <m:ctrlPr>
                          <w:rPr>
                            <w:rFonts w:ascii="Cambria Math" w:hAnsi="Cambria Math"/>
                            <w:i/>
                            <w:sz w:val="20"/>
                            <w:szCs w:val="20"/>
                            <w:lang w:val="en-GB" w:eastAsia="zh-CN"/>
                          </w:rPr>
                        </m:ctrlPr>
                      </m:funcPr>
                      <m:fName>
                        <m:sSub>
                          <m:sSubPr>
                            <m:ctrlPr>
                              <w:rPr>
                                <w:rFonts w:ascii="Cambria Math" w:hAnsi="Cambria Math"/>
                                <w:i/>
                                <w:sz w:val="20"/>
                                <w:szCs w:val="20"/>
                                <w:lang w:val="en-GB" w:eastAsia="zh-CN"/>
                              </w:rPr>
                            </m:ctrlPr>
                          </m:sSubPr>
                          <m:e>
                            <m:r>
                              <m:rPr>
                                <m:sty m:val="p"/>
                              </m:rPr>
                              <w:rPr>
                                <w:rFonts w:ascii="Cambria Math" w:hAnsi="Cambria Math"/>
                                <w:sz w:val="20"/>
                                <w:szCs w:val="20"/>
                                <w:lang w:val="en-GB"/>
                                <w:rPrChange w:id="241" w:author="Huawei" w:date="2020-03-02T20:29:00Z">
                                  <w:rPr>
                                    <w:rFonts w:ascii="Cambria Math" w:hAnsi="Cambria Math"/>
                                    <w:sz w:val="18"/>
                                    <w:szCs w:val="18"/>
                                    <w:lang w:val="en-GB"/>
                                  </w:rPr>
                                </w:rPrChange>
                              </w:rPr>
                              <m:t>log</m:t>
                            </m:r>
                          </m:e>
                          <m:sub>
                            <m:r>
                              <w:rPr>
                                <w:rFonts w:ascii="Cambria Math" w:hAnsi="Cambria Math"/>
                                <w:sz w:val="20"/>
                                <w:szCs w:val="20"/>
                                <w:lang w:val="en-GB" w:eastAsia="zh-CN"/>
                                <w:rPrChange w:id="242" w:author="Huawei" w:date="2020-03-02T20:29:00Z">
                                  <w:rPr>
                                    <w:rFonts w:ascii="Cambria Math" w:hAnsi="Cambria Math"/>
                                    <w:sz w:val="18"/>
                                    <w:szCs w:val="18"/>
                                    <w:lang w:val="en-GB" w:eastAsia="zh-CN"/>
                                  </w:rPr>
                                </w:rPrChange>
                              </w:rPr>
                              <m:t>2</m:t>
                            </m:r>
                          </m:sub>
                        </m:sSub>
                      </m:fName>
                      <m:e>
                        <m:d>
                          <m:dPr>
                            <m:ctrlPr>
                              <w:rPr>
                                <w:rFonts w:ascii="Cambria Math" w:hAnsi="Cambria Math"/>
                                <w:i/>
                                <w:sz w:val="20"/>
                                <w:szCs w:val="20"/>
                                <w:lang w:val="en-GB" w:eastAsia="zh-CN"/>
                              </w:rPr>
                            </m:ctrlPr>
                          </m:dPr>
                          <m:e>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243" w:author="Huawei" w:date="2020-03-02T20:29:00Z">
                                                  <w:rPr>
                                                    <w:rFonts w:ascii="Cambria Math" w:hAnsi="Cambria Math"/>
                                                    <w:sz w:val="18"/>
                                                    <w:szCs w:val="18"/>
                                                    <w:lang w:val="en-GB" w:eastAsia="zh-CN"/>
                                                  </w:rPr>
                                                </w:rPrChange>
                                              </w:rPr>
                                              <m:t>N</m:t>
                                            </m:r>
                                          </m:e>
                                          <m:sub>
                                            <m:r>
                                              <w:rPr>
                                                <w:rFonts w:ascii="Cambria Math" w:hAnsi="Cambria Math"/>
                                                <w:sz w:val="20"/>
                                                <w:szCs w:val="20"/>
                                                <w:lang w:val="en-GB" w:eastAsia="zh-CN"/>
                                                <w:rPrChange w:id="244" w:author="Huawei" w:date="2020-03-02T20:29:00Z">
                                                  <w:rPr>
                                                    <w:rFonts w:ascii="Cambria Math" w:hAnsi="Cambria Math"/>
                                                    <w:sz w:val="18"/>
                                                    <w:szCs w:val="18"/>
                                                    <w:lang w:val="en-GB" w:eastAsia="zh-CN"/>
                                                  </w:rPr>
                                                </w:rPrChange>
                                              </w:rPr>
                                              <m:t>RB</m:t>
                                            </m:r>
                                          </m:sub>
                                          <m:sup>
                                            <m:r>
                                              <w:rPr>
                                                <w:rFonts w:ascii="Cambria Math" w:hAnsi="Cambria Math"/>
                                                <w:sz w:val="20"/>
                                                <w:szCs w:val="20"/>
                                                <w:lang w:val="en-GB" w:eastAsia="zh-CN"/>
                                                <w:rPrChange w:id="245" w:author="Huawei" w:date="2020-03-02T20:29:00Z">
                                                  <w:rPr>
                                                    <w:rFonts w:ascii="Cambria Math" w:hAnsi="Cambria Math"/>
                                                    <w:sz w:val="18"/>
                                                    <w:szCs w:val="18"/>
                                                    <w:lang w:val="en-GB" w:eastAsia="zh-CN"/>
                                                  </w:rPr>
                                                </w:rPrChange>
                                              </w:rPr>
                                              <m:t>UL, BWP</m:t>
                                            </m:r>
                                          </m:sup>
                                        </m:sSubSup>
                                      </m:num>
                                      <m:den>
                                        <m:r>
                                          <w:rPr>
                                            <w:rFonts w:ascii="Cambria Math" w:hAnsi="Cambria Math"/>
                                            <w:sz w:val="20"/>
                                            <w:szCs w:val="20"/>
                                            <w:lang w:val="en-GB" w:eastAsia="zh-CN"/>
                                            <w:rPrChange w:id="246" w:author="Huawei" w:date="2020-03-02T20:29:00Z">
                                              <w:rPr>
                                                <w:rFonts w:ascii="Cambria Math" w:hAnsi="Cambria Math"/>
                                                <w:sz w:val="18"/>
                                                <w:szCs w:val="18"/>
                                                <w:lang w:val="en-GB" w:eastAsia="zh-CN"/>
                                              </w:rPr>
                                            </w:rPrChange>
                                          </w:rPr>
                                          <m:t>K1</m:t>
                                        </m:r>
                                      </m:den>
                                    </m:f>
                                  </m:e>
                                </m:d>
                              </m:e>
                            </m:d>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247" w:author="Huawei" w:date="2020-03-02T20:29:00Z">
                                                  <w:rPr>
                                                    <w:rFonts w:ascii="Cambria Math" w:hAnsi="Cambria Math"/>
                                                    <w:sz w:val="18"/>
                                                    <w:szCs w:val="18"/>
                                                    <w:lang w:val="en-GB" w:eastAsia="zh-CN"/>
                                                  </w:rPr>
                                                </w:rPrChange>
                                              </w:rPr>
                                              <m:t>N</m:t>
                                            </m:r>
                                          </m:e>
                                          <m:sub>
                                            <m:r>
                                              <w:rPr>
                                                <w:rFonts w:ascii="Cambria Math" w:hAnsi="Cambria Math"/>
                                                <w:sz w:val="20"/>
                                                <w:szCs w:val="20"/>
                                                <w:lang w:val="en-GB" w:eastAsia="zh-CN"/>
                                                <w:rPrChange w:id="248" w:author="Huawei" w:date="2020-03-02T20:29:00Z">
                                                  <w:rPr>
                                                    <w:rFonts w:ascii="Cambria Math" w:hAnsi="Cambria Math"/>
                                                    <w:sz w:val="18"/>
                                                    <w:szCs w:val="18"/>
                                                    <w:lang w:val="en-GB" w:eastAsia="zh-CN"/>
                                                  </w:rPr>
                                                </w:rPrChange>
                                              </w:rPr>
                                              <m:t>RB</m:t>
                                            </m:r>
                                          </m:sub>
                                          <m:sup>
                                            <m:r>
                                              <w:rPr>
                                                <w:rFonts w:ascii="Cambria Math" w:hAnsi="Cambria Math"/>
                                                <w:sz w:val="20"/>
                                                <w:szCs w:val="20"/>
                                                <w:lang w:val="en-GB" w:eastAsia="zh-CN"/>
                                                <w:rPrChange w:id="249" w:author="Huawei" w:date="2020-03-02T20:29:00Z">
                                                  <w:rPr>
                                                    <w:rFonts w:ascii="Cambria Math" w:hAnsi="Cambria Math"/>
                                                    <w:sz w:val="18"/>
                                                    <w:szCs w:val="18"/>
                                                    <w:lang w:val="en-GB" w:eastAsia="zh-CN"/>
                                                  </w:rPr>
                                                </w:rPrChange>
                                              </w:rPr>
                                              <m:t>UL, BWP</m:t>
                                            </m:r>
                                          </m:sup>
                                        </m:sSubSup>
                                      </m:num>
                                      <m:den>
                                        <m:r>
                                          <w:rPr>
                                            <w:rFonts w:ascii="Cambria Math" w:hAnsi="Cambria Math"/>
                                            <w:sz w:val="20"/>
                                            <w:szCs w:val="20"/>
                                            <w:lang w:val="en-GB" w:eastAsia="zh-CN"/>
                                            <w:rPrChange w:id="250" w:author="Huawei" w:date="2020-03-02T20:29:00Z">
                                              <w:rPr>
                                                <w:rFonts w:ascii="Cambria Math" w:hAnsi="Cambria Math"/>
                                                <w:sz w:val="18"/>
                                                <w:szCs w:val="18"/>
                                                <w:lang w:val="en-GB" w:eastAsia="zh-CN"/>
                                              </w:rPr>
                                            </w:rPrChange>
                                          </w:rPr>
                                          <m:t>K1</m:t>
                                        </m:r>
                                      </m:den>
                                    </m:f>
                                  </m:e>
                                </m:d>
                                <m:r>
                                  <w:rPr>
                                    <w:rFonts w:ascii="Cambria Math" w:hAnsi="Cambria Math"/>
                                    <w:sz w:val="20"/>
                                    <w:szCs w:val="20"/>
                                    <w:lang w:val="en-GB" w:eastAsia="zh-CN"/>
                                    <w:rPrChange w:id="251" w:author="Huawei" w:date="2020-03-02T20:29:00Z">
                                      <w:rPr>
                                        <w:rFonts w:ascii="Cambria Math" w:hAnsi="Cambria Math"/>
                                        <w:sz w:val="18"/>
                                        <w:szCs w:val="18"/>
                                        <w:lang w:val="en-GB" w:eastAsia="zh-CN"/>
                                      </w:rPr>
                                    </w:rPrChange>
                                  </w:rPr>
                                  <m:t>+1</m:t>
                                </m:r>
                              </m:e>
                            </m:d>
                            <m:r>
                              <w:rPr>
                                <w:rFonts w:ascii="Cambria Math" w:hAnsi="Cambria Math"/>
                                <w:sz w:val="20"/>
                                <w:szCs w:val="20"/>
                                <w:lang w:val="en-GB" w:eastAsia="zh-CN"/>
                                <w:rPrChange w:id="252" w:author="Huawei" w:date="2020-03-02T20:29:00Z">
                                  <w:rPr>
                                    <w:rFonts w:ascii="Cambria Math" w:hAnsi="Cambria Math"/>
                                    <w:sz w:val="18"/>
                                    <w:szCs w:val="18"/>
                                    <w:lang w:val="en-GB" w:eastAsia="zh-CN"/>
                                  </w:rPr>
                                </w:rPrChange>
                              </w:rPr>
                              <m:t>/2</m:t>
                            </m:r>
                          </m:e>
                        </m:d>
                      </m:e>
                    </m:func>
                  </m:e>
                </m:d>
              </m:oMath>
              <w:r w:rsidRPr="000E4798" w:rsidDel="009E7F90">
                <w:rPr>
                  <w:sz w:val="20"/>
                  <w:szCs w:val="20"/>
                  <w:lang w:val="en-GB" w:eastAsia="zh-CN"/>
                </w:rPr>
                <w:delText xml:space="preserve"> ]</w:delText>
              </w:r>
            </w:del>
            <w:r w:rsidRPr="000E4798">
              <w:rPr>
                <w:sz w:val="20"/>
                <w:szCs w:val="20"/>
                <w:lang w:val="en-GB" w:eastAsia="zh-CN"/>
              </w:rPr>
              <w:t xml:space="preserve"> </w:t>
            </w:r>
            <w:r w:rsidRPr="000E4798">
              <w:rPr>
                <w:sz w:val="20"/>
                <w:szCs w:val="20"/>
                <w:lang w:val="en-GB"/>
              </w:rPr>
              <w:t>LSBs provide the resource allocation</w:t>
            </w:r>
            <w:r w:rsidRPr="000E4798">
              <w:rPr>
                <w:sz w:val="20"/>
                <w:szCs w:val="20"/>
                <w:lang w:val="en-GB" w:eastAsia="zh-CN"/>
              </w:rPr>
              <w:t xml:space="preserve"> as follows:</w:t>
            </w:r>
          </w:p>
          <w:p w14:paraId="3AEAE2AB" w14:textId="77777777" w:rsidR="007B0017" w:rsidRPr="000E4798" w:rsidRDefault="007B0017" w:rsidP="007B0017">
            <w:pPr>
              <w:autoSpaceDE/>
              <w:autoSpaceDN/>
              <w:adjustRightInd/>
              <w:snapToGrid/>
              <w:spacing w:after="180"/>
              <w:ind w:left="1135" w:hanging="284"/>
              <w:jc w:val="left"/>
              <w:rPr>
                <w:sz w:val="20"/>
                <w:szCs w:val="20"/>
                <w:lang w:val="en-GB" w:eastAsia="zh-CN"/>
              </w:rPr>
            </w:pPr>
            <w:r w:rsidRPr="000E4798">
              <w:rPr>
                <w:sz w:val="20"/>
                <w:szCs w:val="20"/>
                <w:lang w:val="en-GB" w:eastAsia="zh-CN"/>
              </w:rPr>
              <w:t>-</w:t>
            </w:r>
            <w:r w:rsidRPr="000E4798">
              <w:rPr>
                <w:sz w:val="20"/>
                <w:szCs w:val="20"/>
                <w:lang w:val="en-GB" w:eastAsia="zh-CN"/>
              </w:rPr>
              <w:tab/>
              <w:t>For PUSCH hopping with resource allocation type 1:</w:t>
            </w:r>
          </w:p>
          <w:p w14:paraId="600683D9" w14:textId="77777777" w:rsidR="007B0017" w:rsidRPr="000E4798" w:rsidRDefault="007B0017" w:rsidP="007B0017">
            <w:pPr>
              <w:autoSpaceDE/>
              <w:autoSpaceDN/>
              <w:adjustRightInd/>
              <w:snapToGrid/>
              <w:spacing w:after="180"/>
              <w:ind w:left="1418" w:hanging="284"/>
              <w:jc w:val="left"/>
              <w:rPr>
                <w:sz w:val="20"/>
                <w:szCs w:val="20"/>
                <w:lang w:val="en-GB" w:eastAsia="zh-CN"/>
              </w:rPr>
            </w:pPr>
            <w:r w:rsidRPr="000E4798">
              <w:rPr>
                <w:sz w:val="20"/>
                <w:szCs w:val="20"/>
                <w:lang w:val="en-GB" w:eastAsia="zh-CN"/>
              </w:rPr>
              <w:t>-</w:t>
            </w:r>
            <w:r w:rsidRPr="000E4798">
              <w:rPr>
                <w:sz w:val="20"/>
                <w:szCs w:val="20"/>
                <w:lang w:val="en-GB" w:eastAsia="zh-CN"/>
              </w:rPr>
              <w:tab/>
            </w:r>
            <m:oMath>
              <m:sSub>
                <m:sSubPr>
                  <m:ctrlPr>
                    <w:rPr>
                      <w:rFonts w:ascii="Cambria Math" w:hAnsi="Cambria Math"/>
                      <w:sz w:val="20"/>
                      <w:szCs w:val="20"/>
                      <w:lang w:val="en-GB" w:eastAsia="zh-CN"/>
                    </w:rPr>
                  </m:ctrlPr>
                </m:sSubPr>
                <m:e>
                  <m:r>
                    <w:rPr>
                      <w:rFonts w:ascii="Cambria Math" w:hAnsi="Cambria Math"/>
                      <w:sz w:val="20"/>
                      <w:szCs w:val="20"/>
                      <w:lang w:val="en-GB" w:eastAsia="zh-CN"/>
                      <w:rPrChange w:id="253" w:author="Huawei" w:date="2020-03-02T20:29:00Z">
                        <w:rPr>
                          <w:rFonts w:ascii="Cambria Math" w:hAnsi="Cambria Math"/>
                          <w:sz w:val="20"/>
                          <w:szCs w:val="20"/>
                          <w:lang w:val="en-GB" w:eastAsia="zh-CN"/>
                        </w:rPr>
                      </w:rPrChange>
                    </w:rPr>
                    <m:t>N</m:t>
                  </m:r>
                </m:e>
                <m:sub>
                  <m:r>
                    <w:rPr>
                      <w:rFonts w:ascii="Cambria Math" w:hAnsi="Cambria Math"/>
                      <w:sz w:val="20"/>
                      <w:szCs w:val="20"/>
                      <w:lang w:val="en-GB" w:eastAsia="zh-CN"/>
                      <w:rPrChange w:id="254" w:author="Huawei" w:date="2020-03-02T20:29:00Z">
                        <w:rPr>
                          <w:rFonts w:ascii="Cambria Math" w:hAnsi="Cambria Math"/>
                          <w:sz w:val="20"/>
                          <w:szCs w:val="20"/>
                          <w:lang w:val="en-GB" w:eastAsia="zh-CN"/>
                        </w:rPr>
                      </w:rPrChange>
                    </w:rPr>
                    <m:t>UL</m:t>
                  </m:r>
                  <m:r>
                    <m:rPr>
                      <m:sty m:val="p"/>
                    </m:rPr>
                    <w:rPr>
                      <w:rFonts w:ascii="Cambria Math" w:hAnsi="Cambria Math"/>
                      <w:sz w:val="20"/>
                      <w:szCs w:val="20"/>
                      <w:lang w:val="en-GB" w:eastAsia="zh-CN"/>
                      <w:rPrChange w:id="255" w:author="Huawei" w:date="2020-03-02T20:29:00Z">
                        <w:rPr>
                          <w:rFonts w:ascii="Cambria Math" w:hAnsi="Cambria Math"/>
                          <w:sz w:val="20"/>
                          <w:szCs w:val="20"/>
                          <w:lang w:val="en-GB" w:eastAsia="zh-CN"/>
                        </w:rPr>
                      </w:rPrChange>
                    </w:rPr>
                    <m:t>_</m:t>
                  </m:r>
                  <m:r>
                    <w:rPr>
                      <w:rFonts w:ascii="Cambria Math" w:hAnsi="Cambria Math"/>
                      <w:sz w:val="20"/>
                      <w:szCs w:val="20"/>
                      <w:lang w:val="en-GB" w:eastAsia="zh-CN"/>
                      <w:rPrChange w:id="256" w:author="Huawei" w:date="2020-03-02T20:29:00Z">
                        <w:rPr>
                          <w:rFonts w:ascii="Cambria Math" w:hAnsi="Cambria Math"/>
                          <w:sz w:val="20"/>
                          <w:szCs w:val="20"/>
                          <w:lang w:val="en-GB" w:eastAsia="zh-CN"/>
                        </w:rPr>
                      </w:rPrChange>
                    </w:rPr>
                    <m:t>hop</m:t>
                  </m:r>
                </m:sub>
              </m:sSub>
              <m:r>
                <m:rPr>
                  <m:sty m:val="p"/>
                </m:rPr>
                <w:rPr>
                  <w:rFonts w:ascii="Cambria Math" w:hAnsi="Cambria Math"/>
                  <w:sz w:val="20"/>
                  <w:szCs w:val="20"/>
                  <w:lang w:val="en-GB" w:eastAsia="zh-CN"/>
                  <w:rPrChange w:id="257" w:author="Huawei" w:date="2020-03-02T20:29:00Z">
                    <w:rPr>
                      <w:rFonts w:ascii="Cambria Math" w:hAnsi="Cambria Math"/>
                      <w:sz w:val="20"/>
                      <w:szCs w:val="20"/>
                      <w:lang w:val="en-GB" w:eastAsia="zh-CN"/>
                    </w:rPr>
                  </w:rPrChange>
                </w:rPr>
                <m:t xml:space="preserve"> </m:t>
              </m:r>
            </m:oMath>
            <w:r w:rsidRPr="000E4798">
              <w:rPr>
                <w:sz w:val="20"/>
                <w:szCs w:val="20"/>
                <w:lang w:val="en-GB" w:eastAsia="zh-CN"/>
              </w:rPr>
              <w:t xml:space="preserve">MSB bits are used to indicate the frequency offset according to Clause 6.3 of [6, TS 38.214], where </w:t>
            </w:r>
            <m:oMath>
              <m:sSub>
                <m:sSubPr>
                  <m:ctrlPr>
                    <w:rPr>
                      <w:rFonts w:ascii="Cambria Math" w:hAnsi="Cambria Math"/>
                      <w:i/>
                      <w:sz w:val="20"/>
                      <w:szCs w:val="20"/>
                    </w:rPr>
                  </m:ctrlPr>
                </m:sSubPr>
                <m:e>
                  <m:r>
                    <w:rPr>
                      <w:rFonts w:ascii="Cambria Math" w:hAnsi="Cambria Math"/>
                      <w:sz w:val="20"/>
                      <w:szCs w:val="20"/>
                      <w:rPrChange w:id="258" w:author="Huawei" w:date="2020-03-02T20:29:00Z">
                        <w:rPr>
                          <w:rFonts w:ascii="Cambria Math" w:hAnsi="Cambria Math"/>
                          <w:sz w:val="20"/>
                          <w:szCs w:val="20"/>
                        </w:rPr>
                      </w:rPrChange>
                    </w:rPr>
                    <m:t>N</m:t>
                  </m:r>
                </m:e>
                <m:sub>
                  <m:r>
                    <w:rPr>
                      <w:rFonts w:ascii="Cambria Math" w:hAnsi="Cambria Math"/>
                      <w:sz w:val="20"/>
                      <w:szCs w:val="20"/>
                      <w:rPrChange w:id="259" w:author="Huawei" w:date="2020-03-02T20:29:00Z">
                        <w:rPr>
                          <w:rFonts w:ascii="Cambria Math" w:hAnsi="Cambria Math"/>
                          <w:sz w:val="20"/>
                          <w:szCs w:val="20"/>
                        </w:rPr>
                      </w:rPrChange>
                    </w:rPr>
                    <m:t>UL_hop</m:t>
                  </m:r>
                </m:sub>
              </m:sSub>
              <m:r>
                <w:rPr>
                  <w:rFonts w:ascii="Cambria Math" w:hAnsi="Cambria Math"/>
                  <w:sz w:val="20"/>
                  <w:szCs w:val="20"/>
                  <w:rPrChange w:id="260" w:author="Huawei" w:date="2020-03-02T20:29:00Z">
                    <w:rPr>
                      <w:rFonts w:ascii="Cambria Math" w:hAnsi="Cambria Math"/>
                      <w:sz w:val="20"/>
                      <w:szCs w:val="20"/>
                    </w:rPr>
                  </w:rPrChange>
                </w:rPr>
                <m:t>=1</m:t>
              </m:r>
            </m:oMath>
            <w:r w:rsidRPr="000E4798">
              <w:rPr>
                <w:sz w:val="20"/>
                <w:szCs w:val="20"/>
                <w:lang w:val="en-GB" w:eastAsia="zh-CN"/>
              </w:rPr>
              <w:t xml:space="preserve"> if the higher layer parameter </w:t>
            </w:r>
            <w:r w:rsidRPr="000E4798">
              <w:rPr>
                <w:i/>
                <w:sz w:val="20"/>
                <w:szCs w:val="20"/>
                <w:lang w:val="en-GB" w:eastAsia="zh-CN"/>
              </w:rPr>
              <w:t>frequencyHoppingOffsetLists-ForDCIFormat0_2</w:t>
            </w:r>
            <w:r w:rsidRPr="000E4798">
              <w:rPr>
                <w:sz w:val="20"/>
                <w:szCs w:val="20"/>
                <w:lang w:val="en-GB" w:eastAsia="zh-CN"/>
              </w:rPr>
              <w:t xml:space="preserve"> contains two offset values and </w:t>
            </w:r>
            <m:oMath>
              <m:sSub>
                <m:sSubPr>
                  <m:ctrlPr>
                    <w:rPr>
                      <w:rFonts w:ascii="Cambria Math" w:hAnsi="Cambria Math"/>
                      <w:i/>
                      <w:sz w:val="20"/>
                      <w:szCs w:val="20"/>
                    </w:rPr>
                  </m:ctrlPr>
                </m:sSubPr>
                <m:e>
                  <m:r>
                    <w:rPr>
                      <w:rFonts w:ascii="Cambria Math" w:hAnsi="Cambria Math"/>
                      <w:sz w:val="20"/>
                      <w:szCs w:val="20"/>
                      <w:rPrChange w:id="261" w:author="Huawei" w:date="2020-03-02T20:29:00Z">
                        <w:rPr>
                          <w:rFonts w:ascii="Cambria Math" w:hAnsi="Cambria Math"/>
                          <w:sz w:val="20"/>
                          <w:szCs w:val="20"/>
                        </w:rPr>
                      </w:rPrChange>
                    </w:rPr>
                    <m:t>N</m:t>
                  </m:r>
                </m:e>
                <m:sub>
                  <m:r>
                    <w:rPr>
                      <w:rFonts w:ascii="Cambria Math" w:hAnsi="Cambria Math"/>
                      <w:sz w:val="20"/>
                      <w:szCs w:val="20"/>
                      <w:rPrChange w:id="262" w:author="Huawei" w:date="2020-03-02T20:29:00Z">
                        <w:rPr>
                          <w:rFonts w:ascii="Cambria Math" w:hAnsi="Cambria Math"/>
                          <w:sz w:val="20"/>
                          <w:szCs w:val="20"/>
                        </w:rPr>
                      </w:rPrChange>
                    </w:rPr>
                    <m:t>UL_hop</m:t>
                  </m:r>
                </m:sub>
              </m:sSub>
              <m:r>
                <w:rPr>
                  <w:rFonts w:ascii="Cambria Math" w:hAnsi="Cambria Math"/>
                  <w:sz w:val="20"/>
                  <w:szCs w:val="20"/>
                  <w:rPrChange w:id="263" w:author="Huawei" w:date="2020-03-02T20:29:00Z">
                    <w:rPr>
                      <w:rFonts w:ascii="Cambria Math" w:hAnsi="Cambria Math"/>
                      <w:sz w:val="20"/>
                      <w:szCs w:val="20"/>
                    </w:rPr>
                  </w:rPrChange>
                </w:rPr>
                <m:t xml:space="preserve">=2 </m:t>
              </m:r>
            </m:oMath>
            <w:r w:rsidRPr="000E4798">
              <w:rPr>
                <w:sz w:val="20"/>
                <w:szCs w:val="20"/>
                <w:lang w:val="en-GB" w:eastAsia="zh-CN"/>
              </w:rPr>
              <w:t xml:space="preserve">if the higher layer parameter </w:t>
            </w:r>
            <w:r w:rsidRPr="000E4798">
              <w:rPr>
                <w:i/>
                <w:sz w:val="20"/>
                <w:szCs w:val="20"/>
                <w:lang w:val="en-GB" w:eastAsia="zh-CN"/>
              </w:rPr>
              <w:t>frequencyHoppingOffsetLists-ForDCIFormat0_2</w:t>
            </w:r>
            <w:r w:rsidRPr="000E4798">
              <w:rPr>
                <w:sz w:val="20"/>
                <w:szCs w:val="20"/>
                <w:lang w:val="en-GB" w:eastAsia="zh-CN"/>
              </w:rPr>
              <w:t xml:space="preserve"> contains four offset values</w:t>
            </w:r>
          </w:p>
          <w:p w14:paraId="74FD11D7" w14:textId="77777777" w:rsidR="007B0017" w:rsidRPr="000E4798" w:rsidRDefault="007B0017" w:rsidP="007B0017">
            <w:pPr>
              <w:autoSpaceDE/>
              <w:autoSpaceDN/>
              <w:adjustRightInd/>
              <w:snapToGrid/>
              <w:spacing w:after="180"/>
              <w:ind w:left="1418" w:hanging="284"/>
              <w:jc w:val="left"/>
              <w:rPr>
                <w:sz w:val="20"/>
                <w:szCs w:val="20"/>
                <w:lang w:val="en-GB" w:eastAsia="zh-CN"/>
              </w:rPr>
            </w:pPr>
            <w:r w:rsidRPr="000E4798">
              <w:rPr>
                <w:sz w:val="20"/>
                <w:szCs w:val="20"/>
                <w:lang w:val="en-GB" w:eastAsia="zh-CN"/>
              </w:rPr>
              <w:t>-</w:t>
            </w:r>
            <w:r w:rsidRPr="000E4798">
              <w:rPr>
                <w:sz w:val="20"/>
                <w:szCs w:val="20"/>
                <w:lang w:val="en-GB" w:eastAsia="zh-CN"/>
              </w:rPr>
              <w:tab/>
            </w:r>
            <m:oMath>
              <m:d>
                <m:dPr>
                  <m:begChr m:val="⌈"/>
                  <m:endChr m:val="⌉"/>
                  <m:ctrlPr>
                    <w:ins w:id="264" w:author="Huawei" w:date="2020-03-02T20:21:00Z">
                      <w:rPr>
                        <w:rFonts w:ascii="Cambria Math" w:hAnsi="Cambria Math"/>
                        <w:i/>
                        <w:sz w:val="20"/>
                        <w:szCs w:val="20"/>
                      </w:rPr>
                    </w:ins>
                  </m:ctrlPr>
                </m:dPr>
                <m:e>
                  <m:func>
                    <m:funcPr>
                      <m:ctrlPr>
                        <w:ins w:id="265" w:author="Huawei" w:date="2020-03-02T20:21:00Z">
                          <w:rPr>
                            <w:rFonts w:ascii="Cambria Math" w:hAnsi="Cambria Math"/>
                            <w:i/>
                            <w:sz w:val="20"/>
                            <w:szCs w:val="20"/>
                            <w:lang w:eastAsia="zh-CN"/>
                          </w:rPr>
                        </w:ins>
                      </m:ctrlPr>
                    </m:funcPr>
                    <m:fName>
                      <m:sSub>
                        <m:sSubPr>
                          <m:ctrlPr>
                            <w:ins w:id="266" w:author="Huawei" w:date="2020-03-02T20:21:00Z">
                              <w:rPr>
                                <w:rFonts w:ascii="Cambria Math" w:hAnsi="Cambria Math"/>
                                <w:i/>
                                <w:sz w:val="20"/>
                                <w:szCs w:val="20"/>
                                <w:lang w:eastAsia="zh-CN"/>
                              </w:rPr>
                            </w:ins>
                          </m:ctrlPr>
                        </m:sSubPr>
                        <m:e>
                          <m:r>
                            <w:ins w:id="267" w:author="Huawei" w:date="2020-03-02T20:21:00Z">
                              <m:rPr>
                                <m:sty m:val="p"/>
                              </m:rPr>
                              <w:rPr>
                                <w:rFonts w:ascii="Cambria Math" w:hAnsi="Cambria Math"/>
                                <w:sz w:val="20"/>
                                <w:szCs w:val="20"/>
                                <w:rPrChange w:id="268" w:author="Huawei" w:date="2020-03-02T20:29:00Z">
                                  <w:rPr>
                                    <w:rFonts w:ascii="Cambria Math" w:hAnsi="Cambria Math"/>
                                    <w:sz w:val="21"/>
                                    <w:szCs w:val="21"/>
                                  </w:rPr>
                                </w:rPrChange>
                              </w:rPr>
                              <m:t>log</m:t>
                            </w:ins>
                          </m:r>
                        </m:e>
                        <m:sub>
                          <m:r>
                            <w:ins w:id="269" w:author="Huawei" w:date="2020-03-02T20:21:00Z">
                              <w:rPr>
                                <w:rFonts w:ascii="Cambria Math" w:hAnsi="Cambria Math"/>
                                <w:sz w:val="20"/>
                                <w:szCs w:val="20"/>
                                <w:lang w:eastAsia="zh-CN"/>
                                <w:rPrChange w:id="270" w:author="Huawei" w:date="2020-03-02T20:29:00Z">
                                  <w:rPr>
                                    <w:rFonts w:ascii="Cambria Math" w:hAnsi="Cambria Math"/>
                                    <w:sz w:val="21"/>
                                    <w:szCs w:val="21"/>
                                    <w:lang w:eastAsia="zh-CN"/>
                                  </w:rPr>
                                </w:rPrChange>
                              </w:rPr>
                              <m:t>2</m:t>
                            </w:ins>
                          </m:r>
                        </m:sub>
                      </m:sSub>
                    </m:fName>
                    <m:e>
                      <m:d>
                        <m:dPr>
                          <m:ctrlPr>
                            <w:ins w:id="271" w:author="Huawei" w:date="2020-03-02T20:21:00Z">
                              <w:rPr>
                                <w:rFonts w:ascii="Cambria Math" w:hAnsi="Cambria Math"/>
                                <w:i/>
                                <w:sz w:val="20"/>
                                <w:szCs w:val="20"/>
                                <w:lang w:eastAsia="zh-CN"/>
                              </w:rPr>
                            </w:ins>
                          </m:ctrlPr>
                        </m:dPr>
                        <m:e>
                          <m:sSub>
                            <m:sSubPr>
                              <m:ctrlPr>
                                <w:ins w:id="272" w:author="Huawei" w:date="2020-03-02T20:21:00Z">
                                  <w:rPr>
                                    <w:rFonts w:ascii="Cambria Math" w:eastAsia="Cambria Math" w:hAnsi="Cambria Math" w:cs="Cambria Math"/>
                                    <w:i/>
                                    <w:sz w:val="20"/>
                                    <w:szCs w:val="20"/>
                                    <w:lang w:eastAsia="zh-CN"/>
                                  </w:rPr>
                                </w:ins>
                              </m:ctrlPr>
                            </m:sSubPr>
                            <m:e>
                              <m:r>
                                <w:ins w:id="273" w:author="Huawei" w:date="2020-03-02T20:21:00Z">
                                  <w:rPr>
                                    <w:rFonts w:ascii="Cambria Math" w:eastAsia="Cambria Math" w:hAnsi="Cambria Math" w:cs="Cambria Math"/>
                                    <w:sz w:val="20"/>
                                    <w:szCs w:val="20"/>
                                    <w:lang w:eastAsia="zh-CN"/>
                                    <w:rPrChange w:id="274" w:author="Huawei" w:date="2020-03-02T20:29:00Z">
                                      <w:rPr>
                                        <w:rFonts w:ascii="Cambria Math" w:eastAsia="Cambria Math" w:hAnsi="Cambria Math" w:cs="Cambria Math"/>
                                        <w:sz w:val="21"/>
                                        <w:szCs w:val="21"/>
                                        <w:lang w:eastAsia="zh-CN"/>
                                      </w:rPr>
                                    </w:rPrChange>
                                  </w:rPr>
                                  <m:t>N</m:t>
                                </w:ins>
                              </m:r>
                            </m:e>
                            <m:sub>
                              <m:r>
                                <w:ins w:id="275" w:author="Huawei" w:date="2020-03-02T20:21:00Z">
                                  <w:rPr>
                                    <w:rFonts w:ascii="Cambria Math" w:eastAsia="Cambria Math" w:hAnsi="Cambria Math" w:cs="Cambria Math"/>
                                    <w:sz w:val="20"/>
                                    <w:szCs w:val="20"/>
                                    <w:lang w:eastAsia="zh-CN"/>
                                    <w:rPrChange w:id="276" w:author="Huawei" w:date="2020-03-02T20:29:00Z">
                                      <w:rPr>
                                        <w:rFonts w:ascii="Cambria Math" w:eastAsia="Cambria Math" w:hAnsi="Cambria Math" w:cs="Cambria Math"/>
                                        <w:sz w:val="20"/>
                                        <w:szCs w:val="20"/>
                                        <w:lang w:eastAsia="zh-CN"/>
                                      </w:rPr>
                                    </w:rPrChange>
                                  </w:rPr>
                                  <m:t>RBG, K1</m:t>
                                </w:ins>
                              </m:r>
                            </m:sub>
                          </m:sSub>
                          <m:d>
                            <m:dPr>
                              <m:ctrlPr>
                                <w:ins w:id="277" w:author="Huawei" w:date="2020-03-02T20:21:00Z">
                                  <w:rPr>
                                    <w:rFonts w:ascii="Cambria Math" w:hAnsi="Cambria Math"/>
                                    <w:i/>
                                    <w:sz w:val="20"/>
                                    <w:szCs w:val="20"/>
                                    <w:lang w:eastAsia="zh-CN"/>
                                  </w:rPr>
                                </w:ins>
                              </m:ctrlPr>
                            </m:dPr>
                            <m:e>
                              <m:sSub>
                                <m:sSubPr>
                                  <m:ctrlPr>
                                    <w:ins w:id="278" w:author="Huawei" w:date="2020-03-02T20:21:00Z">
                                      <w:rPr>
                                        <w:rFonts w:ascii="Cambria Math" w:eastAsia="Cambria Math" w:hAnsi="Cambria Math" w:cs="Cambria Math"/>
                                        <w:i/>
                                        <w:sz w:val="20"/>
                                        <w:szCs w:val="20"/>
                                        <w:lang w:eastAsia="zh-CN"/>
                                      </w:rPr>
                                    </w:ins>
                                  </m:ctrlPr>
                                </m:sSubPr>
                                <m:e>
                                  <m:r>
                                    <w:ins w:id="279" w:author="Huawei" w:date="2020-03-02T20:21:00Z">
                                      <w:rPr>
                                        <w:rFonts w:ascii="Cambria Math" w:eastAsia="Cambria Math" w:hAnsi="Cambria Math" w:cs="Cambria Math"/>
                                        <w:sz w:val="20"/>
                                        <w:szCs w:val="20"/>
                                        <w:lang w:eastAsia="zh-CN"/>
                                        <w:rPrChange w:id="280" w:author="Huawei" w:date="2020-03-02T20:29:00Z">
                                          <w:rPr>
                                            <w:rFonts w:ascii="Cambria Math" w:eastAsia="Cambria Math" w:hAnsi="Cambria Math" w:cs="Cambria Math"/>
                                            <w:sz w:val="21"/>
                                            <w:szCs w:val="21"/>
                                            <w:lang w:eastAsia="zh-CN"/>
                                          </w:rPr>
                                        </w:rPrChange>
                                      </w:rPr>
                                      <m:t>N</m:t>
                                    </w:ins>
                                  </m:r>
                                </m:e>
                                <m:sub>
                                  <m:r>
                                    <w:ins w:id="281" w:author="Huawei" w:date="2020-03-02T20:21:00Z">
                                      <w:rPr>
                                        <w:rFonts w:ascii="Cambria Math" w:eastAsia="Cambria Math" w:hAnsi="Cambria Math" w:cs="Cambria Math"/>
                                        <w:sz w:val="20"/>
                                        <w:szCs w:val="20"/>
                                        <w:lang w:eastAsia="zh-CN"/>
                                        <w:rPrChange w:id="282" w:author="Huawei" w:date="2020-03-02T20:29:00Z">
                                          <w:rPr>
                                            <w:rFonts w:ascii="Cambria Math" w:eastAsia="Cambria Math" w:hAnsi="Cambria Math" w:cs="Cambria Math"/>
                                            <w:sz w:val="20"/>
                                            <w:szCs w:val="20"/>
                                            <w:lang w:eastAsia="zh-CN"/>
                                          </w:rPr>
                                        </w:rPrChange>
                                      </w:rPr>
                                      <m:t>RBG, K1</m:t>
                                    </w:ins>
                                  </m:r>
                                </m:sub>
                              </m:sSub>
                              <m:r>
                                <w:ins w:id="283" w:author="Huawei" w:date="2020-03-02T20:21:00Z">
                                  <w:rPr>
                                    <w:rFonts w:ascii="Cambria Math" w:hAnsi="Cambria Math"/>
                                    <w:sz w:val="20"/>
                                    <w:szCs w:val="20"/>
                                    <w:lang w:eastAsia="zh-CN"/>
                                    <w:rPrChange w:id="284" w:author="Huawei" w:date="2020-03-02T20:29:00Z">
                                      <w:rPr>
                                        <w:rFonts w:ascii="Cambria Math" w:hAnsi="Cambria Math"/>
                                        <w:sz w:val="21"/>
                                        <w:szCs w:val="21"/>
                                        <w:lang w:eastAsia="zh-CN"/>
                                      </w:rPr>
                                    </w:rPrChange>
                                  </w:rPr>
                                  <m:t>+1</m:t>
                                </w:ins>
                              </m:r>
                            </m:e>
                          </m:d>
                          <m:r>
                            <w:ins w:id="285" w:author="Huawei" w:date="2020-03-02T20:21:00Z">
                              <w:rPr>
                                <w:rFonts w:ascii="Cambria Math" w:hAnsi="Cambria Math"/>
                                <w:sz w:val="20"/>
                                <w:szCs w:val="20"/>
                                <w:lang w:eastAsia="zh-CN"/>
                                <w:rPrChange w:id="286" w:author="Huawei" w:date="2020-03-02T20:29:00Z">
                                  <w:rPr>
                                    <w:rFonts w:ascii="Cambria Math" w:hAnsi="Cambria Math"/>
                                    <w:sz w:val="21"/>
                                    <w:szCs w:val="21"/>
                                    <w:lang w:eastAsia="zh-CN"/>
                                  </w:rPr>
                                </w:rPrChange>
                              </w:rPr>
                              <m:t>/2</m:t>
                            </w:ins>
                          </m:r>
                        </m:e>
                      </m:d>
                    </m:e>
                  </m:func>
                </m:e>
              </m:d>
              <m:r>
                <w:ins w:id="287" w:author="Huawei" w:date="2020-03-02T20:21:00Z">
                  <w:rPr>
                    <w:rFonts w:ascii="Cambria Math" w:hAnsi="Cambria Math"/>
                    <w:sz w:val="20"/>
                    <w:szCs w:val="20"/>
                    <w:rPrChange w:id="288" w:author="Huawei" w:date="2020-03-02T20:29:00Z">
                      <w:rPr>
                        <w:rFonts w:ascii="Cambria Math" w:hAnsi="Cambria Math"/>
                        <w:sz w:val="21"/>
                        <w:szCs w:val="21"/>
                      </w:rPr>
                    </w:rPrChange>
                  </w:rPr>
                  <m:t>-</m:t>
                </w:ins>
              </m:r>
              <m:sSub>
                <m:sSubPr>
                  <m:ctrlPr>
                    <w:ins w:id="289" w:author="Huawei" w:date="2020-03-02T20:21:00Z">
                      <w:rPr>
                        <w:rFonts w:ascii="Cambria Math" w:hAnsi="Cambria Math"/>
                        <w:i/>
                        <w:sz w:val="20"/>
                        <w:szCs w:val="20"/>
                      </w:rPr>
                    </w:ins>
                  </m:ctrlPr>
                </m:sSubPr>
                <m:e>
                  <m:r>
                    <w:ins w:id="290" w:author="Huawei" w:date="2020-03-02T20:21:00Z">
                      <w:rPr>
                        <w:rFonts w:ascii="Cambria Math" w:hAnsi="Cambria Math"/>
                        <w:sz w:val="20"/>
                        <w:szCs w:val="20"/>
                        <w:rPrChange w:id="291" w:author="Huawei" w:date="2020-03-02T20:29:00Z">
                          <w:rPr>
                            <w:rFonts w:ascii="Cambria Math" w:hAnsi="Cambria Math"/>
                            <w:sz w:val="21"/>
                            <w:szCs w:val="21"/>
                          </w:rPr>
                        </w:rPrChange>
                      </w:rPr>
                      <m:t>N</m:t>
                    </w:ins>
                  </m:r>
                </m:e>
                <m:sub>
                  <m:r>
                    <w:ins w:id="292" w:author="Huawei" w:date="2020-03-02T20:21:00Z">
                      <w:rPr>
                        <w:rFonts w:ascii="Cambria Math" w:hAnsi="Cambria Math"/>
                        <w:sz w:val="20"/>
                        <w:szCs w:val="20"/>
                        <w:rPrChange w:id="293" w:author="Huawei" w:date="2020-03-02T20:29:00Z">
                          <w:rPr>
                            <w:rFonts w:ascii="Cambria Math" w:hAnsi="Cambria Math"/>
                            <w:sz w:val="21"/>
                            <w:szCs w:val="21"/>
                          </w:rPr>
                        </w:rPrChange>
                      </w:rPr>
                      <m:t>UL_hop</m:t>
                    </w:ins>
                  </m:r>
                </m:sub>
              </m:sSub>
            </m:oMath>
            <w:ins w:id="294" w:author="Huawei" w:date="2020-03-02T20:21:00Z">
              <w:r w:rsidRPr="000E4798">
                <w:rPr>
                  <w:sz w:val="20"/>
                  <w:szCs w:val="20"/>
                  <w:lang w:val="en-GB" w:eastAsia="zh-CN"/>
                </w:rPr>
                <w:t xml:space="preserve"> </w:t>
              </w:r>
            </w:ins>
            <w:del w:id="295" w:author="Huawei" w:date="2020-03-02T20:21:00Z">
              <w:r w:rsidRPr="000E4798" w:rsidDel="00AC400F">
                <w:rPr>
                  <w:sz w:val="20"/>
                  <w:szCs w:val="20"/>
                  <w:lang w:val="en-GB" w:eastAsia="zh-CN"/>
                </w:rPr>
                <w:delText>[</w:delText>
              </w:r>
              <m:oMath>
                <m:d>
                  <m:dPr>
                    <m:begChr m:val="⌈"/>
                    <m:endChr m:val="⌉"/>
                    <m:ctrlPr>
                      <w:rPr>
                        <w:rFonts w:ascii="Cambria Math" w:hAnsi="Cambria Math"/>
                        <w:i/>
                        <w:sz w:val="20"/>
                        <w:szCs w:val="20"/>
                      </w:rPr>
                    </m:ctrlPr>
                  </m:dPr>
                  <m:e>
                    <m:func>
                      <m:funcPr>
                        <m:ctrlPr>
                          <w:rPr>
                            <w:rFonts w:ascii="Cambria Math" w:hAnsi="Cambria Math"/>
                            <w:i/>
                            <w:sz w:val="20"/>
                            <w:szCs w:val="20"/>
                            <w:lang w:val="en-GB" w:eastAsia="zh-CN"/>
                          </w:rPr>
                        </m:ctrlPr>
                      </m:funcPr>
                      <m:fName>
                        <m:sSub>
                          <m:sSubPr>
                            <m:ctrlPr>
                              <w:rPr>
                                <w:rFonts w:ascii="Cambria Math" w:hAnsi="Cambria Math"/>
                                <w:i/>
                                <w:sz w:val="20"/>
                                <w:szCs w:val="20"/>
                                <w:lang w:val="en-GB" w:eastAsia="zh-CN"/>
                              </w:rPr>
                            </m:ctrlPr>
                          </m:sSubPr>
                          <m:e>
                            <m:r>
                              <m:rPr>
                                <m:sty m:val="p"/>
                              </m:rPr>
                              <w:rPr>
                                <w:rFonts w:ascii="Cambria Math" w:hAnsi="Cambria Math"/>
                                <w:sz w:val="20"/>
                                <w:szCs w:val="20"/>
                                <w:lang w:val="en-GB"/>
                                <w:rPrChange w:id="296" w:author="Huawei" w:date="2020-03-02T20:29:00Z">
                                  <w:rPr>
                                    <w:rFonts w:ascii="Cambria Math" w:hAnsi="Cambria Math"/>
                                    <w:sz w:val="18"/>
                                    <w:szCs w:val="18"/>
                                    <w:lang w:val="en-GB"/>
                                  </w:rPr>
                                </w:rPrChange>
                              </w:rPr>
                              <m:t>log</m:t>
                            </m:r>
                          </m:e>
                          <m:sub>
                            <m:r>
                              <w:rPr>
                                <w:rFonts w:ascii="Cambria Math" w:hAnsi="Cambria Math"/>
                                <w:sz w:val="20"/>
                                <w:szCs w:val="20"/>
                                <w:lang w:val="en-GB" w:eastAsia="zh-CN"/>
                                <w:rPrChange w:id="297" w:author="Huawei" w:date="2020-03-02T20:29:00Z">
                                  <w:rPr>
                                    <w:rFonts w:ascii="Cambria Math" w:hAnsi="Cambria Math"/>
                                    <w:sz w:val="18"/>
                                    <w:szCs w:val="18"/>
                                    <w:lang w:val="en-GB" w:eastAsia="zh-CN"/>
                                  </w:rPr>
                                </w:rPrChange>
                              </w:rPr>
                              <m:t>2</m:t>
                            </m:r>
                          </m:sub>
                        </m:sSub>
                      </m:fName>
                      <m:e>
                        <m:d>
                          <m:dPr>
                            <m:ctrlPr>
                              <w:rPr>
                                <w:rFonts w:ascii="Cambria Math" w:hAnsi="Cambria Math"/>
                                <w:i/>
                                <w:sz w:val="20"/>
                                <w:szCs w:val="20"/>
                                <w:lang w:val="en-GB" w:eastAsia="zh-CN"/>
                              </w:rPr>
                            </m:ctrlPr>
                          </m:dPr>
                          <m:e>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298" w:author="Huawei" w:date="2020-03-02T20:29:00Z">
                                                  <w:rPr>
                                                    <w:rFonts w:ascii="Cambria Math" w:hAnsi="Cambria Math"/>
                                                    <w:sz w:val="18"/>
                                                    <w:szCs w:val="18"/>
                                                    <w:lang w:val="en-GB" w:eastAsia="zh-CN"/>
                                                  </w:rPr>
                                                </w:rPrChange>
                                              </w:rPr>
                                              <m:t>N</m:t>
                                            </m:r>
                                          </m:e>
                                          <m:sub>
                                            <m:r>
                                              <w:rPr>
                                                <w:rFonts w:ascii="Cambria Math" w:hAnsi="Cambria Math"/>
                                                <w:sz w:val="20"/>
                                                <w:szCs w:val="20"/>
                                                <w:lang w:val="en-GB" w:eastAsia="zh-CN"/>
                                                <w:rPrChange w:id="299" w:author="Huawei" w:date="2020-03-02T20:29:00Z">
                                                  <w:rPr>
                                                    <w:rFonts w:ascii="Cambria Math" w:hAnsi="Cambria Math"/>
                                                    <w:sz w:val="18"/>
                                                    <w:szCs w:val="18"/>
                                                    <w:lang w:val="en-GB" w:eastAsia="zh-CN"/>
                                                  </w:rPr>
                                                </w:rPrChange>
                                              </w:rPr>
                                              <m:t>RB</m:t>
                                            </m:r>
                                          </m:sub>
                                          <m:sup>
                                            <m:r>
                                              <w:rPr>
                                                <w:rFonts w:ascii="Cambria Math" w:hAnsi="Cambria Math"/>
                                                <w:sz w:val="20"/>
                                                <w:szCs w:val="20"/>
                                                <w:lang w:val="en-GB" w:eastAsia="zh-CN"/>
                                                <w:rPrChange w:id="300" w:author="Huawei" w:date="2020-03-02T20:29:00Z">
                                                  <w:rPr>
                                                    <w:rFonts w:ascii="Cambria Math" w:hAnsi="Cambria Math"/>
                                                    <w:sz w:val="18"/>
                                                    <w:szCs w:val="18"/>
                                                    <w:lang w:val="en-GB" w:eastAsia="zh-CN"/>
                                                  </w:rPr>
                                                </w:rPrChange>
                                              </w:rPr>
                                              <m:t>UL, BWP</m:t>
                                            </m:r>
                                          </m:sup>
                                        </m:sSubSup>
                                      </m:num>
                                      <m:den>
                                        <m:r>
                                          <w:rPr>
                                            <w:rFonts w:ascii="Cambria Math" w:hAnsi="Cambria Math"/>
                                            <w:sz w:val="20"/>
                                            <w:szCs w:val="20"/>
                                            <w:lang w:val="en-GB" w:eastAsia="zh-CN"/>
                                            <w:rPrChange w:id="301" w:author="Huawei" w:date="2020-03-02T20:29:00Z">
                                              <w:rPr>
                                                <w:rFonts w:ascii="Cambria Math" w:hAnsi="Cambria Math"/>
                                                <w:sz w:val="18"/>
                                                <w:szCs w:val="18"/>
                                                <w:lang w:val="en-GB" w:eastAsia="zh-CN"/>
                                              </w:rPr>
                                            </w:rPrChange>
                                          </w:rPr>
                                          <m:t>K1</m:t>
                                        </m:r>
                                      </m:den>
                                    </m:f>
                                  </m:e>
                                </m:d>
                              </m:e>
                            </m:d>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302" w:author="Huawei" w:date="2020-03-02T20:29:00Z">
                                                  <w:rPr>
                                                    <w:rFonts w:ascii="Cambria Math" w:hAnsi="Cambria Math"/>
                                                    <w:sz w:val="18"/>
                                                    <w:szCs w:val="18"/>
                                                    <w:lang w:val="en-GB" w:eastAsia="zh-CN"/>
                                                  </w:rPr>
                                                </w:rPrChange>
                                              </w:rPr>
                                              <m:t>N</m:t>
                                            </m:r>
                                          </m:e>
                                          <m:sub>
                                            <m:r>
                                              <w:rPr>
                                                <w:rFonts w:ascii="Cambria Math" w:hAnsi="Cambria Math"/>
                                                <w:sz w:val="20"/>
                                                <w:szCs w:val="20"/>
                                                <w:lang w:val="en-GB" w:eastAsia="zh-CN"/>
                                                <w:rPrChange w:id="303" w:author="Huawei" w:date="2020-03-02T20:29:00Z">
                                                  <w:rPr>
                                                    <w:rFonts w:ascii="Cambria Math" w:hAnsi="Cambria Math"/>
                                                    <w:sz w:val="18"/>
                                                    <w:szCs w:val="18"/>
                                                    <w:lang w:val="en-GB" w:eastAsia="zh-CN"/>
                                                  </w:rPr>
                                                </w:rPrChange>
                                              </w:rPr>
                                              <m:t>RB</m:t>
                                            </m:r>
                                          </m:sub>
                                          <m:sup>
                                            <m:r>
                                              <w:rPr>
                                                <w:rFonts w:ascii="Cambria Math" w:hAnsi="Cambria Math"/>
                                                <w:sz w:val="20"/>
                                                <w:szCs w:val="20"/>
                                                <w:lang w:val="en-GB" w:eastAsia="zh-CN"/>
                                                <w:rPrChange w:id="304" w:author="Huawei" w:date="2020-03-02T20:29:00Z">
                                                  <w:rPr>
                                                    <w:rFonts w:ascii="Cambria Math" w:hAnsi="Cambria Math"/>
                                                    <w:sz w:val="18"/>
                                                    <w:szCs w:val="18"/>
                                                    <w:lang w:val="en-GB" w:eastAsia="zh-CN"/>
                                                  </w:rPr>
                                                </w:rPrChange>
                                              </w:rPr>
                                              <m:t>UL, BWP</m:t>
                                            </m:r>
                                          </m:sup>
                                        </m:sSubSup>
                                      </m:num>
                                      <m:den>
                                        <m:r>
                                          <w:rPr>
                                            <w:rFonts w:ascii="Cambria Math" w:hAnsi="Cambria Math"/>
                                            <w:sz w:val="20"/>
                                            <w:szCs w:val="20"/>
                                            <w:lang w:val="en-GB" w:eastAsia="zh-CN"/>
                                            <w:rPrChange w:id="305" w:author="Huawei" w:date="2020-03-02T20:29:00Z">
                                              <w:rPr>
                                                <w:rFonts w:ascii="Cambria Math" w:hAnsi="Cambria Math"/>
                                                <w:sz w:val="18"/>
                                                <w:szCs w:val="18"/>
                                                <w:lang w:val="en-GB" w:eastAsia="zh-CN"/>
                                              </w:rPr>
                                            </w:rPrChange>
                                          </w:rPr>
                                          <m:t>K1</m:t>
                                        </m:r>
                                      </m:den>
                                    </m:f>
                                  </m:e>
                                </m:d>
                                <m:r>
                                  <w:rPr>
                                    <w:rFonts w:ascii="Cambria Math" w:hAnsi="Cambria Math"/>
                                    <w:sz w:val="20"/>
                                    <w:szCs w:val="20"/>
                                    <w:lang w:val="en-GB" w:eastAsia="zh-CN"/>
                                    <w:rPrChange w:id="306" w:author="Huawei" w:date="2020-03-02T20:29:00Z">
                                      <w:rPr>
                                        <w:rFonts w:ascii="Cambria Math" w:hAnsi="Cambria Math"/>
                                        <w:sz w:val="18"/>
                                        <w:szCs w:val="18"/>
                                        <w:lang w:val="en-GB" w:eastAsia="zh-CN"/>
                                      </w:rPr>
                                    </w:rPrChange>
                                  </w:rPr>
                                  <m:t>+1</m:t>
                                </m:r>
                              </m:e>
                            </m:d>
                            <m:r>
                              <w:rPr>
                                <w:rFonts w:ascii="Cambria Math" w:hAnsi="Cambria Math"/>
                                <w:sz w:val="20"/>
                                <w:szCs w:val="20"/>
                                <w:lang w:val="en-GB" w:eastAsia="zh-CN"/>
                                <w:rPrChange w:id="307" w:author="Huawei" w:date="2020-03-02T20:29:00Z">
                                  <w:rPr>
                                    <w:rFonts w:ascii="Cambria Math" w:hAnsi="Cambria Math"/>
                                    <w:sz w:val="18"/>
                                    <w:szCs w:val="18"/>
                                    <w:lang w:val="en-GB" w:eastAsia="zh-CN"/>
                                  </w:rPr>
                                </w:rPrChange>
                              </w:rPr>
                              <m:t>/2</m:t>
                            </m:r>
                          </m:e>
                        </m:d>
                      </m:e>
                    </m:func>
                  </m:e>
                </m:d>
                <m:r>
                  <w:rPr>
                    <w:rFonts w:ascii="Cambria Math" w:hAnsi="Cambria Math"/>
                    <w:sz w:val="20"/>
                    <w:szCs w:val="20"/>
                    <w:rPrChange w:id="308" w:author="Huawei" w:date="2020-03-02T20:29:00Z">
                      <w:rPr>
                        <w:rFonts w:ascii="Cambria Math" w:hAnsi="Cambria Math"/>
                        <w:sz w:val="18"/>
                        <w:szCs w:val="18"/>
                      </w:rPr>
                    </w:rPrChange>
                  </w:rPr>
                  <m:t>-</m:t>
                </m:r>
                <m:sSub>
                  <m:sSubPr>
                    <m:ctrlPr>
                      <w:rPr>
                        <w:rFonts w:ascii="Cambria Math" w:hAnsi="Cambria Math"/>
                        <w:i/>
                        <w:sz w:val="20"/>
                        <w:szCs w:val="20"/>
                      </w:rPr>
                    </m:ctrlPr>
                  </m:sSubPr>
                  <m:e>
                    <m:r>
                      <w:rPr>
                        <w:rFonts w:ascii="Cambria Math" w:hAnsi="Cambria Math"/>
                        <w:sz w:val="20"/>
                        <w:szCs w:val="20"/>
                        <w:rPrChange w:id="309" w:author="Huawei" w:date="2020-03-02T20:29:00Z">
                          <w:rPr>
                            <w:rFonts w:ascii="Cambria Math" w:hAnsi="Cambria Math"/>
                            <w:sz w:val="18"/>
                            <w:szCs w:val="18"/>
                          </w:rPr>
                        </w:rPrChange>
                      </w:rPr>
                      <m:t>N</m:t>
                    </m:r>
                  </m:e>
                  <m:sub>
                    <m:r>
                      <w:rPr>
                        <w:rFonts w:ascii="Cambria Math" w:hAnsi="Cambria Math"/>
                        <w:sz w:val="20"/>
                        <w:szCs w:val="20"/>
                        <w:rPrChange w:id="310" w:author="Huawei" w:date="2020-03-02T20:29:00Z">
                          <w:rPr>
                            <w:rFonts w:ascii="Cambria Math" w:hAnsi="Cambria Math"/>
                            <w:sz w:val="18"/>
                            <w:szCs w:val="18"/>
                          </w:rPr>
                        </w:rPrChange>
                      </w:rPr>
                      <m:t>UL_hop</m:t>
                    </m:r>
                  </m:sub>
                </m:sSub>
                <m:r>
                  <w:rPr>
                    <w:rFonts w:ascii="Cambria Math" w:hAnsi="Cambria Math"/>
                    <w:sz w:val="20"/>
                    <w:szCs w:val="20"/>
                    <w:rPrChange w:id="311" w:author="Huawei" w:date="2020-03-02T20:29:00Z">
                      <w:rPr>
                        <w:rFonts w:ascii="Cambria Math" w:hAnsi="Cambria Math"/>
                        <w:sz w:val="18"/>
                        <w:szCs w:val="18"/>
                      </w:rPr>
                    </w:rPrChange>
                  </w:rPr>
                  <m:t xml:space="preserve"> </m:t>
                </m:r>
              </m:oMath>
              <w:r w:rsidRPr="000E4798" w:rsidDel="00AC400F">
                <w:rPr>
                  <w:sz w:val="20"/>
                  <w:szCs w:val="20"/>
                  <w:lang w:eastAsia="zh-CN"/>
                  <w:rPrChange w:id="312" w:author="Huawei" w:date="2020-03-02T20:29:00Z">
                    <w:rPr>
                      <w:sz w:val="18"/>
                      <w:szCs w:val="18"/>
                      <w:lang w:eastAsia="zh-CN"/>
                    </w:rPr>
                  </w:rPrChange>
                </w:rPr>
                <w:delText xml:space="preserve">] </w:delText>
              </w:r>
            </w:del>
            <w:r w:rsidRPr="000E4798">
              <w:rPr>
                <w:sz w:val="20"/>
                <w:szCs w:val="20"/>
                <w:lang w:val="en-GB" w:eastAsia="zh-CN"/>
              </w:rPr>
              <w:t>bits provides the frequency domain resource allocation according to Clause 6.1.2.2.2 of [6, TS 38.214]</w:t>
            </w:r>
          </w:p>
          <w:p w14:paraId="2BA26888" w14:textId="77777777" w:rsidR="007B0017" w:rsidRPr="00255D9F" w:rsidRDefault="007B0017" w:rsidP="007B0017">
            <w:pPr>
              <w:autoSpaceDE/>
              <w:autoSpaceDN/>
              <w:adjustRightInd/>
              <w:snapToGrid/>
              <w:spacing w:after="180"/>
              <w:ind w:left="1135" w:hanging="284"/>
              <w:jc w:val="left"/>
              <w:rPr>
                <w:sz w:val="20"/>
                <w:szCs w:val="20"/>
                <w:lang w:val="en-GB" w:eastAsia="zh-CN"/>
              </w:rPr>
            </w:pPr>
            <w:r w:rsidRPr="00255D9F">
              <w:rPr>
                <w:rFonts w:hint="eastAsia"/>
                <w:sz w:val="20"/>
                <w:szCs w:val="20"/>
                <w:lang w:val="en-GB" w:eastAsia="zh-CN"/>
              </w:rPr>
              <w:t>-</w:t>
            </w:r>
            <w:r w:rsidRPr="00255D9F">
              <w:rPr>
                <w:rFonts w:hint="eastAsia"/>
                <w:sz w:val="20"/>
                <w:szCs w:val="20"/>
                <w:lang w:val="en-GB" w:eastAsia="zh-CN"/>
              </w:rPr>
              <w:tab/>
              <w:t>For non-PUSCH hopping with resource allocation type 1:</w:t>
            </w:r>
          </w:p>
          <w:p w14:paraId="1090F3F7" w14:textId="77777777" w:rsidR="007B0017" w:rsidRPr="00255D9F" w:rsidRDefault="007B0017" w:rsidP="007B0017">
            <w:pPr>
              <w:autoSpaceDE/>
              <w:autoSpaceDN/>
              <w:adjustRightInd/>
              <w:snapToGrid/>
              <w:spacing w:after="180"/>
              <w:ind w:left="1418" w:hanging="284"/>
              <w:jc w:val="left"/>
              <w:rPr>
                <w:sz w:val="20"/>
                <w:szCs w:val="20"/>
                <w:lang w:val="en-GB" w:eastAsia="zh-CN"/>
              </w:rPr>
            </w:pPr>
            <w:r w:rsidRPr="00255D9F">
              <w:rPr>
                <w:rFonts w:hint="eastAsia"/>
                <w:sz w:val="20"/>
                <w:szCs w:val="20"/>
                <w:lang w:val="en-GB" w:eastAsia="zh-CN"/>
              </w:rPr>
              <w:t>-</w:t>
            </w:r>
            <w:r w:rsidRPr="00255D9F">
              <w:rPr>
                <w:rFonts w:hint="eastAsia"/>
                <w:sz w:val="20"/>
                <w:szCs w:val="20"/>
                <w:lang w:val="en-GB" w:eastAsia="zh-CN"/>
              </w:rPr>
              <w:tab/>
            </w:r>
            <m:oMath>
              <m:d>
                <m:dPr>
                  <m:begChr m:val="⌈"/>
                  <m:endChr m:val="⌉"/>
                  <m:ctrlPr>
                    <w:ins w:id="313" w:author="Huawei" w:date="2020-03-02T20:22:00Z">
                      <w:rPr>
                        <w:rFonts w:ascii="Cambria Math" w:hAnsi="Cambria Math"/>
                        <w:i/>
                        <w:sz w:val="20"/>
                        <w:szCs w:val="20"/>
                      </w:rPr>
                    </w:ins>
                  </m:ctrlPr>
                </m:dPr>
                <m:e>
                  <m:func>
                    <m:funcPr>
                      <m:ctrlPr>
                        <w:ins w:id="314" w:author="Huawei" w:date="2020-03-02T20:22:00Z">
                          <w:rPr>
                            <w:rFonts w:ascii="Cambria Math" w:hAnsi="Cambria Math"/>
                            <w:i/>
                            <w:sz w:val="20"/>
                            <w:szCs w:val="20"/>
                            <w:lang w:eastAsia="zh-CN"/>
                          </w:rPr>
                        </w:ins>
                      </m:ctrlPr>
                    </m:funcPr>
                    <m:fName>
                      <m:sSub>
                        <m:sSubPr>
                          <m:ctrlPr>
                            <w:ins w:id="315" w:author="Huawei" w:date="2020-03-02T20:22:00Z">
                              <w:rPr>
                                <w:rFonts w:ascii="Cambria Math" w:hAnsi="Cambria Math"/>
                                <w:i/>
                                <w:sz w:val="20"/>
                                <w:szCs w:val="20"/>
                                <w:lang w:eastAsia="zh-CN"/>
                              </w:rPr>
                            </w:ins>
                          </m:ctrlPr>
                        </m:sSubPr>
                        <m:e>
                          <m:r>
                            <w:ins w:id="316" w:author="Huawei" w:date="2020-03-02T20:22:00Z">
                              <m:rPr>
                                <m:sty m:val="p"/>
                              </m:rPr>
                              <w:rPr>
                                <w:rFonts w:ascii="Cambria Math" w:hAnsi="Cambria Math"/>
                                <w:sz w:val="20"/>
                                <w:szCs w:val="20"/>
                                <w:rPrChange w:id="317" w:author="Huawei" w:date="2020-03-02T20:29:00Z">
                                  <w:rPr>
                                    <w:rFonts w:ascii="Cambria Math" w:hAnsi="Cambria Math"/>
                                    <w:sz w:val="20"/>
                                    <w:szCs w:val="20"/>
                                  </w:rPr>
                                </w:rPrChange>
                              </w:rPr>
                              <m:t>log</m:t>
                            </w:ins>
                          </m:r>
                        </m:e>
                        <m:sub>
                          <m:r>
                            <w:ins w:id="318" w:author="Huawei" w:date="2020-03-02T20:22:00Z">
                              <w:rPr>
                                <w:rFonts w:ascii="Cambria Math" w:hAnsi="Cambria Math"/>
                                <w:sz w:val="20"/>
                                <w:szCs w:val="20"/>
                                <w:lang w:eastAsia="zh-CN"/>
                                <w:rPrChange w:id="319" w:author="Huawei" w:date="2020-03-02T20:29:00Z">
                                  <w:rPr>
                                    <w:rFonts w:ascii="Cambria Math" w:hAnsi="Cambria Math"/>
                                    <w:sz w:val="20"/>
                                    <w:szCs w:val="20"/>
                                    <w:lang w:eastAsia="zh-CN"/>
                                  </w:rPr>
                                </w:rPrChange>
                              </w:rPr>
                              <m:t>2</m:t>
                            </w:ins>
                          </m:r>
                        </m:sub>
                      </m:sSub>
                    </m:fName>
                    <m:e>
                      <m:d>
                        <m:dPr>
                          <m:ctrlPr>
                            <w:ins w:id="320" w:author="Huawei" w:date="2020-03-02T20:22:00Z">
                              <w:rPr>
                                <w:rFonts w:ascii="Cambria Math" w:hAnsi="Cambria Math"/>
                                <w:i/>
                                <w:sz w:val="20"/>
                                <w:szCs w:val="20"/>
                                <w:lang w:eastAsia="zh-CN"/>
                              </w:rPr>
                            </w:ins>
                          </m:ctrlPr>
                        </m:dPr>
                        <m:e>
                          <m:sSub>
                            <m:sSubPr>
                              <m:ctrlPr>
                                <w:ins w:id="321" w:author="Huawei" w:date="2020-03-02T20:22:00Z">
                                  <w:rPr>
                                    <w:rFonts w:ascii="Cambria Math" w:eastAsia="Cambria Math" w:hAnsi="Cambria Math" w:cs="Cambria Math"/>
                                    <w:i/>
                                    <w:sz w:val="20"/>
                                    <w:szCs w:val="20"/>
                                    <w:lang w:eastAsia="zh-CN"/>
                                  </w:rPr>
                                </w:ins>
                              </m:ctrlPr>
                            </m:sSubPr>
                            <m:e>
                              <m:r>
                                <w:ins w:id="322" w:author="Huawei" w:date="2020-03-02T20:22:00Z">
                                  <w:rPr>
                                    <w:rFonts w:ascii="Cambria Math" w:eastAsia="Cambria Math" w:hAnsi="Cambria Math" w:cs="Cambria Math"/>
                                    <w:sz w:val="20"/>
                                    <w:szCs w:val="20"/>
                                    <w:lang w:eastAsia="zh-CN"/>
                                    <w:rPrChange w:id="323" w:author="Huawei" w:date="2020-03-02T20:29:00Z">
                                      <w:rPr>
                                        <w:rFonts w:ascii="Cambria Math" w:eastAsia="Cambria Math" w:hAnsi="Cambria Math" w:cs="Cambria Math"/>
                                        <w:sz w:val="20"/>
                                        <w:szCs w:val="20"/>
                                        <w:lang w:eastAsia="zh-CN"/>
                                      </w:rPr>
                                    </w:rPrChange>
                                  </w:rPr>
                                  <m:t>N</m:t>
                                </w:ins>
                              </m:r>
                            </m:e>
                            <m:sub>
                              <m:r>
                                <w:ins w:id="324" w:author="Huawei" w:date="2020-03-02T20:22:00Z">
                                  <w:rPr>
                                    <w:rFonts w:ascii="Cambria Math" w:eastAsia="Cambria Math" w:hAnsi="Cambria Math" w:cs="Cambria Math"/>
                                    <w:sz w:val="20"/>
                                    <w:szCs w:val="20"/>
                                    <w:lang w:eastAsia="zh-CN"/>
                                    <w:rPrChange w:id="325" w:author="Huawei" w:date="2020-03-02T20:29:00Z">
                                      <w:rPr>
                                        <w:rFonts w:ascii="Cambria Math" w:eastAsia="Cambria Math" w:hAnsi="Cambria Math" w:cs="Cambria Math"/>
                                        <w:sz w:val="20"/>
                                        <w:szCs w:val="20"/>
                                        <w:lang w:eastAsia="zh-CN"/>
                                      </w:rPr>
                                    </w:rPrChange>
                                  </w:rPr>
                                  <m:t>RBG, K1</m:t>
                                </w:ins>
                              </m:r>
                            </m:sub>
                          </m:sSub>
                          <m:d>
                            <m:dPr>
                              <m:ctrlPr>
                                <w:ins w:id="326" w:author="Huawei" w:date="2020-03-02T20:22:00Z">
                                  <w:rPr>
                                    <w:rFonts w:ascii="Cambria Math" w:hAnsi="Cambria Math"/>
                                    <w:i/>
                                    <w:sz w:val="20"/>
                                    <w:szCs w:val="20"/>
                                    <w:lang w:eastAsia="zh-CN"/>
                                  </w:rPr>
                                </w:ins>
                              </m:ctrlPr>
                            </m:dPr>
                            <m:e>
                              <m:sSub>
                                <m:sSubPr>
                                  <m:ctrlPr>
                                    <w:ins w:id="327" w:author="Huawei" w:date="2020-03-02T20:22:00Z">
                                      <w:rPr>
                                        <w:rFonts w:ascii="Cambria Math" w:eastAsia="Cambria Math" w:hAnsi="Cambria Math" w:cs="Cambria Math"/>
                                        <w:i/>
                                        <w:sz w:val="20"/>
                                        <w:szCs w:val="20"/>
                                        <w:lang w:eastAsia="zh-CN"/>
                                      </w:rPr>
                                    </w:ins>
                                  </m:ctrlPr>
                                </m:sSubPr>
                                <m:e>
                                  <m:r>
                                    <w:ins w:id="328" w:author="Huawei" w:date="2020-03-02T20:22:00Z">
                                      <w:rPr>
                                        <w:rFonts w:ascii="Cambria Math" w:eastAsia="Cambria Math" w:hAnsi="Cambria Math" w:cs="Cambria Math"/>
                                        <w:sz w:val="20"/>
                                        <w:szCs w:val="20"/>
                                        <w:lang w:eastAsia="zh-CN"/>
                                        <w:rPrChange w:id="329" w:author="Huawei" w:date="2020-03-02T20:29:00Z">
                                          <w:rPr>
                                            <w:rFonts w:ascii="Cambria Math" w:eastAsia="Cambria Math" w:hAnsi="Cambria Math" w:cs="Cambria Math"/>
                                            <w:sz w:val="20"/>
                                            <w:szCs w:val="20"/>
                                            <w:lang w:eastAsia="zh-CN"/>
                                          </w:rPr>
                                        </w:rPrChange>
                                      </w:rPr>
                                      <m:t>N</m:t>
                                    </w:ins>
                                  </m:r>
                                </m:e>
                                <m:sub>
                                  <m:r>
                                    <w:ins w:id="330" w:author="Huawei" w:date="2020-03-02T20:22:00Z">
                                      <w:rPr>
                                        <w:rFonts w:ascii="Cambria Math" w:eastAsia="Cambria Math" w:hAnsi="Cambria Math" w:cs="Cambria Math"/>
                                        <w:sz w:val="20"/>
                                        <w:szCs w:val="20"/>
                                        <w:lang w:eastAsia="zh-CN"/>
                                        <w:rPrChange w:id="331" w:author="Huawei" w:date="2020-03-02T20:29:00Z">
                                          <w:rPr>
                                            <w:rFonts w:ascii="Cambria Math" w:eastAsia="Cambria Math" w:hAnsi="Cambria Math" w:cs="Cambria Math"/>
                                            <w:sz w:val="20"/>
                                            <w:szCs w:val="20"/>
                                            <w:lang w:eastAsia="zh-CN"/>
                                          </w:rPr>
                                        </w:rPrChange>
                                      </w:rPr>
                                      <m:t>RBG, K1</m:t>
                                    </w:ins>
                                  </m:r>
                                </m:sub>
                              </m:sSub>
                              <m:r>
                                <w:ins w:id="332" w:author="Huawei" w:date="2020-03-02T20:22:00Z">
                                  <w:rPr>
                                    <w:rFonts w:ascii="Cambria Math" w:hAnsi="Cambria Math"/>
                                    <w:sz w:val="20"/>
                                    <w:szCs w:val="20"/>
                                    <w:lang w:eastAsia="zh-CN"/>
                                    <w:rPrChange w:id="333" w:author="Huawei" w:date="2020-03-02T20:29:00Z">
                                      <w:rPr>
                                        <w:rFonts w:ascii="Cambria Math" w:hAnsi="Cambria Math"/>
                                        <w:sz w:val="20"/>
                                        <w:szCs w:val="20"/>
                                        <w:lang w:eastAsia="zh-CN"/>
                                      </w:rPr>
                                    </w:rPrChange>
                                  </w:rPr>
                                  <m:t>+1</m:t>
                                </w:ins>
                              </m:r>
                            </m:e>
                          </m:d>
                          <m:r>
                            <w:ins w:id="334" w:author="Huawei" w:date="2020-03-02T20:22:00Z">
                              <w:rPr>
                                <w:rFonts w:ascii="Cambria Math" w:hAnsi="Cambria Math"/>
                                <w:sz w:val="20"/>
                                <w:szCs w:val="20"/>
                                <w:lang w:eastAsia="zh-CN"/>
                                <w:rPrChange w:id="335" w:author="Huawei" w:date="2020-03-02T20:29:00Z">
                                  <w:rPr>
                                    <w:rFonts w:ascii="Cambria Math" w:hAnsi="Cambria Math"/>
                                    <w:sz w:val="20"/>
                                    <w:szCs w:val="20"/>
                                    <w:lang w:eastAsia="zh-CN"/>
                                  </w:rPr>
                                </w:rPrChange>
                              </w:rPr>
                              <m:t>/2</m:t>
                            </w:ins>
                          </m:r>
                        </m:e>
                      </m:d>
                    </m:e>
                  </m:func>
                </m:e>
              </m:d>
            </m:oMath>
            <w:ins w:id="336" w:author="Huawei" w:date="2020-03-02T20:22:00Z">
              <w:r w:rsidRPr="000E4798">
                <w:rPr>
                  <w:sz w:val="20"/>
                  <w:szCs w:val="20"/>
                  <w:lang w:val="en-GB" w:eastAsia="zh-CN"/>
                </w:rPr>
                <w:t xml:space="preserve"> </w:t>
              </w:r>
            </w:ins>
            <w:del w:id="337" w:author="Huawei" w:date="2020-03-02T20:22:00Z">
              <w:r w:rsidRPr="000E4798" w:rsidDel="002E5C53">
                <w:rPr>
                  <w:sz w:val="20"/>
                  <w:szCs w:val="20"/>
                  <w:lang w:val="en-GB" w:eastAsia="zh-CN"/>
                </w:rPr>
                <w:delText>[</w:delText>
              </w:r>
              <m:oMath>
                <m:d>
                  <m:dPr>
                    <m:begChr m:val="⌈"/>
                    <m:endChr m:val="⌉"/>
                    <m:ctrlPr>
                      <w:rPr>
                        <w:rFonts w:ascii="Cambria Math" w:hAnsi="Cambria Math"/>
                        <w:i/>
                        <w:sz w:val="20"/>
                        <w:szCs w:val="20"/>
                      </w:rPr>
                    </m:ctrlPr>
                  </m:dPr>
                  <m:e>
                    <m:func>
                      <m:funcPr>
                        <m:ctrlPr>
                          <w:rPr>
                            <w:rFonts w:ascii="Cambria Math" w:hAnsi="Cambria Math"/>
                            <w:i/>
                            <w:sz w:val="20"/>
                            <w:szCs w:val="20"/>
                            <w:lang w:val="en-GB" w:eastAsia="zh-CN"/>
                          </w:rPr>
                        </m:ctrlPr>
                      </m:funcPr>
                      <m:fName>
                        <m:sSub>
                          <m:sSubPr>
                            <m:ctrlPr>
                              <w:rPr>
                                <w:rFonts w:ascii="Cambria Math" w:hAnsi="Cambria Math"/>
                                <w:i/>
                                <w:sz w:val="20"/>
                                <w:szCs w:val="20"/>
                                <w:lang w:val="en-GB" w:eastAsia="zh-CN"/>
                              </w:rPr>
                            </m:ctrlPr>
                          </m:sSubPr>
                          <m:e>
                            <m:r>
                              <m:rPr>
                                <m:sty m:val="p"/>
                              </m:rPr>
                              <w:rPr>
                                <w:rFonts w:ascii="Cambria Math" w:hAnsi="Cambria Math"/>
                                <w:sz w:val="20"/>
                                <w:szCs w:val="20"/>
                                <w:lang w:val="en-GB"/>
                                <w:rPrChange w:id="338" w:author="Huawei" w:date="2020-03-02T20:29:00Z">
                                  <w:rPr>
                                    <w:rFonts w:ascii="Cambria Math" w:hAnsi="Cambria Math"/>
                                    <w:sz w:val="18"/>
                                    <w:szCs w:val="18"/>
                                    <w:lang w:val="en-GB"/>
                                  </w:rPr>
                                </w:rPrChange>
                              </w:rPr>
                              <m:t>log</m:t>
                            </m:r>
                          </m:e>
                          <m:sub>
                            <m:r>
                              <w:rPr>
                                <w:rFonts w:ascii="Cambria Math" w:hAnsi="Cambria Math"/>
                                <w:sz w:val="20"/>
                                <w:szCs w:val="20"/>
                                <w:lang w:val="en-GB" w:eastAsia="zh-CN"/>
                                <w:rPrChange w:id="339" w:author="Huawei" w:date="2020-03-02T20:29:00Z">
                                  <w:rPr>
                                    <w:rFonts w:ascii="Cambria Math" w:hAnsi="Cambria Math"/>
                                    <w:sz w:val="18"/>
                                    <w:szCs w:val="18"/>
                                    <w:lang w:val="en-GB" w:eastAsia="zh-CN"/>
                                  </w:rPr>
                                </w:rPrChange>
                              </w:rPr>
                              <m:t>2</m:t>
                            </m:r>
                          </m:sub>
                        </m:sSub>
                      </m:fName>
                      <m:e>
                        <m:d>
                          <m:dPr>
                            <m:ctrlPr>
                              <w:rPr>
                                <w:rFonts w:ascii="Cambria Math" w:hAnsi="Cambria Math"/>
                                <w:i/>
                                <w:sz w:val="20"/>
                                <w:szCs w:val="20"/>
                                <w:lang w:val="en-GB" w:eastAsia="zh-CN"/>
                              </w:rPr>
                            </m:ctrlPr>
                          </m:dPr>
                          <m:e>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340" w:author="Huawei" w:date="2020-03-02T20:29:00Z">
                                                  <w:rPr>
                                                    <w:rFonts w:ascii="Cambria Math" w:hAnsi="Cambria Math"/>
                                                    <w:sz w:val="18"/>
                                                    <w:szCs w:val="18"/>
                                                    <w:lang w:val="en-GB" w:eastAsia="zh-CN"/>
                                                  </w:rPr>
                                                </w:rPrChange>
                                              </w:rPr>
                                              <m:t>N</m:t>
                                            </m:r>
                                          </m:e>
                                          <m:sub>
                                            <m:r>
                                              <w:rPr>
                                                <w:rFonts w:ascii="Cambria Math" w:hAnsi="Cambria Math"/>
                                                <w:sz w:val="20"/>
                                                <w:szCs w:val="20"/>
                                                <w:lang w:val="en-GB" w:eastAsia="zh-CN"/>
                                                <w:rPrChange w:id="341" w:author="Huawei" w:date="2020-03-02T20:29:00Z">
                                                  <w:rPr>
                                                    <w:rFonts w:ascii="Cambria Math" w:hAnsi="Cambria Math"/>
                                                    <w:sz w:val="18"/>
                                                    <w:szCs w:val="18"/>
                                                    <w:lang w:val="en-GB" w:eastAsia="zh-CN"/>
                                                  </w:rPr>
                                                </w:rPrChange>
                                              </w:rPr>
                                              <m:t>RB</m:t>
                                            </m:r>
                                          </m:sub>
                                          <m:sup>
                                            <m:r>
                                              <w:rPr>
                                                <w:rFonts w:ascii="Cambria Math" w:hAnsi="Cambria Math"/>
                                                <w:sz w:val="20"/>
                                                <w:szCs w:val="20"/>
                                                <w:lang w:val="en-GB" w:eastAsia="zh-CN"/>
                                                <w:rPrChange w:id="342" w:author="Huawei" w:date="2020-03-02T20:29:00Z">
                                                  <w:rPr>
                                                    <w:rFonts w:ascii="Cambria Math" w:hAnsi="Cambria Math"/>
                                                    <w:sz w:val="18"/>
                                                    <w:szCs w:val="18"/>
                                                    <w:lang w:val="en-GB" w:eastAsia="zh-CN"/>
                                                  </w:rPr>
                                                </w:rPrChange>
                                              </w:rPr>
                                              <m:t>UL, BWP</m:t>
                                            </m:r>
                                          </m:sup>
                                        </m:sSubSup>
                                      </m:num>
                                      <m:den>
                                        <m:r>
                                          <w:rPr>
                                            <w:rFonts w:ascii="Cambria Math" w:hAnsi="Cambria Math"/>
                                            <w:sz w:val="20"/>
                                            <w:szCs w:val="20"/>
                                            <w:lang w:val="en-GB" w:eastAsia="zh-CN"/>
                                            <w:rPrChange w:id="343" w:author="Huawei" w:date="2020-03-02T20:29:00Z">
                                              <w:rPr>
                                                <w:rFonts w:ascii="Cambria Math" w:hAnsi="Cambria Math"/>
                                                <w:sz w:val="18"/>
                                                <w:szCs w:val="18"/>
                                                <w:lang w:val="en-GB" w:eastAsia="zh-CN"/>
                                              </w:rPr>
                                            </w:rPrChange>
                                          </w:rPr>
                                          <m:t>K1</m:t>
                                        </m:r>
                                      </m:den>
                                    </m:f>
                                  </m:e>
                                </m:d>
                              </m:e>
                            </m:d>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344" w:author="Huawei" w:date="2020-03-02T20:29:00Z">
                                                  <w:rPr>
                                                    <w:rFonts w:ascii="Cambria Math" w:hAnsi="Cambria Math"/>
                                                    <w:sz w:val="18"/>
                                                    <w:szCs w:val="18"/>
                                                    <w:lang w:val="en-GB" w:eastAsia="zh-CN"/>
                                                  </w:rPr>
                                                </w:rPrChange>
                                              </w:rPr>
                                              <m:t>N</m:t>
                                            </m:r>
                                          </m:e>
                                          <m:sub>
                                            <m:r>
                                              <w:rPr>
                                                <w:rFonts w:ascii="Cambria Math" w:hAnsi="Cambria Math"/>
                                                <w:sz w:val="20"/>
                                                <w:szCs w:val="20"/>
                                                <w:lang w:val="en-GB" w:eastAsia="zh-CN"/>
                                                <w:rPrChange w:id="345" w:author="Huawei" w:date="2020-03-02T20:29:00Z">
                                                  <w:rPr>
                                                    <w:rFonts w:ascii="Cambria Math" w:hAnsi="Cambria Math"/>
                                                    <w:sz w:val="18"/>
                                                    <w:szCs w:val="18"/>
                                                    <w:lang w:val="en-GB" w:eastAsia="zh-CN"/>
                                                  </w:rPr>
                                                </w:rPrChange>
                                              </w:rPr>
                                              <m:t>RB</m:t>
                                            </m:r>
                                          </m:sub>
                                          <m:sup>
                                            <m:r>
                                              <w:rPr>
                                                <w:rFonts w:ascii="Cambria Math" w:hAnsi="Cambria Math"/>
                                                <w:sz w:val="20"/>
                                                <w:szCs w:val="20"/>
                                                <w:lang w:val="en-GB" w:eastAsia="zh-CN"/>
                                                <w:rPrChange w:id="346" w:author="Huawei" w:date="2020-03-02T20:29:00Z">
                                                  <w:rPr>
                                                    <w:rFonts w:ascii="Cambria Math" w:hAnsi="Cambria Math"/>
                                                    <w:sz w:val="18"/>
                                                    <w:szCs w:val="18"/>
                                                    <w:lang w:val="en-GB" w:eastAsia="zh-CN"/>
                                                  </w:rPr>
                                                </w:rPrChange>
                                              </w:rPr>
                                              <m:t>UL, BWP</m:t>
                                            </m:r>
                                          </m:sup>
                                        </m:sSubSup>
                                      </m:num>
                                      <m:den>
                                        <m:r>
                                          <w:rPr>
                                            <w:rFonts w:ascii="Cambria Math" w:hAnsi="Cambria Math"/>
                                            <w:sz w:val="20"/>
                                            <w:szCs w:val="20"/>
                                            <w:lang w:val="en-GB" w:eastAsia="zh-CN"/>
                                            <w:rPrChange w:id="347" w:author="Huawei" w:date="2020-03-02T20:29:00Z">
                                              <w:rPr>
                                                <w:rFonts w:ascii="Cambria Math" w:hAnsi="Cambria Math"/>
                                                <w:sz w:val="18"/>
                                                <w:szCs w:val="18"/>
                                                <w:lang w:val="en-GB" w:eastAsia="zh-CN"/>
                                              </w:rPr>
                                            </w:rPrChange>
                                          </w:rPr>
                                          <m:t>K1</m:t>
                                        </m:r>
                                      </m:den>
                                    </m:f>
                                  </m:e>
                                </m:d>
                                <m:r>
                                  <w:rPr>
                                    <w:rFonts w:ascii="Cambria Math" w:hAnsi="Cambria Math"/>
                                    <w:sz w:val="20"/>
                                    <w:szCs w:val="20"/>
                                    <w:lang w:val="en-GB" w:eastAsia="zh-CN"/>
                                    <w:rPrChange w:id="348" w:author="Huawei" w:date="2020-03-02T20:29:00Z">
                                      <w:rPr>
                                        <w:rFonts w:ascii="Cambria Math" w:hAnsi="Cambria Math"/>
                                        <w:sz w:val="18"/>
                                        <w:szCs w:val="18"/>
                                        <w:lang w:val="en-GB" w:eastAsia="zh-CN"/>
                                      </w:rPr>
                                    </w:rPrChange>
                                  </w:rPr>
                                  <m:t>+1</m:t>
                                </m:r>
                              </m:e>
                            </m:d>
                            <m:r>
                              <w:rPr>
                                <w:rFonts w:ascii="Cambria Math" w:hAnsi="Cambria Math"/>
                                <w:sz w:val="20"/>
                                <w:szCs w:val="20"/>
                                <w:lang w:val="en-GB" w:eastAsia="zh-CN"/>
                                <w:rPrChange w:id="349" w:author="Huawei" w:date="2020-03-02T20:29:00Z">
                                  <w:rPr>
                                    <w:rFonts w:ascii="Cambria Math" w:hAnsi="Cambria Math"/>
                                    <w:sz w:val="18"/>
                                    <w:szCs w:val="18"/>
                                    <w:lang w:val="en-GB" w:eastAsia="zh-CN"/>
                                  </w:rPr>
                                </w:rPrChange>
                              </w:rPr>
                              <m:t>/2</m:t>
                            </m:r>
                          </m:e>
                        </m:d>
                      </m:e>
                    </m:func>
                  </m:e>
                </m:d>
                <m:r>
                  <w:rPr>
                    <w:rFonts w:ascii="Cambria Math" w:hAnsi="Cambria Math"/>
                    <w:sz w:val="20"/>
                    <w:szCs w:val="20"/>
                    <w:rPrChange w:id="350" w:author="Huawei" w:date="2020-03-02T20:29:00Z">
                      <w:rPr>
                        <w:rFonts w:ascii="Cambria Math" w:hAnsi="Cambria Math"/>
                        <w:sz w:val="18"/>
                        <w:szCs w:val="18"/>
                      </w:rPr>
                    </w:rPrChange>
                  </w:rPr>
                  <m:t xml:space="preserve"> </m:t>
                </m:r>
              </m:oMath>
              <w:r w:rsidRPr="000E4798" w:rsidDel="002E5C53">
                <w:rPr>
                  <w:sz w:val="20"/>
                  <w:szCs w:val="20"/>
                  <w:lang w:eastAsia="zh-CN"/>
                  <w:rPrChange w:id="351" w:author="Huawei" w:date="2020-03-02T20:29:00Z">
                    <w:rPr>
                      <w:sz w:val="18"/>
                      <w:szCs w:val="18"/>
                      <w:lang w:eastAsia="zh-CN"/>
                    </w:rPr>
                  </w:rPrChange>
                </w:rPr>
                <w:delText>]</w:delText>
              </w:r>
              <w:r w:rsidRPr="00255D9F" w:rsidDel="002E5C53">
                <w:rPr>
                  <w:rFonts w:hint="eastAsia"/>
                  <w:sz w:val="18"/>
                  <w:szCs w:val="18"/>
                  <w:lang w:eastAsia="zh-CN"/>
                </w:rPr>
                <w:delText xml:space="preserve"> </w:delText>
              </w:r>
            </w:del>
            <w:r w:rsidRPr="00255D9F">
              <w:rPr>
                <w:rFonts w:hint="eastAsia"/>
                <w:sz w:val="20"/>
                <w:szCs w:val="20"/>
                <w:lang w:val="en-GB" w:eastAsia="zh-CN"/>
              </w:rPr>
              <w:t xml:space="preserve">bits provides the frequency domain </w:t>
            </w:r>
            <w:r w:rsidRPr="00255D9F">
              <w:rPr>
                <w:sz w:val="20"/>
                <w:szCs w:val="20"/>
                <w:lang w:val="en-GB" w:eastAsia="zh-CN"/>
              </w:rPr>
              <w:t>resource</w:t>
            </w:r>
            <w:r w:rsidRPr="00255D9F">
              <w:rPr>
                <w:rFonts w:hint="eastAsia"/>
                <w:sz w:val="20"/>
                <w:szCs w:val="20"/>
                <w:lang w:val="en-GB" w:eastAsia="zh-CN"/>
              </w:rPr>
              <w:t xml:space="preserve"> allocation according to Clause 6.1.2.2.2 of [6, TS</w:t>
            </w:r>
            <w:r w:rsidRPr="00255D9F">
              <w:rPr>
                <w:sz w:val="20"/>
                <w:szCs w:val="20"/>
                <w:lang w:val="en-GB" w:eastAsia="zh-CN"/>
              </w:rPr>
              <w:t xml:space="preserve"> </w:t>
            </w:r>
            <w:r w:rsidRPr="00255D9F">
              <w:rPr>
                <w:rFonts w:hint="eastAsia"/>
                <w:sz w:val="20"/>
                <w:szCs w:val="20"/>
                <w:lang w:val="en-GB" w:eastAsia="zh-CN"/>
              </w:rPr>
              <w:t>38.214]</w:t>
            </w:r>
          </w:p>
          <w:p w14:paraId="23EBF3F1" w14:textId="77777777" w:rsidR="007B0017" w:rsidRPr="00255D9F" w:rsidRDefault="007B0017" w:rsidP="007B0017">
            <w:pPr>
              <w:autoSpaceDE/>
              <w:autoSpaceDN/>
              <w:adjustRightInd/>
              <w:snapToGrid/>
              <w:spacing w:after="180"/>
              <w:ind w:left="851"/>
              <w:jc w:val="left"/>
              <w:rPr>
                <w:sz w:val="20"/>
                <w:szCs w:val="20"/>
                <w:lang w:val="en-GB" w:eastAsia="zh-CN"/>
              </w:rPr>
            </w:pPr>
            <w:r w:rsidRPr="00255D9F">
              <w:rPr>
                <w:rFonts w:hint="eastAsia"/>
                <w:sz w:val="20"/>
                <w:szCs w:val="20"/>
                <w:lang w:val="en-GB" w:eastAsia="zh-CN"/>
              </w:rPr>
              <w:t xml:space="preserve">If </w:t>
            </w:r>
            <w:r w:rsidRPr="00255D9F">
              <w:rPr>
                <w:sz w:val="20"/>
                <w:szCs w:val="20"/>
                <w:lang w:val="en-GB" w:eastAsia="zh-CN"/>
              </w:rPr>
              <w:t>"</w:t>
            </w:r>
            <w:r w:rsidRPr="00255D9F">
              <w:rPr>
                <w:rFonts w:hint="eastAsia"/>
                <w:sz w:val="20"/>
                <w:szCs w:val="20"/>
                <w:lang w:val="en-GB" w:eastAsia="zh-CN"/>
              </w:rPr>
              <w:t>Bandwidth part indicator</w:t>
            </w:r>
            <w:r w:rsidRPr="00255D9F">
              <w:rPr>
                <w:sz w:val="20"/>
                <w:szCs w:val="20"/>
                <w:lang w:val="en-GB" w:eastAsia="zh-CN"/>
              </w:rPr>
              <w:t>"</w:t>
            </w:r>
            <w:r w:rsidRPr="00255D9F">
              <w:rPr>
                <w:rFonts w:hint="eastAsia"/>
                <w:sz w:val="20"/>
                <w:szCs w:val="20"/>
                <w:lang w:val="en-GB"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55D9F">
              <w:rPr>
                <w:sz w:val="20"/>
                <w:szCs w:val="20"/>
                <w:lang w:val="en-GB" w:eastAsia="zh-CN"/>
              </w:rPr>
              <w:t>"</w:t>
            </w:r>
            <w:r w:rsidRPr="00255D9F">
              <w:rPr>
                <w:rFonts w:hint="eastAsia"/>
                <w:sz w:val="20"/>
                <w:szCs w:val="20"/>
                <w:lang w:val="en-GB" w:eastAsia="zh-CN"/>
              </w:rPr>
              <w:t>Frequency domain resource assignment</w:t>
            </w:r>
            <w:r w:rsidRPr="00255D9F">
              <w:rPr>
                <w:sz w:val="20"/>
                <w:szCs w:val="20"/>
                <w:lang w:val="en-GB" w:eastAsia="zh-CN"/>
              </w:rPr>
              <w:t>"</w:t>
            </w:r>
            <w:r w:rsidRPr="00255D9F">
              <w:rPr>
                <w:rFonts w:hint="eastAsia"/>
                <w:sz w:val="20"/>
                <w:szCs w:val="20"/>
                <w:lang w:val="en-GB" w:eastAsia="zh-CN"/>
              </w:rPr>
              <w:t xml:space="preserve"> field of the active bandwidth part is smaller than the bitwidth of the </w:t>
            </w:r>
            <w:r w:rsidRPr="00255D9F">
              <w:rPr>
                <w:sz w:val="20"/>
                <w:szCs w:val="20"/>
                <w:lang w:val="en-GB" w:eastAsia="zh-CN"/>
              </w:rPr>
              <w:lastRenderedPageBreak/>
              <w:t>"</w:t>
            </w:r>
            <w:r w:rsidRPr="00255D9F">
              <w:rPr>
                <w:rFonts w:hint="eastAsia"/>
                <w:sz w:val="20"/>
                <w:szCs w:val="20"/>
                <w:lang w:val="en-GB" w:eastAsia="zh-CN"/>
              </w:rPr>
              <w:t>Frequency domain resource assignment</w:t>
            </w:r>
            <w:r w:rsidRPr="00255D9F">
              <w:rPr>
                <w:sz w:val="20"/>
                <w:szCs w:val="20"/>
                <w:lang w:val="en-GB" w:eastAsia="zh-CN"/>
              </w:rPr>
              <w:t xml:space="preserve">" </w:t>
            </w:r>
            <w:r w:rsidRPr="00255D9F">
              <w:rPr>
                <w:rFonts w:hint="eastAsia"/>
                <w:sz w:val="20"/>
                <w:szCs w:val="20"/>
                <w:lang w:val="en-GB" w:eastAsia="zh-CN"/>
              </w:rPr>
              <w:t>field of the indicated bandwidth part.</w:t>
            </w:r>
          </w:p>
          <w:p w14:paraId="2DFA3AA5" w14:textId="77777777" w:rsidR="007B0017" w:rsidRPr="00CE1BAF" w:rsidRDefault="007B0017" w:rsidP="007B0017">
            <w:pPr>
              <w:rPr>
                <w:kern w:val="2"/>
                <w:lang w:val="en-GB" w:eastAsia="zh-CN"/>
              </w:rPr>
            </w:pPr>
            <w:r>
              <w:rPr>
                <w:color w:val="FF0000"/>
                <w:lang w:eastAsia="zh-CN"/>
              </w:rPr>
              <w:t>&lt;Unchanged parts are omitted&gt;</w:t>
            </w:r>
          </w:p>
          <w:p w14:paraId="73A89A77" w14:textId="77777777" w:rsidR="007B0017" w:rsidRPr="00471B06" w:rsidRDefault="007B0017" w:rsidP="007B0017">
            <w:pPr>
              <w:spacing w:after="0"/>
              <w:jc w:val="center"/>
              <w:rPr>
                <w:color w:val="FF0000"/>
                <w:lang w:val="en-GB" w:eastAsia="zh-CN"/>
              </w:rPr>
            </w:pPr>
          </w:p>
          <w:p w14:paraId="263AAEDC" w14:textId="77777777" w:rsidR="007B0017" w:rsidRPr="00CB6EDE" w:rsidRDefault="007B0017" w:rsidP="007B0017">
            <w:pPr>
              <w:keepNext/>
              <w:keepLines/>
              <w:autoSpaceDE/>
              <w:autoSpaceDN/>
              <w:adjustRightInd/>
              <w:snapToGrid/>
              <w:spacing w:before="120" w:after="180"/>
              <w:jc w:val="left"/>
              <w:outlineLvl w:val="4"/>
              <w:rPr>
                <w:rFonts w:ascii="Arial" w:hAnsi="Arial"/>
                <w:szCs w:val="20"/>
                <w:lang w:val="en-GB" w:eastAsia="zh-CN"/>
              </w:rPr>
            </w:pPr>
            <w:bookmarkStart w:id="352" w:name="_Toc29326613"/>
            <w:bookmarkStart w:id="353" w:name="_Toc29327763"/>
            <w:r w:rsidRPr="00CB6EDE">
              <w:rPr>
                <w:rFonts w:ascii="Arial" w:hAnsi="Arial" w:hint="eastAsia"/>
                <w:szCs w:val="20"/>
                <w:lang w:val="en-GB" w:eastAsia="zh-CN"/>
              </w:rPr>
              <w:t>7.3.1.2.3</w:t>
            </w:r>
            <w:r w:rsidRPr="00CB6EDE">
              <w:rPr>
                <w:rFonts w:ascii="Arial" w:hAnsi="Arial" w:hint="eastAsia"/>
                <w:szCs w:val="20"/>
                <w:lang w:val="en-GB" w:eastAsia="zh-CN"/>
              </w:rPr>
              <w:tab/>
              <w:t>Format 1_2</w:t>
            </w:r>
            <w:bookmarkEnd w:id="352"/>
            <w:bookmarkEnd w:id="353"/>
          </w:p>
          <w:p w14:paraId="3452E97E" w14:textId="77777777" w:rsidR="007B0017" w:rsidRPr="00CB6EDE" w:rsidRDefault="007B0017" w:rsidP="007B0017">
            <w:pPr>
              <w:autoSpaceDE/>
              <w:autoSpaceDN/>
              <w:adjustRightInd/>
              <w:snapToGrid/>
              <w:spacing w:after="180"/>
              <w:jc w:val="left"/>
              <w:rPr>
                <w:sz w:val="20"/>
                <w:szCs w:val="20"/>
                <w:lang w:val="en-GB"/>
              </w:rPr>
            </w:pPr>
            <w:r w:rsidRPr="00CB6EDE">
              <w:rPr>
                <w:sz w:val="20"/>
                <w:szCs w:val="20"/>
                <w:lang w:val="en-GB"/>
              </w:rPr>
              <w:t xml:space="preserve">DCI format </w:t>
            </w:r>
            <w:r w:rsidRPr="00CB6EDE">
              <w:rPr>
                <w:rFonts w:hint="eastAsia"/>
                <w:sz w:val="20"/>
                <w:szCs w:val="20"/>
                <w:lang w:val="en-GB" w:eastAsia="zh-CN"/>
              </w:rPr>
              <w:t>1_2</w:t>
            </w:r>
            <w:r w:rsidRPr="00CB6EDE">
              <w:rPr>
                <w:sz w:val="20"/>
                <w:szCs w:val="20"/>
                <w:lang w:val="en-GB"/>
              </w:rPr>
              <w:t xml:space="preserve"> is used for the scheduling of P</w:t>
            </w:r>
            <w:r w:rsidRPr="00CB6EDE">
              <w:rPr>
                <w:rFonts w:hint="eastAsia"/>
                <w:sz w:val="20"/>
                <w:szCs w:val="20"/>
                <w:lang w:val="en-GB" w:eastAsia="zh-CN"/>
              </w:rPr>
              <w:t>D</w:t>
            </w:r>
            <w:r w:rsidRPr="00CB6EDE">
              <w:rPr>
                <w:sz w:val="20"/>
                <w:szCs w:val="20"/>
                <w:lang w:val="en-GB"/>
              </w:rPr>
              <w:t xml:space="preserve">SCH in one cell. </w:t>
            </w:r>
          </w:p>
          <w:p w14:paraId="6BD449C2" w14:textId="77777777" w:rsidR="007B0017" w:rsidRPr="00CB6EDE" w:rsidRDefault="007B0017" w:rsidP="007B0017">
            <w:pPr>
              <w:autoSpaceDE/>
              <w:autoSpaceDN/>
              <w:adjustRightInd/>
              <w:snapToGrid/>
              <w:spacing w:after="180"/>
              <w:jc w:val="left"/>
              <w:rPr>
                <w:sz w:val="20"/>
                <w:szCs w:val="20"/>
                <w:lang w:val="en-GB" w:eastAsia="zh-CN"/>
              </w:rPr>
            </w:pPr>
            <w:r w:rsidRPr="00CB6EDE">
              <w:rPr>
                <w:sz w:val="20"/>
                <w:szCs w:val="20"/>
                <w:lang w:val="en-GB"/>
              </w:rPr>
              <w:t xml:space="preserve">The following information is transmitted by means of the DCI format </w:t>
            </w:r>
            <w:r w:rsidRPr="00CB6EDE">
              <w:rPr>
                <w:rFonts w:hint="eastAsia"/>
                <w:sz w:val="20"/>
                <w:szCs w:val="20"/>
                <w:lang w:val="en-GB" w:eastAsia="zh-CN"/>
              </w:rPr>
              <w:t>1_2 with CRC scrambled by C-RNTI or CS-RNTI or MCS-C-RNTI</w:t>
            </w:r>
            <w:r w:rsidRPr="00CB6EDE">
              <w:rPr>
                <w:sz w:val="20"/>
                <w:szCs w:val="20"/>
                <w:lang w:val="en-GB"/>
              </w:rPr>
              <w:t>:</w:t>
            </w:r>
            <w:r w:rsidRPr="00CB6EDE">
              <w:rPr>
                <w:sz w:val="20"/>
                <w:szCs w:val="20"/>
                <w:lang w:val="en-GB" w:eastAsia="zh-CN"/>
              </w:rPr>
              <w:t xml:space="preserve"> </w:t>
            </w:r>
          </w:p>
          <w:p w14:paraId="4A1E8027" w14:textId="77777777" w:rsidR="007B0017" w:rsidRPr="00CB6EDE" w:rsidRDefault="007B0017" w:rsidP="007B0017">
            <w:pPr>
              <w:autoSpaceDE/>
              <w:autoSpaceDN/>
              <w:adjustRightInd/>
              <w:snapToGrid/>
              <w:spacing w:after="180"/>
              <w:ind w:left="568" w:hanging="284"/>
              <w:jc w:val="left"/>
              <w:rPr>
                <w:sz w:val="20"/>
                <w:szCs w:val="20"/>
                <w:lang w:val="en-GB" w:eastAsia="zh-CN"/>
              </w:rPr>
            </w:pPr>
            <w:r w:rsidRPr="00CB6EDE">
              <w:rPr>
                <w:sz w:val="20"/>
                <w:szCs w:val="20"/>
                <w:lang w:val="en-GB"/>
              </w:rPr>
              <w:t>-</w:t>
            </w:r>
            <w:r w:rsidRPr="00CB6EDE">
              <w:rPr>
                <w:rFonts w:hint="eastAsia"/>
                <w:sz w:val="20"/>
                <w:szCs w:val="20"/>
                <w:lang w:val="en-GB" w:eastAsia="zh-CN"/>
              </w:rPr>
              <w:tab/>
              <w:t xml:space="preserve">Identifier for </w:t>
            </w:r>
            <w:r w:rsidRPr="00CB6EDE">
              <w:rPr>
                <w:rFonts w:hint="eastAsia"/>
                <w:sz w:val="20"/>
                <w:szCs w:val="20"/>
                <w:lang w:val="en-GB"/>
              </w:rPr>
              <w:t>DCI formats</w:t>
            </w:r>
            <w:r w:rsidRPr="00CB6EDE">
              <w:rPr>
                <w:sz w:val="20"/>
                <w:szCs w:val="20"/>
                <w:lang w:val="en-GB"/>
              </w:rPr>
              <w:t xml:space="preserve"> – </w:t>
            </w:r>
            <w:r w:rsidRPr="00CB6EDE">
              <w:rPr>
                <w:rFonts w:hint="eastAsia"/>
                <w:sz w:val="20"/>
                <w:szCs w:val="20"/>
                <w:lang w:val="en-GB" w:eastAsia="zh-CN"/>
              </w:rPr>
              <w:t>1</w:t>
            </w:r>
            <w:r w:rsidRPr="00CB6EDE">
              <w:rPr>
                <w:sz w:val="20"/>
                <w:szCs w:val="20"/>
                <w:lang w:val="en-GB"/>
              </w:rPr>
              <w:t xml:space="preserve"> bit</w:t>
            </w:r>
            <w:r w:rsidRPr="00CB6EDE">
              <w:rPr>
                <w:rFonts w:hint="eastAsia"/>
                <w:sz w:val="20"/>
                <w:szCs w:val="20"/>
                <w:lang w:val="en-GB" w:eastAsia="zh-CN"/>
              </w:rPr>
              <w:t>s</w:t>
            </w:r>
          </w:p>
          <w:p w14:paraId="0F272892" w14:textId="77777777" w:rsidR="007B0017" w:rsidRPr="00CB6EDE" w:rsidRDefault="007B0017" w:rsidP="007B0017">
            <w:pPr>
              <w:autoSpaceDE/>
              <w:autoSpaceDN/>
              <w:adjustRightInd/>
              <w:snapToGrid/>
              <w:spacing w:after="180"/>
              <w:ind w:left="851" w:hanging="284"/>
              <w:jc w:val="left"/>
              <w:rPr>
                <w:sz w:val="20"/>
                <w:szCs w:val="20"/>
                <w:lang w:val="en-GB" w:eastAsia="zh-CN"/>
              </w:rPr>
            </w:pPr>
            <w:r w:rsidRPr="00CB6EDE">
              <w:rPr>
                <w:rFonts w:hint="eastAsia"/>
                <w:sz w:val="20"/>
                <w:szCs w:val="20"/>
                <w:lang w:val="en-GB" w:eastAsia="zh-CN"/>
              </w:rPr>
              <w:t>-</w:t>
            </w:r>
            <w:r w:rsidRPr="00CB6EDE">
              <w:rPr>
                <w:rFonts w:hint="eastAsia"/>
                <w:sz w:val="20"/>
                <w:szCs w:val="20"/>
                <w:lang w:val="en-GB" w:eastAsia="zh-CN"/>
              </w:rPr>
              <w:tab/>
              <w:t>The value of this bit field is always set to 1, indicating a DL DCI format</w:t>
            </w:r>
            <w:r w:rsidRPr="00CB6EDE">
              <w:rPr>
                <w:sz w:val="20"/>
                <w:szCs w:val="20"/>
                <w:lang w:val="en-GB" w:eastAsia="zh-CN"/>
              </w:rPr>
              <w:t>.</w:t>
            </w:r>
          </w:p>
          <w:p w14:paraId="6C4C18B1" w14:textId="77777777" w:rsidR="007B0017" w:rsidRPr="00BE3BB7" w:rsidRDefault="007B0017" w:rsidP="007B0017">
            <w:pPr>
              <w:rPr>
                <w:kern w:val="2"/>
                <w:lang w:val="en-GB" w:eastAsia="zh-CN"/>
              </w:rPr>
            </w:pPr>
            <w:r>
              <w:rPr>
                <w:color w:val="FF0000"/>
                <w:lang w:eastAsia="zh-CN"/>
              </w:rPr>
              <w:t>&lt;Unchanged parts are omitted&gt;</w:t>
            </w:r>
          </w:p>
          <w:p w14:paraId="3E5C2C39" w14:textId="77777777" w:rsidR="007B0017" w:rsidRPr="00222197" w:rsidRDefault="007B0017" w:rsidP="007B0017">
            <w:pPr>
              <w:autoSpaceDE/>
              <w:autoSpaceDN/>
              <w:adjustRightInd/>
              <w:snapToGrid/>
              <w:spacing w:after="180"/>
              <w:ind w:left="568" w:hanging="284"/>
              <w:jc w:val="left"/>
              <w:rPr>
                <w:sz w:val="20"/>
                <w:szCs w:val="20"/>
                <w:lang w:val="en-GB" w:eastAsia="zh-CN"/>
              </w:rPr>
            </w:pPr>
            <w:r w:rsidRPr="00222197">
              <w:rPr>
                <w:sz w:val="20"/>
                <w:szCs w:val="20"/>
                <w:lang w:val="en-GB"/>
              </w:rPr>
              <w:t>-</w:t>
            </w:r>
            <w:r w:rsidRPr="00222197">
              <w:rPr>
                <w:rFonts w:hint="eastAsia"/>
                <w:sz w:val="20"/>
                <w:szCs w:val="20"/>
                <w:lang w:val="en-GB" w:eastAsia="zh-CN"/>
              </w:rPr>
              <w:tab/>
              <w:t>Frequency domain resource assignment</w:t>
            </w:r>
            <w:r w:rsidRPr="00222197">
              <w:rPr>
                <w:sz w:val="20"/>
                <w:szCs w:val="20"/>
                <w:lang w:val="en-GB"/>
              </w:rPr>
              <w:t xml:space="preserve"> – </w:t>
            </w:r>
            <w:r w:rsidRPr="00222197">
              <w:rPr>
                <w:rFonts w:hint="eastAsia"/>
                <w:sz w:val="20"/>
                <w:szCs w:val="20"/>
                <w:lang w:val="en-GB" w:eastAsia="zh-CN"/>
              </w:rPr>
              <w:t>number of bits determined by the following</w:t>
            </w:r>
            <w:r w:rsidRPr="00222197">
              <w:rPr>
                <w:sz w:val="20"/>
                <w:szCs w:val="20"/>
                <w:lang w:val="en-GB" w:eastAsia="zh-CN"/>
              </w:rPr>
              <w:t>:</w:t>
            </w:r>
          </w:p>
          <w:p w14:paraId="71194C2A" w14:textId="77777777" w:rsidR="007B0017" w:rsidRPr="00222197" w:rsidRDefault="007B0017" w:rsidP="007B0017">
            <w:pPr>
              <w:autoSpaceDE/>
              <w:autoSpaceDN/>
              <w:adjustRightInd/>
              <w:snapToGrid/>
              <w:spacing w:after="180"/>
              <w:ind w:left="851" w:hanging="284"/>
              <w:jc w:val="left"/>
              <w:rPr>
                <w:sz w:val="20"/>
                <w:szCs w:val="20"/>
                <w:lang w:val="en-GB" w:eastAsia="zh-CN"/>
              </w:rPr>
            </w:pPr>
            <w:r w:rsidRPr="00222197">
              <w:rPr>
                <w:rFonts w:hint="eastAsia"/>
                <w:sz w:val="20"/>
                <w:szCs w:val="20"/>
                <w:lang w:val="en-GB" w:eastAsia="zh-CN"/>
              </w:rPr>
              <w:t>-</w:t>
            </w:r>
            <w:r w:rsidRPr="00222197">
              <w:rPr>
                <w:rFonts w:hint="eastAsia"/>
                <w:sz w:val="20"/>
                <w:szCs w:val="20"/>
                <w:lang w:val="en-GB" w:eastAsia="zh-CN"/>
              </w:rPr>
              <w:tab/>
            </w:r>
            <m:oMath>
              <m:sSub>
                <m:sSubPr>
                  <m:ctrlPr>
                    <w:rPr>
                      <w:rFonts w:ascii="Cambria Math" w:eastAsia="Cambria Math" w:hAnsi="Cambria Math" w:cs="Cambria Math"/>
                      <w:i/>
                      <w:sz w:val="20"/>
                      <w:szCs w:val="20"/>
                      <w:lang w:val="en-GB" w:eastAsia="zh-CN"/>
                    </w:rPr>
                  </m:ctrlPr>
                </m:sSubPr>
                <m:e>
                  <m:r>
                    <w:rPr>
                      <w:rFonts w:ascii="Cambria Math" w:eastAsia="Cambria Math" w:hAnsi="Cambria Math" w:cs="Cambria Math"/>
                      <w:sz w:val="20"/>
                      <w:szCs w:val="20"/>
                      <w:lang w:val="en-GB" w:eastAsia="zh-CN"/>
                    </w:rPr>
                    <m:t>N</m:t>
                  </m:r>
                </m:e>
                <m:sub>
                  <m:r>
                    <w:rPr>
                      <w:rFonts w:ascii="Cambria Math" w:eastAsia="Cambria Math" w:hAnsi="Cambria Math" w:cs="Cambria Math"/>
                      <w:sz w:val="20"/>
                      <w:szCs w:val="20"/>
                      <w:lang w:val="en-GB" w:eastAsia="zh-CN"/>
                    </w:rPr>
                    <m:t>RBG</m:t>
                  </m:r>
                </m:sub>
              </m:sSub>
            </m:oMath>
            <w:r w:rsidRPr="00222197">
              <w:rPr>
                <w:rFonts w:hint="eastAsia"/>
                <w:sz w:val="20"/>
                <w:szCs w:val="20"/>
                <w:lang w:val="en-GB" w:eastAsia="zh-CN"/>
              </w:rPr>
              <w:t xml:space="preserve"> bits if only resource allocation type 0 is configured, where</w:t>
            </w:r>
            <w:r w:rsidRPr="00222197">
              <w:rPr>
                <w:sz w:val="20"/>
                <w:szCs w:val="20"/>
                <w:lang w:val="en-GB" w:eastAsia="zh-CN"/>
              </w:rPr>
              <w:t xml:space="preserve"> </w:t>
            </w:r>
            <m:oMath>
              <m:sSub>
                <m:sSubPr>
                  <m:ctrlPr>
                    <w:rPr>
                      <w:rFonts w:ascii="Cambria Math" w:eastAsia="Cambria Math" w:hAnsi="Cambria Math" w:cs="Cambria Math"/>
                      <w:i/>
                      <w:sz w:val="20"/>
                      <w:szCs w:val="20"/>
                      <w:lang w:val="en-GB" w:eastAsia="zh-CN"/>
                    </w:rPr>
                  </m:ctrlPr>
                </m:sSubPr>
                <m:e>
                  <m:r>
                    <w:rPr>
                      <w:rFonts w:ascii="Cambria Math" w:eastAsia="Cambria Math" w:hAnsi="Cambria Math" w:cs="Cambria Math"/>
                      <w:sz w:val="20"/>
                      <w:szCs w:val="20"/>
                      <w:lang w:val="en-GB" w:eastAsia="zh-CN"/>
                    </w:rPr>
                    <m:t>N</m:t>
                  </m:r>
                </m:e>
                <m:sub>
                  <m:r>
                    <w:rPr>
                      <w:rFonts w:ascii="Cambria Math" w:eastAsia="Cambria Math" w:hAnsi="Cambria Math" w:cs="Cambria Math"/>
                      <w:sz w:val="20"/>
                      <w:szCs w:val="20"/>
                      <w:lang w:val="en-GB" w:eastAsia="zh-CN"/>
                    </w:rPr>
                    <m:t>RBG</m:t>
                  </m:r>
                </m:sub>
              </m:sSub>
            </m:oMath>
            <w:r w:rsidRPr="00222197">
              <w:rPr>
                <w:rFonts w:hint="eastAsia"/>
                <w:sz w:val="20"/>
                <w:szCs w:val="20"/>
                <w:lang w:val="en-GB" w:eastAsia="zh-CN"/>
              </w:rPr>
              <w:t xml:space="preserve"> is defined in Clause </w:t>
            </w:r>
            <w:r w:rsidRPr="00222197">
              <w:rPr>
                <w:sz w:val="20"/>
                <w:szCs w:val="20"/>
                <w:lang w:val="en-GB" w:eastAsia="zh-CN"/>
              </w:rPr>
              <w:t>5</w:t>
            </w:r>
            <w:r w:rsidRPr="00222197">
              <w:rPr>
                <w:rFonts w:hint="eastAsia"/>
                <w:sz w:val="20"/>
                <w:szCs w:val="20"/>
                <w:lang w:val="en-GB" w:eastAsia="zh-CN"/>
              </w:rPr>
              <w:t>.1.2.2.1 of [6, TS</w:t>
            </w:r>
            <w:r w:rsidRPr="00222197">
              <w:rPr>
                <w:sz w:val="20"/>
                <w:szCs w:val="20"/>
                <w:lang w:val="en-GB" w:eastAsia="zh-CN"/>
              </w:rPr>
              <w:t xml:space="preserve"> </w:t>
            </w:r>
            <w:r w:rsidRPr="00222197">
              <w:rPr>
                <w:rFonts w:hint="eastAsia"/>
                <w:sz w:val="20"/>
                <w:szCs w:val="20"/>
                <w:lang w:val="en-GB" w:eastAsia="zh-CN"/>
              </w:rPr>
              <w:t>38.214]</w:t>
            </w:r>
            <w:r w:rsidRPr="00222197">
              <w:rPr>
                <w:sz w:val="20"/>
                <w:szCs w:val="20"/>
                <w:lang w:val="en-GB" w:eastAsia="zh-CN"/>
              </w:rPr>
              <w:t>;</w:t>
            </w:r>
          </w:p>
          <w:p w14:paraId="728BCFB5" w14:textId="77777777" w:rsidR="007B0017" w:rsidRPr="00222197" w:rsidRDefault="007B0017" w:rsidP="007B0017">
            <w:pPr>
              <w:autoSpaceDE/>
              <w:autoSpaceDN/>
              <w:adjustRightInd/>
              <w:snapToGrid/>
              <w:spacing w:after="180"/>
              <w:ind w:left="851" w:hanging="284"/>
              <w:jc w:val="left"/>
              <w:rPr>
                <w:sz w:val="20"/>
                <w:szCs w:val="20"/>
                <w:lang w:val="en-GB" w:eastAsia="zh-CN"/>
              </w:rPr>
            </w:pPr>
            <w:r w:rsidRPr="00222197">
              <w:rPr>
                <w:rFonts w:hint="eastAsia"/>
                <w:sz w:val="20"/>
                <w:szCs w:val="20"/>
                <w:lang w:val="en-GB" w:eastAsia="zh-CN"/>
              </w:rPr>
              <w:t>-</w:t>
            </w:r>
            <w:r w:rsidRPr="000E4798">
              <w:rPr>
                <w:sz w:val="20"/>
                <w:szCs w:val="20"/>
                <w:lang w:val="en-GB" w:eastAsia="zh-CN"/>
              </w:rPr>
              <w:tab/>
            </w:r>
            <m:oMath>
              <m:d>
                <m:dPr>
                  <m:begChr m:val="⌈"/>
                  <m:endChr m:val="⌉"/>
                  <m:ctrlPr>
                    <w:ins w:id="354" w:author="Huawei" w:date="2020-03-02T20:23:00Z">
                      <w:rPr>
                        <w:rFonts w:ascii="Cambria Math" w:hAnsi="Cambria Math"/>
                        <w:i/>
                        <w:sz w:val="20"/>
                        <w:szCs w:val="20"/>
                      </w:rPr>
                    </w:ins>
                  </m:ctrlPr>
                </m:dPr>
                <m:e>
                  <m:func>
                    <m:funcPr>
                      <m:ctrlPr>
                        <w:ins w:id="355" w:author="Huawei" w:date="2020-03-02T20:23:00Z">
                          <w:rPr>
                            <w:rFonts w:ascii="Cambria Math" w:hAnsi="Cambria Math"/>
                            <w:i/>
                            <w:sz w:val="20"/>
                            <w:szCs w:val="20"/>
                            <w:lang w:eastAsia="zh-CN"/>
                          </w:rPr>
                        </w:ins>
                      </m:ctrlPr>
                    </m:funcPr>
                    <m:fName>
                      <m:sSub>
                        <m:sSubPr>
                          <m:ctrlPr>
                            <w:ins w:id="356" w:author="Huawei" w:date="2020-03-02T20:23:00Z">
                              <w:rPr>
                                <w:rFonts w:ascii="Cambria Math" w:hAnsi="Cambria Math"/>
                                <w:i/>
                                <w:sz w:val="20"/>
                                <w:szCs w:val="20"/>
                                <w:lang w:eastAsia="zh-CN"/>
                              </w:rPr>
                            </w:ins>
                          </m:ctrlPr>
                        </m:sSubPr>
                        <m:e>
                          <m:r>
                            <w:ins w:id="357" w:author="Huawei" w:date="2020-03-02T20:23:00Z">
                              <m:rPr>
                                <m:sty m:val="p"/>
                              </m:rPr>
                              <w:rPr>
                                <w:rFonts w:ascii="Cambria Math" w:hAnsi="Cambria Math"/>
                                <w:sz w:val="20"/>
                                <w:szCs w:val="20"/>
                                <w:rPrChange w:id="358" w:author="Huawei" w:date="2020-03-02T20:29:00Z">
                                  <w:rPr>
                                    <w:rFonts w:ascii="Cambria Math" w:hAnsi="Cambria Math"/>
                                    <w:sz w:val="20"/>
                                    <w:szCs w:val="20"/>
                                  </w:rPr>
                                </w:rPrChange>
                              </w:rPr>
                              <m:t>log</m:t>
                            </w:ins>
                          </m:r>
                        </m:e>
                        <m:sub>
                          <m:r>
                            <w:ins w:id="359" w:author="Huawei" w:date="2020-03-02T20:23:00Z">
                              <w:rPr>
                                <w:rFonts w:ascii="Cambria Math" w:hAnsi="Cambria Math"/>
                                <w:sz w:val="20"/>
                                <w:szCs w:val="20"/>
                                <w:rPrChange w:id="360" w:author="Huawei" w:date="2020-03-02T20:29:00Z">
                                  <w:rPr>
                                    <w:rFonts w:ascii="Cambria Math" w:hAnsi="Cambria Math"/>
                                    <w:sz w:val="20"/>
                                    <w:szCs w:val="20"/>
                                  </w:rPr>
                                </w:rPrChange>
                              </w:rPr>
                              <m:t>2</m:t>
                            </w:ins>
                          </m:r>
                        </m:sub>
                      </m:sSub>
                    </m:fName>
                    <m:e>
                      <m:d>
                        <m:dPr>
                          <m:ctrlPr>
                            <w:ins w:id="361" w:author="Huawei" w:date="2020-03-02T20:23:00Z">
                              <w:rPr>
                                <w:rFonts w:ascii="Cambria Math" w:hAnsi="Cambria Math"/>
                                <w:i/>
                                <w:sz w:val="20"/>
                                <w:szCs w:val="20"/>
                                <w:lang w:eastAsia="zh-CN"/>
                              </w:rPr>
                            </w:ins>
                          </m:ctrlPr>
                        </m:dPr>
                        <m:e>
                          <m:sSub>
                            <m:sSubPr>
                              <m:ctrlPr>
                                <w:ins w:id="362" w:author="Huawei" w:date="2020-03-02T20:23:00Z">
                                  <w:rPr>
                                    <w:rFonts w:ascii="Cambria Math" w:eastAsia="Cambria Math" w:hAnsi="Cambria Math" w:cs="Cambria Math"/>
                                    <w:i/>
                                    <w:sz w:val="20"/>
                                    <w:szCs w:val="20"/>
                                    <w:lang w:eastAsia="zh-CN"/>
                                  </w:rPr>
                                </w:ins>
                              </m:ctrlPr>
                            </m:sSubPr>
                            <m:e>
                              <m:r>
                                <w:ins w:id="363" w:author="Huawei" w:date="2020-03-02T20:23:00Z">
                                  <w:rPr>
                                    <w:rFonts w:ascii="Cambria Math" w:eastAsia="Cambria Math" w:hAnsi="Cambria Math" w:cs="Cambria Math"/>
                                    <w:sz w:val="20"/>
                                    <w:szCs w:val="20"/>
                                    <w:rPrChange w:id="364" w:author="Huawei" w:date="2020-03-02T20:29:00Z">
                                      <w:rPr>
                                        <w:rFonts w:ascii="Cambria Math" w:eastAsia="Cambria Math" w:hAnsi="Cambria Math" w:cs="Cambria Math"/>
                                        <w:sz w:val="20"/>
                                        <w:szCs w:val="20"/>
                                      </w:rPr>
                                    </w:rPrChange>
                                  </w:rPr>
                                  <m:t>N</m:t>
                                </w:ins>
                              </m:r>
                            </m:e>
                            <m:sub>
                              <m:r>
                                <w:ins w:id="365" w:author="Huawei" w:date="2020-03-02T20:23:00Z">
                                  <w:rPr>
                                    <w:rFonts w:ascii="Cambria Math" w:eastAsia="Cambria Math" w:hAnsi="Cambria Math" w:cs="Cambria Math"/>
                                    <w:sz w:val="20"/>
                                    <w:szCs w:val="20"/>
                                    <w:rPrChange w:id="366" w:author="Huawei" w:date="2020-03-02T20:29:00Z">
                                      <w:rPr>
                                        <w:rFonts w:ascii="Cambria Math" w:eastAsia="Cambria Math" w:hAnsi="Cambria Math" w:cs="Cambria Math"/>
                                        <w:sz w:val="20"/>
                                        <w:szCs w:val="20"/>
                                      </w:rPr>
                                    </w:rPrChange>
                                  </w:rPr>
                                  <m:t>RBG, K2</m:t>
                                </w:ins>
                              </m:r>
                            </m:sub>
                          </m:sSub>
                          <m:d>
                            <m:dPr>
                              <m:ctrlPr>
                                <w:ins w:id="367" w:author="Huawei" w:date="2020-03-02T20:23:00Z">
                                  <w:rPr>
                                    <w:rFonts w:ascii="Cambria Math" w:hAnsi="Cambria Math"/>
                                    <w:i/>
                                    <w:sz w:val="20"/>
                                    <w:szCs w:val="20"/>
                                    <w:lang w:eastAsia="zh-CN"/>
                                  </w:rPr>
                                </w:ins>
                              </m:ctrlPr>
                            </m:dPr>
                            <m:e>
                              <m:sSub>
                                <m:sSubPr>
                                  <m:ctrlPr>
                                    <w:ins w:id="368" w:author="Huawei" w:date="2020-03-02T20:23:00Z">
                                      <w:rPr>
                                        <w:rFonts w:ascii="Cambria Math" w:eastAsia="Cambria Math" w:hAnsi="Cambria Math" w:cs="Cambria Math"/>
                                        <w:i/>
                                        <w:sz w:val="20"/>
                                        <w:szCs w:val="20"/>
                                        <w:lang w:eastAsia="zh-CN"/>
                                      </w:rPr>
                                    </w:ins>
                                  </m:ctrlPr>
                                </m:sSubPr>
                                <m:e>
                                  <m:r>
                                    <w:ins w:id="369" w:author="Huawei" w:date="2020-03-02T20:23:00Z">
                                      <w:rPr>
                                        <w:rFonts w:ascii="Cambria Math" w:eastAsia="Cambria Math" w:hAnsi="Cambria Math" w:cs="Cambria Math"/>
                                        <w:sz w:val="20"/>
                                        <w:szCs w:val="20"/>
                                        <w:rPrChange w:id="370" w:author="Huawei" w:date="2020-03-02T20:29:00Z">
                                          <w:rPr>
                                            <w:rFonts w:ascii="Cambria Math" w:eastAsia="Cambria Math" w:hAnsi="Cambria Math" w:cs="Cambria Math"/>
                                            <w:sz w:val="20"/>
                                            <w:szCs w:val="20"/>
                                          </w:rPr>
                                        </w:rPrChange>
                                      </w:rPr>
                                      <m:t>N</m:t>
                                    </w:ins>
                                  </m:r>
                                </m:e>
                                <m:sub>
                                  <m:r>
                                    <w:ins w:id="371" w:author="Huawei" w:date="2020-03-02T20:23:00Z">
                                      <w:rPr>
                                        <w:rFonts w:ascii="Cambria Math" w:eastAsia="Cambria Math" w:hAnsi="Cambria Math" w:cs="Cambria Math"/>
                                        <w:sz w:val="20"/>
                                        <w:szCs w:val="20"/>
                                        <w:rPrChange w:id="372" w:author="Huawei" w:date="2020-03-02T20:29:00Z">
                                          <w:rPr>
                                            <w:rFonts w:ascii="Cambria Math" w:eastAsia="Cambria Math" w:hAnsi="Cambria Math" w:cs="Cambria Math"/>
                                            <w:sz w:val="20"/>
                                            <w:szCs w:val="20"/>
                                          </w:rPr>
                                        </w:rPrChange>
                                      </w:rPr>
                                      <m:t>RBG, K2</m:t>
                                    </w:ins>
                                  </m:r>
                                </m:sub>
                              </m:sSub>
                              <m:r>
                                <w:ins w:id="373" w:author="Huawei" w:date="2020-03-02T20:23:00Z">
                                  <w:rPr>
                                    <w:rFonts w:ascii="Cambria Math" w:hAnsi="Cambria Math"/>
                                    <w:sz w:val="20"/>
                                    <w:szCs w:val="20"/>
                                    <w:rPrChange w:id="374" w:author="Huawei" w:date="2020-03-02T20:29:00Z">
                                      <w:rPr>
                                        <w:rFonts w:ascii="Cambria Math" w:hAnsi="Cambria Math"/>
                                        <w:sz w:val="20"/>
                                        <w:szCs w:val="20"/>
                                      </w:rPr>
                                    </w:rPrChange>
                                  </w:rPr>
                                  <m:t>+1</m:t>
                                </w:ins>
                              </m:r>
                            </m:e>
                          </m:d>
                          <m:r>
                            <w:ins w:id="375" w:author="Huawei" w:date="2020-03-02T20:23:00Z">
                              <w:rPr>
                                <w:rFonts w:ascii="Cambria Math" w:hAnsi="Cambria Math"/>
                                <w:sz w:val="20"/>
                                <w:szCs w:val="20"/>
                                <w:rPrChange w:id="376" w:author="Huawei" w:date="2020-03-02T20:29:00Z">
                                  <w:rPr>
                                    <w:rFonts w:ascii="Cambria Math" w:hAnsi="Cambria Math"/>
                                    <w:sz w:val="20"/>
                                    <w:szCs w:val="20"/>
                                  </w:rPr>
                                </w:rPrChange>
                              </w:rPr>
                              <m:t>/2</m:t>
                            </w:ins>
                          </m:r>
                        </m:e>
                      </m:d>
                    </m:e>
                  </m:func>
                </m:e>
              </m:d>
            </m:oMath>
            <w:ins w:id="377" w:author="Huawei" w:date="2020-03-02T20:23:00Z">
              <w:r w:rsidRPr="000E4798">
                <w:rPr>
                  <w:sz w:val="20"/>
                  <w:szCs w:val="20"/>
                  <w:lang w:val="en-GB" w:eastAsia="zh-CN"/>
                </w:rPr>
                <w:t xml:space="preserve"> </w:t>
              </w:r>
            </w:ins>
            <w:del w:id="378" w:author="Huawei" w:date="2020-03-02T20:23:00Z">
              <w:r w:rsidRPr="000E4798" w:rsidDel="00052266">
                <w:rPr>
                  <w:sz w:val="20"/>
                  <w:szCs w:val="20"/>
                  <w:lang w:val="en-GB" w:eastAsia="zh-CN"/>
                </w:rPr>
                <w:delText>[</w:delText>
              </w:r>
              <m:oMath>
                <m:r>
                  <m:rPr>
                    <m:sty m:val="p"/>
                  </m:rPr>
                  <w:rPr>
                    <w:rFonts w:ascii="Cambria Math" w:hAnsi="Cambria Math"/>
                    <w:sz w:val="20"/>
                    <w:szCs w:val="20"/>
                    <w:lang w:val="en-GB"/>
                    <w:rPrChange w:id="379" w:author="Huawei" w:date="2020-03-02T20:29:00Z">
                      <w:rPr>
                        <w:rFonts w:ascii="Cambria Math" w:hAnsi="Cambria Math"/>
                        <w:sz w:val="20"/>
                        <w:szCs w:val="20"/>
                        <w:lang w:val="en-GB"/>
                      </w:rPr>
                    </w:rPrChange>
                  </w:rPr>
                  <m:t xml:space="preserve"> </m:t>
                </m:r>
                <m:d>
                  <m:dPr>
                    <m:begChr m:val="⌈"/>
                    <m:endChr m:val="⌉"/>
                    <m:ctrlPr>
                      <w:rPr>
                        <w:rFonts w:ascii="Cambria Math" w:hAnsi="Cambria Math"/>
                        <w:i/>
                        <w:sz w:val="20"/>
                        <w:szCs w:val="20"/>
                      </w:rPr>
                    </m:ctrlPr>
                  </m:dPr>
                  <m:e>
                    <m:func>
                      <m:funcPr>
                        <m:ctrlPr>
                          <w:rPr>
                            <w:rFonts w:ascii="Cambria Math" w:hAnsi="Cambria Math"/>
                            <w:i/>
                            <w:sz w:val="20"/>
                            <w:szCs w:val="20"/>
                            <w:lang w:val="en-GB" w:eastAsia="zh-CN"/>
                          </w:rPr>
                        </m:ctrlPr>
                      </m:funcPr>
                      <m:fName>
                        <m:sSub>
                          <m:sSubPr>
                            <m:ctrlPr>
                              <w:rPr>
                                <w:rFonts w:ascii="Cambria Math" w:hAnsi="Cambria Math"/>
                                <w:i/>
                                <w:sz w:val="20"/>
                                <w:szCs w:val="20"/>
                                <w:lang w:val="en-GB" w:eastAsia="zh-CN"/>
                              </w:rPr>
                            </m:ctrlPr>
                          </m:sSubPr>
                          <m:e>
                            <m:r>
                              <m:rPr>
                                <m:sty m:val="p"/>
                              </m:rPr>
                              <w:rPr>
                                <w:rFonts w:ascii="Cambria Math" w:hAnsi="Cambria Math"/>
                                <w:sz w:val="20"/>
                                <w:szCs w:val="20"/>
                                <w:lang w:val="en-GB"/>
                                <w:rPrChange w:id="380" w:author="Huawei" w:date="2020-03-02T20:29:00Z">
                                  <w:rPr>
                                    <w:rFonts w:ascii="Cambria Math" w:hAnsi="Cambria Math"/>
                                    <w:sz w:val="18"/>
                                    <w:szCs w:val="18"/>
                                    <w:lang w:val="en-GB"/>
                                  </w:rPr>
                                </w:rPrChange>
                              </w:rPr>
                              <m:t>log</m:t>
                            </m:r>
                          </m:e>
                          <m:sub>
                            <m:r>
                              <w:rPr>
                                <w:rFonts w:ascii="Cambria Math" w:hAnsi="Cambria Math"/>
                                <w:sz w:val="20"/>
                                <w:szCs w:val="20"/>
                                <w:lang w:val="en-GB" w:eastAsia="zh-CN"/>
                                <w:rPrChange w:id="381" w:author="Huawei" w:date="2020-03-02T20:29:00Z">
                                  <w:rPr>
                                    <w:rFonts w:ascii="Cambria Math" w:hAnsi="Cambria Math"/>
                                    <w:sz w:val="18"/>
                                    <w:szCs w:val="18"/>
                                    <w:lang w:val="en-GB" w:eastAsia="zh-CN"/>
                                  </w:rPr>
                                </w:rPrChange>
                              </w:rPr>
                              <m:t>2</m:t>
                            </m:r>
                          </m:sub>
                        </m:sSub>
                      </m:fName>
                      <m:e>
                        <m:d>
                          <m:dPr>
                            <m:ctrlPr>
                              <w:rPr>
                                <w:rFonts w:ascii="Cambria Math" w:hAnsi="Cambria Math"/>
                                <w:i/>
                                <w:sz w:val="20"/>
                                <w:szCs w:val="20"/>
                                <w:lang w:val="en-GB" w:eastAsia="zh-CN"/>
                              </w:rPr>
                            </m:ctrlPr>
                          </m:dPr>
                          <m:e>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382" w:author="Huawei" w:date="2020-03-02T20:29:00Z">
                                                  <w:rPr>
                                                    <w:rFonts w:ascii="Cambria Math" w:hAnsi="Cambria Math"/>
                                                    <w:sz w:val="18"/>
                                                    <w:szCs w:val="18"/>
                                                    <w:lang w:val="en-GB" w:eastAsia="zh-CN"/>
                                                  </w:rPr>
                                                </w:rPrChange>
                                              </w:rPr>
                                              <m:t>N</m:t>
                                            </m:r>
                                          </m:e>
                                          <m:sub>
                                            <m:r>
                                              <w:rPr>
                                                <w:rFonts w:ascii="Cambria Math" w:hAnsi="Cambria Math"/>
                                                <w:sz w:val="20"/>
                                                <w:szCs w:val="20"/>
                                                <w:lang w:val="en-GB" w:eastAsia="zh-CN"/>
                                                <w:rPrChange w:id="383" w:author="Huawei" w:date="2020-03-02T20:29:00Z">
                                                  <w:rPr>
                                                    <w:rFonts w:ascii="Cambria Math" w:hAnsi="Cambria Math"/>
                                                    <w:sz w:val="18"/>
                                                    <w:szCs w:val="18"/>
                                                    <w:lang w:val="en-GB" w:eastAsia="zh-CN"/>
                                                  </w:rPr>
                                                </w:rPrChange>
                                              </w:rPr>
                                              <m:t>RB</m:t>
                                            </m:r>
                                          </m:sub>
                                          <m:sup>
                                            <m:r>
                                              <w:rPr>
                                                <w:rFonts w:ascii="Cambria Math" w:hAnsi="Cambria Math"/>
                                                <w:sz w:val="20"/>
                                                <w:szCs w:val="20"/>
                                                <w:lang w:val="en-GB" w:eastAsia="zh-CN"/>
                                                <w:rPrChange w:id="384" w:author="Huawei" w:date="2020-03-02T20:29:00Z">
                                                  <w:rPr>
                                                    <w:rFonts w:ascii="Cambria Math" w:hAnsi="Cambria Math"/>
                                                    <w:sz w:val="18"/>
                                                    <w:szCs w:val="18"/>
                                                    <w:lang w:val="en-GB" w:eastAsia="zh-CN"/>
                                                  </w:rPr>
                                                </w:rPrChange>
                                              </w:rPr>
                                              <m:t>DL, BWP</m:t>
                                            </m:r>
                                          </m:sup>
                                        </m:sSubSup>
                                      </m:num>
                                      <m:den>
                                        <m:r>
                                          <w:rPr>
                                            <w:rFonts w:ascii="Cambria Math" w:hAnsi="Cambria Math"/>
                                            <w:sz w:val="20"/>
                                            <w:szCs w:val="20"/>
                                            <w:lang w:val="en-GB" w:eastAsia="zh-CN"/>
                                            <w:rPrChange w:id="385" w:author="Huawei" w:date="2020-03-02T20:29:00Z">
                                              <w:rPr>
                                                <w:rFonts w:ascii="Cambria Math" w:hAnsi="Cambria Math"/>
                                                <w:sz w:val="18"/>
                                                <w:szCs w:val="18"/>
                                                <w:lang w:val="en-GB" w:eastAsia="zh-CN"/>
                                              </w:rPr>
                                            </w:rPrChange>
                                          </w:rPr>
                                          <m:t>K2</m:t>
                                        </m:r>
                                      </m:den>
                                    </m:f>
                                  </m:e>
                                </m:d>
                              </m:e>
                            </m:d>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386" w:author="Huawei" w:date="2020-03-02T20:29:00Z">
                                                  <w:rPr>
                                                    <w:rFonts w:ascii="Cambria Math" w:hAnsi="Cambria Math"/>
                                                    <w:sz w:val="18"/>
                                                    <w:szCs w:val="18"/>
                                                    <w:lang w:val="en-GB" w:eastAsia="zh-CN"/>
                                                  </w:rPr>
                                                </w:rPrChange>
                                              </w:rPr>
                                              <m:t>N</m:t>
                                            </m:r>
                                          </m:e>
                                          <m:sub>
                                            <m:r>
                                              <w:rPr>
                                                <w:rFonts w:ascii="Cambria Math" w:hAnsi="Cambria Math"/>
                                                <w:sz w:val="20"/>
                                                <w:szCs w:val="20"/>
                                                <w:lang w:val="en-GB" w:eastAsia="zh-CN"/>
                                                <w:rPrChange w:id="387" w:author="Huawei" w:date="2020-03-02T20:29:00Z">
                                                  <w:rPr>
                                                    <w:rFonts w:ascii="Cambria Math" w:hAnsi="Cambria Math"/>
                                                    <w:sz w:val="18"/>
                                                    <w:szCs w:val="18"/>
                                                    <w:lang w:val="en-GB" w:eastAsia="zh-CN"/>
                                                  </w:rPr>
                                                </w:rPrChange>
                                              </w:rPr>
                                              <m:t>RB</m:t>
                                            </m:r>
                                          </m:sub>
                                          <m:sup>
                                            <m:r>
                                              <w:rPr>
                                                <w:rFonts w:ascii="Cambria Math" w:hAnsi="Cambria Math"/>
                                                <w:sz w:val="20"/>
                                                <w:szCs w:val="20"/>
                                                <w:lang w:val="en-GB" w:eastAsia="zh-CN"/>
                                                <w:rPrChange w:id="388" w:author="Huawei" w:date="2020-03-02T20:29:00Z">
                                                  <w:rPr>
                                                    <w:rFonts w:ascii="Cambria Math" w:hAnsi="Cambria Math"/>
                                                    <w:sz w:val="18"/>
                                                    <w:szCs w:val="18"/>
                                                    <w:lang w:val="en-GB" w:eastAsia="zh-CN"/>
                                                  </w:rPr>
                                                </w:rPrChange>
                                              </w:rPr>
                                              <m:t>DL, BWP</m:t>
                                            </m:r>
                                          </m:sup>
                                        </m:sSubSup>
                                      </m:num>
                                      <m:den>
                                        <m:r>
                                          <w:rPr>
                                            <w:rFonts w:ascii="Cambria Math" w:hAnsi="Cambria Math"/>
                                            <w:sz w:val="20"/>
                                            <w:szCs w:val="20"/>
                                            <w:lang w:val="en-GB" w:eastAsia="zh-CN"/>
                                            <w:rPrChange w:id="389" w:author="Huawei" w:date="2020-03-02T20:29:00Z">
                                              <w:rPr>
                                                <w:rFonts w:ascii="Cambria Math" w:hAnsi="Cambria Math"/>
                                                <w:sz w:val="18"/>
                                                <w:szCs w:val="18"/>
                                                <w:lang w:val="en-GB" w:eastAsia="zh-CN"/>
                                              </w:rPr>
                                            </w:rPrChange>
                                          </w:rPr>
                                          <m:t>K2</m:t>
                                        </m:r>
                                      </m:den>
                                    </m:f>
                                  </m:e>
                                </m:d>
                                <m:r>
                                  <w:rPr>
                                    <w:rFonts w:ascii="Cambria Math" w:hAnsi="Cambria Math"/>
                                    <w:sz w:val="20"/>
                                    <w:szCs w:val="20"/>
                                    <w:lang w:val="en-GB" w:eastAsia="zh-CN"/>
                                    <w:rPrChange w:id="390" w:author="Huawei" w:date="2020-03-02T20:29:00Z">
                                      <w:rPr>
                                        <w:rFonts w:ascii="Cambria Math" w:hAnsi="Cambria Math"/>
                                        <w:sz w:val="18"/>
                                        <w:szCs w:val="18"/>
                                        <w:lang w:val="en-GB" w:eastAsia="zh-CN"/>
                                      </w:rPr>
                                    </w:rPrChange>
                                  </w:rPr>
                                  <m:t>+1</m:t>
                                </m:r>
                              </m:e>
                            </m:d>
                            <m:r>
                              <w:rPr>
                                <w:rFonts w:ascii="Cambria Math" w:hAnsi="Cambria Math"/>
                                <w:sz w:val="20"/>
                                <w:szCs w:val="20"/>
                                <w:lang w:val="en-GB" w:eastAsia="zh-CN"/>
                                <w:rPrChange w:id="391" w:author="Huawei" w:date="2020-03-02T20:29:00Z">
                                  <w:rPr>
                                    <w:rFonts w:ascii="Cambria Math" w:hAnsi="Cambria Math"/>
                                    <w:sz w:val="18"/>
                                    <w:szCs w:val="18"/>
                                    <w:lang w:val="en-GB" w:eastAsia="zh-CN"/>
                                  </w:rPr>
                                </w:rPrChange>
                              </w:rPr>
                              <m:t>/2</m:t>
                            </m:r>
                          </m:e>
                        </m:d>
                      </m:e>
                    </m:func>
                  </m:e>
                </m:d>
                <m:r>
                  <w:rPr>
                    <w:rFonts w:ascii="Cambria Math" w:hAnsi="Cambria Math"/>
                    <w:sz w:val="20"/>
                    <w:szCs w:val="20"/>
                    <w:rPrChange w:id="392" w:author="Huawei" w:date="2020-03-02T20:29:00Z">
                      <w:rPr>
                        <w:rFonts w:ascii="Cambria Math" w:hAnsi="Cambria Math"/>
                        <w:sz w:val="18"/>
                        <w:szCs w:val="18"/>
                      </w:rPr>
                    </w:rPrChange>
                  </w:rPr>
                  <m:t xml:space="preserve"> </m:t>
                </m:r>
              </m:oMath>
              <w:r w:rsidRPr="000E4798" w:rsidDel="00052266">
                <w:rPr>
                  <w:sz w:val="20"/>
                  <w:szCs w:val="20"/>
                  <w:lang w:val="en-GB" w:eastAsia="zh-CN"/>
                </w:rPr>
                <w:delText xml:space="preserve"> ] </w:delText>
              </w:r>
            </w:del>
            <w:r w:rsidRPr="000E4798">
              <w:rPr>
                <w:sz w:val="20"/>
                <w:szCs w:val="20"/>
                <w:lang w:val="en-GB" w:eastAsia="zh-CN"/>
              </w:rPr>
              <w:t xml:space="preserve">bits if only resource allocation type 1 is configured, or </w:t>
            </w:r>
            <m:oMath>
              <m:func>
                <m:funcPr>
                  <m:ctrlPr>
                    <w:ins w:id="393" w:author="Huawei" w:date="2020-03-02T20:24:00Z">
                      <w:rPr>
                        <w:rFonts w:ascii="Cambria Math" w:hAnsi="Cambria Math"/>
                        <w:sz w:val="20"/>
                        <w:szCs w:val="20"/>
                        <w:lang w:eastAsia="zh-CN"/>
                      </w:rPr>
                    </w:ins>
                  </m:ctrlPr>
                </m:funcPr>
                <m:fName>
                  <m:r>
                    <w:ins w:id="394" w:author="Huawei" w:date="2020-03-02T20:24:00Z">
                      <m:rPr>
                        <m:sty m:val="p"/>
                      </m:rPr>
                      <w:rPr>
                        <w:rFonts w:ascii="Cambria Math" w:hAnsi="Cambria Math"/>
                        <w:sz w:val="20"/>
                        <w:szCs w:val="20"/>
                        <w:rPrChange w:id="395" w:author="Huawei" w:date="2020-03-02T20:29:00Z">
                          <w:rPr>
                            <w:rFonts w:ascii="Cambria Math" w:hAnsi="Cambria Math"/>
                            <w:sz w:val="20"/>
                            <w:szCs w:val="20"/>
                          </w:rPr>
                        </w:rPrChange>
                      </w:rPr>
                      <m:t>max</m:t>
                    </w:ins>
                  </m:r>
                </m:fName>
                <m:e>
                  <m:d>
                    <m:dPr>
                      <m:ctrlPr>
                        <w:ins w:id="396" w:author="Huawei" w:date="2020-03-02T20:24:00Z">
                          <w:rPr>
                            <w:rFonts w:ascii="Cambria Math" w:hAnsi="Cambria Math"/>
                            <w:sz w:val="20"/>
                            <w:szCs w:val="20"/>
                            <w:lang w:eastAsia="zh-CN"/>
                          </w:rPr>
                        </w:ins>
                      </m:ctrlPr>
                    </m:dPr>
                    <m:e>
                      <m:r>
                        <w:ins w:id="397" w:author="Huawei" w:date="2020-03-02T20:24:00Z">
                          <w:rPr>
                            <w:rFonts w:ascii="Cambria Math" w:eastAsia="Cambria Math" w:hAnsi="Cambria Math" w:cs="Cambria Math"/>
                            <w:sz w:val="20"/>
                            <w:szCs w:val="20"/>
                            <w:rPrChange w:id="398" w:author="Huawei" w:date="2020-03-02T20:29:00Z">
                              <w:rPr>
                                <w:rFonts w:ascii="Cambria Math" w:eastAsia="Cambria Math" w:hAnsi="Cambria Math" w:cs="Cambria Math"/>
                                <w:sz w:val="20"/>
                                <w:szCs w:val="20"/>
                              </w:rPr>
                            </w:rPrChange>
                          </w:rPr>
                          <m:t xml:space="preserve"> </m:t>
                        </w:ins>
                      </m:r>
                      <m:d>
                        <m:dPr>
                          <m:begChr m:val="⌈"/>
                          <m:endChr m:val="⌉"/>
                          <m:ctrlPr>
                            <w:ins w:id="399" w:author="Huawei" w:date="2020-03-02T20:24:00Z">
                              <w:rPr>
                                <w:rFonts w:ascii="Cambria Math" w:hAnsi="Cambria Math"/>
                                <w:i/>
                                <w:sz w:val="20"/>
                                <w:szCs w:val="20"/>
                              </w:rPr>
                            </w:ins>
                          </m:ctrlPr>
                        </m:dPr>
                        <m:e>
                          <m:func>
                            <m:funcPr>
                              <m:ctrlPr>
                                <w:ins w:id="400" w:author="Huawei" w:date="2020-03-02T20:24:00Z">
                                  <w:rPr>
                                    <w:rFonts w:ascii="Cambria Math" w:hAnsi="Cambria Math"/>
                                    <w:i/>
                                    <w:sz w:val="20"/>
                                    <w:szCs w:val="20"/>
                                    <w:lang w:eastAsia="zh-CN"/>
                                  </w:rPr>
                                </w:ins>
                              </m:ctrlPr>
                            </m:funcPr>
                            <m:fName>
                              <m:sSub>
                                <m:sSubPr>
                                  <m:ctrlPr>
                                    <w:ins w:id="401" w:author="Huawei" w:date="2020-03-02T20:24:00Z">
                                      <w:rPr>
                                        <w:rFonts w:ascii="Cambria Math" w:hAnsi="Cambria Math"/>
                                        <w:i/>
                                        <w:sz w:val="20"/>
                                        <w:szCs w:val="20"/>
                                        <w:lang w:eastAsia="zh-CN"/>
                                      </w:rPr>
                                    </w:ins>
                                  </m:ctrlPr>
                                </m:sSubPr>
                                <m:e>
                                  <m:r>
                                    <w:ins w:id="402" w:author="Huawei" w:date="2020-03-02T20:24:00Z">
                                      <m:rPr>
                                        <m:sty m:val="p"/>
                                      </m:rPr>
                                      <w:rPr>
                                        <w:rFonts w:ascii="Cambria Math" w:hAnsi="Cambria Math"/>
                                        <w:sz w:val="20"/>
                                        <w:szCs w:val="20"/>
                                        <w:rPrChange w:id="403" w:author="Huawei" w:date="2020-03-02T20:29:00Z">
                                          <w:rPr>
                                            <w:rFonts w:ascii="Cambria Math" w:hAnsi="Cambria Math"/>
                                            <w:sz w:val="20"/>
                                            <w:szCs w:val="20"/>
                                          </w:rPr>
                                        </w:rPrChange>
                                      </w:rPr>
                                      <m:t>log</m:t>
                                    </w:ins>
                                  </m:r>
                                </m:e>
                                <m:sub>
                                  <m:r>
                                    <w:ins w:id="404" w:author="Huawei" w:date="2020-03-02T20:24:00Z">
                                      <w:rPr>
                                        <w:rFonts w:ascii="Cambria Math" w:hAnsi="Cambria Math"/>
                                        <w:sz w:val="20"/>
                                        <w:szCs w:val="20"/>
                                        <w:rPrChange w:id="405" w:author="Huawei" w:date="2020-03-02T20:29:00Z">
                                          <w:rPr>
                                            <w:rFonts w:ascii="Cambria Math" w:hAnsi="Cambria Math"/>
                                            <w:sz w:val="20"/>
                                            <w:szCs w:val="20"/>
                                          </w:rPr>
                                        </w:rPrChange>
                                      </w:rPr>
                                      <m:t>2</m:t>
                                    </w:ins>
                                  </m:r>
                                </m:sub>
                              </m:sSub>
                            </m:fName>
                            <m:e>
                              <m:d>
                                <m:dPr>
                                  <m:ctrlPr>
                                    <w:ins w:id="406" w:author="Huawei" w:date="2020-03-02T20:24:00Z">
                                      <w:rPr>
                                        <w:rFonts w:ascii="Cambria Math" w:hAnsi="Cambria Math"/>
                                        <w:i/>
                                        <w:sz w:val="20"/>
                                        <w:szCs w:val="20"/>
                                        <w:lang w:eastAsia="zh-CN"/>
                                      </w:rPr>
                                    </w:ins>
                                  </m:ctrlPr>
                                </m:dPr>
                                <m:e>
                                  <m:sSub>
                                    <m:sSubPr>
                                      <m:ctrlPr>
                                        <w:ins w:id="407" w:author="Huawei" w:date="2020-03-02T20:24:00Z">
                                          <w:rPr>
                                            <w:rFonts w:ascii="Cambria Math" w:eastAsia="Cambria Math" w:hAnsi="Cambria Math" w:cs="Cambria Math"/>
                                            <w:i/>
                                            <w:sz w:val="20"/>
                                            <w:szCs w:val="20"/>
                                            <w:lang w:eastAsia="zh-CN"/>
                                          </w:rPr>
                                        </w:ins>
                                      </m:ctrlPr>
                                    </m:sSubPr>
                                    <m:e>
                                      <m:r>
                                        <w:ins w:id="408" w:author="Huawei" w:date="2020-03-02T20:24:00Z">
                                          <w:rPr>
                                            <w:rFonts w:ascii="Cambria Math" w:eastAsia="Cambria Math" w:hAnsi="Cambria Math" w:cs="Cambria Math"/>
                                            <w:sz w:val="20"/>
                                            <w:szCs w:val="20"/>
                                            <w:rPrChange w:id="409" w:author="Huawei" w:date="2020-03-02T20:29:00Z">
                                              <w:rPr>
                                                <w:rFonts w:ascii="Cambria Math" w:eastAsia="Cambria Math" w:hAnsi="Cambria Math" w:cs="Cambria Math"/>
                                                <w:sz w:val="20"/>
                                                <w:szCs w:val="20"/>
                                              </w:rPr>
                                            </w:rPrChange>
                                          </w:rPr>
                                          <m:t>N</m:t>
                                        </w:ins>
                                      </m:r>
                                    </m:e>
                                    <m:sub>
                                      <m:r>
                                        <w:ins w:id="410" w:author="Huawei" w:date="2020-03-02T20:24:00Z">
                                          <w:rPr>
                                            <w:rFonts w:ascii="Cambria Math" w:eastAsia="Cambria Math" w:hAnsi="Cambria Math" w:cs="Cambria Math"/>
                                            <w:sz w:val="20"/>
                                            <w:szCs w:val="20"/>
                                            <w:rPrChange w:id="411" w:author="Huawei" w:date="2020-03-02T20:29:00Z">
                                              <w:rPr>
                                                <w:rFonts w:ascii="Cambria Math" w:eastAsia="Cambria Math" w:hAnsi="Cambria Math" w:cs="Cambria Math"/>
                                                <w:sz w:val="20"/>
                                                <w:szCs w:val="20"/>
                                              </w:rPr>
                                            </w:rPrChange>
                                          </w:rPr>
                                          <m:t>RBG, K2</m:t>
                                        </w:ins>
                                      </m:r>
                                    </m:sub>
                                  </m:sSub>
                                  <m:d>
                                    <m:dPr>
                                      <m:ctrlPr>
                                        <w:ins w:id="412" w:author="Huawei" w:date="2020-03-02T20:24:00Z">
                                          <w:rPr>
                                            <w:rFonts w:ascii="Cambria Math" w:hAnsi="Cambria Math"/>
                                            <w:i/>
                                            <w:sz w:val="20"/>
                                            <w:szCs w:val="20"/>
                                            <w:lang w:eastAsia="zh-CN"/>
                                          </w:rPr>
                                        </w:ins>
                                      </m:ctrlPr>
                                    </m:dPr>
                                    <m:e>
                                      <m:sSub>
                                        <m:sSubPr>
                                          <m:ctrlPr>
                                            <w:ins w:id="413" w:author="Huawei" w:date="2020-03-02T20:24:00Z">
                                              <w:rPr>
                                                <w:rFonts w:ascii="Cambria Math" w:eastAsia="Cambria Math" w:hAnsi="Cambria Math" w:cs="Cambria Math"/>
                                                <w:i/>
                                                <w:sz w:val="20"/>
                                                <w:szCs w:val="20"/>
                                                <w:lang w:eastAsia="zh-CN"/>
                                              </w:rPr>
                                            </w:ins>
                                          </m:ctrlPr>
                                        </m:sSubPr>
                                        <m:e>
                                          <m:r>
                                            <w:ins w:id="414" w:author="Huawei" w:date="2020-03-02T20:24:00Z">
                                              <w:rPr>
                                                <w:rFonts w:ascii="Cambria Math" w:eastAsia="Cambria Math" w:hAnsi="Cambria Math" w:cs="Cambria Math"/>
                                                <w:sz w:val="20"/>
                                                <w:szCs w:val="20"/>
                                                <w:rPrChange w:id="415" w:author="Huawei" w:date="2020-03-02T20:29:00Z">
                                                  <w:rPr>
                                                    <w:rFonts w:ascii="Cambria Math" w:eastAsia="Cambria Math" w:hAnsi="Cambria Math" w:cs="Cambria Math"/>
                                                    <w:sz w:val="20"/>
                                                    <w:szCs w:val="20"/>
                                                  </w:rPr>
                                                </w:rPrChange>
                                              </w:rPr>
                                              <m:t>N</m:t>
                                            </w:ins>
                                          </m:r>
                                        </m:e>
                                        <m:sub>
                                          <m:r>
                                            <w:ins w:id="416" w:author="Huawei" w:date="2020-03-02T20:24:00Z">
                                              <w:rPr>
                                                <w:rFonts w:ascii="Cambria Math" w:eastAsia="Cambria Math" w:hAnsi="Cambria Math" w:cs="Cambria Math"/>
                                                <w:sz w:val="20"/>
                                                <w:szCs w:val="20"/>
                                                <w:rPrChange w:id="417" w:author="Huawei" w:date="2020-03-02T20:29:00Z">
                                                  <w:rPr>
                                                    <w:rFonts w:ascii="Cambria Math" w:eastAsia="Cambria Math" w:hAnsi="Cambria Math" w:cs="Cambria Math"/>
                                                    <w:sz w:val="20"/>
                                                    <w:szCs w:val="20"/>
                                                  </w:rPr>
                                                </w:rPrChange>
                                              </w:rPr>
                                              <m:t>RBG, K2</m:t>
                                            </w:ins>
                                          </m:r>
                                        </m:sub>
                                      </m:sSub>
                                      <m:r>
                                        <w:ins w:id="418" w:author="Huawei" w:date="2020-03-02T20:24:00Z">
                                          <w:rPr>
                                            <w:rFonts w:ascii="Cambria Math" w:hAnsi="Cambria Math"/>
                                            <w:sz w:val="20"/>
                                            <w:szCs w:val="20"/>
                                            <w:rPrChange w:id="419" w:author="Huawei" w:date="2020-03-02T20:29:00Z">
                                              <w:rPr>
                                                <w:rFonts w:ascii="Cambria Math" w:hAnsi="Cambria Math"/>
                                                <w:sz w:val="20"/>
                                                <w:szCs w:val="20"/>
                                              </w:rPr>
                                            </w:rPrChange>
                                          </w:rPr>
                                          <m:t>+1</m:t>
                                        </w:ins>
                                      </m:r>
                                    </m:e>
                                  </m:d>
                                  <m:r>
                                    <w:ins w:id="420" w:author="Huawei" w:date="2020-03-02T20:24:00Z">
                                      <w:rPr>
                                        <w:rFonts w:ascii="Cambria Math" w:hAnsi="Cambria Math"/>
                                        <w:sz w:val="20"/>
                                        <w:szCs w:val="20"/>
                                        <w:rPrChange w:id="421" w:author="Huawei" w:date="2020-03-02T20:29:00Z">
                                          <w:rPr>
                                            <w:rFonts w:ascii="Cambria Math" w:hAnsi="Cambria Math"/>
                                            <w:sz w:val="20"/>
                                            <w:szCs w:val="20"/>
                                          </w:rPr>
                                        </w:rPrChange>
                                      </w:rPr>
                                      <m:t>/2</m:t>
                                    </w:ins>
                                  </m:r>
                                </m:e>
                              </m:d>
                            </m:e>
                          </m:func>
                        </m:e>
                      </m:d>
                      <m:r>
                        <w:ins w:id="422" w:author="Huawei" w:date="2020-03-02T20:24:00Z">
                          <w:rPr>
                            <w:rFonts w:ascii="Cambria Math" w:hAnsi="Cambria Math"/>
                            <w:sz w:val="20"/>
                            <w:szCs w:val="20"/>
                            <w:rPrChange w:id="423" w:author="Huawei" w:date="2020-03-02T20:29:00Z">
                              <w:rPr>
                                <w:rFonts w:ascii="Cambria Math" w:hAnsi="Cambria Math"/>
                                <w:sz w:val="20"/>
                                <w:szCs w:val="20"/>
                              </w:rPr>
                            </w:rPrChange>
                          </w:rPr>
                          <m:t xml:space="preserve">, </m:t>
                        </w:ins>
                      </m:r>
                      <m:sSub>
                        <m:sSubPr>
                          <m:ctrlPr>
                            <w:ins w:id="424" w:author="Huawei" w:date="2020-03-02T20:24:00Z">
                              <w:rPr>
                                <w:rFonts w:ascii="Cambria Math" w:eastAsia="Cambria Math" w:hAnsi="Cambria Math" w:cs="Cambria Math"/>
                                <w:i/>
                                <w:sz w:val="20"/>
                                <w:szCs w:val="20"/>
                                <w:lang w:eastAsia="zh-CN"/>
                              </w:rPr>
                            </w:ins>
                          </m:ctrlPr>
                        </m:sSubPr>
                        <m:e>
                          <m:r>
                            <w:ins w:id="425" w:author="Huawei" w:date="2020-03-02T20:24:00Z">
                              <w:rPr>
                                <w:rFonts w:ascii="Cambria Math" w:eastAsia="Cambria Math" w:hAnsi="Cambria Math" w:cs="Cambria Math"/>
                                <w:sz w:val="20"/>
                                <w:szCs w:val="20"/>
                                <w:rPrChange w:id="426" w:author="Huawei" w:date="2020-03-02T20:29:00Z">
                                  <w:rPr>
                                    <w:rFonts w:ascii="Cambria Math" w:eastAsia="Cambria Math" w:hAnsi="Cambria Math" w:cs="Cambria Math"/>
                                    <w:sz w:val="20"/>
                                    <w:szCs w:val="20"/>
                                  </w:rPr>
                                </w:rPrChange>
                              </w:rPr>
                              <m:t>N</m:t>
                            </w:ins>
                          </m:r>
                        </m:e>
                        <m:sub>
                          <m:r>
                            <w:ins w:id="427" w:author="Huawei" w:date="2020-03-02T20:24:00Z">
                              <w:rPr>
                                <w:rFonts w:ascii="Cambria Math" w:eastAsia="Cambria Math" w:hAnsi="Cambria Math" w:cs="Cambria Math"/>
                                <w:sz w:val="20"/>
                                <w:szCs w:val="20"/>
                                <w:rPrChange w:id="428" w:author="Huawei" w:date="2020-03-02T20:29:00Z">
                                  <w:rPr>
                                    <w:rFonts w:ascii="Cambria Math" w:eastAsia="Cambria Math" w:hAnsi="Cambria Math" w:cs="Cambria Math"/>
                                    <w:sz w:val="20"/>
                                    <w:szCs w:val="20"/>
                                  </w:rPr>
                                </w:rPrChange>
                              </w:rPr>
                              <m:t>RBG</m:t>
                            </w:ins>
                          </m:r>
                        </m:sub>
                      </m:sSub>
                    </m:e>
                  </m:d>
                </m:e>
              </m:func>
              <m:r>
                <w:ins w:id="429" w:author="Huawei" w:date="2020-03-02T20:24:00Z">
                  <w:rPr>
                    <w:rFonts w:ascii="Cambria Math" w:hAnsi="Cambria Math"/>
                    <w:sz w:val="20"/>
                    <w:szCs w:val="20"/>
                    <w:rPrChange w:id="430" w:author="Huawei" w:date="2020-03-02T20:29:00Z">
                      <w:rPr>
                        <w:rFonts w:ascii="Cambria Math" w:hAnsi="Cambria Math"/>
                        <w:sz w:val="20"/>
                        <w:szCs w:val="20"/>
                      </w:rPr>
                    </w:rPrChange>
                  </w:rPr>
                  <m:t>+1</m:t>
                </w:ins>
              </m:r>
            </m:oMath>
            <w:del w:id="431" w:author="Huawei" w:date="2020-03-02T20:25:00Z">
              <w:r w:rsidRPr="000E4798" w:rsidDel="00FA019D">
                <w:rPr>
                  <w:sz w:val="20"/>
                  <w:szCs w:val="20"/>
                  <w:lang w:val="en-GB" w:eastAsia="zh-CN"/>
                </w:rPr>
                <w:delText>[</w:delText>
              </w:r>
              <m:oMath>
                <m:func>
                  <m:funcPr>
                    <m:ctrlPr>
                      <w:rPr>
                        <w:rFonts w:ascii="Cambria Math" w:hAnsi="Cambria Math"/>
                        <w:sz w:val="20"/>
                        <w:szCs w:val="20"/>
                        <w:lang w:val="en-GB" w:eastAsia="zh-CN"/>
                      </w:rPr>
                    </m:ctrlPr>
                  </m:funcPr>
                  <m:fName>
                    <m:r>
                      <m:rPr>
                        <m:sty m:val="p"/>
                      </m:rPr>
                      <w:rPr>
                        <w:rFonts w:ascii="Cambria Math" w:hAnsi="Cambria Math"/>
                        <w:sz w:val="20"/>
                        <w:szCs w:val="20"/>
                        <w:lang w:val="en-GB" w:eastAsia="zh-CN"/>
                        <w:rPrChange w:id="432" w:author="Huawei" w:date="2020-03-02T20:29:00Z">
                          <w:rPr>
                            <w:rFonts w:ascii="Cambria Math" w:hAnsi="Cambria Math"/>
                            <w:sz w:val="20"/>
                            <w:szCs w:val="20"/>
                            <w:lang w:val="en-GB" w:eastAsia="zh-CN"/>
                          </w:rPr>
                        </w:rPrChange>
                      </w:rPr>
                      <m:t>max</m:t>
                    </m:r>
                  </m:fName>
                  <m:e>
                    <m:d>
                      <m:dPr>
                        <m:ctrlPr>
                          <w:rPr>
                            <w:rFonts w:ascii="Cambria Math" w:hAnsi="Cambria Math"/>
                            <w:sz w:val="20"/>
                            <w:szCs w:val="20"/>
                            <w:lang w:val="en-GB" w:eastAsia="zh-CN"/>
                          </w:rPr>
                        </m:ctrlPr>
                      </m:dPr>
                      <m:e>
                        <m:d>
                          <m:dPr>
                            <m:begChr m:val="⌈"/>
                            <m:endChr m:val="⌉"/>
                            <m:ctrlPr>
                              <w:rPr>
                                <w:rFonts w:ascii="Cambria Math" w:hAnsi="Cambria Math"/>
                                <w:i/>
                                <w:sz w:val="20"/>
                                <w:szCs w:val="20"/>
                              </w:rPr>
                            </m:ctrlPr>
                          </m:dPr>
                          <m:e>
                            <m:func>
                              <m:funcPr>
                                <m:ctrlPr>
                                  <w:rPr>
                                    <w:rFonts w:ascii="Cambria Math" w:hAnsi="Cambria Math"/>
                                    <w:i/>
                                    <w:sz w:val="20"/>
                                    <w:szCs w:val="20"/>
                                    <w:lang w:val="en-GB" w:eastAsia="zh-CN"/>
                                  </w:rPr>
                                </m:ctrlPr>
                              </m:funcPr>
                              <m:fName>
                                <m:sSub>
                                  <m:sSubPr>
                                    <m:ctrlPr>
                                      <w:rPr>
                                        <w:rFonts w:ascii="Cambria Math" w:hAnsi="Cambria Math"/>
                                        <w:i/>
                                        <w:sz w:val="20"/>
                                        <w:szCs w:val="20"/>
                                        <w:lang w:val="en-GB" w:eastAsia="zh-CN"/>
                                      </w:rPr>
                                    </m:ctrlPr>
                                  </m:sSubPr>
                                  <m:e>
                                    <m:r>
                                      <m:rPr>
                                        <m:sty m:val="p"/>
                                      </m:rPr>
                                      <w:rPr>
                                        <w:rFonts w:ascii="Cambria Math" w:hAnsi="Cambria Math"/>
                                        <w:sz w:val="20"/>
                                        <w:szCs w:val="20"/>
                                        <w:lang w:val="en-GB"/>
                                        <w:rPrChange w:id="433" w:author="Huawei" w:date="2020-03-02T20:29:00Z">
                                          <w:rPr>
                                            <w:rFonts w:ascii="Cambria Math" w:hAnsi="Cambria Math"/>
                                            <w:sz w:val="18"/>
                                            <w:szCs w:val="18"/>
                                            <w:lang w:val="en-GB"/>
                                          </w:rPr>
                                        </w:rPrChange>
                                      </w:rPr>
                                      <m:t>log</m:t>
                                    </m:r>
                                  </m:e>
                                  <m:sub>
                                    <m:r>
                                      <w:rPr>
                                        <w:rFonts w:ascii="Cambria Math" w:hAnsi="Cambria Math"/>
                                        <w:sz w:val="20"/>
                                        <w:szCs w:val="20"/>
                                        <w:lang w:val="en-GB" w:eastAsia="zh-CN"/>
                                        <w:rPrChange w:id="434" w:author="Huawei" w:date="2020-03-02T20:29:00Z">
                                          <w:rPr>
                                            <w:rFonts w:ascii="Cambria Math" w:hAnsi="Cambria Math"/>
                                            <w:sz w:val="18"/>
                                            <w:szCs w:val="18"/>
                                            <w:lang w:val="en-GB" w:eastAsia="zh-CN"/>
                                          </w:rPr>
                                        </w:rPrChange>
                                      </w:rPr>
                                      <m:t>2</m:t>
                                    </m:r>
                                  </m:sub>
                                </m:sSub>
                              </m:fName>
                              <m:e>
                                <m:d>
                                  <m:dPr>
                                    <m:ctrlPr>
                                      <w:rPr>
                                        <w:rFonts w:ascii="Cambria Math" w:hAnsi="Cambria Math"/>
                                        <w:i/>
                                        <w:sz w:val="20"/>
                                        <w:szCs w:val="20"/>
                                        <w:lang w:val="en-GB" w:eastAsia="zh-CN"/>
                                      </w:rPr>
                                    </m:ctrlPr>
                                  </m:dPr>
                                  <m:e>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435" w:author="Huawei" w:date="2020-03-02T20:29:00Z">
                                                          <w:rPr>
                                                            <w:rFonts w:ascii="Cambria Math" w:hAnsi="Cambria Math"/>
                                                            <w:sz w:val="18"/>
                                                            <w:szCs w:val="18"/>
                                                            <w:lang w:val="en-GB" w:eastAsia="zh-CN"/>
                                                          </w:rPr>
                                                        </w:rPrChange>
                                                      </w:rPr>
                                                      <m:t>N</m:t>
                                                    </m:r>
                                                  </m:e>
                                                  <m:sub>
                                                    <m:r>
                                                      <w:rPr>
                                                        <w:rFonts w:ascii="Cambria Math" w:hAnsi="Cambria Math"/>
                                                        <w:sz w:val="20"/>
                                                        <w:szCs w:val="20"/>
                                                        <w:lang w:val="en-GB" w:eastAsia="zh-CN"/>
                                                        <w:rPrChange w:id="436" w:author="Huawei" w:date="2020-03-02T20:29:00Z">
                                                          <w:rPr>
                                                            <w:rFonts w:ascii="Cambria Math" w:hAnsi="Cambria Math"/>
                                                            <w:sz w:val="18"/>
                                                            <w:szCs w:val="18"/>
                                                            <w:lang w:val="en-GB" w:eastAsia="zh-CN"/>
                                                          </w:rPr>
                                                        </w:rPrChange>
                                                      </w:rPr>
                                                      <m:t>RB</m:t>
                                                    </m:r>
                                                  </m:sub>
                                                  <m:sup>
                                                    <m:r>
                                                      <w:rPr>
                                                        <w:rFonts w:ascii="Cambria Math" w:hAnsi="Cambria Math"/>
                                                        <w:sz w:val="20"/>
                                                        <w:szCs w:val="20"/>
                                                        <w:lang w:val="en-GB" w:eastAsia="zh-CN"/>
                                                        <w:rPrChange w:id="437" w:author="Huawei" w:date="2020-03-02T20:29:00Z">
                                                          <w:rPr>
                                                            <w:rFonts w:ascii="Cambria Math" w:hAnsi="Cambria Math"/>
                                                            <w:sz w:val="18"/>
                                                            <w:szCs w:val="18"/>
                                                            <w:lang w:val="en-GB" w:eastAsia="zh-CN"/>
                                                          </w:rPr>
                                                        </w:rPrChange>
                                                      </w:rPr>
                                                      <m:t>DL, BWP</m:t>
                                                    </m:r>
                                                  </m:sup>
                                                </m:sSubSup>
                                              </m:num>
                                              <m:den>
                                                <m:r>
                                                  <w:rPr>
                                                    <w:rFonts w:ascii="Cambria Math" w:hAnsi="Cambria Math"/>
                                                    <w:sz w:val="20"/>
                                                    <w:szCs w:val="20"/>
                                                    <w:lang w:val="en-GB" w:eastAsia="zh-CN"/>
                                                    <w:rPrChange w:id="438" w:author="Huawei" w:date="2020-03-02T20:29:00Z">
                                                      <w:rPr>
                                                        <w:rFonts w:ascii="Cambria Math" w:hAnsi="Cambria Math"/>
                                                        <w:sz w:val="18"/>
                                                        <w:szCs w:val="18"/>
                                                        <w:lang w:val="en-GB" w:eastAsia="zh-CN"/>
                                                      </w:rPr>
                                                    </w:rPrChange>
                                                  </w:rPr>
                                                  <m:t>K2</m:t>
                                                </m:r>
                                              </m:den>
                                            </m:f>
                                          </m:e>
                                        </m:d>
                                      </m:e>
                                    </m:d>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439" w:author="Huawei" w:date="2020-03-02T20:29:00Z">
                                                          <w:rPr>
                                                            <w:rFonts w:ascii="Cambria Math" w:hAnsi="Cambria Math"/>
                                                            <w:sz w:val="18"/>
                                                            <w:szCs w:val="18"/>
                                                            <w:lang w:val="en-GB" w:eastAsia="zh-CN"/>
                                                          </w:rPr>
                                                        </w:rPrChange>
                                                      </w:rPr>
                                                      <m:t>N</m:t>
                                                    </m:r>
                                                  </m:e>
                                                  <m:sub>
                                                    <m:r>
                                                      <w:rPr>
                                                        <w:rFonts w:ascii="Cambria Math" w:hAnsi="Cambria Math"/>
                                                        <w:sz w:val="20"/>
                                                        <w:szCs w:val="20"/>
                                                        <w:lang w:val="en-GB" w:eastAsia="zh-CN"/>
                                                        <w:rPrChange w:id="440" w:author="Huawei" w:date="2020-03-02T20:29:00Z">
                                                          <w:rPr>
                                                            <w:rFonts w:ascii="Cambria Math" w:hAnsi="Cambria Math"/>
                                                            <w:sz w:val="18"/>
                                                            <w:szCs w:val="18"/>
                                                            <w:lang w:val="en-GB" w:eastAsia="zh-CN"/>
                                                          </w:rPr>
                                                        </w:rPrChange>
                                                      </w:rPr>
                                                      <m:t>RB</m:t>
                                                    </m:r>
                                                  </m:sub>
                                                  <m:sup>
                                                    <m:r>
                                                      <w:rPr>
                                                        <w:rFonts w:ascii="Cambria Math" w:hAnsi="Cambria Math"/>
                                                        <w:sz w:val="20"/>
                                                        <w:szCs w:val="20"/>
                                                        <w:lang w:val="en-GB" w:eastAsia="zh-CN"/>
                                                        <w:rPrChange w:id="441" w:author="Huawei" w:date="2020-03-02T20:29:00Z">
                                                          <w:rPr>
                                                            <w:rFonts w:ascii="Cambria Math" w:hAnsi="Cambria Math"/>
                                                            <w:sz w:val="18"/>
                                                            <w:szCs w:val="18"/>
                                                            <w:lang w:val="en-GB" w:eastAsia="zh-CN"/>
                                                          </w:rPr>
                                                        </w:rPrChange>
                                                      </w:rPr>
                                                      <m:t>DL, BWP</m:t>
                                                    </m:r>
                                                  </m:sup>
                                                </m:sSubSup>
                                              </m:num>
                                              <m:den>
                                                <m:r>
                                                  <w:rPr>
                                                    <w:rFonts w:ascii="Cambria Math" w:hAnsi="Cambria Math"/>
                                                    <w:sz w:val="20"/>
                                                    <w:szCs w:val="20"/>
                                                    <w:lang w:val="en-GB" w:eastAsia="zh-CN"/>
                                                    <w:rPrChange w:id="442" w:author="Huawei" w:date="2020-03-02T20:29:00Z">
                                                      <w:rPr>
                                                        <w:rFonts w:ascii="Cambria Math" w:hAnsi="Cambria Math"/>
                                                        <w:sz w:val="18"/>
                                                        <w:szCs w:val="18"/>
                                                        <w:lang w:val="en-GB" w:eastAsia="zh-CN"/>
                                                      </w:rPr>
                                                    </w:rPrChange>
                                                  </w:rPr>
                                                  <m:t>K2</m:t>
                                                </m:r>
                                              </m:den>
                                            </m:f>
                                          </m:e>
                                        </m:d>
                                        <m:r>
                                          <w:rPr>
                                            <w:rFonts w:ascii="Cambria Math" w:hAnsi="Cambria Math"/>
                                            <w:sz w:val="20"/>
                                            <w:szCs w:val="20"/>
                                            <w:lang w:val="en-GB" w:eastAsia="zh-CN"/>
                                            <w:rPrChange w:id="443" w:author="Huawei" w:date="2020-03-02T20:29:00Z">
                                              <w:rPr>
                                                <w:rFonts w:ascii="Cambria Math" w:hAnsi="Cambria Math"/>
                                                <w:sz w:val="18"/>
                                                <w:szCs w:val="18"/>
                                                <w:lang w:val="en-GB" w:eastAsia="zh-CN"/>
                                              </w:rPr>
                                            </w:rPrChange>
                                          </w:rPr>
                                          <m:t>+1</m:t>
                                        </m:r>
                                      </m:e>
                                    </m:d>
                                    <m:r>
                                      <w:rPr>
                                        <w:rFonts w:ascii="Cambria Math" w:hAnsi="Cambria Math"/>
                                        <w:sz w:val="20"/>
                                        <w:szCs w:val="20"/>
                                        <w:lang w:val="en-GB" w:eastAsia="zh-CN"/>
                                        <w:rPrChange w:id="444" w:author="Huawei" w:date="2020-03-02T20:29:00Z">
                                          <w:rPr>
                                            <w:rFonts w:ascii="Cambria Math" w:hAnsi="Cambria Math"/>
                                            <w:sz w:val="18"/>
                                            <w:szCs w:val="18"/>
                                            <w:lang w:val="en-GB" w:eastAsia="zh-CN"/>
                                          </w:rPr>
                                        </w:rPrChange>
                                      </w:rPr>
                                      <m:t>/2</m:t>
                                    </m:r>
                                  </m:e>
                                </m:d>
                              </m:e>
                            </m:func>
                          </m:e>
                        </m:d>
                        <m:r>
                          <w:rPr>
                            <w:rFonts w:ascii="Cambria Math" w:hAnsi="Cambria Math"/>
                            <w:sz w:val="20"/>
                            <w:szCs w:val="20"/>
                            <w:rPrChange w:id="445" w:author="Huawei" w:date="2020-03-02T20:29:00Z">
                              <w:rPr>
                                <w:rFonts w:ascii="Cambria Math" w:hAnsi="Cambria Math"/>
                                <w:sz w:val="18"/>
                                <w:szCs w:val="18"/>
                              </w:rPr>
                            </w:rPrChange>
                          </w:rPr>
                          <m:t xml:space="preserve">, </m:t>
                        </m:r>
                        <m:sSub>
                          <m:sSubPr>
                            <m:ctrlPr>
                              <w:rPr>
                                <w:rFonts w:ascii="Cambria Math" w:eastAsia="Cambria Math" w:hAnsi="Cambria Math" w:cs="Cambria Math"/>
                                <w:i/>
                                <w:sz w:val="20"/>
                                <w:szCs w:val="20"/>
                                <w:lang w:val="en-GB" w:eastAsia="zh-CN"/>
                              </w:rPr>
                            </m:ctrlPr>
                          </m:sSubPr>
                          <m:e>
                            <m:r>
                              <w:rPr>
                                <w:rFonts w:ascii="Cambria Math" w:eastAsia="Cambria Math" w:hAnsi="Cambria Math" w:cs="Cambria Math"/>
                                <w:sz w:val="20"/>
                                <w:szCs w:val="20"/>
                                <w:lang w:val="en-GB" w:eastAsia="zh-CN"/>
                                <w:rPrChange w:id="446" w:author="Huawei" w:date="2020-03-02T20:29:00Z">
                                  <w:rPr>
                                    <w:rFonts w:ascii="Cambria Math" w:eastAsia="Cambria Math" w:hAnsi="Cambria Math" w:cs="Cambria Math"/>
                                    <w:sz w:val="20"/>
                                    <w:szCs w:val="20"/>
                                    <w:lang w:val="en-GB" w:eastAsia="zh-CN"/>
                                  </w:rPr>
                                </w:rPrChange>
                              </w:rPr>
                              <m:t>N</m:t>
                            </m:r>
                          </m:e>
                          <m:sub>
                            <m:r>
                              <w:rPr>
                                <w:rFonts w:ascii="Cambria Math" w:eastAsia="Cambria Math" w:hAnsi="Cambria Math" w:cs="Cambria Math"/>
                                <w:sz w:val="20"/>
                                <w:szCs w:val="20"/>
                                <w:lang w:val="en-GB" w:eastAsia="zh-CN"/>
                                <w:rPrChange w:id="447" w:author="Huawei" w:date="2020-03-02T20:29:00Z">
                                  <w:rPr>
                                    <w:rFonts w:ascii="Cambria Math" w:eastAsia="Cambria Math" w:hAnsi="Cambria Math" w:cs="Cambria Math"/>
                                    <w:sz w:val="20"/>
                                    <w:szCs w:val="20"/>
                                    <w:lang w:val="en-GB" w:eastAsia="zh-CN"/>
                                  </w:rPr>
                                </w:rPrChange>
                              </w:rPr>
                              <m:t>RBG</m:t>
                            </m:r>
                          </m:sub>
                        </m:sSub>
                      </m:e>
                    </m:d>
                  </m:e>
                </m:func>
                <m:r>
                  <w:rPr>
                    <w:rFonts w:ascii="Cambria Math" w:hAnsi="Cambria Math"/>
                    <w:sz w:val="20"/>
                    <w:szCs w:val="20"/>
                    <w:lang w:val="en-GB" w:eastAsia="zh-CN"/>
                    <w:rPrChange w:id="448" w:author="Huawei" w:date="2020-03-02T20:29:00Z">
                      <w:rPr>
                        <w:rFonts w:ascii="Cambria Math" w:hAnsi="Cambria Math"/>
                        <w:sz w:val="20"/>
                        <w:szCs w:val="20"/>
                        <w:lang w:val="en-GB" w:eastAsia="zh-CN"/>
                      </w:rPr>
                    </w:rPrChange>
                  </w:rPr>
                  <m:t>+1</m:t>
                </m:r>
              </m:oMath>
              <w:r w:rsidRPr="000E4798" w:rsidDel="00FA019D">
                <w:rPr>
                  <w:sz w:val="20"/>
                  <w:szCs w:val="20"/>
                  <w:lang w:val="en-GB" w:eastAsia="zh-CN"/>
                </w:rPr>
                <w:delText xml:space="preserve">] </w:delText>
              </w:r>
            </w:del>
            <w:r w:rsidRPr="000E4798">
              <w:rPr>
                <w:sz w:val="20"/>
                <w:szCs w:val="20"/>
                <w:lang w:val="en-GB" w:eastAsia="zh-CN"/>
              </w:rPr>
              <w:t xml:space="preserve">bits if both resource allocation type 0 and 1 are configured, where </w:t>
            </w:r>
            <m:oMath>
              <m:sSub>
                <m:sSubPr>
                  <m:ctrlPr>
                    <w:ins w:id="449" w:author="Huawei" w:date="2020-03-03T23:57:00Z">
                      <w:rPr>
                        <w:rFonts w:ascii="Cambria Math" w:eastAsia="Cambria Math" w:hAnsi="Cambria Math" w:cs="Cambria Math"/>
                        <w:i/>
                        <w:sz w:val="20"/>
                        <w:szCs w:val="20"/>
                        <w:lang w:val="en-GB" w:eastAsia="zh-CN"/>
                      </w:rPr>
                    </w:ins>
                  </m:ctrlPr>
                </m:sSubPr>
                <m:e>
                  <m:r>
                    <w:ins w:id="450" w:author="Huawei" w:date="2020-03-03T23:57:00Z">
                      <w:rPr>
                        <w:rFonts w:ascii="Cambria Math" w:eastAsia="Cambria Math" w:hAnsi="Cambria Math" w:cs="Cambria Math"/>
                        <w:sz w:val="20"/>
                        <w:szCs w:val="20"/>
                        <w:lang w:val="en-GB"/>
                        <w:rPrChange w:id="451" w:author="Huawei" w:date="2020-03-02T20:29:00Z">
                          <w:rPr>
                            <w:rFonts w:ascii="Cambria Math" w:eastAsia="Cambria Math" w:hAnsi="Cambria Math" w:cs="Cambria Math"/>
                            <w:sz w:val="20"/>
                            <w:szCs w:val="20"/>
                            <w:lang w:val="en-GB"/>
                          </w:rPr>
                        </w:rPrChange>
                      </w:rPr>
                      <m:t>N</m:t>
                    </w:ins>
                  </m:r>
                </m:e>
                <m:sub>
                  <m:r>
                    <w:ins w:id="452" w:author="Huawei" w:date="2020-03-03T23:57:00Z">
                      <w:rPr>
                        <w:rFonts w:ascii="Cambria Math" w:eastAsia="Cambria Math" w:hAnsi="Cambria Math" w:cs="Cambria Math"/>
                        <w:sz w:val="20"/>
                        <w:szCs w:val="20"/>
                        <w:rPrChange w:id="453" w:author="Huawei" w:date="2020-03-02T20:29:00Z">
                          <w:rPr>
                            <w:rFonts w:ascii="Cambria Math" w:eastAsia="Cambria Math" w:hAnsi="Cambria Math" w:cs="Cambria Math"/>
                            <w:sz w:val="20"/>
                            <w:szCs w:val="20"/>
                          </w:rPr>
                        </w:rPrChange>
                      </w:rPr>
                      <m:t>RBG, K2</m:t>
                    </w:ins>
                  </m:r>
                </m:sub>
              </m:sSub>
              <m:r>
                <w:ins w:id="454" w:author="Huawei" w:date="2020-03-03T23:57:00Z">
                  <w:rPr>
                    <w:rFonts w:ascii="Cambria Math" w:eastAsia="Cambria Math" w:hAnsi="Cambria Math" w:cs="Cambria Math"/>
                    <w:sz w:val="20"/>
                    <w:szCs w:val="20"/>
                    <w:lang w:val="en-GB"/>
                    <w:rPrChange w:id="455" w:author="Huawei" w:date="2020-03-02T20:29:00Z">
                      <w:rPr>
                        <w:rFonts w:ascii="Cambria Math" w:eastAsia="Cambria Math" w:hAnsi="Cambria Math" w:cs="Cambria Math"/>
                        <w:sz w:val="20"/>
                        <w:szCs w:val="20"/>
                        <w:lang w:val="en-GB"/>
                      </w:rPr>
                    </w:rPrChange>
                  </w:rPr>
                  <m:t>=</m:t>
                </w:ins>
              </m:r>
              <m:d>
                <m:dPr>
                  <m:begChr m:val="⌈"/>
                  <m:endChr m:val="⌉"/>
                  <m:ctrlPr>
                    <w:ins w:id="456" w:author="Huawei" w:date="2020-03-03T23:57:00Z">
                      <w:rPr>
                        <w:rFonts w:ascii="Cambria Math" w:hAnsi="Cambria Math" w:cs="宋体"/>
                        <w:i/>
                        <w:iCs/>
                        <w:color w:val="000000"/>
                        <w:sz w:val="20"/>
                        <w:szCs w:val="20"/>
                      </w:rPr>
                    </w:ins>
                  </m:ctrlPr>
                </m:dPr>
                <m:e>
                  <m:d>
                    <m:dPr>
                      <m:ctrlPr>
                        <w:ins w:id="457" w:author="Huawei" w:date="2020-03-03T23:57:00Z">
                          <w:rPr>
                            <w:rFonts w:ascii="Cambria Math" w:hAnsi="Cambria Math" w:cs="宋体"/>
                            <w:i/>
                            <w:iCs/>
                            <w:color w:val="000000"/>
                            <w:sz w:val="20"/>
                            <w:szCs w:val="20"/>
                          </w:rPr>
                        </w:ins>
                      </m:ctrlPr>
                    </m:dPr>
                    <m:e>
                      <m:sSubSup>
                        <m:sSubSupPr>
                          <m:ctrlPr>
                            <w:ins w:id="458" w:author="Huawei" w:date="2020-03-03T23:57:00Z">
                              <w:rPr>
                                <w:rFonts w:ascii="Cambria Math" w:hAnsi="Cambria Math" w:cs="宋体"/>
                                <w:i/>
                                <w:iCs/>
                                <w:color w:val="000000"/>
                                <w:sz w:val="20"/>
                                <w:szCs w:val="20"/>
                              </w:rPr>
                            </w:ins>
                          </m:ctrlPr>
                        </m:sSubSupPr>
                        <m:e>
                          <m:r>
                            <w:ins w:id="459" w:author="Huawei" w:date="2020-03-03T23:57:00Z">
                              <w:rPr>
                                <w:rFonts w:ascii="Cambria Math" w:hAnsi="Cambria Math"/>
                                <w:color w:val="000000"/>
                                <w:sz w:val="20"/>
                                <w:szCs w:val="20"/>
                                <w:rPrChange w:id="460" w:author="Huawei" w:date="2020-03-02T20:29:00Z">
                                  <w:rPr>
                                    <w:rFonts w:ascii="Cambria Math" w:hAnsi="Cambria Math"/>
                                    <w:color w:val="000000"/>
                                    <w:sz w:val="20"/>
                                    <w:szCs w:val="20"/>
                                  </w:rPr>
                                </w:rPrChange>
                              </w:rPr>
                              <m:t>N</m:t>
                            </w:ins>
                          </m:r>
                        </m:e>
                        <m:sub>
                          <m:r>
                            <w:ins w:id="461" w:author="Huawei" w:date="2020-03-03T23:57:00Z">
                              <w:rPr>
                                <w:rFonts w:ascii="Cambria Math" w:hAnsi="Cambria Math"/>
                                <w:color w:val="000000"/>
                                <w:sz w:val="20"/>
                                <w:szCs w:val="20"/>
                                <w:rPrChange w:id="462" w:author="Huawei" w:date="2020-03-02T20:29:00Z">
                                  <w:rPr>
                                    <w:rFonts w:ascii="Cambria Math" w:hAnsi="Cambria Math"/>
                                    <w:color w:val="000000"/>
                                    <w:sz w:val="20"/>
                                    <w:szCs w:val="20"/>
                                  </w:rPr>
                                </w:rPrChange>
                              </w:rPr>
                              <m:t>RB</m:t>
                            </w:ins>
                          </m:r>
                        </m:sub>
                        <m:sup>
                          <m:r>
                            <w:ins w:id="463" w:author="Huawei" w:date="2020-03-03T23:57:00Z">
                              <w:rPr>
                                <w:rFonts w:ascii="Cambria Math" w:hAnsi="Cambria Math"/>
                                <w:color w:val="000000"/>
                                <w:sz w:val="20"/>
                                <w:szCs w:val="20"/>
                              </w:rPr>
                              <m:t>D</m:t>
                            </w:ins>
                          </m:r>
                          <m:r>
                            <w:ins w:id="464" w:author="Huawei" w:date="2020-03-03T23:57:00Z">
                              <w:rPr>
                                <w:rFonts w:ascii="Cambria Math" w:hAnsi="Cambria Math"/>
                                <w:color w:val="000000"/>
                                <w:sz w:val="20"/>
                                <w:szCs w:val="20"/>
                                <w:rPrChange w:id="465" w:author="Huawei" w:date="2020-03-02T20:29:00Z">
                                  <w:rPr>
                                    <w:rFonts w:ascii="Cambria Math" w:hAnsi="Cambria Math"/>
                                    <w:color w:val="000000"/>
                                    <w:sz w:val="20"/>
                                    <w:szCs w:val="20"/>
                                  </w:rPr>
                                </w:rPrChange>
                              </w:rPr>
                              <m:t>L, BWP</m:t>
                            </w:ins>
                          </m:r>
                        </m:sup>
                      </m:sSubSup>
                      <m:r>
                        <w:ins w:id="466" w:author="Huawei" w:date="2020-03-03T23:57:00Z">
                          <w:rPr>
                            <w:rFonts w:ascii="Cambria Math" w:hAnsi="Cambria Math"/>
                            <w:color w:val="000000"/>
                            <w:sz w:val="20"/>
                            <w:szCs w:val="20"/>
                            <w:rPrChange w:id="467" w:author="Huawei" w:date="2020-03-02T20:29:00Z">
                              <w:rPr>
                                <w:rFonts w:ascii="Cambria Math" w:hAnsi="Cambria Math"/>
                                <w:color w:val="000000"/>
                                <w:sz w:val="20"/>
                                <w:szCs w:val="20"/>
                              </w:rPr>
                            </w:rPrChange>
                          </w:rPr>
                          <m:t>+</m:t>
                        </w:ins>
                      </m:r>
                      <m:d>
                        <m:dPr>
                          <m:ctrlPr>
                            <w:ins w:id="468" w:author="Huawei" w:date="2020-03-03T23:57:00Z">
                              <w:rPr>
                                <w:rFonts w:ascii="Cambria Math" w:hAnsi="Cambria Math" w:cs="宋体"/>
                                <w:i/>
                                <w:iCs/>
                                <w:color w:val="000000"/>
                                <w:sz w:val="20"/>
                                <w:szCs w:val="20"/>
                              </w:rPr>
                            </w:ins>
                          </m:ctrlPr>
                        </m:dPr>
                        <m:e>
                          <m:sSubSup>
                            <m:sSubSupPr>
                              <m:ctrlPr>
                                <w:ins w:id="469" w:author="Huawei" w:date="2020-03-03T23:57:00Z">
                                  <w:rPr>
                                    <w:rFonts w:ascii="Cambria Math" w:hAnsi="Cambria Math" w:cs="宋体"/>
                                    <w:i/>
                                    <w:iCs/>
                                    <w:color w:val="000000"/>
                                    <w:sz w:val="20"/>
                                    <w:szCs w:val="20"/>
                                  </w:rPr>
                                </w:ins>
                              </m:ctrlPr>
                            </m:sSubSupPr>
                            <m:e>
                              <m:r>
                                <w:ins w:id="470" w:author="Huawei" w:date="2020-03-03T23:57:00Z">
                                  <w:rPr>
                                    <w:rFonts w:ascii="Cambria Math" w:hAnsi="Cambria Math"/>
                                    <w:color w:val="000000"/>
                                    <w:sz w:val="20"/>
                                    <w:szCs w:val="20"/>
                                  </w:rPr>
                                  <m:t>N</m:t>
                                </w:ins>
                              </m:r>
                            </m:e>
                            <m:sub>
                              <m:r>
                                <w:ins w:id="471" w:author="Huawei" w:date="2020-03-03T23:57:00Z">
                                  <w:rPr>
                                    <w:rFonts w:ascii="Cambria Math" w:hAnsi="Cambria Math"/>
                                    <w:color w:val="000000"/>
                                    <w:sz w:val="20"/>
                                    <w:szCs w:val="20"/>
                                  </w:rPr>
                                  <m:t>DL, BWP</m:t>
                                </w:ins>
                              </m:r>
                            </m:sub>
                            <m:sup>
                              <m:r>
                                <w:ins w:id="472" w:author="Huawei" w:date="2020-03-03T23:57:00Z">
                                  <w:rPr>
                                    <w:rFonts w:ascii="Cambria Math" w:hAnsi="Cambria Math"/>
                                    <w:color w:val="000000"/>
                                    <w:sz w:val="20"/>
                                    <w:szCs w:val="20"/>
                                  </w:rPr>
                                  <m:t>start</m:t>
                                </w:ins>
                              </m:r>
                            </m:sup>
                          </m:sSubSup>
                          <m:func>
                            <m:funcPr>
                              <m:ctrlPr>
                                <w:ins w:id="473" w:author="Huawei" w:date="2020-03-03T23:57:00Z">
                                  <w:rPr>
                                    <w:rFonts w:ascii="Cambria Math" w:hAnsi="Cambria Math" w:cs="宋体"/>
                                    <w:i/>
                                    <w:iCs/>
                                    <w:color w:val="000000"/>
                                    <w:sz w:val="20"/>
                                    <w:szCs w:val="20"/>
                                  </w:rPr>
                                </w:ins>
                              </m:ctrlPr>
                            </m:funcPr>
                            <m:fName>
                              <m:r>
                                <w:ins w:id="474" w:author="Huawei" w:date="2020-03-03T23:57:00Z">
                                  <w:rPr>
                                    <w:rFonts w:ascii="Cambria Math" w:hAnsi="Cambria Math"/>
                                    <w:color w:val="000000"/>
                                    <w:sz w:val="20"/>
                                    <w:szCs w:val="20"/>
                                    <w:rPrChange w:id="475" w:author="Huawei" w:date="2020-03-02T20:29:00Z">
                                      <w:rPr>
                                        <w:rFonts w:ascii="Cambria Math" w:hAnsi="Cambria Math"/>
                                        <w:color w:val="000000"/>
                                        <w:sz w:val="20"/>
                                        <w:szCs w:val="20"/>
                                      </w:rPr>
                                    </w:rPrChange>
                                  </w:rPr>
                                  <m:t>mod</m:t>
                                </w:ins>
                              </m:r>
                            </m:fName>
                            <m:e>
                              <m:r>
                                <w:ins w:id="476" w:author="Huawei" w:date="2020-03-03T23:57:00Z">
                                  <w:rPr>
                                    <w:rFonts w:ascii="Cambria Math" w:hAnsi="Cambria Math"/>
                                    <w:color w:val="000000"/>
                                    <w:sz w:val="20"/>
                                    <w:szCs w:val="20"/>
                                    <w:rPrChange w:id="477" w:author="Huawei" w:date="2020-03-02T20:29:00Z">
                                      <w:rPr>
                                        <w:rFonts w:ascii="Cambria Math" w:hAnsi="Cambria Math"/>
                                        <w:color w:val="000000"/>
                                        <w:sz w:val="20"/>
                                        <w:szCs w:val="20"/>
                                      </w:rPr>
                                    </w:rPrChange>
                                  </w:rPr>
                                  <m:t>K2</m:t>
                                </w:ins>
                              </m:r>
                            </m:e>
                          </m:func>
                        </m:e>
                      </m:d>
                    </m:e>
                  </m:d>
                  <m:r>
                    <w:ins w:id="478" w:author="Huawei" w:date="2020-03-03T23:57:00Z">
                      <w:rPr>
                        <w:rFonts w:ascii="Cambria Math" w:hAnsi="Cambria Math"/>
                        <w:color w:val="000000"/>
                        <w:sz w:val="20"/>
                        <w:szCs w:val="20"/>
                        <w:rPrChange w:id="479" w:author="Huawei" w:date="2020-03-02T20:29:00Z">
                          <w:rPr>
                            <w:rFonts w:ascii="Cambria Math" w:hAnsi="Cambria Math"/>
                            <w:color w:val="000000"/>
                            <w:sz w:val="20"/>
                            <w:szCs w:val="20"/>
                          </w:rPr>
                        </w:rPrChange>
                      </w:rPr>
                      <m:t>/K2</m:t>
                    </w:ins>
                  </m:r>
                </m:e>
              </m:d>
              <m:r>
                <w:rPr>
                  <w:rFonts w:ascii="Cambria Math" w:hAnsi="Cambria Math" w:cs="宋体"/>
                  <w:color w:val="000000"/>
                  <w:sz w:val="20"/>
                  <w:szCs w:val="20"/>
                  <w:rPrChange w:id="480" w:author="Huawei" w:date="2020-03-02T20:29:00Z">
                    <w:rPr>
                      <w:rFonts w:ascii="Cambria Math" w:hAnsi="Cambria Math" w:cs="宋体"/>
                      <w:color w:val="000000"/>
                      <w:sz w:val="20"/>
                      <w:szCs w:val="20"/>
                    </w:rPr>
                  </w:rPrChange>
                </w:rPr>
                <m:t>,</m:t>
              </m:r>
            </m:oMath>
            <w:r w:rsidRPr="000E4798">
              <w:rPr>
                <w:sz w:val="20"/>
                <w:szCs w:val="20"/>
                <w:lang w:val="en-GB" w:eastAsia="zh-CN"/>
              </w:rPr>
              <w:t xml:space="preserve"> </w:t>
            </w:r>
            <m:oMath>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481" w:author="Huawei" w:date="2020-03-02T20:29:00Z">
                        <w:rPr>
                          <w:rFonts w:ascii="Cambria Math" w:hAnsi="Cambria Math"/>
                          <w:sz w:val="18"/>
                          <w:szCs w:val="18"/>
                          <w:lang w:val="en-GB" w:eastAsia="zh-CN"/>
                        </w:rPr>
                      </w:rPrChange>
                    </w:rPr>
                    <m:t>N</m:t>
                  </m:r>
                </m:e>
                <m:sub>
                  <m:r>
                    <w:rPr>
                      <w:rFonts w:ascii="Cambria Math" w:hAnsi="Cambria Math"/>
                      <w:sz w:val="20"/>
                      <w:szCs w:val="20"/>
                      <w:lang w:val="en-GB" w:eastAsia="zh-CN"/>
                      <w:rPrChange w:id="482" w:author="Huawei" w:date="2020-03-02T20:29:00Z">
                        <w:rPr>
                          <w:rFonts w:ascii="Cambria Math" w:hAnsi="Cambria Math"/>
                          <w:sz w:val="18"/>
                          <w:szCs w:val="18"/>
                          <w:lang w:val="en-GB" w:eastAsia="zh-CN"/>
                        </w:rPr>
                      </w:rPrChange>
                    </w:rPr>
                    <m:t>RB</m:t>
                  </m:r>
                </m:sub>
                <m:sup>
                  <m:r>
                    <w:rPr>
                      <w:rFonts w:ascii="Cambria Math" w:hAnsi="Cambria Math"/>
                      <w:sz w:val="20"/>
                      <w:szCs w:val="20"/>
                      <w:lang w:val="en-GB" w:eastAsia="zh-CN"/>
                      <w:rPrChange w:id="483" w:author="Huawei" w:date="2020-03-02T20:29:00Z">
                        <w:rPr>
                          <w:rFonts w:ascii="Cambria Math" w:hAnsi="Cambria Math"/>
                          <w:sz w:val="18"/>
                          <w:szCs w:val="18"/>
                          <w:lang w:val="en-GB" w:eastAsia="zh-CN"/>
                        </w:rPr>
                      </w:rPrChange>
                    </w:rPr>
                    <m:t>DL, BWP</m:t>
                  </m:r>
                </m:sup>
              </m:sSubSup>
              <m:r>
                <w:rPr>
                  <w:rFonts w:ascii="Cambria Math" w:hAnsi="Cambria Math"/>
                  <w:sz w:val="20"/>
                  <w:szCs w:val="20"/>
                  <w:lang w:val="en-GB" w:eastAsia="zh-CN"/>
                  <w:rPrChange w:id="484" w:author="Huawei" w:date="2020-03-02T20:29:00Z">
                    <w:rPr>
                      <w:rFonts w:ascii="Cambria Math" w:hAnsi="Cambria Math"/>
                      <w:sz w:val="18"/>
                      <w:szCs w:val="18"/>
                      <w:lang w:val="en-GB" w:eastAsia="zh-CN"/>
                    </w:rPr>
                  </w:rPrChange>
                </w:rPr>
                <m:t xml:space="preserve"> </m:t>
              </m:r>
            </m:oMath>
            <w:r w:rsidRPr="000E4798">
              <w:rPr>
                <w:sz w:val="20"/>
                <w:szCs w:val="20"/>
                <w:lang w:val="en-GB"/>
              </w:rPr>
              <w:t xml:space="preserve">is </w:t>
            </w:r>
            <w:ins w:id="485" w:author="Huawei" w:date="2020-03-04T20:23:00Z">
              <w:r w:rsidRPr="00C273BC">
                <w:rPr>
                  <w:sz w:val="20"/>
                  <w:szCs w:val="20"/>
                  <w:lang w:eastAsia="zh-CN"/>
                  <w:rPrChange w:id="486" w:author="Huawei" w:date="2020-03-04T20:23:00Z">
                    <w:rPr>
                      <w:lang w:eastAsia="zh-CN"/>
                    </w:rPr>
                  </w:rPrChange>
                </w:rPr>
                <w:t>the size of the active DL bandwidth part</w:t>
              </w:r>
            </w:ins>
            <w:del w:id="487" w:author="Huawei" w:date="2020-03-04T20:23:00Z">
              <w:r w:rsidRPr="000E4798" w:rsidDel="00C273BC">
                <w:rPr>
                  <w:sz w:val="20"/>
                  <w:szCs w:val="20"/>
                  <w:lang w:val="en-GB"/>
                </w:rPr>
                <w:delText>given by clause 7.3.1.</w:delText>
              </w:r>
              <w:r w:rsidRPr="000E4798" w:rsidDel="00C273BC">
                <w:rPr>
                  <w:sz w:val="20"/>
                  <w:szCs w:val="20"/>
                  <w:lang w:val="en-GB" w:eastAsia="zh-CN"/>
                </w:rPr>
                <w:delText>0</w:delText>
              </w:r>
            </w:del>
            <w:ins w:id="488" w:author="Huawei" w:date="2020-03-03T23:55:00Z">
              <w:r>
                <w:rPr>
                  <w:sz w:val="20"/>
                  <w:szCs w:val="20"/>
                  <w:lang w:val="en-GB" w:eastAsia="zh-CN"/>
                </w:rPr>
                <w:t xml:space="preserve">, </w:t>
              </w:r>
            </w:ins>
            <m:oMath>
              <m:sSubSup>
                <m:sSubSupPr>
                  <m:ctrlPr>
                    <w:ins w:id="489" w:author="Huawei" w:date="2020-03-03T23:57:00Z">
                      <w:rPr>
                        <w:rFonts w:ascii="Cambria Math" w:hAnsi="Cambria Math" w:cs="宋体"/>
                        <w:i/>
                        <w:iCs/>
                        <w:color w:val="000000"/>
                        <w:sz w:val="20"/>
                        <w:szCs w:val="20"/>
                      </w:rPr>
                    </w:ins>
                  </m:ctrlPr>
                </m:sSubSupPr>
                <m:e>
                  <m:r>
                    <w:ins w:id="490" w:author="Huawei" w:date="2020-03-03T23:57:00Z">
                      <w:rPr>
                        <w:rFonts w:ascii="Cambria Math" w:hAnsi="Cambria Math"/>
                        <w:color w:val="000000"/>
                        <w:sz w:val="20"/>
                        <w:szCs w:val="20"/>
                      </w:rPr>
                      <m:t>N</m:t>
                    </w:ins>
                  </m:r>
                </m:e>
                <m:sub>
                  <m:r>
                    <w:ins w:id="491" w:author="Huawei" w:date="2020-03-03T23:57:00Z">
                      <w:rPr>
                        <w:rFonts w:ascii="Cambria Math" w:hAnsi="Cambria Math"/>
                        <w:color w:val="000000"/>
                        <w:sz w:val="20"/>
                        <w:szCs w:val="20"/>
                      </w:rPr>
                      <m:t>DL, BWP</m:t>
                    </w:ins>
                  </m:r>
                </m:sub>
                <m:sup>
                  <m:r>
                    <w:ins w:id="492" w:author="Huawei" w:date="2020-03-03T23:57:00Z">
                      <w:rPr>
                        <w:rFonts w:ascii="Cambria Math" w:hAnsi="Cambria Math"/>
                        <w:color w:val="000000"/>
                        <w:sz w:val="20"/>
                        <w:szCs w:val="20"/>
                      </w:rPr>
                      <m:t>start</m:t>
                    </w:ins>
                  </m:r>
                </m:sup>
              </m:sSubSup>
              <m:r>
                <w:ins w:id="493" w:author="Huawei" w:date="2020-03-03T23:57:00Z">
                  <w:rPr>
                    <w:rFonts w:ascii="Cambria Math" w:hAnsi="Cambria Math" w:cs="宋体"/>
                    <w:color w:val="000000"/>
                    <w:sz w:val="20"/>
                    <w:szCs w:val="20"/>
                  </w:rPr>
                  <m:t xml:space="preserve"> </m:t>
                </w:ins>
              </m:r>
            </m:oMath>
            <w:ins w:id="494" w:author="Huawei" w:date="2020-03-03T23:55:00Z">
              <w:r>
                <w:rPr>
                  <w:sz w:val="20"/>
                  <w:szCs w:val="20"/>
                  <w:lang w:val="en-GB" w:eastAsia="zh-CN"/>
                </w:rPr>
                <w:t>is defined as in clause 4.4.4.4 of [4, TS 38.211]</w:t>
              </w:r>
            </w:ins>
            <w:r w:rsidRPr="000E4798">
              <w:rPr>
                <w:sz w:val="20"/>
                <w:szCs w:val="20"/>
                <w:lang w:val="en-GB" w:eastAsia="zh-CN"/>
              </w:rPr>
              <w:t xml:space="preserve"> and </w:t>
            </w:r>
            <m:oMath>
              <m:r>
                <w:rPr>
                  <w:rFonts w:ascii="Cambria Math" w:hAnsi="Cambria Math"/>
                  <w:sz w:val="20"/>
                  <w:szCs w:val="20"/>
                  <w:lang w:val="en-GB" w:eastAsia="zh-CN"/>
                  <w:rPrChange w:id="495" w:author="Huawei" w:date="2020-03-02T20:29:00Z">
                    <w:rPr>
                      <w:rFonts w:ascii="Cambria Math" w:hAnsi="Cambria Math"/>
                      <w:sz w:val="20"/>
                      <w:szCs w:val="20"/>
                      <w:lang w:val="en-GB" w:eastAsia="zh-CN"/>
                    </w:rPr>
                  </w:rPrChange>
                </w:rPr>
                <m:t>K2</m:t>
              </m:r>
            </m:oMath>
            <w:r w:rsidRPr="000E4798">
              <w:rPr>
                <w:sz w:val="20"/>
                <w:szCs w:val="20"/>
                <w:lang w:val="en-GB" w:eastAsia="zh-CN"/>
              </w:rPr>
              <w:t xml:space="preserve"> is determined by higher layer parameter </w:t>
            </w:r>
            <w:r w:rsidRPr="000E4798">
              <w:rPr>
                <w:i/>
                <w:sz w:val="20"/>
                <w:szCs w:val="20"/>
                <w:lang w:val="en-GB" w:eastAsia="zh-CN"/>
              </w:rPr>
              <w:t>ResourceAllocationType1-granularity-ForDCIFormat1_2</w:t>
            </w:r>
            <w:r w:rsidRPr="000E4798">
              <w:rPr>
                <w:sz w:val="20"/>
                <w:szCs w:val="20"/>
                <w:lang w:val="en-GB" w:eastAsia="zh-CN"/>
              </w:rPr>
              <w:t xml:space="preserve">. If the higher layer parameter </w:t>
            </w:r>
            <w:r w:rsidRPr="000E4798">
              <w:rPr>
                <w:i/>
                <w:sz w:val="20"/>
                <w:szCs w:val="20"/>
                <w:lang w:val="en-GB" w:eastAsia="zh-CN"/>
              </w:rPr>
              <w:t>ResourceAllocationType1-granularity-ForDCIFormat1_2</w:t>
            </w:r>
            <w:r w:rsidRPr="000E4798">
              <w:rPr>
                <w:sz w:val="20"/>
                <w:szCs w:val="20"/>
                <w:lang w:val="en-GB" w:eastAsia="zh-CN"/>
              </w:rPr>
              <w:t xml:space="preserve"> is not configured, </w:t>
            </w:r>
            <m:oMath>
              <m:r>
                <w:rPr>
                  <w:rFonts w:ascii="Cambria Math" w:hAnsi="Cambria Math"/>
                  <w:sz w:val="20"/>
                  <w:szCs w:val="20"/>
                  <w:lang w:val="en-GB" w:eastAsia="zh-CN"/>
                  <w:rPrChange w:id="496" w:author="Huawei" w:date="2020-03-02T20:29:00Z">
                    <w:rPr>
                      <w:rFonts w:ascii="Cambria Math" w:hAnsi="Cambria Math"/>
                      <w:sz w:val="20"/>
                      <w:szCs w:val="20"/>
                      <w:lang w:val="en-GB" w:eastAsia="zh-CN"/>
                    </w:rPr>
                  </w:rPrChange>
                </w:rPr>
                <m:t>K2</m:t>
              </m:r>
            </m:oMath>
            <w:r w:rsidRPr="000E4798">
              <w:rPr>
                <w:sz w:val="20"/>
                <w:szCs w:val="20"/>
                <w:lang w:val="en-GB" w:eastAsia="zh-CN"/>
              </w:rPr>
              <w:t xml:space="preserve"> is equal to 1.</w:t>
            </w:r>
          </w:p>
          <w:p w14:paraId="78AC34AF" w14:textId="77777777" w:rsidR="007B0017" w:rsidRPr="00222197" w:rsidRDefault="007B0017" w:rsidP="007B0017">
            <w:pPr>
              <w:autoSpaceDE/>
              <w:autoSpaceDN/>
              <w:adjustRightInd/>
              <w:snapToGrid/>
              <w:spacing w:after="180"/>
              <w:ind w:left="851" w:hanging="284"/>
              <w:jc w:val="left"/>
              <w:rPr>
                <w:sz w:val="20"/>
                <w:szCs w:val="20"/>
                <w:lang w:val="en-GB"/>
              </w:rPr>
            </w:pPr>
            <w:r w:rsidRPr="00222197">
              <w:rPr>
                <w:sz w:val="20"/>
                <w:szCs w:val="20"/>
                <w:lang w:val="en-GB"/>
              </w:rPr>
              <w:t>-</w:t>
            </w:r>
            <w:r w:rsidRPr="00222197">
              <w:rPr>
                <w:sz w:val="20"/>
                <w:szCs w:val="20"/>
                <w:lang w:val="en-GB"/>
              </w:rPr>
              <w:tab/>
            </w:r>
            <w:r w:rsidRPr="00222197">
              <w:rPr>
                <w:rFonts w:hint="eastAsia"/>
                <w:sz w:val="20"/>
                <w:szCs w:val="20"/>
                <w:lang w:val="en-GB" w:eastAsia="zh-CN"/>
              </w:rPr>
              <w:t xml:space="preserve">If both resource allocation type 0 and 1 are configured, the MSB bit </w:t>
            </w:r>
            <w:r w:rsidRPr="00222197">
              <w:rPr>
                <w:sz w:val="20"/>
                <w:szCs w:val="20"/>
                <w:lang w:val="en-GB" w:eastAsia="zh-CN"/>
              </w:rPr>
              <w:t>is used to indicat</w:t>
            </w:r>
            <w:r w:rsidRPr="00222197">
              <w:rPr>
                <w:rFonts w:hint="eastAsia"/>
                <w:sz w:val="20"/>
                <w:szCs w:val="20"/>
                <w:lang w:val="en-GB" w:eastAsia="zh-CN"/>
              </w:rPr>
              <w:t>e</w:t>
            </w:r>
            <w:r w:rsidRPr="00222197">
              <w:rPr>
                <w:sz w:val="20"/>
                <w:szCs w:val="20"/>
                <w:lang w:val="en-GB" w:eastAsia="zh-CN"/>
              </w:rPr>
              <w:t xml:space="preserve"> </w:t>
            </w:r>
            <w:r w:rsidRPr="00222197">
              <w:rPr>
                <w:rFonts w:hint="eastAsia"/>
                <w:sz w:val="20"/>
                <w:szCs w:val="20"/>
                <w:lang w:val="en-GB" w:eastAsia="zh-CN"/>
              </w:rPr>
              <w:t xml:space="preserve">resource allocation type 0 or resource allocation type 1, where the bit value of 0 indicates resource allocation type 0 and the bit value of 1 indicates resource allocation type 1. </w:t>
            </w:r>
          </w:p>
          <w:p w14:paraId="016E0701" w14:textId="77777777" w:rsidR="007B0017" w:rsidRPr="00222197" w:rsidRDefault="007B0017" w:rsidP="007B0017">
            <w:pPr>
              <w:autoSpaceDE/>
              <w:autoSpaceDN/>
              <w:adjustRightInd/>
              <w:snapToGrid/>
              <w:spacing w:after="180"/>
              <w:ind w:left="851" w:hanging="284"/>
              <w:jc w:val="left"/>
              <w:rPr>
                <w:sz w:val="20"/>
                <w:szCs w:val="20"/>
                <w:lang w:val="en-GB" w:eastAsia="zh-CN"/>
              </w:rPr>
            </w:pPr>
            <w:r w:rsidRPr="00222197">
              <w:rPr>
                <w:rFonts w:hint="eastAsia"/>
                <w:sz w:val="20"/>
                <w:szCs w:val="20"/>
                <w:lang w:val="en-GB" w:eastAsia="zh-CN"/>
              </w:rPr>
              <w:t>-</w:t>
            </w:r>
            <w:r w:rsidRPr="00222197">
              <w:rPr>
                <w:rFonts w:hint="eastAsia"/>
                <w:sz w:val="20"/>
                <w:szCs w:val="20"/>
                <w:lang w:val="en-GB" w:eastAsia="zh-CN"/>
              </w:rPr>
              <w:tab/>
            </w:r>
            <w:r w:rsidRPr="00222197">
              <w:rPr>
                <w:sz w:val="20"/>
                <w:szCs w:val="20"/>
                <w:lang w:val="en-GB" w:eastAsia="zh-CN"/>
              </w:rPr>
              <w:t>For resource allocation type 0</w:t>
            </w:r>
            <w:r w:rsidRPr="00222197">
              <w:rPr>
                <w:rFonts w:hint="eastAsia"/>
                <w:sz w:val="20"/>
                <w:szCs w:val="20"/>
                <w:lang w:val="en-GB" w:eastAsia="zh-CN"/>
              </w:rPr>
              <w:t>, the</w:t>
            </w:r>
            <w:r w:rsidRPr="00222197">
              <w:rPr>
                <w:sz w:val="20"/>
                <w:szCs w:val="20"/>
                <w:lang w:val="en-GB" w:eastAsia="zh-CN"/>
              </w:rPr>
              <w:t xml:space="preserve"> </w:t>
            </w:r>
            <m:oMath>
              <m:sSub>
                <m:sSubPr>
                  <m:ctrlPr>
                    <w:rPr>
                      <w:rFonts w:ascii="Cambria Math" w:eastAsia="Cambria Math" w:hAnsi="Cambria Math" w:cs="Cambria Math"/>
                      <w:i/>
                      <w:sz w:val="20"/>
                      <w:szCs w:val="20"/>
                      <w:lang w:val="en-GB" w:eastAsia="zh-CN"/>
                    </w:rPr>
                  </m:ctrlPr>
                </m:sSubPr>
                <m:e>
                  <m:r>
                    <w:rPr>
                      <w:rFonts w:ascii="Cambria Math" w:eastAsia="Cambria Math" w:hAnsi="Cambria Math" w:cs="Cambria Math"/>
                      <w:sz w:val="20"/>
                      <w:szCs w:val="20"/>
                      <w:lang w:val="en-GB" w:eastAsia="zh-CN"/>
                    </w:rPr>
                    <m:t>N</m:t>
                  </m:r>
                </m:e>
                <m:sub>
                  <m:r>
                    <w:rPr>
                      <w:rFonts w:ascii="Cambria Math" w:eastAsia="Cambria Math" w:hAnsi="Cambria Math" w:cs="Cambria Math"/>
                      <w:sz w:val="20"/>
                      <w:szCs w:val="20"/>
                      <w:lang w:val="en-GB" w:eastAsia="zh-CN"/>
                    </w:rPr>
                    <m:t>RBG</m:t>
                  </m:r>
                </m:sub>
              </m:sSub>
            </m:oMath>
            <w:r w:rsidRPr="00222197">
              <w:rPr>
                <w:rFonts w:hint="eastAsia"/>
                <w:sz w:val="20"/>
                <w:szCs w:val="20"/>
                <w:lang w:val="en-GB"/>
              </w:rPr>
              <w:t xml:space="preserve"> </w:t>
            </w:r>
            <w:r w:rsidRPr="00222197">
              <w:rPr>
                <w:sz w:val="20"/>
                <w:szCs w:val="20"/>
                <w:lang w:val="en-GB" w:eastAsia="zh-CN"/>
              </w:rPr>
              <w:t xml:space="preserve">LSBs provide the resource allocation as defined in </w:t>
            </w:r>
            <w:r w:rsidRPr="00222197">
              <w:rPr>
                <w:rFonts w:hint="eastAsia"/>
                <w:sz w:val="20"/>
                <w:szCs w:val="20"/>
                <w:lang w:val="en-GB" w:eastAsia="zh-CN"/>
              </w:rPr>
              <w:t xml:space="preserve">Clause </w:t>
            </w:r>
            <w:r w:rsidRPr="00222197">
              <w:rPr>
                <w:sz w:val="20"/>
                <w:szCs w:val="20"/>
                <w:lang w:val="en-GB" w:eastAsia="zh-CN"/>
              </w:rPr>
              <w:t>5</w:t>
            </w:r>
            <w:r w:rsidRPr="00222197">
              <w:rPr>
                <w:rFonts w:hint="eastAsia"/>
                <w:sz w:val="20"/>
                <w:szCs w:val="20"/>
                <w:lang w:val="en-GB" w:eastAsia="zh-CN"/>
              </w:rPr>
              <w:t>.1.2.2.1</w:t>
            </w:r>
            <w:r w:rsidRPr="00222197">
              <w:rPr>
                <w:sz w:val="20"/>
                <w:szCs w:val="20"/>
                <w:lang w:val="en-GB" w:eastAsia="zh-CN"/>
              </w:rPr>
              <w:t xml:space="preserve"> </w:t>
            </w:r>
            <w:r w:rsidRPr="00222197">
              <w:rPr>
                <w:rFonts w:hint="eastAsia"/>
                <w:sz w:val="20"/>
                <w:szCs w:val="20"/>
                <w:lang w:val="en-GB" w:eastAsia="zh-CN"/>
              </w:rPr>
              <w:t>of [6, TS</w:t>
            </w:r>
            <w:r w:rsidRPr="00222197">
              <w:rPr>
                <w:sz w:val="20"/>
                <w:szCs w:val="20"/>
                <w:lang w:val="en-GB" w:eastAsia="zh-CN"/>
              </w:rPr>
              <w:t xml:space="preserve"> </w:t>
            </w:r>
            <w:r w:rsidRPr="00222197">
              <w:rPr>
                <w:rFonts w:hint="eastAsia"/>
                <w:sz w:val="20"/>
                <w:szCs w:val="20"/>
                <w:lang w:val="en-GB" w:eastAsia="zh-CN"/>
              </w:rPr>
              <w:t>38.214].</w:t>
            </w:r>
          </w:p>
          <w:p w14:paraId="750F545A" w14:textId="77777777" w:rsidR="007B0017" w:rsidRPr="00222197" w:rsidRDefault="007B0017" w:rsidP="007B0017">
            <w:pPr>
              <w:autoSpaceDE/>
              <w:autoSpaceDN/>
              <w:adjustRightInd/>
              <w:snapToGrid/>
              <w:spacing w:after="180"/>
              <w:ind w:left="851" w:hanging="284"/>
              <w:jc w:val="left"/>
              <w:rPr>
                <w:sz w:val="20"/>
                <w:szCs w:val="20"/>
                <w:lang w:val="en-GB" w:eastAsia="zh-CN"/>
              </w:rPr>
            </w:pPr>
            <w:r w:rsidRPr="00222197">
              <w:rPr>
                <w:sz w:val="20"/>
                <w:szCs w:val="20"/>
                <w:lang w:val="en-GB" w:eastAsia="zh-CN"/>
              </w:rPr>
              <w:t>-</w:t>
            </w:r>
            <w:r w:rsidRPr="00222197">
              <w:rPr>
                <w:sz w:val="20"/>
                <w:szCs w:val="20"/>
                <w:lang w:val="en-GB" w:eastAsia="zh-CN"/>
              </w:rPr>
              <w:tab/>
            </w:r>
            <w:r w:rsidRPr="000E4798">
              <w:rPr>
                <w:sz w:val="20"/>
                <w:szCs w:val="20"/>
                <w:lang w:val="en-GB" w:eastAsia="zh-CN"/>
              </w:rPr>
              <w:t>For r</w:t>
            </w:r>
            <w:r w:rsidRPr="000E4798">
              <w:rPr>
                <w:sz w:val="20"/>
                <w:szCs w:val="20"/>
                <w:lang w:val="en-GB"/>
              </w:rPr>
              <w:t>esource allocation type 1</w:t>
            </w:r>
            <w:r w:rsidRPr="000E4798">
              <w:rPr>
                <w:sz w:val="20"/>
                <w:szCs w:val="20"/>
                <w:lang w:val="en-GB" w:eastAsia="zh-CN"/>
              </w:rPr>
              <w:t>, t</w:t>
            </w:r>
            <w:r w:rsidRPr="000E4798">
              <w:rPr>
                <w:sz w:val="20"/>
                <w:szCs w:val="20"/>
                <w:lang w:val="en-GB"/>
              </w:rPr>
              <w:t xml:space="preserve">he </w:t>
            </w:r>
            <m:oMath>
              <m:d>
                <m:dPr>
                  <m:begChr m:val="⌈"/>
                  <m:endChr m:val="⌉"/>
                  <m:ctrlPr>
                    <w:ins w:id="497" w:author="Huawei" w:date="2020-03-02T20:27:00Z">
                      <w:rPr>
                        <w:rFonts w:ascii="Cambria Math" w:hAnsi="Cambria Math"/>
                        <w:i/>
                        <w:sz w:val="20"/>
                        <w:szCs w:val="20"/>
                      </w:rPr>
                    </w:ins>
                  </m:ctrlPr>
                </m:dPr>
                <m:e>
                  <m:func>
                    <m:funcPr>
                      <m:ctrlPr>
                        <w:ins w:id="498" w:author="Huawei" w:date="2020-03-02T20:27:00Z">
                          <w:rPr>
                            <w:rFonts w:ascii="Cambria Math" w:hAnsi="Cambria Math"/>
                            <w:i/>
                            <w:sz w:val="20"/>
                            <w:szCs w:val="20"/>
                            <w:lang w:eastAsia="zh-CN"/>
                          </w:rPr>
                        </w:ins>
                      </m:ctrlPr>
                    </m:funcPr>
                    <m:fName>
                      <m:sSub>
                        <m:sSubPr>
                          <m:ctrlPr>
                            <w:ins w:id="499" w:author="Huawei" w:date="2020-03-02T20:27:00Z">
                              <w:rPr>
                                <w:rFonts w:ascii="Cambria Math" w:hAnsi="Cambria Math"/>
                                <w:i/>
                                <w:sz w:val="20"/>
                                <w:szCs w:val="20"/>
                                <w:lang w:eastAsia="zh-CN"/>
                              </w:rPr>
                            </w:ins>
                          </m:ctrlPr>
                        </m:sSubPr>
                        <m:e>
                          <m:r>
                            <w:ins w:id="500" w:author="Huawei" w:date="2020-03-02T20:27:00Z">
                              <m:rPr>
                                <m:sty m:val="p"/>
                              </m:rPr>
                              <w:rPr>
                                <w:rFonts w:ascii="Cambria Math" w:hAnsi="Cambria Math"/>
                                <w:sz w:val="20"/>
                                <w:szCs w:val="20"/>
                                <w:rPrChange w:id="501" w:author="Huawei" w:date="2020-03-02T20:30:00Z">
                                  <w:rPr>
                                    <w:rFonts w:ascii="Cambria Math" w:hAnsi="Cambria Math"/>
                                    <w:sz w:val="20"/>
                                    <w:szCs w:val="20"/>
                                  </w:rPr>
                                </w:rPrChange>
                              </w:rPr>
                              <m:t>log</m:t>
                            </w:ins>
                          </m:r>
                        </m:e>
                        <m:sub>
                          <m:r>
                            <w:ins w:id="502" w:author="Huawei" w:date="2020-03-02T20:27:00Z">
                              <w:rPr>
                                <w:rFonts w:ascii="Cambria Math" w:hAnsi="Cambria Math"/>
                                <w:sz w:val="20"/>
                                <w:szCs w:val="20"/>
                                <w:lang w:eastAsia="zh-CN"/>
                                <w:rPrChange w:id="503" w:author="Huawei" w:date="2020-03-02T20:30:00Z">
                                  <w:rPr>
                                    <w:rFonts w:ascii="Cambria Math" w:hAnsi="Cambria Math"/>
                                    <w:sz w:val="20"/>
                                    <w:szCs w:val="20"/>
                                    <w:lang w:eastAsia="zh-CN"/>
                                  </w:rPr>
                                </w:rPrChange>
                              </w:rPr>
                              <m:t>2</m:t>
                            </w:ins>
                          </m:r>
                        </m:sub>
                      </m:sSub>
                    </m:fName>
                    <m:e>
                      <m:d>
                        <m:dPr>
                          <m:ctrlPr>
                            <w:ins w:id="504" w:author="Huawei" w:date="2020-03-02T20:27:00Z">
                              <w:rPr>
                                <w:rFonts w:ascii="Cambria Math" w:hAnsi="Cambria Math"/>
                                <w:i/>
                                <w:sz w:val="20"/>
                                <w:szCs w:val="20"/>
                                <w:lang w:eastAsia="zh-CN"/>
                              </w:rPr>
                            </w:ins>
                          </m:ctrlPr>
                        </m:dPr>
                        <m:e>
                          <m:sSub>
                            <m:sSubPr>
                              <m:ctrlPr>
                                <w:ins w:id="505" w:author="Huawei" w:date="2020-03-02T20:27:00Z">
                                  <w:rPr>
                                    <w:rFonts w:ascii="Cambria Math" w:eastAsia="Cambria Math" w:hAnsi="Cambria Math" w:cs="Cambria Math"/>
                                    <w:i/>
                                    <w:sz w:val="20"/>
                                    <w:szCs w:val="20"/>
                                    <w:lang w:eastAsia="zh-CN"/>
                                  </w:rPr>
                                </w:ins>
                              </m:ctrlPr>
                            </m:sSubPr>
                            <m:e>
                              <m:r>
                                <w:ins w:id="506" w:author="Huawei" w:date="2020-03-02T20:27:00Z">
                                  <w:rPr>
                                    <w:rFonts w:ascii="Cambria Math" w:eastAsia="Cambria Math" w:hAnsi="Cambria Math" w:cs="Cambria Math"/>
                                    <w:sz w:val="20"/>
                                    <w:szCs w:val="20"/>
                                    <w:lang w:eastAsia="zh-CN"/>
                                    <w:rPrChange w:id="507" w:author="Huawei" w:date="2020-03-02T20:30:00Z">
                                      <w:rPr>
                                        <w:rFonts w:ascii="Cambria Math" w:eastAsia="Cambria Math" w:hAnsi="Cambria Math" w:cs="Cambria Math"/>
                                        <w:sz w:val="20"/>
                                        <w:szCs w:val="20"/>
                                        <w:lang w:eastAsia="zh-CN"/>
                                      </w:rPr>
                                    </w:rPrChange>
                                  </w:rPr>
                                  <m:t>N</m:t>
                                </w:ins>
                              </m:r>
                            </m:e>
                            <m:sub>
                              <m:r>
                                <w:ins w:id="508" w:author="Huawei" w:date="2020-03-02T20:27:00Z">
                                  <w:rPr>
                                    <w:rFonts w:ascii="Cambria Math" w:eastAsia="Cambria Math" w:hAnsi="Cambria Math" w:cs="Cambria Math"/>
                                    <w:sz w:val="20"/>
                                    <w:szCs w:val="20"/>
                                    <w:lang w:eastAsia="zh-CN"/>
                                    <w:rPrChange w:id="509" w:author="Huawei" w:date="2020-03-02T20:30:00Z">
                                      <w:rPr>
                                        <w:rFonts w:ascii="Cambria Math" w:eastAsia="Cambria Math" w:hAnsi="Cambria Math" w:cs="Cambria Math"/>
                                        <w:sz w:val="20"/>
                                        <w:szCs w:val="20"/>
                                        <w:lang w:eastAsia="zh-CN"/>
                                      </w:rPr>
                                    </w:rPrChange>
                                  </w:rPr>
                                  <m:t>RBG, K2</m:t>
                                </w:ins>
                              </m:r>
                            </m:sub>
                          </m:sSub>
                          <m:d>
                            <m:dPr>
                              <m:ctrlPr>
                                <w:ins w:id="510" w:author="Huawei" w:date="2020-03-02T20:27:00Z">
                                  <w:rPr>
                                    <w:rFonts w:ascii="Cambria Math" w:hAnsi="Cambria Math"/>
                                    <w:i/>
                                    <w:sz w:val="20"/>
                                    <w:szCs w:val="20"/>
                                    <w:lang w:eastAsia="zh-CN"/>
                                  </w:rPr>
                                </w:ins>
                              </m:ctrlPr>
                            </m:dPr>
                            <m:e>
                              <m:sSub>
                                <m:sSubPr>
                                  <m:ctrlPr>
                                    <w:ins w:id="511" w:author="Huawei" w:date="2020-03-02T20:27:00Z">
                                      <w:rPr>
                                        <w:rFonts w:ascii="Cambria Math" w:eastAsia="Cambria Math" w:hAnsi="Cambria Math" w:cs="Cambria Math"/>
                                        <w:i/>
                                        <w:sz w:val="20"/>
                                        <w:szCs w:val="20"/>
                                        <w:lang w:eastAsia="zh-CN"/>
                                      </w:rPr>
                                    </w:ins>
                                  </m:ctrlPr>
                                </m:sSubPr>
                                <m:e>
                                  <m:r>
                                    <w:ins w:id="512" w:author="Huawei" w:date="2020-03-02T20:27:00Z">
                                      <w:rPr>
                                        <w:rFonts w:ascii="Cambria Math" w:eastAsia="Cambria Math" w:hAnsi="Cambria Math" w:cs="Cambria Math"/>
                                        <w:sz w:val="20"/>
                                        <w:szCs w:val="20"/>
                                        <w:lang w:eastAsia="zh-CN"/>
                                        <w:rPrChange w:id="513" w:author="Huawei" w:date="2020-03-02T20:30:00Z">
                                          <w:rPr>
                                            <w:rFonts w:ascii="Cambria Math" w:eastAsia="Cambria Math" w:hAnsi="Cambria Math" w:cs="Cambria Math"/>
                                            <w:sz w:val="20"/>
                                            <w:szCs w:val="20"/>
                                            <w:lang w:eastAsia="zh-CN"/>
                                          </w:rPr>
                                        </w:rPrChange>
                                      </w:rPr>
                                      <m:t>N</m:t>
                                    </w:ins>
                                  </m:r>
                                </m:e>
                                <m:sub>
                                  <m:r>
                                    <w:ins w:id="514" w:author="Huawei" w:date="2020-03-02T20:27:00Z">
                                      <w:rPr>
                                        <w:rFonts w:ascii="Cambria Math" w:eastAsia="Cambria Math" w:hAnsi="Cambria Math" w:cs="Cambria Math"/>
                                        <w:sz w:val="20"/>
                                        <w:szCs w:val="20"/>
                                        <w:lang w:eastAsia="zh-CN"/>
                                        <w:rPrChange w:id="515" w:author="Huawei" w:date="2020-03-02T20:30:00Z">
                                          <w:rPr>
                                            <w:rFonts w:ascii="Cambria Math" w:eastAsia="Cambria Math" w:hAnsi="Cambria Math" w:cs="Cambria Math"/>
                                            <w:sz w:val="20"/>
                                            <w:szCs w:val="20"/>
                                            <w:lang w:eastAsia="zh-CN"/>
                                          </w:rPr>
                                        </w:rPrChange>
                                      </w:rPr>
                                      <m:t>RBG, K2</m:t>
                                    </w:ins>
                                  </m:r>
                                </m:sub>
                              </m:sSub>
                              <m:r>
                                <w:ins w:id="516" w:author="Huawei" w:date="2020-03-02T20:27:00Z">
                                  <w:rPr>
                                    <w:rFonts w:ascii="Cambria Math" w:hAnsi="Cambria Math"/>
                                    <w:sz w:val="20"/>
                                    <w:szCs w:val="20"/>
                                    <w:lang w:eastAsia="zh-CN"/>
                                    <w:rPrChange w:id="517" w:author="Huawei" w:date="2020-03-02T20:30:00Z">
                                      <w:rPr>
                                        <w:rFonts w:ascii="Cambria Math" w:hAnsi="Cambria Math"/>
                                        <w:sz w:val="20"/>
                                        <w:szCs w:val="20"/>
                                        <w:lang w:eastAsia="zh-CN"/>
                                      </w:rPr>
                                    </w:rPrChange>
                                  </w:rPr>
                                  <m:t>+1</m:t>
                                </w:ins>
                              </m:r>
                            </m:e>
                          </m:d>
                          <m:r>
                            <w:ins w:id="518" w:author="Huawei" w:date="2020-03-02T20:27:00Z">
                              <w:rPr>
                                <w:rFonts w:ascii="Cambria Math" w:hAnsi="Cambria Math"/>
                                <w:sz w:val="20"/>
                                <w:szCs w:val="20"/>
                                <w:lang w:eastAsia="zh-CN"/>
                                <w:rPrChange w:id="519" w:author="Huawei" w:date="2020-03-02T20:30:00Z">
                                  <w:rPr>
                                    <w:rFonts w:ascii="Cambria Math" w:hAnsi="Cambria Math"/>
                                    <w:sz w:val="20"/>
                                    <w:szCs w:val="20"/>
                                    <w:lang w:eastAsia="zh-CN"/>
                                  </w:rPr>
                                </w:rPrChange>
                              </w:rPr>
                              <m:t>/2</m:t>
                            </w:ins>
                          </m:r>
                        </m:e>
                      </m:d>
                    </m:e>
                  </m:func>
                </m:e>
              </m:d>
            </m:oMath>
            <w:ins w:id="520" w:author="Huawei" w:date="2020-03-02T20:27:00Z">
              <w:r w:rsidRPr="000E4798">
                <w:rPr>
                  <w:sz w:val="20"/>
                  <w:szCs w:val="20"/>
                  <w:lang w:eastAsia="zh-CN"/>
                </w:rPr>
                <w:t xml:space="preserve"> </w:t>
              </w:r>
            </w:ins>
            <w:del w:id="521" w:author="Huawei" w:date="2020-03-02T20:27:00Z">
              <w:r w:rsidRPr="000E4798" w:rsidDel="001C685B">
                <w:rPr>
                  <w:sz w:val="20"/>
                  <w:szCs w:val="20"/>
                  <w:lang w:val="en-GB"/>
                </w:rPr>
                <w:delText xml:space="preserve">[ </w:delText>
              </w:r>
              <m:oMath>
                <m:d>
                  <m:dPr>
                    <m:begChr m:val="⌈"/>
                    <m:endChr m:val="⌉"/>
                    <m:ctrlPr>
                      <w:rPr>
                        <w:rFonts w:ascii="Cambria Math" w:hAnsi="Cambria Math"/>
                        <w:i/>
                        <w:sz w:val="20"/>
                        <w:szCs w:val="20"/>
                      </w:rPr>
                    </m:ctrlPr>
                  </m:dPr>
                  <m:e>
                    <m:func>
                      <m:funcPr>
                        <m:ctrlPr>
                          <w:rPr>
                            <w:rFonts w:ascii="Cambria Math" w:hAnsi="Cambria Math"/>
                            <w:i/>
                            <w:sz w:val="20"/>
                            <w:szCs w:val="20"/>
                            <w:lang w:val="en-GB" w:eastAsia="zh-CN"/>
                          </w:rPr>
                        </m:ctrlPr>
                      </m:funcPr>
                      <m:fName>
                        <m:sSub>
                          <m:sSubPr>
                            <m:ctrlPr>
                              <w:rPr>
                                <w:rFonts w:ascii="Cambria Math" w:hAnsi="Cambria Math"/>
                                <w:i/>
                                <w:sz w:val="20"/>
                                <w:szCs w:val="20"/>
                                <w:lang w:val="en-GB" w:eastAsia="zh-CN"/>
                              </w:rPr>
                            </m:ctrlPr>
                          </m:sSubPr>
                          <m:e>
                            <m:r>
                              <m:rPr>
                                <m:sty m:val="p"/>
                              </m:rPr>
                              <w:rPr>
                                <w:rFonts w:ascii="Cambria Math" w:hAnsi="Cambria Math"/>
                                <w:sz w:val="20"/>
                                <w:szCs w:val="20"/>
                                <w:lang w:val="en-GB"/>
                                <w:rPrChange w:id="522" w:author="Huawei" w:date="2020-03-02T20:30:00Z">
                                  <w:rPr>
                                    <w:rFonts w:ascii="Cambria Math" w:hAnsi="Cambria Math"/>
                                    <w:sz w:val="18"/>
                                    <w:szCs w:val="18"/>
                                    <w:lang w:val="en-GB"/>
                                  </w:rPr>
                                </w:rPrChange>
                              </w:rPr>
                              <m:t>log</m:t>
                            </m:r>
                          </m:e>
                          <m:sub>
                            <m:r>
                              <w:rPr>
                                <w:rFonts w:ascii="Cambria Math" w:hAnsi="Cambria Math"/>
                                <w:sz w:val="20"/>
                                <w:szCs w:val="20"/>
                                <w:lang w:val="en-GB" w:eastAsia="zh-CN"/>
                                <w:rPrChange w:id="523" w:author="Huawei" w:date="2020-03-02T20:30:00Z">
                                  <w:rPr>
                                    <w:rFonts w:ascii="Cambria Math" w:hAnsi="Cambria Math"/>
                                    <w:sz w:val="18"/>
                                    <w:szCs w:val="18"/>
                                    <w:lang w:val="en-GB" w:eastAsia="zh-CN"/>
                                  </w:rPr>
                                </w:rPrChange>
                              </w:rPr>
                              <m:t>2</m:t>
                            </m:r>
                          </m:sub>
                        </m:sSub>
                      </m:fName>
                      <m:e>
                        <m:d>
                          <m:dPr>
                            <m:ctrlPr>
                              <w:rPr>
                                <w:rFonts w:ascii="Cambria Math" w:hAnsi="Cambria Math"/>
                                <w:i/>
                                <w:sz w:val="20"/>
                                <w:szCs w:val="20"/>
                                <w:lang w:val="en-GB" w:eastAsia="zh-CN"/>
                              </w:rPr>
                            </m:ctrlPr>
                          </m:dPr>
                          <m:e>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524" w:author="Huawei" w:date="2020-03-02T20:30:00Z">
                                                  <w:rPr>
                                                    <w:rFonts w:ascii="Cambria Math" w:hAnsi="Cambria Math"/>
                                                    <w:sz w:val="18"/>
                                                    <w:szCs w:val="18"/>
                                                    <w:lang w:val="en-GB" w:eastAsia="zh-CN"/>
                                                  </w:rPr>
                                                </w:rPrChange>
                                              </w:rPr>
                                              <m:t>N</m:t>
                                            </m:r>
                                          </m:e>
                                          <m:sub>
                                            <m:r>
                                              <w:rPr>
                                                <w:rFonts w:ascii="Cambria Math" w:hAnsi="Cambria Math"/>
                                                <w:sz w:val="20"/>
                                                <w:szCs w:val="20"/>
                                                <w:lang w:val="en-GB" w:eastAsia="zh-CN"/>
                                                <w:rPrChange w:id="525" w:author="Huawei" w:date="2020-03-02T20:30:00Z">
                                                  <w:rPr>
                                                    <w:rFonts w:ascii="Cambria Math" w:hAnsi="Cambria Math"/>
                                                    <w:sz w:val="18"/>
                                                    <w:szCs w:val="18"/>
                                                    <w:lang w:val="en-GB" w:eastAsia="zh-CN"/>
                                                  </w:rPr>
                                                </w:rPrChange>
                                              </w:rPr>
                                              <m:t>RB</m:t>
                                            </m:r>
                                          </m:sub>
                                          <m:sup>
                                            <m:r>
                                              <w:rPr>
                                                <w:rFonts w:ascii="Cambria Math" w:hAnsi="Cambria Math"/>
                                                <w:sz w:val="20"/>
                                                <w:szCs w:val="20"/>
                                                <w:lang w:val="en-GB" w:eastAsia="zh-CN"/>
                                                <w:rPrChange w:id="526" w:author="Huawei" w:date="2020-03-02T20:30:00Z">
                                                  <w:rPr>
                                                    <w:rFonts w:ascii="Cambria Math" w:hAnsi="Cambria Math"/>
                                                    <w:sz w:val="18"/>
                                                    <w:szCs w:val="18"/>
                                                    <w:lang w:val="en-GB" w:eastAsia="zh-CN"/>
                                                  </w:rPr>
                                                </w:rPrChange>
                                              </w:rPr>
                                              <m:t>DL, BWP</m:t>
                                            </m:r>
                                          </m:sup>
                                        </m:sSubSup>
                                      </m:num>
                                      <m:den>
                                        <m:r>
                                          <w:rPr>
                                            <w:rFonts w:ascii="Cambria Math" w:hAnsi="Cambria Math"/>
                                            <w:sz w:val="20"/>
                                            <w:szCs w:val="20"/>
                                            <w:lang w:val="en-GB" w:eastAsia="zh-CN"/>
                                            <w:rPrChange w:id="527" w:author="Huawei" w:date="2020-03-02T20:30:00Z">
                                              <w:rPr>
                                                <w:rFonts w:ascii="Cambria Math" w:hAnsi="Cambria Math"/>
                                                <w:sz w:val="18"/>
                                                <w:szCs w:val="18"/>
                                                <w:lang w:val="en-GB" w:eastAsia="zh-CN"/>
                                              </w:rPr>
                                            </w:rPrChange>
                                          </w:rPr>
                                          <m:t>K2</m:t>
                                        </m:r>
                                      </m:den>
                                    </m:f>
                                  </m:e>
                                </m:d>
                              </m:e>
                            </m:d>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528" w:author="Huawei" w:date="2020-03-02T20:30:00Z">
                                                  <w:rPr>
                                                    <w:rFonts w:ascii="Cambria Math" w:hAnsi="Cambria Math"/>
                                                    <w:sz w:val="18"/>
                                                    <w:szCs w:val="18"/>
                                                    <w:lang w:val="en-GB" w:eastAsia="zh-CN"/>
                                                  </w:rPr>
                                                </w:rPrChange>
                                              </w:rPr>
                                              <m:t>N</m:t>
                                            </m:r>
                                          </m:e>
                                          <m:sub>
                                            <m:r>
                                              <w:rPr>
                                                <w:rFonts w:ascii="Cambria Math" w:hAnsi="Cambria Math"/>
                                                <w:sz w:val="20"/>
                                                <w:szCs w:val="20"/>
                                                <w:lang w:val="en-GB" w:eastAsia="zh-CN"/>
                                                <w:rPrChange w:id="529" w:author="Huawei" w:date="2020-03-02T20:30:00Z">
                                                  <w:rPr>
                                                    <w:rFonts w:ascii="Cambria Math" w:hAnsi="Cambria Math"/>
                                                    <w:sz w:val="18"/>
                                                    <w:szCs w:val="18"/>
                                                    <w:lang w:val="en-GB" w:eastAsia="zh-CN"/>
                                                  </w:rPr>
                                                </w:rPrChange>
                                              </w:rPr>
                                              <m:t>RB</m:t>
                                            </m:r>
                                          </m:sub>
                                          <m:sup>
                                            <m:r>
                                              <w:rPr>
                                                <w:rFonts w:ascii="Cambria Math" w:hAnsi="Cambria Math"/>
                                                <w:sz w:val="20"/>
                                                <w:szCs w:val="20"/>
                                                <w:lang w:val="en-GB" w:eastAsia="zh-CN"/>
                                                <w:rPrChange w:id="530" w:author="Huawei" w:date="2020-03-02T20:30:00Z">
                                                  <w:rPr>
                                                    <w:rFonts w:ascii="Cambria Math" w:hAnsi="Cambria Math"/>
                                                    <w:sz w:val="18"/>
                                                    <w:szCs w:val="18"/>
                                                    <w:lang w:val="en-GB" w:eastAsia="zh-CN"/>
                                                  </w:rPr>
                                                </w:rPrChange>
                                              </w:rPr>
                                              <m:t>DL, BWP</m:t>
                                            </m:r>
                                          </m:sup>
                                        </m:sSubSup>
                                      </m:num>
                                      <m:den>
                                        <m:r>
                                          <w:rPr>
                                            <w:rFonts w:ascii="Cambria Math" w:hAnsi="Cambria Math"/>
                                            <w:sz w:val="20"/>
                                            <w:szCs w:val="20"/>
                                            <w:lang w:val="en-GB" w:eastAsia="zh-CN"/>
                                            <w:rPrChange w:id="531" w:author="Huawei" w:date="2020-03-02T20:30:00Z">
                                              <w:rPr>
                                                <w:rFonts w:ascii="Cambria Math" w:hAnsi="Cambria Math"/>
                                                <w:sz w:val="18"/>
                                                <w:szCs w:val="18"/>
                                                <w:lang w:val="en-GB" w:eastAsia="zh-CN"/>
                                              </w:rPr>
                                            </w:rPrChange>
                                          </w:rPr>
                                          <m:t>K2</m:t>
                                        </m:r>
                                      </m:den>
                                    </m:f>
                                  </m:e>
                                </m:d>
                                <m:r>
                                  <w:rPr>
                                    <w:rFonts w:ascii="Cambria Math" w:hAnsi="Cambria Math"/>
                                    <w:sz w:val="20"/>
                                    <w:szCs w:val="20"/>
                                    <w:lang w:val="en-GB" w:eastAsia="zh-CN"/>
                                    <w:rPrChange w:id="532" w:author="Huawei" w:date="2020-03-02T20:30:00Z">
                                      <w:rPr>
                                        <w:rFonts w:ascii="Cambria Math" w:hAnsi="Cambria Math"/>
                                        <w:sz w:val="18"/>
                                        <w:szCs w:val="18"/>
                                        <w:lang w:val="en-GB" w:eastAsia="zh-CN"/>
                                      </w:rPr>
                                    </w:rPrChange>
                                  </w:rPr>
                                  <m:t>+1</m:t>
                                </m:r>
                              </m:e>
                            </m:d>
                            <m:r>
                              <w:rPr>
                                <w:rFonts w:ascii="Cambria Math" w:hAnsi="Cambria Math"/>
                                <w:sz w:val="20"/>
                                <w:szCs w:val="20"/>
                                <w:lang w:val="en-GB" w:eastAsia="zh-CN"/>
                                <w:rPrChange w:id="533" w:author="Huawei" w:date="2020-03-02T20:30:00Z">
                                  <w:rPr>
                                    <w:rFonts w:ascii="Cambria Math" w:hAnsi="Cambria Math"/>
                                    <w:sz w:val="18"/>
                                    <w:szCs w:val="18"/>
                                    <w:lang w:val="en-GB" w:eastAsia="zh-CN"/>
                                  </w:rPr>
                                </w:rPrChange>
                              </w:rPr>
                              <m:t>/2</m:t>
                            </m:r>
                          </m:e>
                        </m:d>
                      </m:e>
                    </m:func>
                  </m:e>
                </m:d>
              </m:oMath>
              <w:r w:rsidRPr="000E4798" w:rsidDel="001C685B">
                <w:rPr>
                  <w:sz w:val="20"/>
                  <w:szCs w:val="20"/>
                  <w:lang w:val="en-GB" w:eastAsia="zh-CN"/>
                </w:rPr>
                <w:delText xml:space="preserve"> ] </w:delText>
              </w:r>
            </w:del>
            <w:r w:rsidRPr="000E4798">
              <w:rPr>
                <w:sz w:val="20"/>
                <w:szCs w:val="20"/>
                <w:lang w:val="en-GB"/>
              </w:rPr>
              <w:t>LSBs provide the resource allocation</w:t>
            </w:r>
            <w:r w:rsidRPr="000E4798">
              <w:rPr>
                <w:sz w:val="20"/>
                <w:szCs w:val="20"/>
                <w:lang w:val="en-GB" w:eastAsia="zh-CN"/>
              </w:rPr>
              <w:t xml:space="preserve"> as </w:t>
            </w:r>
            <w:r w:rsidRPr="000E4798">
              <w:rPr>
                <w:sz w:val="20"/>
                <w:szCs w:val="20"/>
                <w:lang w:val="en-GB"/>
              </w:rPr>
              <w:t xml:space="preserve">defined in </w:t>
            </w:r>
            <w:r w:rsidRPr="000E4798">
              <w:rPr>
                <w:sz w:val="20"/>
                <w:szCs w:val="20"/>
                <w:lang w:val="en-GB" w:eastAsia="zh-CN"/>
              </w:rPr>
              <w:t>Clause 5.1.2.2.2 of [6, TS 38.214]</w:t>
            </w:r>
          </w:p>
          <w:p w14:paraId="6823FA3A" w14:textId="77777777" w:rsidR="007B0017" w:rsidRPr="00F2295B" w:rsidRDefault="007B0017" w:rsidP="007B0017">
            <w:pPr>
              <w:spacing w:after="0"/>
              <w:rPr>
                <w:color w:val="FF0000"/>
                <w:lang w:val="en-GB" w:eastAsia="zh-CN"/>
              </w:rPr>
            </w:pPr>
            <w:r w:rsidRPr="00222197">
              <w:rPr>
                <w:rFonts w:hint="eastAsia"/>
                <w:sz w:val="20"/>
                <w:szCs w:val="20"/>
                <w:lang w:val="en-GB" w:eastAsia="zh-CN"/>
              </w:rPr>
              <w:t xml:space="preserve">If </w:t>
            </w:r>
            <w:r w:rsidRPr="00222197">
              <w:rPr>
                <w:sz w:val="20"/>
                <w:szCs w:val="20"/>
                <w:lang w:val="en-GB" w:eastAsia="zh-CN"/>
              </w:rPr>
              <w:t>"</w:t>
            </w:r>
            <w:r w:rsidRPr="00222197">
              <w:rPr>
                <w:rFonts w:hint="eastAsia"/>
                <w:sz w:val="20"/>
                <w:szCs w:val="20"/>
                <w:lang w:val="en-GB" w:eastAsia="zh-CN"/>
              </w:rPr>
              <w:t>Bandwidth part indicator</w:t>
            </w:r>
            <w:r w:rsidRPr="00222197">
              <w:rPr>
                <w:sz w:val="20"/>
                <w:szCs w:val="20"/>
                <w:lang w:val="en-GB" w:eastAsia="zh-CN"/>
              </w:rPr>
              <w:t>"</w:t>
            </w:r>
            <w:r w:rsidRPr="00222197">
              <w:rPr>
                <w:rFonts w:hint="eastAsia"/>
                <w:sz w:val="20"/>
                <w:szCs w:val="20"/>
                <w:lang w:val="en-GB"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22197">
              <w:rPr>
                <w:sz w:val="20"/>
                <w:szCs w:val="20"/>
                <w:lang w:val="en-GB" w:eastAsia="zh-CN"/>
              </w:rPr>
              <w:t>"</w:t>
            </w:r>
            <w:r w:rsidRPr="00222197">
              <w:rPr>
                <w:rFonts w:hint="eastAsia"/>
                <w:sz w:val="20"/>
                <w:szCs w:val="20"/>
                <w:lang w:val="en-GB" w:eastAsia="zh-CN"/>
              </w:rPr>
              <w:t>Frequency domain resource assignment</w:t>
            </w:r>
            <w:r w:rsidRPr="00222197">
              <w:rPr>
                <w:sz w:val="20"/>
                <w:szCs w:val="20"/>
                <w:lang w:val="en-GB" w:eastAsia="zh-CN"/>
              </w:rPr>
              <w:t>"</w:t>
            </w:r>
            <w:r w:rsidRPr="00222197">
              <w:rPr>
                <w:rFonts w:hint="eastAsia"/>
                <w:sz w:val="20"/>
                <w:szCs w:val="20"/>
                <w:lang w:val="en-GB" w:eastAsia="zh-CN"/>
              </w:rPr>
              <w:t xml:space="preserve"> field of the active bandwidth part is smaller than the bitwidth of the </w:t>
            </w:r>
            <w:r w:rsidRPr="00222197">
              <w:rPr>
                <w:sz w:val="20"/>
                <w:szCs w:val="20"/>
                <w:lang w:val="en-GB" w:eastAsia="zh-CN"/>
              </w:rPr>
              <w:t>"</w:t>
            </w:r>
            <w:r w:rsidRPr="00222197">
              <w:rPr>
                <w:rFonts w:hint="eastAsia"/>
                <w:sz w:val="20"/>
                <w:szCs w:val="20"/>
                <w:lang w:val="en-GB" w:eastAsia="zh-CN"/>
              </w:rPr>
              <w:t>Frequency domain resource assignment</w:t>
            </w:r>
            <w:r w:rsidRPr="00222197">
              <w:rPr>
                <w:sz w:val="20"/>
                <w:szCs w:val="20"/>
                <w:lang w:val="en-GB" w:eastAsia="zh-CN"/>
              </w:rPr>
              <w:t>"</w:t>
            </w:r>
            <w:r w:rsidRPr="00222197">
              <w:rPr>
                <w:rFonts w:hint="eastAsia"/>
                <w:sz w:val="20"/>
                <w:szCs w:val="20"/>
                <w:lang w:val="en-GB" w:eastAsia="zh-CN"/>
              </w:rPr>
              <w:t xml:space="preserve"> field of the indicated bandwidth part.</w:t>
            </w:r>
          </w:p>
          <w:p w14:paraId="47438046" w14:textId="77777777" w:rsidR="007B0017" w:rsidRPr="004119B3" w:rsidRDefault="007B0017" w:rsidP="007B0017">
            <w:pPr>
              <w:rPr>
                <w:kern w:val="2"/>
                <w:lang w:val="en-GB" w:eastAsia="zh-CN"/>
              </w:rPr>
            </w:pPr>
            <w:r>
              <w:rPr>
                <w:color w:val="FF0000"/>
                <w:lang w:eastAsia="zh-CN"/>
              </w:rPr>
              <w:t>&lt;Unchanged parts are omitted&gt;</w:t>
            </w:r>
          </w:p>
          <w:p w14:paraId="334F44FA" w14:textId="0AF2A509" w:rsidR="007B0017" w:rsidRPr="007B0017" w:rsidRDefault="007B0017" w:rsidP="007B0017">
            <w:pPr>
              <w:spacing w:after="0"/>
              <w:jc w:val="center"/>
              <w:rPr>
                <w:rFonts w:hint="eastAsia"/>
                <w:color w:val="FF0000"/>
                <w:lang w:eastAsia="zh-CN"/>
              </w:rPr>
            </w:pPr>
            <w:r w:rsidRPr="00E56A32">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w:t>
            </w:r>
            <w:r>
              <w:rPr>
                <w:color w:val="FF0000"/>
                <w:lang w:eastAsia="zh-CN"/>
              </w:rPr>
              <w:t xml:space="preserve"> TS</w:t>
            </w:r>
            <w:r>
              <w:rPr>
                <w:rFonts w:hint="eastAsia"/>
                <w:color w:val="FF0000"/>
                <w:lang w:eastAsia="zh-CN"/>
              </w:rPr>
              <w:t xml:space="preserve"> 38.</w:t>
            </w:r>
            <w:r>
              <w:rPr>
                <w:color w:val="FF0000"/>
                <w:lang w:eastAsia="zh-CN"/>
              </w:rPr>
              <w:t>212</w:t>
            </w:r>
            <w:r w:rsidRPr="00E56A32">
              <w:rPr>
                <w:color w:val="FF0000"/>
                <w:lang w:eastAsia="zh-CN"/>
              </w:rPr>
              <w:t>-------------------------------------------</w:t>
            </w:r>
          </w:p>
        </w:tc>
      </w:tr>
    </w:tbl>
    <w:p w14:paraId="7E7E5BE8" w14:textId="77777777" w:rsidR="007B0017" w:rsidRDefault="007B0017" w:rsidP="007B0017">
      <w:pPr>
        <w:pStyle w:val="ab"/>
        <w:rPr>
          <w:lang w:eastAsia="zh-CN"/>
        </w:rPr>
      </w:pPr>
    </w:p>
    <w:p w14:paraId="3EC4778F" w14:textId="4951B02E" w:rsidR="000D141A" w:rsidRPr="007B0017" w:rsidRDefault="000D141A" w:rsidP="000D141A">
      <w:pPr>
        <w:rPr>
          <w:rFonts w:hint="eastAsia"/>
          <w:lang w:eastAsia="zh-CN"/>
        </w:rPr>
      </w:pPr>
      <w:r w:rsidRPr="000D141A">
        <w:rPr>
          <w:b/>
          <w:lang w:eastAsia="zh-CN"/>
        </w:rPr>
        <w:t>R1-200140</w:t>
      </w:r>
      <w:r>
        <w:rPr>
          <w:b/>
          <w:lang w:eastAsia="zh-CN"/>
        </w:rPr>
        <w:t>7</w:t>
      </w:r>
      <w:r>
        <w:rPr>
          <w:lang w:eastAsia="zh-CN"/>
        </w:rPr>
        <w:t xml:space="preserve"> </w:t>
      </w:r>
      <w:r w:rsidRPr="000D141A">
        <w:rPr>
          <w:b/>
          <w:lang w:eastAsia="zh-CN"/>
        </w:rPr>
        <w:t>Text proposal on resource allocation type 1 for TS 38.214 Section 5.1.2.2.2 &amp; 6.1.2.2.2</w:t>
      </w:r>
    </w:p>
    <w:tbl>
      <w:tblPr>
        <w:tblStyle w:val="ad"/>
        <w:tblW w:w="0" w:type="auto"/>
        <w:tblLook w:val="04A0" w:firstRow="1" w:lastRow="0" w:firstColumn="1" w:lastColumn="0" w:noHBand="0" w:noVBand="1"/>
      </w:tblPr>
      <w:tblGrid>
        <w:gridCol w:w="9307"/>
      </w:tblGrid>
      <w:tr w:rsidR="000D141A" w:rsidRPr="00AF02C6" w14:paraId="54B995C3" w14:textId="77777777" w:rsidTr="001A6D73">
        <w:tc>
          <w:tcPr>
            <w:tcW w:w="9954" w:type="dxa"/>
          </w:tcPr>
          <w:p w14:paraId="047BB877" w14:textId="4A92D13D" w:rsidR="00B600A1" w:rsidRDefault="00B600A1" w:rsidP="00B600A1">
            <w:pPr>
              <w:spacing w:after="0"/>
              <w:jc w:val="center"/>
              <w:rPr>
                <w:color w:val="FF0000"/>
                <w:lang w:eastAsia="zh-CN"/>
              </w:rPr>
            </w:pP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 38.214</w:t>
            </w:r>
            <w:r w:rsidRPr="00E56A32">
              <w:rPr>
                <w:color w:val="FF0000"/>
                <w:lang w:eastAsia="zh-CN"/>
              </w:rPr>
              <w:t>-------------</w:t>
            </w:r>
            <w:r>
              <w:rPr>
                <w:color w:val="FF0000"/>
                <w:lang w:eastAsia="zh-CN"/>
              </w:rPr>
              <w:t>-----------------------------</w:t>
            </w:r>
          </w:p>
          <w:p w14:paraId="196055FF" w14:textId="77777777" w:rsidR="00B600A1" w:rsidRPr="00090BC3" w:rsidRDefault="00B600A1" w:rsidP="00B600A1">
            <w:pPr>
              <w:keepNext/>
              <w:keepLines/>
              <w:autoSpaceDE/>
              <w:autoSpaceDN/>
              <w:adjustRightInd/>
              <w:snapToGrid/>
              <w:spacing w:before="120" w:after="180"/>
              <w:jc w:val="left"/>
              <w:outlineLvl w:val="4"/>
              <w:rPr>
                <w:rFonts w:ascii="Arial" w:eastAsia="等线" w:hAnsi="Arial"/>
                <w:color w:val="000000"/>
                <w:szCs w:val="20"/>
                <w:lang w:val="x-none"/>
              </w:rPr>
            </w:pPr>
            <w:r w:rsidRPr="00090BC3">
              <w:rPr>
                <w:rFonts w:ascii="Arial" w:eastAsia="等线" w:hAnsi="Arial"/>
                <w:color w:val="000000"/>
                <w:szCs w:val="20"/>
                <w:lang w:val="x-none"/>
              </w:rPr>
              <w:t>5.1.2.2.2</w:t>
            </w:r>
            <w:r w:rsidRPr="00090BC3">
              <w:rPr>
                <w:rFonts w:ascii="Arial" w:eastAsia="等线" w:hAnsi="Arial"/>
                <w:color w:val="000000"/>
                <w:szCs w:val="20"/>
                <w:lang w:val="x-none"/>
              </w:rPr>
              <w:tab/>
              <w:t>Downlink resource allocation type 1</w:t>
            </w:r>
          </w:p>
          <w:p w14:paraId="1FCFC3EC" w14:textId="77777777" w:rsidR="00B600A1" w:rsidRPr="00090BC3" w:rsidRDefault="00B600A1" w:rsidP="00B600A1">
            <w:pPr>
              <w:autoSpaceDE/>
              <w:autoSpaceDN/>
              <w:adjustRightInd/>
              <w:snapToGrid/>
              <w:spacing w:after="180"/>
              <w:jc w:val="left"/>
              <w:rPr>
                <w:rFonts w:eastAsia="等线"/>
                <w:color w:val="000000"/>
                <w:sz w:val="20"/>
                <w:szCs w:val="20"/>
                <w:lang w:eastAsia="en-GB"/>
              </w:rPr>
            </w:pPr>
            <w:r w:rsidRPr="00090BC3">
              <w:rPr>
                <w:rFonts w:eastAsia="等线"/>
                <w:color w:val="000000"/>
                <w:sz w:val="20"/>
                <w:szCs w:val="20"/>
                <w:lang w:val="en-GB"/>
              </w:rPr>
              <w:t xml:space="preserve">In downlink resource allocation of type 1, the resource block assignment information indicates to a scheduled UE a set of contiguously allocated non-interleaved or interleaved virtual resource blocks within the active bandwidth </w:t>
            </w:r>
            <w:r w:rsidRPr="00090BC3">
              <w:rPr>
                <w:rFonts w:eastAsia="等线"/>
                <w:color w:val="000000"/>
                <w:sz w:val="20"/>
                <w:szCs w:val="20"/>
                <w:lang w:val="en-GB"/>
              </w:rPr>
              <w:lastRenderedPageBreak/>
              <w:t xml:space="preserve">part of size </w:t>
            </w:r>
            <w:r w:rsidRPr="00090BC3">
              <w:rPr>
                <w:rFonts w:eastAsia="等线"/>
                <w:color w:val="000000"/>
                <w:position w:val="-10"/>
                <w:sz w:val="20"/>
                <w:szCs w:val="20"/>
                <w:lang w:val="en-GB"/>
              </w:rPr>
              <w:object w:dxaOrig="540" w:dyaOrig="340" w14:anchorId="5364F7DB">
                <v:shape id="_x0000_i1135" type="#_x0000_t75" style="width:28.45pt;height:14.2pt" o:ole="">
                  <v:imagedata r:id="rId16" o:title=""/>
                </v:shape>
                <o:OLEObject Type="Embed" ProgID="Equation.3" ShapeID="_x0000_i1135" DrawAspect="Content" ObjectID="_1644967712" r:id="rId187"/>
              </w:object>
            </w:r>
            <w:r w:rsidRPr="00090BC3">
              <w:rPr>
                <w:rFonts w:eastAsia="等线"/>
                <w:color w:val="000000"/>
                <w:sz w:val="20"/>
                <w:szCs w:val="20"/>
                <w:lang w:val="en-GB"/>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w:t>
            </w:r>
          </w:p>
          <w:p w14:paraId="009BF5A0" w14:textId="77777777" w:rsidR="00B600A1" w:rsidRPr="00090BC3" w:rsidRDefault="00B600A1" w:rsidP="00B600A1">
            <w:pPr>
              <w:autoSpaceDE/>
              <w:autoSpaceDN/>
              <w:adjustRightInd/>
              <w:snapToGrid/>
              <w:spacing w:after="180"/>
              <w:jc w:val="left"/>
              <w:rPr>
                <w:rFonts w:eastAsia="等线"/>
                <w:color w:val="000000"/>
                <w:sz w:val="20"/>
                <w:szCs w:val="20"/>
                <w:lang w:val="en-GB"/>
              </w:rPr>
            </w:pPr>
            <w:r w:rsidRPr="00090BC3">
              <w:rPr>
                <w:rFonts w:eastAsia="等线"/>
                <w:color w:val="000000"/>
                <w:sz w:val="20"/>
                <w:szCs w:val="20"/>
                <w:lang w:val="en-GB"/>
              </w:rPr>
              <w:t>A downlink type 1 resource allocation field consists of a resource indication value (</w:t>
            </w:r>
            <w:r w:rsidRPr="00090BC3">
              <w:rPr>
                <w:rFonts w:eastAsia="等线"/>
                <w:i/>
                <w:color w:val="000000"/>
                <w:sz w:val="20"/>
                <w:szCs w:val="20"/>
                <w:lang w:val="en-GB"/>
              </w:rPr>
              <w:t>RIV</w:t>
            </w:r>
            <w:r w:rsidRPr="00090BC3">
              <w:rPr>
                <w:rFonts w:eastAsia="等线"/>
                <w:color w:val="000000"/>
                <w:sz w:val="20"/>
                <w:szCs w:val="20"/>
                <w:lang w:val="en-GB"/>
              </w:rPr>
              <w:t>) corresponding to a starting virtual resource block (</w:t>
            </w:r>
            <w:r w:rsidRPr="00090BC3">
              <w:rPr>
                <w:rFonts w:eastAsia="等线"/>
                <w:color w:val="000000"/>
                <w:position w:val="-10"/>
                <w:sz w:val="20"/>
                <w:szCs w:val="20"/>
                <w:lang w:val="en-GB" w:eastAsia="en-GB"/>
              </w:rPr>
              <w:object w:dxaOrig="600" w:dyaOrig="300" w14:anchorId="63856F76">
                <v:shape id="_x0000_i1136" type="#_x0000_t75" style="width:28.45pt;height:14.2pt" o:ole="">
                  <v:imagedata r:id="rId18" o:title=""/>
                </v:shape>
                <o:OLEObject Type="Embed" ProgID="Equation.3" ShapeID="_x0000_i1136" DrawAspect="Content" ObjectID="_1644967713" r:id="rId188"/>
              </w:object>
            </w:r>
            <w:r w:rsidRPr="00090BC3">
              <w:rPr>
                <w:rFonts w:eastAsia="等线"/>
                <w:color w:val="000000"/>
                <w:sz w:val="20"/>
                <w:szCs w:val="20"/>
                <w:lang w:val="en-GB"/>
              </w:rPr>
              <w:t>) and a length in terms of contiguously allocated resource blocks</w:t>
            </w:r>
            <w:r w:rsidRPr="00090BC3">
              <w:rPr>
                <w:rFonts w:eastAsia="等线"/>
                <w:color w:val="000000"/>
                <w:position w:val="-10"/>
                <w:sz w:val="20"/>
                <w:szCs w:val="20"/>
                <w:lang w:val="en-GB" w:eastAsia="en-GB"/>
              </w:rPr>
              <w:object w:dxaOrig="440" w:dyaOrig="300" w14:anchorId="1111F915">
                <v:shape id="_x0000_i1137" type="#_x0000_t75" style="width:21.65pt;height:14.2pt" o:ole="">
                  <v:imagedata r:id="rId20" o:title=""/>
                </v:shape>
                <o:OLEObject Type="Embed" ProgID="Equation.3" ShapeID="_x0000_i1137" DrawAspect="Content" ObjectID="_1644967714" r:id="rId189"/>
              </w:object>
            </w:r>
            <w:r w:rsidRPr="00090BC3">
              <w:rPr>
                <w:rFonts w:eastAsia="等线"/>
                <w:color w:val="000000"/>
                <w:sz w:val="20"/>
                <w:szCs w:val="20"/>
                <w:lang w:val="en-GB"/>
              </w:rPr>
              <w:t>. The resource indication value is defined by</w:t>
            </w:r>
          </w:p>
          <w:p w14:paraId="7A2ABA23" w14:textId="77777777" w:rsidR="00B600A1" w:rsidRPr="00090BC3" w:rsidRDefault="00B600A1" w:rsidP="00B600A1">
            <w:pPr>
              <w:autoSpaceDE/>
              <w:autoSpaceDN/>
              <w:adjustRightInd/>
              <w:snapToGrid/>
              <w:spacing w:after="180"/>
              <w:ind w:left="568" w:hanging="284"/>
              <w:jc w:val="left"/>
              <w:rPr>
                <w:rFonts w:eastAsia="等线"/>
                <w:sz w:val="20"/>
                <w:szCs w:val="20"/>
                <w:lang w:val="x-none"/>
              </w:rPr>
            </w:pPr>
            <w:r w:rsidRPr="00090BC3">
              <w:rPr>
                <w:rFonts w:eastAsia="等线"/>
                <w:sz w:val="20"/>
                <w:szCs w:val="20"/>
                <w:lang w:val="x-none"/>
              </w:rPr>
              <w:t xml:space="preserve">if </w:t>
            </w:r>
            <w:r w:rsidRPr="00090BC3">
              <w:rPr>
                <w:rFonts w:eastAsia="等线"/>
                <w:position w:val="-10"/>
                <w:sz w:val="20"/>
                <w:szCs w:val="20"/>
                <w:lang w:val="x-none" w:eastAsia="en-GB"/>
              </w:rPr>
              <w:object w:dxaOrig="1960" w:dyaOrig="400" w14:anchorId="798D4DBA">
                <v:shape id="_x0000_i1138" type="#_x0000_t75" style="width:100.65pt;height:21.65pt" o:ole="">
                  <v:imagedata r:id="rId22" o:title=""/>
                </v:shape>
                <o:OLEObject Type="Embed" ProgID="Equation.3" ShapeID="_x0000_i1138" DrawAspect="Content" ObjectID="_1644967715" r:id="rId190"/>
              </w:object>
            </w:r>
            <w:r w:rsidRPr="00090BC3">
              <w:rPr>
                <w:rFonts w:eastAsia="等线"/>
                <w:sz w:val="20"/>
                <w:szCs w:val="20"/>
                <w:lang w:val="x-none"/>
              </w:rPr>
              <w:t xml:space="preserve"> then</w:t>
            </w:r>
          </w:p>
          <w:p w14:paraId="5433C7B4" w14:textId="77777777" w:rsidR="00B600A1" w:rsidRPr="00090BC3" w:rsidRDefault="00B600A1" w:rsidP="00B600A1">
            <w:pPr>
              <w:autoSpaceDE/>
              <w:autoSpaceDN/>
              <w:adjustRightInd/>
              <w:snapToGrid/>
              <w:spacing w:after="180"/>
              <w:ind w:left="851" w:hanging="284"/>
              <w:jc w:val="left"/>
              <w:rPr>
                <w:rFonts w:eastAsia="等线"/>
                <w:sz w:val="20"/>
                <w:szCs w:val="20"/>
                <w:lang w:val="x-none"/>
              </w:rPr>
            </w:pPr>
            <w:r w:rsidRPr="00090BC3">
              <w:rPr>
                <w:rFonts w:eastAsia="等线"/>
                <w:position w:val="-10"/>
                <w:sz w:val="20"/>
                <w:szCs w:val="20"/>
                <w:lang w:val="x-none" w:eastAsia="en-GB"/>
              </w:rPr>
              <w:object w:dxaOrig="2620" w:dyaOrig="340" w14:anchorId="3CEBD421">
                <v:shape id="_x0000_i1139" type="#_x0000_t75" style="width:129.8pt;height:14.2pt" o:ole="">
                  <v:imagedata r:id="rId24" o:title=""/>
                </v:shape>
                <o:OLEObject Type="Embed" ProgID="Equation.3" ShapeID="_x0000_i1139" DrawAspect="Content" ObjectID="_1644967716" r:id="rId191"/>
              </w:object>
            </w:r>
          </w:p>
          <w:p w14:paraId="6181147D" w14:textId="77777777" w:rsidR="00B600A1" w:rsidRPr="00090BC3" w:rsidRDefault="00B600A1" w:rsidP="00B600A1">
            <w:pPr>
              <w:autoSpaceDE/>
              <w:autoSpaceDN/>
              <w:adjustRightInd/>
              <w:snapToGrid/>
              <w:spacing w:after="180"/>
              <w:ind w:left="568" w:hanging="284"/>
              <w:jc w:val="left"/>
              <w:rPr>
                <w:rFonts w:eastAsia="等线"/>
                <w:sz w:val="20"/>
                <w:szCs w:val="20"/>
                <w:lang w:val="x-none"/>
              </w:rPr>
            </w:pPr>
            <w:r w:rsidRPr="00090BC3">
              <w:rPr>
                <w:rFonts w:eastAsia="等线"/>
                <w:sz w:val="20"/>
                <w:szCs w:val="20"/>
                <w:lang w:val="x-none"/>
              </w:rPr>
              <w:t xml:space="preserve">else </w:t>
            </w:r>
          </w:p>
          <w:p w14:paraId="2FFBDFEB" w14:textId="77777777" w:rsidR="00B600A1" w:rsidRPr="00090BC3" w:rsidRDefault="00B600A1" w:rsidP="00B600A1">
            <w:pPr>
              <w:autoSpaceDE/>
              <w:autoSpaceDN/>
              <w:adjustRightInd/>
              <w:snapToGrid/>
              <w:spacing w:after="180"/>
              <w:ind w:left="851" w:hanging="284"/>
              <w:jc w:val="left"/>
              <w:rPr>
                <w:rFonts w:eastAsia="等线"/>
                <w:sz w:val="20"/>
                <w:szCs w:val="20"/>
                <w:lang w:val="x-none"/>
              </w:rPr>
            </w:pPr>
            <w:r w:rsidRPr="00090BC3">
              <w:rPr>
                <w:rFonts w:eastAsia="等线"/>
                <w:position w:val="-10"/>
                <w:sz w:val="20"/>
                <w:szCs w:val="20"/>
                <w:lang w:val="x-none" w:eastAsia="en-GB"/>
              </w:rPr>
              <w:object w:dxaOrig="4420" w:dyaOrig="340" w14:anchorId="3E35BDB2">
                <v:shape id="_x0000_i1140" type="#_x0000_t75" style="width:223.45pt;height:14.2pt" o:ole="">
                  <v:imagedata r:id="rId26" o:title=""/>
                </v:shape>
                <o:OLEObject Type="Embed" ProgID="Equation.3" ShapeID="_x0000_i1140" DrawAspect="Content" ObjectID="_1644967717" r:id="rId192"/>
              </w:object>
            </w:r>
          </w:p>
          <w:p w14:paraId="6CCA1269" w14:textId="77777777" w:rsidR="00B600A1" w:rsidRPr="00090BC3" w:rsidRDefault="00B600A1" w:rsidP="00B600A1">
            <w:pPr>
              <w:autoSpaceDE/>
              <w:autoSpaceDN/>
              <w:adjustRightInd/>
              <w:snapToGrid/>
              <w:spacing w:after="180"/>
              <w:jc w:val="left"/>
              <w:rPr>
                <w:rFonts w:eastAsia="等线"/>
                <w:color w:val="000000"/>
                <w:sz w:val="20"/>
                <w:szCs w:val="20"/>
                <w:lang w:val="en-GB"/>
              </w:rPr>
            </w:pPr>
            <w:r w:rsidRPr="00090BC3">
              <w:rPr>
                <w:rFonts w:eastAsia="等线"/>
                <w:color w:val="000000"/>
                <w:sz w:val="20"/>
                <w:szCs w:val="20"/>
                <w:lang w:val="en-GB"/>
              </w:rPr>
              <w:t>where</w:t>
            </w:r>
            <w:r w:rsidRPr="00090BC3">
              <w:rPr>
                <w:rFonts w:eastAsia="等线"/>
                <w:color w:val="000000"/>
                <w:position w:val="-10"/>
                <w:sz w:val="20"/>
                <w:szCs w:val="20"/>
                <w:lang w:val="en-GB" w:eastAsia="en-GB"/>
              </w:rPr>
              <w:object w:dxaOrig="440" w:dyaOrig="300" w14:anchorId="2EBB28FC">
                <v:shape id="_x0000_i1141" type="#_x0000_t75" style="width:21.65pt;height:14.2pt" o:ole="">
                  <v:imagedata r:id="rId28" o:title=""/>
                </v:shape>
                <o:OLEObject Type="Embed" ProgID="Equation.3" ShapeID="_x0000_i1141" DrawAspect="Content" ObjectID="_1644967718" r:id="rId193"/>
              </w:object>
            </w:r>
            <w:r w:rsidRPr="00090BC3">
              <w:rPr>
                <w:rFonts w:eastAsia="等线"/>
                <w:color w:val="000000"/>
                <w:sz w:val="20"/>
                <w:szCs w:val="20"/>
                <w:lang w:val="en-GB"/>
              </w:rPr>
              <w:sym w:font="Symbol" w:char="F0B3"/>
            </w:r>
            <w:r w:rsidRPr="00090BC3">
              <w:rPr>
                <w:rFonts w:eastAsia="等线"/>
                <w:color w:val="000000"/>
                <w:sz w:val="20"/>
                <w:szCs w:val="20"/>
                <w:lang w:val="en-GB"/>
              </w:rPr>
              <w:t xml:space="preserve"> 1 and shall not exceed </w:t>
            </w:r>
            <w:r w:rsidRPr="00090BC3">
              <w:rPr>
                <w:rFonts w:eastAsia="等线"/>
                <w:color w:val="000000"/>
                <w:position w:val="-12"/>
                <w:sz w:val="20"/>
                <w:szCs w:val="20"/>
                <w:lang w:val="en-GB" w:eastAsia="en-GB"/>
              </w:rPr>
              <w:object w:dxaOrig="1359" w:dyaOrig="380" w14:anchorId="5D2024C9">
                <v:shape id="_x0000_i1142" type="#_x0000_t75" style="width:64.55pt;height:21.65pt" o:ole="">
                  <v:imagedata r:id="rId30" o:title=""/>
                </v:shape>
                <o:OLEObject Type="Embed" ProgID="Equation.3" ShapeID="_x0000_i1142" DrawAspect="Content" ObjectID="_1644967719" r:id="rId194"/>
              </w:object>
            </w:r>
            <w:r w:rsidRPr="00090BC3">
              <w:rPr>
                <w:rFonts w:eastAsia="等线"/>
                <w:color w:val="000000"/>
                <w:sz w:val="20"/>
                <w:szCs w:val="20"/>
                <w:lang w:val="en-GB"/>
              </w:rPr>
              <w:t xml:space="preserve">. </w:t>
            </w:r>
          </w:p>
          <w:p w14:paraId="1F313065" w14:textId="77777777" w:rsidR="00B600A1" w:rsidRPr="00090BC3" w:rsidRDefault="00B600A1" w:rsidP="00B600A1">
            <w:pPr>
              <w:autoSpaceDE/>
              <w:autoSpaceDN/>
              <w:adjustRightInd/>
              <w:snapToGrid/>
              <w:spacing w:after="180"/>
              <w:jc w:val="left"/>
              <w:rPr>
                <w:rFonts w:eastAsia="等线"/>
                <w:color w:val="000000"/>
                <w:sz w:val="20"/>
                <w:szCs w:val="20"/>
                <w:lang w:val="en-GB"/>
              </w:rPr>
            </w:pPr>
            <w:r w:rsidRPr="00090BC3">
              <w:rPr>
                <w:rFonts w:eastAsia="等线"/>
                <w:color w:val="000000"/>
                <w:sz w:val="20"/>
                <w:szCs w:val="20"/>
                <w:lang w:val="en-GB"/>
              </w:rPr>
              <w:t xml:space="preserve">When the DCI size for DCI format 1_0 in USS is derived from the size of DCI format 1_0 in CSS but applied to an active BWP with size of </w:t>
            </w:r>
            <w:r w:rsidRPr="00090BC3">
              <w:rPr>
                <w:rFonts w:eastAsia="等线"/>
                <w:color w:val="000000"/>
                <w:position w:val="-10"/>
                <w:sz w:val="20"/>
                <w:szCs w:val="20"/>
                <w:lang w:val="en-GB"/>
              </w:rPr>
              <w:object w:dxaOrig="520" w:dyaOrig="320" w14:anchorId="353019AC">
                <v:shape id="_x0000_i1143" type="#_x0000_t75" style="width:28.45pt;height:14.2pt" o:ole="">
                  <v:imagedata r:id="rId32" o:title=""/>
                </v:shape>
                <o:OLEObject Type="Embed" ProgID="Equation.DSMT4" ShapeID="_x0000_i1143" DrawAspect="Content" ObjectID="_1644967720" r:id="rId195"/>
              </w:object>
            </w:r>
            <w:r w:rsidRPr="00090BC3">
              <w:rPr>
                <w:rFonts w:eastAsia="等线"/>
                <w:color w:val="000000"/>
                <w:sz w:val="20"/>
                <w:szCs w:val="20"/>
                <w:lang w:val="en-GB"/>
              </w:rPr>
              <w:t>, a downlink type 1 resource block assignment field consists of a resource indication value (</w:t>
            </w:r>
            <w:r w:rsidRPr="00090BC3">
              <w:rPr>
                <w:rFonts w:eastAsia="等线"/>
                <w:i/>
                <w:color w:val="000000"/>
                <w:sz w:val="20"/>
                <w:szCs w:val="20"/>
                <w:lang w:val="en-GB"/>
              </w:rPr>
              <w:t>RIV</w:t>
            </w:r>
            <w:r w:rsidRPr="00090BC3">
              <w:rPr>
                <w:rFonts w:eastAsia="等线"/>
                <w:color w:val="000000"/>
                <w:sz w:val="20"/>
                <w:szCs w:val="20"/>
                <w:lang w:val="en-GB"/>
              </w:rPr>
              <w:t xml:space="preserve">) corresponding to a starting resource block </w:t>
            </w:r>
            <w:r w:rsidRPr="00090BC3">
              <w:rPr>
                <w:rFonts w:eastAsia="等线"/>
                <w:color w:val="000000"/>
                <w:position w:val="-10"/>
                <w:sz w:val="20"/>
                <w:szCs w:val="20"/>
                <w:lang w:val="en-GB"/>
              </w:rPr>
              <w:object w:dxaOrig="3000" w:dyaOrig="320" w14:anchorId="1155AF7B">
                <v:shape id="_x0000_i1144" type="#_x0000_t75" style="width:151.45pt;height:14.2pt" o:ole="">
                  <v:imagedata r:id="rId34" o:title=""/>
                </v:shape>
                <o:OLEObject Type="Embed" ProgID="Equation.DSMT4" ShapeID="_x0000_i1144" DrawAspect="Content" ObjectID="_1644967721" r:id="rId196"/>
              </w:object>
            </w:r>
            <w:r w:rsidRPr="00090BC3">
              <w:rPr>
                <w:rFonts w:eastAsia="等线"/>
                <w:color w:val="000000"/>
                <w:sz w:val="20"/>
                <w:szCs w:val="20"/>
                <w:lang w:val="en-GB"/>
              </w:rPr>
              <w:t xml:space="preserve">and a length in terms of virtually contiguously allocated resource blocks </w:t>
            </w:r>
            <w:r w:rsidRPr="00090BC3">
              <w:rPr>
                <w:rFonts w:eastAsia="等线"/>
                <w:color w:val="000000"/>
                <w:position w:val="-10"/>
                <w:sz w:val="20"/>
                <w:szCs w:val="20"/>
                <w:lang w:val="en-GB"/>
              </w:rPr>
              <w:object w:dxaOrig="2280" w:dyaOrig="320" w14:anchorId="1F39CCEA">
                <v:shape id="_x0000_i1145" type="#_x0000_t75" style="width:115.55pt;height:14.2pt" o:ole="">
                  <v:imagedata r:id="rId36" o:title=""/>
                </v:shape>
                <o:OLEObject Type="Embed" ProgID="Equation.DSMT4" ShapeID="_x0000_i1145" DrawAspect="Content" ObjectID="_1644967722" r:id="rId197"/>
              </w:object>
            </w:r>
            <w:r w:rsidRPr="00090BC3">
              <w:rPr>
                <w:rFonts w:eastAsia="等线"/>
                <w:color w:val="000000"/>
                <w:sz w:val="20"/>
                <w:szCs w:val="20"/>
                <w:lang w:val="en-GB"/>
              </w:rPr>
              <w:t xml:space="preserve">, where </w:t>
            </w:r>
            <w:r w:rsidRPr="00090BC3">
              <w:rPr>
                <w:rFonts w:eastAsia="等线"/>
                <w:color w:val="000000"/>
                <w:position w:val="-10"/>
                <w:sz w:val="20"/>
                <w:szCs w:val="20"/>
                <w:lang w:val="en-GB"/>
              </w:rPr>
              <w:object w:dxaOrig="540" w:dyaOrig="320" w14:anchorId="0776EE93">
                <v:shape id="_x0000_i1146" type="#_x0000_t75" style="width:28.45pt;height:14.2pt" o:ole="">
                  <v:imagedata r:id="rId38" o:title=""/>
                </v:shape>
                <o:OLEObject Type="Embed" ProgID="Equation.DSMT4" ShapeID="_x0000_i1146" DrawAspect="Content" ObjectID="_1644967723" r:id="rId198"/>
              </w:object>
            </w:r>
            <w:r w:rsidRPr="00090BC3">
              <w:rPr>
                <w:rFonts w:eastAsia="等线"/>
                <w:color w:val="000000"/>
                <w:sz w:val="20"/>
                <w:szCs w:val="20"/>
                <w:lang w:val="en-GB"/>
              </w:rPr>
              <w:t xml:space="preserve"> is given by </w:t>
            </w:r>
          </w:p>
          <w:p w14:paraId="3D1A5C0C" w14:textId="77777777" w:rsidR="00B600A1" w:rsidRPr="00090BC3" w:rsidRDefault="00B600A1" w:rsidP="00B600A1">
            <w:pPr>
              <w:autoSpaceDE/>
              <w:autoSpaceDN/>
              <w:adjustRightInd/>
              <w:snapToGrid/>
              <w:spacing w:after="180"/>
              <w:ind w:left="568" w:hanging="284"/>
              <w:jc w:val="left"/>
              <w:rPr>
                <w:rFonts w:eastAsia="等线"/>
                <w:sz w:val="20"/>
                <w:szCs w:val="20"/>
                <w:lang w:val="x-none"/>
              </w:rPr>
            </w:pPr>
            <w:r w:rsidRPr="00090BC3">
              <w:rPr>
                <w:rFonts w:eastAsia="等线"/>
                <w:sz w:val="20"/>
                <w:szCs w:val="20"/>
                <w:lang w:val="x-none"/>
              </w:rPr>
              <w:t>-</w:t>
            </w:r>
            <w:r w:rsidRPr="00090BC3">
              <w:rPr>
                <w:rFonts w:eastAsia="等线"/>
                <w:sz w:val="20"/>
                <w:szCs w:val="20"/>
                <w:lang w:val="x-none"/>
              </w:rPr>
              <w:tab/>
              <w:t>the size of CORESET 0 if CORESET 0 is configured for the cell;</w:t>
            </w:r>
          </w:p>
          <w:p w14:paraId="374A0B88" w14:textId="77777777" w:rsidR="00B600A1" w:rsidRPr="00090BC3" w:rsidRDefault="00B600A1" w:rsidP="00B600A1">
            <w:pPr>
              <w:autoSpaceDE/>
              <w:autoSpaceDN/>
              <w:adjustRightInd/>
              <w:snapToGrid/>
              <w:spacing w:after="180"/>
              <w:ind w:left="568" w:hanging="284"/>
              <w:jc w:val="left"/>
              <w:rPr>
                <w:rFonts w:eastAsia="等线"/>
                <w:sz w:val="20"/>
                <w:szCs w:val="20"/>
                <w:lang w:val="x-none"/>
              </w:rPr>
            </w:pPr>
            <w:r w:rsidRPr="00090BC3">
              <w:rPr>
                <w:rFonts w:eastAsia="等线"/>
                <w:sz w:val="20"/>
                <w:szCs w:val="20"/>
                <w:lang w:val="x-none"/>
              </w:rPr>
              <w:t>-</w:t>
            </w:r>
            <w:r w:rsidRPr="00090BC3">
              <w:rPr>
                <w:rFonts w:eastAsia="等线"/>
                <w:sz w:val="20"/>
                <w:szCs w:val="20"/>
                <w:lang w:val="x-none"/>
              </w:rPr>
              <w:tab/>
              <w:t>the size of initial DL bandwidth part if CORESET 0 is not configured for the cell</w:t>
            </w:r>
            <w:r w:rsidRPr="00090BC3">
              <w:rPr>
                <w:rFonts w:eastAsia="等线"/>
                <w:color w:val="000000"/>
                <w:sz w:val="20"/>
                <w:szCs w:val="20"/>
                <w:lang w:val="x-none"/>
              </w:rPr>
              <w:t xml:space="preserve">. </w:t>
            </w:r>
          </w:p>
          <w:p w14:paraId="2EA92BB6" w14:textId="77777777" w:rsidR="00B600A1" w:rsidRPr="00090BC3" w:rsidRDefault="00B600A1" w:rsidP="00B600A1">
            <w:pPr>
              <w:autoSpaceDE/>
              <w:autoSpaceDN/>
              <w:adjustRightInd/>
              <w:snapToGrid/>
              <w:spacing w:after="180"/>
              <w:jc w:val="left"/>
              <w:rPr>
                <w:rFonts w:eastAsia="等线"/>
                <w:color w:val="000000"/>
                <w:sz w:val="20"/>
                <w:szCs w:val="20"/>
                <w:lang w:val="en-GB"/>
              </w:rPr>
            </w:pPr>
            <w:r w:rsidRPr="00090BC3">
              <w:rPr>
                <w:rFonts w:eastAsia="等线"/>
                <w:color w:val="000000"/>
                <w:sz w:val="20"/>
                <w:szCs w:val="20"/>
                <w:lang w:val="en-GB"/>
              </w:rPr>
              <w:t>The resource indication value is defined by:</w:t>
            </w:r>
          </w:p>
          <w:p w14:paraId="2AFEADA6" w14:textId="77777777" w:rsidR="00B600A1" w:rsidRPr="00090BC3" w:rsidRDefault="00B600A1" w:rsidP="00B600A1">
            <w:pPr>
              <w:autoSpaceDE/>
              <w:autoSpaceDN/>
              <w:adjustRightInd/>
              <w:snapToGrid/>
              <w:spacing w:after="180"/>
              <w:ind w:left="568" w:hanging="284"/>
              <w:jc w:val="left"/>
              <w:rPr>
                <w:rFonts w:eastAsia="等线"/>
                <w:sz w:val="20"/>
                <w:szCs w:val="20"/>
                <w:lang w:val="x-none"/>
              </w:rPr>
            </w:pPr>
            <w:r w:rsidRPr="00090BC3">
              <w:rPr>
                <w:rFonts w:eastAsia="等线"/>
                <w:sz w:val="20"/>
                <w:szCs w:val="20"/>
                <w:lang w:val="x-none"/>
              </w:rPr>
              <w:t xml:space="preserve">if </w:t>
            </w:r>
            <w:r w:rsidRPr="00090BC3">
              <w:rPr>
                <w:rFonts w:eastAsia="等线"/>
                <w:position w:val="-14"/>
                <w:sz w:val="20"/>
                <w:szCs w:val="20"/>
                <w:lang w:val="x-none" w:eastAsia="en-GB"/>
              </w:rPr>
              <w:object w:dxaOrig="1980" w:dyaOrig="420" w14:anchorId="78AB2E67">
                <v:shape id="_x0000_i1147" type="#_x0000_t75" style="width:93.65pt;height:21.65pt" o:ole="">
                  <v:imagedata r:id="rId40" o:title=""/>
                </v:shape>
                <o:OLEObject Type="Embed" ProgID="Equation.DSMT4" ShapeID="_x0000_i1147" DrawAspect="Content" ObjectID="_1644967724" r:id="rId199"/>
              </w:object>
            </w:r>
            <w:r w:rsidRPr="00090BC3">
              <w:rPr>
                <w:rFonts w:eastAsia="等线"/>
                <w:sz w:val="20"/>
                <w:szCs w:val="20"/>
                <w:lang w:val="x-none"/>
              </w:rPr>
              <w:t xml:space="preserve"> then</w:t>
            </w:r>
          </w:p>
          <w:p w14:paraId="07588C8E" w14:textId="77777777" w:rsidR="00B600A1" w:rsidRPr="00090BC3" w:rsidRDefault="00B600A1" w:rsidP="00B600A1">
            <w:pPr>
              <w:autoSpaceDE/>
              <w:autoSpaceDN/>
              <w:adjustRightInd/>
              <w:snapToGrid/>
              <w:spacing w:after="180"/>
              <w:ind w:left="851" w:hanging="284"/>
              <w:jc w:val="left"/>
              <w:rPr>
                <w:rFonts w:eastAsia="等线"/>
                <w:sz w:val="20"/>
                <w:szCs w:val="20"/>
                <w:lang w:val="x-none"/>
              </w:rPr>
            </w:pPr>
            <w:r w:rsidRPr="00090BC3">
              <w:rPr>
                <w:rFonts w:eastAsia="等线"/>
                <w:position w:val="-10"/>
                <w:sz w:val="20"/>
                <w:szCs w:val="20"/>
                <w:lang w:val="x-none" w:eastAsia="en-GB"/>
              </w:rPr>
              <w:object w:dxaOrig="2580" w:dyaOrig="320" w14:anchorId="5A201DAD">
                <v:shape id="_x0000_i1148" type="#_x0000_t75" style="width:129.8pt;height:14.2pt" o:ole="">
                  <v:imagedata r:id="rId42" o:title=""/>
                </v:shape>
                <o:OLEObject Type="Embed" ProgID="Equation.DSMT4" ShapeID="_x0000_i1148" DrawAspect="Content" ObjectID="_1644967725" r:id="rId200"/>
              </w:object>
            </w:r>
          </w:p>
          <w:p w14:paraId="6B14CF7E" w14:textId="77777777" w:rsidR="00B600A1" w:rsidRPr="00090BC3" w:rsidRDefault="00B600A1" w:rsidP="00B600A1">
            <w:pPr>
              <w:autoSpaceDE/>
              <w:autoSpaceDN/>
              <w:adjustRightInd/>
              <w:snapToGrid/>
              <w:spacing w:after="180"/>
              <w:ind w:left="568" w:hanging="284"/>
              <w:jc w:val="left"/>
              <w:rPr>
                <w:rFonts w:eastAsia="等线"/>
                <w:sz w:val="20"/>
                <w:szCs w:val="20"/>
                <w:lang w:val="x-none"/>
              </w:rPr>
            </w:pPr>
            <w:r w:rsidRPr="00090BC3">
              <w:rPr>
                <w:rFonts w:eastAsia="等线"/>
                <w:sz w:val="20"/>
                <w:szCs w:val="20"/>
                <w:lang w:val="x-none"/>
              </w:rPr>
              <w:t xml:space="preserve">else </w:t>
            </w:r>
          </w:p>
          <w:p w14:paraId="1868FF8D" w14:textId="77777777" w:rsidR="00B600A1" w:rsidRPr="00090BC3" w:rsidRDefault="00B600A1" w:rsidP="00B600A1">
            <w:pPr>
              <w:autoSpaceDE/>
              <w:autoSpaceDN/>
              <w:adjustRightInd/>
              <w:snapToGrid/>
              <w:spacing w:after="180"/>
              <w:ind w:left="851" w:hanging="284"/>
              <w:jc w:val="left"/>
              <w:rPr>
                <w:rFonts w:eastAsia="等线"/>
                <w:sz w:val="20"/>
                <w:szCs w:val="20"/>
                <w:lang w:val="x-none"/>
              </w:rPr>
            </w:pPr>
            <w:r w:rsidRPr="00090BC3">
              <w:rPr>
                <w:rFonts w:eastAsia="等线"/>
                <w:position w:val="-10"/>
                <w:sz w:val="20"/>
                <w:szCs w:val="20"/>
                <w:lang w:val="x-none" w:eastAsia="en-GB"/>
              </w:rPr>
              <w:object w:dxaOrig="4300" w:dyaOrig="320" w14:anchorId="1D1F6438">
                <v:shape id="_x0000_i1149" type="#_x0000_t75" style="width:3in;height:14.2pt" o:ole="">
                  <v:imagedata r:id="rId44" o:title=""/>
                </v:shape>
                <o:OLEObject Type="Embed" ProgID="Equation.DSMT4" ShapeID="_x0000_i1149" DrawAspect="Content" ObjectID="_1644967726" r:id="rId201"/>
              </w:object>
            </w:r>
          </w:p>
          <w:p w14:paraId="0F20718F" w14:textId="77777777" w:rsidR="00B600A1" w:rsidRPr="00090BC3" w:rsidRDefault="00B600A1" w:rsidP="00B600A1">
            <w:pPr>
              <w:autoSpaceDE/>
              <w:autoSpaceDN/>
              <w:adjustRightInd/>
              <w:snapToGrid/>
              <w:spacing w:after="180"/>
              <w:jc w:val="left"/>
              <w:rPr>
                <w:rFonts w:eastAsia="等线"/>
                <w:color w:val="000000"/>
                <w:sz w:val="20"/>
                <w:szCs w:val="20"/>
                <w:lang w:val="en-GB"/>
              </w:rPr>
            </w:pPr>
            <w:r w:rsidRPr="00090BC3">
              <w:rPr>
                <w:rFonts w:eastAsia="等线"/>
                <w:color w:val="000000"/>
                <w:sz w:val="20"/>
                <w:szCs w:val="20"/>
                <w:lang w:val="en-GB"/>
              </w:rPr>
              <w:t>where</w:t>
            </w:r>
            <w:r w:rsidRPr="00090BC3">
              <w:rPr>
                <w:rFonts w:eastAsia="等线"/>
                <w:color w:val="000000"/>
                <w:position w:val="-10"/>
                <w:sz w:val="20"/>
                <w:szCs w:val="20"/>
                <w:lang w:val="en-GB" w:eastAsia="en-GB"/>
              </w:rPr>
              <w:object w:dxaOrig="1260" w:dyaOrig="300" w14:anchorId="5854812C">
                <v:shape id="_x0000_i1150" type="#_x0000_t75" style="width:64.55pt;height:14.2pt" o:ole="">
                  <v:imagedata r:id="rId46" o:title=""/>
                </v:shape>
                <o:OLEObject Type="Embed" ProgID="Equation.DSMT4" ShapeID="_x0000_i1150" DrawAspect="Content" ObjectID="_1644967727" r:id="rId202"/>
              </w:object>
            </w:r>
            <w:r w:rsidRPr="00090BC3">
              <w:rPr>
                <w:rFonts w:eastAsia="等线"/>
                <w:color w:val="000000"/>
                <w:sz w:val="20"/>
                <w:szCs w:val="20"/>
                <w:lang w:val="en-GB" w:eastAsia="en-GB"/>
              </w:rPr>
              <w:t xml:space="preserve">, </w:t>
            </w:r>
            <w:r w:rsidRPr="00090BC3">
              <w:rPr>
                <w:rFonts w:eastAsia="等线"/>
                <w:color w:val="000000"/>
                <w:position w:val="-10"/>
                <w:sz w:val="20"/>
                <w:szCs w:val="20"/>
                <w:lang w:val="en-GB" w:eastAsia="en-GB"/>
              </w:rPr>
              <w:object w:dxaOrig="1600" w:dyaOrig="300" w14:anchorId="3CEC641B">
                <v:shape id="_x0000_i1151" type="#_x0000_t75" style="width:79.45pt;height:14.2pt" o:ole="">
                  <v:imagedata r:id="rId48" o:title=""/>
                </v:shape>
                <o:OLEObject Type="Embed" ProgID="Equation.DSMT4" ShapeID="_x0000_i1151" DrawAspect="Content" ObjectID="_1644967728" r:id="rId203"/>
              </w:object>
            </w:r>
            <w:r w:rsidRPr="00090BC3">
              <w:rPr>
                <w:rFonts w:eastAsia="等线"/>
                <w:color w:val="000000"/>
                <w:sz w:val="20"/>
                <w:szCs w:val="20"/>
                <w:lang w:val="en-GB"/>
              </w:rPr>
              <w:t xml:space="preserve">and where </w:t>
            </w:r>
            <w:r w:rsidRPr="00090BC3">
              <w:rPr>
                <w:rFonts w:eastAsia="等线"/>
                <w:color w:val="000000"/>
                <w:position w:val="-10"/>
                <w:sz w:val="20"/>
                <w:szCs w:val="20"/>
                <w:lang w:val="en-GB" w:eastAsia="en-GB"/>
              </w:rPr>
              <w:object w:dxaOrig="460" w:dyaOrig="300" w14:anchorId="53C92198">
                <v:shape id="_x0000_i1152" type="#_x0000_t75" style="width:21.65pt;height:14.2pt" o:ole="">
                  <v:imagedata r:id="rId50" o:title=""/>
                </v:shape>
                <o:OLEObject Type="Embed" ProgID="Equation.DSMT4" ShapeID="_x0000_i1152" DrawAspect="Content" ObjectID="_1644967729" r:id="rId204"/>
              </w:object>
            </w:r>
            <w:r w:rsidRPr="00090BC3">
              <w:rPr>
                <w:rFonts w:eastAsia="等线"/>
                <w:color w:val="000000"/>
                <w:sz w:val="20"/>
                <w:szCs w:val="20"/>
                <w:lang w:val="en-GB"/>
              </w:rPr>
              <w:t xml:space="preserve">shall not exceed </w:t>
            </w:r>
            <w:r w:rsidRPr="00090BC3">
              <w:rPr>
                <w:rFonts w:eastAsia="等线"/>
                <w:color w:val="000000"/>
                <w:position w:val="-10"/>
                <w:sz w:val="20"/>
                <w:szCs w:val="20"/>
                <w:lang w:val="en-GB" w:eastAsia="en-GB"/>
              </w:rPr>
              <w:object w:dxaOrig="1280" w:dyaOrig="320" w14:anchorId="661AB07D">
                <v:shape id="_x0000_i1153" type="#_x0000_t75" style="width:64.55pt;height:14.2pt" o:ole="">
                  <v:imagedata r:id="rId52" o:title=""/>
                </v:shape>
                <o:OLEObject Type="Embed" ProgID="Equation.DSMT4" ShapeID="_x0000_i1153" DrawAspect="Content" ObjectID="_1644967730" r:id="rId205"/>
              </w:object>
            </w:r>
            <w:r w:rsidRPr="00090BC3">
              <w:rPr>
                <w:rFonts w:eastAsia="等线"/>
                <w:color w:val="000000"/>
                <w:sz w:val="20"/>
                <w:szCs w:val="20"/>
                <w:lang w:val="en-GB"/>
              </w:rPr>
              <w:t>.</w:t>
            </w:r>
          </w:p>
          <w:p w14:paraId="6AB12A4D" w14:textId="77777777" w:rsidR="00B600A1" w:rsidRPr="00090BC3" w:rsidRDefault="00B600A1" w:rsidP="00B600A1">
            <w:pPr>
              <w:autoSpaceDE/>
              <w:autoSpaceDN/>
              <w:adjustRightInd/>
              <w:snapToGrid/>
              <w:spacing w:after="180"/>
              <w:jc w:val="left"/>
              <w:rPr>
                <w:rFonts w:eastAsia="等线"/>
                <w:color w:val="000000"/>
                <w:sz w:val="20"/>
                <w:szCs w:val="20"/>
                <w:lang w:val="en-GB" w:eastAsia="en-GB"/>
              </w:rPr>
            </w:pPr>
            <w:r w:rsidRPr="00090BC3">
              <w:rPr>
                <w:rFonts w:eastAsia="等线"/>
                <w:color w:val="000000"/>
                <w:sz w:val="20"/>
                <w:szCs w:val="20"/>
                <w:lang w:val="en-GB"/>
              </w:rPr>
              <w:t xml:space="preserve">If </w:t>
            </w:r>
            <w:r w:rsidRPr="00090BC3">
              <w:rPr>
                <w:rFonts w:eastAsia="等线"/>
                <w:color w:val="000000"/>
                <w:position w:val="-10"/>
                <w:sz w:val="20"/>
                <w:szCs w:val="20"/>
                <w:lang w:val="en-GB" w:eastAsia="en-GB"/>
              </w:rPr>
              <w:object w:dxaOrig="1219" w:dyaOrig="320" w14:anchorId="28F1974F">
                <v:shape id="_x0000_i1154" type="#_x0000_t75" style="width:64.55pt;height:14.2pt" o:ole="">
                  <v:imagedata r:id="rId54" o:title=""/>
                </v:shape>
                <o:OLEObject Type="Embed" ProgID="Equation.DSMT4" ShapeID="_x0000_i1154" DrawAspect="Content" ObjectID="_1644967731" r:id="rId206"/>
              </w:object>
            </w:r>
            <w:r w:rsidRPr="00090BC3">
              <w:rPr>
                <w:rFonts w:eastAsia="等线"/>
                <w:color w:val="000000"/>
                <w:sz w:val="20"/>
                <w:szCs w:val="20"/>
                <w:lang w:val="en-GB" w:eastAsia="en-GB"/>
              </w:rPr>
              <w:t xml:space="preserve">, </w:t>
            </w:r>
            <w:r w:rsidRPr="00090BC3">
              <w:rPr>
                <w:rFonts w:eastAsia="等线"/>
                <w:i/>
                <w:color w:val="000000"/>
                <w:sz w:val="20"/>
                <w:szCs w:val="20"/>
                <w:lang w:val="en-GB" w:eastAsia="en-GB"/>
              </w:rPr>
              <w:t>K</w:t>
            </w:r>
            <w:r w:rsidRPr="00090BC3">
              <w:rPr>
                <w:rFonts w:eastAsia="等线"/>
                <w:color w:val="000000"/>
                <w:sz w:val="20"/>
                <w:szCs w:val="20"/>
                <w:lang w:val="en-GB" w:eastAsia="en-GB"/>
              </w:rPr>
              <w:t xml:space="preserve"> is the maximum value from set {1, 2, 4, 8} which satisfies </w:t>
            </w:r>
            <w:r w:rsidRPr="00090BC3">
              <w:rPr>
                <w:rFonts w:eastAsia="等线"/>
                <w:position w:val="-14"/>
                <w:sz w:val="20"/>
                <w:szCs w:val="20"/>
                <w:lang w:val="en-GB" w:eastAsia="en-GB"/>
              </w:rPr>
              <w:object w:dxaOrig="1760" w:dyaOrig="420" w14:anchorId="57467AC1">
                <v:shape id="_x0000_i1155" type="#_x0000_t75" style="width:86.2pt;height:21.65pt" o:ole="">
                  <v:imagedata r:id="rId56" o:title=""/>
                </v:shape>
                <o:OLEObject Type="Embed" ProgID="Equation.DSMT4" ShapeID="_x0000_i1155" DrawAspect="Content" ObjectID="_1644967732" r:id="rId207"/>
              </w:object>
            </w:r>
            <w:r w:rsidRPr="00090BC3">
              <w:rPr>
                <w:rFonts w:eastAsia="等线"/>
                <w:color w:val="000000"/>
                <w:sz w:val="20"/>
                <w:szCs w:val="20"/>
                <w:lang w:val="en-GB" w:eastAsia="en-GB"/>
              </w:rPr>
              <w:t xml:space="preserve">; otherwise </w:t>
            </w:r>
            <w:r w:rsidRPr="00090BC3">
              <w:rPr>
                <w:rFonts w:eastAsia="等线"/>
                <w:i/>
                <w:color w:val="000000"/>
                <w:sz w:val="20"/>
                <w:szCs w:val="20"/>
                <w:lang w:val="en-GB" w:eastAsia="en-GB"/>
              </w:rPr>
              <w:t>K</w:t>
            </w:r>
            <w:r w:rsidRPr="00090BC3">
              <w:rPr>
                <w:rFonts w:eastAsia="等线"/>
                <w:color w:val="000000"/>
                <w:sz w:val="20"/>
                <w:szCs w:val="20"/>
                <w:lang w:val="en-GB" w:eastAsia="en-GB"/>
              </w:rPr>
              <w:t xml:space="preserve"> = 1. </w:t>
            </w:r>
          </w:p>
          <w:p w14:paraId="29B0C462" w14:textId="77777777" w:rsidR="00B600A1" w:rsidRDefault="00B600A1" w:rsidP="00B600A1">
            <w:pPr>
              <w:autoSpaceDE/>
              <w:autoSpaceDN/>
              <w:adjustRightInd/>
              <w:snapToGrid/>
              <w:spacing w:after="180"/>
              <w:jc w:val="left"/>
              <w:rPr>
                <w:ins w:id="534" w:author="Huawei" w:date="2020-03-02T18:46:00Z"/>
                <w:color w:val="000000"/>
                <w:sz w:val="20"/>
                <w:szCs w:val="20"/>
                <w:lang w:val="en-GB"/>
              </w:rPr>
            </w:pPr>
            <w:r w:rsidRPr="00090BC3">
              <w:rPr>
                <w:rFonts w:eastAsia="等线"/>
                <w:sz w:val="20"/>
                <w:szCs w:val="20"/>
                <w:lang w:val="en-GB"/>
              </w:rPr>
              <w:t>When the scheduling grant is received with DCI format 1_2, a downlink type 1 resource allocation field consists of</w:t>
            </w:r>
            <w:ins w:id="535" w:author="Huawei" w:date="2020-03-02T18:35:00Z">
              <w:r>
                <w:rPr>
                  <w:rFonts w:eastAsia="等线"/>
                  <w:sz w:val="20"/>
                  <w:szCs w:val="20"/>
                  <w:lang w:val="en-GB"/>
                </w:rPr>
                <w:t xml:space="preserve"> </w:t>
              </w:r>
              <w:r w:rsidRPr="00493E4F">
                <w:rPr>
                  <w:rFonts w:eastAsia="等线"/>
                  <w:color w:val="000000"/>
                  <w:sz w:val="20"/>
                  <w:szCs w:val="20"/>
                  <w:lang w:val="en-GB"/>
                  <w:rPrChange w:id="536" w:author="Huawei" w:date="2020-03-02T18:42:00Z">
                    <w:rPr>
                      <w:rFonts w:eastAsia="等线"/>
                      <w:color w:val="000000"/>
                      <w:sz w:val="20"/>
                      <w:szCs w:val="20"/>
                      <w:lang w:val="en-GB"/>
                    </w:rPr>
                  </w:rPrChange>
                </w:rPr>
                <w:t>a resource indication value (</w:t>
              </w:r>
              <w:r w:rsidRPr="00493E4F">
                <w:rPr>
                  <w:rFonts w:eastAsia="等线"/>
                  <w:i/>
                  <w:color w:val="000000"/>
                  <w:sz w:val="20"/>
                  <w:szCs w:val="20"/>
                  <w:lang w:val="en-GB"/>
                  <w:rPrChange w:id="537" w:author="Huawei" w:date="2020-03-02T18:42:00Z">
                    <w:rPr>
                      <w:rFonts w:eastAsia="等线"/>
                      <w:i/>
                      <w:color w:val="000000"/>
                      <w:sz w:val="20"/>
                      <w:szCs w:val="20"/>
                      <w:lang w:val="en-GB"/>
                    </w:rPr>
                  </w:rPrChange>
                </w:rPr>
                <w:t>RIV</w:t>
              </w:r>
              <w:r w:rsidRPr="00493E4F">
                <w:rPr>
                  <w:rFonts w:eastAsia="等线"/>
                  <w:color w:val="000000"/>
                  <w:sz w:val="20"/>
                  <w:szCs w:val="20"/>
                  <w:lang w:val="en-GB"/>
                  <w:rPrChange w:id="538" w:author="Huawei" w:date="2020-03-02T18:42:00Z">
                    <w:rPr>
                      <w:rFonts w:eastAsia="等线"/>
                      <w:color w:val="000000"/>
                      <w:sz w:val="20"/>
                      <w:szCs w:val="20"/>
                      <w:lang w:val="en-GB"/>
                    </w:rPr>
                  </w:rPrChange>
                </w:rPr>
                <w:t xml:space="preserve">) corresponding to a starting resource block </w:t>
              </w:r>
            </w:ins>
            <w:ins w:id="539" w:author="Huawei" w:date="2020-03-02T18:36:00Z">
              <w:r w:rsidRPr="00493E4F">
                <w:rPr>
                  <w:rFonts w:eastAsia="等线"/>
                  <w:color w:val="000000"/>
                  <w:sz w:val="20"/>
                  <w:szCs w:val="20"/>
                  <w:lang w:val="en-GB"/>
                  <w:rPrChange w:id="540" w:author="Huawei" w:date="2020-03-02T18:42:00Z">
                    <w:rPr>
                      <w:rFonts w:eastAsia="等线"/>
                      <w:color w:val="000000"/>
                      <w:sz w:val="20"/>
                      <w:szCs w:val="20"/>
                      <w:lang w:val="en-GB"/>
                    </w:rPr>
                  </w:rPrChange>
                </w:rPr>
                <w:t>group</w:t>
              </w:r>
            </w:ins>
            <w:ins w:id="541" w:author="Huawei" w:date="2020-03-02T18:37:00Z">
              <w:r w:rsidRPr="00493E4F">
                <w:rPr>
                  <w:rFonts w:eastAsia="等线"/>
                  <w:color w:val="000000"/>
                  <w:sz w:val="20"/>
                  <w:szCs w:val="20"/>
                  <w:lang w:val="en-GB"/>
                  <w:rPrChange w:id="542" w:author="Huawei" w:date="2020-03-02T18:42:00Z">
                    <w:rPr>
                      <w:rFonts w:eastAsia="等线"/>
                      <w:color w:val="000000"/>
                      <w:sz w:val="20"/>
                      <w:szCs w:val="20"/>
                      <w:lang w:val="en-GB"/>
                    </w:rPr>
                  </w:rPrChange>
                </w:rPr>
                <w:t xml:space="preserve"> </w:t>
              </w:r>
              <w:r w:rsidRPr="00493E4F">
                <w:rPr>
                  <w:i/>
                  <w:iCs/>
                  <w:color w:val="000000"/>
                  <w:sz w:val="20"/>
                  <w:szCs w:val="20"/>
                  <w:lang w:val="en-GB"/>
                  <w:rPrChange w:id="543" w:author="Huawei" w:date="2020-03-02T18:42:00Z">
                    <w:rPr>
                      <w:rFonts w:ascii="Times" w:hAnsi="Times" w:cs="Times"/>
                      <w:i/>
                      <w:iCs/>
                      <w:color w:val="000000"/>
                      <w:lang w:val="en-GB"/>
                    </w:rPr>
                  </w:rPrChange>
                </w:rPr>
                <w:t>RBG</w:t>
              </w:r>
              <w:r w:rsidRPr="00493E4F">
                <w:rPr>
                  <w:i/>
                  <w:iCs/>
                  <w:color w:val="000000"/>
                  <w:sz w:val="20"/>
                  <w:szCs w:val="20"/>
                  <w:vertAlign w:val="subscript"/>
                  <w:lang w:val="en-GB"/>
                  <w:rPrChange w:id="544" w:author="Huawei" w:date="2020-03-02T18:42:00Z">
                    <w:rPr>
                      <w:rFonts w:ascii="Times" w:hAnsi="Times" w:cs="Times"/>
                      <w:i/>
                      <w:iCs/>
                      <w:color w:val="000000"/>
                      <w:vertAlign w:val="subscript"/>
                      <w:lang w:val="en-GB"/>
                    </w:rPr>
                  </w:rPrChange>
                </w:rPr>
                <w:t>start</w:t>
              </w:r>
              <w:r w:rsidRPr="00493E4F">
                <w:rPr>
                  <w:color w:val="000000"/>
                  <w:sz w:val="20"/>
                  <w:szCs w:val="20"/>
                  <w:lang w:val="en-GB"/>
                  <w:rPrChange w:id="545" w:author="Huawei" w:date="2020-03-02T18:42:00Z">
                    <w:rPr>
                      <w:rFonts w:ascii="Times" w:hAnsi="Times" w:cs="Times"/>
                      <w:color w:val="000000"/>
                      <w:lang w:val="en-GB"/>
                    </w:rPr>
                  </w:rPrChange>
                </w:rPr>
                <w:t>=0,</w:t>
              </w:r>
            </w:ins>
            <w:r>
              <w:rPr>
                <w:color w:val="000000"/>
                <w:sz w:val="20"/>
                <w:szCs w:val="20"/>
                <w:lang w:val="en-GB"/>
              </w:rPr>
              <w:t xml:space="preserve"> </w:t>
            </w:r>
            <w:ins w:id="546" w:author="Huawei" w:date="2020-03-02T18:37:00Z">
              <w:r w:rsidRPr="00493E4F">
                <w:rPr>
                  <w:color w:val="000000"/>
                  <w:sz w:val="20"/>
                  <w:szCs w:val="20"/>
                  <w:lang w:val="en-GB"/>
                  <w:rPrChange w:id="547" w:author="Huawei" w:date="2020-03-02T18:42:00Z">
                    <w:rPr>
                      <w:rFonts w:ascii="Times" w:hAnsi="Times" w:cs="Times"/>
                      <w:color w:val="000000"/>
                      <w:lang w:val="en-GB"/>
                    </w:rPr>
                  </w:rPrChange>
                </w:rPr>
                <w:t>1,</w:t>
              </w:r>
            </w:ins>
            <w:r>
              <w:rPr>
                <w:color w:val="000000"/>
                <w:sz w:val="20"/>
                <w:szCs w:val="20"/>
                <w:lang w:val="en-GB"/>
              </w:rPr>
              <w:t xml:space="preserve"> </w:t>
            </w:r>
            <w:ins w:id="548" w:author="Huawei" w:date="2020-03-02T18:37:00Z">
              <w:r w:rsidRPr="00493E4F">
                <w:rPr>
                  <w:color w:val="000000"/>
                  <w:sz w:val="20"/>
                  <w:szCs w:val="20"/>
                  <w:lang w:val="en-GB"/>
                  <w:rPrChange w:id="549" w:author="Huawei" w:date="2020-03-02T18:42:00Z">
                    <w:rPr>
                      <w:rFonts w:ascii="Times" w:hAnsi="Times" w:cs="Times"/>
                      <w:color w:val="000000"/>
                      <w:lang w:val="en-GB"/>
                    </w:rPr>
                  </w:rPrChange>
                </w:rPr>
                <w:t>…,</w:t>
              </w:r>
            </w:ins>
            <w:r>
              <w:rPr>
                <w:color w:val="000000"/>
                <w:sz w:val="20"/>
                <w:szCs w:val="20"/>
                <w:lang w:val="en-GB"/>
              </w:rPr>
              <w:t xml:space="preserve"> </w:t>
            </w:r>
            <w:ins w:id="550" w:author="Huawei" w:date="2020-03-02T18:37:00Z">
              <w:r w:rsidRPr="00493E4F">
                <w:rPr>
                  <w:i/>
                  <w:iCs/>
                  <w:color w:val="000000"/>
                  <w:sz w:val="20"/>
                  <w:szCs w:val="20"/>
                  <w:lang w:val="en-GB"/>
                  <w:rPrChange w:id="551" w:author="Huawei" w:date="2020-03-02T18:42:00Z">
                    <w:rPr>
                      <w:rFonts w:ascii="Times" w:hAnsi="Times" w:cs="Times"/>
                      <w:i/>
                      <w:iCs/>
                      <w:color w:val="000000"/>
                      <w:lang w:val="en-GB"/>
                    </w:rPr>
                  </w:rPrChange>
                </w:rPr>
                <w:t>N</w:t>
              </w:r>
              <w:r w:rsidRPr="00493E4F">
                <w:rPr>
                  <w:i/>
                  <w:iCs/>
                  <w:color w:val="000000"/>
                  <w:sz w:val="20"/>
                  <w:szCs w:val="20"/>
                  <w:vertAlign w:val="subscript"/>
                  <w:lang w:val="en-GB"/>
                  <w:rPrChange w:id="552" w:author="Huawei" w:date="2020-03-02T18:42:00Z">
                    <w:rPr>
                      <w:rFonts w:ascii="Times" w:hAnsi="Times" w:cs="Times"/>
                      <w:i/>
                      <w:iCs/>
                      <w:color w:val="000000"/>
                      <w:vertAlign w:val="subscript"/>
                      <w:lang w:val="en-GB"/>
                    </w:rPr>
                  </w:rPrChange>
                </w:rPr>
                <w:t>RBG</w:t>
              </w:r>
              <w:r w:rsidRPr="00493E4F">
                <w:rPr>
                  <w:color w:val="000000"/>
                  <w:sz w:val="20"/>
                  <w:szCs w:val="20"/>
                  <w:lang w:val="en-GB"/>
                  <w:rPrChange w:id="553" w:author="Huawei" w:date="2020-03-02T18:42:00Z">
                    <w:rPr>
                      <w:rFonts w:ascii="Times" w:hAnsi="Times" w:cs="Times"/>
                      <w:color w:val="000000"/>
                      <w:lang w:val="en-GB"/>
                    </w:rPr>
                  </w:rPrChange>
                </w:rPr>
                <w:t xml:space="preserve">-1 and a length in terms of virtually contiguously allocated resource block groups </w:t>
              </w:r>
              <w:r w:rsidRPr="00493E4F">
                <w:rPr>
                  <w:i/>
                  <w:iCs/>
                  <w:color w:val="000000"/>
                  <w:sz w:val="20"/>
                  <w:szCs w:val="20"/>
                  <w:lang w:val="en-GB"/>
                  <w:rPrChange w:id="554" w:author="Huawei" w:date="2020-03-02T18:42:00Z">
                    <w:rPr>
                      <w:rFonts w:ascii="Times" w:hAnsi="Times" w:cs="Times"/>
                      <w:i/>
                      <w:iCs/>
                      <w:color w:val="000000"/>
                      <w:lang w:val="en-GB"/>
                    </w:rPr>
                  </w:rPrChange>
                </w:rPr>
                <w:t>L</w:t>
              </w:r>
              <w:r w:rsidRPr="00493E4F">
                <w:rPr>
                  <w:i/>
                  <w:iCs/>
                  <w:color w:val="000000"/>
                  <w:sz w:val="20"/>
                  <w:szCs w:val="20"/>
                  <w:vertAlign w:val="subscript"/>
                  <w:lang w:val="en-GB"/>
                  <w:rPrChange w:id="555" w:author="Huawei" w:date="2020-03-02T18:42:00Z">
                    <w:rPr>
                      <w:rFonts w:ascii="Times" w:hAnsi="Times" w:cs="Times"/>
                      <w:i/>
                      <w:iCs/>
                      <w:color w:val="000000"/>
                      <w:vertAlign w:val="subscript"/>
                      <w:lang w:val="en-GB"/>
                    </w:rPr>
                  </w:rPrChange>
                </w:rPr>
                <w:t>RBGs</w:t>
              </w:r>
              <w:r w:rsidRPr="00493E4F">
                <w:rPr>
                  <w:color w:val="000000"/>
                  <w:sz w:val="20"/>
                  <w:szCs w:val="20"/>
                  <w:lang w:val="en-GB"/>
                  <w:rPrChange w:id="556" w:author="Huawei" w:date="2020-03-02T18:42:00Z">
                    <w:rPr>
                      <w:rFonts w:ascii="Times" w:hAnsi="Times" w:cs="Times"/>
                      <w:color w:val="000000"/>
                      <w:lang w:val="en-GB"/>
                    </w:rPr>
                  </w:rPrChange>
                </w:rPr>
                <w:t>=1,</w:t>
              </w:r>
            </w:ins>
            <w:r>
              <w:rPr>
                <w:color w:val="000000"/>
                <w:sz w:val="20"/>
                <w:szCs w:val="20"/>
                <w:lang w:val="en-GB"/>
              </w:rPr>
              <w:t xml:space="preserve"> </w:t>
            </w:r>
            <w:ins w:id="557" w:author="Huawei" w:date="2020-03-02T18:37:00Z">
              <w:r w:rsidRPr="00493E4F">
                <w:rPr>
                  <w:color w:val="000000"/>
                  <w:sz w:val="20"/>
                  <w:szCs w:val="20"/>
                  <w:lang w:val="en-GB"/>
                  <w:rPrChange w:id="558" w:author="Huawei" w:date="2020-03-02T18:42:00Z">
                    <w:rPr>
                      <w:rFonts w:ascii="Times" w:hAnsi="Times" w:cs="Times"/>
                      <w:color w:val="000000"/>
                      <w:lang w:val="en-GB"/>
                    </w:rPr>
                  </w:rPrChange>
                </w:rPr>
                <w:t>…,</w:t>
              </w:r>
            </w:ins>
            <w:r>
              <w:rPr>
                <w:color w:val="000000"/>
                <w:sz w:val="20"/>
                <w:szCs w:val="20"/>
                <w:lang w:val="en-GB"/>
              </w:rPr>
              <w:t xml:space="preserve"> </w:t>
            </w:r>
            <w:ins w:id="559" w:author="Huawei" w:date="2020-03-02T18:37:00Z">
              <w:r w:rsidRPr="00493E4F">
                <w:rPr>
                  <w:i/>
                  <w:iCs/>
                  <w:color w:val="000000"/>
                  <w:sz w:val="20"/>
                  <w:szCs w:val="20"/>
                  <w:lang w:val="en-GB"/>
                  <w:rPrChange w:id="560" w:author="Huawei" w:date="2020-03-02T18:42:00Z">
                    <w:rPr>
                      <w:rFonts w:ascii="Times" w:hAnsi="Times" w:cs="Times"/>
                      <w:i/>
                      <w:iCs/>
                      <w:color w:val="000000"/>
                      <w:lang w:val="en-GB"/>
                    </w:rPr>
                  </w:rPrChange>
                </w:rPr>
                <w:t>N</w:t>
              </w:r>
              <w:r w:rsidRPr="00493E4F">
                <w:rPr>
                  <w:i/>
                  <w:iCs/>
                  <w:color w:val="000000"/>
                  <w:sz w:val="20"/>
                  <w:szCs w:val="20"/>
                  <w:vertAlign w:val="subscript"/>
                  <w:lang w:val="en-GB"/>
                  <w:rPrChange w:id="561" w:author="Huawei" w:date="2020-03-02T18:42:00Z">
                    <w:rPr>
                      <w:rFonts w:ascii="Times" w:hAnsi="Times" w:cs="Times"/>
                      <w:i/>
                      <w:iCs/>
                      <w:color w:val="000000"/>
                      <w:vertAlign w:val="subscript"/>
                      <w:lang w:val="en-GB"/>
                    </w:rPr>
                  </w:rPrChange>
                </w:rPr>
                <w:t>RBG</w:t>
              </w:r>
            </w:ins>
            <w:ins w:id="562" w:author="Huawei" w:date="2020-03-02T18:41:00Z">
              <w:r w:rsidRPr="00493E4F">
                <w:rPr>
                  <w:color w:val="000000"/>
                  <w:sz w:val="20"/>
                  <w:szCs w:val="20"/>
                  <w:lang w:val="en-GB"/>
                  <w:rPrChange w:id="563" w:author="Huawei" w:date="2020-03-02T18:42:00Z">
                    <w:rPr>
                      <w:rFonts w:ascii="Times" w:hAnsi="Times" w:cs="Times"/>
                      <w:color w:val="000000"/>
                      <w:lang w:val="en-GB"/>
                    </w:rPr>
                  </w:rPrChange>
                </w:rPr>
                <w:t>, where the resource block groups</w:t>
              </w:r>
            </w:ins>
            <w:r>
              <w:rPr>
                <w:color w:val="000000"/>
                <w:sz w:val="20"/>
                <w:szCs w:val="20"/>
                <w:lang w:val="en-GB"/>
              </w:rPr>
              <w:t xml:space="preserve"> </w:t>
            </w:r>
            <w:ins w:id="564" w:author="Huawei" w:date="2020-03-02T18:41:00Z">
              <w:r w:rsidRPr="00493E4F">
                <w:rPr>
                  <w:color w:val="000000"/>
                  <w:sz w:val="20"/>
                  <w:szCs w:val="20"/>
                  <w:lang w:val="en-GB"/>
                  <w:rPrChange w:id="565" w:author="Huawei" w:date="2020-03-02T18:42:00Z">
                    <w:rPr>
                      <w:rFonts w:ascii="Times" w:hAnsi="Times" w:cs="Times"/>
                      <w:color w:val="000000"/>
                      <w:lang w:val="en-GB"/>
                    </w:rPr>
                  </w:rPrChange>
                </w:rPr>
                <w:t>are defined</w:t>
              </w:r>
            </w:ins>
            <w:ins w:id="566" w:author="Huawei" w:date="2020-03-03T23:26:00Z">
              <w:r>
                <w:rPr>
                  <w:color w:val="000000"/>
                  <w:sz w:val="20"/>
                  <w:szCs w:val="20"/>
                  <w:lang w:val="en-GB"/>
                </w:rPr>
                <w:t xml:space="preserve"> as</w:t>
              </w:r>
            </w:ins>
            <w:ins w:id="567" w:author="Huawei" w:date="2020-03-02T18:41:00Z">
              <w:r w:rsidRPr="00493E4F">
                <w:rPr>
                  <w:color w:val="000000"/>
                  <w:sz w:val="20"/>
                  <w:szCs w:val="20"/>
                  <w:lang w:val="en-GB"/>
                  <w:rPrChange w:id="568" w:author="Huawei" w:date="2020-03-02T18:42:00Z">
                    <w:rPr>
                      <w:rFonts w:ascii="Times" w:hAnsi="Times" w:cs="Times"/>
                      <w:color w:val="000000"/>
                      <w:lang w:val="en-GB"/>
                    </w:rPr>
                  </w:rPrChange>
                </w:rPr>
                <w:t xml:space="preserve"> in 5.1.2.2.1 with </w:t>
              </w:r>
              <w:r w:rsidRPr="00493E4F">
                <w:rPr>
                  <w:i/>
                  <w:iCs/>
                  <w:color w:val="000000"/>
                  <w:sz w:val="20"/>
                  <w:szCs w:val="20"/>
                  <w:lang w:val="en-GB"/>
                  <w:rPrChange w:id="569" w:author="Huawei" w:date="2020-03-02T18:42:00Z">
                    <w:rPr>
                      <w:rFonts w:ascii="Times" w:hAnsi="Times" w:cs="Times"/>
                      <w:i/>
                      <w:iCs/>
                      <w:color w:val="000000"/>
                      <w:lang w:val="en-GB"/>
                    </w:rPr>
                  </w:rPrChange>
                </w:rPr>
                <w:t>P</w:t>
              </w:r>
              <w:r w:rsidRPr="00493E4F">
                <w:rPr>
                  <w:color w:val="000000"/>
                  <w:sz w:val="20"/>
                  <w:szCs w:val="20"/>
                  <w:lang w:val="en-GB"/>
                  <w:rPrChange w:id="570" w:author="Huawei" w:date="2020-03-02T18:42:00Z">
                    <w:rPr>
                      <w:rFonts w:ascii="Times" w:hAnsi="Times" w:cs="Times"/>
                      <w:color w:val="000000"/>
                      <w:lang w:val="en-GB"/>
                    </w:rPr>
                  </w:rPrChange>
                </w:rPr>
                <w:t xml:space="preserve"> defined</w:t>
              </w:r>
            </w:ins>
            <w:ins w:id="571" w:author="Huawei" w:date="2020-03-02T18:44:00Z">
              <w:r w:rsidRPr="00493E4F">
                <w:rPr>
                  <w:color w:val="000000"/>
                  <w:sz w:val="20"/>
                  <w:szCs w:val="20"/>
                  <w:lang w:val="en-GB"/>
                </w:rPr>
                <w:t xml:space="preserve"> by </w:t>
              </w:r>
              <w:r w:rsidRPr="00493E4F">
                <w:rPr>
                  <w:i/>
                  <w:iCs/>
                  <w:color w:val="000000"/>
                  <w:sz w:val="20"/>
                  <w:szCs w:val="20"/>
                  <w:lang w:val="en-GB"/>
                </w:rPr>
                <w:t>ResourceAllocationType1-granularity-ForDCIFormat1_2</w:t>
              </w:r>
              <w:r w:rsidRPr="00493E4F">
                <w:rPr>
                  <w:color w:val="000000"/>
                  <w:sz w:val="20"/>
                  <w:szCs w:val="20"/>
                  <w:lang w:val="en-GB"/>
                </w:rPr>
                <w:t xml:space="preserve"> if</w:t>
              </w:r>
            </w:ins>
            <w:ins w:id="572" w:author="Huawei" w:date="2020-03-02T18:56:00Z">
              <w:r>
                <w:rPr>
                  <w:color w:val="000000"/>
                  <w:sz w:val="20"/>
                  <w:szCs w:val="20"/>
                  <w:lang w:val="en-GB"/>
                </w:rPr>
                <w:t xml:space="preserve"> the UE is configured with higher layer parameter </w:t>
              </w:r>
              <w:r w:rsidRPr="00493E4F">
                <w:rPr>
                  <w:i/>
                  <w:iCs/>
                  <w:color w:val="000000"/>
                  <w:sz w:val="20"/>
                  <w:szCs w:val="20"/>
                  <w:lang w:val="en-GB"/>
                </w:rPr>
                <w:t>ResourceAllocationType1-granularity-ForDCIFormat1_2</w:t>
              </w:r>
            </w:ins>
            <w:ins w:id="573" w:author="Huawei" w:date="2020-03-02T18:45:00Z">
              <w:r w:rsidRPr="00493E4F">
                <w:rPr>
                  <w:color w:val="000000"/>
                  <w:sz w:val="20"/>
                  <w:szCs w:val="20"/>
                  <w:lang w:val="en-GB"/>
                </w:rPr>
                <w:t xml:space="preserve">, </w:t>
              </w:r>
            </w:ins>
            <w:ins w:id="574" w:author="Huawei" w:date="2020-03-04T10:51:00Z">
              <w:r>
                <w:rPr>
                  <w:color w:val="000000"/>
                  <w:sz w:val="20"/>
                  <w:szCs w:val="20"/>
                  <w:lang w:val="en-GB"/>
                </w:rPr>
                <w:t xml:space="preserve">and </w:t>
              </w:r>
            </w:ins>
            <w:ins w:id="575" w:author="Huawei" w:date="2020-03-02T18:45:00Z">
              <w:r w:rsidRPr="00493E4F">
                <w:rPr>
                  <w:i/>
                  <w:iCs/>
                  <w:color w:val="000000"/>
                  <w:sz w:val="20"/>
                  <w:szCs w:val="20"/>
                  <w:lang w:val="en-GB"/>
                </w:rPr>
                <w:t>P</w:t>
              </w:r>
              <w:r w:rsidRPr="00493E4F">
                <w:rPr>
                  <w:iCs/>
                  <w:color w:val="000000"/>
                  <w:sz w:val="20"/>
                  <w:szCs w:val="20"/>
                  <w:lang w:val="en-GB"/>
                  <w:rPrChange w:id="576" w:author="Huawei" w:date="2020-03-02T18:45:00Z">
                    <w:rPr>
                      <w:i/>
                      <w:iCs/>
                      <w:color w:val="000000"/>
                      <w:sz w:val="20"/>
                      <w:szCs w:val="20"/>
                      <w:lang w:val="en-GB"/>
                    </w:rPr>
                  </w:rPrChange>
                </w:rPr>
                <w:t>=1</w:t>
              </w:r>
            </w:ins>
            <w:ins w:id="577" w:author="Huawei" w:date="2020-03-04T10:52:00Z">
              <w:r>
                <w:rPr>
                  <w:color w:val="000000"/>
                  <w:sz w:val="20"/>
                  <w:szCs w:val="20"/>
                  <w:lang w:val="en-GB"/>
                </w:rPr>
                <w:t xml:space="preserve"> </w:t>
              </w:r>
            </w:ins>
            <w:ins w:id="578" w:author="Huawei" w:date="2020-03-04T10:51:00Z">
              <w:r w:rsidRPr="00493E4F">
                <w:rPr>
                  <w:color w:val="000000"/>
                  <w:sz w:val="20"/>
                  <w:szCs w:val="20"/>
                  <w:lang w:val="en-GB"/>
                </w:rPr>
                <w:t>otherwise</w:t>
              </w:r>
            </w:ins>
            <w:ins w:id="579" w:author="Huawei" w:date="2020-03-02T18:45:00Z">
              <w:r w:rsidRPr="00493E4F">
                <w:rPr>
                  <w:i/>
                  <w:iCs/>
                  <w:color w:val="000000"/>
                  <w:sz w:val="20"/>
                  <w:szCs w:val="20"/>
                  <w:lang w:val="en-GB"/>
                </w:rPr>
                <w:t>.</w:t>
              </w:r>
              <w:r w:rsidRPr="00493E4F">
                <w:rPr>
                  <w:color w:val="000000"/>
                  <w:sz w:val="20"/>
                  <w:szCs w:val="20"/>
                  <w:lang w:val="en-GB"/>
                </w:rPr>
                <w:t xml:space="preserve"> </w:t>
              </w:r>
            </w:ins>
          </w:p>
          <w:p w14:paraId="7D6AB977" w14:textId="77777777" w:rsidR="00B600A1" w:rsidRPr="00493E4F" w:rsidRDefault="00B600A1" w:rsidP="00B600A1">
            <w:pPr>
              <w:autoSpaceDE/>
              <w:autoSpaceDN/>
              <w:adjustRightInd/>
              <w:snapToGrid/>
              <w:spacing w:after="180"/>
              <w:jc w:val="left"/>
              <w:rPr>
                <w:ins w:id="580" w:author="Huawei" w:date="2020-03-02T18:46:00Z"/>
                <w:color w:val="000000"/>
                <w:sz w:val="20"/>
                <w:szCs w:val="20"/>
                <w:lang w:val="en-GB" w:eastAsia="zh-CN"/>
              </w:rPr>
            </w:pPr>
            <w:ins w:id="581" w:author="Huawei" w:date="2020-03-02T18:46:00Z">
              <w:r w:rsidRPr="00493E4F">
                <w:rPr>
                  <w:color w:val="000000"/>
                  <w:sz w:val="20"/>
                  <w:szCs w:val="20"/>
                  <w:lang w:val="en-GB" w:eastAsia="zh-CN"/>
                </w:rPr>
                <w:t>The resource indication value is defined by</w:t>
              </w:r>
            </w:ins>
          </w:p>
          <w:p w14:paraId="025A1095" w14:textId="77777777" w:rsidR="00B600A1" w:rsidRDefault="00B600A1" w:rsidP="00B600A1">
            <w:pPr>
              <w:autoSpaceDE/>
              <w:autoSpaceDN/>
              <w:adjustRightInd/>
              <w:snapToGrid/>
              <w:spacing w:after="180"/>
              <w:ind w:left="568" w:hanging="284"/>
              <w:jc w:val="left"/>
              <w:rPr>
                <w:ins w:id="582" w:author="Huawei" w:date="2020-03-05T18:53:00Z"/>
                <w:rFonts w:eastAsia="等线"/>
                <w:sz w:val="20"/>
                <w:szCs w:val="20"/>
                <w:lang w:val="x-none"/>
              </w:rPr>
            </w:pPr>
            <w:ins w:id="583" w:author="Huawei" w:date="2020-03-02T18:47:00Z">
              <w:r w:rsidRPr="00090BC3">
                <w:rPr>
                  <w:rFonts w:eastAsia="等线"/>
                  <w:sz w:val="20"/>
                  <w:szCs w:val="20"/>
                  <w:lang w:val="x-none"/>
                </w:rPr>
                <w:t>if</w:t>
              </w:r>
            </w:ins>
            <m:oMath>
              <m:r>
                <w:ins w:id="584" w:author="Huawei" w:date="2020-03-02T18:48:00Z">
                  <w:rPr>
                    <w:rFonts w:ascii="Cambria Math" w:hAnsi="Cambria Math" w:hint="eastAsia"/>
                    <w:color w:val="000000"/>
                    <w:sz w:val="20"/>
                    <w:szCs w:val="20"/>
                  </w:rPr>
                  <m:t>（</m:t>
                </w:ins>
              </m:r>
              <m:sSub>
                <m:sSubPr>
                  <m:ctrlPr>
                    <w:ins w:id="585" w:author="Huawei" w:date="2020-03-02T18:48:00Z">
                      <w:rPr>
                        <w:rFonts w:ascii="Cambria Math" w:hAnsi="Cambria Math"/>
                        <w:i/>
                        <w:color w:val="000000"/>
                        <w:sz w:val="20"/>
                        <w:szCs w:val="20"/>
                      </w:rPr>
                    </w:ins>
                  </m:ctrlPr>
                </m:sSubPr>
                <m:e>
                  <m:r>
                    <w:ins w:id="586" w:author="Huawei" w:date="2020-03-02T18:48:00Z">
                      <w:rPr>
                        <w:rFonts w:ascii="Cambria Math" w:hAnsi="Cambria Math"/>
                        <w:color w:val="000000"/>
                        <w:sz w:val="20"/>
                        <w:szCs w:val="20"/>
                      </w:rPr>
                      <m:t>L</m:t>
                    </w:ins>
                  </m:r>
                </m:e>
                <m:sub>
                  <m:r>
                    <w:ins w:id="587" w:author="Huawei" w:date="2020-03-02T18:48:00Z">
                      <w:rPr>
                        <w:rFonts w:ascii="Cambria Math" w:hAnsi="Cambria Math"/>
                        <w:color w:val="000000"/>
                        <w:sz w:val="20"/>
                        <w:szCs w:val="20"/>
                      </w:rPr>
                      <m:t>RBGs</m:t>
                    </w:ins>
                  </m:r>
                </m:sub>
              </m:sSub>
              <m:r>
                <w:ins w:id="588" w:author="Huawei" w:date="2020-03-02T18:48:00Z">
                  <w:rPr>
                    <w:rFonts w:ascii="Cambria Math" w:hAnsi="Cambria Math"/>
                    <w:color w:val="000000"/>
                    <w:sz w:val="20"/>
                    <w:szCs w:val="20"/>
                  </w:rPr>
                  <m:t>-1</m:t>
                </w:ins>
              </m:r>
              <m:r>
                <w:ins w:id="589" w:author="Huawei" w:date="2020-03-02T18:48:00Z">
                  <w:rPr>
                    <w:rFonts w:ascii="Cambria Math" w:hAnsi="Cambria Math" w:hint="eastAsia"/>
                    <w:color w:val="000000"/>
                    <w:sz w:val="20"/>
                    <w:szCs w:val="20"/>
                  </w:rPr>
                  <m:t>）</m:t>
                </w:ins>
              </m:r>
              <m:r>
                <w:ins w:id="590" w:author="Huawei" w:date="2020-03-02T18:48:00Z">
                  <w:rPr>
                    <w:rFonts w:ascii="Cambria Math" w:hAnsi="Cambria Math"/>
                    <w:color w:val="000000"/>
                    <w:sz w:val="20"/>
                    <w:szCs w:val="20"/>
                  </w:rPr>
                  <m:t>≤</m:t>
                </w:ins>
              </m:r>
              <m:d>
                <m:dPr>
                  <m:begChr m:val="⌊"/>
                  <m:endChr m:val="⌋"/>
                  <m:ctrlPr>
                    <w:ins w:id="591" w:author="Huawei" w:date="2020-03-02T18:48:00Z">
                      <w:rPr>
                        <w:rFonts w:ascii="Cambria Math" w:hAnsi="Cambria Math"/>
                        <w:i/>
                        <w:color w:val="000000"/>
                        <w:sz w:val="20"/>
                        <w:szCs w:val="20"/>
                      </w:rPr>
                    </w:ins>
                  </m:ctrlPr>
                </m:dPr>
                <m:e>
                  <m:sSub>
                    <m:sSubPr>
                      <m:ctrlPr>
                        <w:ins w:id="592" w:author="Huawei" w:date="2020-03-02T18:48:00Z">
                          <w:rPr>
                            <w:rFonts w:ascii="Cambria Math" w:hAnsi="Cambria Math"/>
                            <w:i/>
                            <w:color w:val="000000"/>
                            <w:sz w:val="20"/>
                            <w:szCs w:val="20"/>
                          </w:rPr>
                        </w:ins>
                      </m:ctrlPr>
                    </m:sSubPr>
                    <m:e>
                      <m:r>
                        <w:ins w:id="593" w:author="Huawei" w:date="2020-03-02T18:48:00Z">
                          <w:rPr>
                            <w:rFonts w:ascii="Cambria Math" w:hAnsi="Cambria Math" w:hint="eastAsia"/>
                            <w:color w:val="000000"/>
                            <w:sz w:val="20"/>
                            <w:szCs w:val="20"/>
                          </w:rPr>
                          <m:t>N</m:t>
                        </w:ins>
                      </m:r>
                    </m:e>
                    <m:sub>
                      <m:r>
                        <w:ins w:id="594" w:author="Huawei" w:date="2020-03-02T18:48:00Z">
                          <w:rPr>
                            <w:rFonts w:ascii="Cambria Math" w:hAnsi="Cambria Math" w:hint="eastAsia"/>
                            <w:color w:val="000000"/>
                            <w:sz w:val="20"/>
                            <w:szCs w:val="20"/>
                          </w:rPr>
                          <m:t>RBG</m:t>
                        </w:ins>
                      </m:r>
                    </m:sub>
                  </m:sSub>
                  <m:r>
                    <w:ins w:id="595" w:author="Huawei" w:date="2020-03-02T18:48:00Z">
                      <w:rPr>
                        <w:rFonts w:ascii="Cambria Math" w:hAnsi="Cambria Math"/>
                        <w:color w:val="000000"/>
                        <w:sz w:val="20"/>
                        <w:szCs w:val="20"/>
                      </w:rPr>
                      <m:t>/2</m:t>
                    </w:ins>
                  </m:r>
                </m:e>
              </m:d>
            </m:oMath>
            <w:ins w:id="596" w:author="Huawei" w:date="2020-03-02T18:48:00Z">
              <w:r w:rsidRPr="00493E4F">
                <w:rPr>
                  <w:i/>
                  <w:color w:val="000000"/>
                  <w:sz w:val="20"/>
                  <w:szCs w:val="20"/>
                </w:rPr>
                <w:t xml:space="preserve"> </w:t>
              </w:r>
            </w:ins>
            <w:ins w:id="597" w:author="Huawei" w:date="2020-03-02T18:47:00Z">
              <w:r w:rsidRPr="00090BC3">
                <w:rPr>
                  <w:rFonts w:eastAsia="等线"/>
                  <w:sz w:val="20"/>
                  <w:szCs w:val="20"/>
                  <w:lang w:val="x-none"/>
                </w:rPr>
                <w:t xml:space="preserve"> then</w:t>
              </w:r>
            </w:ins>
          </w:p>
          <w:p w14:paraId="543ACB77" w14:textId="77777777" w:rsidR="00B600A1" w:rsidRPr="00CE768E" w:rsidRDefault="00B600A1" w:rsidP="00B600A1">
            <w:pPr>
              <w:autoSpaceDE/>
              <w:autoSpaceDN/>
              <w:adjustRightInd/>
              <w:snapToGrid/>
              <w:spacing w:after="180"/>
              <w:ind w:leftChars="158" w:left="632" w:hanging="284"/>
              <w:jc w:val="left"/>
              <w:rPr>
                <w:ins w:id="598" w:author="Huawei" w:date="2020-03-05T18:53:00Z"/>
                <w:rFonts w:ascii="Cambria Math" w:hAnsi="Cambria Math"/>
                <w:i/>
                <w:color w:val="000000"/>
                <w:sz w:val="20"/>
                <w:szCs w:val="20"/>
                <w:rPrChange w:id="599" w:author="Huawei" w:date="2020-03-02T18:49:00Z">
                  <w:rPr>
                    <w:ins w:id="600" w:author="Huawei" w:date="2020-03-05T18:53:00Z"/>
                    <w:rFonts w:eastAsia="等线"/>
                    <w:sz w:val="20"/>
                    <w:szCs w:val="20"/>
                    <w:lang w:val="x-none"/>
                  </w:rPr>
                </w:rPrChange>
              </w:rPr>
              <w:pPrChange w:id="601" w:author="Huawei" w:date="2020-03-02T18:49:00Z">
                <w:pPr>
                  <w:autoSpaceDE/>
                  <w:autoSpaceDN/>
                  <w:adjustRightInd/>
                  <w:snapToGrid/>
                  <w:spacing w:after="180"/>
                  <w:ind w:left="851" w:hanging="284"/>
                  <w:jc w:val="left"/>
                </w:pPr>
              </w:pPrChange>
            </w:pPr>
            <m:oMathPara>
              <m:oMathParaPr>
                <m:jc m:val="left"/>
              </m:oMathParaPr>
              <m:oMath>
                <m:r>
                  <w:ins w:id="602" w:author="Huawei" w:date="2020-03-05T18:53:00Z">
                    <w:rPr>
                      <w:rFonts w:ascii="Cambria Math" w:hAnsi="Cambria Math"/>
                      <w:color w:val="000000"/>
                      <w:sz w:val="20"/>
                      <w:szCs w:val="20"/>
                    </w:rPr>
                    <m:t>RIV=</m:t>
                  </w:ins>
                </m:r>
                <m:sSub>
                  <m:sSubPr>
                    <m:ctrlPr>
                      <w:ins w:id="603" w:author="Huawei" w:date="2020-03-05T18:53:00Z">
                        <w:rPr>
                          <w:rFonts w:ascii="Cambria Math" w:hAnsi="Cambria Math"/>
                          <w:i/>
                          <w:color w:val="000000"/>
                          <w:sz w:val="20"/>
                          <w:szCs w:val="20"/>
                        </w:rPr>
                      </w:ins>
                    </m:ctrlPr>
                  </m:sSubPr>
                  <m:e>
                    <m:r>
                      <w:ins w:id="604" w:author="Huawei" w:date="2020-03-05T18:53:00Z">
                        <w:rPr>
                          <w:rFonts w:ascii="Cambria Math" w:hAnsi="Cambria Math" w:hint="eastAsia"/>
                          <w:color w:val="000000"/>
                          <w:sz w:val="20"/>
                          <w:szCs w:val="20"/>
                        </w:rPr>
                        <m:t>N</m:t>
                      </w:ins>
                    </m:r>
                  </m:e>
                  <m:sub>
                    <m:r>
                      <w:ins w:id="605" w:author="Huawei" w:date="2020-03-05T18:53:00Z">
                        <w:rPr>
                          <w:rFonts w:ascii="Cambria Math" w:hAnsi="Cambria Math" w:hint="eastAsia"/>
                          <w:color w:val="000000"/>
                          <w:sz w:val="20"/>
                          <w:szCs w:val="20"/>
                        </w:rPr>
                        <m:t>RBG</m:t>
                      </w:ins>
                    </m:r>
                  </m:sub>
                </m:sSub>
                <m:d>
                  <m:dPr>
                    <m:begChr m:val="（"/>
                    <m:endChr m:val="）"/>
                    <m:ctrlPr>
                      <w:ins w:id="606" w:author="Huawei" w:date="2020-03-05T18:53:00Z">
                        <w:rPr>
                          <w:rFonts w:ascii="Cambria Math" w:hAnsi="Cambria Math"/>
                          <w:i/>
                          <w:color w:val="000000"/>
                          <w:sz w:val="20"/>
                          <w:szCs w:val="20"/>
                        </w:rPr>
                      </w:ins>
                    </m:ctrlPr>
                  </m:dPr>
                  <m:e>
                    <m:sSub>
                      <m:sSubPr>
                        <m:ctrlPr>
                          <w:ins w:id="607" w:author="Huawei" w:date="2020-03-05T18:53:00Z">
                            <w:rPr>
                              <w:rFonts w:ascii="Cambria Math" w:hAnsi="Cambria Math"/>
                              <w:i/>
                              <w:color w:val="000000"/>
                              <w:sz w:val="20"/>
                              <w:szCs w:val="20"/>
                            </w:rPr>
                          </w:ins>
                        </m:ctrlPr>
                      </m:sSubPr>
                      <m:e>
                        <m:r>
                          <w:ins w:id="608" w:author="Huawei" w:date="2020-03-05T18:53:00Z">
                            <w:rPr>
                              <w:rFonts w:ascii="Cambria Math" w:hAnsi="Cambria Math"/>
                              <w:color w:val="000000"/>
                              <w:sz w:val="20"/>
                              <w:szCs w:val="20"/>
                            </w:rPr>
                            <m:t>L</m:t>
                          </w:ins>
                        </m:r>
                      </m:e>
                      <m:sub>
                        <m:r>
                          <w:ins w:id="609" w:author="Huawei" w:date="2020-03-05T18:53:00Z">
                            <w:rPr>
                              <w:rFonts w:ascii="Cambria Math" w:hAnsi="Cambria Math"/>
                              <w:color w:val="000000"/>
                              <w:sz w:val="20"/>
                              <w:szCs w:val="20"/>
                            </w:rPr>
                            <m:t>RBGs</m:t>
                          </w:ins>
                        </m:r>
                      </m:sub>
                    </m:sSub>
                    <m:r>
                      <w:ins w:id="610" w:author="Huawei" w:date="2020-03-05T18:53:00Z">
                        <w:rPr>
                          <w:rFonts w:ascii="Cambria Math" w:hAnsi="Cambria Math"/>
                          <w:color w:val="000000"/>
                          <w:sz w:val="20"/>
                          <w:szCs w:val="20"/>
                        </w:rPr>
                        <m:t>-1</m:t>
                      </w:ins>
                    </m:r>
                  </m:e>
                </m:d>
                <m:r>
                  <w:ins w:id="611" w:author="Huawei" w:date="2020-03-05T18:53:00Z">
                    <w:rPr>
                      <w:rFonts w:ascii="Cambria Math" w:hAnsi="Cambria Math"/>
                      <w:color w:val="000000"/>
                      <w:sz w:val="20"/>
                      <w:szCs w:val="20"/>
                    </w:rPr>
                    <m:t>+</m:t>
                  </w:ins>
                </m:r>
                <m:sSub>
                  <m:sSubPr>
                    <m:ctrlPr>
                      <w:ins w:id="612" w:author="Huawei" w:date="2020-03-05T18:53:00Z">
                        <w:rPr>
                          <w:rFonts w:ascii="Cambria Math" w:hAnsi="Cambria Math"/>
                          <w:i/>
                          <w:color w:val="000000"/>
                          <w:sz w:val="20"/>
                          <w:szCs w:val="20"/>
                        </w:rPr>
                      </w:ins>
                    </m:ctrlPr>
                  </m:sSubPr>
                  <m:e>
                    <m:r>
                      <w:ins w:id="613" w:author="Huawei" w:date="2020-03-05T18:53:00Z">
                        <w:rPr>
                          <w:rFonts w:ascii="Cambria Math" w:hAnsi="Cambria Math"/>
                          <w:color w:val="000000"/>
                          <w:sz w:val="20"/>
                          <w:szCs w:val="20"/>
                        </w:rPr>
                        <m:t>RBG</m:t>
                      </w:ins>
                    </m:r>
                  </m:e>
                  <m:sub>
                    <m:r>
                      <w:ins w:id="614" w:author="Huawei" w:date="2020-03-05T18:53:00Z">
                        <w:rPr>
                          <w:rFonts w:ascii="Cambria Math" w:hAnsi="Cambria Math"/>
                          <w:color w:val="000000"/>
                          <w:sz w:val="20"/>
                          <w:szCs w:val="20"/>
                        </w:rPr>
                        <m:t>start</m:t>
                      </w:ins>
                    </m:r>
                  </m:sub>
                </m:sSub>
              </m:oMath>
            </m:oMathPara>
          </w:p>
          <w:p w14:paraId="6E9C7BEE" w14:textId="77777777" w:rsidR="00B600A1" w:rsidRPr="00090BC3" w:rsidRDefault="00B600A1" w:rsidP="00B600A1">
            <w:pPr>
              <w:autoSpaceDE/>
              <w:autoSpaceDN/>
              <w:adjustRightInd/>
              <w:snapToGrid/>
              <w:spacing w:after="180"/>
              <w:ind w:left="568" w:hanging="284"/>
              <w:jc w:val="left"/>
              <w:rPr>
                <w:ins w:id="615" w:author="Huawei" w:date="2020-03-02T18:47:00Z"/>
                <w:rFonts w:eastAsia="等线"/>
                <w:sz w:val="20"/>
                <w:szCs w:val="20"/>
                <w:lang w:val="x-none"/>
              </w:rPr>
            </w:pPr>
            <w:ins w:id="616" w:author="Huawei" w:date="2020-03-02T18:47:00Z">
              <w:r w:rsidRPr="00090BC3">
                <w:rPr>
                  <w:rFonts w:eastAsia="等线"/>
                  <w:sz w:val="20"/>
                  <w:szCs w:val="20"/>
                  <w:lang w:val="x-none"/>
                </w:rPr>
                <w:t xml:space="preserve">else </w:t>
              </w:r>
            </w:ins>
          </w:p>
          <w:p w14:paraId="044B594B" w14:textId="77777777" w:rsidR="00B600A1" w:rsidRPr="00CE768E" w:rsidRDefault="00B600A1" w:rsidP="00B600A1">
            <w:pPr>
              <w:autoSpaceDE/>
              <w:autoSpaceDN/>
              <w:adjustRightInd/>
              <w:snapToGrid/>
              <w:spacing w:after="180"/>
              <w:ind w:leftChars="158" w:left="632" w:hanging="284"/>
              <w:jc w:val="left"/>
              <w:rPr>
                <w:ins w:id="617" w:author="Huawei" w:date="2020-03-02T18:47:00Z"/>
                <w:rFonts w:eastAsia="等线"/>
                <w:sz w:val="20"/>
                <w:szCs w:val="20"/>
                <w:lang w:val="x-none"/>
              </w:rPr>
            </w:pPr>
            <m:oMathPara>
              <m:oMathParaPr>
                <m:jc m:val="left"/>
              </m:oMathParaPr>
              <m:oMath>
                <m:r>
                  <w:ins w:id="618" w:author="Huawei" w:date="2020-03-02T18:49:00Z">
                    <w:rPr>
                      <w:rFonts w:ascii="Cambria Math" w:hAnsi="Cambria Math"/>
                      <w:color w:val="000000"/>
                      <w:sz w:val="20"/>
                      <w:szCs w:val="20"/>
                    </w:rPr>
                    <w:lastRenderedPageBreak/>
                    <m:t>RIV=</m:t>
                  </w:ins>
                </m:r>
                <m:sSub>
                  <m:sSubPr>
                    <m:ctrlPr>
                      <w:ins w:id="619" w:author="Huawei" w:date="2020-03-02T18:49:00Z">
                        <w:rPr>
                          <w:rFonts w:ascii="Cambria Math" w:hAnsi="Cambria Math"/>
                          <w:i/>
                          <w:color w:val="000000"/>
                          <w:sz w:val="20"/>
                          <w:szCs w:val="20"/>
                        </w:rPr>
                      </w:ins>
                    </m:ctrlPr>
                  </m:sSubPr>
                  <m:e>
                    <m:r>
                      <w:ins w:id="620" w:author="Huawei" w:date="2020-03-02T18:49:00Z">
                        <w:rPr>
                          <w:rFonts w:ascii="Cambria Math" w:hAnsi="Cambria Math" w:hint="eastAsia"/>
                          <w:color w:val="000000"/>
                          <w:sz w:val="20"/>
                          <w:szCs w:val="20"/>
                        </w:rPr>
                        <m:t>N</m:t>
                      </w:ins>
                    </m:r>
                  </m:e>
                  <m:sub>
                    <m:r>
                      <w:ins w:id="621" w:author="Huawei" w:date="2020-03-02T18:49:00Z">
                        <w:rPr>
                          <w:rFonts w:ascii="Cambria Math" w:hAnsi="Cambria Math" w:hint="eastAsia"/>
                          <w:color w:val="000000"/>
                          <w:sz w:val="20"/>
                          <w:szCs w:val="20"/>
                        </w:rPr>
                        <m:t>RBG</m:t>
                      </w:ins>
                    </m:r>
                  </m:sub>
                </m:sSub>
                <m:d>
                  <m:dPr>
                    <m:begChr m:val="（"/>
                    <m:endChr m:val="）"/>
                    <m:ctrlPr>
                      <w:ins w:id="622" w:author="Huawei" w:date="2020-03-02T18:49:00Z">
                        <w:rPr>
                          <w:rFonts w:ascii="Cambria Math" w:hAnsi="Cambria Math"/>
                          <w:i/>
                          <w:color w:val="000000"/>
                          <w:sz w:val="20"/>
                          <w:szCs w:val="20"/>
                        </w:rPr>
                      </w:ins>
                    </m:ctrlPr>
                  </m:dPr>
                  <m:e>
                    <m:sSub>
                      <m:sSubPr>
                        <m:ctrlPr>
                          <w:ins w:id="623" w:author="Huawei" w:date="2020-03-02T18:49:00Z">
                            <w:rPr>
                              <w:rFonts w:ascii="Cambria Math" w:hAnsi="Cambria Math"/>
                              <w:i/>
                              <w:color w:val="000000"/>
                              <w:sz w:val="20"/>
                              <w:szCs w:val="20"/>
                            </w:rPr>
                          </w:ins>
                        </m:ctrlPr>
                      </m:sSubPr>
                      <m:e>
                        <m:r>
                          <w:ins w:id="624" w:author="Huawei" w:date="2020-03-02T18:49:00Z">
                            <w:rPr>
                              <w:rFonts w:ascii="Cambria Math" w:hAnsi="Cambria Math" w:hint="eastAsia"/>
                              <w:color w:val="000000"/>
                              <w:sz w:val="20"/>
                              <w:szCs w:val="20"/>
                            </w:rPr>
                            <m:t>N</m:t>
                          </w:ins>
                        </m:r>
                      </m:e>
                      <m:sub>
                        <m:r>
                          <w:ins w:id="625" w:author="Huawei" w:date="2020-03-02T18:49:00Z">
                            <w:rPr>
                              <w:rFonts w:ascii="Cambria Math" w:hAnsi="Cambria Math" w:hint="eastAsia"/>
                              <w:color w:val="000000"/>
                              <w:sz w:val="20"/>
                              <w:szCs w:val="20"/>
                            </w:rPr>
                            <m:t>RBG</m:t>
                          </w:ins>
                        </m:r>
                      </m:sub>
                    </m:sSub>
                    <m:r>
                      <w:ins w:id="626" w:author="Huawei" w:date="2020-03-02T18:49:00Z">
                        <w:rPr>
                          <w:rFonts w:ascii="Cambria Math" w:hAnsi="Cambria Math"/>
                          <w:color w:val="000000"/>
                          <w:sz w:val="20"/>
                          <w:szCs w:val="20"/>
                        </w:rPr>
                        <m:t>-</m:t>
                      </w:ins>
                    </m:r>
                    <m:sSub>
                      <m:sSubPr>
                        <m:ctrlPr>
                          <w:ins w:id="627" w:author="Huawei" w:date="2020-03-02T18:49:00Z">
                            <w:rPr>
                              <w:rFonts w:ascii="Cambria Math" w:hAnsi="Cambria Math"/>
                              <w:i/>
                              <w:color w:val="000000"/>
                              <w:sz w:val="20"/>
                              <w:szCs w:val="20"/>
                            </w:rPr>
                          </w:ins>
                        </m:ctrlPr>
                      </m:sSubPr>
                      <m:e>
                        <m:r>
                          <w:ins w:id="628" w:author="Huawei" w:date="2020-03-02T18:49:00Z">
                            <w:rPr>
                              <w:rFonts w:ascii="Cambria Math" w:hAnsi="Cambria Math"/>
                              <w:color w:val="000000"/>
                              <w:sz w:val="20"/>
                              <w:szCs w:val="20"/>
                            </w:rPr>
                            <m:t>L</m:t>
                          </w:ins>
                        </m:r>
                      </m:e>
                      <m:sub>
                        <m:r>
                          <w:ins w:id="629" w:author="Huawei" w:date="2020-03-02T18:49:00Z">
                            <w:rPr>
                              <w:rFonts w:ascii="Cambria Math" w:hAnsi="Cambria Math"/>
                              <w:color w:val="000000"/>
                              <w:sz w:val="20"/>
                              <w:szCs w:val="20"/>
                            </w:rPr>
                            <m:t>RBGs</m:t>
                          </w:ins>
                        </m:r>
                      </m:sub>
                    </m:sSub>
                    <m:r>
                      <w:ins w:id="630" w:author="Huawei" w:date="2020-03-02T18:49:00Z">
                        <w:rPr>
                          <w:rFonts w:ascii="Cambria Math" w:hAnsi="Cambria Math"/>
                          <w:color w:val="000000"/>
                          <w:sz w:val="20"/>
                          <w:szCs w:val="20"/>
                        </w:rPr>
                        <m:t>+1</m:t>
                      </w:ins>
                    </m:r>
                  </m:e>
                </m:d>
                <m:r>
                  <w:ins w:id="631" w:author="Huawei" w:date="2020-03-02T18:49:00Z">
                    <w:rPr>
                      <w:rFonts w:ascii="Cambria Math" w:hAnsi="Cambria Math"/>
                      <w:color w:val="000000"/>
                      <w:sz w:val="20"/>
                      <w:szCs w:val="20"/>
                    </w:rPr>
                    <m:t>+(</m:t>
                  </w:ins>
                </m:r>
                <m:sSub>
                  <m:sSubPr>
                    <m:ctrlPr>
                      <w:ins w:id="632" w:author="Huawei" w:date="2020-03-02T18:49:00Z">
                        <w:rPr>
                          <w:rFonts w:ascii="Cambria Math" w:hAnsi="Cambria Math"/>
                          <w:i/>
                          <w:color w:val="000000"/>
                          <w:sz w:val="20"/>
                          <w:szCs w:val="20"/>
                        </w:rPr>
                      </w:ins>
                    </m:ctrlPr>
                  </m:sSubPr>
                  <m:e>
                    <m:r>
                      <w:ins w:id="633" w:author="Huawei" w:date="2020-03-02T18:49:00Z">
                        <w:rPr>
                          <w:rFonts w:ascii="Cambria Math" w:hAnsi="Cambria Math" w:hint="eastAsia"/>
                          <w:color w:val="000000"/>
                          <w:sz w:val="20"/>
                          <w:szCs w:val="20"/>
                        </w:rPr>
                        <m:t>N</m:t>
                      </w:ins>
                    </m:r>
                  </m:e>
                  <m:sub>
                    <m:r>
                      <w:ins w:id="634" w:author="Huawei" w:date="2020-03-02T18:49:00Z">
                        <w:rPr>
                          <w:rFonts w:ascii="Cambria Math" w:hAnsi="Cambria Math" w:hint="eastAsia"/>
                          <w:color w:val="000000"/>
                          <w:sz w:val="20"/>
                          <w:szCs w:val="20"/>
                        </w:rPr>
                        <m:t>RBG</m:t>
                      </w:ins>
                    </m:r>
                  </m:sub>
                </m:sSub>
                <m:r>
                  <w:ins w:id="635" w:author="Huawei" w:date="2020-03-02T18:49:00Z">
                    <w:rPr>
                      <w:rFonts w:ascii="Cambria Math" w:hAnsi="Cambria Math"/>
                      <w:color w:val="000000"/>
                      <w:sz w:val="20"/>
                      <w:szCs w:val="20"/>
                    </w:rPr>
                    <m:t>-1</m:t>
                  </w:ins>
                </m:r>
                <m:sSub>
                  <m:sSubPr>
                    <m:ctrlPr>
                      <w:ins w:id="636" w:author="Huawei" w:date="2020-03-02T18:49:00Z">
                        <w:rPr>
                          <w:rFonts w:ascii="Cambria Math" w:hAnsi="Cambria Math"/>
                          <w:i/>
                          <w:color w:val="000000"/>
                          <w:sz w:val="20"/>
                          <w:szCs w:val="20"/>
                        </w:rPr>
                      </w:ins>
                    </m:ctrlPr>
                  </m:sSubPr>
                  <m:e>
                    <m:r>
                      <w:ins w:id="637" w:author="Huawei" w:date="2020-03-02T18:49:00Z">
                        <w:rPr>
                          <w:rFonts w:ascii="Cambria Math" w:hAnsi="Cambria Math"/>
                          <w:color w:val="000000"/>
                          <w:sz w:val="20"/>
                          <w:szCs w:val="20"/>
                        </w:rPr>
                        <m:t>-RBG</m:t>
                      </w:ins>
                    </m:r>
                  </m:e>
                  <m:sub>
                    <m:r>
                      <w:ins w:id="638" w:author="Huawei" w:date="2020-03-02T18:49:00Z">
                        <w:rPr>
                          <w:rFonts w:ascii="Cambria Math" w:hAnsi="Cambria Math"/>
                          <w:color w:val="000000"/>
                          <w:sz w:val="20"/>
                          <w:szCs w:val="20"/>
                        </w:rPr>
                        <m:t>start</m:t>
                      </w:ins>
                    </m:r>
                  </m:sub>
                </m:sSub>
                <m:r>
                  <w:ins w:id="639" w:author="Huawei" w:date="2020-03-02T18:49:00Z">
                    <w:rPr>
                      <w:rFonts w:ascii="Cambria Math" w:hAnsi="Cambria Math"/>
                      <w:color w:val="000000"/>
                      <w:sz w:val="20"/>
                      <w:szCs w:val="20"/>
                    </w:rPr>
                    <m:t>)</m:t>
                  </w:ins>
                </m:r>
              </m:oMath>
            </m:oMathPara>
          </w:p>
          <w:p w14:paraId="59AD413A" w14:textId="77777777" w:rsidR="00B600A1" w:rsidRPr="00493E4F" w:rsidRDefault="00B600A1" w:rsidP="00B600A1">
            <w:pPr>
              <w:autoSpaceDE/>
              <w:autoSpaceDN/>
              <w:adjustRightInd/>
              <w:snapToGrid/>
              <w:spacing w:after="180"/>
              <w:jc w:val="left"/>
              <w:rPr>
                <w:rFonts w:eastAsia="等线" w:hint="eastAsia"/>
                <w:color w:val="000000"/>
                <w:sz w:val="20"/>
                <w:szCs w:val="20"/>
                <w:lang w:val="en-GB"/>
              </w:rPr>
            </w:pPr>
            <w:ins w:id="640" w:author="Huawei" w:date="2020-03-02T18:47:00Z">
              <w:r w:rsidRPr="00493E4F">
                <w:rPr>
                  <w:rFonts w:eastAsia="等线"/>
                  <w:color w:val="000000"/>
                  <w:sz w:val="20"/>
                  <w:szCs w:val="20"/>
                  <w:lang w:val="en-GB"/>
                </w:rPr>
                <w:t>W</w:t>
              </w:r>
              <w:r w:rsidRPr="00090BC3">
                <w:rPr>
                  <w:rFonts w:eastAsia="等线"/>
                  <w:color w:val="000000"/>
                  <w:sz w:val="20"/>
                  <w:szCs w:val="20"/>
                  <w:lang w:val="en-GB"/>
                </w:rPr>
                <w:t>here</w:t>
              </w:r>
            </w:ins>
            <w:ins w:id="641" w:author="Huawei" w:date="2020-03-05T18:55:00Z">
              <w:r>
                <w:rPr>
                  <w:rFonts w:eastAsia="等线"/>
                  <w:color w:val="000000"/>
                  <w:sz w:val="20"/>
                  <w:szCs w:val="20"/>
                  <w:lang w:val="en-GB"/>
                </w:rPr>
                <w:t xml:space="preserve"> </w:t>
              </w:r>
              <w:r w:rsidRPr="00493E4F">
                <w:rPr>
                  <w:rFonts w:eastAsia="等线"/>
                  <w:color w:val="000000"/>
                  <w:sz w:val="20"/>
                  <w:szCs w:val="20"/>
                  <w:lang w:val="en-GB"/>
                </w:rPr>
                <w:t xml:space="preserve">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oMath>
              <w:r w:rsidRPr="00090BC3">
                <w:rPr>
                  <w:rFonts w:eastAsia="等线"/>
                  <w:color w:val="000000"/>
                  <w:sz w:val="20"/>
                  <w:szCs w:val="20"/>
                  <w:lang w:val="en-GB"/>
                </w:rPr>
                <w:t xml:space="preserve"> </w:t>
              </w:r>
            </w:ins>
            <w:ins w:id="642" w:author="Huawei" w:date="2020-03-02T18:47:00Z">
              <w:r w:rsidRPr="00090BC3">
                <w:rPr>
                  <w:rFonts w:eastAsia="等线"/>
                  <w:color w:val="000000"/>
                  <w:sz w:val="20"/>
                  <w:szCs w:val="20"/>
                  <w:lang w:val="en-GB"/>
                </w:rPr>
                <w:t>and shall not exceed</w:t>
              </w:r>
            </w:ins>
            <w:ins w:id="643" w:author="Huawei" w:date="2020-03-05T18:55:00Z">
              <w:r>
                <w:rPr>
                  <w:rFonts w:eastAsia="等线"/>
                  <w:color w:val="000000"/>
                  <w:sz w:val="20"/>
                  <w:szCs w:val="20"/>
                  <w:lang w:val="en-GB"/>
                </w:rPr>
                <w:t xml:space="preserve"> </w:t>
              </w:r>
              <m:oMath>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oMath>
            </w:ins>
            <w:ins w:id="644" w:author="Huawei" w:date="2020-03-02T18:47:00Z">
              <w:r w:rsidRPr="00090BC3">
                <w:rPr>
                  <w:rFonts w:eastAsia="等线"/>
                  <w:color w:val="000000"/>
                  <w:sz w:val="20"/>
                  <w:szCs w:val="20"/>
                  <w:lang w:val="en-GB"/>
                </w:rPr>
                <w:t>.</w:t>
              </w:r>
            </w:ins>
            <w:r w:rsidRPr="00493E4F">
              <w:rPr>
                <w:rFonts w:eastAsia="等线"/>
                <w:color w:val="000000"/>
                <w:sz w:val="20"/>
                <w:szCs w:val="20"/>
                <w:lang w:val="en-GB"/>
              </w:rPr>
              <w:t xml:space="preserve"> </w:t>
            </w:r>
            <w:del w:id="645" w:author="Huawei" w:date="2020-03-02T18:36:00Z">
              <w:r w:rsidRPr="00090BC3" w:rsidDel="00F060B9">
                <w:rPr>
                  <w:rFonts w:eastAsia="等线"/>
                  <w:sz w:val="20"/>
                  <w:szCs w:val="20"/>
                  <w:lang w:val="en-GB"/>
                </w:rPr>
                <w:delText xml:space="preserve">[TBD]. [If the resource allocation indicates the corresponding PDSCH is mapped to RB index </w:delText>
              </w:r>
              <w:r w:rsidRPr="00090BC3" w:rsidDel="00F060B9">
                <w:rPr>
                  <w:rFonts w:eastAsia="等线"/>
                  <w:position w:val="-14"/>
                  <w:sz w:val="20"/>
                  <w:szCs w:val="20"/>
                  <w:lang w:val="en-GB"/>
                </w:rPr>
                <w:object w:dxaOrig="1480" w:dyaOrig="380" w14:anchorId="45E01BC6">
                  <v:shape id="_x0000_i1156" type="#_x0000_t75" style="width:79.45pt;height:21.65pt" o:ole="">
                    <v:imagedata r:id="rId58" o:title=""/>
                  </v:shape>
                  <o:OLEObject Type="Embed" ProgID="Equation.DSMT4" ShapeID="_x0000_i1156" DrawAspect="Content" ObjectID="_1644967733" r:id="rId208"/>
                </w:object>
              </w:r>
              <w:r w:rsidRPr="00090BC3" w:rsidDel="00F060B9">
                <w:rPr>
                  <w:rFonts w:eastAsia="等线"/>
                  <w:sz w:val="20"/>
                  <w:szCs w:val="20"/>
                  <w:lang w:val="en-GB"/>
                </w:rPr>
                <w:delText xml:space="preserve">, the UE shall assume the PDSCH is also mapped to PRB indexes </w:delText>
              </w:r>
              <w:r w:rsidRPr="00090BC3" w:rsidDel="00F060B9">
                <w:rPr>
                  <w:rFonts w:eastAsia="等线"/>
                  <w:position w:val="-14"/>
                  <w:sz w:val="20"/>
                  <w:szCs w:val="20"/>
                  <w:lang w:val="en-GB"/>
                </w:rPr>
                <w:object w:dxaOrig="1240" w:dyaOrig="380" w14:anchorId="419656B8">
                  <v:shape id="_x0000_i1157" type="#_x0000_t75" style="width:64.55pt;height:21.65pt" o:ole="">
                    <v:imagedata r:id="rId60" o:title=""/>
                  </v:shape>
                  <o:OLEObject Type="Embed" ProgID="Equation.DSMT4" ShapeID="_x0000_i1157" DrawAspect="Content" ObjectID="_1644967734" r:id="rId209"/>
                </w:object>
              </w:r>
              <w:r w:rsidRPr="00090BC3" w:rsidDel="00F060B9">
                <w:rPr>
                  <w:rFonts w:eastAsia="等线"/>
                  <w:sz w:val="20"/>
                  <w:szCs w:val="20"/>
                  <w:lang w:val="en-GB"/>
                </w:rPr>
                <w:delText xml:space="preserve">to </w:delText>
              </w:r>
              <w:r w:rsidRPr="00090BC3" w:rsidDel="00F060B9">
                <w:rPr>
                  <w:rFonts w:eastAsia="等线"/>
                  <w:position w:val="-10"/>
                  <w:sz w:val="20"/>
                  <w:szCs w:val="20"/>
                  <w:lang w:val="en-GB"/>
                </w:rPr>
                <w:object w:dxaOrig="480" w:dyaOrig="320" w14:anchorId="3F8997E0">
                  <v:shape id="_x0000_i1158" type="#_x0000_t75" style="width:21.65pt;height:14.2pt" o:ole="">
                    <v:imagedata r:id="rId62" o:title=""/>
                  </v:shape>
                  <o:OLEObject Type="Embed" ProgID="Equation.DSMT4" ShapeID="_x0000_i1158" DrawAspect="Content" ObjectID="_1644967735" r:id="rId210"/>
                </w:object>
              </w:r>
              <w:r w:rsidRPr="00090BC3" w:rsidDel="00F060B9">
                <w:rPr>
                  <w:rFonts w:eastAsia="等线"/>
                  <w:sz w:val="20"/>
                  <w:szCs w:val="20"/>
                  <w:lang w:val="en-GB"/>
                </w:rPr>
                <w:delText>.]</w:delText>
              </w:r>
            </w:del>
          </w:p>
          <w:p w14:paraId="66AC23A3" w14:textId="77777777" w:rsidR="00B600A1" w:rsidRDefault="00B600A1" w:rsidP="00B600A1">
            <w:pPr>
              <w:rPr>
                <w:rFonts w:hint="eastAsia"/>
                <w:color w:val="FF0000"/>
                <w:lang w:eastAsia="zh-CN"/>
              </w:rPr>
            </w:pPr>
            <w:r>
              <w:rPr>
                <w:color w:val="FF0000"/>
                <w:lang w:eastAsia="zh-CN"/>
              </w:rPr>
              <w:t>&lt;Unchanged parts are omitted&gt;</w:t>
            </w:r>
          </w:p>
          <w:p w14:paraId="74E00EAF" w14:textId="77777777" w:rsidR="00B600A1" w:rsidRPr="00090BC3" w:rsidRDefault="00B600A1" w:rsidP="00B600A1">
            <w:pPr>
              <w:keepNext/>
              <w:keepLines/>
              <w:autoSpaceDE/>
              <w:autoSpaceDN/>
              <w:adjustRightInd/>
              <w:snapToGrid/>
              <w:spacing w:before="120" w:after="180"/>
              <w:jc w:val="left"/>
              <w:outlineLvl w:val="4"/>
              <w:rPr>
                <w:rFonts w:ascii="Arial" w:eastAsia="等线" w:hAnsi="Arial"/>
                <w:color w:val="000000"/>
                <w:szCs w:val="20"/>
                <w:lang w:val="x-none"/>
              </w:rPr>
            </w:pPr>
            <w:r w:rsidRPr="00090BC3">
              <w:rPr>
                <w:rFonts w:ascii="Arial" w:eastAsia="等线" w:hAnsi="Arial"/>
                <w:color w:val="000000"/>
                <w:szCs w:val="20"/>
                <w:lang w:val="x-none"/>
              </w:rPr>
              <w:t>6.1.2.2.2</w:t>
            </w:r>
            <w:r w:rsidRPr="00090BC3">
              <w:rPr>
                <w:rFonts w:ascii="Arial" w:eastAsia="等线" w:hAnsi="Arial"/>
                <w:color w:val="000000"/>
                <w:szCs w:val="20"/>
                <w:lang w:val="x-none"/>
              </w:rPr>
              <w:tab/>
              <w:t>Uplink resource allocation type 1</w:t>
            </w:r>
          </w:p>
          <w:p w14:paraId="52A0540C" w14:textId="77777777" w:rsidR="00B600A1" w:rsidRPr="00090BC3" w:rsidRDefault="00B600A1" w:rsidP="00B600A1">
            <w:pPr>
              <w:autoSpaceDE/>
              <w:autoSpaceDN/>
              <w:adjustRightInd/>
              <w:snapToGrid/>
              <w:spacing w:after="180"/>
              <w:jc w:val="left"/>
              <w:rPr>
                <w:rFonts w:eastAsia="等线"/>
                <w:color w:val="000000"/>
                <w:sz w:val="20"/>
                <w:szCs w:val="20"/>
                <w:lang w:eastAsia="en-GB"/>
              </w:rPr>
            </w:pPr>
            <w:r w:rsidRPr="00090BC3">
              <w:rPr>
                <w:rFonts w:eastAsia="等线"/>
                <w:color w:val="000000"/>
                <w:sz w:val="20"/>
                <w:szCs w:val="20"/>
                <w:lang w:val="en-GB"/>
              </w:rPr>
              <w:t xml:space="preserve">In uplink resource allocation of type 1, the resource block assignment information indicates to a scheduled UE a set of contiguously allocated non-interleaved virtual resource blocks within the active bandwidth part of size </w:t>
            </w:r>
            <w:r w:rsidRPr="00090BC3">
              <w:rPr>
                <w:rFonts w:eastAsia="等线"/>
                <w:color w:val="000000"/>
                <w:position w:val="-12"/>
                <w:sz w:val="20"/>
                <w:szCs w:val="20"/>
                <w:lang w:val="en-GB"/>
              </w:rPr>
              <w:object w:dxaOrig="580" w:dyaOrig="380" w14:anchorId="1C944DB6">
                <v:shape id="_x0000_i1159" type="#_x0000_t75" style="width:28.45pt;height:21.65pt" o:ole="">
                  <v:imagedata r:id="rId64" o:title=""/>
                </v:shape>
                <o:OLEObject Type="Embed" ProgID="Equation.3" ShapeID="_x0000_i1159" DrawAspect="Content" ObjectID="_1644967736" r:id="rId211"/>
              </w:object>
            </w:r>
            <w:r w:rsidRPr="00090BC3">
              <w:rPr>
                <w:rFonts w:eastAsia="等线"/>
                <w:color w:val="000000"/>
                <w:sz w:val="20"/>
                <w:szCs w:val="20"/>
                <w:lang w:val="en-GB"/>
              </w:rPr>
              <w:t xml:space="preserve"> PRBs except for the case when DCI format 0_0 is decoded in any common search space in which case the size of the initial UL bandwidth part </w:t>
            </w:r>
            <w:r w:rsidRPr="00090BC3">
              <w:rPr>
                <w:rFonts w:eastAsia="等线"/>
                <w:color w:val="000000"/>
                <w:position w:val="-12"/>
                <w:sz w:val="20"/>
                <w:szCs w:val="20"/>
                <w:lang w:val="en-GB"/>
              </w:rPr>
              <w:object w:dxaOrig="560" w:dyaOrig="340" w14:anchorId="0075F0B9">
                <v:shape id="_x0000_i1160" type="#_x0000_t75" style="width:28.45pt;height:21.65pt" o:ole="">
                  <v:imagedata r:id="rId66" o:title=""/>
                </v:shape>
                <o:OLEObject Type="Embed" ProgID="Equation.DSMT4" ShapeID="_x0000_i1160" DrawAspect="Content" ObjectID="_1644967737" r:id="rId212"/>
              </w:object>
            </w:r>
            <w:r w:rsidRPr="00090BC3">
              <w:rPr>
                <w:rFonts w:eastAsia="等线"/>
                <w:color w:val="000000"/>
                <w:sz w:val="20"/>
                <w:szCs w:val="20"/>
                <w:lang w:val="en-GB"/>
              </w:rPr>
              <w:t xml:space="preserve"> shall be used. </w:t>
            </w:r>
          </w:p>
          <w:p w14:paraId="6BC52F97" w14:textId="77777777" w:rsidR="00B600A1" w:rsidRPr="00090BC3" w:rsidRDefault="00B600A1" w:rsidP="00B600A1">
            <w:pPr>
              <w:autoSpaceDE/>
              <w:autoSpaceDN/>
              <w:adjustRightInd/>
              <w:snapToGrid/>
              <w:spacing w:after="180"/>
              <w:jc w:val="left"/>
              <w:rPr>
                <w:rFonts w:eastAsia="等线"/>
                <w:color w:val="000000"/>
                <w:sz w:val="20"/>
                <w:szCs w:val="20"/>
                <w:lang w:val="en-GB"/>
              </w:rPr>
            </w:pPr>
            <w:r w:rsidRPr="00090BC3">
              <w:rPr>
                <w:rFonts w:eastAsia="等线"/>
                <w:color w:val="000000"/>
                <w:sz w:val="20"/>
                <w:szCs w:val="20"/>
                <w:lang w:val="en-GB"/>
              </w:rPr>
              <w:t>An uplink type 1 resource allocation field consists of a resource indication value (</w:t>
            </w:r>
            <w:r w:rsidRPr="00090BC3">
              <w:rPr>
                <w:rFonts w:eastAsia="等线"/>
                <w:i/>
                <w:color w:val="000000"/>
                <w:sz w:val="20"/>
                <w:szCs w:val="20"/>
                <w:lang w:val="en-GB"/>
              </w:rPr>
              <w:t>RIV</w:t>
            </w:r>
            <w:r w:rsidRPr="00090BC3">
              <w:rPr>
                <w:rFonts w:eastAsia="等线"/>
                <w:color w:val="000000"/>
                <w:sz w:val="20"/>
                <w:szCs w:val="20"/>
                <w:lang w:val="en-GB"/>
              </w:rPr>
              <w:t>) corresponding to a starting virtual resource block (</w:t>
            </w:r>
            <w:r w:rsidRPr="00090BC3">
              <w:rPr>
                <w:rFonts w:eastAsia="等线"/>
                <w:color w:val="000000"/>
                <w:position w:val="-10"/>
                <w:sz w:val="20"/>
                <w:szCs w:val="20"/>
                <w:lang w:val="en-GB" w:eastAsia="en-GB"/>
              </w:rPr>
              <w:object w:dxaOrig="600" w:dyaOrig="300" w14:anchorId="47A0A620">
                <v:shape id="_x0000_i1161" type="#_x0000_t75" style="width:28.45pt;height:14.2pt" o:ole="">
                  <v:imagedata r:id="rId68" o:title=""/>
                </v:shape>
                <o:OLEObject Type="Embed" ProgID="Equation.3" ShapeID="_x0000_i1161" DrawAspect="Content" ObjectID="_1644967738" r:id="rId213"/>
              </w:object>
            </w:r>
            <w:r w:rsidRPr="00090BC3">
              <w:rPr>
                <w:rFonts w:eastAsia="等线"/>
                <w:color w:val="000000"/>
                <w:sz w:val="20"/>
                <w:szCs w:val="20"/>
                <w:lang w:val="en-GB"/>
              </w:rPr>
              <w:t>) and a length in terms of contiguously allocated resource blocks</w:t>
            </w:r>
            <w:r w:rsidRPr="00090BC3">
              <w:rPr>
                <w:rFonts w:eastAsia="等线"/>
                <w:color w:val="000000"/>
                <w:position w:val="-10"/>
                <w:sz w:val="20"/>
                <w:szCs w:val="20"/>
                <w:lang w:val="en-GB" w:eastAsia="en-GB"/>
              </w:rPr>
              <w:object w:dxaOrig="440" w:dyaOrig="300" w14:anchorId="7911E6F3">
                <v:shape id="_x0000_i1162" type="#_x0000_t75" style="width:21.65pt;height:14.2pt" o:ole="">
                  <v:imagedata r:id="rId70" o:title=""/>
                </v:shape>
                <o:OLEObject Type="Embed" ProgID="Equation.3" ShapeID="_x0000_i1162" DrawAspect="Content" ObjectID="_1644967739" r:id="rId214"/>
              </w:object>
            </w:r>
            <w:r w:rsidRPr="00090BC3">
              <w:rPr>
                <w:rFonts w:eastAsia="等线"/>
                <w:color w:val="000000"/>
                <w:sz w:val="20"/>
                <w:szCs w:val="20"/>
                <w:lang w:val="en-GB"/>
              </w:rPr>
              <w:t xml:space="preserve">. The resource indication value is defined by </w:t>
            </w:r>
          </w:p>
          <w:p w14:paraId="06BFAEE4" w14:textId="77777777" w:rsidR="00B600A1" w:rsidRPr="00090BC3" w:rsidRDefault="00B600A1" w:rsidP="00B600A1">
            <w:pPr>
              <w:autoSpaceDE/>
              <w:autoSpaceDN/>
              <w:adjustRightInd/>
              <w:snapToGrid/>
              <w:spacing w:after="180"/>
              <w:ind w:firstLine="284"/>
              <w:jc w:val="left"/>
              <w:rPr>
                <w:rFonts w:eastAsia="等线"/>
                <w:color w:val="000000"/>
                <w:sz w:val="20"/>
                <w:szCs w:val="20"/>
                <w:lang w:val="en-GB"/>
              </w:rPr>
            </w:pPr>
            <w:r w:rsidRPr="00090BC3">
              <w:rPr>
                <w:rFonts w:eastAsia="等线"/>
                <w:color w:val="000000"/>
                <w:sz w:val="20"/>
                <w:szCs w:val="20"/>
                <w:lang w:val="en-GB"/>
              </w:rPr>
              <w:t xml:space="preserve">if </w:t>
            </w:r>
            <w:r w:rsidRPr="00090BC3">
              <w:rPr>
                <w:rFonts w:eastAsia="等线"/>
                <w:color w:val="000000"/>
                <w:position w:val="-10"/>
                <w:sz w:val="20"/>
                <w:szCs w:val="20"/>
                <w:lang w:val="en-GB" w:eastAsia="en-GB"/>
              </w:rPr>
              <w:object w:dxaOrig="1939" w:dyaOrig="400" w14:anchorId="3ED5EEF7">
                <v:shape id="_x0000_i1163" type="#_x0000_t75" style="width:100.45pt;height:21.65pt" o:ole="">
                  <v:imagedata r:id="rId72" o:title=""/>
                </v:shape>
                <o:OLEObject Type="Embed" ProgID="Equation.3" ShapeID="_x0000_i1163" DrawAspect="Content" ObjectID="_1644967740" r:id="rId215"/>
              </w:object>
            </w:r>
            <w:r w:rsidRPr="00090BC3">
              <w:rPr>
                <w:rFonts w:eastAsia="等线"/>
                <w:color w:val="000000"/>
                <w:sz w:val="20"/>
                <w:szCs w:val="20"/>
                <w:lang w:val="en-GB"/>
              </w:rPr>
              <w:t xml:space="preserve"> then</w:t>
            </w:r>
          </w:p>
          <w:p w14:paraId="02A51E33" w14:textId="77777777" w:rsidR="00B600A1" w:rsidRPr="00090BC3" w:rsidRDefault="00B600A1" w:rsidP="00B600A1">
            <w:pPr>
              <w:autoSpaceDE/>
              <w:autoSpaceDN/>
              <w:adjustRightInd/>
              <w:snapToGrid/>
              <w:spacing w:after="180"/>
              <w:ind w:left="284" w:firstLine="284"/>
              <w:jc w:val="left"/>
              <w:rPr>
                <w:rFonts w:eastAsia="等线"/>
                <w:color w:val="000000"/>
                <w:sz w:val="20"/>
                <w:szCs w:val="20"/>
                <w:lang w:val="en-GB"/>
              </w:rPr>
            </w:pPr>
            <w:r w:rsidRPr="00090BC3">
              <w:rPr>
                <w:rFonts w:eastAsia="等线"/>
                <w:color w:val="000000"/>
                <w:position w:val="-10"/>
                <w:sz w:val="20"/>
                <w:szCs w:val="20"/>
                <w:lang w:val="en-GB" w:eastAsia="en-GB"/>
              </w:rPr>
              <w:object w:dxaOrig="2620" w:dyaOrig="340" w14:anchorId="303D48C8">
                <v:shape id="_x0000_i1164" type="#_x0000_t75" style="width:129.8pt;height:14.2pt" o:ole="">
                  <v:imagedata r:id="rId74" o:title=""/>
                </v:shape>
                <o:OLEObject Type="Embed" ProgID="Equation.3" ShapeID="_x0000_i1164" DrawAspect="Content" ObjectID="_1644967741" r:id="rId216"/>
              </w:object>
            </w:r>
          </w:p>
          <w:p w14:paraId="138434F1" w14:textId="77777777" w:rsidR="00B600A1" w:rsidRPr="00090BC3" w:rsidRDefault="00B600A1" w:rsidP="00B600A1">
            <w:pPr>
              <w:autoSpaceDE/>
              <w:autoSpaceDN/>
              <w:adjustRightInd/>
              <w:snapToGrid/>
              <w:spacing w:after="180"/>
              <w:ind w:firstLine="284"/>
              <w:jc w:val="left"/>
              <w:rPr>
                <w:rFonts w:eastAsia="等线"/>
                <w:color w:val="000000"/>
                <w:sz w:val="20"/>
                <w:szCs w:val="20"/>
                <w:lang w:val="en-GB"/>
              </w:rPr>
            </w:pPr>
            <w:r w:rsidRPr="00090BC3">
              <w:rPr>
                <w:rFonts w:eastAsia="等线"/>
                <w:color w:val="000000"/>
                <w:sz w:val="20"/>
                <w:szCs w:val="20"/>
                <w:lang w:val="en-GB"/>
              </w:rPr>
              <w:t xml:space="preserve">else </w:t>
            </w:r>
          </w:p>
          <w:p w14:paraId="51EFADAF" w14:textId="77777777" w:rsidR="00B600A1" w:rsidRPr="00090BC3" w:rsidRDefault="00B600A1" w:rsidP="00B600A1">
            <w:pPr>
              <w:autoSpaceDE/>
              <w:autoSpaceDN/>
              <w:adjustRightInd/>
              <w:snapToGrid/>
              <w:spacing w:after="180"/>
              <w:ind w:left="284" w:firstLine="284"/>
              <w:jc w:val="left"/>
              <w:rPr>
                <w:rFonts w:eastAsia="等线"/>
                <w:color w:val="000000"/>
                <w:sz w:val="20"/>
                <w:szCs w:val="20"/>
                <w:lang w:val="en-GB"/>
              </w:rPr>
            </w:pPr>
            <w:r w:rsidRPr="00090BC3">
              <w:rPr>
                <w:rFonts w:eastAsia="等线"/>
                <w:color w:val="000000"/>
                <w:position w:val="-10"/>
                <w:sz w:val="20"/>
                <w:szCs w:val="20"/>
                <w:lang w:val="en-GB" w:eastAsia="en-GB"/>
              </w:rPr>
              <w:object w:dxaOrig="4420" w:dyaOrig="340" w14:anchorId="3A1DEC56">
                <v:shape id="_x0000_i1165" type="#_x0000_t75" style="width:223.45pt;height:14.2pt" o:ole="">
                  <v:imagedata r:id="rId76" o:title=""/>
                </v:shape>
                <o:OLEObject Type="Embed" ProgID="Equation.3" ShapeID="_x0000_i1165" DrawAspect="Content" ObjectID="_1644967742" r:id="rId217"/>
              </w:object>
            </w:r>
          </w:p>
          <w:p w14:paraId="72E702E4" w14:textId="77777777" w:rsidR="00B600A1" w:rsidRPr="00090BC3" w:rsidRDefault="00B600A1" w:rsidP="00B600A1">
            <w:pPr>
              <w:autoSpaceDE/>
              <w:autoSpaceDN/>
              <w:adjustRightInd/>
              <w:snapToGrid/>
              <w:spacing w:after="180"/>
              <w:jc w:val="left"/>
              <w:rPr>
                <w:rFonts w:eastAsia="等线"/>
                <w:color w:val="000000"/>
                <w:sz w:val="20"/>
                <w:szCs w:val="20"/>
                <w:lang w:val="en-GB"/>
              </w:rPr>
            </w:pPr>
            <w:r w:rsidRPr="00090BC3">
              <w:rPr>
                <w:rFonts w:eastAsia="等线"/>
                <w:color w:val="000000"/>
                <w:sz w:val="20"/>
                <w:szCs w:val="20"/>
                <w:lang w:val="en-GB"/>
              </w:rPr>
              <w:t>where</w:t>
            </w:r>
            <w:r w:rsidRPr="00090BC3">
              <w:rPr>
                <w:rFonts w:eastAsia="等线"/>
                <w:color w:val="000000"/>
                <w:position w:val="-10"/>
                <w:sz w:val="20"/>
                <w:szCs w:val="20"/>
                <w:lang w:val="en-GB" w:eastAsia="en-GB"/>
              </w:rPr>
              <w:object w:dxaOrig="440" w:dyaOrig="300" w14:anchorId="29006441">
                <v:shape id="_x0000_i1166" type="#_x0000_t75" style="width:21.65pt;height:14.2pt" o:ole="">
                  <v:imagedata r:id="rId78" o:title=""/>
                </v:shape>
                <o:OLEObject Type="Embed" ProgID="Equation.3" ShapeID="_x0000_i1166" DrawAspect="Content" ObjectID="_1644967743" r:id="rId218"/>
              </w:object>
            </w:r>
            <w:r w:rsidRPr="00090BC3">
              <w:rPr>
                <w:rFonts w:eastAsia="等线"/>
                <w:color w:val="000000"/>
                <w:sz w:val="20"/>
                <w:szCs w:val="20"/>
                <w:lang w:val="en-GB"/>
              </w:rPr>
              <w:sym w:font="Symbol" w:char="F0B3"/>
            </w:r>
            <w:r w:rsidRPr="00090BC3">
              <w:rPr>
                <w:rFonts w:eastAsia="等线"/>
                <w:color w:val="000000"/>
                <w:sz w:val="20"/>
                <w:szCs w:val="20"/>
                <w:lang w:val="en-GB"/>
              </w:rPr>
              <w:t xml:space="preserve"> 1 and shall not exceed</w:t>
            </w:r>
            <w:r w:rsidRPr="00090BC3">
              <w:rPr>
                <w:rFonts w:eastAsia="等线"/>
                <w:color w:val="000000"/>
                <w:position w:val="-12"/>
                <w:sz w:val="20"/>
                <w:szCs w:val="20"/>
                <w:lang w:val="en-GB" w:eastAsia="en-GB"/>
              </w:rPr>
              <w:object w:dxaOrig="1359" w:dyaOrig="380" w14:anchorId="0F12D042">
                <v:shape id="_x0000_i1167" type="#_x0000_t75" style="width:64.55pt;height:21.65pt" o:ole="">
                  <v:imagedata r:id="rId80" o:title=""/>
                </v:shape>
                <o:OLEObject Type="Embed" ProgID="Equation.3" ShapeID="_x0000_i1167" DrawAspect="Content" ObjectID="_1644967744" r:id="rId219"/>
              </w:object>
            </w:r>
            <w:r w:rsidRPr="00090BC3">
              <w:rPr>
                <w:rFonts w:eastAsia="等线"/>
                <w:color w:val="000000"/>
                <w:sz w:val="20"/>
                <w:szCs w:val="20"/>
                <w:lang w:val="en-GB"/>
              </w:rPr>
              <w:t xml:space="preserve">. </w:t>
            </w:r>
          </w:p>
          <w:p w14:paraId="2366C962" w14:textId="77777777" w:rsidR="00B600A1" w:rsidRPr="00090BC3" w:rsidRDefault="00B600A1" w:rsidP="00B600A1">
            <w:pPr>
              <w:autoSpaceDE/>
              <w:autoSpaceDN/>
              <w:adjustRightInd/>
              <w:snapToGrid/>
              <w:spacing w:after="180"/>
              <w:jc w:val="left"/>
              <w:rPr>
                <w:rFonts w:eastAsia="等线"/>
                <w:color w:val="000000"/>
                <w:sz w:val="20"/>
                <w:szCs w:val="20"/>
                <w:lang w:val="en-GB"/>
              </w:rPr>
            </w:pPr>
            <w:r w:rsidRPr="00090BC3">
              <w:rPr>
                <w:rFonts w:eastAsia="等线"/>
                <w:color w:val="000000"/>
                <w:sz w:val="20"/>
                <w:szCs w:val="20"/>
                <w:lang w:val="en-GB"/>
              </w:rPr>
              <w:t xml:space="preserve">When the DCI size for DCI format 0_0 in USS is derived from the initial UL BWP with size </w:t>
            </w:r>
            <w:r w:rsidRPr="00090BC3">
              <w:rPr>
                <w:rFonts w:eastAsia="等线"/>
                <w:color w:val="000000"/>
                <w:position w:val="-10"/>
                <w:sz w:val="20"/>
                <w:szCs w:val="20"/>
                <w:lang w:val="en-GB"/>
              </w:rPr>
              <w:object w:dxaOrig="540" w:dyaOrig="320" w14:anchorId="5FCC21C2">
                <v:shape id="_x0000_i1168" type="#_x0000_t75" style="width:28.45pt;height:14.2pt" o:ole="">
                  <v:imagedata r:id="rId82" o:title=""/>
                </v:shape>
                <o:OLEObject Type="Embed" ProgID="Equation.DSMT4" ShapeID="_x0000_i1168" DrawAspect="Content" ObjectID="_1644967745" r:id="rId220"/>
              </w:object>
            </w:r>
            <w:r w:rsidRPr="00090BC3">
              <w:rPr>
                <w:rFonts w:eastAsia="等线"/>
                <w:color w:val="000000"/>
                <w:sz w:val="20"/>
                <w:szCs w:val="20"/>
                <w:lang w:val="en-GB"/>
              </w:rPr>
              <w:t xml:space="preserve"> but applied to another active BWP with size of </w:t>
            </w:r>
            <w:r w:rsidRPr="00090BC3">
              <w:rPr>
                <w:rFonts w:eastAsia="等线"/>
                <w:color w:val="000000"/>
                <w:position w:val="-10"/>
                <w:sz w:val="20"/>
                <w:szCs w:val="20"/>
                <w:lang w:val="en-GB"/>
              </w:rPr>
              <w:object w:dxaOrig="520" w:dyaOrig="320" w14:anchorId="3537E8A4">
                <v:shape id="_x0000_i1169" type="#_x0000_t75" style="width:28.45pt;height:14.2pt" o:ole="">
                  <v:imagedata r:id="rId32" o:title=""/>
                </v:shape>
                <o:OLEObject Type="Embed" ProgID="Equation.DSMT4" ShapeID="_x0000_i1169" DrawAspect="Content" ObjectID="_1644967746" r:id="rId221"/>
              </w:object>
            </w:r>
            <w:r w:rsidRPr="00090BC3">
              <w:rPr>
                <w:rFonts w:eastAsia="等线"/>
                <w:color w:val="000000"/>
                <w:sz w:val="20"/>
                <w:szCs w:val="20"/>
                <w:lang w:val="en-GB"/>
              </w:rPr>
              <w:t>, an uplink type 1 resource block assignment field consists of a resource indication value (</w:t>
            </w:r>
            <w:r w:rsidRPr="00090BC3">
              <w:rPr>
                <w:rFonts w:eastAsia="等线"/>
                <w:i/>
                <w:color w:val="000000"/>
                <w:sz w:val="20"/>
                <w:szCs w:val="20"/>
                <w:lang w:val="en-GB"/>
              </w:rPr>
              <w:t>RIV</w:t>
            </w:r>
            <w:r w:rsidRPr="00090BC3">
              <w:rPr>
                <w:rFonts w:eastAsia="等线"/>
                <w:color w:val="000000"/>
                <w:sz w:val="20"/>
                <w:szCs w:val="20"/>
                <w:lang w:val="en-GB"/>
              </w:rPr>
              <w:t xml:space="preserve">) corresponding to a starting resource block </w:t>
            </w:r>
            <w:r w:rsidRPr="00090BC3">
              <w:rPr>
                <w:rFonts w:eastAsia="等线"/>
                <w:color w:val="000000"/>
                <w:position w:val="-10"/>
                <w:sz w:val="20"/>
                <w:szCs w:val="20"/>
                <w:lang w:val="en-GB"/>
              </w:rPr>
              <w:object w:dxaOrig="3000" w:dyaOrig="320" w14:anchorId="3CE4BB43">
                <v:shape id="_x0000_i1170" type="#_x0000_t75" style="width:151.45pt;height:14.2pt" o:ole="">
                  <v:imagedata r:id="rId34" o:title=""/>
                </v:shape>
                <o:OLEObject Type="Embed" ProgID="Equation.DSMT4" ShapeID="_x0000_i1170" DrawAspect="Content" ObjectID="_1644967747" r:id="rId222"/>
              </w:object>
            </w:r>
            <w:r w:rsidRPr="00090BC3">
              <w:rPr>
                <w:rFonts w:eastAsia="等线"/>
                <w:color w:val="000000"/>
                <w:sz w:val="20"/>
                <w:szCs w:val="20"/>
                <w:lang w:val="en-GB"/>
              </w:rPr>
              <w:t xml:space="preserve">and a length in terms of virtually contiguously allocated resource blocks </w:t>
            </w:r>
            <w:r w:rsidRPr="00090BC3">
              <w:rPr>
                <w:rFonts w:eastAsia="等线"/>
                <w:color w:val="000000"/>
                <w:position w:val="-10"/>
                <w:sz w:val="20"/>
                <w:szCs w:val="20"/>
                <w:lang w:val="en-GB"/>
              </w:rPr>
              <w:object w:dxaOrig="2280" w:dyaOrig="320" w14:anchorId="2DF0D175">
                <v:shape id="_x0000_i1171" type="#_x0000_t75" style="width:115.55pt;height:14.2pt" o:ole="">
                  <v:imagedata r:id="rId36" o:title=""/>
                </v:shape>
                <o:OLEObject Type="Embed" ProgID="Equation.DSMT4" ShapeID="_x0000_i1171" DrawAspect="Content" ObjectID="_1644967748" r:id="rId223"/>
              </w:object>
            </w:r>
            <w:r w:rsidRPr="00090BC3">
              <w:rPr>
                <w:rFonts w:eastAsia="等线"/>
                <w:color w:val="000000"/>
                <w:sz w:val="20"/>
                <w:szCs w:val="20"/>
                <w:lang w:val="en-GB"/>
              </w:rPr>
              <w:t xml:space="preserve">. </w:t>
            </w:r>
          </w:p>
          <w:p w14:paraId="39488573" w14:textId="77777777" w:rsidR="00B600A1" w:rsidRPr="00090BC3" w:rsidRDefault="00B600A1" w:rsidP="00B600A1">
            <w:pPr>
              <w:autoSpaceDE/>
              <w:autoSpaceDN/>
              <w:adjustRightInd/>
              <w:snapToGrid/>
              <w:spacing w:after="180"/>
              <w:jc w:val="left"/>
              <w:rPr>
                <w:rFonts w:eastAsia="等线"/>
                <w:color w:val="000000"/>
                <w:sz w:val="20"/>
                <w:szCs w:val="20"/>
                <w:lang w:val="en-GB"/>
              </w:rPr>
            </w:pPr>
            <w:r w:rsidRPr="00090BC3">
              <w:rPr>
                <w:rFonts w:eastAsia="等线"/>
                <w:color w:val="000000"/>
                <w:sz w:val="20"/>
                <w:szCs w:val="20"/>
                <w:lang w:val="en-GB"/>
              </w:rPr>
              <w:t>The resource indication value is defined by</w:t>
            </w:r>
          </w:p>
          <w:p w14:paraId="2E34663E" w14:textId="77777777" w:rsidR="00B600A1" w:rsidRPr="00090BC3" w:rsidRDefault="00B600A1" w:rsidP="00B600A1">
            <w:pPr>
              <w:autoSpaceDE/>
              <w:autoSpaceDN/>
              <w:adjustRightInd/>
              <w:snapToGrid/>
              <w:spacing w:after="180"/>
              <w:ind w:left="568" w:hanging="284"/>
              <w:jc w:val="left"/>
              <w:rPr>
                <w:rFonts w:eastAsia="等线"/>
                <w:sz w:val="20"/>
                <w:szCs w:val="20"/>
                <w:lang w:val="x-none"/>
              </w:rPr>
            </w:pPr>
            <w:r w:rsidRPr="00090BC3">
              <w:rPr>
                <w:rFonts w:eastAsia="等线"/>
                <w:sz w:val="20"/>
                <w:szCs w:val="20"/>
                <w:lang w:val="x-none"/>
              </w:rPr>
              <w:t xml:space="preserve">if </w:t>
            </w:r>
            <w:r w:rsidRPr="00090BC3">
              <w:rPr>
                <w:rFonts w:eastAsia="等线"/>
                <w:position w:val="-14"/>
                <w:sz w:val="20"/>
                <w:szCs w:val="20"/>
                <w:lang w:val="x-none" w:eastAsia="en-GB"/>
              </w:rPr>
              <w:object w:dxaOrig="1980" w:dyaOrig="420" w14:anchorId="0AA0405C">
                <v:shape id="_x0000_i1172" type="#_x0000_t75" style="width:93.65pt;height:21.65pt" o:ole="">
                  <v:imagedata r:id="rId40" o:title=""/>
                </v:shape>
                <o:OLEObject Type="Embed" ProgID="Equation.DSMT4" ShapeID="_x0000_i1172" DrawAspect="Content" ObjectID="_1644967749" r:id="rId224"/>
              </w:object>
            </w:r>
            <w:r w:rsidRPr="00090BC3">
              <w:rPr>
                <w:rFonts w:eastAsia="等线"/>
                <w:sz w:val="20"/>
                <w:szCs w:val="20"/>
                <w:lang w:val="x-none"/>
              </w:rPr>
              <w:t xml:space="preserve"> then</w:t>
            </w:r>
          </w:p>
          <w:p w14:paraId="2B432DB8" w14:textId="77777777" w:rsidR="00B600A1" w:rsidRPr="00090BC3" w:rsidRDefault="00B600A1" w:rsidP="00B600A1">
            <w:pPr>
              <w:autoSpaceDE/>
              <w:autoSpaceDN/>
              <w:adjustRightInd/>
              <w:snapToGrid/>
              <w:spacing w:after="180"/>
              <w:ind w:left="851" w:hanging="284"/>
              <w:jc w:val="left"/>
              <w:rPr>
                <w:rFonts w:eastAsia="等线"/>
                <w:sz w:val="20"/>
                <w:szCs w:val="20"/>
                <w:lang w:val="x-none"/>
              </w:rPr>
            </w:pPr>
            <w:r w:rsidRPr="00090BC3">
              <w:rPr>
                <w:rFonts w:eastAsia="等线"/>
                <w:position w:val="-10"/>
                <w:sz w:val="20"/>
                <w:szCs w:val="20"/>
                <w:lang w:val="x-none" w:eastAsia="en-GB"/>
              </w:rPr>
              <w:object w:dxaOrig="2580" w:dyaOrig="320" w14:anchorId="40D1CE82">
                <v:shape id="_x0000_i1173" type="#_x0000_t75" style="width:129.8pt;height:14.2pt" o:ole="">
                  <v:imagedata r:id="rId42" o:title=""/>
                </v:shape>
                <o:OLEObject Type="Embed" ProgID="Equation.DSMT4" ShapeID="_x0000_i1173" DrawAspect="Content" ObjectID="_1644967750" r:id="rId225"/>
              </w:object>
            </w:r>
          </w:p>
          <w:p w14:paraId="4B3DB37A" w14:textId="77777777" w:rsidR="00B600A1" w:rsidRPr="00090BC3" w:rsidRDefault="00B600A1" w:rsidP="00B600A1">
            <w:pPr>
              <w:autoSpaceDE/>
              <w:autoSpaceDN/>
              <w:adjustRightInd/>
              <w:snapToGrid/>
              <w:spacing w:after="180"/>
              <w:ind w:left="568" w:hanging="284"/>
              <w:jc w:val="left"/>
              <w:rPr>
                <w:rFonts w:eastAsia="等线"/>
                <w:sz w:val="20"/>
                <w:szCs w:val="20"/>
                <w:lang w:val="x-none"/>
              </w:rPr>
            </w:pPr>
            <w:r w:rsidRPr="00090BC3">
              <w:rPr>
                <w:rFonts w:eastAsia="等线"/>
                <w:sz w:val="20"/>
                <w:szCs w:val="20"/>
                <w:lang w:val="x-none"/>
              </w:rPr>
              <w:t xml:space="preserve">else </w:t>
            </w:r>
          </w:p>
          <w:p w14:paraId="191B1BAD" w14:textId="77777777" w:rsidR="00B600A1" w:rsidRPr="00090BC3" w:rsidRDefault="00B600A1" w:rsidP="00B600A1">
            <w:pPr>
              <w:autoSpaceDE/>
              <w:autoSpaceDN/>
              <w:adjustRightInd/>
              <w:snapToGrid/>
              <w:spacing w:after="180"/>
              <w:ind w:left="851" w:hanging="284"/>
              <w:jc w:val="left"/>
              <w:rPr>
                <w:rFonts w:eastAsia="等线"/>
                <w:sz w:val="20"/>
                <w:szCs w:val="20"/>
                <w:lang w:val="x-none"/>
              </w:rPr>
            </w:pPr>
            <w:r w:rsidRPr="00090BC3">
              <w:rPr>
                <w:rFonts w:eastAsia="等线"/>
                <w:position w:val="-10"/>
                <w:sz w:val="20"/>
                <w:szCs w:val="20"/>
                <w:lang w:val="x-none" w:eastAsia="en-GB"/>
              </w:rPr>
              <w:object w:dxaOrig="4300" w:dyaOrig="320" w14:anchorId="4BEC16D6">
                <v:shape id="_x0000_i1174" type="#_x0000_t75" style="width:3in;height:14.2pt" o:ole="">
                  <v:imagedata r:id="rId44" o:title=""/>
                </v:shape>
                <o:OLEObject Type="Embed" ProgID="Equation.DSMT4" ShapeID="_x0000_i1174" DrawAspect="Content" ObjectID="_1644967751" r:id="rId226"/>
              </w:object>
            </w:r>
          </w:p>
          <w:p w14:paraId="400172D8" w14:textId="77777777" w:rsidR="00B600A1" w:rsidRPr="00090BC3" w:rsidRDefault="00B600A1" w:rsidP="00B600A1">
            <w:pPr>
              <w:autoSpaceDE/>
              <w:autoSpaceDN/>
              <w:adjustRightInd/>
              <w:snapToGrid/>
              <w:spacing w:after="180"/>
              <w:jc w:val="left"/>
              <w:rPr>
                <w:rFonts w:eastAsia="等线"/>
                <w:color w:val="000000"/>
                <w:sz w:val="20"/>
                <w:szCs w:val="20"/>
                <w:lang w:val="en-GB"/>
              </w:rPr>
            </w:pPr>
            <w:r w:rsidRPr="00090BC3">
              <w:rPr>
                <w:rFonts w:eastAsia="等线"/>
                <w:color w:val="000000"/>
                <w:sz w:val="20"/>
                <w:szCs w:val="20"/>
                <w:lang w:val="en-GB"/>
              </w:rPr>
              <w:t>where</w:t>
            </w:r>
            <w:r w:rsidRPr="00090BC3">
              <w:rPr>
                <w:rFonts w:eastAsia="等线"/>
                <w:color w:val="000000"/>
                <w:position w:val="-10"/>
                <w:sz w:val="20"/>
                <w:szCs w:val="20"/>
                <w:lang w:val="en-GB" w:eastAsia="en-GB"/>
              </w:rPr>
              <w:object w:dxaOrig="1260" w:dyaOrig="300" w14:anchorId="3B34DFC4">
                <v:shape id="_x0000_i1175" type="#_x0000_t75" style="width:64.55pt;height:14.2pt" o:ole="">
                  <v:imagedata r:id="rId46" o:title=""/>
                </v:shape>
                <o:OLEObject Type="Embed" ProgID="Equation.DSMT4" ShapeID="_x0000_i1175" DrawAspect="Content" ObjectID="_1644967752" r:id="rId227"/>
              </w:object>
            </w:r>
            <w:r w:rsidRPr="00090BC3">
              <w:rPr>
                <w:rFonts w:eastAsia="等线"/>
                <w:color w:val="000000"/>
                <w:sz w:val="20"/>
                <w:szCs w:val="20"/>
                <w:lang w:val="en-GB" w:eastAsia="en-GB"/>
              </w:rPr>
              <w:t xml:space="preserve">, </w:t>
            </w:r>
            <w:r w:rsidRPr="00090BC3">
              <w:rPr>
                <w:rFonts w:eastAsia="等线"/>
                <w:color w:val="000000"/>
                <w:position w:val="-10"/>
                <w:sz w:val="20"/>
                <w:szCs w:val="20"/>
                <w:lang w:val="en-GB" w:eastAsia="en-GB"/>
              </w:rPr>
              <w:object w:dxaOrig="1600" w:dyaOrig="300" w14:anchorId="76793BBD">
                <v:shape id="_x0000_i1176" type="#_x0000_t75" style="width:79.45pt;height:14.2pt" o:ole="">
                  <v:imagedata r:id="rId48" o:title=""/>
                </v:shape>
                <o:OLEObject Type="Embed" ProgID="Equation.DSMT4" ShapeID="_x0000_i1176" DrawAspect="Content" ObjectID="_1644967753" r:id="rId228"/>
              </w:object>
            </w:r>
            <w:r w:rsidRPr="00090BC3">
              <w:rPr>
                <w:rFonts w:eastAsia="等线"/>
                <w:color w:val="000000"/>
                <w:sz w:val="20"/>
                <w:szCs w:val="20"/>
                <w:lang w:val="en-GB"/>
              </w:rPr>
              <w:t xml:space="preserve">and where </w:t>
            </w:r>
            <w:r w:rsidRPr="00090BC3">
              <w:rPr>
                <w:rFonts w:eastAsia="等线"/>
                <w:color w:val="000000"/>
                <w:position w:val="-10"/>
                <w:sz w:val="20"/>
                <w:szCs w:val="20"/>
                <w:lang w:val="en-GB" w:eastAsia="en-GB"/>
              </w:rPr>
              <w:object w:dxaOrig="460" w:dyaOrig="300" w14:anchorId="23F5C430">
                <v:shape id="_x0000_i1177" type="#_x0000_t75" style="width:21.65pt;height:14.2pt" o:ole="">
                  <v:imagedata r:id="rId50" o:title=""/>
                </v:shape>
                <o:OLEObject Type="Embed" ProgID="Equation.DSMT4" ShapeID="_x0000_i1177" DrawAspect="Content" ObjectID="_1644967754" r:id="rId229"/>
              </w:object>
            </w:r>
            <w:r w:rsidRPr="00090BC3">
              <w:rPr>
                <w:rFonts w:eastAsia="等线"/>
                <w:color w:val="000000"/>
                <w:sz w:val="20"/>
                <w:szCs w:val="20"/>
                <w:lang w:val="en-GB"/>
              </w:rPr>
              <w:t xml:space="preserve">shall not exceed </w:t>
            </w:r>
            <w:r w:rsidRPr="00090BC3">
              <w:rPr>
                <w:rFonts w:eastAsia="等线"/>
                <w:color w:val="000000"/>
                <w:position w:val="-10"/>
                <w:sz w:val="20"/>
                <w:szCs w:val="20"/>
                <w:lang w:val="en-GB" w:eastAsia="en-GB"/>
              </w:rPr>
              <w:object w:dxaOrig="1280" w:dyaOrig="320" w14:anchorId="2674291A">
                <v:shape id="_x0000_i1178" type="#_x0000_t75" style="width:64.55pt;height:14.2pt" o:ole="">
                  <v:imagedata r:id="rId52" o:title=""/>
                </v:shape>
                <o:OLEObject Type="Embed" ProgID="Equation.DSMT4" ShapeID="_x0000_i1178" DrawAspect="Content" ObjectID="_1644967755" r:id="rId230"/>
              </w:object>
            </w:r>
            <w:r w:rsidRPr="00090BC3">
              <w:rPr>
                <w:rFonts w:eastAsia="等线"/>
                <w:color w:val="000000"/>
                <w:sz w:val="20"/>
                <w:szCs w:val="20"/>
                <w:lang w:val="en-GB"/>
              </w:rPr>
              <w:t>.</w:t>
            </w:r>
          </w:p>
          <w:p w14:paraId="129FAEC0" w14:textId="77777777" w:rsidR="00B600A1" w:rsidRPr="00090BC3" w:rsidRDefault="00B600A1" w:rsidP="00B600A1">
            <w:pPr>
              <w:autoSpaceDE/>
              <w:autoSpaceDN/>
              <w:adjustRightInd/>
              <w:snapToGrid/>
              <w:spacing w:after="180"/>
              <w:jc w:val="left"/>
              <w:rPr>
                <w:rFonts w:eastAsia="等线"/>
                <w:color w:val="000000"/>
                <w:sz w:val="20"/>
                <w:szCs w:val="20"/>
                <w:lang w:val="en-GB" w:eastAsia="en-GB"/>
              </w:rPr>
            </w:pPr>
            <w:r w:rsidRPr="00090BC3">
              <w:rPr>
                <w:rFonts w:eastAsia="等线"/>
                <w:color w:val="000000"/>
                <w:sz w:val="20"/>
                <w:szCs w:val="20"/>
                <w:lang w:val="en-GB"/>
              </w:rPr>
              <w:t xml:space="preserve">If </w:t>
            </w:r>
            <w:r w:rsidRPr="00090BC3">
              <w:rPr>
                <w:rFonts w:eastAsia="等线"/>
                <w:color w:val="000000"/>
                <w:position w:val="-10"/>
                <w:sz w:val="20"/>
                <w:szCs w:val="20"/>
                <w:lang w:val="en-GB" w:eastAsia="en-GB"/>
              </w:rPr>
              <w:object w:dxaOrig="1219" w:dyaOrig="320" w14:anchorId="51597EBF">
                <v:shape id="_x0000_i1179" type="#_x0000_t75" style="width:64.55pt;height:14.2pt" o:ole="">
                  <v:imagedata r:id="rId54" o:title=""/>
                </v:shape>
                <o:OLEObject Type="Embed" ProgID="Equation.DSMT4" ShapeID="_x0000_i1179" DrawAspect="Content" ObjectID="_1644967756" r:id="rId231"/>
              </w:object>
            </w:r>
            <w:r w:rsidRPr="00090BC3">
              <w:rPr>
                <w:rFonts w:eastAsia="等线"/>
                <w:color w:val="000000"/>
                <w:sz w:val="20"/>
                <w:szCs w:val="20"/>
                <w:lang w:val="en-GB" w:eastAsia="en-GB"/>
              </w:rPr>
              <w:t xml:space="preserve">, </w:t>
            </w:r>
            <w:r w:rsidRPr="00090BC3">
              <w:rPr>
                <w:rFonts w:eastAsia="等线"/>
                <w:i/>
                <w:color w:val="000000"/>
                <w:sz w:val="20"/>
                <w:szCs w:val="20"/>
                <w:lang w:val="en-GB" w:eastAsia="en-GB"/>
              </w:rPr>
              <w:t>K</w:t>
            </w:r>
            <w:r w:rsidRPr="00090BC3">
              <w:rPr>
                <w:rFonts w:eastAsia="等线"/>
                <w:color w:val="000000"/>
                <w:sz w:val="20"/>
                <w:szCs w:val="20"/>
                <w:lang w:val="en-GB" w:eastAsia="en-GB"/>
              </w:rPr>
              <w:t xml:space="preserve"> is the maximum value from set {1, 2, 4, 8} which satisfies </w:t>
            </w:r>
            <w:r w:rsidRPr="00090BC3">
              <w:rPr>
                <w:rFonts w:eastAsia="等线"/>
                <w:position w:val="-14"/>
                <w:sz w:val="20"/>
                <w:szCs w:val="20"/>
                <w:lang w:val="en-GB" w:eastAsia="en-GB"/>
              </w:rPr>
              <w:object w:dxaOrig="1760" w:dyaOrig="420" w14:anchorId="716036FB">
                <v:shape id="_x0000_i1180" type="#_x0000_t75" style="width:86.2pt;height:21.65pt" o:ole="">
                  <v:imagedata r:id="rId56" o:title=""/>
                </v:shape>
                <o:OLEObject Type="Embed" ProgID="Equation.DSMT4" ShapeID="_x0000_i1180" DrawAspect="Content" ObjectID="_1644967757" r:id="rId232"/>
              </w:object>
            </w:r>
            <w:r w:rsidRPr="00090BC3">
              <w:rPr>
                <w:rFonts w:eastAsia="等线"/>
                <w:color w:val="000000"/>
                <w:sz w:val="20"/>
                <w:szCs w:val="20"/>
                <w:lang w:val="en-GB" w:eastAsia="en-GB"/>
              </w:rPr>
              <w:t xml:space="preserve">; otherwise </w:t>
            </w:r>
            <w:r w:rsidRPr="00090BC3">
              <w:rPr>
                <w:rFonts w:eastAsia="等线"/>
                <w:i/>
                <w:color w:val="000000"/>
                <w:sz w:val="20"/>
                <w:szCs w:val="20"/>
                <w:lang w:val="en-GB" w:eastAsia="en-GB"/>
              </w:rPr>
              <w:t>K</w:t>
            </w:r>
            <w:r w:rsidRPr="00090BC3">
              <w:rPr>
                <w:rFonts w:eastAsia="等线"/>
                <w:color w:val="000000"/>
                <w:sz w:val="20"/>
                <w:szCs w:val="20"/>
                <w:lang w:val="en-GB" w:eastAsia="en-GB"/>
              </w:rPr>
              <w:t xml:space="preserve"> = 1. </w:t>
            </w:r>
          </w:p>
          <w:p w14:paraId="12FFACE8" w14:textId="77777777" w:rsidR="00B600A1" w:rsidRDefault="00B600A1" w:rsidP="00B600A1">
            <w:pPr>
              <w:autoSpaceDE/>
              <w:autoSpaceDN/>
              <w:adjustRightInd/>
              <w:snapToGrid/>
              <w:spacing w:after="180"/>
              <w:jc w:val="left"/>
              <w:rPr>
                <w:ins w:id="646" w:author="Huawei" w:date="2020-03-02T19:02:00Z"/>
                <w:color w:val="000000"/>
                <w:sz w:val="20"/>
                <w:szCs w:val="20"/>
                <w:lang w:val="en-GB"/>
              </w:rPr>
            </w:pPr>
            <w:r w:rsidRPr="00090BC3">
              <w:rPr>
                <w:rFonts w:eastAsia="等线"/>
                <w:color w:val="000000"/>
                <w:sz w:val="20"/>
                <w:szCs w:val="20"/>
                <w:lang w:val="en-GB"/>
              </w:rPr>
              <w:t>When the scheduling grant is received with DCI format 0_2, an uplink type 1 resource allocation field consists of</w:t>
            </w:r>
            <w:ins w:id="647" w:author="Huawei" w:date="2020-03-02T19:02:00Z">
              <w:r>
                <w:rPr>
                  <w:rFonts w:eastAsia="等线"/>
                  <w:color w:val="000000"/>
                  <w:sz w:val="20"/>
                  <w:szCs w:val="20"/>
                  <w:lang w:val="en-GB"/>
                </w:rPr>
                <w:t xml:space="preserve"> </w:t>
              </w:r>
              <w:r w:rsidRPr="00C67241">
                <w:rPr>
                  <w:rFonts w:eastAsia="等线"/>
                  <w:color w:val="000000"/>
                  <w:sz w:val="20"/>
                  <w:szCs w:val="20"/>
                  <w:lang w:val="en-GB"/>
                </w:rPr>
                <w:t>a resource indication value (</w:t>
              </w:r>
              <w:r w:rsidRPr="00C67241">
                <w:rPr>
                  <w:rFonts w:eastAsia="等线"/>
                  <w:i/>
                  <w:color w:val="000000"/>
                  <w:sz w:val="20"/>
                  <w:szCs w:val="20"/>
                  <w:lang w:val="en-GB"/>
                </w:rPr>
                <w:t>RIV</w:t>
              </w:r>
              <w:r w:rsidRPr="00C67241">
                <w:rPr>
                  <w:rFonts w:eastAsia="等线"/>
                  <w:color w:val="000000"/>
                  <w:sz w:val="20"/>
                  <w:szCs w:val="20"/>
                  <w:lang w:val="en-GB"/>
                </w:rPr>
                <w:t xml:space="preserve">) corresponding to a starting resource block group </w:t>
              </w:r>
              <w:r w:rsidRPr="00C67241">
                <w:rPr>
                  <w:i/>
                  <w:iCs/>
                  <w:color w:val="000000"/>
                  <w:sz w:val="20"/>
                  <w:szCs w:val="20"/>
                  <w:lang w:val="en-GB"/>
                </w:rPr>
                <w:t>RBG</w:t>
              </w:r>
              <w:r w:rsidRPr="00C67241">
                <w:rPr>
                  <w:i/>
                  <w:iCs/>
                  <w:color w:val="000000"/>
                  <w:sz w:val="20"/>
                  <w:szCs w:val="20"/>
                  <w:vertAlign w:val="subscript"/>
                  <w:lang w:val="en-GB"/>
                </w:rPr>
                <w:t>start</w:t>
              </w:r>
              <w:r w:rsidRPr="00C67241">
                <w:rPr>
                  <w:color w:val="000000"/>
                  <w:sz w:val="20"/>
                  <w:szCs w:val="20"/>
                  <w:lang w:val="en-GB"/>
                </w:rPr>
                <w:t>=0,</w:t>
              </w:r>
              <w:r>
                <w:rPr>
                  <w:color w:val="000000"/>
                  <w:sz w:val="20"/>
                  <w:szCs w:val="20"/>
                  <w:lang w:val="en-GB"/>
                </w:rPr>
                <w:t xml:space="preserve"> </w:t>
              </w:r>
              <w:r w:rsidRPr="00C67241">
                <w:rPr>
                  <w:color w:val="000000"/>
                  <w:sz w:val="20"/>
                  <w:szCs w:val="20"/>
                  <w:lang w:val="en-GB"/>
                </w:rPr>
                <w:t>1,</w:t>
              </w:r>
              <w:r>
                <w:rPr>
                  <w:color w:val="000000"/>
                  <w:sz w:val="20"/>
                  <w:szCs w:val="20"/>
                  <w:lang w:val="en-GB"/>
                </w:rPr>
                <w:t xml:space="preserve"> </w:t>
              </w:r>
              <w:r w:rsidRPr="00C67241">
                <w:rPr>
                  <w:color w:val="000000"/>
                  <w:sz w:val="20"/>
                  <w:szCs w:val="20"/>
                  <w:lang w:val="en-GB"/>
                </w:rPr>
                <w:t>…,</w:t>
              </w:r>
              <w:r>
                <w:rPr>
                  <w:color w:val="000000"/>
                  <w:sz w:val="20"/>
                  <w:szCs w:val="20"/>
                  <w:lang w:val="en-GB"/>
                </w:rPr>
                <w:t xml:space="preserve"> </w:t>
              </w:r>
              <w:r w:rsidRPr="00C67241">
                <w:rPr>
                  <w:i/>
                  <w:iCs/>
                  <w:color w:val="000000"/>
                  <w:sz w:val="20"/>
                  <w:szCs w:val="20"/>
                  <w:lang w:val="en-GB"/>
                </w:rPr>
                <w:t>N</w:t>
              </w:r>
              <w:r w:rsidRPr="00C67241">
                <w:rPr>
                  <w:i/>
                  <w:iCs/>
                  <w:color w:val="000000"/>
                  <w:sz w:val="20"/>
                  <w:szCs w:val="20"/>
                  <w:vertAlign w:val="subscript"/>
                  <w:lang w:val="en-GB"/>
                </w:rPr>
                <w:t>RBG</w:t>
              </w:r>
              <w:r w:rsidRPr="00C67241">
                <w:rPr>
                  <w:color w:val="000000"/>
                  <w:sz w:val="20"/>
                  <w:szCs w:val="20"/>
                  <w:lang w:val="en-GB"/>
                </w:rPr>
                <w:t xml:space="preserve">-1 and a length in terms of virtually contiguously allocated resource block groups </w:t>
              </w:r>
              <w:r w:rsidRPr="00C67241">
                <w:rPr>
                  <w:i/>
                  <w:iCs/>
                  <w:color w:val="000000"/>
                  <w:sz w:val="20"/>
                  <w:szCs w:val="20"/>
                  <w:lang w:val="en-GB"/>
                </w:rPr>
                <w:t>L</w:t>
              </w:r>
              <w:r w:rsidRPr="00C67241">
                <w:rPr>
                  <w:i/>
                  <w:iCs/>
                  <w:color w:val="000000"/>
                  <w:sz w:val="20"/>
                  <w:szCs w:val="20"/>
                  <w:vertAlign w:val="subscript"/>
                  <w:lang w:val="en-GB"/>
                </w:rPr>
                <w:t>RBGs</w:t>
              </w:r>
              <w:r w:rsidRPr="00C67241">
                <w:rPr>
                  <w:color w:val="000000"/>
                  <w:sz w:val="20"/>
                  <w:szCs w:val="20"/>
                  <w:lang w:val="en-GB"/>
                </w:rPr>
                <w:t>=1,</w:t>
              </w:r>
              <w:r>
                <w:rPr>
                  <w:color w:val="000000"/>
                  <w:sz w:val="20"/>
                  <w:szCs w:val="20"/>
                  <w:lang w:val="en-GB"/>
                </w:rPr>
                <w:t xml:space="preserve"> </w:t>
              </w:r>
              <w:r w:rsidRPr="00C67241">
                <w:rPr>
                  <w:color w:val="000000"/>
                  <w:sz w:val="20"/>
                  <w:szCs w:val="20"/>
                  <w:lang w:val="en-GB"/>
                </w:rPr>
                <w:t>…,</w:t>
              </w:r>
              <w:r>
                <w:rPr>
                  <w:color w:val="000000"/>
                  <w:sz w:val="20"/>
                  <w:szCs w:val="20"/>
                  <w:lang w:val="en-GB"/>
                </w:rPr>
                <w:t xml:space="preserve"> </w:t>
              </w:r>
              <w:r w:rsidRPr="00C67241">
                <w:rPr>
                  <w:i/>
                  <w:iCs/>
                  <w:color w:val="000000"/>
                  <w:sz w:val="20"/>
                  <w:szCs w:val="20"/>
                  <w:lang w:val="en-GB"/>
                </w:rPr>
                <w:t>N</w:t>
              </w:r>
              <w:r w:rsidRPr="00C67241">
                <w:rPr>
                  <w:i/>
                  <w:iCs/>
                  <w:color w:val="000000"/>
                  <w:sz w:val="20"/>
                  <w:szCs w:val="20"/>
                  <w:vertAlign w:val="subscript"/>
                  <w:lang w:val="en-GB"/>
                </w:rPr>
                <w:t>RBG</w:t>
              </w:r>
              <w:r w:rsidRPr="00C67241">
                <w:rPr>
                  <w:color w:val="000000"/>
                  <w:sz w:val="20"/>
                  <w:szCs w:val="20"/>
                  <w:lang w:val="en-GB"/>
                </w:rPr>
                <w:t>, where the resource block groups are defined</w:t>
              </w:r>
            </w:ins>
            <w:ins w:id="648" w:author="Huawei" w:date="2020-03-03T23:27:00Z">
              <w:r>
                <w:rPr>
                  <w:color w:val="000000"/>
                  <w:sz w:val="20"/>
                  <w:szCs w:val="20"/>
                  <w:lang w:val="en-GB"/>
                </w:rPr>
                <w:t xml:space="preserve"> as</w:t>
              </w:r>
            </w:ins>
            <w:ins w:id="649" w:author="Huawei" w:date="2020-03-02T19:02:00Z">
              <w:r w:rsidRPr="00C67241">
                <w:rPr>
                  <w:color w:val="000000"/>
                  <w:sz w:val="20"/>
                  <w:szCs w:val="20"/>
                  <w:lang w:val="en-GB"/>
                </w:rPr>
                <w:t xml:space="preserve"> in </w:t>
              </w:r>
            </w:ins>
            <w:ins w:id="650" w:author="Huawei" w:date="2020-03-02T19:03:00Z">
              <w:r>
                <w:rPr>
                  <w:color w:val="000000"/>
                  <w:sz w:val="20"/>
                  <w:szCs w:val="20"/>
                  <w:lang w:val="en-GB"/>
                </w:rPr>
                <w:t>6</w:t>
              </w:r>
            </w:ins>
            <w:ins w:id="651" w:author="Huawei" w:date="2020-03-02T19:02:00Z">
              <w:r w:rsidRPr="00C67241">
                <w:rPr>
                  <w:color w:val="000000"/>
                  <w:sz w:val="20"/>
                  <w:szCs w:val="20"/>
                  <w:lang w:val="en-GB"/>
                </w:rPr>
                <w:t xml:space="preserve">.1.2.2.1 with </w:t>
              </w:r>
              <w:r w:rsidRPr="00C67241">
                <w:rPr>
                  <w:i/>
                  <w:iCs/>
                  <w:color w:val="000000"/>
                  <w:sz w:val="20"/>
                  <w:szCs w:val="20"/>
                  <w:lang w:val="en-GB"/>
                </w:rPr>
                <w:t>P</w:t>
              </w:r>
              <w:r w:rsidRPr="00C67241">
                <w:rPr>
                  <w:color w:val="000000"/>
                  <w:sz w:val="20"/>
                  <w:szCs w:val="20"/>
                  <w:lang w:val="en-GB"/>
                </w:rPr>
                <w:t xml:space="preserve"> defined</w:t>
              </w:r>
              <w:r w:rsidRPr="00493E4F">
                <w:rPr>
                  <w:color w:val="000000"/>
                  <w:sz w:val="20"/>
                  <w:szCs w:val="20"/>
                  <w:lang w:val="en-GB"/>
                </w:rPr>
                <w:t xml:space="preserve"> by </w:t>
              </w:r>
              <w:r w:rsidRPr="00493E4F">
                <w:rPr>
                  <w:i/>
                  <w:iCs/>
                  <w:color w:val="000000"/>
                  <w:sz w:val="20"/>
                  <w:szCs w:val="20"/>
                  <w:lang w:val="en-GB"/>
                </w:rPr>
                <w:t>ResourceAllocationType1-granularity-ForDCIFormat</w:t>
              </w:r>
            </w:ins>
            <w:ins w:id="652" w:author="Huawei" w:date="2020-03-02T19:05:00Z">
              <w:r>
                <w:rPr>
                  <w:i/>
                  <w:iCs/>
                  <w:color w:val="000000"/>
                  <w:sz w:val="20"/>
                  <w:szCs w:val="20"/>
                  <w:lang w:val="en-GB"/>
                </w:rPr>
                <w:t>0</w:t>
              </w:r>
            </w:ins>
            <w:ins w:id="653" w:author="Huawei" w:date="2020-03-02T19:02:00Z">
              <w:r w:rsidRPr="00493E4F">
                <w:rPr>
                  <w:i/>
                  <w:iCs/>
                  <w:color w:val="000000"/>
                  <w:sz w:val="20"/>
                  <w:szCs w:val="20"/>
                  <w:lang w:val="en-GB"/>
                </w:rPr>
                <w:t>_2</w:t>
              </w:r>
              <w:r w:rsidRPr="00493E4F">
                <w:rPr>
                  <w:color w:val="000000"/>
                  <w:sz w:val="20"/>
                  <w:szCs w:val="20"/>
                  <w:lang w:val="en-GB"/>
                </w:rPr>
                <w:t xml:space="preserve"> if</w:t>
              </w:r>
              <w:r>
                <w:rPr>
                  <w:color w:val="000000"/>
                  <w:sz w:val="20"/>
                  <w:szCs w:val="20"/>
                  <w:lang w:val="en-GB"/>
                </w:rPr>
                <w:t xml:space="preserve"> the UE is configured with higher layer parameter </w:t>
              </w:r>
              <w:r w:rsidRPr="00493E4F">
                <w:rPr>
                  <w:i/>
                  <w:iCs/>
                  <w:color w:val="000000"/>
                  <w:sz w:val="20"/>
                  <w:szCs w:val="20"/>
                  <w:lang w:val="en-GB"/>
                </w:rPr>
                <w:t>ResourceAllocationType1-granularity-</w:t>
              </w:r>
              <w:r w:rsidRPr="00493E4F">
                <w:rPr>
                  <w:i/>
                  <w:iCs/>
                  <w:color w:val="000000"/>
                  <w:sz w:val="20"/>
                  <w:szCs w:val="20"/>
                  <w:lang w:val="en-GB"/>
                </w:rPr>
                <w:lastRenderedPageBreak/>
                <w:t>ForDCIFormat</w:t>
              </w:r>
            </w:ins>
            <w:ins w:id="654" w:author="Huawei" w:date="2020-03-02T19:06:00Z">
              <w:r>
                <w:rPr>
                  <w:i/>
                  <w:iCs/>
                  <w:color w:val="000000"/>
                  <w:sz w:val="20"/>
                  <w:szCs w:val="20"/>
                  <w:lang w:val="en-GB"/>
                </w:rPr>
                <w:t>0</w:t>
              </w:r>
            </w:ins>
            <w:ins w:id="655" w:author="Huawei" w:date="2020-03-02T19:02:00Z">
              <w:r w:rsidRPr="00493E4F">
                <w:rPr>
                  <w:i/>
                  <w:iCs/>
                  <w:color w:val="000000"/>
                  <w:sz w:val="20"/>
                  <w:szCs w:val="20"/>
                  <w:lang w:val="en-GB"/>
                </w:rPr>
                <w:t>_2</w:t>
              </w:r>
              <w:r w:rsidRPr="00493E4F">
                <w:rPr>
                  <w:color w:val="000000"/>
                  <w:sz w:val="20"/>
                  <w:szCs w:val="20"/>
                  <w:lang w:val="en-GB"/>
                </w:rPr>
                <w:t xml:space="preserve">, </w:t>
              </w:r>
            </w:ins>
            <w:ins w:id="656" w:author="Huawei" w:date="2020-03-04T10:52:00Z">
              <w:r>
                <w:rPr>
                  <w:color w:val="000000"/>
                  <w:sz w:val="20"/>
                  <w:szCs w:val="20"/>
                  <w:lang w:val="en-GB"/>
                </w:rPr>
                <w:t xml:space="preserve">and </w:t>
              </w:r>
            </w:ins>
            <w:ins w:id="657" w:author="Huawei" w:date="2020-03-02T19:02:00Z">
              <w:r w:rsidRPr="00493E4F">
                <w:rPr>
                  <w:i/>
                  <w:iCs/>
                  <w:color w:val="000000"/>
                  <w:sz w:val="20"/>
                  <w:szCs w:val="20"/>
                  <w:lang w:val="en-GB"/>
                </w:rPr>
                <w:t>P</w:t>
              </w:r>
              <w:r w:rsidRPr="00C67241">
                <w:rPr>
                  <w:iCs/>
                  <w:color w:val="000000"/>
                  <w:sz w:val="20"/>
                  <w:szCs w:val="20"/>
                  <w:lang w:val="en-GB"/>
                </w:rPr>
                <w:t>=1</w:t>
              </w:r>
            </w:ins>
            <w:ins w:id="658" w:author="Huawei" w:date="2020-03-04T10:52:00Z">
              <w:r>
                <w:rPr>
                  <w:iCs/>
                  <w:color w:val="000000"/>
                  <w:sz w:val="20"/>
                  <w:szCs w:val="20"/>
                  <w:lang w:val="en-GB"/>
                </w:rPr>
                <w:t xml:space="preserve"> otherwise</w:t>
              </w:r>
            </w:ins>
            <w:ins w:id="659" w:author="Huawei" w:date="2020-03-02T19:02:00Z">
              <w:r w:rsidRPr="00493E4F">
                <w:rPr>
                  <w:i/>
                  <w:iCs/>
                  <w:color w:val="000000"/>
                  <w:sz w:val="20"/>
                  <w:szCs w:val="20"/>
                  <w:lang w:val="en-GB"/>
                </w:rPr>
                <w:t>.</w:t>
              </w:r>
              <w:r w:rsidRPr="00493E4F">
                <w:rPr>
                  <w:color w:val="000000"/>
                  <w:sz w:val="20"/>
                  <w:szCs w:val="20"/>
                  <w:lang w:val="en-GB"/>
                </w:rPr>
                <w:t xml:space="preserve"> </w:t>
              </w:r>
            </w:ins>
          </w:p>
          <w:p w14:paraId="7598F9C0" w14:textId="77777777" w:rsidR="00B600A1" w:rsidRPr="00493E4F" w:rsidRDefault="00B600A1" w:rsidP="00B600A1">
            <w:pPr>
              <w:autoSpaceDE/>
              <w:autoSpaceDN/>
              <w:adjustRightInd/>
              <w:snapToGrid/>
              <w:spacing w:after="180"/>
              <w:jc w:val="left"/>
              <w:rPr>
                <w:ins w:id="660" w:author="Huawei" w:date="2020-03-05T18:57:00Z"/>
                <w:color w:val="000000"/>
                <w:sz w:val="20"/>
                <w:szCs w:val="20"/>
                <w:lang w:val="en-GB" w:eastAsia="zh-CN"/>
              </w:rPr>
            </w:pPr>
            <w:ins w:id="661" w:author="Huawei" w:date="2020-03-05T18:57:00Z">
              <w:r w:rsidRPr="00493E4F">
                <w:rPr>
                  <w:color w:val="000000"/>
                  <w:sz w:val="20"/>
                  <w:szCs w:val="20"/>
                  <w:lang w:val="en-GB" w:eastAsia="zh-CN"/>
                </w:rPr>
                <w:t>The resource indication value is defined by</w:t>
              </w:r>
            </w:ins>
          </w:p>
          <w:p w14:paraId="08B220CE" w14:textId="77777777" w:rsidR="00B600A1" w:rsidRDefault="00B600A1" w:rsidP="00B600A1">
            <w:pPr>
              <w:autoSpaceDE/>
              <w:autoSpaceDN/>
              <w:adjustRightInd/>
              <w:snapToGrid/>
              <w:spacing w:after="180"/>
              <w:ind w:left="568" w:hanging="284"/>
              <w:jc w:val="left"/>
              <w:rPr>
                <w:ins w:id="662" w:author="Huawei" w:date="2020-03-05T18:57:00Z"/>
                <w:rFonts w:eastAsia="等线"/>
                <w:sz w:val="20"/>
                <w:szCs w:val="20"/>
                <w:lang w:val="x-none"/>
              </w:rPr>
            </w:pPr>
            <w:ins w:id="663" w:author="Huawei" w:date="2020-03-05T18:57:00Z">
              <w:r w:rsidRPr="00090BC3">
                <w:rPr>
                  <w:rFonts w:eastAsia="等线"/>
                  <w:sz w:val="20"/>
                  <w:szCs w:val="20"/>
                  <w:lang w:val="x-none"/>
                </w:rPr>
                <w:t>if</w:t>
              </w:r>
              <m:oMath>
                <m:r>
                  <w:rPr>
                    <w:rFonts w:ascii="Cambria Math" w:hAnsi="Cambria Math" w:hint="eastAsia"/>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r>
                  <w:rPr>
                    <w:rFonts w:ascii="Cambria Math" w:hAnsi="Cambria Math" w:hint="eastAsia"/>
                    <w:color w:val="000000"/>
                    <w:sz w:val="20"/>
                    <w:szCs w:val="20"/>
                  </w:rPr>
                  <m:t>）</m:t>
                </m:r>
                <m:r>
                  <w:rPr>
                    <w:rFonts w:ascii="Cambria Math" w:hAnsi="Cambria Math"/>
                    <w:color w:val="000000"/>
                    <w:sz w:val="20"/>
                    <w:szCs w:val="20"/>
                  </w:rPr>
                  <m:t>≤</m:t>
                </m:r>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/2</m:t>
                    </m:r>
                  </m:e>
                </m:d>
              </m:oMath>
              <w:r w:rsidRPr="00493E4F">
                <w:rPr>
                  <w:i/>
                  <w:color w:val="000000"/>
                  <w:sz w:val="20"/>
                  <w:szCs w:val="20"/>
                </w:rPr>
                <w:t xml:space="preserve"> </w:t>
              </w:r>
              <w:r w:rsidRPr="00090BC3">
                <w:rPr>
                  <w:rFonts w:eastAsia="等线"/>
                  <w:sz w:val="20"/>
                  <w:szCs w:val="20"/>
                  <w:lang w:val="x-none"/>
                </w:rPr>
                <w:t xml:space="preserve"> then</w:t>
              </w:r>
            </w:ins>
          </w:p>
          <w:p w14:paraId="34A14199" w14:textId="77777777" w:rsidR="00B600A1" w:rsidRPr="00C67241" w:rsidRDefault="00B600A1" w:rsidP="00B600A1">
            <w:pPr>
              <w:autoSpaceDE/>
              <w:autoSpaceDN/>
              <w:adjustRightInd/>
              <w:snapToGrid/>
              <w:spacing w:after="180"/>
              <w:ind w:leftChars="158" w:left="632" w:hanging="284"/>
              <w:jc w:val="left"/>
              <w:rPr>
                <w:ins w:id="664" w:author="Huawei" w:date="2020-03-05T18:57:00Z"/>
                <w:rFonts w:ascii="Cambria Math" w:hAnsi="Cambria Math"/>
                <w:i/>
                <w:color w:val="000000"/>
                <w:sz w:val="20"/>
                <w:szCs w:val="20"/>
              </w:rPr>
            </w:pPr>
            <m:oMathPara>
              <m:oMathParaPr>
                <m:jc m:val="left"/>
              </m:oMathParaPr>
              <m:oMath>
                <m:r>
                  <w:ins w:id="665" w:author="Huawei" w:date="2020-03-05T18:57:00Z">
                    <w:rPr>
                      <w:rFonts w:ascii="Cambria Math" w:hAnsi="Cambria Math"/>
                      <w:color w:val="000000"/>
                      <w:sz w:val="20"/>
                      <w:szCs w:val="20"/>
                    </w:rPr>
                    <m:t>RIV=</m:t>
                  </w:ins>
                </m:r>
                <m:sSub>
                  <m:sSubPr>
                    <m:ctrlPr>
                      <w:ins w:id="666" w:author="Huawei" w:date="2020-03-05T18:57:00Z">
                        <w:rPr>
                          <w:rFonts w:ascii="Cambria Math" w:hAnsi="Cambria Math"/>
                          <w:i/>
                          <w:color w:val="000000"/>
                          <w:sz w:val="20"/>
                          <w:szCs w:val="20"/>
                        </w:rPr>
                      </w:ins>
                    </m:ctrlPr>
                  </m:sSubPr>
                  <m:e>
                    <m:r>
                      <w:ins w:id="667" w:author="Huawei" w:date="2020-03-05T18:57:00Z">
                        <w:rPr>
                          <w:rFonts w:ascii="Cambria Math" w:hAnsi="Cambria Math" w:hint="eastAsia"/>
                          <w:color w:val="000000"/>
                          <w:sz w:val="20"/>
                          <w:szCs w:val="20"/>
                        </w:rPr>
                        <m:t>N</m:t>
                      </w:ins>
                    </m:r>
                  </m:e>
                  <m:sub>
                    <m:r>
                      <w:ins w:id="668" w:author="Huawei" w:date="2020-03-05T18:57:00Z">
                        <w:rPr>
                          <w:rFonts w:ascii="Cambria Math" w:hAnsi="Cambria Math" w:hint="eastAsia"/>
                          <w:color w:val="000000"/>
                          <w:sz w:val="20"/>
                          <w:szCs w:val="20"/>
                        </w:rPr>
                        <m:t>RBG</m:t>
                      </w:ins>
                    </m:r>
                  </m:sub>
                </m:sSub>
                <m:d>
                  <m:dPr>
                    <m:begChr m:val="（"/>
                    <m:endChr m:val="）"/>
                    <m:ctrlPr>
                      <w:ins w:id="669" w:author="Huawei" w:date="2020-03-05T18:57:00Z">
                        <w:rPr>
                          <w:rFonts w:ascii="Cambria Math" w:hAnsi="Cambria Math"/>
                          <w:i/>
                          <w:color w:val="000000"/>
                          <w:sz w:val="20"/>
                          <w:szCs w:val="20"/>
                        </w:rPr>
                      </w:ins>
                    </m:ctrlPr>
                  </m:dPr>
                  <m:e>
                    <m:sSub>
                      <m:sSubPr>
                        <m:ctrlPr>
                          <w:ins w:id="670" w:author="Huawei" w:date="2020-03-05T18:57:00Z">
                            <w:rPr>
                              <w:rFonts w:ascii="Cambria Math" w:hAnsi="Cambria Math"/>
                              <w:i/>
                              <w:color w:val="000000"/>
                              <w:sz w:val="20"/>
                              <w:szCs w:val="20"/>
                            </w:rPr>
                          </w:ins>
                        </m:ctrlPr>
                      </m:sSubPr>
                      <m:e>
                        <m:r>
                          <w:ins w:id="671" w:author="Huawei" w:date="2020-03-05T18:57:00Z">
                            <w:rPr>
                              <w:rFonts w:ascii="Cambria Math" w:hAnsi="Cambria Math"/>
                              <w:color w:val="000000"/>
                              <w:sz w:val="20"/>
                              <w:szCs w:val="20"/>
                            </w:rPr>
                            <m:t>L</m:t>
                          </w:ins>
                        </m:r>
                      </m:e>
                      <m:sub>
                        <m:r>
                          <w:ins w:id="672" w:author="Huawei" w:date="2020-03-05T18:57:00Z">
                            <w:rPr>
                              <w:rFonts w:ascii="Cambria Math" w:hAnsi="Cambria Math"/>
                              <w:color w:val="000000"/>
                              <w:sz w:val="20"/>
                              <w:szCs w:val="20"/>
                            </w:rPr>
                            <m:t>RBGs</m:t>
                          </w:ins>
                        </m:r>
                      </m:sub>
                    </m:sSub>
                    <m:r>
                      <w:ins w:id="673" w:author="Huawei" w:date="2020-03-05T18:57:00Z">
                        <w:rPr>
                          <w:rFonts w:ascii="Cambria Math" w:hAnsi="Cambria Math"/>
                          <w:color w:val="000000"/>
                          <w:sz w:val="20"/>
                          <w:szCs w:val="20"/>
                        </w:rPr>
                        <m:t>-1</m:t>
                      </w:ins>
                    </m:r>
                  </m:e>
                </m:d>
                <m:r>
                  <w:ins w:id="674" w:author="Huawei" w:date="2020-03-05T18:57:00Z">
                    <w:rPr>
                      <w:rFonts w:ascii="Cambria Math" w:hAnsi="Cambria Math"/>
                      <w:color w:val="000000"/>
                      <w:sz w:val="20"/>
                      <w:szCs w:val="20"/>
                    </w:rPr>
                    <m:t>+</m:t>
                  </w:ins>
                </m:r>
                <m:sSub>
                  <m:sSubPr>
                    <m:ctrlPr>
                      <w:ins w:id="675" w:author="Huawei" w:date="2020-03-05T18:57:00Z">
                        <w:rPr>
                          <w:rFonts w:ascii="Cambria Math" w:hAnsi="Cambria Math"/>
                          <w:i/>
                          <w:color w:val="000000"/>
                          <w:sz w:val="20"/>
                          <w:szCs w:val="20"/>
                        </w:rPr>
                      </w:ins>
                    </m:ctrlPr>
                  </m:sSubPr>
                  <m:e>
                    <m:r>
                      <w:ins w:id="676" w:author="Huawei" w:date="2020-03-05T18:57:00Z">
                        <w:rPr>
                          <w:rFonts w:ascii="Cambria Math" w:hAnsi="Cambria Math"/>
                          <w:color w:val="000000"/>
                          <w:sz w:val="20"/>
                          <w:szCs w:val="20"/>
                        </w:rPr>
                        <m:t>RBG</m:t>
                      </w:ins>
                    </m:r>
                  </m:e>
                  <m:sub>
                    <m:r>
                      <w:ins w:id="677" w:author="Huawei" w:date="2020-03-05T18:57:00Z">
                        <w:rPr>
                          <w:rFonts w:ascii="Cambria Math" w:hAnsi="Cambria Math"/>
                          <w:color w:val="000000"/>
                          <w:sz w:val="20"/>
                          <w:szCs w:val="20"/>
                        </w:rPr>
                        <m:t>start</m:t>
                      </w:ins>
                    </m:r>
                  </m:sub>
                </m:sSub>
              </m:oMath>
            </m:oMathPara>
          </w:p>
          <w:p w14:paraId="295E5E5B" w14:textId="77777777" w:rsidR="00B600A1" w:rsidRPr="00090BC3" w:rsidRDefault="00B600A1" w:rsidP="00B600A1">
            <w:pPr>
              <w:autoSpaceDE/>
              <w:autoSpaceDN/>
              <w:adjustRightInd/>
              <w:snapToGrid/>
              <w:spacing w:after="180"/>
              <w:ind w:left="568" w:hanging="284"/>
              <w:jc w:val="left"/>
              <w:rPr>
                <w:ins w:id="678" w:author="Huawei" w:date="2020-03-05T18:57:00Z"/>
                <w:rFonts w:eastAsia="等线"/>
                <w:sz w:val="20"/>
                <w:szCs w:val="20"/>
                <w:lang w:val="x-none"/>
              </w:rPr>
            </w:pPr>
            <w:ins w:id="679" w:author="Huawei" w:date="2020-03-05T18:57:00Z">
              <w:r w:rsidRPr="00090BC3">
                <w:rPr>
                  <w:rFonts w:eastAsia="等线"/>
                  <w:sz w:val="20"/>
                  <w:szCs w:val="20"/>
                  <w:lang w:val="x-none"/>
                </w:rPr>
                <w:t xml:space="preserve">else </w:t>
              </w:r>
            </w:ins>
          </w:p>
          <w:p w14:paraId="24567F62" w14:textId="77777777" w:rsidR="00B600A1" w:rsidRPr="00CE768E" w:rsidRDefault="00B600A1" w:rsidP="00B600A1">
            <w:pPr>
              <w:autoSpaceDE/>
              <w:autoSpaceDN/>
              <w:adjustRightInd/>
              <w:snapToGrid/>
              <w:spacing w:after="180"/>
              <w:ind w:leftChars="158" w:left="632" w:hanging="284"/>
              <w:jc w:val="left"/>
              <w:rPr>
                <w:ins w:id="680" w:author="Huawei" w:date="2020-03-05T18:57:00Z"/>
                <w:rFonts w:eastAsia="等线"/>
                <w:sz w:val="20"/>
                <w:szCs w:val="20"/>
                <w:lang w:val="x-none"/>
              </w:rPr>
            </w:pPr>
            <m:oMathPara>
              <m:oMathParaPr>
                <m:jc m:val="left"/>
              </m:oMathParaPr>
              <m:oMath>
                <m:r>
                  <w:ins w:id="681" w:author="Huawei" w:date="2020-03-05T18:57:00Z">
                    <w:rPr>
                      <w:rFonts w:ascii="Cambria Math" w:hAnsi="Cambria Math"/>
                      <w:color w:val="000000"/>
                      <w:sz w:val="20"/>
                      <w:szCs w:val="20"/>
                    </w:rPr>
                    <m:t>RIV=</m:t>
                  </w:ins>
                </m:r>
                <m:sSub>
                  <m:sSubPr>
                    <m:ctrlPr>
                      <w:ins w:id="682" w:author="Huawei" w:date="2020-03-05T18:57:00Z">
                        <w:rPr>
                          <w:rFonts w:ascii="Cambria Math" w:hAnsi="Cambria Math"/>
                          <w:i/>
                          <w:color w:val="000000"/>
                          <w:sz w:val="20"/>
                          <w:szCs w:val="20"/>
                        </w:rPr>
                      </w:ins>
                    </m:ctrlPr>
                  </m:sSubPr>
                  <m:e>
                    <m:r>
                      <w:ins w:id="683" w:author="Huawei" w:date="2020-03-05T18:57:00Z">
                        <w:rPr>
                          <w:rFonts w:ascii="Cambria Math" w:hAnsi="Cambria Math" w:hint="eastAsia"/>
                          <w:color w:val="000000"/>
                          <w:sz w:val="20"/>
                          <w:szCs w:val="20"/>
                        </w:rPr>
                        <m:t>N</m:t>
                      </w:ins>
                    </m:r>
                  </m:e>
                  <m:sub>
                    <m:r>
                      <w:ins w:id="684" w:author="Huawei" w:date="2020-03-05T18:57:00Z">
                        <w:rPr>
                          <w:rFonts w:ascii="Cambria Math" w:hAnsi="Cambria Math" w:hint="eastAsia"/>
                          <w:color w:val="000000"/>
                          <w:sz w:val="20"/>
                          <w:szCs w:val="20"/>
                        </w:rPr>
                        <m:t>RBG</m:t>
                      </w:ins>
                    </m:r>
                  </m:sub>
                </m:sSub>
                <m:d>
                  <m:dPr>
                    <m:begChr m:val="（"/>
                    <m:endChr m:val="）"/>
                    <m:ctrlPr>
                      <w:ins w:id="685" w:author="Huawei" w:date="2020-03-05T18:57:00Z">
                        <w:rPr>
                          <w:rFonts w:ascii="Cambria Math" w:hAnsi="Cambria Math"/>
                          <w:i/>
                          <w:color w:val="000000"/>
                          <w:sz w:val="20"/>
                          <w:szCs w:val="20"/>
                        </w:rPr>
                      </w:ins>
                    </m:ctrlPr>
                  </m:dPr>
                  <m:e>
                    <m:sSub>
                      <m:sSubPr>
                        <m:ctrlPr>
                          <w:ins w:id="686" w:author="Huawei" w:date="2020-03-05T18:57:00Z">
                            <w:rPr>
                              <w:rFonts w:ascii="Cambria Math" w:hAnsi="Cambria Math"/>
                              <w:i/>
                              <w:color w:val="000000"/>
                              <w:sz w:val="20"/>
                              <w:szCs w:val="20"/>
                            </w:rPr>
                          </w:ins>
                        </m:ctrlPr>
                      </m:sSubPr>
                      <m:e>
                        <m:r>
                          <w:ins w:id="687" w:author="Huawei" w:date="2020-03-05T18:57:00Z">
                            <w:rPr>
                              <w:rFonts w:ascii="Cambria Math" w:hAnsi="Cambria Math" w:hint="eastAsia"/>
                              <w:color w:val="000000"/>
                              <w:sz w:val="20"/>
                              <w:szCs w:val="20"/>
                            </w:rPr>
                            <m:t>N</m:t>
                          </w:ins>
                        </m:r>
                      </m:e>
                      <m:sub>
                        <m:r>
                          <w:ins w:id="688" w:author="Huawei" w:date="2020-03-05T18:57:00Z">
                            <w:rPr>
                              <w:rFonts w:ascii="Cambria Math" w:hAnsi="Cambria Math" w:hint="eastAsia"/>
                              <w:color w:val="000000"/>
                              <w:sz w:val="20"/>
                              <w:szCs w:val="20"/>
                            </w:rPr>
                            <m:t>RBG</m:t>
                          </w:ins>
                        </m:r>
                      </m:sub>
                    </m:sSub>
                    <m:r>
                      <w:ins w:id="689" w:author="Huawei" w:date="2020-03-05T18:57:00Z">
                        <w:rPr>
                          <w:rFonts w:ascii="Cambria Math" w:hAnsi="Cambria Math"/>
                          <w:color w:val="000000"/>
                          <w:sz w:val="20"/>
                          <w:szCs w:val="20"/>
                        </w:rPr>
                        <m:t>-</m:t>
                      </w:ins>
                    </m:r>
                    <m:sSub>
                      <m:sSubPr>
                        <m:ctrlPr>
                          <w:ins w:id="690" w:author="Huawei" w:date="2020-03-05T18:57:00Z">
                            <w:rPr>
                              <w:rFonts w:ascii="Cambria Math" w:hAnsi="Cambria Math"/>
                              <w:i/>
                              <w:color w:val="000000"/>
                              <w:sz w:val="20"/>
                              <w:szCs w:val="20"/>
                            </w:rPr>
                          </w:ins>
                        </m:ctrlPr>
                      </m:sSubPr>
                      <m:e>
                        <m:r>
                          <w:ins w:id="691" w:author="Huawei" w:date="2020-03-05T18:57:00Z">
                            <w:rPr>
                              <w:rFonts w:ascii="Cambria Math" w:hAnsi="Cambria Math"/>
                              <w:color w:val="000000"/>
                              <w:sz w:val="20"/>
                              <w:szCs w:val="20"/>
                            </w:rPr>
                            <m:t>L</m:t>
                          </w:ins>
                        </m:r>
                      </m:e>
                      <m:sub>
                        <m:r>
                          <w:ins w:id="692" w:author="Huawei" w:date="2020-03-05T18:57:00Z">
                            <w:rPr>
                              <w:rFonts w:ascii="Cambria Math" w:hAnsi="Cambria Math"/>
                              <w:color w:val="000000"/>
                              <w:sz w:val="20"/>
                              <w:szCs w:val="20"/>
                            </w:rPr>
                            <m:t>RBGs</m:t>
                          </w:ins>
                        </m:r>
                      </m:sub>
                    </m:sSub>
                    <m:r>
                      <w:ins w:id="693" w:author="Huawei" w:date="2020-03-05T18:57:00Z">
                        <w:rPr>
                          <w:rFonts w:ascii="Cambria Math" w:hAnsi="Cambria Math"/>
                          <w:color w:val="000000"/>
                          <w:sz w:val="20"/>
                          <w:szCs w:val="20"/>
                        </w:rPr>
                        <m:t>+1</m:t>
                      </w:ins>
                    </m:r>
                  </m:e>
                </m:d>
                <m:r>
                  <w:ins w:id="694" w:author="Huawei" w:date="2020-03-05T18:57:00Z">
                    <w:rPr>
                      <w:rFonts w:ascii="Cambria Math" w:hAnsi="Cambria Math"/>
                      <w:color w:val="000000"/>
                      <w:sz w:val="20"/>
                      <w:szCs w:val="20"/>
                    </w:rPr>
                    <m:t>+(</m:t>
                  </w:ins>
                </m:r>
                <m:sSub>
                  <m:sSubPr>
                    <m:ctrlPr>
                      <w:ins w:id="695" w:author="Huawei" w:date="2020-03-05T18:57:00Z">
                        <w:rPr>
                          <w:rFonts w:ascii="Cambria Math" w:hAnsi="Cambria Math"/>
                          <w:i/>
                          <w:color w:val="000000"/>
                          <w:sz w:val="20"/>
                          <w:szCs w:val="20"/>
                        </w:rPr>
                      </w:ins>
                    </m:ctrlPr>
                  </m:sSubPr>
                  <m:e>
                    <m:r>
                      <w:ins w:id="696" w:author="Huawei" w:date="2020-03-05T18:57:00Z">
                        <w:rPr>
                          <w:rFonts w:ascii="Cambria Math" w:hAnsi="Cambria Math" w:hint="eastAsia"/>
                          <w:color w:val="000000"/>
                          <w:sz w:val="20"/>
                          <w:szCs w:val="20"/>
                        </w:rPr>
                        <m:t>N</m:t>
                      </w:ins>
                    </m:r>
                  </m:e>
                  <m:sub>
                    <m:r>
                      <w:ins w:id="697" w:author="Huawei" w:date="2020-03-05T18:57:00Z">
                        <w:rPr>
                          <w:rFonts w:ascii="Cambria Math" w:hAnsi="Cambria Math" w:hint="eastAsia"/>
                          <w:color w:val="000000"/>
                          <w:sz w:val="20"/>
                          <w:szCs w:val="20"/>
                        </w:rPr>
                        <m:t>RBG</m:t>
                      </w:ins>
                    </m:r>
                  </m:sub>
                </m:sSub>
                <m:r>
                  <w:ins w:id="698" w:author="Huawei" w:date="2020-03-05T18:57:00Z">
                    <w:rPr>
                      <w:rFonts w:ascii="Cambria Math" w:hAnsi="Cambria Math"/>
                      <w:color w:val="000000"/>
                      <w:sz w:val="20"/>
                      <w:szCs w:val="20"/>
                    </w:rPr>
                    <m:t>-1</m:t>
                  </w:ins>
                </m:r>
                <m:sSub>
                  <m:sSubPr>
                    <m:ctrlPr>
                      <w:ins w:id="699" w:author="Huawei" w:date="2020-03-05T18:57:00Z">
                        <w:rPr>
                          <w:rFonts w:ascii="Cambria Math" w:hAnsi="Cambria Math"/>
                          <w:i/>
                          <w:color w:val="000000"/>
                          <w:sz w:val="20"/>
                          <w:szCs w:val="20"/>
                        </w:rPr>
                      </w:ins>
                    </m:ctrlPr>
                  </m:sSubPr>
                  <m:e>
                    <m:r>
                      <w:ins w:id="700" w:author="Huawei" w:date="2020-03-05T18:57:00Z">
                        <w:rPr>
                          <w:rFonts w:ascii="Cambria Math" w:hAnsi="Cambria Math"/>
                          <w:color w:val="000000"/>
                          <w:sz w:val="20"/>
                          <w:szCs w:val="20"/>
                        </w:rPr>
                        <m:t>-RBG</m:t>
                      </w:ins>
                    </m:r>
                  </m:e>
                  <m:sub>
                    <m:r>
                      <w:ins w:id="701" w:author="Huawei" w:date="2020-03-05T18:57:00Z">
                        <w:rPr>
                          <w:rFonts w:ascii="Cambria Math" w:hAnsi="Cambria Math"/>
                          <w:color w:val="000000"/>
                          <w:sz w:val="20"/>
                          <w:szCs w:val="20"/>
                        </w:rPr>
                        <m:t>start</m:t>
                      </w:ins>
                    </m:r>
                  </m:sub>
                </m:sSub>
                <m:r>
                  <w:ins w:id="702" w:author="Huawei" w:date="2020-03-05T18:57:00Z">
                    <w:rPr>
                      <w:rFonts w:ascii="Cambria Math" w:hAnsi="Cambria Math"/>
                      <w:color w:val="000000"/>
                      <w:sz w:val="20"/>
                      <w:szCs w:val="20"/>
                    </w:rPr>
                    <m:t>)</m:t>
                  </w:ins>
                </m:r>
              </m:oMath>
            </m:oMathPara>
          </w:p>
          <w:p w14:paraId="2561A087" w14:textId="77777777" w:rsidR="00B600A1" w:rsidRPr="00090BC3" w:rsidRDefault="00B600A1" w:rsidP="00B600A1">
            <w:pPr>
              <w:autoSpaceDE/>
              <w:autoSpaceDN/>
              <w:adjustRightInd/>
              <w:snapToGrid/>
              <w:spacing w:after="180"/>
              <w:jc w:val="left"/>
              <w:rPr>
                <w:rFonts w:eastAsia="等线"/>
                <w:color w:val="000000"/>
                <w:sz w:val="20"/>
                <w:szCs w:val="20"/>
                <w:lang w:val="en-GB"/>
              </w:rPr>
            </w:pPr>
            <w:ins w:id="703" w:author="Huawei" w:date="2020-03-05T18:57:00Z">
              <w:r w:rsidRPr="00493E4F">
                <w:rPr>
                  <w:rFonts w:eastAsia="等线"/>
                  <w:color w:val="000000"/>
                  <w:sz w:val="20"/>
                  <w:szCs w:val="20"/>
                  <w:lang w:val="en-GB"/>
                </w:rPr>
                <w:t>W</w:t>
              </w:r>
              <w:r w:rsidRPr="00090BC3">
                <w:rPr>
                  <w:rFonts w:eastAsia="等线"/>
                  <w:color w:val="000000"/>
                  <w:sz w:val="20"/>
                  <w:szCs w:val="20"/>
                  <w:lang w:val="en-GB"/>
                </w:rPr>
                <w:t>here</w:t>
              </w:r>
              <w:r>
                <w:rPr>
                  <w:rFonts w:eastAsia="等线"/>
                  <w:color w:val="000000"/>
                  <w:sz w:val="20"/>
                  <w:szCs w:val="20"/>
                  <w:lang w:val="en-GB"/>
                </w:rPr>
                <w:t xml:space="preserve"> </w:t>
              </w:r>
              <w:r w:rsidRPr="00493E4F">
                <w:rPr>
                  <w:rFonts w:eastAsia="等线"/>
                  <w:color w:val="000000"/>
                  <w:sz w:val="20"/>
                  <w:szCs w:val="20"/>
                  <w:lang w:val="en-GB"/>
                </w:rPr>
                <w:t xml:space="preserve">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oMath>
              <w:r w:rsidRPr="00090BC3">
                <w:rPr>
                  <w:rFonts w:eastAsia="等线"/>
                  <w:color w:val="000000"/>
                  <w:sz w:val="20"/>
                  <w:szCs w:val="20"/>
                  <w:lang w:val="en-GB"/>
                </w:rPr>
                <w:t xml:space="preserve"> and shall not exceed</w:t>
              </w:r>
              <w:r>
                <w:rPr>
                  <w:rFonts w:eastAsia="等线"/>
                  <w:color w:val="000000"/>
                  <w:sz w:val="20"/>
                  <w:szCs w:val="20"/>
                  <w:lang w:val="en-GB"/>
                </w:rPr>
                <w:t xml:space="preserve"> </w:t>
              </w:r>
              <m:oMath>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oMath>
            </w:ins>
            <w:ins w:id="704" w:author="Huawei" w:date="2020-03-02T19:02:00Z">
              <w:r w:rsidRPr="00090BC3">
                <w:rPr>
                  <w:rFonts w:eastAsia="等线"/>
                  <w:color w:val="000000"/>
                  <w:sz w:val="20"/>
                  <w:szCs w:val="20"/>
                  <w:lang w:val="en-GB"/>
                </w:rPr>
                <w:t>.</w:t>
              </w:r>
            </w:ins>
            <w:r w:rsidRPr="00090BC3">
              <w:rPr>
                <w:rFonts w:eastAsia="等线"/>
                <w:color w:val="000000"/>
                <w:sz w:val="20"/>
                <w:szCs w:val="20"/>
                <w:lang w:val="en-GB"/>
              </w:rPr>
              <w:t xml:space="preserve"> </w:t>
            </w:r>
            <w:del w:id="705" w:author="Huawei" w:date="2020-03-02T19:03:00Z">
              <w:r w:rsidRPr="00090BC3" w:rsidDel="00785106">
                <w:rPr>
                  <w:rFonts w:eastAsia="等线"/>
                  <w:color w:val="000000"/>
                  <w:sz w:val="20"/>
                  <w:szCs w:val="20"/>
                  <w:lang w:val="en-GB"/>
                </w:rPr>
                <w:delText>[TBD</w:delText>
              </w:r>
              <w:r w:rsidRPr="00090BC3" w:rsidDel="00785106">
                <w:rPr>
                  <w:rFonts w:eastAsia="等线"/>
                  <w:kern w:val="2"/>
                  <w:sz w:val="16"/>
                  <w:szCs w:val="16"/>
                  <w:lang w:val="en-GB" w:eastAsia="zh-CN"/>
                </w:rPr>
                <w:delText>]</w:delText>
              </w:r>
              <w:r w:rsidRPr="00090BC3" w:rsidDel="00785106">
                <w:rPr>
                  <w:rFonts w:eastAsia="等线"/>
                  <w:color w:val="000000"/>
                  <w:sz w:val="20"/>
                  <w:szCs w:val="20"/>
                  <w:lang w:val="en-GB"/>
                </w:rPr>
                <w:delText xml:space="preserve">. [If the resource allocation indicates </w:delText>
              </w:r>
              <w:r w:rsidRPr="00090BC3" w:rsidDel="00785106">
                <w:rPr>
                  <w:rFonts w:eastAsia="等线"/>
                  <w:sz w:val="20"/>
                  <w:szCs w:val="20"/>
                  <w:lang w:val="en-GB"/>
                </w:rPr>
                <w:delText xml:space="preserve">the corresponding PUSCH is mapped to RB index </w:delText>
              </w:r>
              <w:r w:rsidRPr="00090BC3" w:rsidDel="00785106">
                <w:rPr>
                  <w:rFonts w:eastAsia="等线"/>
                  <w:color w:val="000000"/>
                  <w:position w:val="-14"/>
                  <w:sz w:val="20"/>
                  <w:szCs w:val="20"/>
                  <w:lang w:val="en-GB"/>
                </w:rPr>
                <w:object w:dxaOrig="1480" w:dyaOrig="380" w14:anchorId="132A33F9">
                  <v:shape id="_x0000_i1181" type="#_x0000_t75" style="width:79.45pt;height:21.65pt" o:ole="">
                    <v:imagedata r:id="rId58" o:title=""/>
                  </v:shape>
                  <o:OLEObject Type="Embed" ProgID="Equation.DSMT4" ShapeID="_x0000_i1181" DrawAspect="Content" ObjectID="_1644967758" r:id="rId233"/>
                </w:object>
              </w:r>
              <w:r w:rsidRPr="00090BC3" w:rsidDel="00785106">
                <w:rPr>
                  <w:rFonts w:eastAsia="等线"/>
                  <w:color w:val="000000"/>
                  <w:sz w:val="20"/>
                  <w:szCs w:val="20"/>
                  <w:lang w:val="en-GB"/>
                </w:rPr>
                <w:delText xml:space="preserve">, the UE shall assume the PUSCH is also mapped to PRB indexes </w:delText>
              </w:r>
              <w:r w:rsidRPr="00090BC3" w:rsidDel="00785106">
                <w:rPr>
                  <w:rFonts w:eastAsia="等线"/>
                  <w:color w:val="000000"/>
                  <w:position w:val="-14"/>
                  <w:sz w:val="20"/>
                  <w:szCs w:val="20"/>
                  <w:lang w:val="en-GB"/>
                </w:rPr>
                <w:object w:dxaOrig="1240" w:dyaOrig="380" w14:anchorId="55188370">
                  <v:shape id="_x0000_i1182" type="#_x0000_t75" style="width:64.55pt;height:21.65pt" o:ole="">
                    <v:imagedata r:id="rId60" o:title=""/>
                  </v:shape>
                  <o:OLEObject Type="Embed" ProgID="Equation.DSMT4" ShapeID="_x0000_i1182" DrawAspect="Content" ObjectID="_1644967759" r:id="rId234"/>
                </w:object>
              </w:r>
              <w:r w:rsidRPr="00090BC3" w:rsidDel="00785106">
                <w:rPr>
                  <w:rFonts w:eastAsia="等线"/>
                  <w:color w:val="000000"/>
                  <w:sz w:val="20"/>
                  <w:szCs w:val="20"/>
                  <w:lang w:val="en-GB"/>
                </w:rPr>
                <w:delText xml:space="preserve">to </w:delText>
              </w:r>
              <w:r w:rsidRPr="00090BC3" w:rsidDel="00785106">
                <w:rPr>
                  <w:rFonts w:eastAsia="等线"/>
                  <w:color w:val="000000"/>
                  <w:position w:val="-10"/>
                  <w:sz w:val="20"/>
                  <w:szCs w:val="20"/>
                  <w:lang w:val="en-GB"/>
                </w:rPr>
                <w:object w:dxaOrig="480" w:dyaOrig="320" w14:anchorId="2877516E">
                  <v:shape id="_x0000_i1183" type="#_x0000_t75" style="width:21.65pt;height:14.2pt" o:ole="">
                    <v:imagedata r:id="rId62" o:title=""/>
                  </v:shape>
                  <o:OLEObject Type="Embed" ProgID="Equation.DSMT4" ShapeID="_x0000_i1183" DrawAspect="Content" ObjectID="_1644967760" r:id="rId235"/>
                </w:object>
              </w:r>
              <w:r w:rsidRPr="00090BC3" w:rsidDel="00785106">
                <w:rPr>
                  <w:rFonts w:eastAsia="等线"/>
                  <w:color w:val="000000"/>
                  <w:sz w:val="20"/>
                  <w:szCs w:val="20"/>
                  <w:lang w:val="en-GB"/>
                </w:rPr>
                <w:delText>.]</w:delText>
              </w:r>
            </w:del>
          </w:p>
          <w:p w14:paraId="2D583149" w14:textId="77777777" w:rsidR="00B600A1" w:rsidRPr="00090BC3" w:rsidRDefault="00B600A1" w:rsidP="00B600A1">
            <w:pPr>
              <w:rPr>
                <w:rFonts w:hint="eastAsia"/>
                <w:color w:val="FF0000"/>
                <w:lang w:eastAsia="zh-CN"/>
              </w:rPr>
            </w:pPr>
            <w:r>
              <w:rPr>
                <w:color w:val="FF0000"/>
                <w:lang w:eastAsia="zh-CN"/>
              </w:rPr>
              <w:t>&lt;Unchanged parts are omitted&gt;</w:t>
            </w:r>
          </w:p>
          <w:p w14:paraId="4817D0FF" w14:textId="41EDCAE7" w:rsidR="000D141A" w:rsidRPr="00B600A1" w:rsidRDefault="00B600A1" w:rsidP="00B600A1">
            <w:pPr>
              <w:spacing w:after="0"/>
              <w:jc w:val="center"/>
              <w:rPr>
                <w:rFonts w:hint="eastAsia"/>
                <w:color w:val="FF0000"/>
                <w:lang w:eastAsia="zh-CN"/>
              </w:rPr>
            </w:pPr>
            <w:r w:rsidRPr="00E56A32">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 38.214</w:t>
            </w:r>
            <w:r w:rsidRPr="00E56A32">
              <w:rPr>
                <w:color w:val="FF0000"/>
                <w:lang w:eastAsia="zh-CN"/>
              </w:rPr>
              <w:t>-------------------------------------------</w:t>
            </w:r>
          </w:p>
        </w:tc>
      </w:tr>
    </w:tbl>
    <w:p w14:paraId="6E927824" w14:textId="77777777" w:rsidR="00FE0D4F" w:rsidRPr="00FE0D4F" w:rsidRDefault="00FE0D4F" w:rsidP="00FE0D4F">
      <w:pPr>
        <w:rPr>
          <w:lang w:eastAsia="zh-CN"/>
        </w:rPr>
      </w:pPr>
    </w:p>
    <w:p w14:paraId="5130EC25" w14:textId="4DD5CD09" w:rsidR="00E01597" w:rsidRPr="00E01597" w:rsidRDefault="00E01597" w:rsidP="00E01597">
      <w:pPr>
        <w:pStyle w:val="1"/>
        <w:tabs>
          <w:tab w:val="num" w:pos="432"/>
        </w:tabs>
        <w:spacing w:before="240"/>
        <w:ind w:left="431" w:hanging="431"/>
        <w:rPr>
          <w:lang w:eastAsia="zh-CN"/>
        </w:rPr>
      </w:pPr>
      <w:r>
        <w:rPr>
          <w:lang w:eastAsia="zh-CN"/>
        </w:rPr>
        <w:t>R</w:t>
      </w:r>
      <w:r w:rsidRPr="008438C6">
        <w:rPr>
          <w:rFonts w:eastAsiaTheme="minorEastAsia"/>
          <w:lang w:eastAsia="zh-CN"/>
        </w:rPr>
        <w:t>e</w:t>
      </w:r>
      <w:r>
        <w:rPr>
          <w:rFonts w:eastAsiaTheme="minorEastAsia"/>
          <w:lang w:eastAsia="zh-CN"/>
        </w:rPr>
        <w:t>maining</w:t>
      </w:r>
      <w:r w:rsidRPr="008438C6">
        <w:rPr>
          <w:rFonts w:eastAsiaTheme="minorEastAsia"/>
          <w:lang w:eastAsia="zh-CN"/>
        </w:rPr>
        <w:t xml:space="preserve"> </w:t>
      </w:r>
      <w:r>
        <w:rPr>
          <w:rFonts w:eastAsiaTheme="minorEastAsia"/>
          <w:lang w:eastAsia="zh-CN"/>
        </w:rPr>
        <w:t xml:space="preserve">open points on RRC parameters </w:t>
      </w:r>
    </w:p>
    <w:p w14:paraId="0865823F" w14:textId="39D3A8A8" w:rsidR="00A21BC1" w:rsidRPr="00D60714" w:rsidRDefault="00A21BC1" w:rsidP="00A21BC1">
      <w:pPr>
        <w:spacing w:beforeLines="50" w:before="120" w:after="240"/>
        <w:rPr>
          <w:lang w:eastAsia="zh-CN"/>
        </w:rPr>
      </w:pPr>
      <w:r w:rsidRPr="00FD0D69">
        <w:rPr>
          <w:b/>
          <w:lang w:eastAsia="zh-CN"/>
        </w:rPr>
        <w:t>I</w:t>
      </w:r>
      <w:r w:rsidRPr="00FD0D69">
        <w:rPr>
          <w:rFonts w:hint="eastAsia"/>
          <w:b/>
          <w:lang w:eastAsia="zh-CN"/>
        </w:rPr>
        <w:t xml:space="preserve">ssue </w:t>
      </w:r>
      <w:r>
        <w:rPr>
          <w:b/>
          <w:lang w:eastAsia="zh-CN"/>
        </w:rPr>
        <w:t>A</w:t>
      </w:r>
      <w:r w:rsidR="00D60714">
        <w:rPr>
          <w:b/>
          <w:lang w:eastAsia="zh-CN"/>
        </w:rPr>
        <w:t>-</w:t>
      </w:r>
      <w:r>
        <w:rPr>
          <w:b/>
          <w:lang w:eastAsia="zh-CN"/>
        </w:rPr>
        <w:t>4</w:t>
      </w:r>
      <w:r w:rsidRPr="00FD0D69">
        <w:rPr>
          <w:rFonts w:hint="eastAsia"/>
          <w:lang w:eastAsia="zh-CN"/>
        </w:rPr>
        <w:t xml:space="preserve">: </w:t>
      </w:r>
      <w:r w:rsidRPr="00D60714">
        <w:rPr>
          <w:lang w:eastAsia="zh-CN"/>
        </w:rPr>
        <w:t>Conditional or direct configurability of the AP field sizes for DCI format 0_2 and 1_2?</w:t>
      </w:r>
    </w:p>
    <w:p w14:paraId="2D24D77D" w14:textId="4ED552A6" w:rsidR="00D03A78" w:rsidRPr="00D03A78" w:rsidRDefault="00D03A78" w:rsidP="00D03A78">
      <w:pPr>
        <w:rPr>
          <w:lang w:eastAsia="zh-CN"/>
        </w:rPr>
      </w:pPr>
      <w:r>
        <w:rPr>
          <w:lang w:eastAsia="zh-CN"/>
        </w:rPr>
        <w:t>In the current TS 38.212, the following were captured to reflect the agreements from RAN1#99:</w:t>
      </w:r>
    </w:p>
    <w:tbl>
      <w:tblPr>
        <w:tblStyle w:val="ad"/>
        <w:tblW w:w="0" w:type="auto"/>
        <w:tblLook w:val="04A0" w:firstRow="1" w:lastRow="0" w:firstColumn="1" w:lastColumn="0" w:noHBand="0" w:noVBand="1"/>
      </w:tblPr>
      <w:tblGrid>
        <w:gridCol w:w="9307"/>
      </w:tblGrid>
      <w:tr w:rsidR="00D03A78" w:rsidRPr="00D17AB0" w14:paraId="16D39A5B" w14:textId="77777777" w:rsidTr="002B2B56">
        <w:tc>
          <w:tcPr>
            <w:tcW w:w="9629" w:type="dxa"/>
          </w:tcPr>
          <w:p w14:paraId="796B9EB6" w14:textId="77777777" w:rsidR="00D03A78" w:rsidRPr="00D17AB0" w:rsidRDefault="00D03A78" w:rsidP="00A344CA">
            <w:pPr>
              <w:pStyle w:val="af1"/>
              <w:numPr>
                <w:ilvl w:val="0"/>
                <w:numId w:val="11"/>
              </w:numPr>
              <w:jc w:val="left"/>
              <w:rPr>
                <w:rFonts w:cs="Arial"/>
                <w:i/>
                <w:lang w:eastAsia="x-none"/>
              </w:rPr>
            </w:pPr>
            <w:r w:rsidRPr="00D17AB0">
              <w:rPr>
                <w:rFonts w:cs="Arial"/>
                <w:lang w:eastAsia="x-none"/>
              </w:rPr>
              <w:t>7.3.1.1.3</w:t>
            </w:r>
            <w:r w:rsidRPr="00D17AB0">
              <w:rPr>
                <w:rFonts w:cs="Arial"/>
                <w:lang w:eastAsia="x-none"/>
              </w:rPr>
              <w:tab/>
              <w:t>Format 0_2:</w:t>
            </w:r>
          </w:p>
          <w:p w14:paraId="30B4B72F" w14:textId="77777777" w:rsidR="00D03A78" w:rsidRPr="00D17AB0" w:rsidRDefault="00D03A78" w:rsidP="002B2B56">
            <w:pPr>
              <w:pStyle w:val="B1"/>
              <w:ind w:left="1136" w:firstLine="0"/>
              <w:rPr>
                <w:lang w:eastAsia="zh-CN"/>
              </w:rPr>
            </w:pPr>
            <w:r w:rsidRPr="00D17AB0">
              <w:rPr>
                <w:lang w:eastAsia="zh-CN"/>
              </w:rPr>
              <w:t>Antenna ports</w:t>
            </w:r>
            <w:r w:rsidRPr="00D17AB0">
              <w:t xml:space="preserve"> – </w:t>
            </w:r>
            <w:r w:rsidRPr="00D17AB0">
              <w:rPr>
                <w:lang w:eastAsia="zh-CN"/>
              </w:rPr>
              <w:t>number of</w:t>
            </w:r>
            <w:r w:rsidRPr="00D17AB0">
              <w:t xml:space="preserve"> bits</w:t>
            </w:r>
            <w:r w:rsidRPr="00D17AB0">
              <w:rPr>
                <w:lang w:eastAsia="zh-CN"/>
              </w:rPr>
              <w:t xml:space="preserve"> determined by the following:</w:t>
            </w:r>
          </w:p>
          <w:p w14:paraId="1FE464B6" w14:textId="77777777" w:rsidR="00D03A78" w:rsidRPr="00D17AB0" w:rsidRDefault="00D03A78" w:rsidP="002B2B56">
            <w:pPr>
              <w:pStyle w:val="B2"/>
              <w:ind w:left="1136" w:firstLine="0"/>
              <w:rPr>
                <w:lang w:eastAsia="zh-CN"/>
              </w:rPr>
            </w:pPr>
            <w:r w:rsidRPr="00D17AB0">
              <w:rPr>
                <w:lang w:eastAsia="zh-CN"/>
              </w:rPr>
              <w:t>-</w:t>
            </w:r>
            <w:r w:rsidRPr="00D17AB0">
              <w:rPr>
                <w:lang w:eastAsia="zh-CN"/>
              </w:rPr>
              <w:tab/>
              <w:t xml:space="preserve">0 bit if both higher layer parameter </w:t>
            </w:r>
            <w:r w:rsidRPr="00D17AB0">
              <w:rPr>
                <w:i/>
                <w:color w:val="000000"/>
                <w:lang w:eastAsia="zh-CN"/>
              </w:rPr>
              <w:t>dmrs-UplinkForPUSCH-MappingTypeA-ForDCIFormat0_2</w:t>
            </w:r>
            <w:r w:rsidRPr="00D17AB0">
              <w:rPr>
                <w:lang w:eastAsia="zh-CN"/>
              </w:rPr>
              <w:t xml:space="preserve"> and higher layer parameter </w:t>
            </w:r>
            <w:r w:rsidRPr="00D17AB0">
              <w:rPr>
                <w:i/>
                <w:color w:val="000000"/>
                <w:lang w:eastAsia="zh-CN"/>
              </w:rPr>
              <w:t>dmrs-UplinkForPUSCH-MappingTypeB-ForDCIFormat0_2</w:t>
            </w:r>
            <w:r w:rsidRPr="00D17AB0">
              <w:rPr>
                <w:i/>
                <w:lang w:eastAsia="zh-CN"/>
              </w:rPr>
              <w:t xml:space="preserve"> </w:t>
            </w:r>
            <w:r w:rsidRPr="00D17AB0">
              <w:rPr>
                <w:lang w:eastAsia="zh-CN"/>
              </w:rPr>
              <w:t>are not</w:t>
            </w:r>
            <w:r w:rsidRPr="00D17AB0">
              <w:rPr>
                <w:i/>
                <w:lang w:eastAsia="zh-CN"/>
              </w:rPr>
              <w:t xml:space="preserve"> </w:t>
            </w:r>
            <w:r w:rsidRPr="00D17AB0">
              <w:rPr>
                <w:lang w:eastAsia="zh-CN"/>
              </w:rPr>
              <w:t>configured;</w:t>
            </w:r>
          </w:p>
          <w:p w14:paraId="17F85D68" w14:textId="77777777" w:rsidR="00D03A78" w:rsidRPr="00D17AB0" w:rsidRDefault="00D03A78" w:rsidP="00A344CA">
            <w:pPr>
              <w:pStyle w:val="af1"/>
              <w:numPr>
                <w:ilvl w:val="0"/>
                <w:numId w:val="11"/>
              </w:numPr>
              <w:jc w:val="left"/>
              <w:rPr>
                <w:rFonts w:cs="Arial"/>
                <w:lang w:eastAsia="x-none"/>
              </w:rPr>
            </w:pPr>
            <w:r w:rsidRPr="00D17AB0">
              <w:rPr>
                <w:rFonts w:cs="Arial"/>
                <w:lang w:eastAsia="x-none"/>
              </w:rPr>
              <w:t>7.3.1.2.3</w:t>
            </w:r>
            <w:r w:rsidRPr="00D17AB0">
              <w:rPr>
                <w:rFonts w:cs="Arial"/>
                <w:lang w:eastAsia="x-none"/>
              </w:rPr>
              <w:tab/>
              <w:t>Format 1_2</w:t>
            </w:r>
          </w:p>
          <w:p w14:paraId="2E24169B" w14:textId="77777777" w:rsidR="00D03A78" w:rsidRPr="00D17AB0" w:rsidRDefault="00D03A78" w:rsidP="002B2B56">
            <w:pPr>
              <w:pStyle w:val="B1"/>
              <w:ind w:left="1136" w:firstLine="0"/>
              <w:rPr>
                <w:lang w:eastAsia="zh-CN"/>
              </w:rPr>
            </w:pPr>
            <w:r w:rsidRPr="00D17AB0">
              <w:t>Antenna port(s)</w:t>
            </w:r>
            <w:r w:rsidRPr="00D17AB0">
              <w:rPr>
                <w:lang w:eastAsia="zh-CN"/>
              </w:rPr>
              <w:t xml:space="preserve"> </w:t>
            </w:r>
            <w:r w:rsidRPr="00D17AB0">
              <w:t xml:space="preserve">– 0, </w:t>
            </w:r>
            <w:r w:rsidRPr="00D17AB0">
              <w:rPr>
                <w:lang w:eastAsia="zh-CN"/>
              </w:rPr>
              <w:t>4, 5, or 6</w:t>
            </w:r>
            <w:r w:rsidRPr="00D17AB0">
              <w:t xml:space="preserve"> bit</w:t>
            </w:r>
            <w:r w:rsidRPr="00D17AB0">
              <w:rPr>
                <w:lang w:eastAsia="zh-CN"/>
              </w:rPr>
              <w:t xml:space="preserve">s </w:t>
            </w:r>
          </w:p>
          <w:p w14:paraId="3983F826" w14:textId="77777777" w:rsidR="00D03A78" w:rsidRPr="00D17AB0" w:rsidRDefault="00D03A78" w:rsidP="002B2B56">
            <w:pPr>
              <w:pStyle w:val="B2"/>
              <w:ind w:left="1136" w:firstLine="0"/>
              <w:rPr>
                <w:lang w:eastAsia="zh-CN"/>
              </w:rPr>
            </w:pPr>
            <w:r w:rsidRPr="00D17AB0">
              <w:rPr>
                <w:lang w:eastAsia="zh-CN"/>
              </w:rPr>
              <w:t>-</w:t>
            </w:r>
            <w:r w:rsidRPr="00D17AB0">
              <w:rPr>
                <w:lang w:eastAsia="zh-CN"/>
              </w:rPr>
              <w:tab/>
              <w:t xml:space="preserve">0 bit if both higher layer parameter </w:t>
            </w:r>
            <w:r w:rsidRPr="00D17AB0">
              <w:rPr>
                <w:i/>
                <w:lang w:eastAsia="zh-CN"/>
              </w:rPr>
              <w:t xml:space="preserve">dmrs-DownlinkForPDSCH-MappingTypeA-ForDCIFormat1_2 </w:t>
            </w:r>
            <w:r w:rsidRPr="00D17AB0">
              <w:rPr>
                <w:lang w:eastAsia="zh-CN"/>
              </w:rPr>
              <w:t xml:space="preserve">and higher layer parameter </w:t>
            </w:r>
            <w:r w:rsidRPr="00D17AB0">
              <w:rPr>
                <w:i/>
                <w:lang w:eastAsia="zh-CN"/>
              </w:rPr>
              <w:t xml:space="preserve">dmrs-DownlinkForPDSCH-MappingTypeB-ForDCIFormat1_2 </w:t>
            </w:r>
            <w:r w:rsidRPr="00D17AB0">
              <w:rPr>
                <w:lang w:eastAsia="zh-CN"/>
              </w:rPr>
              <w:t>are not</w:t>
            </w:r>
            <w:r w:rsidRPr="00D17AB0">
              <w:rPr>
                <w:i/>
                <w:lang w:eastAsia="zh-CN"/>
              </w:rPr>
              <w:t xml:space="preserve"> </w:t>
            </w:r>
            <w:r w:rsidRPr="00D17AB0">
              <w:rPr>
                <w:lang w:eastAsia="zh-CN"/>
              </w:rPr>
              <w:t>configured;</w:t>
            </w:r>
          </w:p>
        </w:tc>
      </w:tr>
    </w:tbl>
    <w:p w14:paraId="68D08FFB" w14:textId="77777777" w:rsidR="00D03A78" w:rsidRDefault="00D03A78" w:rsidP="00D03A78">
      <w:pPr>
        <w:spacing w:after="0"/>
        <w:rPr>
          <w:lang w:eastAsia="zh-CN"/>
        </w:rPr>
      </w:pPr>
    </w:p>
    <w:p w14:paraId="43E51DE9" w14:textId="08F57622" w:rsidR="00A21BC1" w:rsidRDefault="00F633BB" w:rsidP="00A21BC1">
      <w:pPr>
        <w:spacing w:beforeLines="50" w:before="120"/>
        <w:rPr>
          <w:lang w:eastAsia="zh-CN"/>
        </w:rPr>
      </w:pPr>
      <w:r>
        <w:rPr>
          <w:rFonts w:hint="eastAsia"/>
          <w:lang w:eastAsia="zh-CN"/>
        </w:rPr>
        <w:t>B</w:t>
      </w:r>
      <w:r>
        <w:rPr>
          <w:lang w:eastAsia="zh-CN"/>
        </w:rPr>
        <w:t xml:space="preserve">ased on the </w:t>
      </w:r>
      <w:r w:rsidR="00D03A78">
        <w:rPr>
          <w:lang w:eastAsia="zh-CN"/>
        </w:rPr>
        <w:t>current agreements, A</w:t>
      </w:r>
      <w:r w:rsidRPr="00F633BB">
        <w:rPr>
          <w:lang w:eastAsia="zh-CN"/>
        </w:rPr>
        <w:t>P field size can be 0 only if separate DMRS parameters ar</w:t>
      </w:r>
      <w:r>
        <w:rPr>
          <w:lang w:eastAsia="zh-CN"/>
        </w:rPr>
        <w:t xml:space="preserve">e not configured </w:t>
      </w:r>
      <w:r w:rsidRPr="00D17AB0">
        <w:rPr>
          <w:lang w:eastAsia="zh-CN"/>
        </w:rPr>
        <w:t>for DCI formats 0_2 and 1_2</w:t>
      </w:r>
      <w:r>
        <w:rPr>
          <w:lang w:eastAsia="zh-CN"/>
        </w:rPr>
        <w:t>.</w:t>
      </w:r>
      <w:r w:rsidR="00D03A78">
        <w:rPr>
          <w:lang w:eastAsia="zh-CN"/>
        </w:rPr>
        <w:t xml:space="preserve"> Nokia propose to introduce </w:t>
      </w:r>
      <w:r w:rsidR="00D03A78" w:rsidRPr="00D17AB0">
        <w:rPr>
          <w:lang w:eastAsia="zh-CN"/>
        </w:rPr>
        <w:t>a separate RRC parameter such as ‘</w:t>
      </w:r>
      <w:r w:rsidR="00D03A78" w:rsidRPr="00D17AB0">
        <w:rPr>
          <w:i/>
          <w:lang w:eastAsia="zh-CN"/>
        </w:rPr>
        <w:t>Antenna_ports_field_presence-</w:t>
      </w:r>
      <w:r w:rsidR="00D03A78" w:rsidRPr="00D17AB0">
        <w:rPr>
          <w:i/>
          <w:color w:val="000000"/>
          <w:lang w:eastAsia="zh-CN"/>
        </w:rPr>
        <w:t xml:space="preserve"> ForDCIFormat0_2 / </w:t>
      </w:r>
      <w:r w:rsidR="00D03A78" w:rsidRPr="00D17AB0">
        <w:rPr>
          <w:i/>
          <w:lang w:eastAsia="zh-CN"/>
        </w:rPr>
        <w:t>Antenna_ports_field_presence-</w:t>
      </w:r>
      <w:r w:rsidR="00D03A78" w:rsidRPr="00D17AB0">
        <w:rPr>
          <w:i/>
          <w:color w:val="000000"/>
          <w:lang w:eastAsia="zh-CN"/>
        </w:rPr>
        <w:t xml:space="preserve"> ForDCIFormat</w:t>
      </w:r>
      <w:r w:rsidR="00D03A78">
        <w:rPr>
          <w:i/>
          <w:color w:val="000000"/>
          <w:lang w:eastAsia="zh-CN"/>
        </w:rPr>
        <w:t>1</w:t>
      </w:r>
      <w:r w:rsidR="00D03A78" w:rsidRPr="00D17AB0">
        <w:rPr>
          <w:i/>
          <w:color w:val="000000"/>
          <w:lang w:eastAsia="zh-CN"/>
        </w:rPr>
        <w:t>_2’</w:t>
      </w:r>
      <w:r w:rsidR="00D03A78">
        <w:rPr>
          <w:color w:val="000000"/>
          <w:lang w:eastAsia="zh-CN"/>
        </w:rPr>
        <w:t xml:space="preserve"> to control the presence of the field would provide more flexibility</w:t>
      </w:r>
      <w:r w:rsidR="00904E64" w:rsidRPr="00904E64">
        <w:rPr>
          <w:color w:val="000000"/>
          <w:lang w:eastAsia="zh-CN"/>
        </w:rPr>
        <w:t>. Intel</w:t>
      </w:r>
      <w:r w:rsidR="00904E64">
        <w:rPr>
          <w:color w:val="000000"/>
          <w:lang w:eastAsia="zh-CN"/>
        </w:rPr>
        <w:t xml:space="preserve"> has similar view. The main benefits</w:t>
      </w:r>
      <w:r w:rsidR="00D60714">
        <w:rPr>
          <w:color w:val="000000"/>
          <w:lang w:eastAsia="zh-CN"/>
        </w:rPr>
        <w:t xml:space="preserve"> shown in the Nokia contribution</w:t>
      </w:r>
      <w:r w:rsidR="00904E64">
        <w:rPr>
          <w:color w:val="000000"/>
          <w:lang w:eastAsia="zh-CN"/>
        </w:rPr>
        <w:t xml:space="preserve"> are as below.</w:t>
      </w:r>
      <w:r w:rsidR="00904E64" w:rsidRPr="00904E64">
        <w:rPr>
          <w:color w:val="000000"/>
          <w:lang w:eastAsia="zh-CN"/>
        </w:rPr>
        <w:t xml:space="preserve"> </w:t>
      </w:r>
    </w:p>
    <w:p w14:paraId="38A61EF3" w14:textId="77777777" w:rsidR="00904E64" w:rsidRPr="00D60714" w:rsidRDefault="00904E64" w:rsidP="00A344CA">
      <w:pPr>
        <w:pStyle w:val="B2"/>
        <w:numPr>
          <w:ilvl w:val="0"/>
          <w:numId w:val="11"/>
        </w:numPr>
        <w:rPr>
          <w:sz w:val="22"/>
          <w:szCs w:val="22"/>
          <w:lang w:eastAsia="zh-CN"/>
        </w:rPr>
      </w:pPr>
      <w:r w:rsidRPr="00D60714">
        <w:rPr>
          <w:rFonts w:cs="Arial"/>
          <w:sz w:val="22"/>
          <w:szCs w:val="22"/>
          <w:lang w:eastAsia="x-none"/>
        </w:rPr>
        <w:t xml:space="preserve">It will allow to independently configure the size of the antenna port(s) fields and the PTRS transmission for higher speed scenarios for DCI formats 0_2 and 1_2. With the current conditional linkage, it will not be possible to have PTRS transmission configured and the antenna port(s) field size set to 0 bit at the same time. </w:t>
      </w:r>
    </w:p>
    <w:p w14:paraId="11359318" w14:textId="68BDFA88" w:rsidR="00D60714" w:rsidRPr="00D60714" w:rsidRDefault="00904E64" w:rsidP="00A344CA">
      <w:pPr>
        <w:pStyle w:val="B2"/>
        <w:numPr>
          <w:ilvl w:val="0"/>
          <w:numId w:val="11"/>
        </w:numPr>
        <w:rPr>
          <w:sz w:val="22"/>
          <w:szCs w:val="22"/>
          <w:lang w:eastAsia="zh-CN"/>
        </w:rPr>
      </w:pPr>
      <w:r w:rsidRPr="00D60714">
        <w:rPr>
          <w:rFonts w:cs="Arial"/>
          <w:sz w:val="22"/>
          <w:szCs w:val="22"/>
          <w:lang w:eastAsia="x-none"/>
        </w:rPr>
        <w:t xml:space="preserve">It will allow to operate URLLC with the configured DM-RS using the first antenna port of the respective tables. This will allow configuring different DM-RS sequence initialization for UL and DL independently. Moreover, MU-MIMO multiplexing e.g. useful especially in UL direction will not be possible when operating with a single DM-RS port. </w:t>
      </w:r>
    </w:p>
    <w:p w14:paraId="1DCBAA03" w14:textId="44814C98" w:rsidR="00D60714" w:rsidRDefault="00E442F7" w:rsidP="00D60714">
      <w:pPr>
        <w:pStyle w:val="B2"/>
        <w:spacing w:beforeLines="100" w:before="240"/>
        <w:ind w:left="0" w:firstLine="0"/>
        <w:rPr>
          <w:rFonts w:eastAsiaTheme="minorEastAsia"/>
          <w:sz w:val="22"/>
          <w:szCs w:val="22"/>
          <w:lang w:eastAsia="zh-CN"/>
        </w:rPr>
      </w:pPr>
      <w:r>
        <w:rPr>
          <w:rFonts w:eastAsiaTheme="minorEastAsia"/>
          <w:sz w:val="22"/>
          <w:szCs w:val="22"/>
          <w:lang w:eastAsia="zh-CN"/>
        </w:rPr>
        <w:lastRenderedPageBreak/>
        <w:t xml:space="preserve">It seems there is some benefits to support this. However, more inputs are needed before making any decision. </w:t>
      </w:r>
      <w:r w:rsidR="008A7D9F">
        <w:rPr>
          <w:rFonts w:eastAsiaTheme="minorEastAsia"/>
          <w:sz w:val="22"/>
          <w:szCs w:val="22"/>
          <w:lang w:eastAsia="zh-CN"/>
        </w:rPr>
        <w:t xml:space="preserve">Thus the following proposal was made initially. </w:t>
      </w:r>
    </w:p>
    <w:p w14:paraId="0CCEBE3A" w14:textId="30F32556" w:rsidR="00D60714" w:rsidRDefault="00E442F7" w:rsidP="00E442F7">
      <w:pPr>
        <w:pStyle w:val="B2"/>
        <w:spacing w:beforeLines="100" w:before="240"/>
        <w:ind w:left="0" w:firstLine="0"/>
        <w:rPr>
          <w:i/>
          <w:color w:val="000000"/>
          <w:kern w:val="2"/>
          <w:sz w:val="22"/>
          <w:szCs w:val="22"/>
          <w:lang w:eastAsia="zh-CN"/>
        </w:rPr>
      </w:pPr>
      <w:r w:rsidRPr="00C86F7A">
        <w:rPr>
          <w:b/>
          <w:i/>
          <w:color w:val="000000"/>
          <w:kern w:val="2"/>
          <w:sz w:val="22"/>
          <w:szCs w:val="22"/>
          <w:lang w:eastAsia="zh-CN"/>
        </w:rPr>
        <w:t>Proposal</w:t>
      </w:r>
      <w:r w:rsidRPr="00C86F7A">
        <w:rPr>
          <w:i/>
          <w:color w:val="000000"/>
          <w:kern w:val="2"/>
          <w:sz w:val="22"/>
          <w:szCs w:val="22"/>
          <w:lang w:eastAsia="zh-CN"/>
        </w:rPr>
        <w:t>: Furt</w:t>
      </w:r>
      <w:r w:rsidRPr="00F10B02">
        <w:rPr>
          <w:i/>
          <w:color w:val="000000"/>
          <w:kern w:val="2"/>
          <w:sz w:val="22"/>
          <w:szCs w:val="22"/>
          <w:lang w:eastAsia="zh-CN"/>
        </w:rPr>
        <w:t>her discuss whether to introduce independent RRC parameters AntennaPorts-FieldPresence-ForDCIFormat0_2 for DCI format 0_2 and AntennaPorts-FieldPresence-ForDCIFormat1_2 for DCI format 1_2, enabling to set the field size of the Antenna port(s) fields to 0.</w:t>
      </w:r>
    </w:p>
    <w:p w14:paraId="2F64375D" w14:textId="77777777" w:rsidR="008A7D9F" w:rsidRDefault="008A7D9F" w:rsidP="00F10B02">
      <w:pPr>
        <w:spacing w:beforeLines="50" w:before="120"/>
        <w:rPr>
          <w:lang w:eastAsia="zh-CN"/>
        </w:rPr>
      </w:pPr>
    </w:p>
    <w:p w14:paraId="7865A59C" w14:textId="53D56933" w:rsidR="00F10B02" w:rsidRDefault="008A7D9F" w:rsidP="00F10B02">
      <w:pPr>
        <w:spacing w:beforeLines="50" w:before="120"/>
        <w:rPr>
          <w:lang w:eastAsia="zh-CN"/>
        </w:rPr>
      </w:pPr>
      <w:r>
        <w:rPr>
          <w:lang w:eastAsia="zh-CN"/>
        </w:rPr>
        <w:t>To understand more on the positions and views from companies, the following questions are made and discussed during the email discussion:</w:t>
      </w:r>
    </w:p>
    <w:p w14:paraId="494DB982" w14:textId="61FD6289" w:rsidR="003246D8" w:rsidRPr="008302ED" w:rsidRDefault="003246D8" w:rsidP="003246D8">
      <w:pPr>
        <w:spacing w:beforeLines="50" w:before="120"/>
        <w:rPr>
          <w:lang w:eastAsia="zh-CN"/>
        </w:rPr>
      </w:pPr>
      <w:r w:rsidRPr="00031AEF">
        <w:rPr>
          <w:b/>
          <w:lang w:eastAsia="zh-CN"/>
        </w:rPr>
        <w:t xml:space="preserve">Question </w:t>
      </w:r>
      <w:r>
        <w:rPr>
          <w:b/>
          <w:lang w:eastAsia="zh-CN"/>
        </w:rPr>
        <w:t>5</w:t>
      </w:r>
      <w:r>
        <w:rPr>
          <w:lang w:eastAsia="zh-CN"/>
        </w:rPr>
        <w:t xml:space="preserve">: </w:t>
      </w:r>
      <w:r w:rsidR="008302ED">
        <w:rPr>
          <w:color w:val="000000"/>
          <w:kern w:val="2"/>
          <w:lang w:eastAsia="zh-CN"/>
        </w:rPr>
        <w:t>W</w:t>
      </w:r>
      <w:r w:rsidR="008302ED" w:rsidRPr="008302ED">
        <w:rPr>
          <w:color w:val="000000"/>
          <w:kern w:val="2"/>
          <w:lang w:eastAsia="zh-CN"/>
        </w:rPr>
        <w:t>hether to introduce independent RRC parameters AntennaPorts-FieldPresence-ForDCIFormat0_2 for DCI format 0_2 and AntennaPorts-FieldPresence-ForDCIFormat1_2 for DCI format 1_2</w:t>
      </w:r>
      <w:r w:rsidR="008302ED" w:rsidRPr="008302ED">
        <w:rPr>
          <w:lang w:eastAsia="zh-CN"/>
        </w:rPr>
        <w:t>?</w:t>
      </w:r>
    </w:p>
    <w:p w14:paraId="45D2826C" w14:textId="60643C7D" w:rsidR="003246D8" w:rsidRPr="003246D8" w:rsidRDefault="003246D8" w:rsidP="003246D8">
      <w:pPr>
        <w:pStyle w:val="af1"/>
        <w:numPr>
          <w:ilvl w:val="0"/>
          <w:numId w:val="3"/>
        </w:numPr>
        <w:rPr>
          <w:i/>
          <w:color w:val="000000" w:themeColor="text1"/>
        </w:rPr>
      </w:pPr>
      <w:r>
        <w:rPr>
          <w:b/>
          <w:i/>
          <w:kern w:val="2"/>
          <w:lang w:eastAsia="zh-CN"/>
        </w:rPr>
        <w:t>Yes</w:t>
      </w:r>
      <w:r w:rsidRPr="00FD0D69">
        <w:rPr>
          <w:rFonts w:hint="eastAsia"/>
          <w:i/>
          <w:kern w:val="2"/>
          <w:lang w:eastAsia="zh-CN"/>
        </w:rPr>
        <w:t>:</w:t>
      </w:r>
      <w:r w:rsidRPr="00FD0D69">
        <w:rPr>
          <w:rFonts w:hint="eastAsia"/>
          <w:i/>
          <w:color w:val="0000FF"/>
          <w:lang w:val="en-GB" w:eastAsia="zh-CN"/>
        </w:rPr>
        <w:t xml:space="preserve"> </w:t>
      </w:r>
      <w:r w:rsidRPr="003246D8">
        <w:rPr>
          <w:i/>
          <w:color w:val="0000FF"/>
          <w:lang w:val="en-GB" w:eastAsia="zh-CN"/>
        </w:rPr>
        <w:t>Nokia, Intel</w:t>
      </w:r>
      <w:r w:rsidR="000C0C3B">
        <w:rPr>
          <w:i/>
          <w:color w:val="0000FF"/>
          <w:lang w:val="en-GB" w:eastAsia="zh-CN"/>
        </w:rPr>
        <w:t>, LGE, Sharp, Apple, Ericsson, Huawei, MediaTek, DOCOMO, ZTE (</w:t>
      </w:r>
      <w:r w:rsidR="000C0C3B" w:rsidRPr="00E93146">
        <w:rPr>
          <w:i/>
          <w:color w:val="000000" w:themeColor="text1"/>
          <w:lang w:val="en-GB" w:eastAsia="zh-CN"/>
        </w:rPr>
        <w:t>ok</w:t>
      </w:r>
      <w:r w:rsidR="000C0C3B">
        <w:rPr>
          <w:i/>
          <w:color w:val="0000FF"/>
          <w:lang w:val="en-GB" w:eastAsia="zh-CN"/>
        </w:rPr>
        <w:t>)</w:t>
      </w:r>
    </w:p>
    <w:p w14:paraId="419D4430" w14:textId="57AB39F7" w:rsidR="003246D8" w:rsidRPr="003246D8" w:rsidRDefault="003246D8" w:rsidP="003246D8">
      <w:pPr>
        <w:pStyle w:val="af1"/>
        <w:numPr>
          <w:ilvl w:val="0"/>
          <w:numId w:val="3"/>
        </w:numPr>
        <w:rPr>
          <w:i/>
          <w:color w:val="000000" w:themeColor="text1"/>
        </w:rPr>
      </w:pPr>
      <w:r>
        <w:rPr>
          <w:b/>
          <w:i/>
          <w:kern w:val="2"/>
          <w:lang w:eastAsia="zh-CN"/>
        </w:rPr>
        <w:t>No</w:t>
      </w:r>
      <w:r w:rsidRPr="003246D8">
        <w:rPr>
          <w:i/>
          <w:color w:val="000000" w:themeColor="text1"/>
        </w:rPr>
        <w:t>:</w:t>
      </w:r>
      <w:r w:rsidR="000C0C3B">
        <w:rPr>
          <w:i/>
          <w:color w:val="000000" w:themeColor="text1"/>
        </w:rPr>
        <w:t xml:space="preserve"> </w:t>
      </w:r>
      <w:r w:rsidR="000C0C3B" w:rsidRPr="000C0C3B">
        <w:rPr>
          <w:i/>
          <w:color w:val="0000FF"/>
          <w:lang w:val="en-GB" w:eastAsia="zh-CN"/>
        </w:rPr>
        <w:t>Samsung</w:t>
      </w:r>
      <w:r w:rsidR="000C0C3B">
        <w:rPr>
          <w:i/>
          <w:color w:val="0000FF"/>
          <w:lang w:val="en-GB" w:eastAsia="zh-CN"/>
        </w:rPr>
        <w:t>, Qualcomm, ZTE</w:t>
      </w:r>
    </w:p>
    <w:tbl>
      <w:tblPr>
        <w:tblStyle w:val="ad"/>
        <w:tblW w:w="0" w:type="auto"/>
        <w:tblLook w:val="04A0" w:firstRow="1" w:lastRow="0" w:firstColumn="1" w:lastColumn="0" w:noHBand="0" w:noVBand="1"/>
      </w:tblPr>
      <w:tblGrid>
        <w:gridCol w:w="2113"/>
        <w:gridCol w:w="7194"/>
      </w:tblGrid>
      <w:tr w:rsidR="00E442F7" w:rsidRPr="00004C3F" w14:paraId="536154F0" w14:textId="77777777" w:rsidTr="004F6D3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C31CF7" w14:textId="77777777" w:rsidR="00E442F7" w:rsidRPr="00004C3F" w:rsidRDefault="00E442F7" w:rsidP="004F6D31">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3AF8A3" w14:textId="77777777" w:rsidR="00E442F7" w:rsidRPr="00004C3F" w:rsidRDefault="00E442F7" w:rsidP="004F6D31">
            <w:pPr>
              <w:spacing w:beforeLines="50" w:before="120"/>
              <w:rPr>
                <w:i/>
                <w:kern w:val="2"/>
                <w:lang w:eastAsia="zh-CN"/>
              </w:rPr>
            </w:pPr>
            <w:r w:rsidRPr="00004C3F">
              <w:rPr>
                <w:i/>
                <w:kern w:val="2"/>
                <w:lang w:eastAsia="zh-CN"/>
              </w:rPr>
              <w:t>View</w:t>
            </w:r>
          </w:p>
        </w:tc>
      </w:tr>
      <w:tr w:rsidR="004A3A9A" w14:paraId="49C05233" w14:textId="77777777" w:rsidTr="004A3A9A">
        <w:tc>
          <w:tcPr>
            <w:tcW w:w="2113" w:type="dxa"/>
            <w:hideMark/>
          </w:tcPr>
          <w:p w14:paraId="36C5A8D0" w14:textId="77777777" w:rsidR="004A3A9A" w:rsidRPr="00B15081" w:rsidRDefault="004A3A9A">
            <w:pPr>
              <w:spacing w:before="120"/>
              <w:rPr>
                <w:rFonts w:ascii="Gulim" w:eastAsia="Gulim"/>
              </w:rPr>
            </w:pPr>
            <w:r w:rsidRPr="00B15081">
              <w:rPr>
                <w:color w:val="548235"/>
              </w:rPr>
              <w:t>Nokia, NSB</w:t>
            </w:r>
          </w:p>
        </w:tc>
        <w:tc>
          <w:tcPr>
            <w:tcW w:w="7194" w:type="dxa"/>
            <w:hideMark/>
          </w:tcPr>
          <w:p w14:paraId="57EA11F9" w14:textId="77777777" w:rsidR="004A3A9A" w:rsidRPr="00B15081" w:rsidRDefault="004A3A9A">
            <w:pPr>
              <w:spacing w:before="120"/>
              <w:rPr>
                <w:rFonts w:ascii="Gulim" w:eastAsia="Gulim"/>
              </w:rPr>
            </w:pPr>
            <w:r w:rsidRPr="00B15081">
              <w:rPr>
                <w:color w:val="548235"/>
              </w:rPr>
              <w:t>As provided in our input contribution, we support the RRC parameters of ‘Field presence’. The related TPs can be found in our contribution</w:t>
            </w:r>
            <w:r w:rsidRPr="00B15081">
              <w:rPr>
                <w:rStyle w:val="apple-converted-space"/>
                <w:color w:val="548235"/>
              </w:rPr>
              <w:t> </w:t>
            </w:r>
            <w:hyperlink r:id="rId236" w:history="1">
              <w:r w:rsidRPr="00B15081">
                <w:rPr>
                  <w:rStyle w:val="a5"/>
                  <w:rFonts w:eastAsia="Gulim"/>
                  <w:color w:val="0070C0"/>
                </w:rPr>
                <w:t>R1-2000432</w:t>
              </w:r>
            </w:hyperlink>
            <w:r w:rsidRPr="00B15081">
              <w:rPr>
                <w:color w:val="0070C0"/>
              </w:rPr>
              <w:t> </w:t>
            </w:r>
            <w:r w:rsidRPr="00B15081">
              <w:rPr>
                <w:rStyle w:val="apple-converted-space"/>
                <w:color w:val="0070C0"/>
              </w:rPr>
              <w:t> </w:t>
            </w:r>
            <w:r w:rsidRPr="00B15081">
              <w:rPr>
                <w:color w:val="548235"/>
              </w:rPr>
              <w:t>in Sec. 2.1</w:t>
            </w:r>
            <w:r w:rsidRPr="00B15081">
              <w:rPr>
                <w:rStyle w:val="apple-converted-space"/>
                <w:color w:val="548235"/>
              </w:rPr>
              <w:t> </w:t>
            </w:r>
          </w:p>
        </w:tc>
      </w:tr>
      <w:tr w:rsidR="004A3A9A" w14:paraId="2E81025F" w14:textId="77777777" w:rsidTr="004A3A9A">
        <w:tc>
          <w:tcPr>
            <w:tcW w:w="2113" w:type="dxa"/>
            <w:hideMark/>
          </w:tcPr>
          <w:p w14:paraId="721E5913" w14:textId="77777777" w:rsidR="004A3A9A" w:rsidRPr="00B15081" w:rsidRDefault="004A3A9A">
            <w:pPr>
              <w:rPr>
                <w:rFonts w:ascii="Gulim" w:eastAsia="Gulim"/>
              </w:rPr>
            </w:pPr>
            <w:r w:rsidRPr="00B15081">
              <w:rPr>
                <w:color w:val="1F497D"/>
              </w:rPr>
              <w:t>CATT</w:t>
            </w:r>
          </w:p>
        </w:tc>
        <w:tc>
          <w:tcPr>
            <w:tcW w:w="7194" w:type="dxa"/>
            <w:hideMark/>
          </w:tcPr>
          <w:p w14:paraId="114C12FC" w14:textId="77777777" w:rsidR="004A3A9A" w:rsidRPr="00B15081" w:rsidRDefault="004A3A9A">
            <w:pPr>
              <w:rPr>
                <w:rFonts w:ascii="Gulim" w:eastAsia="Gulim"/>
              </w:rPr>
            </w:pPr>
            <w:r w:rsidRPr="00B15081">
              <w:rPr>
                <w:color w:val="1F497D"/>
              </w:rPr>
              <w:t>Before provide our position, we would like to make a clarification here: which AP will be used for PTRS-DMRS association when the AP bit field is configured as not present?</w:t>
            </w:r>
            <w:r w:rsidRPr="00B15081">
              <w:rPr>
                <w:rStyle w:val="apple-converted-space"/>
                <w:color w:val="1F497D"/>
              </w:rPr>
              <w:t> </w:t>
            </w:r>
          </w:p>
        </w:tc>
      </w:tr>
      <w:tr w:rsidR="004A3A9A" w14:paraId="62CE945E" w14:textId="77777777" w:rsidTr="004A3A9A">
        <w:tc>
          <w:tcPr>
            <w:tcW w:w="2113" w:type="dxa"/>
            <w:hideMark/>
          </w:tcPr>
          <w:p w14:paraId="2644D287" w14:textId="77777777" w:rsidR="004A3A9A" w:rsidRPr="00B15081" w:rsidRDefault="004A3A9A">
            <w:pPr>
              <w:rPr>
                <w:rFonts w:ascii="Gulim" w:eastAsia="Gulim"/>
              </w:rPr>
            </w:pPr>
            <w:r w:rsidRPr="00B15081">
              <w:rPr>
                <w:color w:val="7030A0"/>
              </w:rPr>
              <w:t>Samsung</w:t>
            </w:r>
          </w:p>
        </w:tc>
        <w:tc>
          <w:tcPr>
            <w:tcW w:w="7194" w:type="dxa"/>
            <w:hideMark/>
          </w:tcPr>
          <w:p w14:paraId="394D3A9E" w14:textId="77777777" w:rsidR="004A3A9A" w:rsidRPr="00B15081" w:rsidRDefault="004A3A9A">
            <w:pPr>
              <w:rPr>
                <w:rFonts w:ascii="Gulim" w:eastAsia="Gulim"/>
              </w:rPr>
            </w:pPr>
            <w:r w:rsidRPr="00B15081">
              <w:rPr>
                <w:color w:val="7030A0"/>
              </w:rPr>
              <w:t>No need.</w:t>
            </w:r>
          </w:p>
        </w:tc>
      </w:tr>
      <w:tr w:rsidR="004A3A9A" w14:paraId="7ED4849C" w14:textId="77777777" w:rsidTr="004A3A9A">
        <w:tc>
          <w:tcPr>
            <w:tcW w:w="2113" w:type="dxa"/>
            <w:hideMark/>
          </w:tcPr>
          <w:p w14:paraId="2A1EB33D" w14:textId="77777777" w:rsidR="004A3A9A" w:rsidRPr="00B15081" w:rsidRDefault="004A3A9A">
            <w:pPr>
              <w:rPr>
                <w:rFonts w:ascii="Gulim" w:eastAsia="Gulim"/>
              </w:rPr>
            </w:pPr>
            <w:r w:rsidRPr="00B15081">
              <w:rPr>
                <w:color w:val="0000FF"/>
              </w:rPr>
              <w:t>Sharp</w:t>
            </w:r>
          </w:p>
        </w:tc>
        <w:tc>
          <w:tcPr>
            <w:tcW w:w="7194" w:type="dxa"/>
            <w:hideMark/>
          </w:tcPr>
          <w:p w14:paraId="76CF03DF" w14:textId="77777777" w:rsidR="004A3A9A" w:rsidRPr="00B15081" w:rsidRDefault="004A3A9A">
            <w:pPr>
              <w:rPr>
                <w:rFonts w:ascii="Gulim" w:eastAsia="Gulim"/>
              </w:rPr>
            </w:pPr>
            <w:r w:rsidRPr="00B15081">
              <w:rPr>
                <w:color w:val="0000FF"/>
              </w:rPr>
              <w:t>We support to introduce the new RRC parameters.</w:t>
            </w:r>
          </w:p>
        </w:tc>
      </w:tr>
      <w:tr w:rsidR="004A3A9A" w14:paraId="15370EED" w14:textId="77777777" w:rsidTr="004A3A9A">
        <w:tc>
          <w:tcPr>
            <w:tcW w:w="2113" w:type="dxa"/>
            <w:hideMark/>
          </w:tcPr>
          <w:p w14:paraId="39F04597" w14:textId="77777777" w:rsidR="004A3A9A" w:rsidRPr="00B15081" w:rsidRDefault="004A3A9A">
            <w:pPr>
              <w:rPr>
                <w:rFonts w:ascii="Gulim" w:eastAsia="Gulim"/>
              </w:rPr>
            </w:pPr>
            <w:r w:rsidRPr="00B15081">
              <w:t>LGE</w:t>
            </w:r>
          </w:p>
        </w:tc>
        <w:tc>
          <w:tcPr>
            <w:tcW w:w="7194" w:type="dxa"/>
            <w:hideMark/>
          </w:tcPr>
          <w:p w14:paraId="51AA8181" w14:textId="77777777" w:rsidR="004A3A9A" w:rsidRPr="00B15081" w:rsidRDefault="004A3A9A">
            <w:pPr>
              <w:rPr>
                <w:rFonts w:ascii="Gulim" w:eastAsia="Gulim"/>
              </w:rPr>
            </w:pPr>
            <w:r w:rsidRPr="00B15081">
              <w:t>We support</w:t>
            </w:r>
            <w:r w:rsidRPr="00B15081">
              <w:rPr>
                <w:rStyle w:val="apple-converted-space"/>
              </w:rPr>
              <w:t> </w:t>
            </w:r>
            <w:r w:rsidRPr="00B15081">
              <w:t>independent RRC parameters for DCI format 0_2/1_2.</w:t>
            </w:r>
          </w:p>
        </w:tc>
      </w:tr>
      <w:tr w:rsidR="004A3A9A" w14:paraId="64928ED5" w14:textId="77777777" w:rsidTr="004A3A9A">
        <w:tc>
          <w:tcPr>
            <w:tcW w:w="2113" w:type="dxa"/>
            <w:hideMark/>
          </w:tcPr>
          <w:p w14:paraId="7C446480" w14:textId="77777777" w:rsidR="004A3A9A" w:rsidRPr="00B15081" w:rsidRDefault="004A3A9A">
            <w:pPr>
              <w:rPr>
                <w:rFonts w:ascii="Gulim" w:eastAsia="Gulim"/>
              </w:rPr>
            </w:pPr>
            <w:r w:rsidRPr="00B15081">
              <w:t> Apple</w:t>
            </w:r>
          </w:p>
        </w:tc>
        <w:tc>
          <w:tcPr>
            <w:tcW w:w="7194" w:type="dxa"/>
            <w:hideMark/>
          </w:tcPr>
          <w:p w14:paraId="66D06A80" w14:textId="77777777" w:rsidR="004A3A9A" w:rsidRPr="00B15081" w:rsidRDefault="004A3A9A">
            <w:pPr>
              <w:rPr>
                <w:rFonts w:ascii="Gulim" w:eastAsia="Gulim"/>
              </w:rPr>
            </w:pPr>
            <w:r w:rsidRPr="00B15081">
              <w:t> Support the new RRC parameters</w:t>
            </w:r>
          </w:p>
        </w:tc>
      </w:tr>
      <w:tr w:rsidR="004A3A9A" w14:paraId="28B5B378" w14:textId="77777777" w:rsidTr="004A3A9A">
        <w:tc>
          <w:tcPr>
            <w:tcW w:w="2113" w:type="dxa"/>
            <w:hideMark/>
          </w:tcPr>
          <w:p w14:paraId="657E7584" w14:textId="77777777" w:rsidR="004A3A9A" w:rsidRPr="00B15081" w:rsidRDefault="004A3A9A">
            <w:pPr>
              <w:rPr>
                <w:rFonts w:ascii="Calibri"/>
              </w:rPr>
            </w:pPr>
            <w:r w:rsidRPr="00B15081">
              <w:t>Ericsson</w:t>
            </w:r>
          </w:p>
        </w:tc>
        <w:tc>
          <w:tcPr>
            <w:tcW w:w="7194" w:type="dxa"/>
            <w:hideMark/>
          </w:tcPr>
          <w:p w14:paraId="3F6F379F" w14:textId="77777777" w:rsidR="004A3A9A" w:rsidRPr="00B15081" w:rsidRDefault="004A3A9A">
            <w:r w:rsidRPr="00B15081">
              <w:t>We support new RRC parameters for configuring the absence of antenna port field in DCI formats 0_2 and 1_2.</w:t>
            </w:r>
          </w:p>
        </w:tc>
      </w:tr>
      <w:tr w:rsidR="004A3A9A" w14:paraId="1A994403" w14:textId="77777777" w:rsidTr="004A3A9A">
        <w:tc>
          <w:tcPr>
            <w:tcW w:w="2113" w:type="dxa"/>
            <w:hideMark/>
          </w:tcPr>
          <w:p w14:paraId="5DB2BADD" w14:textId="77777777" w:rsidR="004A3A9A" w:rsidRPr="00B15081" w:rsidRDefault="004A3A9A">
            <w:r w:rsidRPr="00B15081">
              <w:t>HW/HiSi</w:t>
            </w:r>
          </w:p>
        </w:tc>
        <w:tc>
          <w:tcPr>
            <w:tcW w:w="7194" w:type="dxa"/>
            <w:hideMark/>
          </w:tcPr>
          <w:p w14:paraId="2CB799F0" w14:textId="77777777" w:rsidR="004A3A9A" w:rsidRPr="00B15081" w:rsidRDefault="004A3A9A">
            <w:r w:rsidRPr="00B15081">
              <w:t>We support to introduce new RRC parameters</w:t>
            </w:r>
          </w:p>
        </w:tc>
      </w:tr>
      <w:tr w:rsidR="004A3A9A" w14:paraId="455075AE" w14:textId="77777777" w:rsidTr="004A3A9A">
        <w:tc>
          <w:tcPr>
            <w:tcW w:w="2113" w:type="dxa"/>
            <w:hideMark/>
          </w:tcPr>
          <w:p w14:paraId="04D2E6EF" w14:textId="77777777" w:rsidR="004A3A9A" w:rsidRPr="00B15081" w:rsidRDefault="004A3A9A">
            <w:r w:rsidRPr="00B15081">
              <w:t>Qualcomm</w:t>
            </w:r>
          </w:p>
        </w:tc>
        <w:tc>
          <w:tcPr>
            <w:tcW w:w="7194" w:type="dxa"/>
            <w:hideMark/>
          </w:tcPr>
          <w:p w14:paraId="29F20903" w14:textId="77777777" w:rsidR="004A3A9A" w:rsidRPr="00B15081" w:rsidRDefault="004A3A9A">
            <w:r w:rsidRPr="00B15081">
              <w:t>We don’t think such RRC parameters are needed. We do not see a strong use case to configure the dmrs-Downlink/Uplink-ForDCIFormat0_2/1_2 and at the same time having 0 bit antenna port fields.  </w:t>
            </w:r>
          </w:p>
        </w:tc>
      </w:tr>
      <w:tr w:rsidR="004A3A9A" w14:paraId="3689E8CE" w14:textId="77777777" w:rsidTr="004A3A9A">
        <w:tc>
          <w:tcPr>
            <w:tcW w:w="2113" w:type="dxa"/>
            <w:hideMark/>
          </w:tcPr>
          <w:p w14:paraId="3ABF79E4" w14:textId="77777777" w:rsidR="004A3A9A" w:rsidRPr="00B15081" w:rsidRDefault="004A3A9A">
            <w:pPr>
              <w:spacing w:before="100" w:beforeAutospacing="1" w:after="100" w:afterAutospacing="1"/>
            </w:pPr>
            <w:r w:rsidRPr="00B15081">
              <w:t>MediaTek</w:t>
            </w:r>
          </w:p>
        </w:tc>
        <w:tc>
          <w:tcPr>
            <w:tcW w:w="7194" w:type="dxa"/>
            <w:hideMark/>
          </w:tcPr>
          <w:p w14:paraId="5EB3E5F6" w14:textId="77777777" w:rsidR="004A3A9A" w:rsidRPr="00B15081" w:rsidRDefault="004A3A9A">
            <w:pPr>
              <w:spacing w:before="100" w:beforeAutospacing="1" w:after="100" w:afterAutospacing="1"/>
            </w:pPr>
            <w:r w:rsidRPr="00B15081">
              <w:t>Yes, we support introducing independent RRC parameters</w:t>
            </w:r>
          </w:p>
        </w:tc>
      </w:tr>
      <w:tr w:rsidR="004A3A9A" w14:paraId="1E59AE43" w14:textId="77777777" w:rsidTr="004A3A9A">
        <w:tc>
          <w:tcPr>
            <w:tcW w:w="2113" w:type="dxa"/>
            <w:hideMark/>
          </w:tcPr>
          <w:p w14:paraId="63B509E4" w14:textId="77777777" w:rsidR="004A3A9A" w:rsidRPr="00B15081" w:rsidRDefault="004A3A9A">
            <w:pPr>
              <w:spacing w:before="100" w:beforeAutospacing="1" w:after="100" w:afterAutospacing="1"/>
            </w:pPr>
            <w:r w:rsidRPr="00B15081">
              <w:t>DOCOMO</w:t>
            </w:r>
          </w:p>
        </w:tc>
        <w:tc>
          <w:tcPr>
            <w:tcW w:w="7194" w:type="dxa"/>
            <w:hideMark/>
          </w:tcPr>
          <w:p w14:paraId="33494E9D" w14:textId="77777777" w:rsidR="004A3A9A" w:rsidRPr="00B15081" w:rsidRDefault="004A3A9A">
            <w:pPr>
              <w:spacing w:before="100" w:beforeAutospacing="1" w:after="100" w:afterAutospacing="1"/>
            </w:pPr>
            <w:r w:rsidRPr="00B15081">
              <w:t>We support the new RRC parameters</w:t>
            </w:r>
          </w:p>
        </w:tc>
      </w:tr>
      <w:tr w:rsidR="004A3A9A" w14:paraId="5B9387EB" w14:textId="77777777" w:rsidTr="004A3A9A">
        <w:tc>
          <w:tcPr>
            <w:tcW w:w="2113" w:type="dxa"/>
            <w:hideMark/>
          </w:tcPr>
          <w:p w14:paraId="717EEFEB" w14:textId="77777777" w:rsidR="004A3A9A" w:rsidRPr="00B15081" w:rsidRDefault="004A3A9A">
            <w:pPr>
              <w:spacing w:before="100" w:beforeAutospacing="1" w:after="100" w:afterAutospacing="1" w:line="252" w:lineRule="auto"/>
            </w:pPr>
            <w:r w:rsidRPr="00B15081">
              <w:t>Intel</w:t>
            </w:r>
          </w:p>
        </w:tc>
        <w:tc>
          <w:tcPr>
            <w:tcW w:w="7194" w:type="dxa"/>
            <w:hideMark/>
          </w:tcPr>
          <w:p w14:paraId="2DC6F153" w14:textId="77777777" w:rsidR="004A3A9A" w:rsidRPr="00B15081" w:rsidRDefault="004A3A9A">
            <w:pPr>
              <w:spacing w:before="100" w:beforeAutospacing="1" w:after="100" w:afterAutospacing="1" w:line="252" w:lineRule="auto"/>
            </w:pPr>
            <w:r w:rsidRPr="00B15081">
              <w:t>DMRS configuration is coupled to AP bit-field size in URLLC DCI format, which doesn’t allow to provide the UE with a DMRS configuration explicitly while still realizing a zero-bit AP bit-field in the DCI format scheduling a single-port transmission, with the precoding and antenna mapping determined semi-statically.</w:t>
            </w:r>
          </w:p>
          <w:p w14:paraId="4424C6CF" w14:textId="77777777" w:rsidR="004A3A9A" w:rsidRPr="00B15081" w:rsidRDefault="004A3A9A">
            <w:pPr>
              <w:spacing w:before="100" w:beforeAutospacing="1" w:after="100" w:afterAutospacing="1" w:line="252" w:lineRule="auto"/>
            </w:pPr>
            <w:r w:rsidRPr="00B15081">
              <w:t xml:space="preserve">Such flexibility in configuration, scheduling, and link-adaptation is desired and enabled by separate indication via RRC signaling to control the presence of the AP bit-field in DCI. This enables use of additional DMRS symbols, and RE mapping, etc., while still using single-port transmission based on the provided DMRS configuration for URLLC DCI format, and yet not incurring at least 2 bits for the AP field. Otherwise, DMRS and RE mapping characteristics are </w:t>
            </w:r>
            <w:r w:rsidRPr="00B15081">
              <w:lastRenderedPageBreak/>
              <w:t>compromised to achieve smaller DCI payload size, which is not a sensible approach.</w:t>
            </w:r>
          </w:p>
          <w:p w14:paraId="51EBBBE1" w14:textId="77777777" w:rsidR="004A3A9A" w:rsidRPr="00B15081" w:rsidRDefault="004A3A9A">
            <w:pPr>
              <w:spacing w:before="100" w:beforeAutospacing="1" w:after="100" w:afterAutospacing="1" w:line="252" w:lineRule="auto"/>
            </w:pPr>
            <w:r w:rsidRPr="00B15081">
              <w:t> </w:t>
            </w:r>
          </w:p>
        </w:tc>
      </w:tr>
      <w:tr w:rsidR="004A3A9A" w14:paraId="09B5125E" w14:textId="77777777" w:rsidTr="004A3A9A">
        <w:tc>
          <w:tcPr>
            <w:tcW w:w="2113" w:type="dxa"/>
            <w:hideMark/>
          </w:tcPr>
          <w:p w14:paraId="45D232C3" w14:textId="77777777" w:rsidR="004A3A9A" w:rsidRPr="00B15081" w:rsidRDefault="004A3A9A">
            <w:pPr>
              <w:wordWrap w:val="0"/>
              <w:spacing w:before="100" w:beforeAutospacing="1" w:after="100" w:afterAutospacing="1"/>
            </w:pPr>
            <w:r w:rsidRPr="00B15081">
              <w:lastRenderedPageBreak/>
              <w:t> ZTE</w:t>
            </w:r>
          </w:p>
        </w:tc>
        <w:tc>
          <w:tcPr>
            <w:tcW w:w="7194" w:type="dxa"/>
            <w:hideMark/>
          </w:tcPr>
          <w:p w14:paraId="2BF24E5D" w14:textId="77777777" w:rsidR="004A3A9A" w:rsidRPr="00B15081" w:rsidRDefault="004A3A9A">
            <w:pPr>
              <w:wordWrap w:val="0"/>
              <w:spacing w:before="100" w:beforeAutospacing="1" w:after="100" w:afterAutospacing="1"/>
            </w:pPr>
            <w:r w:rsidRPr="00B15081">
              <w:t> </w:t>
            </w:r>
            <w:r w:rsidRPr="00B15081">
              <w:rPr>
                <w:shd w:val="clear" w:color="auto" w:fill="FFFFFF"/>
              </w:rPr>
              <w:t>We slightly prefer to not include new RRC parameters at this late stage. The benefits raised by introducing these parameters are mainy to enable MU-MIMO or fit with high speed scenario just in case of 0 bit AP. Not that attractive for us. But also OK to go with the majority</w:t>
            </w:r>
          </w:p>
        </w:tc>
      </w:tr>
    </w:tbl>
    <w:p w14:paraId="1CF6278D" w14:textId="77777777" w:rsidR="00E442F7" w:rsidRDefault="00E442F7" w:rsidP="00D60714">
      <w:pPr>
        <w:rPr>
          <w:lang w:eastAsia="zh-CN"/>
        </w:rPr>
      </w:pPr>
    </w:p>
    <w:p w14:paraId="1DE45EFC" w14:textId="7508ADB5" w:rsidR="005D234B" w:rsidRDefault="00F615EF" w:rsidP="00D60714">
      <w:pPr>
        <w:rPr>
          <w:lang w:eastAsia="zh-CN"/>
        </w:rPr>
      </w:pPr>
      <w:r>
        <w:rPr>
          <w:rFonts w:hint="eastAsia"/>
          <w:lang w:eastAsia="zh-CN"/>
        </w:rPr>
        <w:t>B</w:t>
      </w:r>
      <w:r>
        <w:rPr>
          <w:lang w:eastAsia="zh-CN"/>
        </w:rPr>
        <w:t xml:space="preserve">ased on the above </w:t>
      </w:r>
      <w:r w:rsidR="00C86F7A">
        <w:rPr>
          <w:lang w:eastAsia="zh-CN"/>
        </w:rPr>
        <w:t>co</w:t>
      </w:r>
      <w:r w:rsidR="007C1B12">
        <w:rPr>
          <w:lang w:eastAsia="zh-CN"/>
        </w:rPr>
        <w:t xml:space="preserve">mments, the majority view is to support </w:t>
      </w:r>
      <w:r w:rsidR="007C1B12" w:rsidRPr="008302ED">
        <w:rPr>
          <w:color w:val="000000"/>
          <w:kern w:val="2"/>
          <w:lang w:eastAsia="zh-CN"/>
        </w:rPr>
        <w:t>introduce independent RRC parameters AntennaPorts-FieldPresence-ForDCIFormat0_2 for DCI format 0_2 and AntennaPorts-FieldPresence-ForDCIFormat1_2 for DCI format 1_2</w:t>
      </w:r>
      <w:r w:rsidR="007C1B12">
        <w:rPr>
          <w:color w:val="000000"/>
          <w:kern w:val="2"/>
          <w:lang w:eastAsia="zh-CN"/>
        </w:rPr>
        <w:t>. From feature lead perspective, it seems good to support it, in addition to more flexibility, it will avoid the restriction for PTRS also. According to the current</w:t>
      </w:r>
      <w:r w:rsidR="005D234B">
        <w:rPr>
          <w:color w:val="000000"/>
          <w:kern w:val="2"/>
          <w:lang w:eastAsia="zh-CN"/>
        </w:rPr>
        <w:t xml:space="preserve"> 38.331</w:t>
      </w:r>
      <w:r w:rsidR="007C1B12">
        <w:rPr>
          <w:color w:val="000000"/>
          <w:kern w:val="2"/>
          <w:lang w:eastAsia="zh-CN"/>
        </w:rPr>
        <w:t xml:space="preserve"> structure,</w:t>
      </w:r>
      <w:r w:rsidR="005D234B">
        <w:rPr>
          <w:color w:val="000000"/>
          <w:kern w:val="2"/>
          <w:lang w:eastAsia="zh-CN"/>
        </w:rPr>
        <w:t xml:space="preserve"> PTRS related configuration is included in DMRS configuration, if we don’t configure DMRS configuration in order to set the bit size of antenna port to 0, then that means PTRS transmission may not be possible also. Therefore, it would be good to enable this kind of flexibility. Companies are encouraged to accept the proposal. </w:t>
      </w:r>
    </w:p>
    <w:p w14:paraId="68FCFD99" w14:textId="77777777" w:rsidR="005D234B" w:rsidRDefault="005D234B" w:rsidP="00D60714">
      <w:pPr>
        <w:rPr>
          <w:lang w:eastAsia="zh-CN"/>
        </w:rPr>
      </w:pPr>
    </w:p>
    <w:p w14:paraId="3281938E" w14:textId="6D52DBA3" w:rsidR="003A5294" w:rsidRPr="003A5294" w:rsidRDefault="005D234B" w:rsidP="003A5294">
      <w:pPr>
        <w:spacing w:beforeLines="50" w:before="120"/>
        <w:rPr>
          <w:i/>
        </w:rPr>
      </w:pPr>
      <w:r w:rsidRPr="00AC1D6B">
        <w:rPr>
          <w:b/>
          <w:i/>
          <w:color w:val="000000"/>
          <w:kern w:val="2"/>
          <w:highlight w:val="yellow"/>
          <w:lang w:eastAsia="zh-CN"/>
        </w:rPr>
        <w:t xml:space="preserve">Proposal </w:t>
      </w:r>
      <w:r>
        <w:rPr>
          <w:b/>
          <w:i/>
          <w:color w:val="000000"/>
          <w:kern w:val="2"/>
          <w:highlight w:val="yellow"/>
          <w:lang w:eastAsia="zh-CN"/>
        </w:rPr>
        <w:t>#5</w:t>
      </w:r>
      <w:r w:rsidRPr="005D234B">
        <w:rPr>
          <w:i/>
          <w:color w:val="000000"/>
          <w:kern w:val="2"/>
          <w:highlight w:val="yellow"/>
          <w:lang w:eastAsia="zh-CN"/>
        </w:rPr>
        <w:t xml:space="preserve">: </w:t>
      </w:r>
      <w:r w:rsidRPr="005D234B">
        <w:rPr>
          <w:i/>
          <w:color w:val="000000"/>
          <w:kern w:val="2"/>
          <w:lang w:eastAsia="zh-CN"/>
        </w:rPr>
        <w:t>Introduce independent RRC parameters AntennaPorts-FieldPresence-ForDCIFormat0_2 for DCI format 0_2 and AntennaPorts-FieldPresence-ForDCIFormat1_2 for DCI format 1_2</w:t>
      </w:r>
      <w:r>
        <w:rPr>
          <w:i/>
          <w:color w:val="000000"/>
          <w:kern w:val="2"/>
          <w:lang w:eastAsia="zh-CN"/>
        </w:rPr>
        <w:t>.</w:t>
      </w:r>
    </w:p>
    <w:tbl>
      <w:tblPr>
        <w:tblW w:w="0" w:type="auto"/>
        <w:tblCellMar>
          <w:left w:w="0" w:type="dxa"/>
          <w:right w:w="0" w:type="dxa"/>
        </w:tblCellMar>
        <w:tblLook w:val="04A0" w:firstRow="1" w:lastRow="0" w:firstColumn="1" w:lastColumn="0" w:noHBand="0" w:noVBand="1"/>
      </w:tblPr>
      <w:tblGrid>
        <w:gridCol w:w="1794"/>
        <w:gridCol w:w="7503"/>
      </w:tblGrid>
      <w:tr w:rsidR="003A5294" w14:paraId="4084B04F" w14:textId="77777777" w:rsidTr="003A5294">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300678C4" w14:textId="77777777" w:rsidR="003A5294" w:rsidRDefault="003A5294">
            <w:pPr>
              <w:spacing w:before="100" w:beforeAutospacing="1"/>
              <w:rPr>
                <w:sz w:val="24"/>
                <w:szCs w:val="24"/>
              </w:rPr>
            </w:pPr>
            <w:r>
              <w:rPr>
                <w:i/>
                <w:iCs/>
              </w:rPr>
              <w:t>Compan</w:t>
            </w:r>
            <w:r>
              <w:rPr>
                <w:i/>
                <w:iCs/>
                <w:color w:val="000000"/>
              </w:rPr>
              <w:t>y</w:t>
            </w:r>
          </w:p>
        </w:tc>
        <w:tc>
          <w:tcPr>
            <w:tcW w:w="10495"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0353CA4D" w14:textId="77777777" w:rsidR="003A5294" w:rsidRDefault="003A5294">
            <w:pPr>
              <w:spacing w:before="100" w:beforeAutospacing="1"/>
              <w:rPr>
                <w:sz w:val="24"/>
                <w:szCs w:val="24"/>
              </w:rPr>
            </w:pPr>
            <w:r>
              <w:rPr>
                <w:i/>
                <w:iCs/>
                <w:color w:val="000000"/>
              </w:rPr>
              <w:t>View</w:t>
            </w:r>
          </w:p>
        </w:tc>
      </w:tr>
      <w:tr w:rsidR="003A5294" w14:paraId="6EA426C3" w14:textId="77777777" w:rsidTr="003A5294">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C935B" w14:textId="77777777" w:rsidR="003A5294" w:rsidRDefault="003A5294">
            <w:pPr>
              <w:spacing w:before="100" w:beforeAutospacing="1"/>
              <w:rPr>
                <w:sz w:val="24"/>
                <w:szCs w:val="24"/>
              </w:rPr>
            </w:pPr>
            <w:r>
              <w:rPr>
                <w:i/>
                <w:iCs/>
              </w:rPr>
              <w:t>Feature lead</w:t>
            </w:r>
          </w:p>
        </w:tc>
        <w:tc>
          <w:tcPr>
            <w:tcW w:w="10495" w:type="dxa"/>
            <w:tcBorders>
              <w:top w:val="nil"/>
              <w:left w:val="nil"/>
              <w:bottom w:val="single" w:sz="8" w:space="0" w:color="auto"/>
              <w:right w:val="single" w:sz="8" w:space="0" w:color="auto"/>
            </w:tcBorders>
            <w:tcMar>
              <w:top w:w="0" w:type="dxa"/>
              <w:left w:w="108" w:type="dxa"/>
              <w:bottom w:w="0" w:type="dxa"/>
              <w:right w:w="108" w:type="dxa"/>
            </w:tcMar>
            <w:hideMark/>
          </w:tcPr>
          <w:p w14:paraId="095DCD93" w14:textId="77777777" w:rsidR="003A5294" w:rsidRDefault="003A5294">
            <w:pPr>
              <w:spacing w:before="100" w:beforeAutospacing="1"/>
              <w:rPr>
                <w:sz w:val="24"/>
                <w:szCs w:val="24"/>
              </w:rPr>
            </w:pPr>
            <w:r>
              <w:t>Based on the above comments, the majority view is to support</w:t>
            </w:r>
            <w:r>
              <w:rPr>
                <w:rStyle w:val="apple-converted-space"/>
              </w:rPr>
              <w:t> </w:t>
            </w:r>
            <w:r>
              <w:t>introduce independent RRC parameters AntennaPorts-FieldPresence-ForDCIFormat0_2 for DCI format 0_2 and AntennaPorts-FieldPresence-ForDCIFormat1_2 for DCI format 1_2. From feature lead perspective, it seems good to support it, in addition to more flexibility, it will avoid the restriction for PTRS also. According to the current 38.331 structure, PTRS related configuration is included in DMRS configuration, if we don’t configure DMRS configuration in order to set the bit size of antenna port to 0, then that means PTRS transmission may not be possible also. Therefore, it would be good to enable this kind of flexibility. Companies are encouraged to accept the proposal.</w:t>
            </w:r>
          </w:p>
        </w:tc>
      </w:tr>
      <w:tr w:rsidR="003A5294" w14:paraId="55351361" w14:textId="77777777" w:rsidTr="003A5294">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70070B" w14:textId="77777777" w:rsidR="003A5294" w:rsidRDefault="003A5294">
            <w:pPr>
              <w:spacing w:before="100" w:beforeAutospacing="1"/>
              <w:rPr>
                <w:sz w:val="24"/>
                <w:szCs w:val="24"/>
              </w:rPr>
            </w:pPr>
            <w:r>
              <w:t>Nokia, NSB</w:t>
            </w:r>
          </w:p>
        </w:tc>
        <w:tc>
          <w:tcPr>
            <w:tcW w:w="10495" w:type="dxa"/>
            <w:tcBorders>
              <w:top w:val="nil"/>
              <w:left w:val="nil"/>
              <w:bottom w:val="single" w:sz="8" w:space="0" w:color="auto"/>
              <w:right w:val="single" w:sz="8" w:space="0" w:color="auto"/>
            </w:tcBorders>
            <w:tcMar>
              <w:top w:w="0" w:type="dxa"/>
              <w:left w:w="108" w:type="dxa"/>
              <w:bottom w:w="0" w:type="dxa"/>
              <w:right w:w="108" w:type="dxa"/>
            </w:tcMar>
            <w:hideMark/>
          </w:tcPr>
          <w:p w14:paraId="26CB02BF" w14:textId="77777777" w:rsidR="003A5294" w:rsidRDefault="003A5294">
            <w:pPr>
              <w:spacing w:before="100" w:beforeAutospacing="1"/>
              <w:rPr>
                <w:sz w:val="24"/>
                <w:szCs w:val="24"/>
              </w:rPr>
            </w:pPr>
            <w:r>
              <w:t>Agree with FL’s proposal</w:t>
            </w:r>
          </w:p>
        </w:tc>
      </w:tr>
      <w:tr w:rsidR="003A5294" w14:paraId="07596590" w14:textId="77777777" w:rsidTr="003A5294">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560B4" w14:textId="77777777" w:rsidR="003A5294" w:rsidRDefault="003A5294">
            <w:pPr>
              <w:spacing w:before="100" w:beforeAutospacing="1"/>
              <w:rPr>
                <w:sz w:val="24"/>
                <w:szCs w:val="24"/>
              </w:rPr>
            </w:pPr>
            <w:r>
              <w:t>HW/HiSi</w:t>
            </w:r>
          </w:p>
        </w:tc>
        <w:tc>
          <w:tcPr>
            <w:tcW w:w="10495" w:type="dxa"/>
            <w:tcBorders>
              <w:top w:val="nil"/>
              <w:left w:val="nil"/>
              <w:bottom w:val="single" w:sz="8" w:space="0" w:color="auto"/>
              <w:right w:val="single" w:sz="8" w:space="0" w:color="auto"/>
            </w:tcBorders>
            <w:tcMar>
              <w:top w:w="0" w:type="dxa"/>
              <w:left w:w="108" w:type="dxa"/>
              <w:bottom w:w="0" w:type="dxa"/>
              <w:right w:w="108" w:type="dxa"/>
            </w:tcMar>
            <w:hideMark/>
          </w:tcPr>
          <w:p w14:paraId="4ACBCBE1" w14:textId="77777777" w:rsidR="003A5294" w:rsidRDefault="003A5294">
            <w:pPr>
              <w:spacing w:before="100" w:beforeAutospacing="1"/>
              <w:rPr>
                <w:sz w:val="24"/>
                <w:szCs w:val="24"/>
              </w:rPr>
            </w:pPr>
            <w:r>
              <w:t>Agree</w:t>
            </w:r>
          </w:p>
        </w:tc>
      </w:tr>
      <w:tr w:rsidR="003A5294" w14:paraId="37532744" w14:textId="77777777" w:rsidTr="003A5294">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9EB3B" w14:textId="77777777" w:rsidR="003A5294" w:rsidRDefault="003A5294">
            <w:pPr>
              <w:spacing w:before="100" w:beforeAutospacing="1"/>
              <w:rPr>
                <w:sz w:val="24"/>
                <w:szCs w:val="24"/>
              </w:rPr>
            </w:pPr>
            <w:r>
              <w:t>vivo</w:t>
            </w:r>
          </w:p>
        </w:tc>
        <w:tc>
          <w:tcPr>
            <w:tcW w:w="10495" w:type="dxa"/>
            <w:tcBorders>
              <w:top w:val="nil"/>
              <w:left w:val="nil"/>
              <w:bottom w:val="single" w:sz="8" w:space="0" w:color="auto"/>
              <w:right w:val="single" w:sz="8" w:space="0" w:color="auto"/>
            </w:tcBorders>
            <w:tcMar>
              <w:top w:w="0" w:type="dxa"/>
              <w:left w:w="108" w:type="dxa"/>
              <w:bottom w:w="0" w:type="dxa"/>
              <w:right w:w="108" w:type="dxa"/>
            </w:tcMar>
            <w:hideMark/>
          </w:tcPr>
          <w:p w14:paraId="2AE1E677" w14:textId="77777777" w:rsidR="003A5294" w:rsidRDefault="003A5294">
            <w:pPr>
              <w:spacing w:before="100" w:beforeAutospacing="1"/>
              <w:rPr>
                <w:sz w:val="24"/>
                <w:szCs w:val="24"/>
              </w:rPr>
            </w:pPr>
            <w:r>
              <w:t>Agree</w:t>
            </w:r>
          </w:p>
        </w:tc>
      </w:tr>
      <w:tr w:rsidR="003A5294" w14:paraId="609A51F2" w14:textId="77777777" w:rsidTr="003A5294">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1632D9" w14:textId="77777777" w:rsidR="003A5294" w:rsidRDefault="003A5294">
            <w:pPr>
              <w:spacing w:before="100" w:beforeAutospacing="1"/>
              <w:rPr>
                <w:sz w:val="24"/>
                <w:szCs w:val="24"/>
              </w:rPr>
            </w:pPr>
            <w:r>
              <w:t>Samsung</w:t>
            </w:r>
          </w:p>
        </w:tc>
        <w:tc>
          <w:tcPr>
            <w:tcW w:w="10495" w:type="dxa"/>
            <w:tcBorders>
              <w:top w:val="nil"/>
              <w:left w:val="nil"/>
              <w:bottom w:val="single" w:sz="8" w:space="0" w:color="auto"/>
              <w:right w:val="single" w:sz="8" w:space="0" w:color="auto"/>
            </w:tcBorders>
            <w:tcMar>
              <w:top w:w="0" w:type="dxa"/>
              <w:left w:w="108" w:type="dxa"/>
              <w:bottom w:w="0" w:type="dxa"/>
              <w:right w:w="108" w:type="dxa"/>
            </w:tcMar>
            <w:hideMark/>
          </w:tcPr>
          <w:p w14:paraId="4AA96BD3" w14:textId="77777777" w:rsidR="003A5294" w:rsidRDefault="003A5294">
            <w:pPr>
              <w:spacing w:before="100" w:beforeAutospacing="1"/>
              <w:rPr>
                <w:sz w:val="24"/>
                <w:szCs w:val="24"/>
              </w:rPr>
            </w:pPr>
            <w:r>
              <w:t>OK with the proposal although not our preference</w:t>
            </w:r>
          </w:p>
        </w:tc>
      </w:tr>
      <w:tr w:rsidR="003A5294" w14:paraId="5E56320E" w14:textId="77777777" w:rsidTr="003A5294">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469805" w14:textId="77777777" w:rsidR="003A5294" w:rsidRDefault="003A5294">
            <w:pPr>
              <w:spacing w:before="100" w:beforeAutospacing="1"/>
              <w:rPr>
                <w:sz w:val="24"/>
                <w:szCs w:val="24"/>
              </w:rPr>
            </w:pPr>
            <w:r>
              <w:t>MediaTek</w:t>
            </w:r>
          </w:p>
        </w:tc>
        <w:tc>
          <w:tcPr>
            <w:tcW w:w="10495" w:type="dxa"/>
            <w:tcBorders>
              <w:top w:val="nil"/>
              <w:left w:val="nil"/>
              <w:bottom w:val="single" w:sz="8" w:space="0" w:color="auto"/>
              <w:right w:val="single" w:sz="8" w:space="0" w:color="auto"/>
            </w:tcBorders>
            <w:tcMar>
              <w:top w:w="0" w:type="dxa"/>
              <w:left w:w="108" w:type="dxa"/>
              <w:bottom w:w="0" w:type="dxa"/>
              <w:right w:w="108" w:type="dxa"/>
            </w:tcMar>
            <w:hideMark/>
          </w:tcPr>
          <w:p w14:paraId="7E42A8E4" w14:textId="77777777" w:rsidR="003A5294" w:rsidRDefault="003A5294">
            <w:pPr>
              <w:spacing w:before="100" w:beforeAutospacing="1"/>
              <w:rPr>
                <w:sz w:val="24"/>
                <w:szCs w:val="24"/>
              </w:rPr>
            </w:pPr>
            <w:r>
              <w:t>Support</w:t>
            </w:r>
          </w:p>
        </w:tc>
      </w:tr>
      <w:tr w:rsidR="003A5294" w14:paraId="26FF3BE7" w14:textId="77777777" w:rsidTr="003A5294">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CB2D69" w14:textId="77777777" w:rsidR="003A5294" w:rsidRDefault="003A5294">
            <w:pPr>
              <w:spacing w:before="100" w:beforeAutospacing="1"/>
              <w:rPr>
                <w:sz w:val="24"/>
                <w:szCs w:val="24"/>
              </w:rPr>
            </w:pPr>
            <w:r>
              <w:t>Intel</w:t>
            </w:r>
          </w:p>
        </w:tc>
        <w:tc>
          <w:tcPr>
            <w:tcW w:w="10495" w:type="dxa"/>
            <w:tcBorders>
              <w:top w:val="nil"/>
              <w:left w:val="nil"/>
              <w:bottom w:val="single" w:sz="8" w:space="0" w:color="auto"/>
              <w:right w:val="single" w:sz="8" w:space="0" w:color="auto"/>
            </w:tcBorders>
            <w:tcMar>
              <w:top w:w="0" w:type="dxa"/>
              <w:left w:w="108" w:type="dxa"/>
              <w:bottom w:w="0" w:type="dxa"/>
              <w:right w:w="108" w:type="dxa"/>
            </w:tcMar>
            <w:hideMark/>
          </w:tcPr>
          <w:p w14:paraId="2C99E552" w14:textId="77777777" w:rsidR="003A5294" w:rsidRDefault="003A5294">
            <w:pPr>
              <w:spacing w:before="100" w:beforeAutospacing="1"/>
              <w:rPr>
                <w:sz w:val="24"/>
                <w:szCs w:val="24"/>
              </w:rPr>
            </w:pPr>
            <w:r>
              <w:t>Agree</w:t>
            </w:r>
          </w:p>
        </w:tc>
      </w:tr>
      <w:tr w:rsidR="003A5294" w14:paraId="1F9B47D6" w14:textId="77777777" w:rsidTr="003A5294">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A9E0D7" w14:textId="77777777" w:rsidR="003A5294" w:rsidRDefault="003A5294">
            <w:pPr>
              <w:spacing w:before="100" w:beforeAutospacing="1"/>
              <w:rPr>
                <w:sz w:val="24"/>
                <w:szCs w:val="24"/>
              </w:rPr>
            </w:pPr>
            <w:r>
              <w:t>Apple</w:t>
            </w:r>
          </w:p>
        </w:tc>
        <w:tc>
          <w:tcPr>
            <w:tcW w:w="10495" w:type="dxa"/>
            <w:tcBorders>
              <w:top w:val="nil"/>
              <w:left w:val="nil"/>
              <w:bottom w:val="single" w:sz="8" w:space="0" w:color="auto"/>
              <w:right w:val="single" w:sz="8" w:space="0" w:color="auto"/>
            </w:tcBorders>
            <w:tcMar>
              <w:top w:w="0" w:type="dxa"/>
              <w:left w:w="108" w:type="dxa"/>
              <w:bottom w:w="0" w:type="dxa"/>
              <w:right w:w="108" w:type="dxa"/>
            </w:tcMar>
            <w:hideMark/>
          </w:tcPr>
          <w:p w14:paraId="18235C5E" w14:textId="77777777" w:rsidR="003A5294" w:rsidRDefault="003A5294">
            <w:pPr>
              <w:spacing w:before="100" w:beforeAutospacing="1"/>
              <w:rPr>
                <w:sz w:val="24"/>
                <w:szCs w:val="24"/>
              </w:rPr>
            </w:pPr>
            <w:r>
              <w:t>Agree with proposal</w:t>
            </w:r>
          </w:p>
        </w:tc>
      </w:tr>
      <w:tr w:rsidR="003A5294" w14:paraId="0A6A6900" w14:textId="77777777" w:rsidTr="003A5294">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F8D5F" w14:textId="77777777" w:rsidR="003A5294" w:rsidRDefault="003A5294">
            <w:pPr>
              <w:spacing w:beforeLines="50" w:before="120"/>
              <w:rPr>
                <w:color w:val="000000"/>
              </w:rPr>
            </w:pPr>
            <w:r>
              <w:t>Qualcomm</w:t>
            </w:r>
          </w:p>
        </w:tc>
        <w:tc>
          <w:tcPr>
            <w:tcW w:w="10495" w:type="dxa"/>
            <w:tcBorders>
              <w:top w:val="nil"/>
              <w:left w:val="nil"/>
              <w:bottom w:val="single" w:sz="8" w:space="0" w:color="auto"/>
              <w:right w:val="single" w:sz="8" w:space="0" w:color="auto"/>
            </w:tcBorders>
            <w:tcMar>
              <w:top w:w="0" w:type="dxa"/>
              <w:left w:w="108" w:type="dxa"/>
              <w:bottom w:w="0" w:type="dxa"/>
              <w:right w:w="108" w:type="dxa"/>
            </w:tcMar>
            <w:hideMark/>
          </w:tcPr>
          <w:p w14:paraId="0C7F4AEF" w14:textId="77777777" w:rsidR="003A5294" w:rsidRDefault="003A5294">
            <w:pPr>
              <w:spacing w:beforeLines="50" w:before="120"/>
              <w:rPr>
                <w:color w:val="000000"/>
              </w:rPr>
            </w:pPr>
            <w:r>
              <w:t>Ok to comprise to FL’s proposal.  </w:t>
            </w:r>
          </w:p>
        </w:tc>
      </w:tr>
      <w:tr w:rsidR="003A5294" w14:paraId="0E5FAA68" w14:textId="77777777" w:rsidTr="003A5294">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AE4FD" w14:textId="77777777" w:rsidR="003A5294" w:rsidRDefault="003A5294">
            <w:pPr>
              <w:spacing w:beforeLines="50" w:before="120"/>
            </w:pPr>
            <w:r>
              <w:t>CATT</w:t>
            </w:r>
          </w:p>
        </w:tc>
        <w:tc>
          <w:tcPr>
            <w:tcW w:w="10495" w:type="dxa"/>
            <w:tcBorders>
              <w:top w:val="nil"/>
              <w:left w:val="nil"/>
              <w:bottom w:val="single" w:sz="8" w:space="0" w:color="auto"/>
              <w:right w:val="single" w:sz="8" w:space="0" w:color="auto"/>
            </w:tcBorders>
            <w:tcMar>
              <w:top w:w="0" w:type="dxa"/>
              <w:left w:w="108" w:type="dxa"/>
              <w:bottom w:w="0" w:type="dxa"/>
              <w:right w:w="108" w:type="dxa"/>
            </w:tcMar>
            <w:hideMark/>
          </w:tcPr>
          <w:p w14:paraId="673F9C65" w14:textId="77777777" w:rsidR="003A5294" w:rsidRDefault="003A5294">
            <w:pPr>
              <w:spacing w:beforeLines="50" w:before="120"/>
            </w:pPr>
            <w:r>
              <w:t>Agree with the proposal</w:t>
            </w:r>
          </w:p>
        </w:tc>
      </w:tr>
      <w:tr w:rsidR="003A5294" w14:paraId="74419B53" w14:textId="77777777" w:rsidTr="003A5294">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917D9" w14:textId="77777777" w:rsidR="003A5294" w:rsidRDefault="003A5294">
            <w:pPr>
              <w:spacing w:before="100" w:beforeAutospacing="1"/>
              <w:rPr>
                <w:rFonts w:ascii="Calibri" w:hAnsi="Calibri" w:cs="Calibri"/>
                <w:sz w:val="24"/>
                <w:szCs w:val="24"/>
              </w:rPr>
            </w:pPr>
            <w:r>
              <w:t>Sharp</w:t>
            </w:r>
          </w:p>
        </w:tc>
        <w:tc>
          <w:tcPr>
            <w:tcW w:w="10495" w:type="dxa"/>
            <w:tcBorders>
              <w:top w:val="nil"/>
              <w:left w:val="nil"/>
              <w:bottom w:val="single" w:sz="8" w:space="0" w:color="auto"/>
              <w:right w:val="single" w:sz="8" w:space="0" w:color="auto"/>
            </w:tcBorders>
            <w:tcMar>
              <w:top w:w="0" w:type="dxa"/>
              <w:left w:w="108" w:type="dxa"/>
              <w:bottom w:w="0" w:type="dxa"/>
              <w:right w:w="108" w:type="dxa"/>
            </w:tcMar>
            <w:hideMark/>
          </w:tcPr>
          <w:p w14:paraId="68B49EEB" w14:textId="77777777" w:rsidR="003A5294" w:rsidRDefault="003A5294">
            <w:pPr>
              <w:spacing w:before="100" w:beforeAutospacing="1"/>
              <w:rPr>
                <w:sz w:val="24"/>
                <w:szCs w:val="24"/>
              </w:rPr>
            </w:pPr>
            <w:r>
              <w:t>Agree with FL’s proposal</w:t>
            </w:r>
          </w:p>
        </w:tc>
      </w:tr>
      <w:tr w:rsidR="003A5294" w14:paraId="3FC7C163" w14:textId="77777777" w:rsidTr="003A5294">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F0A5F5" w14:textId="77777777" w:rsidR="003A5294" w:rsidRDefault="003A5294">
            <w:pPr>
              <w:spacing w:before="100" w:beforeAutospacing="1"/>
            </w:pPr>
            <w:r>
              <w:t>Ericsson</w:t>
            </w:r>
          </w:p>
        </w:tc>
        <w:tc>
          <w:tcPr>
            <w:tcW w:w="10495" w:type="dxa"/>
            <w:tcBorders>
              <w:top w:val="nil"/>
              <w:left w:val="nil"/>
              <w:bottom w:val="single" w:sz="8" w:space="0" w:color="auto"/>
              <w:right w:val="single" w:sz="8" w:space="0" w:color="auto"/>
            </w:tcBorders>
            <w:tcMar>
              <w:top w:w="0" w:type="dxa"/>
              <w:left w:w="108" w:type="dxa"/>
              <w:bottom w:w="0" w:type="dxa"/>
              <w:right w:w="108" w:type="dxa"/>
            </w:tcMar>
            <w:hideMark/>
          </w:tcPr>
          <w:p w14:paraId="121B6393" w14:textId="77777777" w:rsidR="003A5294" w:rsidRDefault="003A5294">
            <w:pPr>
              <w:spacing w:before="100" w:beforeAutospacing="1"/>
            </w:pPr>
            <w:r>
              <w:t>Agree with the proposal</w:t>
            </w:r>
          </w:p>
        </w:tc>
      </w:tr>
    </w:tbl>
    <w:p w14:paraId="2F1DB64E" w14:textId="77777777" w:rsidR="005D234B" w:rsidRDefault="005D234B" w:rsidP="005D234B">
      <w:pPr>
        <w:rPr>
          <w:i/>
          <w:lang w:eastAsia="zh-CN"/>
        </w:rPr>
      </w:pPr>
    </w:p>
    <w:p w14:paraId="4BD0D931" w14:textId="77777777" w:rsidR="008C349B" w:rsidRDefault="008C349B" w:rsidP="005D234B">
      <w:pPr>
        <w:rPr>
          <w:i/>
          <w:lang w:eastAsia="zh-CN"/>
        </w:rPr>
      </w:pPr>
    </w:p>
    <w:p w14:paraId="26290BF6" w14:textId="3B5AE33B" w:rsidR="008C349B" w:rsidRPr="00157BDE" w:rsidRDefault="008C349B" w:rsidP="005D234B">
      <w:pPr>
        <w:rPr>
          <w:rFonts w:hint="eastAsia"/>
          <w:lang w:eastAsia="zh-CN"/>
        </w:rPr>
      </w:pPr>
      <w:r w:rsidRPr="008C349B">
        <w:rPr>
          <w:lang w:eastAsia="zh-CN"/>
        </w:rPr>
        <w:lastRenderedPageBreak/>
        <w:t>At</w:t>
      </w:r>
      <w:r>
        <w:rPr>
          <w:lang w:eastAsia="zh-CN"/>
        </w:rPr>
        <w:t xml:space="preserve"> the end of the first phase email discussion, the above proposal #5 was agreed. </w:t>
      </w:r>
      <w:r w:rsidR="00293CCF">
        <w:rPr>
          <w:lang w:eastAsia="zh-CN"/>
        </w:rPr>
        <w:t xml:space="preserve">And the corresponding TP is agreed as shown in section 5.  </w:t>
      </w:r>
    </w:p>
    <w:p w14:paraId="0FBCAA12" w14:textId="77777777" w:rsidR="008C349B" w:rsidRDefault="008C349B" w:rsidP="005D234B">
      <w:pPr>
        <w:rPr>
          <w:rFonts w:hint="eastAsia"/>
          <w:i/>
          <w:lang w:eastAsia="zh-CN"/>
        </w:rPr>
      </w:pPr>
    </w:p>
    <w:p w14:paraId="713D0273" w14:textId="54DC9746" w:rsidR="008B0D2F" w:rsidRPr="00B97055" w:rsidRDefault="008B0D2F" w:rsidP="008B0D2F">
      <w:pPr>
        <w:rPr>
          <w:i/>
          <w:kern w:val="2"/>
          <w:lang w:eastAsia="zh-CN"/>
        </w:rPr>
      </w:pPr>
      <w:r w:rsidRPr="00B97055">
        <w:rPr>
          <w:b/>
          <w:lang w:eastAsia="zh-CN"/>
        </w:rPr>
        <w:t>I</w:t>
      </w:r>
      <w:r w:rsidRPr="00B97055">
        <w:rPr>
          <w:rFonts w:hint="eastAsia"/>
          <w:b/>
          <w:lang w:eastAsia="zh-CN"/>
        </w:rPr>
        <w:t xml:space="preserve">ssue </w:t>
      </w:r>
      <w:r w:rsidRPr="00B97055">
        <w:rPr>
          <w:b/>
          <w:lang w:eastAsia="zh-CN"/>
        </w:rPr>
        <w:t>A</w:t>
      </w:r>
      <w:r>
        <w:rPr>
          <w:b/>
          <w:lang w:eastAsia="zh-CN"/>
        </w:rPr>
        <w:t>-5</w:t>
      </w:r>
      <w:r w:rsidRPr="00B97055">
        <w:rPr>
          <w:rFonts w:hint="eastAsia"/>
          <w:b/>
          <w:lang w:eastAsia="zh-CN"/>
        </w:rPr>
        <w:t xml:space="preserve">: </w:t>
      </w:r>
      <w:r w:rsidRPr="00B97055">
        <w:rPr>
          <w:rFonts w:eastAsiaTheme="minorEastAsia"/>
          <w:lang w:eastAsia="zh-CN"/>
        </w:rPr>
        <w:t xml:space="preserve">Whether to introduce </w:t>
      </w:r>
      <w:r w:rsidRPr="00B97055">
        <w:rPr>
          <w:i/>
          <w:lang w:eastAsia="zh-CN"/>
        </w:rPr>
        <w:t>CSI-SemiPersistentOnPUSCH-TriggerStateList-ForDCIFormat0_2?</w:t>
      </w:r>
      <w:r w:rsidRPr="00B97055">
        <w:rPr>
          <w:rFonts w:eastAsiaTheme="minorEastAsia"/>
          <w:lang w:eastAsia="zh-CN"/>
        </w:rPr>
        <w:t xml:space="preserve"> </w:t>
      </w:r>
    </w:p>
    <w:p w14:paraId="4C93E20C" w14:textId="77777777" w:rsidR="008B0D2F" w:rsidRPr="00D03A78" w:rsidRDefault="008B0D2F" w:rsidP="008B0D2F">
      <w:pPr>
        <w:spacing w:beforeLines="50" w:before="120" w:after="240"/>
        <w:rPr>
          <w:lang w:eastAsia="zh-CN"/>
        </w:rPr>
      </w:pPr>
      <w:r>
        <w:rPr>
          <w:rFonts w:hint="eastAsia"/>
          <w:lang w:eastAsia="zh-CN"/>
        </w:rPr>
        <w:t>I</w:t>
      </w:r>
      <w:r>
        <w:rPr>
          <w:lang w:eastAsia="zh-CN"/>
        </w:rPr>
        <w:t>n the endorsed RRC parameter sheet, the R</w:t>
      </w:r>
      <w:r w:rsidRPr="005B304D">
        <w:rPr>
          <w:lang w:eastAsia="zh-CN"/>
        </w:rPr>
        <w:t xml:space="preserve">RC parameter </w:t>
      </w:r>
      <w:r w:rsidRPr="005B304D">
        <w:rPr>
          <w:i/>
          <w:lang w:eastAsia="zh-CN"/>
        </w:rPr>
        <w:t>CSI-SemiPersistentOnPUSCH-TriggerStateList-ForDCIFormat0_2</w:t>
      </w:r>
      <w:r w:rsidRPr="005B304D">
        <w:rPr>
          <w:lang w:eastAsia="zh-CN"/>
        </w:rPr>
        <w:t xml:space="preserve"> </w:t>
      </w:r>
      <w:r>
        <w:rPr>
          <w:lang w:eastAsia="zh-CN"/>
        </w:rPr>
        <w:t xml:space="preserve">is still in </w:t>
      </w:r>
      <w:r w:rsidRPr="005B304D">
        <w:rPr>
          <w:lang w:eastAsia="zh-CN"/>
        </w:rPr>
        <w:t xml:space="preserve">bracket. </w:t>
      </w:r>
      <w:r>
        <w:rPr>
          <w:lang w:eastAsia="zh-CN"/>
        </w:rPr>
        <w:t xml:space="preserve">Nokia discuss this issue as below: </w:t>
      </w:r>
    </w:p>
    <w:tbl>
      <w:tblPr>
        <w:tblStyle w:val="ad"/>
        <w:tblW w:w="0" w:type="auto"/>
        <w:tblLook w:val="04A0" w:firstRow="1" w:lastRow="0" w:firstColumn="1" w:lastColumn="0" w:noHBand="0" w:noVBand="1"/>
      </w:tblPr>
      <w:tblGrid>
        <w:gridCol w:w="9307"/>
      </w:tblGrid>
      <w:tr w:rsidR="008B0D2F" w:rsidRPr="00D17AB0" w14:paraId="76692C8C" w14:textId="77777777" w:rsidTr="004F6D31">
        <w:tc>
          <w:tcPr>
            <w:tcW w:w="9629" w:type="dxa"/>
          </w:tcPr>
          <w:p w14:paraId="6053D254" w14:textId="77777777" w:rsidR="008B0D2F" w:rsidRPr="00EA0B65" w:rsidRDefault="008B0D2F" w:rsidP="004F6D31">
            <w:pPr>
              <w:jc w:val="left"/>
              <w:rPr>
                <w:rFonts w:cs="Arial"/>
                <w:i/>
                <w:lang w:eastAsia="zh-CN"/>
              </w:rPr>
            </w:pPr>
            <w:r>
              <w:rPr>
                <w:rFonts w:cs="Arial"/>
                <w:i/>
                <w:lang w:eastAsia="zh-CN"/>
              </w:rPr>
              <w:t>Nokia R1-2000432</w:t>
            </w:r>
          </w:p>
          <w:p w14:paraId="0AB8D6E8" w14:textId="77777777" w:rsidR="008B0D2F" w:rsidRPr="00D17AB0" w:rsidRDefault="008B0D2F" w:rsidP="004F6D31">
            <w:pPr>
              <w:rPr>
                <w:lang w:eastAsia="zh-CN"/>
              </w:rPr>
            </w:pPr>
            <w:r w:rsidRPr="00D17AB0">
              <w:rPr>
                <w:lang w:eastAsia="zh-CN"/>
              </w:rPr>
              <w:t>Looking now at the A-CSI trigger state list, there is a similar behavior supported using MAC CE activation of a subset of A-CSI trigger states, when check</w:t>
            </w:r>
            <w:r>
              <w:rPr>
                <w:lang w:eastAsia="zh-CN"/>
              </w:rPr>
              <w:t>ing</w:t>
            </w:r>
            <w:r w:rsidRPr="00D17AB0">
              <w:rPr>
                <w:lang w:eastAsia="zh-CN"/>
              </w:rPr>
              <w:t xml:space="preserve"> 38.214, 38.321 &amp; 38.331 here. The Rel-15 A-CSI trigger state list can have up to 128 entries, but the CSI request field is limited to 6 bits which can at maximum trigger 63 A-CSI states (as state ‘0’ indicates no CSI triggering). A MAC CE (described in 38.321, Sec. 6.1.3.13) is then used to indicate to the UE by a bitmap which of the trigger states actually are used (i.e. the ones with ‘1’ are used) – from 38.214 Sec. 5.1.2.1:</w:t>
            </w:r>
          </w:p>
          <w:tbl>
            <w:tblPr>
              <w:tblStyle w:val="ad"/>
              <w:tblW w:w="0" w:type="auto"/>
              <w:tblLook w:val="04A0" w:firstRow="1" w:lastRow="0" w:firstColumn="1" w:lastColumn="0" w:noHBand="0" w:noVBand="1"/>
            </w:tblPr>
            <w:tblGrid>
              <w:gridCol w:w="9081"/>
            </w:tblGrid>
            <w:tr w:rsidR="008B0D2F" w:rsidRPr="00D17AB0" w14:paraId="1224A5AB" w14:textId="77777777" w:rsidTr="004F6D31">
              <w:tc>
                <w:tcPr>
                  <w:tcW w:w="9629" w:type="dxa"/>
                </w:tcPr>
                <w:p w14:paraId="70193574" w14:textId="77777777" w:rsidR="008B0D2F" w:rsidRPr="00D17AB0" w:rsidRDefault="008B0D2F" w:rsidP="004F6D31">
                  <w:pPr>
                    <w:ind w:left="284"/>
                    <w:rPr>
                      <w:lang w:eastAsia="zh-CN"/>
                    </w:rPr>
                  </w:pPr>
                  <w:r w:rsidRPr="00D17AB0">
                    <w:t xml:space="preserve">When the number of configured CSI triggering states in </w:t>
                  </w:r>
                  <w:r w:rsidRPr="00D17AB0">
                    <w:rPr>
                      <w:i/>
                      <w:color w:val="000000"/>
                    </w:rPr>
                    <w:t>CSI-AperiodicTriggerStateList</w:t>
                  </w:r>
                  <w:r w:rsidRPr="00D17AB0">
                    <w:t xml:space="preserve"> is greater than </w:t>
                  </w:r>
                  <w:r w:rsidRPr="00D17AB0">
                    <w:rPr>
                      <w:position w:val="-4"/>
                    </w:rPr>
                    <w:object w:dxaOrig="660" w:dyaOrig="279" w14:anchorId="20AA18BE">
                      <v:shape id="_x0000_i1130" type="#_x0000_t75" style="width:37.05pt;height:14.2pt" o:ole="">
                        <v:imagedata r:id="rId237" o:title=""/>
                      </v:shape>
                      <o:OLEObject Type="Embed" ProgID="Equation.DSMT4" ShapeID="_x0000_i1130" DrawAspect="Content" ObjectID="_1644967761" r:id="rId238"/>
                    </w:object>
                  </w:r>
                  <w:r w:rsidRPr="00D17AB0">
                    <w:t xml:space="preserve">, where </w:t>
                  </w:r>
                  <w:r w:rsidRPr="00D17AB0">
                    <w:rPr>
                      <w:position w:val="-10"/>
                    </w:rPr>
                    <w:object w:dxaOrig="400" w:dyaOrig="300" w14:anchorId="3883F0F0">
                      <v:shape id="_x0000_i1131" type="#_x0000_t75" style="width:22.35pt;height:14.2pt" o:ole="">
                        <v:imagedata r:id="rId239" o:title=""/>
                      </v:shape>
                      <o:OLEObject Type="Embed" ProgID="Equation.DSMT4" ShapeID="_x0000_i1131" DrawAspect="Content" ObjectID="_1644967762" r:id="rId240"/>
                    </w:object>
                  </w:r>
                  <w:r w:rsidRPr="00D17AB0">
                    <w:t xml:space="preserve"> is the number of bits in the DCI </w:t>
                  </w:r>
                  <w:r w:rsidRPr="00D17AB0">
                    <w:rPr>
                      <w:i/>
                    </w:rPr>
                    <w:t>CSI request</w:t>
                  </w:r>
                  <w:r w:rsidRPr="00D17AB0">
                    <w:t xml:space="preserve"> field, the UE receives a subselection indication, as described in clause 6.1.3.13 of [10, TS 38.321], used to map up to </w:t>
                  </w:r>
                  <w:r w:rsidRPr="00D17AB0">
                    <w:rPr>
                      <w:position w:val="-4"/>
                    </w:rPr>
                    <w:object w:dxaOrig="660" w:dyaOrig="279" w14:anchorId="38BEFEB4">
                      <v:shape id="_x0000_i1132" type="#_x0000_t75" style="width:37.05pt;height:14.2pt" o:ole="">
                        <v:imagedata r:id="rId237" o:title=""/>
                      </v:shape>
                      <o:OLEObject Type="Embed" ProgID="Equation.DSMT4" ShapeID="_x0000_i1132" DrawAspect="Content" ObjectID="_1644967763" r:id="rId241"/>
                    </w:object>
                  </w:r>
                  <w:r w:rsidRPr="00D17AB0">
                    <w:t xml:space="preserve"> trigger states to the codepoints of the </w:t>
                  </w:r>
                  <w:r w:rsidRPr="00D17AB0">
                    <w:rPr>
                      <w:i/>
                    </w:rPr>
                    <w:t>CSI request</w:t>
                  </w:r>
                  <w:r w:rsidRPr="00D17AB0">
                    <w:t xml:space="preserve"> field in DCI. </w:t>
                  </w:r>
                  <w:r w:rsidRPr="00D17AB0">
                    <w:rPr>
                      <w:position w:val="-10"/>
                    </w:rPr>
                    <w:object w:dxaOrig="400" w:dyaOrig="300" w14:anchorId="123E1F3A">
                      <v:shape id="_x0000_i1133" type="#_x0000_t75" style="width:22.35pt;height:14.2pt" o:ole="">
                        <v:imagedata r:id="rId239" o:title=""/>
                      </v:shape>
                      <o:OLEObject Type="Embed" ProgID="Equation.DSMT4" ShapeID="_x0000_i1133" DrawAspect="Content" ObjectID="_1644967764" r:id="rId242"/>
                    </w:object>
                  </w:r>
                  <w:r w:rsidRPr="00D17AB0">
                    <w:t xml:space="preserve"> is configured by the higher layer parameter </w:t>
                  </w:r>
                  <w:r w:rsidRPr="00D17AB0">
                    <w:rPr>
                      <w:i/>
                    </w:rPr>
                    <w:t>reportTriggerSize</w:t>
                  </w:r>
                  <w:r w:rsidRPr="00D17AB0">
                    <w:t xml:space="preserve"> where </w:t>
                  </w:r>
                  <w:r w:rsidRPr="00D17AB0">
                    <w:rPr>
                      <w:position w:val="-10"/>
                    </w:rPr>
                    <w:object w:dxaOrig="1780" w:dyaOrig="300" w14:anchorId="7440B3C2">
                      <v:shape id="_x0000_i1134" type="#_x0000_t75" style="width:85.75pt;height:14.2pt" o:ole="">
                        <v:imagedata r:id="rId243" o:title=""/>
                      </v:shape>
                      <o:OLEObject Type="Embed" ProgID="Equation.3" ShapeID="_x0000_i1134" DrawAspect="Content" ObjectID="_1644967765" r:id="rId244"/>
                    </w:object>
                  </w:r>
                  <w:r w:rsidRPr="00D17AB0">
                    <w:t>.</w:t>
                  </w:r>
                </w:p>
              </w:tc>
            </w:tr>
          </w:tbl>
          <w:p w14:paraId="22F454C9" w14:textId="77777777" w:rsidR="008B0D2F" w:rsidRPr="00D17AB0" w:rsidRDefault="008B0D2F" w:rsidP="004F6D31">
            <w:pPr>
              <w:spacing w:after="0"/>
              <w:ind w:left="284"/>
              <w:rPr>
                <w:lang w:eastAsia="fr-FR"/>
              </w:rPr>
            </w:pPr>
          </w:p>
          <w:p w14:paraId="12655753" w14:textId="77777777" w:rsidR="008B0D2F" w:rsidRDefault="008B0D2F" w:rsidP="004F6D31">
            <w:pPr>
              <w:rPr>
                <w:lang w:eastAsia="zh-CN"/>
              </w:rPr>
            </w:pPr>
            <w:r w:rsidRPr="00D17AB0">
              <w:rPr>
                <w:lang w:eastAsia="zh-CN"/>
              </w:rPr>
              <w:t xml:space="preserve">Therefore, even though the gNB would configure a smaller CSI triggering size for DCI format 0_2, it can through the MAC CE select any subset from the larger list (e.g. used with DCI format 0_2). From this perspective, there is no need for independent configuration of the </w:t>
            </w:r>
            <w:r w:rsidRPr="00D17AB0">
              <w:rPr>
                <w:i/>
                <w:lang w:eastAsia="zh-CN"/>
              </w:rPr>
              <w:t>CSI-AperiodicTriggerStateList-ForDCIFormat0_2</w:t>
            </w:r>
            <w:r w:rsidRPr="00D17AB0">
              <w:rPr>
                <w:lang w:eastAsia="zh-CN"/>
              </w:rPr>
              <w:t xml:space="preserve"> and anyhow a separate MAC CE for DCI format 0_2 is required for DCI format 0_2 (just due to the fact if having the list size &gt;63 entries).</w:t>
            </w:r>
            <w:r>
              <w:rPr>
                <w:lang w:eastAsia="zh-CN"/>
              </w:rPr>
              <w:t xml:space="preserve"> </w:t>
            </w:r>
          </w:p>
          <w:p w14:paraId="54D3B663" w14:textId="77777777" w:rsidR="008B0D2F" w:rsidRDefault="008B0D2F" w:rsidP="004F6D31">
            <w:pPr>
              <w:rPr>
                <w:lang w:eastAsia="zh-CN"/>
              </w:rPr>
            </w:pPr>
            <w:r>
              <w:rPr>
                <w:lang w:eastAsia="zh-CN"/>
              </w:rPr>
              <w:t>But as discussed, there a is at least a need for separate MAC CE due to the potentially different size of the CSI request field. RAN1 should inform RAN2 that a separate MAC CE of 6.1.3.13 denoted with “</w:t>
            </w:r>
            <w:r w:rsidRPr="00F44C79">
              <w:rPr>
                <w:i/>
                <w:iCs/>
                <w:lang w:eastAsia="zh-CN"/>
              </w:rPr>
              <w:t>Aperiodic CSI Trigger State Subselection MAC CE</w:t>
            </w:r>
            <w:r>
              <w:rPr>
                <w:lang w:eastAsia="zh-CN"/>
              </w:rPr>
              <w:t xml:space="preserve">”. </w:t>
            </w:r>
          </w:p>
          <w:p w14:paraId="5908C662" w14:textId="77777777" w:rsidR="008B0D2F" w:rsidRDefault="008B0D2F" w:rsidP="004F6D31">
            <w:pPr>
              <w:rPr>
                <w:lang w:eastAsia="zh-CN"/>
              </w:rPr>
            </w:pPr>
            <w:r w:rsidRPr="00D17AB0">
              <w:rPr>
                <w:lang w:eastAsia="zh-CN"/>
              </w:rPr>
              <w:t xml:space="preserve">So, summarizing here there is no need for neither of the two lists to be separately configured for DCI format 0_2 and considering the expected RRC overhead, especially the A-CSI trigger list IE contains plenty of RRC parameters which gets rather large. Therefore, we think that RAN1 may remove both RRC parameters from the RRC parameter list or alternatively (which is not our preference) to support both new lists as if separate lists due to some reason, then it should equally apply to A-CSI and SP-CSI triggering. </w:t>
            </w:r>
            <w:r>
              <w:rPr>
                <w:lang w:eastAsia="zh-CN"/>
              </w:rPr>
              <w:t>Moreover, there is at a need for a separate MAC CE “</w:t>
            </w:r>
            <w:r w:rsidRPr="00F44C79">
              <w:rPr>
                <w:i/>
                <w:iCs/>
                <w:lang w:eastAsia="zh-CN"/>
              </w:rPr>
              <w:t>Aperiodic CSI Trigger State Subselection MAC CE</w:t>
            </w:r>
            <w:r>
              <w:rPr>
                <w:lang w:eastAsia="zh-CN"/>
              </w:rPr>
              <w:t>” for DCI format 0_2 due to the potentially different size of the CSI request field (RAN1 to inform RAN2).</w:t>
            </w:r>
          </w:p>
          <w:p w14:paraId="40AF9650" w14:textId="77777777" w:rsidR="008B0D2F" w:rsidRDefault="008B0D2F" w:rsidP="004F6D31">
            <w:pPr>
              <w:rPr>
                <w:lang w:eastAsia="zh-CN"/>
              </w:rPr>
            </w:pPr>
            <w:r w:rsidRPr="001804C1">
              <w:rPr>
                <w:b/>
                <w:bCs/>
                <w:lang w:eastAsia="zh-CN"/>
              </w:rPr>
              <w:t>Proposal 2.</w:t>
            </w:r>
            <w:r>
              <w:rPr>
                <w:b/>
                <w:bCs/>
                <w:lang w:eastAsia="zh-CN"/>
              </w:rPr>
              <w:t>2A</w:t>
            </w:r>
            <w:r w:rsidRPr="001804C1">
              <w:rPr>
                <w:b/>
                <w:bCs/>
                <w:lang w:eastAsia="zh-CN"/>
              </w:rPr>
              <w:t xml:space="preserve">: Inform RAN2, that a separate </w:t>
            </w:r>
            <w:r w:rsidRPr="001804C1">
              <w:rPr>
                <w:b/>
                <w:bCs/>
                <w:i/>
                <w:iCs/>
                <w:lang w:eastAsia="zh-CN"/>
              </w:rPr>
              <w:t>Aperiodic CSI Trigger State Subselection MAC CE</w:t>
            </w:r>
            <w:r w:rsidRPr="001804C1">
              <w:rPr>
                <w:b/>
                <w:bCs/>
                <w:lang w:eastAsia="zh-CN"/>
              </w:rPr>
              <w:t xml:space="preserve"> will be required for the new DCI format 0_2.</w:t>
            </w:r>
          </w:p>
          <w:p w14:paraId="2B264671" w14:textId="77777777" w:rsidR="008B0D2F" w:rsidRPr="00B97055" w:rsidRDefault="008B0D2F" w:rsidP="004F6D31">
            <w:pPr>
              <w:pStyle w:val="a4"/>
              <w:rPr>
                <w:lang w:eastAsia="en-GB"/>
              </w:rPr>
            </w:pPr>
            <w:r w:rsidRPr="00D17AB0">
              <w:rPr>
                <w:b/>
                <w:sz w:val="22"/>
                <w:lang w:eastAsia="zh-CN"/>
              </w:rPr>
              <w:t>Proposal 2.</w:t>
            </w:r>
            <w:r>
              <w:rPr>
                <w:b/>
                <w:sz w:val="22"/>
                <w:lang w:eastAsia="zh-CN"/>
              </w:rPr>
              <w:t>2B</w:t>
            </w:r>
            <w:r w:rsidRPr="00D17AB0">
              <w:rPr>
                <w:b/>
                <w:sz w:val="22"/>
                <w:lang w:eastAsia="zh-CN"/>
              </w:rPr>
              <w:t xml:space="preserve">: As based on the analysis provided, there is no need for separate configuration of the A-CSI trigger list and SP-CSI trigger list for DCI format 0_2 even though supporting a separate </w:t>
            </w:r>
            <w:r w:rsidRPr="00D17AB0">
              <w:rPr>
                <w:b/>
                <w:i/>
                <w:color w:val="000000"/>
                <w:sz w:val="22"/>
                <w:szCs w:val="22"/>
              </w:rPr>
              <w:t>reportTriggerSize</w:t>
            </w:r>
            <w:r w:rsidRPr="00D17AB0">
              <w:rPr>
                <w:b/>
                <w:sz w:val="22"/>
                <w:lang w:eastAsia="zh-CN"/>
              </w:rPr>
              <w:t xml:space="preserve">, the RRC parameters </w:t>
            </w:r>
            <w:r w:rsidRPr="00D17AB0">
              <w:rPr>
                <w:b/>
                <w:i/>
                <w:sz w:val="22"/>
                <w:lang w:eastAsia="zh-CN"/>
              </w:rPr>
              <w:t>CSI-AperiodicTriggerStateList-ForDCIFormat0_2</w:t>
            </w:r>
            <w:r w:rsidRPr="00D17AB0">
              <w:rPr>
                <w:b/>
                <w:sz w:val="22"/>
                <w:lang w:eastAsia="zh-CN"/>
              </w:rPr>
              <w:t xml:space="preserve"> and </w:t>
            </w:r>
            <w:r w:rsidRPr="00D17AB0">
              <w:rPr>
                <w:b/>
                <w:i/>
                <w:sz w:val="22"/>
                <w:lang w:eastAsia="zh-CN"/>
              </w:rPr>
              <w:t>[CSI-SemiPersistentOnPUSCH-TriggerStateList-ForDCIFormat0_2]</w:t>
            </w:r>
            <w:r w:rsidRPr="00D17AB0">
              <w:rPr>
                <w:b/>
                <w:sz w:val="22"/>
                <w:lang w:eastAsia="zh-CN"/>
              </w:rPr>
              <w:t xml:space="preserve"> from the Rel-16 RRC parameter lists.</w:t>
            </w:r>
          </w:p>
        </w:tc>
      </w:tr>
    </w:tbl>
    <w:p w14:paraId="3BDEEC59" w14:textId="77777777" w:rsidR="008B0D2F" w:rsidRDefault="008B0D2F" w:rsidP="008B0D2F"/>
    <w:p w14:paraId="721DE4FA" w14:textId="3760702F" w:rsidR="008B0D2F" w:rsidRDefault="00D056F7" w:rsidP="008B0D2F">
      <w:pPr>
        <w:spacing w:beforeLines="50" w:before="120"/>
        <w:rPr>
          <w:lang w:eastAsia="zh-CN"/>
        </w:rPr>
      </w:pPr>
      <w:r>
        <w:rPr>
          <w:lang w:eastAsia="zh-CN"/>
        </w:rPr>
        <w:t xml:space="preserve">Since </w:t>
      </w:r>
      <w:r w:rsidRPr="00D056F7">
        <w:rPr>
          <w:i/>
          <w:lang w:eastAsia="zh-CN"/>
        </w:rPr>
        <w:t>CSI-AperiodicTriggerStateList-ForDCIFormat0_2</w:t>
      </w:r>
      <w:r>
        <w:rPr>
          <w:lang w:eastAsia="zh-CN"/>
        </w:rPr>
        <w:t xml:space="preserve"> was already agreed, and it can provide more flexibility for the configuration if same RRC entries are used for different DCI formats, probably no need to remove it again. As to whether t</w:t>
      </w:r>
      <w:r w:rsidRPr="00D056F7">
        <w:rPr>
          <w:lang w:eastAsia="zh-CN"/>
        </w:rPr>
        <w:t xml:space="preserve">o introduce separate MAC CE, it seems RAN2 is discussing this issue also, in the case we can leave it for RAN2 to decide. If we keep the RRC parameter </w:t>
      </w:r>
      <w:r w:rsidRPr="00D056F7">
        <w:rPr>
          <w:i/>
          <w:lang w:eastAsia="zh-CN"/>
        </w:rPr>
        <w:t>CSI-</w:t>
      </w:r>
      <w:r w:rsidRPr="00D056F7">
        <w:rPr>
          <w:i/>
          <w:lang w:eastAsia="zh-CN"/>
        </w:rPr>
        <w:lastRenderedPageBreak/>
        <w:t>AperiodicTriggerStateList-ForDCIFormat0_2</w:t>
      </w:r>
      <w:r w:rsidRPr="00D056F7">
        <w:rPr>
          <w:lang w:eastAsia="zh-CN"/>
        </w:rPr>
        <w:t xml:space="preserve">, then it seems ok to introduce the RRC parameter </w:t>
      </w:r>
      <w:r w:rsidRPr="00D056F7">
        <w:rPr>
          <w:i/>
          <w:lang w:eastAsia="zh-CN"/>
        </w:rPr>
        <w:t>CSI-SemiPersistentOnPUSCH-TriggerStateList-ForDCIFormat0_2</w:t>
      </w:r>
      <w:r w:rsidRPr="00D056F7">
        <w:rPr>
          <w:lang w:eastAsia="zh-CN"/>
        </w:rPr>
        <w:t xml:space="preserve"> also.</w:t>
      </w:r>
      <w:r>
        <w:rPr>
          <w:lang w:eastAsia="zh-CN"/>
        </w:rPr>
        <w:t xml:space="preserve">  However, c</w:t>
      </w:r>
      <w:r w:rsidR="008B0D2F">
        <w:rPr>
          <w:lang w:eastAsia="zh-CN"/>
        </w:rPr>
        <w:t xml:space="preserve">ompanies are encouraged </w:t>
      </w:r>
      <w:r>
        <w:rPr>
          <w:lang w:eastAsia="zh-CN"/>
        </w:rPr>
        <w:t>to provide their views on this on the following two options:</w:t>
      </w:r>
    </w:p>
    <w:p w14:paraId="6205605B" w14:textId="0C0F2AD3" w:rsidR="00D056F7" w:rsidRPr="00FD0D69" w:rsidRDefault="00D056F7" w:rsidP="00D056F7">
      <w:pPr>
        <w:pStyle w:val="af1"/>
        <w:numPr>
          <w:ilvl w:val="0"/>
          <w:numId w:val="3"/>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r>
        <w:rPr>
          <w:i/>
          <w:lang w:val="en-GB"/>
        </w:rPr>
        <w:t xml:space="preserve">Remove the bracket for the RRC parameter </w:t>
      </w:r>
      <w:r w:rsidRPr="00D056F7">
        <w:rPr>
          <w:i/>
          <w:lang w:val="en-GB"/>
        </w:rPr>
        <w:t xml:space="preserve">CSI-SemiPersistentOnPUSCH-TriggerStateList-ForDCIFormat0_2. </w:t>
      </w:r>
      <w:r w:rsidRPr="00FD0D69">
        <w:rPr>
          <w:i/>
          <w:color w:val="000000" w:themeColor="text1"/>
          <w:lang w:val="en-GB" w:eastAsia="zh-CN"/>
        </w:rPr>
        <w:t xml:space="preserve">  </w:t>
      </w:r>
    </w:p>
    <w:p w14:paraId="034E7447" w14:textId="0AB8E526" w:rsidR="00D056F7" w:rsidRPr="007C5DA2" w:rsidRDefault="00D056F7" w:rsidP="00D056F7">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p>
    <w:p w14:paraId="73CF8CE0" w14:textId="77777777" w:rsidR="00D056F7" w:rsidRPr="007C5DA2" w:rsidRDefault="00D056F7" w:rsidP="00D056F7">
      <w:pPr>
        <w:pStyle w:val="af1"/>
        <w:spacing w:beforeLines="50" w:before="120"/>
        <w:ind w:left="714"/>
        <w:rPr>
          <w:i/>
          <w:color w:val="000000" w:themeColor="text1"/>
        </w:rPr>
      </w:pPr>
    </w:p>
    <w:p w14:paraId="7C5C5958" w14:textId="78E2336B" w:rsidR="00D056F7" w:rsidRPr="00FD0D69" w:rsidRDefault="00D056F7" w:rsidP="00D056F7">
      <w:pPr>
        <w:pStyle w:val="af1"/>
        <w:numPr>
          <w:ilvl w:val="0"/>
          <w:numId w:val="3"/>
        </w:numPr>
        <w:spacing w:beforeLines="50" w:before="120"/>
        <w:ind w:left="714" w:hanging="357"/>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r w:rsidRPr="00D056F7">
        <w:rPr>
          <w:i/>
          <w:lang w:val="en-GB"/>
        </w:rPr>
        <w:t>Remove the RRC parameters CSI-AperiodicTriggerStateList-ForDCIFormat0_2 and [CSI-SemiPersistentOnPUSCH-TriggerStateList-ForDCIFormat0_2] from the Rel-16 RRC parameter lists</w:t>
      </w:r>
      <w:r w:rsidRPr="007C5DA2">
        <w:rPr>
          <w:i/>
          <w:lang w:val="en-GB"/>
        </w:rPr>
        <w:t>.</w:t>
      </w:r>
      <w:r w:rsidRPr="00FD0D69">
        <w:rPr>
          <w:i/>
          <w:color w:val="000000" w:themeColor="text1"/>
          <w:lang w:val="en-GB" w:eastAsia="zh-CN"/>
        </w:rPr>
        <w:t xml:space="preserve">   </w:t>
      </w:r>
    </w:p>
    <w:p w14:paraId="6911E352" w14:textId="103CF15A" w:rsidR="00D056F7" w:rsidRPr="00D056F7" w:rsidRDefault="00D056F7" w:rsidP="00D056F7">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w:t>
      </w:r>
    </w:p>
    <w:p w14:paraId="6D932553" w14:textId="77777777" w:rsidR="00D056F7" w:rsidRPr="00D056F7" w:rsidRDefault="00D056F7" w:rsidP="00D056F7">
      <w:pPr>
        <w:pStyle w:val="af1"/>
        <w:ind w:left="1440"/>
        <w:rPr>
          <w:i/>
        </w:rPr>
      </w:pPr>
    </w:p>
    <w:p w14:paraId="4F372A29" w14:textId="77777777" w:rsidR="00D056F7" w:rsidRPr="00F97748" w:rsidRDefault="00D056F7" w:rsidP="00D056F7">
      <w:pPr>
        <w:pStyle w:val="B2"/>
        <w:spacing w:beforeLines="100" w:before="240"/>
        <w:ind w:left="0" w:firstLine="0"/>
        <w:rPr>
          <w:i/>
          <w:color w:val="000000"/>
          <w:kern w:val="2"/>
          <w:sz w:val="22"/>
          <w:szCs w:val="22"/>
          <w:lang w:eastAsia="zh-CN"/>
        </w:rPr>
      </w:pPr>
      <w:bookmarkStart w:id="706" w:name="OLE_LINK6"/>
      <w:r w:rsidRPr="00BB3DF7">
        <w:rPr>
          <w:b/>
          <w:i/>
          <w:color w:val="000000"/>
          <w:kern w:val="2"/>
          <w:sz w:val="22"/>
          <w:szCs w:val="22"/>
          <w:lang w:eastAsia="zh-CN"/>
        </w:rPr>
        <w:t>Proposal #5</w:t>
      </w:r>
      <w:r w:rsidRPr="00BB3DF7">
        <w:rPr>
          <w:i/>
          <w:color w:val="000000"/>
          <w:kern w:val="2"/>
          <w:sz w:val="22"/>
          <w:szCs w:val="22"/>
          <w:lang w:eastAsia="zh-CN"/>
        </w:rPr>
        <w:t>: F</w:t>
      </w:r>
      <w:r w:rsidRPr="00F97748">
        <w:rPr>
          <w:i/>
          <w:color w:val="000000"/>
          <w:kern w:val="2"/>
          <w:sz w:val="22"/>
          <w:szCs w:val="22"/>
          <w:lang w:eastAsia="zh-CN"/>
        </w:rPr>
        <w:t>urther discuss the following two options:</w:t>
      </w:r>
    </w:p>
    <w:p w14:paraId="455E6147" w14:textId="77777777" w:rsidR="00D056F7" w:rsidRPr="00F97748" w:rsidRDefault="00D056F7" w:rsidP="00D056F7">
      <w:pPr>
        <w:pStyle w:val="af1"/>
        <w:numPr>
          <w:ilvl w:val="0"/>
          <w:numId w:val="3"/>
        </w:numPr>
        <w:rPr>
          <w:i/>
          <w:color w:val="000000" w:themeColor="text1"/>
        </w:rPr>
      </w:pPr>
      <w:r w:rsidRPr="00F97748">
        <w:rPr>
          <w:b/>
          <w:i/>
          <w:kern w:val="2"/>
          <w:lang w:eastAsia="zh-CN"/>
        </w:rPr>
        <w:t>Option 1</w:t>
      </w:r>
      <w:r w:rsidRPr="00F97748">
        <w:rPr>
          <w:rFonts w:hint="eastAsia"/>
          <w:i/>
          <w:kern w:val="2"/>
          <w:lang w:eastAsia="zh-CN"/>
        </w:rPr>
        <w:t>:</w:t>
      </w:r>
      <w:r w:rsidRPr="00F97748">
        <w:rPr>
          <w:rFonts w:hint="eastAsia"/>
          <w:i/>
          <w:color w:val="0000FF"/>
          <w:lang w:val="en-GB" w:eastAsia="zh-CN"/>
        </w:rPr>
        <w:t xml:space="preserve"> </w:t>
      </w:r>
      <w:r w:rsidRPr="00F97748">
        <w:rPr>
          <w:i/>
          <w:lang w:val="en-GB"/>
        </w:rPr>
        <w:t xml:space="preserve">Remove the bracket for the RRC parameter CSI-SemiPersistentOnPUSCH-TriggerStateList-ForDCIFormat0_2. </w:t>
      </w:r>
      <w:r w:rsidRPr="00F97748">
        <w:rPr>
          <w:i/>
          <w:color w:val="000000" w:themeColor="text1"/>
          <w:lang w:val="en-GB" w:eastAsia="zh-CN"/>
        </w:rPr>
        <w:t xml:space="preserve">  </w:t>
      </w:r>
    </w:p>
    <w:p w14:paraId="50C6AE0B" w14:textId="77777777" w:rsidR="00D056F7" w:rsidRPr="00F97748" w:rsidRDefault="00D056F7" w:rsidP="00D056F7">
      <w:pPr>
        <w:pStyle w:val="af1"/>
        <w:numPr>
          <w:ilvl w:val="1"/>
          <w:numId w:val="3"/>
        </w:numPr>
        <w:rPr>
          <w:i/>
        </w:rPr>
      </w:pPr>
      <w:r w:rsidRPr="00F97748">
        <w:rPr>
          <w:i/>
          <w:color w:val="000000" w:themeColor="text1"/>
          <w:lang w:val="en-GB" w:eastAsia="zh-CN"/>
        </w:rPr>
        <w:t>Support:</w:t>
      </w:r>
      <w:r w:rsidRPr="00F97748">
        <w:rPr>
          <w:i/>
          <w:color w:val="0000FF"/>
          <w:lang w:val="en-GB" w:eastAsia="zh-CN"/>
        </w:rPr>
        <w:t xml:space="preserve"> </w:t>
      </w:r>
    </w:p>
    <w:bookmarkEnd w:id="706"/>
    <w:p w14:paraId="7DAC3696" w14:textId="77777777" w:rsidR="00D056F7" w:rsidRPr="00F97748" w:rsidRDefault="00D056F7" w:rsidP="00D056F7">
      <w:pPr>
        <w:pStyle w:val="af1"/>
        <w:ind w:left="1440"/>
        <w:rPr>
          <w:i/>
        </w:rPr>
      </w:pPr>
    </w:p>
    <w:p w14:paraId="6D4ECEC6" w14:textId="77777777" w:rsidR="00D056F7" w:rsidRPr="00F97748" w:rsidRDefault="00D056F7" w:rsidP="00D056F7">
      <w:pPr>
        <w:pStyle w:val="af1"/>
        <w:numPr>
          <w:ilvl w:val="0"/>
          <w:numId w:val="3"/>
        </w:numPr>
        <w:spacing w:beforeLines="50" w:before="120"/>
        <w:ind w:left="714" w:hanging="357"/>
        <w:rPr>
          <w:i/>
          <w:color w:val="000000" w:themeColor="text1"/>
        </w:rPr>
      </w:pPr>
      <w:r w:rsidRPr="00F97748">
        <w:rPr>
          <w:b/>
          <w:i/>
          <w:color w:val="000000" w:themeColor="text1"/>
          <w:lang w:val="en-GB" w:eastAsia="zh-CN"/>
        </w:rPr>
        <w:t xml:space="preserve"> </w:t>
      </w:r>
      <w:r w:rsidRPr="00F97748">
        <w:rPr>
          <w:b/>
          <w:i/>
          <w:kern w:val="2"/>
          <w:lang w:eastAsia="zh-CN"/>
        </w:rPr>
        <w:t>Option 2</w:t>
      </w:r>
      <w:r w:rsidRPr="00F97748">
        <w:rPr>
          <w:rFonts w:hint="eastAsia"/>
          <w:i/>
          <w:kern w:val="2"/>
          <w:lang w:eastAsia="zh-CN"/>
        </w:rPr>
        <w:t>:</w:t>
      </w:r>
      <w:r w:rsidRPr="00F97748">
        <w:rPr>
          <w:rFonts w:hint="eastAsia"/>
          <w:i/>
          <w:color w:val="0000FF"/>
          <w:lang w:val="en-GB" w:eastAsia="zh-CN"/>
        </w:rPr>
        <w:t xml:space="preserve"> </w:t>
      </w:r>
      <w:r w:rsidRPr="00F97748">
        <w:rPr>
          <w:i/>
          <w:lang w:val="en-GB"/>
        </w:rPr>
        <w:t>Remove the RRC parameters CSI-AperiodicTriggerStateList-ForDCIFormat0_2 and [CSI-SemiPersistentOnPUSCH-TriggerStateList-ForDCIFormat0_2] from the Rel-16 RRC parameter lists.</w:t>
      </w:r>
      <w:r w:rsidRPr="00F97748">
        <w:rPr>
          <w:i/>
          <w:color w:val="000000" w:themeColor="text1"/>
          <w:lang w:val="en-GB" w:eastAsia="zh-CN"/>
        </w:rPr>
        <w:t xml:space="preserve">   </w:t>
      </w:r>
    </w:p>
    <w:p w14:paraId="69AC5138" w14:textId="2F1256A8" w:rsidR="00D056F7" w:rsidRPr="00F97748" w:rsidRDefault="00D056F7" w:rsidP="00D056F7">
      <w:pPr>
        <w:pStyle w:val="af1"/>
        <w:numPr>
          <w:ilvl w:val="1"/>
          <w:numId w:val="3"/>
        </w:numPr>
        <w:rPr>
          <w:i/>
        </w:rPr>
      </w:pPr>
      <w:r w:rsidRPr="00F97748">
        <w:rPr>
          <w:i/>
          <w:color w:val="000000" w:themeColor="text1"/>
          <w:lang w:val="en-GB" w:eastAsia="zh-CN"/>
        </w:rPr>
        <w:t>Support:</w:t>
      </w:r>
      <w:r w:rsidRPr="00F97748">
        <w:rPr>
          <w:i/>
          <w:color w:val="0000FF"/>
          <w:lang w:val="en-GB" w:eastAsia="zh-CN"/>
        </w:rPr>
        <w:t xml:space="preserve"> </w:t>
      </w:r>
    </w:p>
    <w:p w14:paraId="5449D28E" w14:textId="77777777" w:rsidR="008302ED" w:rsidRDefault="008302ED" w:rsidP="00D056F7">
      <w:pPr>
        <w:spacing w:beforeLines="50" w:before="120"/>
        <w:rPr>
          <w:lang w:eastAsia="zh-CN"/>
        </w:rPr>
      </w:pPr>
    </w:p>
    <w:p w14:paraId="2F1F6E93" w14:textId="21E04FB0" w:rsidR="008302ED" w:rsidRDefault="008302ED" w:rsidP="00D056F7">
      <w:pPr>
        <w:spacing w:beforeLines="50" w:before="120"/>
        <w:rPr>
          <w:lang w:eastAsia="zh-CN"/>
        </w:rPr>
      </w:pPr>
      <w:r w:rsidRPr="00031AEF">
        <w:rPr>
          <w:b/>
          <w:lang w:eastAsia="zh-CN"/>
        </w:rPr>
        <w:t xml:space="preserve">Question </w:t>
      </w:r>
      <w:r>
        <w:rPr>
          <w:b/>
          <w:lang w:eastAsia="zh-CN"/>
        </w:rPr>
        <w:t>6</w:t>
      </w:r>
      <w:r>
        <w:rPr>
          <w:lang w:eastAsia="zh-CN"/>
        </w:rPr>
        <w:t xml:space="preserve">: </w:t>
      </w:r>
      <w:r w:rsidRPr="00B97055">
        <w:rPr>
          <w:rFonts w:eastAsiaTheme="minorEastAsia"/>
          <w:lang w:eastAsia="zh-CN"/>
        </w:rPr>
        <w:t xml:space="preserve">Whether to introduce </w:t>
      </w:r>
      <w:r w:rsidRPr="00B97055">
        <w:rPr>
          <w:i/>
          <w:lang w:eastAsia="zh-CN"/>
        </w:rPr>
        <w:t>CSI-SemiPersistentOnPUSCH-TriggerStateList-ForDCIFormat0_2?</w:t>
      </w:r>
    </w:p>
    <w:p w14:paraId="12DBD8DE" w14:textId="77777777" w:rsidR="008302ED" w:rsidRPr="00F97748" w:rsidRDefault="008302ED" w:rsidP="008302ED">
      <w:pPr>
        <w:pStyle w:val="af1"/>
        <w:numPr>
          <w:ilvl w:val="0"/>
          <w:numId w:val="3"/>
        </w:numPr>
        <w:rPr>
          <w:i/>
          <w:color w:val="000000" w:themeColor="text1"/>
        </w:rPr>
      </w:pPr>
      <w:r w:rsidRPr="00F97748">
        <w:rPr>
          <w:b/>
          <w:i/>
          <w:kern w:val="2"/>
          <w:lang w:eastAsia="zh-CN"/>
        </w:rPr>
        <w:t>Option 1</w:t>
      </w:r>
      <w:r w:rsidRPr="00F97748">
        <w:rPr>
          <w:rFonts w:hint="eastAsia"/>
          <w:i/>
          <w:kern w:val="2"/>
          <w:lang w:eastAsia="zh-CN"/>
        </w:rPr>
        <w:t>:</w:t>
      </w:r>
      <w:r w:rsidRPr="00F97748">
        <w:rPr>
          <w:rFonts w:hint="eastAsia"/>
          <w:i/>
          <w:color w:val="0000FF"/>
          <w:lang w:val="en-GB" w:eastAsia="zh-CN"/>
        </w:rPr>
        <w:t xml:space="preserve"> </w:t>
      </w:r>
      <w:r w:rsidRPr="00F97748">
        <w:rPr>
          <w:i/>
          <w:lang w:val="en-GB"/>
        </w:rPr>
        <w:t xml:space="preserve">Remove the bracket for the RRC parameter CSI-SemiPersistentOnPUSCH-TriggerStateList-ForDCIFormat0_2. </w:t>
      </w:r>
      <w:r w:rsidRPr="00F97748">
        <w:rPr>
          <w:i/>
          <w:color w:val="000000" w:themeColor="text1"/>
          <w:lang w:val="en-GB" w:eastAsia="zh-CN"/>
        </w:rPr>
        <w:t xml:space="preserve">  </w:t>
      </w:r>
    </w:p>
    <w:p w14:paraId="171B839C" w14:textId="3D52A4B7" w:rsidR="008302ED" w:rsidRPr="00F97748" w:rsidRDefault="008302ED" w:rsidP="008302ED">
      <w:pPr>
        <w:pStyle w:val="af1"/>
        <w:numPr>
          <w:ilvl w:val="1"/>
          <w:numId w:val="3"/>
        </w:numPr>
        <w:rPr>
          <w:i/>
        </w:rPr>
      </w:pPr>
      <w:r w:rsidRPr="00F97748">
        <w:rPr>
          <w:i/>
          <w:color w:val="000000" w:themeColor="text1"/>
          <w:lang w:val="en-GB" w:eastAsia="zh-CN"/>
        </w:rPr>
        <w:t>Support:</w:t>
      </w:r>
      <w:r w:rsidRPr="00F97748">
        <w:rPr>
          <w:i/>
          <w:color w:val="0000FF"/>
          <w:lang w:val="en-GB" w:eastAsia="zh-CN"/>
        </w:rPr>
        <w:t xml:space="preserve"> </w:t>
      </w:r>
      <w:r w:rsidR="00BB3DF7">
        <w:rPr>
          <w:i/>
          <w:color w:val="0000FF"/>
          <w:lang w:val="en-GB" w:eastAsia="zh-CN"/>
        </w:rPr>
        <w:t xml:space="preserve">Sharp, Ericsson, MTK </w:t>
      </w:r>
    </w:p>
    <w:p w14:paraId="1594ABAD" w14:textId="77777777" w:rsidR="008302ED" w:rsidRPr="00F97748" w:rsidRDefault="008302ED" w:rsidP="008302ED">
      <w:pPr>
        <w:pStyle w:val="af1"/>
        <w:ind w:left="1440"/>
        <w:rPr>
          <w:i/>
        </w:rPr>
      </w:pPr>
    </w:p>
    <w:p w14:paraId="038AC193" w14:textId="77777777" w:rsidR="008302ED" w:rsidRPr="00F97748" w:rsidRDefault="008302ED" w:rsidP="008302ED">
      <w:pPr>
        <w:pStyle w:val="af1"/>
        <w:numPr>
          <w:ilvl w:val="0"/>
          <w:numId w:val="3"/>
        </w:numPr>
        <w:spacing w:beforeLines="50" w:before="120"/>
        <w:ind w:left="714" w:hanging="357"/>
        <w:rPr>
          <w:i/>
          <w:color w:val="000000" w:themeColor="text1"/>
        </w:rPr>
      </w:pPr>
      <w:r w:rsidRPr="00F97748">
        <w:rPr>
          <w:b/>
          <w:i/>
          <w:color w:val="000000" w:themeColor="text1"/>
          <w:lang w:val="en-GB" w:eastAsia="zh-CN"/>
        </w:rPr>
        <w:t xml:space="preserve"> </w:t>
      </w:r>
      <w:r w:rsidRPr="00F97748">
        <w:rPr>
          <w:b/>
          <w:i/>
          <w:kern w:val="2"/>
          <w:lang w:eastAsia="zh-CN"/>
        </w:rPr>
        <w:t>Option 2</w:t>
      </w:r>
      <w:r w:rsidRPr="00F97748">
        <w:rPr>
          <w:rFonts w:hint="eastAsia"/>
          <w:i/>
          <w:kern w:val="2"/>
          <w:lang w:eastAsia="zh-CN"/>
        </w:rPr>
        <w:t>:</w:t>
      </w:r>
      <w:r w:rsidRPr="00F97748">
        <w:rPr>
          <w:rFonts w:hint="eastAsia"/>
          <w:i/>
          <w:color w:val="0000FF"/>
          <w:lang w:val="en-GB" w:eastAsia="zh-CN"/>
        </w:rPr>
        <w:t xml:space="preserve"> </w:t>
      </w:r>
      <w:r w:rsidRPr="00F97748">
        <w:rPr>
          <w:i/>
          <w:lang w:val="en-GB"/>
        </w:rPr>
        <w:t>Remove the RRC parameters CSI-AperiodicTriggerStateList-ForDCIFormat0_2 and [CSI-SemiPersistentOnPUSCH-TriggerStateList-ForDCIFormat0_2] from the Rel-16 RRC parameter lists.</w:t>
      </w:r>
      <w:r w:rsidRPr="00F97748">
        <w:rPr>
          <w:i/>
          <w:color w:val="000000" w:themeColor="text1"/>
          <w:lang w:val="en-GB" w:eastAsia="zh-CN"/>
        </w:rPr>
        <w:t xml:space="preserve">   </w:t>
      </w:r>
    </w:p>
    <w:p w14:paraId="59A3D6AB" w14:textId="0322ED69" w:rsidR="00D056F7" w:rsidRPr="008302ED" w:rsidRDefault="008302ED" w:rsidP="008302ED">
      <w:pPr>
        <w:pStyle w:val="af1"/>
        <w:numPr>
          <w:ilvl w:val="1"/>
          <w:numId w:val="3"/>
        </w:numPr>
        <w:rPr>
          <w:i/>
        </w:rPr>
      </w:pPr>
      <w:r w:rsidRPr="00F97748">
        <w:rPr>
          <w:i/>
          <w:color w:val="000000" w:themeColor="text1"/>
          <w:lang w:val="en-GB" w:eastAsia="zh-CN"/>
        </w:rPr>
        <w:t>Support:</w:t>
      </w:r>
      <w:r w:rsidRPr="00F97748">
        <w:rPr>
          <w:i/>
          <w:color w:val="0000FF"/>
          <w:lang w:val="en-GB" w:eastAsia="zh-CN"/>
        </w:rPr>
        <w:t xml:space="preserve"> </w:t>
      </w:r>
      <w:r>
        <w:rPr>
          <w:i/>
          <w:color w:val="0000FF"/>
          <w:lang w:val="en-GB" w:eastAsia="zh-CN"/>
        </w:rPr>
        <w:t>Nokia</w:t>
      </w:r>
      <w:r w:rsidR="00BB3DF7">
        <w:rPr>
          <w:i/>
          <w:color w:val="0000FF"/>
          <w:lang w:val="en-GB" w:eastAsia="zh-CN"/>
        </w:rPr>
        <w:t>, CATT, Samsung, LGE, Spreadtrum, Apple, Huawei, Qualcomm, DOCOMO, Intel, ZTE</w:t>
      </w:r>
    </w:p>
    <w:tbl>
      <w:tblPr>
        <w:tblStyle w:val="ad"/>
        <w:tblW w:w="0" w:type="auto"/>
        <w:tblLook w:val="04A0" w:firstRow="1" w:lastRow="0" w:firstColumn="1" w:lastColumn="0" w:noHBand="0" w:noVBand="1"/>
      </w:tblPr>
      <w:tblGrid>
        <w:gridCol w:w="2113"/>
        <w:gridCol w:w="7194"/>
      </w:tblGrid>
      <w:tr w:rsidR="008B0D2F" w:rsidRPr="00004C3F" w14:paraId="6CF0E4CF" w14:textId="77777777" w:rsidTr="004F6D3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FE63211" w14:textId="77777777" w:rsidR="008B0D2F" w:rsidRPr="00004C3F" w:rsidRDefault="008B0D2F" w:rsidP="004F6D31">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BC211" w14:textId="77777777" w:rsidR="008B0D2F" w:rsidRPr="00004C3F" w:rsidRDefault="008B0D2F" w:rsidP="004F6D31">
            <w:pPr>
              <w:spacing w:beforeLines="50" w:before="120"/>
              <w:rPr>
                <w:i/>
                <w:kern w:val="2"/>
                <w:lang w:eastAsia="zh-CN"/>
              </w:rPr>
            </w:pPr>
            <w:r w:rsidRPr="00004C3F">
              <w:rPr>
                <w:i/>
                <w:kern w:val="2"/>
                <w:lang w:eastAsia="zh-CN"/>
              </w:rPr>
              <w:t>View</w:t>
            </w:r>
          </w:p>
        </w:tc>
      </w:tr>
      <w:tr w:rsidR="00097EAA" w14:paraId="2B9D88AF" w14:textId="77777777" w:rsidTr="00097EAA">
        <w:tc>
          <w:tcPr>
            <w:tcW w:w="2113" w:type="dxa"/>
            <w:hideMark/>
          </w:tcPr>
          <w:p w14:paraId="695E794F" w14:textId="77777777" w:rsidR="00097EAA" w:rsidRPr="00B804FA" w:rsidRDefault="00097EAA">
            <w:pPr>
              <w:spacing w:before="120"/>
              <w:rPr>
                <w:rFonts w:eastAsia="Gulim"/>
              </w:rPr>
            </w:pPr>
            <w:r w:rsidRPr="00B804FA">
              <w:rPr>
                <w:color w:val="548235"/>
              </w:rPr>
              <w:t>Nokia, NSB</w:t>
            </w:r>
          </w:p>
        </w:tc>
        <w:tc>
          <w:tcPr>
            <w:tcW w:w="7194" w:type="dxa"/>
            <w:hideMark/>
          </w:tcPr>
          <w:p w14:paraId="6860CB9A" w14:textId="77777777" w:rsidR="00097EAA" w:rsidRPr="00B804FA" w:rsidRDefault="00097EAA">
            <w:pPr>
              <w:spacing w:before="120"/>
              <w:rPr>
                <w:rFonts w:eastAsia="Gulim"/>
              </w:rPr>
            </w:pPr>
            <w:r w:rsidRPr="00B804FA">
              <w:rPr>
                <w:color w:val="548235"/>
              </w:rPr>
              <w:t>Option 2 – as discussed in our contribution</w:t>
            </w:r>
            <w:r w:rsidRPr="00B804FA">
              <w:rPr>
                <w:rStyle w:val="apple-converted-space"/>
                <w:color w:val="548235"/>
              </w:rPr>
              <w:t> </w:t>
            </w:r>
            <w:hyperlink r:id="rId245" w:history="1">
              <w:r w:rsidRPr="00B804FA">
                <w:rPr>
                  <w:rStyle w:val="a5"/>
                  <w:rFonts w:eastAsia="Gulim"/>
                  <w:color w:val="0070C0"/>
                </w:rPr>
                <w:t>R1-2000432</w:t>
              </w:r>
            </w:hyperlink>
            <w:r w:rsidRPr="00B804FA">
              <w:rPr>
                <w:color w:val="0070C0"/>
              </w:rPr>
              <w:t> </w:t>
            </w:r>
            <w:r w:rsidRPr="00B804FA">
              <w:rPr>
                <w:rStyle w:val="apple-converted-space"/>
                <w:color w:val="0070C0"/>
              </w:rPr>
              <w:t> </w:t>
            </w:r>
            <w:r w:rsidRPr="00B804FA">
              <w:rPr>
                <w:color w:val="548235"/>
              </w:rPr>
              <w:t>in Sec. 2.2, as there is no real advantage of independent configuration (but very large RRC overhead).</w:t>
            </w:r>
            <w:r w:rsidRPr="00B804FA">
              <w:rPr>
                <w:rStyle w:val="apple-converted-space"/>
                <w:color w:val="548235"/>
              </w:rPr>
              <w:t> </w:t>
            </w:r>
          </w:p>
          <w:p w14:paraId="646FAF1B" w14:textId="77777777" w:rsidR="00097EAA" w:rsidRPr="00B804FA" w:rsidRDefault="00097EAA">
            <w:pPr>
              <w:spacing w:before="120"/>
              <w:rPr>
                <w:rFonts w:eastAsia="Gulim"/>
              </w:rPr>
            </w:pPr>
            <w:r w:rsidRPr="00B804FA">
              <w:rPr>
                <w:color w:val="548235"/>
              </w:rPr>
              <w:t>Please note, that independently if we end up with Option 1 or Option 2, as also discussed in our contribution, we need to inform RAN2 about the need for a second / separate</w:t>
            </w:r>
            <w:r w:rsidRPr="00B804FA">
              <w:rPr>
                <w:rStyle w:val="apple-converted-space"/>
                <w:color w:val="548235"/>
              </w:rPr>
              <w:t> </w:t>
            </w:r>
            <w:r w:rsidRPr="00B804FA">
              <w:rPr>
                <w:i/>
                <w:iCs/>
                <w:color w:val="548235"/>
              </w:rPr>
              <w:t>Aperiodic CSI Trigger State Subselection</w:t>
            </w:r>
            <w:r w:rsidRPr="00B804FA">
              <w:rPr>
                <w:rStyle w:val="apple-converted-space"/>
                <w:color w:val="548235"/>
              </w:rPr>
              <w:t> </w:t>
            </w:r>
            <w:r w:rsidRPr="00B804FA">
              <w:rPr>
                <w:color w:val="548235"/>
              </w:rPr>
              <w:t>MAC CE for the new DCI format 0_2</w:t>
            </w:r>
          </w:p>
        </w:tc>
      </w:tr>
      <w:tr w:rsidR="00097EAA" w14:paraId="311F523C" w14:textId="77777777" w:rsidTr="00097EAA">
        <w:tc>
          <w:tcPr>
            <w:tcW w:w="2113" w:type="dxa"/>
            <w:hideMark/>
          </w:tcPr>
          <w:p w14:paraId="55916E4D" w14:textId="77777777" w:rsidR="00097EAA" w:rsidRPr="00B804FA" w:rsidRDefault="00097EAA">
            <w:pPr>
              <w:rPr>
                <w:rFonts w:eastAsia="Gulim"/>
              </w:rPr>
            </w:pPr>
            <w:r w:rsidRPr="00B804FA">
              <w:rPr>
                <w:color w:val="1F497D"/>
              </w:rPr>
              <w:t>CATT</w:t>
            </w:r>
          </w:p>
        </w:tc>
        <w:tc>
          <w:tcPr>
            <w:tcW w:w="7194" w:type="dxa"/>
            <w:hideMark/>
          </w:tcPr>
          <w:p w14:paraId="474159D0" w14:textId="77777777" w:rsidR="00097EAA" w:rsidRPr="00B804FA" w:rsidRDefault="00097EAA">
            <w:pPr>
              <w:rPr>
                <w:rFonts w:eastAsia="Gulim"/>
              </w:rPr>
            </w:pPr>
            <w:r w:rsidRPr="00B804FA">
              <w:rPr>
                <w:color w:val="1F497D"/>
              </w:rPr>
              <w:t>We share the same view as Nokia. Furthermore, no matter what DCI format is, they are used to schedule the same UE. We don’t see any reason to introduce different CSI-AperiodicTriggerStateList for different DCI format. We face the same issue for TCI state list and have the similar argument during the meeting. And the same TCI state list is applied to both legacy DCI format and new DCI formats.</w:t>
            </w:r>
          </w:p>
        </w:tc>
      </w:tr>
      <w:tr w:rsidR="00097EAA" w14:paraId="39D15183" w14:textId="77777777" w:rsidTr="00097EAA">
        <w:tc>
          <w:tcPr>
            <w:tcW w:w="2113" w:type="dxa"/>
            <w:hideMark/>
          </w:tcPr>
          <w:p w14:paraId="19A2A130" w14:textId="77777777" w:rsidR="00097EAA" w:rsidRPr="00B804FA" w:rsidRDefault="00097EAA">
            <w:pPr>
              <w:rPr>
                <w:rFonts w:eastAsia="Gulim"/>
              </w:rPr>
            </w:pPr>
            <w:r w:rsidRPr="00B804FA">
              <w:rPr>
                <w:color w:val="7030A0"/>
              </w:rPr>
              <w:t>Samsung</w:t>
            </w:r>
          </w:p>
        </w:tc>
        <w:tc>
          <w:tcPr>
            <w:tcW w:w="7194" w:type="dxa"/>
            <w:hideMark/>
          </w:tcPr>
          <w:p w14:paraId="0F0E7CAA" w14:textId="77777777" w:rsidR="00097EAA" w:rsidRPr="00B804FA" w:rsidRDefault="00097EAA">
            <w:pPr>
              <w:rPr>
                <w:rFonts w:eastAsia="Gulim"/>
              </w:rPr>
            </w:pPr>
            <w:r w:rsidRPr="00B804FA">
              <w:rPr>
                <w:color w:val="7030A0"/>
              </w:rPr>
              <w:t>Option 2</w:t>
            </w:r>
          </w:p>
        </w:tc>
      </w:tr>
      <w:tr w:rsidR="00097EAA" w14:paraId="4B3BC03D" w14:textId="77777777" w:rsidTr="00097EAA">
        <w:tc>
          <w:tcPr>
            <w:tcW w:w="2113" w:type="dxa"/>
            <w:hideMark/>
          </w:tcPr>
          <w:p w14:paraId="2E30DA92" w14:textId="77777777" w:rsidR="00097EAA" w:rsidRPr="00B804FA" w:rsidRDefault="00097EAA">
            <w:pPr>
              <w:rPr>
                <w:rFonts w:eastAsia="Gulim"/>
              </w:rPr>
            </w:pPr>
            <w:r w:rsidRPr="00B804FA">
              <w:rPr>
                <w:color w:val="0000FF"/>
              </w:rPr>
              <w:lastRenderedPageBreak/>
              <w:t>Sharp</w:t>
            </w:r>
          </w:p>
        </w:tc>
        <w:tc>
          <w:tcPr>
            <w:tcW w:w="7194" w:type="dxa"/>
            <w:hideMark/>
          </w:tcPr>
          <w:p w14:paraId="233DCD8F" w14:textId="5D3E63FE" w:rsidR="00097EAA" w:rsidRPr="00B804FA" w:rsidRDefault="00097EAA">
            <w:pPr>
              <w:rPr>
                <w:rFonts w:eastAsia="Gulim"/>
              </w:rPr>
            </w:pPr>
            <w:r w:rsidRPr="00B804FA">
              <w:rPr>
                <w:color w:val="0000FF"/>
              </w:rPr>
              <w:t>We support the option 1 as well as we think it is not necessary to remove the already agreed RRC parameter</w:t>
            </w:r>
            <w:r w:rsidRPr="00B804FA">
              <w:rPr>
                <w:rStyle w:val="apple-converted-space"/>
                <w:color w:val="0000FF"/>
              </w:rPr>
              <w:t> </w:t>
            </w:r>
            <w:r w:rsidRPr="00B804FA">
              <w:rPr>
                <w:i/>
                <w:iCs/>
                <w:color w:val="0000FF"/>
              </w:rPr>
              <w:t>CSI-AperiodicTriggerStateList-ForDCIFormat0_2</w:t>
            </w:r>
            <w:r w:rsidRPr="00B804FA">
              <w:rPr>
                <w:color w:val="0000FF"/>
              </w:rPr>
              <w:t>.  The CSI trigger states configured for DCI format 0_2 can share some CSI report configurations which can be also configured for DCI format 0_1 so that the RRC overhead would be reduced. Furthermore, the CSI trigger states configured for DCI format 0_2 can have different CSI report configurations from DCI format 0_1. For example, the</w:t>
            </w:r>
            <w:r w:rsidRPr="00B804FA">
              <w:rPr>
                <w:rStyle w:val="apple-converted-space"/>
                <w:color w:val="0000FF"/>
              </w:rPr>
              <w:t> </w:t>
            </w:r>
            <w:r w:rsidRPr="00B804FA">
              <w:rPr>
                <w:i/>
                <w:iCs/>
                <w:color w:val="0000FF"/>
              </w:rPr>
              <w:t>reportSlotOffsetList</w:t>
            </w:r>
            <w:r w:rsidRPr="00B804FA">
              <w:rPr>
                <w:rStyle w:val="apple-converted-space"/>
                <w:color w:val="0000FF"/>
              </w:rPr>
              <w:t> </w:t>
            </w:r>
            <w:r w:rsidRPr="00B804FA">
              <w:rPr>
                <w:color w:val="0000FF"/>
              </w:rPr>
              <w:t>in the</w:t>
            </w:r>
            <w:r w:rsidRPr="00B804FA">
              <w:rPr>
                <w:rStyle w:val="apple-converted-space"/>
                <w:color w:val="0000FF"/>
              </w:rPr>
              <w:t> </w:t>
            </w:r>
            <w:r w:rsidRPr="00B804FA">
              <w:rPr>
                <w:i/>
                <w:iCs/>
                <w:color w:val="0000FF"/>
              </w:rPr>
              <w:t>CSI-ReportConfig</w:t>
            </w:r>
            <w:r w:rsidRPr="00B804FA">
              <w:rPr>
                <w:rStyle w:val="apple-converted-space"/>
                <w:color w:val="0000FF"/>
              </w:rPr>
              <w:t> </w:t>
            </w:r>
            <w:r w:rsidRPr="00B804FA">
              <w:rPr>
                <w:color w:val="0000FF"/>
              </w:rPr>
              <w:t>can be separately configured for the DCI format 0_1 and 0_2 given considering the entries of TDRA table for DCI format 0_2 can be different from that for DCI format 0_1. Note that the RRC parameter</w:t>
            </w:r>
            <w:r w:rsidRPr="00B804FA">
              <w:rPr>
                <w:rStyle w:val="apple-converted-space"/>
                <w:color w:val="0000FF"/>
              </w:rPr>
              <w:t> </w:t>
            </w:r>
            <w:r w:rsidRPr="00B804FA">
              <w:rPr>
                <w:i/>
                <w:iCs/>
                <w:color w:val="0000FF"/>
              </w:rPr>
              <w:t>reportSlotOffsetList-r16-ForDCIFormat0_2</w:t>
            </w:r>
            <w:r w:rsidRPr="00B804FA">
              <w:rPr>
                <w:rStyle w:val="apple-converted-space"/>
                <w:color w:val="0000FF"/>
              </w:rPr>
              <w:t> </w:t>
            </w:r>
            <w:r w:rsidRPr="00B804FA">
              <w:rPr>
                <w:color w:val="0000FF"/>
              </w:rPr>
              <w:t>and r</w:t>
            </w:r>
            <w:r w:rsidRPr="00B804FA">
              <w:rPr>
                <w:i/>
                <w:iCs/>
                <w:color w:val="0000FF"/>
              </w:rPr>
              <w:t>eportSlotOffsetList-r16-ForDCIFormat0_1</w:t>
            </w:r>
            <w:r w:rsidRPr="00B804FA">
              <w:rPr>
                <w:rStyle w:val="apple-converted-space"/>
                <w:color w:val="0000FF"/>
              </w:rPr>
              <w:t> </w:t>
            </w:r>
            <w:r w:rsidRPr="00B804FA">
              <w:rPr>
                <w:color w:val="0000FF"/>
              </w:rPr>
              <w:t>are still under bracket and is under PUSCH e-mail discussion. But we think it is beneficial to also configure these separate RRC parameters.</w:t>
            </w:r>
            <w:r w:rsidRPr="00B804FA">
              <w:rPr>
                <w:rStyle w:val="apple-converted-space"/>
                <w:color w:val="0000FF"/>
              </w:rPr>
              <w:t> </w:t>
            </w:r>
          </w:p>
          <w:p w14:paraId="1503BB79" w14:textId="314CF9F2" w:rsidR="00097EAA" w:rsidRPr="00B804FA" w:rsidRDefault="00B804FA">
            <w:pPr>
              <w:rPr>
                <w:rFonts w:eastAsia="Gulim"/>
              </w:rPr>
            </w:pPr>
            <w:r>
              <w:rPr>
                <w:color w:val="0000FF"/>
              </w:rPr>
              <w:t>L</w:t>
            </w:r>
            <w:r w:rsidR="00097EAA" w:rsidRPr="00B804FA">
              <w:rPr>
                <w:color w:val="0000FF"/>
              </w:rPr>
              <w:t>astly, we think, regardless of the option1 or the option 2, a seperate MAC CE is needed for the DCI format 0_2 for the aperiodic CSI trigger state selection.</w:t>
            </w:r>
          </w:p>
        </w:tc>
      </w:tr>
      <w:tr w:rsidR="00097EAA" w14:paraId="525939A8" w14:textId="77777777" w:rsidTr="00097EAA">
        <w:tc>
          <w:tcPr>
            <w:tcW w:w="2113" w:type="dxa"/>
            <w:hideMark/>
          </w:tcPr>
          <w:p w14:paraId="4E4AAF3D" w14:textId="77777777" w:rsidR="00097EAA" w:rsidRPr="00B804FA" w:rsidRDefault="00097EAA">
            <w:pPr>
              <w:rPr>
                <w:rFonts w:eastAsia="Gulim"/>
              </w:rPr>
            </w:pPr>
            <w:r w:rsidRPr="00B804FA">
              <w:t>LGE</w:t>
            </w:r>
          </w:p>
        </w:tc>
        <w:tc>
          <w:tcPr>
            <w:tcW w:w="7194" w:type="dxa"/>
            <w:hideMark/>
          </w:tcPr>
          <w:p w14:paraId="22319127" w14:textId="77777777" w:rsidR="00097EAA" w:rsidRPr="00B804FA" w:rsidRDefault="00097EAA">
            <w:pPr>
              <w:rPr>
                <w:rFonts w:eastAsia="Gulim"/>
              </w:rPr>
            </w:pPr>
            <w:r w:rsidRPr="00B804FA">
              <w:t>Option 2. We share the view with Nokia and CATT. We see no significant need to separately configure</w:t>
            </w:r>
            <w:r w:rsidRPr="00B804FA">
              <w:rPr>
                <w:rStyle w:val="apple-converted-space"/>
              </w:rPr>
              <w:t> </w:t>
            </w:r>
            <w:r w:rsidRPr="00B804FA">
              <w:rPr>
                <w:i/>
                <w:iCs/>
              </w:rPr>
              <w:t>CSI-AperiodicTriggerStateList</w:t>
            </w:r>
            <w:r w:rsidRPr="00B804FA">
              <w:rPr>
                <w:rStyle w:val="apple-converted-space"/>
              </w:rPr>
              <w:t> </w:t>
            </w:r>
            <w:r w:rsidRPr="00B804FA">
              <w:t>for different DCI formats.</w:t>
            </w:r>
            <w:r w:rsidRPr="00B804FA">
              <w:rPr>
                <w:rStyle w:val="apple-converted-space"/>
              </w:rPr>
              <w:t> </w:t>
            </w:r>
          </w:p>
          <w:p w14:paraId="629A3E69" w14:textId="77777777" w:rsidR="00097EAA" w:rsidRPr="00B804FA" w:rsidRDefault="00097EAA">
            <w:pPr>
              <w:rPr>
                <w:rFonts w:eastAsia="Gulim"/>
              </w:rPr>
            </w:pPr>
            <w:r w:rsidRPr="00B804FA">
              <w:t>We also agree with Nokia that separate MAC CE for DCI format 0_2 is needed (and inform RAN2).</w:t>
            </w:r>
            <w:r w:rsidRPr="00B804FA">
              <w:rPr>
                <w:rStyle w:val="apple-converted-space"/>
              </w:rPr>
              <w:t> </w:t>
            </w:r>
          </w:p>
        </w:tc>
      </w:tr>
      <w:tr w:rsidR="00097EAA" w14:paraId="0A87B7D2" w14:textId="77777777" w:rsidTr="00097EAA">
        <w:tc>
          <w:tcPr>
            <w:tcW w:w="2113" w:type="dxa"/>
            <w:hideMark/>
          </w:tcPr>
          <w:p w14:paraId="4405B101" w14:textId="77777777" w:rsidR="00097EAA" w:rsidRPr="00B804FA" w:rsidRDefault="00097EAA">
            <w:pPr>
              <w:rPr>
                <w:rFonts w:eastAsia="Gulim"/>
              </w:rPr>
            </w:pPr>
            <w:r w:rsidRPr="00B804FA">
              <w:t>Spreadtrum</w:t>
            </w:r>
          </w:p>
        </w:tc>
        <w:tc>
          <w:tcPr>
            <w:tcW w:w="7194" w:type="dxa"/>
            <w:hideMark/>
          </w:tcPr>
          <w:p w14:paraId="29645E70" w14:textId="77777777" w:rsidR="00097EAA" w:rsidRPr="00B804FA" w:rsidRDefault="00097EAA">
            <w:pPr>
              <w:rPr>
                <w:rFonts w:eastAsia="Gulim"/>
              </w:rPr>
            </w:pPr>
            <w:r w:rsidRPr="00B804FA">
              <w:t>Option 2. Agree with Nokia, CATT and LGE.</w:t>
            </w:r>
          </w:p>
        </w:tc>
      </w:tr>
      <w:tr w:rsidR="00097EAA" w14:paraId="5B48C105" w14:textId="77777777" w:rsidTr="00097EAA">
        <w:tc>
          <w:tcPr>
            <w:tcW w:w="2113" w:type="dxa"/>
            <w:hideMark/>
          </w:tcPr>
          <w:p w14:paraId="13A3B18F" w14:textId="77777777" w:rsidR="00097EAA" w:rsidRPr="00B804FA" w:rsidRDefault="00097EAA">
            <w:r w:rsidRPr="00B804FA">
              <w:t>Apple</w:t>
            </w:r>
          </w:p>
        </w:tc>
        <w:tc>
          <w:tcPr>
            <w:tcW w:w="7194" w:type="dxa"/>
            <w:hideMark/>
          </w:tcPr>
          <w:p w14:paraId="09DF6C41" w14:textId="77777777" w:rsidR="00097EAA" w:rsidRPr="00B804FA" w:rsidRDefault="00097EAA">
            <w:r w:rsidRPr="00B804FA">
              <w:t>Option 2</w:t>
            </w:r>
          </w:p>
        </w:tc>
      </w:tr>
      <w:tr w:rsidR="00097EAA" w14:paraId="1112EAFD" w14:textId="77777777" w:rsidTr="00097EAA">
        <w:tc>
          <w:tcPr>
            <w:tcW w:w="2113" w:type="dxa"/>
            <w:hideMark/>
          </w:tcPr>
          <w:p w14:paraId="1121BAA1" w14:textId="77777777" w:rsidR="00097EAA" w:rsidRPr="00B804FA" w:rsidRDefault="00097EAA">
            <w:r w:rsidRPr="00B804FA">
              <w:t>Ericsson</w:t>
            </w:r>
          </w:p>
        </w:tc>
        <w:tc>
          <w:tcPr>
            <w:tcW w:w="7194" w:type="dxa"/>
            <w:hideMark/>
          </w:tcPr>
          <w:p w14:paraId="560175D9" w14:textId="77777777" w:rsidR="00097EAA" w:rsidRPr="00B804FA" w:rsidRDefault="00097EAA">
            <w:r w:rsidRPr="00B804FA">
              <w:t>We support Option 1 for flexible CSI configurations for DCI format 0_2 and 0_1.</w:t>
            </w:r>
          </w:p>
        </w:tc>
      </w:tr>
      <w:tr w:rsidR="00097EAA" w14:paraId="47114894" w14:textId="77777777" w:rsidTr="00097EAA">
        <w:tc>
          <w:tcPr>
            <w:tcW w:w="2113" w:type="dxa"/>
            <w:hideMark/>
          </w:tcPr>
          <w:p w14:paraId="1DCDA7A1" w14:textId="77777777" w:rsidR="00097EAA" w:rsidRPr="00B804FA" w:rsidRDefault="00097EAA">
            <w:r w:rsidRPr="00B804FA">
              <w:t>HW/HiSi</w:t>
            </w:r>
          </w:p>
        </w:tc>
        <w:tc>
          <w:tcPr>
            <w:tcW w:w="7194" w:type="dxa"/>
            <w:hideMark/>
          </w:tcPr>
          <w:p w14:paraId="75A49C68" w14:textId="77777777" w:rsidR="00097EAA" w:rsidRPr="00B804FA" w:rsidRDefault="00097EAA">
            <w:r w:rsidRPr="00B804FA">
              <w:t>Option 2</w:t>
            </w:r>
          </w:p>
        </w:tc>
      </w:tr>
      <w:tr w:rsidR="00097EAA" w14:paraId="78466167" w14:textId="77777777" w:rsidTr="00097EAA">
        <w:tc>
          <w:tcPr>
            <w:tcW w:w="2113" w:type="dxa"/>
            <w:hideMark/>
          </w:tcPr>
          <w:p w14:paraId="7D1A26E9" w14:textId="77777777" w:rsidR="00097EAA" w:rsidRPr="00B804FA" w:rsidRDefault="00097EAA">
            <w:r w:rsidRPr="00B804FA">
              <w:t>Qualcomm</w:t>
            </w:r>
          </w:p>
        </w:tc>
        <w:tc>
          <w:tcPr>
            <w:tcW w:w="7194" w:type="dxa"/>
            <w:hideMark/>
          </w:tcPr>
          <w:p w14:paraId="6F53ADFB" w14:textId="77777777" w:rsidR="00097EAA" w:rsidRPr="00B804FA" w:rsidRDefault="00097EAA">
            <w:r w:rsidRPr="00B804FA">
              <w:t xml:space="preserve">Option 2. </w:t>
            </w:r>
          </w:p>
        </w:tc>
      </w:tr>
      <w:tr w:rsidR="00097EAA" w14:paraId="46757485" w14:textId="77777777" w:rsidTr="00097EAA">
        <w:tc>
          <w:tcPr>
            <w:tcW w:w="2113" w:type="dxa"/>
            <w:hideMark/>
          </w:tcPr>
          <w:p w14:paraId="3F13A9EC" w14:textId="77777777" w:rsidR="00097EAA" w:rsidRPr="00B804FA" w:rsidRDefault="00097EAA">
            <w:pPr>
              <w:spacing w:before="100" w:beforeAutospacing="1" w:after="100" w:afterAutospacing="1"/>
            </w:pPr>
            <w:r w:rsidRPr="00B804FA">
              <w:t>MediaTek</w:t>
            </w:r>
          </w:p>
        </w:tc>
        <w:tc>
          <w:tcPr>
            <w:tcW w:w="7194" w:type="dxa"/>
            <w:hideMark/>
          </w:tcPr>
          <w:p w14:paraId="706AA629" w14:textId="77777777" w:rsidR="00097EAA" w:rsidRPr="00B804FA" w:rsidRDefault="00097EAA">
            <w:pPr>
              <w:spacing w:before="100" w:beforeAutospacing="1" w:after="100" w:afterAutospacing="1"/>
            </w:pPr>
            <w:r w:rsidRPr="00B804FA">
              <w:t>We support Option-1. There is no need to remove the agreed RRC parameter</w:t>
            </w:r>
            <w:r w:rsidRPr="00B804FA">
              <w:rPr>
                <w:rStyle w:val="aff0"/>
              </w:rPr>
              <w:t xml:space="preserve">CSI-AperiodicTriggerStateList-ForDCIFormat0_2. </w:t>
            </w:r>
            <w:r w:rsidRPr="00B804FA">
              <w:t>We agree with the views shared by Sharp and we think that</w:t>
            </w:r>
            <w:r w:rsidRPr="00B804FA">
              <w:rPr>
                <w:rStyle w:val="aff0"/>
              </w:rPr>
              <w:t>CSI-ReportConfig</w:t>
            </w:r>
            <w:r w:rsidRPr="00B804FA">
              <w:t xml:space="preserve">  can be differently configured for the DCI format 0_2 and this could be beneficial for URLLC.</w:t>
            </w:r>
          </w:p>
        </w:tc>
      </w:tr>
      <w:tr w:rsidR="00097EAA" w14:paraId="1D35CABA" w14:textId="77777777" w:rsidTr="00097EAA">
        <w:tc>
          <w:tcPr>
            <w:tcW w:w="2113" w:type="dxa"/>
            <w:hideMark/>
          </w:tcPr>
          <w:p w14:paraId="2303F573" w14:textId="77777777" w:rsidR="00097EAA" w:rsidRPr="00B804FA" w:rsidRDefault="00097EAA">
            <w:pPr>
              <w:spacing w:before="100" w:beforeAutospacing="1" w:after="100" w:afterAutospacing="1"/>
            </w:pPr>
            <w:r w:rsidRPr="00B804FA">
              <w:t>DOCOMO</w:t>
            </w:r>
          </w:p>
        </w:tc>
        <w:tc>
          <w:tcPr>
            <w:tcW w:w="7194" w:type="dxa"/>
            <w:hideMark/>
          </w:tcPr>
          <w:p w14:paraId="69EBFC2A" w14:textId="77777777" w:rsidR="00097EAA" w:rsidRPr="00B804FA" w:rsidRDefault="00097EAA">
            <w:pPr>
              <w:spacing w:before="100" w:beforeAutospacing="1" w:after="100" w:afterAutospacing="1"/>
            </w:pPr>
            <w:r w:rsidRPr="00B804FA">
              <w:t>Option 2</w:t>
            </w:r>
          </w:p>
        </w:tc>
      </w:tr>
      <w:tr w:rsidR="00097EAA" w14:paraId="66235E6F" w14:textId="77777777" w:rsidTr="00097EAA">
        <w:tc>
          <w:tcPr>
            <w:tcW w:w="2113" w:type="dxa"/>
            <w:hideMark/>
          </w:tcPr>
          <w:p w14:paraId="33AEF187" w14:textId="77777777" w:rsidR="00097EAA" w:rsidRPr="00B804FA" w:rsidRDefault="00097EAA">
            <w:pPr>
              <w:spacing w:before="100" w:beforeAutospacing="1" w:after="100" w:afterAutospacing="1"/>
            </w:pPr>
            <w:r w:rsidRPr="00B804FA">
              <w:t>Intel</w:t>
            </w:r>
          </w:p>
        </w:tc>
        <w:tc>
          <w:tcPr>
            <w:tcW w:w="7194" w:type="dxa"/>
            <w:hideMark/>
          </w:tcPr>
          <w:p w14:paraId="5974851C" w14:textId="77777777" w:rsidR="00097EAA" w:rsidRPr="00B804FA" w:rsidRDefault="00097EAA">
            <w:pPr>
              <w:spacing w:before="100" w:beforeAutospacing="1" w:after="100" w:afterAutospacing="1"/>
            </w:pPr>
            <w:r w:rsidRPr="00B804FA">
              <w:t>Option 2</w:t>
            </w:r>
          </w:p>
        </w:tc>
      </w:tr>
      <w:tr w:rsidR="00097EAA" w14:paraId="3028D9AF" w14:textId="77777777" w:rsidTr="00097EAA">
        <w:tc>
          <w:tcPr>
            <w:tcW w:w="2113" w:type="dxa"/>
            <w:hideMark/>
          </w:tcPr>
          <w:p w14:paraId="75EAAB4D" w14:textId="77777777" w:rsidR="00097EAA" w:rsidRPr="00B804FA" w:rsidRDefault="00097EAA">
            <w:pPr>
              <w:wordWrap w:val="0"/>
              <w:spacing w:before="100" w:beforeAutospacing="1" w:after="100" w:afterAutospacing="1"/>
            </w:pPr>
            <w:r w:rsidRPr="00B804FA">
              <w:t>ZTE</w:t>
            </w:r>
          </w:p>
        </w:tc>
        <w:tc>
          <w:tcPr>
            <w:tcW w:w="7194" w:type="dxa"/>
            <w:hideMark/>
          </w:tcPr>
          <w:p w14:paraId="46BAA727" w14:textId="77777777" w:rsidR="00097EAA" w:rsidRPr="00B804FA" w:rsidRDefault="00097EAA">
            <w:pPr>
              <w:pStyle w:val="aff"/>
              <w:shd w:val="clear" w:color="auto" w:fill="FFFFFF"/>
              <w:wordWrap w:val="0"/>
              <w:spacing w:before="0" w:beforeAutospacing="0" w:after="0" w:afterAutospacing="0" w:line="360" w:lineRule="atLeast"/>
              <w:rPr>
                <w:rFonts w:ascii="Times New Roman" w:hAnsi="Times New Roman" w:cs="Times New Roman"/>
                <w:sz w:val="22"/>
                <w:szCs w:val="22"/>
              </w:rPr>
            </w:pPr>
            <w:r w:rsidRPr="00B804FA">
              <w:rPr>
                <w:rFonts w:ascii="Times New Roman" w:hAnsi="Times New Roman" w:cs="Times New Roman"/>
                <w:sz w:val="22"/>
                <w:szCs w:val="22"/>
              </w:rPr>
              <w:t>Option 2. </w:t>
            </w:r>
          </w:p>
          <w:p w14:paraId="01AB5884" w14:textId="77777777" w:rsidR="00097EAA" w:rsidRPr="00B804FA" w:rsidRDefault="00097EAA">
            <w:pPr>
              <w:pStyle w:val="aff"/>
              <w:shd w:val="clear" w:color="auto" w:fill="FFFFFF"/>
              <w:wordWrap w:val="0"/>
              <w:spacing w:before="0" w:beforeAutospacing="0" w:after="0" w:afterAutospacing="0" w:line="360" w:lineRule="atLeast"/>
              <w:rPr>
                <w:rFonts w:ascii="Times New Roman" w:hAnsi="Times New Roman" w:cs="Times New Roman"/>
                <w:sz w:val="22"/>
                <w:szCs w:val="22"/>
              </w:rPr>
            </w:pPr>
            <w:r w:rsidRPr="00B804FA">
              <w:rPr>
                <w:rStyle w:val="af5"/>
                <w:rFonts w:ascii="Times New Roman" w:hAnsi="Times New Roman" w:cs="Times New Roman"/>
                <w:sz w:val="22"/>
                <w:szCs w:val="22"/>
              </w:rPr>
              <w:t>But</w:t>
            </w:r>
            <w:r w:rsidRPr="00B804FA">
              <w:rPr>
                <w:rFonts w:ascii="Times New Roman" w:hAnsi="Times New Roman" w:cs="Times New Roman"/>
                <w:sz w:val="22"/>
                <w:szCs w:val="22"/>
              </w:rPr>
              <w:t xml:space="preserve"> we think there is no need to introduce a new MAC CE for DCI format 0_2. Similarly as what we have been agreed to TCI indication, if the CSI request filed of DCI format 0_2 is smaller than that of DCI format 0_1, we can just use the first 2^X trigger states indicated by MAC CE, where X is the number of CSI request field in DCI format 0_2. This is exactly the same as TCI agreements (copied below for better reference).</w:t>
            </w:r>
          </w:p>
          <w:p w14:paraId="256F6F29" w14:textId="77777777" w:rsidR="00097EAA" w:rsidRPr="00B804FA" w:rsidRDefault="00097EAA">
            <w:pPr>
              <w:pStyle w:val="aff"/>
              <w:shd w:val="clear" w:color="auto" w:fill="FFFFFF"/>
              <w:wordWrap w:val="0"/>
              <w:spacing w:before="0" w:beforeAutospacing="0" w:after="0" w:afterAutospacing="0" w:line="360" w:lineRule="atLeast"/>
              <w:rPr>
                <w:rFonts w:ascii="Times New Roman" w:hAnsi="Times New Roman" w:cs="Times New Roman"/>
                <w:sz w:val="22"/>
                <w:szCs w:val="22"/>
              </w:rPr>
            </w:pPr>
            <w:r w:rsidRPr="00B804FA">
              <w:rPr>
                <w:rFonts w:ascii="Times New Roman" w:hAnsi="Times New Roman" w:cs="Times New Roman"/>
                <w:sz w:val="22"/>
                <w:szCs w:val="22"/>
              </w:rPr>
              <w:t>.</w:t>
            </w:r>
          </w:p>
          <w:p w14:paraId="3F083C02" w14:textId="77777777" w:rsidR="00097EAA" w:rsidRPr="00B804FA" w:rsidRDefault="00097EAA">
            <w:pPr>
              <w:pStyle w:val="aff"/>
              <w:shd w:val="clear" w:color="auto" w:fill="FFFFFF"/>
              <w:wordWrap w:val="0"/>
              <w:spacing w:before="0" w:beforeAutospacing="0" w:after="0" w:afterAutospacing="0" w:line="360" w:lineRule="atLeast"/>
              <w:rPr>
                <w:rFonts w:ascii="Times New Roman" w:hAnsi="Times New Roman" w:cs="Times New Roman"/>
                <w:sz w:val="22"/>
                <w:szCs w:val="22"/>
              </w:rPr>
            </w:pPr>
            <w:r w:rsidRPr="00B804FA">
              <w:rPr>
                <w:rFonts w:ascii="Times New Roman" w:hAnsi="Times New Roman" w:cs="Times New Roman"/>
                <w:sz w:val="22"/>
                <w:szCs w:val="22"/>
                <w:shd w:val="clear" w:color="auto" w:fill="00FF00"/>
              </w:rPr>
              <w:t>Agreements</w:t>
            </w:r>
            <w:r w:rsidRPr="00B804FA">
              <w:rPr>
                <w:rFonts w:ascii="Times New Roman" w:hAnsi="Times New Roman" w:cs="Times New Roman"/>
                <w:b/>
                <w:bCs/>
                <w:sz w:val="22"/>
                <w:szCs w:val="22"/>
              </w:rPr>
              <w:t>:</w:t>
            </w:r>
          </w:p>
          <w:p w14:paraId="39F2E77A" w14:textId="77777777" w:rsidR="00097EAA" w:rsidRPr="00B804FA" w:rsidRDefault="00097EAA">
            <w:pPr>
              <w:pStyle w:val="aff"/>
              <w:shd w:val="clear" w:color="auto" w:fill="FFFFFF"/>
              <w:wordWrap w:val="0"/>
              <w:spacing w:before="0" w:beforeAutospacing="0" w:after="60" w:afterAutospacing="0" w:line="360" w:lineRule="atLeast"/>
              <w:rPr>
                <w:rFonts w:ascii="Times New Roman" w:hAnsi="Times New Roman" w:cs="Times New Roman"/>
                <w:sz w:val="22"/>
                <w:szCs w:val="22"/>
              </w:rPr>
            </w:pPr>
            <w:r w:rsidRPr="00B804FA">
              <w:rPr>
                <w:rFonts w:ascii="Times New Roman" w:hAnsi="Times New Roman" w:cs="Times New Roman"/>
                <w:sz w:val="22"/>
                <w:szCs w:val="22"/>
              </w:rPr>
              <w:t>Support additional 1 or 2 bits for “Transmission configuration indication” in DCI format 1_2</w:t>
            </w:r>
          </w:p>
          <w:p w14:paraId="36A7097D" w14:textId="711D7B5F" w:rsidR="00097EAA" w:rsidRPr="00B804FA" w:rsidRDefault="00097EAA">
            <w:pPr>
              <w:pStyle w:val="aff"/>
              <w:shd w:val="clear" w:color="auto" w:fill="FFFFFF"/>
              <w:wordWrap w:val="0"/>
              <w:spacing w:before="0" w:beforeAutospacing="0" w:after="120" w:afterAutospacing="0" w:line="360" w:lineRule="atLeast"/>
              <w:ind w:left="720"/>
              <w:rPr>
                <w:rFonts w:ascii="Times New Roman" w:hAnsi="Times New Roman" w:cs="Times New Roman"/>
                <w:sz w:val="22"/>
                <w:szCs w:val="22"/>
              </w:rPr>
            </w:pPr>
            <w:r w:rsidRPr="00B804FA">
              <w:rPr>
                <w:rFonts w:ascii="Times New Roman" w:hAnsi="Times New Roman" w:cs="Times New Roman"/>
                <w:sz w:val="22"/>
                <w:szCs w:val="22"/>
              </w:rPr>
              <w:lastRenderedPageBreak/>
              <w:t>The candidate value of range for tci-PresentInDCI-ForDCIFormat1_2 is {1, 2, 3}</w:t>
            </w:r>
          </w:p>
          <w:p w14:paraId="4123D5E7" w14:textId="1312F023" w:rsidR="00097EAA" w:rsidRPr="00B804FA" w:rsidRDefault="00097EAA">
            <w:pPr>
              <w:pStyle w:val="aff"/>
              <w:shd w:val="clear" w:color="auto" w:fill="FFFFFF"/>
              <w:wordWrap w:val="0"/>
              <w:spacing w:before="0" w:beforeAutospacing="0" w:after="120" w:afterAutospacing="0" w:line="360" w:lineRule="atLeast"/>
              <w:ind w:left="720"/>
              <w:rPr>
                <w:rFonts w:ascii="Times New Roman" w:hAnsi="Times New Roman" w:cs="Times New Roman"/>
                <w:sz w:val="22"/>
                <w:szCs w:val="22"/>
              </w:rPr>
            </w:pPr>
            <w:r w:rsidRPr="00B804FA">
              <w:rPr>
                <w:rFonts w:ascii="Times New Roman" w:hAnsi="Times New Roman" w:cs="Times New Roman"/>
                <w:sz w:val="22"/>
                <w:szCs w:val="22"/>
              </w:rPr>
              <w:t>0 bit for “Transmission configuration indication” in DCI format 1_2 if tci-PresentInDCI-ForDCIFormat1_2 is not configured</w:t>
            </w:r>
          </w:p>
          <w:p w14:paraId="16D1E26D" w14:textId="589335AC" w:rsidR="00097EAA" w:rsidRPr="00B804FA" w:rsidRDefault="00097EAA">
            <w:pPr>
              <w:pStyle w:val="aff"/>
              <w:shd w:val="clear" w:color="auto" w:fill="FFFFFF"/>
              <w:wordWrap w:val="0"/>
              <w:spacing w:before="0" w:beforeAutospacing="0" w:after="120" w:afterAutospacing="0" w:line="360" w:lineRule="atLeast"/>
              <w:ind w:left="720"/>
              <w:rPr>
                <w:rFonts w:ascii="Times New Roman" w:hAnsi="Times New Roman" w:cs="Times New Roman"/>
                <w:sz w:val="22"/>
                <w:szCs w:val="22"/>
              </w:rPr>
            </w:pPr>
            <w:r w:rsidRPr="00B804FA">
              <w:rPr>
                <w:rFonts w:ascii="Times New Roman" w:eastAsia="Batang" w:hAnsi="Times New Roman" w:cs="Times New Roman"/>
                <w:color w:val="FF0000"/>
                <w:sz w:val="22"/>
                <w:szCs w:val="22"/>
              </w:rPr>
              <w:t>S</w:t>
            </w:r>
            <w:r w:rsidRPr="00B804FA">
              <w:rPr>
                <w:rFonts w:ascii="Times New Roman" w:hAnsi="Times New Roman" w:cs="Times New Roman"/>
                <w:color w:val="FF0000"/>
                <w:sz w:val="22"/>
                <w:szCs w:val="22"/>
              </w:rPr>
              <w:t>ame RRC configuration on the TCI state list for DCI format 1_1 and DCI format 1_2</w:t>
            </w:r>
          </w:p>
          <w:p w14:paraId="0CE82B78" w14:textId="227EE1DA" w:rsidR="00097EAA" w:rsidRPr="00B804FA" w:rsidRDefault="00097EAA">
            <w:pPr>
              <w:pStyle w:val="aff"/>
              <w:shd w:val="clear" w:color="auto" w:fill="FFFFFF"/>
              <w:wordWrap w:val="0"/>
              <w:spacing w:before="0" w:beforeAutospacing="0" w:after="120" w:afterAutospacing="0" w:line="360" w:lineRule="atLeast"/>
              <w:ind w:left="720"/>
              <w:rPr>
                <w:rFonts w:ascii="Times New Roman" w:hAnsi="Times New Roman" w:cs="Times New Roman"/>
                <w:sz w:val="22"/>
                <w:szCs w:val="22"/>
              </w:rPr>
            </w:pPr>
            <w:r w:rsidRPr="00B804FA">
              <w:rPr>
                <w:rFonts w:ascii="Times New Roman" w:hAnsi="Times New Roman" w:cs="Times New Roman"/>
                <w:color w:val="FF0000"/>
                <w:sz w:val="22"/>
                <w:szCs w:val="22"/>
              </w:rPr>
              <w:t>Same TCI states for DCI format 1_1 and DCI format 1_2 are activated by MAC CE</w:t>
            </w:r>
          </w:p>
          <w:p w14:paraId="41D85317" w14:textId="78AB1DEA" w:rsidR="00097EAA" w:rsidRPr="00B804FA" w:rsidRDefault="00097EAA">
            <w:pPr>
              <w:pStyle w:val="aff"/>
              <w:shd w:val="clear" w:color="auto" w:fill="FFFFFF"/>
              <w:wordWrap w:val="0"/>
              <w:spacing w:before="0" w:beforeAutospacing="0" w:after="120" w:afterAutospacing="0" w:line="360" w:lineRule="atLeast"/>
              <w:ind w:left="720"/>
              <w:rPr>
                <w:rFonts w:ascii="Times New Roman" w:hAnsi="Times New Roman" w:cs="Times New Roman"/>
                <w:sz w:val="22"/>
                <w:szCs w:val="22"/>
              </w:rPr>
            </w:pPr>
            <w:r w:rsidRPr="00B804FA">
              <w:rPr>
                <w:rFonts w:ascii="Times New Roman" w:hAnsi="Times New Roman" w:cs="Times New Roman"/>
                <w:color w:val="FF0000"/>
                <w:sz w:val="22"/>
                <w:szCs w:val="22"/>
              </w:rPr>
              <w:t>If 1 bit is configured, then the first two TCI states activated by MAC CE can be dynamically indicated by this 1 bit for single TRP</w:t>
            </w:r>
          </w:p>
          <w:p w14:paraId="22F8718C" w14:textId="57A7A346" w:rsidR="00097EAA" w:rsidRPr="00B804FA" w:rsidRDefault="00097EAA">
            <w:pPr>
              <w:pStyle w:val="aff"/>
              <w:shd w:val="clear" w:color="auto" w:fill="FFFFFF"/>
              <w:wordWrap w:val="0"/>
              <w:spacing w:before="0" w:beforeAutospacing="0" w:after="120" w:afterAutospacing="0" w:line="360" w:lineRule="atLeast"/>
              <w:ind w:left="720"/>
              <w:rPr>
                <w:rFonts w:ascii="Times New Roman" w:hAnsi="Times New Roman" w:cs="Times New Roman"/>
                <w:sz w:val="22"/>
                <w:szCs w:val="22"/>
              </w:rPr>
            </w:pPr>
            <w:r w:rsidRPr="00B804FA">
              <w:rPr>
                <w:rFonts w:ascii="Times New Roman" w:hAnsi="Times New Roman" w:cs="Times New Roman"/>
                <w:color w:val="FF0000"/>
                <w:sz w:val="22"/>
                <w:szCs w:val="22"/>
              </w:rPr>
              <w:t>If 2 bits is configured, then the first four TCI states activated by MAC CE can be dynamically indicated by this 2 bits for single TRP</w:t>
            </w:r>
          </w:p>
        </w:tc>
      </w:tr>
    </w:tbl>
    <w:p w14:paraId="3E9A7831" w14:textId="77777777" w:rsidR="00E87344" w:rsidRDefault="00E87344" w:rsidP="00D62055">
      <w:pPr>
        <w:spacing w:beforeLines="50" w:before="120"/>
        <w:rPr>
          <w:lang w:eastAsia="zh-CN"/>
        </w:rPr>
      </w:pPr>
    </w:p>
    <w:p w14:paraId="308A8A08" w14:textId="5EFA8CEF" w:rsidR="00BB3DF7" w:rsidRDefault="00BB3DF7" w:rsidP="00D62055">
      <w:pPr>
        <w:spacing w:beforeLines="50" w:before="120"/>
        <w:rPr>
          <w:lang w:eastAsia="zh-CN"/>
        </w:rPr>
      </w:pPr>
      <w:r>
        <w:rPr>
          <w:rFonts w:hint="eastAsia"/>
          <w:lang w:eastAsia="zh-CN"/>
        </w:rPr>
        <w:t>B</w:t>
      </w:r>
      <w:r>
        <w:rPr>
          <w:lang w:eastAsia="zh-CN"/>
        </w:rPr>
        <w:t xml:space="preserve">ased on the above inputs, the majority view is to support option 2. </w:t>
      </w:r>
      <w:r w:rsidR="00A95236">
        <w:rPr>
          <w:lang w:eastAsia="zh-CN"/>
        </w:rPr>
        <w:t>S</w:t>
      </w:r>
      <w:r>
        <w:rPr>
          <w:lang w:eastAsia="zh-CN"/>
        </w:rPr>
        <w:t xml:space="preserve">ince the number of entries for </w:t>
      </w:r>
      <w:r w:rsidRPr="00F97748">
        <w:rPr>
          <w:i/>
          <w:lang w:val="en-GB"/>
        </w:rPr>
        <w:t>CSI-AperiodicTriggerStateList</w:t>
      </w:r>
      <w:r>
        <w:rPr>
          <w:lang w:eastAsia="zh-CN"/>
        </w:rPr>
        <w:t xml:space="preserve"> is very big, I agree that probably the flexibility for different configuration for DCI format 1_1 and DCI format 1_2 can be achieved </w:t>
      </w:r>
      <w:r w:rsidR="00A95236">
        <w:rPr>
          <w:lang w:eastAsia="zh-CN"/>
        </w:rPr>
        <w:t xml:space="preserve">even without these RRC parameter, thus option 2 is ok meanwhile can reduce the RRC signaling overhead. However, </w:t>
      </w:r>
      <w:r w:rsidR="00146929">
        <w:rPr>
          <w:lang w:eastAsia="zh-CN"/>
        </w:rPr>
        <w:t xml:space="preserve">I agree with MTK and sharp that it is not good to remove the agreed RRC parameter. For progress perspective, I would suggest companies to consider go with option 2. However, if companies raise strong concern, probably we will have to go with option 1 since not good to reverse the previous agreement if really necessary I think. </w:t>
      </w:r>
    </w:p>
    <w:p w14:paraId="19E497F0" w14:textId="77777777" w:rsidR="00BB3DF7" w:rsidRDefault="00BB3DF7" w:rsidP="00D62055">
      <w:pPr>
        <w:spacing w:beforeLines="50" w:before="120"/>
        <w:rPr>
          <w:lang w:eastAsia="zh-CN"/>
        </w:rPr>
      </w:pPr>
    </w:p>
    <w:p w14:paraId="257774AD" w14:textId="4F092577" w:rsidR="003A5294" w:rsidRPr="003A5294" w:rsidRDefault="00BB3DF7" w:rsidP="003A5294">
      <w:pPr>
        <w:spacing w:beforeLines="50" w:before="120"/>
        <w:rPr>
          <w:lang w:eastAsia="zh-CN"/>
        </w:rPr>
      </w:pPr>
      <w:r w:rsidRPr="00AC1D6B">
        <w:rPr>
          <w:b/>
          <w:i/>
          <w:color w:val="000000"/>
          <w:kern w:val="2"/>
          <w:highlight w:val="yellow"/>
          <w:lang w:eastAsia="zh-CN"/>
        </w:rPr>
        <w:t xml:space="preserve">Proposal </w:t>
      </w:r>
      <w:r>
        <w:rPr>
          <w:b/>
          <w:i/>
          <w:color w:val="000000"/>
          <w:kern w:val="2"/>
          <w:highlight w:val="yellow"/>
          <w:lang w:eastAsia="zh-CN"/>
        </w:rPr>
        <w:t>#6</w:t>
      </w:r>
      <w:r w:rsidRPr="005D234B">
        <w:rPr>
          <w:i/>
          <w:color w:val="000000"/>
          <w:kern w:val="2"/>
          <w:highlight w:val="yellow"/>
          <w:lang w:eastAsia="zh-CN"/>
        </w:rPr>
        <w:t xml:space="preserve">: </w:t>
      </w:r>
      <w:r w:rsidR="00146929" w:rsidRPr="00F97748">
        <w:rPr>
          <w:i/>
          <w:lang w:val="en-GB"/>
        </w:rPr>
        <w:t>Remove the RRC parameters CSI-AperiodicTriggerStateList-ForDCIFormat0_2 and [CSI-SemiPersistentOnPUSCH-TriggerStateList-ForDCIFormat0_2] from the Rel-16 RRC parameter lists</w:t>
      </w:r>
      <w:r>
        <w:rPr>
          <w:i/>
          <w:color w:val="000000"/>
          <w:kern w:val="2"/>
          <w:lang w:eastAsia="zh-CN"/>
        </w:rPr>
        <w:t>.</w:t>
      </w:r>
      <w:r w:rsidR="003A5294">
        <w:rPr>
          <w:lang w:eastAsia="zh-CN"/>
        </w:rPr>
        <w:t xml:space="preserve"> </w:t>
      </w:r>
    </w:p>
    <w:tbl>
      <w:tblPr>
        <w:tblW w:w="0" w:type="auto"/>
        <w:tblCellMar>
          <w:left w:w="0" w:type="dxa"/>
          <w:right w:w="0" w:type="dxa"/>
        </w:tblCellMar>
        <w:tblLook w:val="04A0" w:firstRow="1" w:lastRow="0" w:firstColumn="1" w:lastColumn="0" w:noHBand="0" w:noVBand="1"/>
      </w:tblPr>
      <w:tblGrid>
        <w:gridCol w:w="1704"/>
        <w:gridCol w:w="7593"/>
      </w:tblGrid>
      <w:tr w:rsidR="003A5294" w:rsidRPr="003A5294" w14:paraId="7819E9E5" w14:textId="77777777" w:rsidTr="003A5294">
        <w:tc>
          <w:tcPr>
            <w:tcW w:w="2067"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72C3E092" w14:textId="77777777" w:rsidR="003A5294" w:rsidRPr="003A5294" w:rsidRDefault="003A5294" w:rsidP="003A5294">
            <w:pPr>
              <w:autoSpaceDE/>
              <w:autoSpaceDN/>
              <w:adjustRightInd/>
              <w:snapToGrid/>
              <w:spacing w:before="100" w:beforeAutospacing="1"/>
              <w:rPr>
                <w:rFonts w:ascii="Calibri" w:hAnsi="Calibri" w:cs="Calibri"/>
                <w:sz w:val="24"/>
                <w:szCs w:val="24"/>
                <w:lang w:eastAsia="zh-CN"/>
              </w:rPr>
            </w:pPr>
            <w:r w:rsidRPr="003A5294">
              <w:rPr>
                <w:rFonts w:ascii="Calibri" w:hAnsi="Calibri" w:cs="Calibri"/>
                <w:i/>
                <w:iCs/>
                <w:lang w:eastAsia="zh-CN"/>
              </w:rPr>
              <w:t>Compan</w:t>
            </w:r>
            <w:r w:rsidRPr="003A5294">
              <w:rPr>
                <w:rFonts w:ascii="Calibri" w:hAnsi="Calibri" w:cs="Calibri"/>
                <w:i/>
                <w:iCs/>
                <w:color w:val="000000"/>
                <w:lang w:eastAsia="zh-CN"/>
              </w:rPr>
              <w:t>y</w:t>
            </w:r>
          </w:p>
        </w:tc>
        <w:tc>
          <w:tcPr>
            <w:tcW w:w="11047"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5F8B2511" w14:textId="77777777" w:rsidR="003A5294" w:rsidRPr="003A5294" w:rsidRDefault="003A5294" w:rsidP="003A5294">
            <w:pPr>
              <w:autoSpaceDE/>
              <w:autoSpaceDN/>
              <w:adjustRightInd/>
              <w:snapToGrid/>
              <w:spacing w:before="100" w:beforeAutospacing="1"/>
              <w:rPr>
                <w:rFonts w:ascii="Calibri" w:hAnsi="Calibri" w:cs="Calibri"/>
                <w:sz w:val="24"/>
                <w:szCs w:val="24"/>
                <w:lang w:eastAsia="zh-CN"/>
              </w:rPr>
            </w:pPr>
            <w:r w:rsidRPr="003A5294">
              <w:rPr>
                <w:rFonts w:ascii="Calibri" w:hAnsi="Calibri" w:cs="Calibri"/>
                <w:i/>
                <w:iCs/>
                <w:color w:val="000000"/>
                <w:lang w:eastAsia="zh-CN"/>
              </w:rPr>
              <w:t>View</w:t>
            </w:r>
          </w:p>
        </w:tc>
      </w:tr>
      <w:tr w:rsidR="003A5294" w:rsidRPr="003A5294" w14:paraId="7B297088" w14:textId="77777777" w:rsidTr="003A5294">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2EE58A" w14:textId="77777777" w:rsidR="003A5294" w:rsidRPr="006249D9" w:rsidRDefault="003A5294" w:rsidP="003A5294">
            <w:pPr>
              <w:autoSpaceDE/>
              <w:autoSpaceDN/>
              <w:adjustRightInd/>
              <w:snapToGrid/>
              <w:spacing w:before="100" w:beforeAutospacing="1"/>
              <w:rPr>
                <w:sz w:val="24"/>
                <w:szCs w:val="24"/>
                <w:lang w:eastAsia="zh-CN"/>
              </w:rPr>
            </w:pPr>
            <w:r w:rsidRPr="006249D9">
              <w:rPr>
                <w:lang w:eastAsia="zh-CN"/>
              </w:rPr>
              <w:t>Feature lead</w:t>
            </w:r>
          </w:p>
        </w:tc>
        <w:tc>
          <w:tcPr>
            <w:tcW w:w="11047" w:type="dxa"/>
            <w:tcBorders>
              <w:top w:val="nil"/>
              <w:left w:val="nil"/>
              <w:bottom w:val="single" w:sz="8" w:space="0" w:color="auto"/>
              <w:right w:val="single" w:sz="8" w:space="0" w:color="auto"/>
            </w:tcBorders>
            <w:tcMar>
              <w:top w:w="0" w:type="dxa"/>
              <w:left w:w="108" w:type="dxa"/>
              <w:bottom w:w="0" w:type="dxa"/>
              <w:right w:w="108" w:type="dxa"/>
            </w:tcMar>
            <w:hideMark/>
          </w:tcPr>
          <w:p w14:paraId="43288F9D" w14:textId="77777777" w:rsidR="003A5294" w:rsidRPr="006249D9" w:rsidRDefault="003A5294" w:rsidP="003A5294">
            <w:pPr>
              <w:autoSpaceDE/>
              <w:autoSpaceDN/>
              <w:adjustRightInd/>
              <w:snapToGrid/>
              <w:spacing w:before="100" w:beforeAutospacing="1"/>
              <w:rPr>
                <w:sz w:val="24"/>
                <w:szCs w:val="24"/>
                <w:lang w:eastAsia="zh-CN"/>
              </w:rPr>
            </w:pPr>
            <w:r w:rsidRPr="006249D9">
              <w:rPr>
                <w:lang w:eastAsia="zh-CN"/>
              </w:rPr>
              <w:t>Based on the above inputs, the majority view is to support option 2. Since the number of entries for </w:t>
            </w:r>
            <w:r w:rsidRPr="006249D9">
              <w:rPr>
                <w:i/>
                <w:iCs/>
                <w:lang w:eastAsia="zh-CN"/>
              </w:rPr>
              <w:t>CSI-AperiodicTriggerStateList</w:t>
            </w:r>
            <w:r w:rsidRPr="006249D9">
              <w:rPr>
                <w:lang w:eastAsia="zh-CN"/>
              </w:rPr>
              <w:t> is very big, I agree that probably the flexibility for different configuration for DCI format 1_1 and DCI format 1_2 can be achieved even without these RRC parameter, thus option 2 is ok meanwhile can reduce the RRC signaling overhead. However, I agree with MTK and sharp that it is not good to remove the agreed RRC parameter. For progress perspective, I would suggest companies to consider go with option 2. However, if companies raise strong concern, probably we will have to go with option 1 since not good to reverse the previous agreement if really necessary I think.</w:t>
            </w:r>
          </w:p>
          <w:p w14:paraId="061A4185" w14:textId="77777777" w:rsidR="003A5294" w:rsidRPr="006249D9" w:rsidRDefault="003A5294" w:rsidP="003A5294">
            <w:pPr>
              <w:autoSpaceDE/>
              <w:autoSpaceDN/>
              <w:adjustRightInd/>
              <w:snapToGrid/>
              <w:spacing w:before="100" w:beforeAutospacing="1"/>
              <w:rPr>
                <w:sz w:val="24"/>
                <w:szCs w:val="24"/>
                <w:lang w:eastAsia="zh-CN"/>
              </w:rPr>
            </w:pPr>
            <w:r w:rsidRPr="006249D9">
              <w:rPr>
                <w:lang w:eastAsia="zh-CN"/>
              </w:rPr>
              <w:t> </w:t>
            </w:r>
          </w:p>
          <w:p w14:paraId="385049BC" w14:textId="77777777" w:rsidR="003A5294" w:rsidRPr="006249D9" w:rsidRDefault="003A5294" w:rsidP="003A5294">
            <w:pPr>
              <w:autoSpaceDE/>
              <w:autoSpaceDN/>
              <w:adjustRightInd/>
              <w:snapToGrid/>
              <w:spacing w:before="100" w:beforeAutospacing="1"/>
              <w:rPr>
                <w:sz w:val="24"/>
                <w:szCs w:val="24"/>
                <w:lang w:eastAsia="zh-CN"/>
              </w:rPr>
            </w:pPr>
            <w:r w:rsidRPr="006249D9">
              <w:rPr>
                <w:lang w:eastAsia="zh-CN"/>
              </w:rPr>
              <w:t>Note that as to the MAC CE issue, I heard that it is under discussion in RAN2 already, thus we can leave it to RAN2 since it is an RAN2 issue.  </w:t>
            </w:r>
          </w:p>
        </w:tc>
      </w:tr>
      <w:tr w:rsidR="003A5294" w:rsidRPr="003A5294" w14:paraId="71B8F33F" w14:textId="77777777" w:rsidTr="003A5294">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CF1D4B" w14:textId="77777777" w:rsidR="003A5294" w:rsidRPr="006249D9" w:rsidRDefault="003A5294" w:rsidP="003A5294">
            <w:pPr>
              <w:autoSpaceDE/>
              <w:autoSpaceDN/>
              <w:adjustRightInd/>
              <w:snapToGrid/>
              <w:spacing w:before="100" w:beforeAutospacing="1"/>
              <w:rPr>
                <w:sz w:val="24"/>
                <w:szCs w:val="24"/>
                <w:lang w:eastAsia="zh-CN"/>
              </w:rPr>
            </w:pPr>
            <w:r w:rsidRPr="006249D9">
              <w:rPr>
                <w:lang w:eastAsia="zh-CN"/>
              </w:rPr>
              <w:t>Nokia, NSB</w:t>
            </w:r>
          </w:p>
        </w:tc>
        <w:tc>
          <w:tcPr>
            <w:tcW w:w="11047" w:type="dxa"/>
            <w:tcBorders>
              <w:top w:val="nil"/>
              <w:left w:val="nil"/>
              <w:bottom w:val="single" w:sz="8" w:space="0" w:color="auto"/>
              <w:right w:val="single" w:sz="8" w:space="0" w:color="auto"/>
            </w:tcBorders>
            <w:tcMar>
              <w:top w:w="0" w:type="dxa"/>
              <w:left w:w="108" w:type="dxa"/>
              <w:bottom w:w="0" w:type="dxa"/>
              <w:right w:w="108" w:type="dxa"/>
            </w:tcMar>
            <w:hideMark/>
          </w:tcPr>
          <w:p w14:paraId="47A3CB3E" w14:textId="77777777" w:rsidR="003A5294" w:rsidRPr="006249D9" w:rsidRDefault="003A5294" w:rsidP="003A5294">
            <w:pPr>
              <w:autoSpaceDE/>
              <w:autoSpaceDN/>
              <w:adjustRightInd/>
              <w:snapToGrid/>
              <w:spacing w:before="100" w:beforeAutospacing="1"/>
              <w:rPr>
                <w:sz w:val="24"/>
                <w:szCs w:val="24"/>
                <w:lang w:eastAsia="zh-CN"/>
              </w:rPr>
            </w:pPr>
            <w:r w:rsidRPr="006249D9">
              <w:rPr>
                <w:lang w:eastAsia="zh-CN"/>
              </w:rPr>
              <w:t>Agree with FL’s proposal</w:t>
            </w:r>
            <w:r w:rsidRPr="006249D9">
              <w:rPr>
                <w:lang w:eastAsia="zh-CN"/>
              </w:rPr>
              <w:br/>
            </w:r>
            <w:r w:rsidRPr="006249D9">
              <w:rPr>
                <w:lang w:eastAsia="zh-CN"/>
              </w:rPr>
              <w:br/>
              <w:t xml:space="preserve">And as Chengyan pointed out, there are discussions on the MAC CE issue in RAN2 </w:t>
            </w:r>
            <w:r w:rsidRPr="006249D9">
              <w:rPr>
                <w:lang w:eastAsia="zh-CN"/>
              </w:rPr>
              <w:lastRenderedPageBreak/>
              <w:t>e-meeting already (so please just inform your RAN2 colleagues, but no RAN1 action seen as needed)</w:t>
            </w:r>
          </w:p>
        </w:tc>
      </w:tr>
      <w:tr w:rsidR="003A5294" w:rsidRPr="003A5294" w14:paraId="7D497F24" w14:textId="77777777" w:rsidTr="003A5294">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89D0A" w14:textId="77777777" w:rsidR="003A5294" w:rsidRPr="006249D9" w:rsidRDefault="003A5294" w:rsidP="003A5294">
            <w:pPr>
              <w:autoSpaceDE/>
              <w:autoSpaceDN/>
              <w:adjustRightInd/>
              <w:snapToGrid/>
              <w:spacing w:before="100" w:beforeAutospacing="1"/>
              <w:rPr>
                <w:sz w:val="24"/>
                <w:szCs w:val="24"/>
                <w:lang w:eastAsia="zh-CN"/>
              </w:rPr>
            </w:pPr>
            <w:r w:rsidRPr="006249D9">
              <w:rPr>
                <w:lang w:eastAsia="zh-CN"/>
              </w:rPr>
              <w:lastRenderedPageBreak/>
              <w:t>HW/HiSi</w:t>
            </w:r>
          </w:p>
        </w:tc>
        <w:tc>
          <w:tcPr>
            <w:tcW w:w="11047" w:type="dxa"/>
            <w:tcBorders>
              <w:top w:val="nil"/>
              <w:left w:val="nil"/>
              <w:bottom w:val="single" w:sz="8" w:space="0" w:color="auto"/>
              <w:right w:val="single" w:sz="8" w:space="0" w:color="auto"/>
            </w:tcBorders>
            <w:tcMar>
              <w:top w:w="0" w:type="dxa"/>
              <w:left w:w="108" w:type="dxa"/>
              <w:bottom w:w="0" w:type="dxa"/>
              <w:right w:w="108" w:type="dxa"/>
            </w:tcMar>
            <w:hideMark/>
          </w:tcPr>
          <w:p w14:paraId="658D6ADD" w14:textId="77777777" w:rsidR="003A5294" w:rsidRPr="006249D9" w:rsidRDefault="003A5294" w:rsidP="003A5294">
            <w:pPr>
              <w:autoSpaceDE/>
              <w:autoSpaceDN/>
              <w:adjustRightInd/>
              <w:snapToGrid/>
              <w:spacing w:before="100" w:beforeAutospacing="1"/>
              <w:rPr>
                <w:sz w:val="24"/>
                <w:szCs w:val="24"/>
                <w:lang w:eastAsia="zh-CN"/>
              </w:rPr>
            </w:pPr>
            <w:r w:rsidRPr="006249D9">
              <w:rPr>
                <w:lang w:eastAsia="zh-CN"/>
              </w:rPr>
              <w:t>We are fine the FL proposal</w:t>
            </w:r>
          </w:p>
        </w:tc>
      </w:tr>
      <w:tr w:rsidR="003A5294" w:rsidRPr="003A5294" w14:paraId="35617BAF" w14:textId="77777777" w:rsidTr="003A5294">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F86A3" w14:textId="77777777" w:rsidR="003A5294" w:rsidRPr="006249D9" w:rsidRDefault="003A5294" w:rsidP="003A5294">
            <w:pPr>
              <w:autoSpaceDE/>
              <w:autoSpaceDN/>
              <w:adjustRightInd/>
              <w:snapToGrid/>
              <w:spacing w:before="100" w:beforeAutospacing="1"/>
              <w:rPr>
                <w:sz w:val="24"/>
                <w:szCs w:val="24"/>
                <w:lang w:eastAsia="zh-CN"/>
              </w:rPr>
            </w:pPr>
            <w:r w:rsidRPr="006249D9">
              <w:rPr>
                <w:lang w:eastAsia="zh-CN"/>
              </w:rPr>
              <w:t>Samsung</w:t>
            </w:r>
          </w:p>
        </w:tc>
        <w:tc>
          <w:tcPr>
            <w:tcW w:w="11047" w:type="dxa"/>
            <w:tcBorders>
              <w:top w:val="nil"/>
              <w:left w:val="nil"/>
              <w:bottom w:val="single" w:sz="8" w:space="0" w:color="auto"/>
              <w:right w:val="single" w:sz="8" w:space="0" w:color="auto"/>
            </w:tcBorders>
            <w:tcMar>
              <w:top w:w="0" w:type="dxa"/>
              <w:left w:w="108" w:type="dxa"/>
              <w:bottom w:w="0" w:type="dxa"/>
              <w:right w:w="108" w:type="dxa"/>
            </w:tcMar>
            <w:hideMark/>
          </w:tcPr>
          <w:p w14:paraId="0DFCC6C0" w14:textId="77777777" w:rsidR="003A5294" w:rsidRPr="006249D9" w:rsidRDefault="003A5294" w:rsidP="003A5294">
            <w:pPr>
              <w:autoSpaceDE/>
              <w:autoSpaceDN/>
              <w:adjustRightInd/>
              <w:snapToGrid/>
              <w:spacing w:before="100" w:beforeAutospacing="1"/>
              <w:rPr>
                <w:sz w:val="24"/>
                <w:szCs w:val="24"/>
                <w:lang w:eastAsia="zh-CN"/>
              </w:rPr>
            </w:pPr>
            <w:r w:rsidRPr="006249D9">
              <w:rPr>
                <w:lang w:eastAsia="zh-CN"/>
              </w:rPr>
              <w:t>Agree</w:t>
            </w:r>
          </w:p>
        </w:tc>
      </w:tr>
      <w:tr w:rsidR="003A5294" w:rsidRPr="003A5294" w14:paraId="4AE9173D" w14:textId="77777777" w:rsidTr="003A5294">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D2AA6F" w14:textId="77777777" w:rsidR="003A5294" w:rsidRPr="006249D9" w:rsidRDefault="003A5294" w:rsidP="003A5294">
            <w:pPr>
              <w:autoSpaceDE/>
              <w:autoSpaceDN/>
              <w:adjustRightInd/>
              <w:snapToGrid/>
              <w:spacing w:before="100" w:beforeAutospacing="1"/>
              <w:rPr>
                <w:sz w:val="24"/>
                <w:szCs w:val="24"/>
                <w:lang w:eastAsia="zh-CN"/>
              </w:rPr>
            </w:pPr>
            <w:r w:rsidRPr="006249D9">
              <w:rPr>
                <w:lang w:eastAsia="zh-CN"/>
              </w:rPr>
              <w:t>MediaTek</w:t>
            </w:r>
          </w:p>
        </w:tc>
        <w:tc>
          <w:tcPr>
            <w:tcW w:w="11047" w:type="dxa"/>
            <w:tcBorders>
              <w:top w:val="nil"/>
              <w:left w:val="nil"/>
              <w:bottom w:val="single" w:sz="8" w:space="0" w:color="auto"/>
              <w:right w:val="single" w:sz="8" w:space="0" w:color="auto"/>
            </w:tcBorders>
            <w:tcMar>
              <w:top w:w="0" w:type="dxa"/>
              <w:left w:w="108" w:type="dxa"/>
              <w:bottom w:w="0" w:type="dxa"/>
              <w:right w:w="108" w:type="dxa"/>
            </w:tcMar>
            <w:hideMark/>
          </w:tcPr>
          <w:p w14:paraId="67E15790" w14:textId="77777777" w:rsidR="003A5294" w:rsidRPr="006249D9" w:rsidRDefault="003A5294" w:rsidP="003A5294">
            <w:pPr>
              <w:autoSpaceDE/>
              <w:autoSpaceDN/>
              <w:adjustRightInd/>
              <w:snapToGrid/>
              <w:spacing w:before="100" w:beforeAutospacing="1"/>
              <w:rPr>
                <w:sz w:val="24"/>
                <w:szCs w:val="24"/>
                <w:lang w:eastAsia="zh-CN"/>
              </w:rPr>
            </w:pPr>
            <w:r w:rsidRPr="006249D9">
              <w:rPr>
                <w:lang w:eastAsia="zh-CN"/>
              </w:rPr>
              <w:t>We are fine to support the proposal.</w:t>
            </w:r>
          </w:p>
        </w:tc>
      </w:tr>
      <w:tr w:rsidR="003A5294" w:rsidRPr="003A5294" w14:paraId="2710C78F" w14:textId="77777777" w:rsidTr="003A5294">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D5686" w14:textId="77777777" w:rsidR="003A5294" w:rsidRPr="006249D9" w:rsidRDefault="003A5294" w:rsidP="003A5294">
            <w:pPr>
              <w:autoSpaceDE/>
              <w:autoSpaceDN/>
              <w:adjustRightInd/>
              <w:snapToGrid/>
              <w:spacing w:before="100" w:beforeAutospacing="1"/>
              <w:rPr>
                <w:sz w:val="24"/>
                <w:szCs w:val="24"/>
                <w:lang w:eastAsia="zh-CN"/>
              </w:rPr>
            </w:pPr>
            <w:r w:rsidRPr="006249D9">
              <w:rPr>
                <w:lang w:eastAsia="zh-CN"/>
              </w:rPr>
              <w:t>Intel</w:t>
            </w:r>
          </w:p>
        </w:tc>
        <w:tc>
          <w:tcPr>
            <w:tcW w:w="11047" w:type="dxa"/>
            <w:tcBorders>
              <w:top w:val="nil"/>
              <w:left w:val="nil"/>
              <w:bottom w:val="single" w:sz="8" w:space="0" w:color="auto"/>
              <w:right w:val="single" w:sz="8" w:space="0" w:color="auto"/>
            </w:tcBorders>
            <w:tcMar>
              <w:top w:w="0" w:type="dxa"/>
              <w:left w:w="108" w:type="dxa"/>
              <w:bottom w:w="0" w:type="dxa"/>
              <w:right w:w="108" w:type="dxa"/>
            </w:tcMar>
            <w:hideMark/>
          </w:tcPr>
          <w:p w14:paraId="455D4AF1" w14:textId="77777777" w:rsidR="003A5294" w:rsidRPr="006249D9" w:rsidRDefault="003A5294" w:rsidP="003A5294">
            <w:pPr>
              <w:autoSpaceDE/>
              <w:autoSpaceDN/>
              <w:adjustRightInd/>
              <w:snapToGrid/>
              <w:spacing w:before="100" w:beforeAutospacing="1"/>
              <w:rPr>
                <w:sz w:val="24"/>
                <w:szCs w:val="24"/>
                <w:lang w:eastAsia="zh-CN"/>
              </w:rPr>
            </w:pPr>
            <w:r w:rsidRPr="006249D9">
              <w:rPr>
                <w:lang w:eastAsia="zh-CN"/>
              </w:rPr>
              <w:t>Agree</w:t>
            </w:r>
          </w:p>
        </w:tc>
      </w:tr>
      <w:tr w:rsidR="003A5294" w:rsidRPr="003A5294" w14:paraId="0FD10A4C" w14:textId="77777777" w:rsidTr="003A5294">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481C7" w14:textId="77777777" w:rsidR="003A5294" w:rsidRPr="006249D9" w:rsidRDefault="003A5294" w:rsidP="003A5294">
            <w:pPr>
              <w:autoSpaceDE/>
              <w:autoSpaceDN/>
              <w:adjustRightInd/>
              <w:snapToGrid/>
              <w:spacing w:before="100" w:beforeAutospacing="1"/>
              <w:rPr>
                <w:sz w:val="24"/>
                <w:szCs w:val="24"/>
                <w:lang w:eastAsia="zh-CN"/>
              </w:rPr>
            </w:pPr>
            <w:r w:rsidRPr="006249D9">
              <w:rPr>
                <w:lang w:eastAsia="zh-CN"/>
              </w:rPr>
              <w:t>Apple</w:t>
            </w:r>
          </w:p>
        </w:tc>
        <w:tc>
          <w:tcPr>
            <w:tcW w:w="11047" w:type="dxa"/>
            <w:tcBorders>
              <w:top w:val="nil"/>
              <w:left w:val="nil"/>
              <w:bottom w:val="single" w:sz="8" w:space="0" w:color="auto"/>
              <w:right w:val="single" w:sz="8" w:space="0" w:color="auto"/>
            </w:tcBorders>
            <w:tcMar>
              <w:top w:w="0" w:type="dxa"/>
              <w:left w:w="108" w:type="dxa"/>
              <w:bottom w:w="0" w:type="dxa"/>
              <w:right w:w="108" w:type="dxa"/>
            </w:tcMar>
            <w:hideMark/>
          </w:tcPr>
          <w:p w14:paraId="12B39E6A" w14:textId="77777777" w:rsidR="003A5294" w:rsidRPr="006249D9" w:rsidRDefault="003A5294" w:rsidP="003A5294">
            <w:pPr>
              <w:autoSpaceDE/>
              <w:autoSpaceDN/>
              <w:adjustRightInd/>
              <w:snapToGrid/>
              <w:spacing w:before="100" w:beforeAutospacing="1"/>
              <w:rPr>
                <w:sz w:val="24"/>
                <w:szCs w:val="24"/>
                <w:lang w:eastAsia="zh-CN"/>
              </w:rPr>
            </w:pPr>
            <w:r w:rsidRPr="006249D9">
              <w:rPr>
                <w:lang w:eastAsia="zh-CN"/>
              </w:rPr>
              <w:t>Agree</w:t>
            </w:r>
          </w:p>
        </w:tc>
      </w:tr>
      <w:tr w:rsidR="003A5294" w:rsidRPr="003A5294" w14:paraId="60C2DE40" w14:textId="77777777" w:rsidTr="003A5294">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84CB84" w14:textId="77777777" w:rsidR="003A5294" w:rsidRPr="006249D9" w:rsidRDefault="003A5294" w:rsidP="003A5294">
            <w:pPr>
              <w:adjustRightInd/>
              <w:spacing w:beforeLines="50" w:before="120"/>
              <w:rPr>
                <w:color w:val="000000"/>
                <w:lang w:eastAsia="zh-CN"/>
              </w:rPr>
            </w:pPr>
            <w:r w:rsidRPr="006249D9">
              <w:rPr>
                <w:lang w:eastAsia="zh-CN"/>
              </w:rPr>
              <w:t>Qualcomm</w:t>
            </w:r>
          </w:p>
        </w:tc>
        <w:tc>
          <w:tcPr>
            <w:tcW w:w="11047" w:type="dxa"/>
            <w:tcBorders>
              <w:top w:val="nil"/>
              <w:left w:val="nil"/>
              <w:bottom w:val="single" w:sz="8" w:space="0" w:color="auto"/>
              <w:right w:val="single" w:sz="8" w:space="0" w:color="auto"/>
            </w:tcBorders>
            <w:tcMar>
              <w:top w:w="0" w:type="dxa"/>
              <w:left w:w="108" w:type="dxa"/>
              <w:bottom w:w="0" w:type="dxa"/>
              <w:right w:w="108" w:type="dxa"/>
            </w:tcMar>
            <w:hideMark/>
          </w:tcPr>
          <w:p w14:paraId="3E8072DA" w14:textId="77777777" w:rsidR="003A5294" w:rsidRPr="006249D9" w:rsidRDefault="003A5294" w:rsidP="003A5294">
            <w:pPr>
              <w:adjustRightInd/>
              <w:spacing w:beforeLines="50" w:before="120"/>
              <w:rPr>
                <w:color w:val="000000"/>
                <w:lang w:eastAsia="zh-CN"/>
              </w:rPr>
            </w:pPr>
            <w:r w:rsidRPr="006249D9">
              <w:rPr>
                <w:lang w:eastAsia="zh-CN"/>
              </w:rPr>
              <w:t xml:space="preserve">Agree. </w:t>
            </w:r>
          </w:p>
        </w:tc>
      </w:tr>
      <w:tr w:rsidR="003A5294" w:rsidRPr="003A5294" w14:paraId="125FC15C" w14:textId="77777777" w:rsidTr="003A5294">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D51AE9" w14:textId="77777777" w:rsidR="003A5294" w:rsidRPr="006249D9" w:rsidRDefault="003A5294" w:rsidP="003A5294">
            <w:pPr>
              <w:adjustRightInd/>
              <w:spacing w:beforeLines="50" w:before="120"/>
              <w:rPr>
                <w:lang w:eastAsia="zh-CN"/>
              </w:rPr>
            </w:pPr>
            <w:r w:rsidRPr="006249D9">
              <w:rPr>
                <w:lang w:eastAsia="zh-CN"/>
              </w:rPr>
              <w:t>CATT</w:t>
            </w:r>
          </w:p>
        </w:tc>
        <w:tc>
          <w:tcPr>
            <w:tcW w:w="11047" w:type="dxa"/>
            <w:tcBorders>
              <w:top w:val="nil"/>
              <w:left w:val="nil"/>
              <w:bottom w:val="single" w:sz="8" w:space="0" w:color="auto"/>
              <w:right w:val="single" w:sz="8" w:space="0" w:color="auto"/>
            </w:tcBorders>
            <w:tcMar>
              <w:top w:w="0" w:type="dxa"/>
              <w:left w:w="108" w:type="dxa"/>
              <w:bottom w:w="0" w:type="dxa"/>
              <w:right w:w="108" w:type="dxa"/>
            </w:tcMar>
            <w:hideMark/>
          </w:tcPr>
          <w:p w14:paraId="4076386F" w14:textId="77777777" w:rsidR="003A5294" w:rsidRPr="006249D9" w:rsidRDefault="003A5294" w:rsidP="003A5294">
            <w:pPr>
              <w:adjustRightInd/>
              <w:spacing w:beforeLines="50" w:before="120"/>
              <w:rPr>
                <w:lang w:eastAsia="zh-CN"/>
              </w:rPr>
            </w:pPr>
            <w:r w:rsidRPr="006249D9">
              <w:rPr>
                <w:lang w:eastAsia="zh-CN"/>
              </w:rPr>
              <w:t xml:space="preserve">Agree. </w:t>
            </w:r>
          </w:p>
        </w:tc>
      </w:tr>
      <w:tr w:rsidR="003A5294" w:rsidRPr="003A5294" w14:paraId="2A988DAD" w14:textId="77777777" w:rsidTr="003A5294">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89A163" w14:textId="77777777" w:rsidR="003A5294" w:rsidRPr="006249D9" w:rsidRDefault="003A5294" w:rsidP="003A5294">
            <w:pPr>
              <w:autoSpaceDE/>
              <w:autoSpaceDN/>
              <w:adjustRightInd/>
              <w:snapToGrid/>
              <w:spacing w:before="100" w:beforeAutospacing="1"/>
              <w:rPr>
                <w:sz w:val="24"/>
                <w:szCs w:val="24"/>
                <w:lang w:eastAsia="zh-CN"/>
              </w:rPr>
            </w:pPr>
            <w:r w:rsidRPr="006249D9">
              <w:rPr>
                <w:lang w:eastAsia="zh-CN"/>
              </w:rPr>
              <w:t>Sharp</w:t>
            </w:r>
          </w:p>
        </w:tc>
        <w:tc>
          <w:tcPr>
            <w:tcW w:w="11047" w:type="dxa"/>
            <w:tcBorders>
              <w:top w:val="nil"/>
              <w:left w:val="nil"/>
              <w:bottom w:val="single" w:sz="8" w:space="0" w:color="auto"/>
              <w:right w:val="single" w:sz="8" w:space="0" w:color="auto"/>
            </w:tcBorders>
            <w:tcMar>
              <w:top w:w="0" w:type="dxa"/>
              <w:left w:w="108" w:type="dxa"/>
              <w:bottom w:w="0" w:type="dxa"/>
              <w:right w:w="108" w:type="dxa"/>
            </w:tcMar>
            <w:hideMark/>
          </w:tcPr>
          <w:p w14:paraId="0101514C" w14:textId="77777777" w:rsidR="003A5294" w:rsidRPr="006249D9" w:rsidRDefault="003A5294" w:rsidP="003A5294">
            <w:pPr>
              <w:autoSpaceDE/>
              <w:autoSpaceDN/>
              <w:adjustRightInd/>
              <w:snapToGrid/>
              <w:spacing w:before="100" w:beforeAutospacing="1"/>
              <w:rPr>
                <w:sz w:val="24"/>
                <w:szCs w:val="24"/>
                <w:lang w:eastAsia="zh-CN"/>
              </w:rPr>
            </w:pPr>
            <w:r w:rsidRPr="006249D9">
              <w:rPr>
                <w:lang w:eastAsia="zh-CN"/>
              </w:rPr>
              <w:t>OK to support FL’s proposal</w:t>
            </w:r>
          </w:p>
        </w:tc>
      </w:tr>
      <w:tr w:rsidR="003A5294" w:rsidRPr="003A5294" w14:paraId="605C562B" w14:textId="77777777" w:rsidTr="003A5294">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80011D" w14:textId="77777777" w:rsidR="003A5294" w:rsidRPr="006249D9" w:rsidRDefault="003A5294" w:rsidP="003A5294">
            <w:pPr>
              <w:autoSpaceDE/>
              <w:autoSpaceDN/>
              <w:adjustRightInd/>
              <w:snapToGrid/>
              <w:spacing w:before="100" w:beforeAutospacing="1"/>
              <w:rPr>
                <w:lang w:eastAsia="zh-CN"/>
              </w:rPr>
            </w:pPr>
            <w:r w:rsidRPr="006249D9">
              <w:rPr>
                <w:lang w:eastAsia="zh-CN"/>
              </w:rPr>
              <w:t>Ericsson</w:t>
            </w:r>
          </w:p>
        </w:tc>
        <w:tc>
          <w:tcPr>
            <w:tcW w:w="11047" w:type="dxa"/>
            <w:tcBorders>
              <w:top w:val="nil"/>
              <w:left w:val="nil"/>
              <w:bottom w:val="single" w:sz="8" w:space="0" w:color="auto"/>
              <w:right w:val="single" w:sz="8" w:space="0" w:color="auto"/>
            </w:tcBorders>
            <w:tcMar>
              <w:top w:w="0" w:type="dxa"/>
              <w:left w:w="108" w:type="dxa"/>
              <w:bottom w:w="0" w:type="dxa"/>
              <w:right w:w="108" w:type="dxa"/>
            </w:tcMar>
            <w:hideMark/>
          </w:tcPr>
          <w:p w14:paraId="7EB77DA6" w14:textId="77777777" w:rsidR="003A5294" w:rsidRPr="006249D9" w:rsidRDefault="003A5294" w:rsidP="003A5294">
            <w:pPr>
              <w:autoSpaceDE/>
              <w:autoSpaceDN/>
              <w:adjustRightInd/>
              <w:snapToGrid/>
              <w:spacing w:before="100" w:beforeAutospacing="1"/>
              <w:rPr>
                <w:lang w:eastAsia="zh-CN"/>
              </w:rPr>
            </w:pPr>
            <w:r w:rsidRPr="006249D9">
              <w:rPr>
                <w:lang w:eastAsia="zh-CN"/>
              </w:rPr>
              <w:t>Agree with the proposal</w:t>
            </w:r>
          </w:p>
        </w:tc>
      </w:tr>
    </w:tbl>
    <w:p w14:paraId="227AF817" w14:textId="77777777" w:rsidR="003A5294" w:rsidRDefault="003A5294" w:rsidP="00D62055">
      <w:pPr>
        <w:spacing w:beforeLines="50" w:before="120"/>
        <w:rPr>
          <w:lang w:eastAsia="zh-CN"/>
        </w:rPr>
      </w:pPr>
    </w:p>
    <w:p w14:paraId="3D7A43FC" w14:textId="38AEF3E0" w:rsidR="00F56EDB" w:rsidRPr="008C349B" w:rsidRDefault="00F56EDB" w:rsidP="00F56EDB">
      <w:pPr>
        <w:rPr>
          <w:lang w:eastAsia="zh-CN"/>
        </w:rPr>
      </w:pPr>
      <w:r w:rsidRPr="008C349B">
        <w:rPr>
          <w:lang w:eastAsia="zh-CN"/>
        </w:rPr>
        <w:t>At</w:t>
      </w:r>
      <w:r>
        <w:rPr>
          <w:lang w:eastAsia="zh-CN"/>
        </w:rPr>
        <w:t xml:space="preserve"> the end of the first phase email discussion, the above proposal #6 was agreed. And the corresponding TP is agreed as shown in section 5.  </w:t>
      </w:r>
    </w:p>
    <w:p w14:paraId="22C36805" w14:textId="77777777" w:rsidR="00F56EDB" w:rsidRPr="00F56EDB" w:rsidRDefault="00F56EDB" w:rsidP="00D62055">
      <w:pPr>
        <w:spacing w:beforeLines="50" w:before="120"/>
        <w:rPr>
          <w:rFonts w:hint="eastAsia"/>
          <w:lang w:eastAsia="zh-CN"/>
        </w:rPr>
      </w:pPr>
    </w:p>
    <w:p w14:paraId="71C4CDBA" w14:textId="1F147CF5" w:rsidR="00123258" w:rsidRDefault="00123258" w:rsidP="00123258">
      <w:pPr>
        <w:spacing w:beforeLines="50" w:before="120" w:after="240"/>
        <w:rPr>
          <w:lang w:eastAsia="zh-CN"/>
        </w:rPr>
      </w:pPr>
      <w:r w:rsidRPr="00274587">
        <w:rPr>
          <w:b/>
          <w:lang w:eastAsia="zh-CN"/>
        </w:rPr>
        <w:t>I</w:t>
      </w:r>
      <w:r w:rsidRPr="00274587">
        <w:rPr>
          <w:rFonts w:hint="eastAsia"/>
          <w:b/>
          <w:lang w:eastAsia="zh-CN"/>
        </w:rPr>
        <w:t xml:space="preserve">ssue </w:t>
      </w:r>
      <w:r w:rsidRPr="00274587">
        <w:rPr>
          <w:b/>
          <w:lang w:eastAsia="zh-CN"/>
        </w:rPr>
        <w:t>A-</w:t>
      </w:r>
      <w:r>
        <w:rPr>
          <w:b/>
          <w:lang w:eastAsia="zh-CN"/>
        </w:rPr>
        <w:t xml:space="preserve">9: </w:t>
      </w:r>
      <w:r>
        <w:rPr>
          <w:lang w:eastAsia="zh-CN"/>
        </w:rPr>
        <w:t>W</w:t>
      </w:r>
      <w:r>
        <w:rPr>
          <w:rFonts w:eastAsiaTheme="minorEastAsia"/>
          <w:lang w:eastAsia="zh-CN"/>
        </w:rPr>
        <w:t xml:space="preserve">hether to include </w:t>
      </w:r>
      <w:r w:rsidRPr="00231933">
        <w:rPr>
          <w:rFonts w:eastAsiaTheme="minorEastAsia"/>
          <w:i/>
          <w:lang w:eastAsia="zh-CN"/>
        </w:rPr>
        <w:t>formats0-0-And-1-0</w:t>
      </w:r>
      <w:r>
        <w:rPr>
          <w:rFonts w:eastAsiaTheme="minorEastAsia"/>
          <w:lang w:eastAsia="zh-CN"/>
        </w:rPr>
        <w:t xml:space="preserve"> as the candidate value for </w:t>
      </w:r>
      <w:bookmarkStart w:id="707" w:name="OLE_LINK7"/>
      <w:r w:rsidRPr="00231933">
        <w:rPr>
          <w:rFonts w:eastAsiaTheme="minorEastAsia"/>
          <w:i/>
          <w:lang w:eastAsia="zh-CN"/>
        </w:rPr>
        <w:t>dci-Formats-Rel16</w:t>
      </w:r>
      <w:bookmarkEnd w:id="707"/>
    </w:p>
    <w:p w14:paraId="5FB6D27C" w14:textId="6116E748" w:rsidR="00680B20" w:rsidRDefault="007A3457" w:rsidP="008451B0">
      <w:pPr>
        <w:spacing w:beforeLines="50" w:before="120" w:after="240"/>
        <w:rPr>
          <w:kern w:val="2"/>
          <w:lang w:eastAsia="zh-CN"/>
        </w:rPr>
      </w:pPr>
      <w:r>
        <w:rPr>
          <w:kern w:val="2"/>
          <w:lang w:eastAsia="zh-CN"/>
        </w:rPr>
        <w:t xml:space="preserve">During the email discussion on RRC parameter, we still have </w:t>
      </w:r>
      <w:r w:rsidRPr="00231933">
        <w:rPr>
          <w:rFonts w:eastAsiaTheme="minorEastAsia"/>
          <w:i/>
          <w:lang w:eastAsia="zh-CN"/>
        </w:rPr>
        <w:t>formats0-0-And-1-0</w:t>
      </w:r>
      <w:r>
        <w:rPr>
          <w:kern w:val="2"/>
          <w:lang w:eastAsia="zh-CN"/>
        </w:rPr>
        <w:t xml:space="preserve"> in bracket as shown below. The main reason is due to lack of explicit agreement.   </w:t>
      </w:r>
      <w:r w:rsidR="00A02B38">
        <w:rPr>
          <w:kern w:val="2"/>
          <w:lang w:eastAsia="zh-CN"/>
        </w:rPr>
        <w:t xml:space="preserve"> </w:t>
      </w:r>
    </w:p>
    <w:p w14:paraId="01A1897A" w14:textId="4D27B837" w:rsidR="00680B20" w:rsidRPr="007A3457" w:rsidRDefault="007A3457" w:rsidP="00680B20">
      <w:pPr>
        <w:spacing w:after="0"/>
        <w:rPr>
          <w:kern w:val="2"/>
          <w:lang w:eastAsia="zh-CN"/>
        </w:rPr>
      </w:pPr>
      <w:r w:rsidRPr="007A3457">
        <w:rPr>
          <w:noProof/>
          <w:lang w:eastAsia="zh-CN"/>
        </w:rPr>
        <w:drawing>
          <wp:inline distT="0" distB="0" distL="0" distR="0" wp14:anchorId="5EA0B197" wp14:editId="3834894D">
            <wp:extent cx="5916295" cy="681458"/>
            <wp:effectExtent l="0" t="0" r="825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916295" cy="681458"/>
                    </a:xfrm>
                    <a:prstGeom prst="rect">
                      <a:avLst/>
                    </a:prstGeom>
                    <a:noFill/>
                    <a:ln>
                      <a:noFill/>
                    </a:ln>
                  </pic:spPr>
                </pic:pic>
              </a:graphicData>
            </a:graphic>
          </wp:inline>
        </w:drawing>
      </w:r>
    </w:p>
    <w:p w14:paraId="42558E11" w14:textId="77777777" w:rsidR="00123258" w:rsidRPr="007A3457" w:rsidRDefault="00123258" w:rsidP="00680B20">
      <w:pPr>
        <w:spacing w:after="0"/>
        <w:rPr>
          <w:kern w:val="2"/>
          <w:lang w:eastAsia="zh-CN"/>
        </w:rPr>
      </w:pPr>
    </w:p>
    <w:p w14:paraId="6737EB74" w14:textId="177C21DB" w:rsidR="00123258" w:rsidRPr="009A115B" w:rsidRDefault="007A3457" w:rsidP="00157BDE">
      <w:pPr>
        <w:spacing w:after="0"/>
        <w:rPr>
          <w:i/>
          <w:color w:val="000000"/>
          <w:kern w:val="2"/>
          <w:lang w:eastAsia="zh-CN"/>
        </w:rPr>
      </w:pPr>
      <w:r>
        <w:rPr>
          <w:rFonts w:hint="eastAsia"/>
          <w:kern w:val="2"/>
          <w:lang w:eastAsia="zh-CN"/>
        </w:rPr>
        <w:t>F</w:t>
      </w:r>
      <w:r>
        <w:rPr>
          <w:kern w:val="2"/>
          <w:lang w:eastAsia="zh-CN"/>
        </w:rPr>
        <w:t xml:space="preserve">rom feature lead perspective, I think it is straightforward to also include it. </w:t>
      </w:r>
      <w:r w:rsidR="00157BDE">
        <w:rPr>
          <w:kern w:val="2"/>
          <w:lang w:eastAsia="zh-CN"/>
        </w:rPr>
        <w:t>To understand more the positions and views from companies, the following question was made.</w:t>
      </w:r>
    </w:p>
    <w:p w14:paraId="10BCB57B" w14:textId="77777777" w:rsidR="007A3457" w:rsidRDefault="007A3457" w:rsidP="00680B20">
      <w:pPr>
        <w:spacing w:after="0"/>
        <w:rPr>
          <w:kern w:val="2"/>
          <w:lang w:eastAsia="zh-CN"/>
        </w:rPr>
      </w:pPr>
    </w:p>
    <w:p w14:paraId="1FA0D2EF" w14:textId="299EBC82" w:rsidR="001B58A3" w:rsidRDefault="001B58A3" w:rsidP="001B58A3">
      <w:pPr>
        <w:spacing w:beforeLines="50" w:before="120"/>
        <w:rPr>
          <w:lang w:eastAsia="zh-CN"/>
        </w:rPr>
      </w:pPr>
      <w:r w:rsidRPr="00031AEF">
        <w:rPr>
          <w:b/>
          <w:lang w:eastAsia="zh-CN"/>
        </w:rPr>
        <w:t xml:space="preserve">Question </w:t>
      </w:r>
      <w:r>
        <w:rPr>
          <w:b/>
          <w:lang w:eastAsia="zh-CN"/>
        </w:rPr>
        <w:t>7</w:t>
      </w:r>
      <w:r>
        <w:rPr>
          <w:lang w:eastAsia="zh-CN"/>
        </w:rPr>
        <w:t>: W</w:t>
      </w:r>
      <w:r>
        <w:rPr>
          <w:rFonts w:eastAsiaTheme="minorEastAsia"/>
          <w:lang w:eastAsia="zh-CN"/>
        </w:rPr>
        <w:t xml:space="preserve">hether to include </w:t>
      </w:r>
      <w:r w:rsidRPr="00231933">
        <w:rPr>
          <w:rFonts w:eastAsiaTheme="minorEastAsia"/>
          <w:i/>
          <w:lang w:eastAsia="zh-CN"/>
        </w:rPr>
        <w:t>formats0-0-And-1-0</w:t>
      </w:r>
      <w:r>
        <w:rPr>
          <w:rFonts w:eastAsiaTheme="minorEastAsia"/>
          <w:lang w:eastAsia="zh-CN"/>
        </w:rPr>
        <w:t xml:space="preserve"> as the candidate value for </w:t>
      </w:r>
      <w:r w:rsidRPr="00231933">
        <w:rPr>
          <w:rFonts w:eastAsiaTheme="minorEastAsia"/>
          <w:i/>
          <w:lang w:eastAsia="zh-CN"/>
        </w:rPr>
        <w:t>dci-Formats-Rel16</w:t>
      </w:r>
      <w:r w:rsidRPr="00B97055">
        <w:rPr>
          <w:i/>
          <w:lang w:eastAsia="zh-CN"/>
        </w:rPr>
        <w:t>?</w:t>
      </w:r>
    </w:p>
    <w:p w14:paraId="3DDB6E9C" w14:textId="7C828CB8" w:rsidR="001B58A3" w:rsidRPr="001B58A3" w:rsidRDefault="001B58A3" w:rsidP="001B58A3">
      <w:pPr>
        <w:pStyle w:val="af1"/>
        <w:numPr>
          <w:ilvl w:val="0"/>
          <w:numId w:val="3"/>
        </w:numPr>
        <w:rPr>
          <w:i/>
          <w:color w:val="000000" w:themeColor="text1"/>
        </w:rPr>
      </w:pPr>
      <w:r w:rsidRPr="00F97748">
        <w:rPr>
          <w:b/>
          <w:i/>
          <w:kern w:val="2"/>
          <w:lang w:eastAsia="zh-CN"/>
        </w:rPr>
        <w:t>Option 1</w:t>
      </w:r>
      <w:r w:rsidRPr="00F97748">
        <w:rPr>
          <w:rFonts w:hint="eastAsia"/>
          <w:i/>
          <w:kern w:val="2"/>
          <w:lang w:eastAsia="zh-CN"/>
        </w:rPr>
        <w:t>:</w:t>
      </w:r>
      <w:r w:rsidRPr="00F97748">
        <w:rPr>
          <w:rFonts w:hint="eastAsia"/>
          <w:i/>
          <w:color w:val="0000FF"/>
          <w:lang w:val="en-GB" w:eastAsia="zh-CN"/>
        </w:rPr>
        <w:t xml:space="preserve"> </w:t>
      </w:r>
      <w:r w:rsidRPr="009A115B">
        <w:rPr>
          <w:i/>
          <w:color w:val="000000"/>
          <w:kern w:val="2"/>
          <w:lang w:eastAsia="zh-CN"/>
        </w:rPr>
        <w:t xml:space="preserve">Remove the bracket on </w:t>
      </w:r>
      <w:r w:rsidRPr="009A115B">
        <w:rPr>
          <w:rFonts w:eastAsiaTheme="minorEastAsia"/>
          <w:i/>
          <w:lang w:eastAsia="zh-CN"/>
        </w:rPr>
        <w:t>formats0-0-And-1-0</w:t>
      </w:r>
      <w:r w:rsidRPr="009A115B">
        <w:rPr>
          <w:i/>
          <w:color w:val="000000"/>
          <w:kern w:val="2"/>
          <w:lang w:eastAsia="zh-CN"/>
        </w:rPr>
        <w:t xml:space="preserve"> in the column of value range for RRC parameter </w:t>
      </w:r>
      <w:r w:rsidRPr="009A115B">
        <w:rPr>
          <w:rFonts w:eastAsiaTheme="minorEastAsia"/>
          <w:i/>
          <w:lang w:eastAsia="zh-CN"/>
        </w:rPr>
        <w:t>dci-Formats-Rel16</w:t>
      </w:r>
      <w:r w:rsidRPr="00F97748">
        <w:rPr>
          <w:i/>
          <w:lang w:val="en-GB"/>
        </w:rPr>
        <w:t xml:space="preserve">. </w:t>
      </w:r>
      <w:r w:rsidRPr="00F97748">
        <w:rPr>
          <w:i/>
          <w:color w:val="000000" w:themeColor="text1"/>
          <w:lang w:val="en-GB" w:eastAsia="zh-CN"/>
        </w:rPr>
        <w:t xml:space="preserve">  </w:t>
      </w:r>
    </w:p>
    <w:p w14:paraId="6DB06DF3" w14:textId="1BD901F7" w:rsidR="001B58A3" w:rsidRPr="001B58A3" w:rsidRDefault="001B58A3" w:rsidP="001B58A3">
      <w:pPr>
        <w:rPr>
          <w:i/>
          <w:color w:val="000000" w:themeColor="text1"/>
        </w:rPr>
      </w:pPr>
      <w:r w:rsidRPr="007A3457">
        <w:rPr>
          <w:noProof/>
          <w:lang w:eastAsia="zh-CN"/>
        </w:rPr>
        <w:drawing>
          <wp:inline distT="0" distB="0" distL="0" distR="0" wp14:anchorId="6F2D2C41" wp14:editId="5E57984E">
            <wp:extent cx="5916295" cy="681355"/>
            <wp:effectExtent l="0" t="0" r="8255"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916295" cy="681355"/>
                    </a:xfrm>
                    <a:prstGeom prst="rect">
                      <a:avLst/>
                    </a:prstGeom>
                    <a:noFill/>
                    <a:ln>
                      <a:noFill/>
                    </a:ln>
                  </pic:spPr>
                </pic:pic>
              </a:graphicData>
            </a:graphic>
          </wp:inline>
        </w:drawing>
      </w:r>
    </w:p>
    <w:p w14:paraId="262F32E9" w14:textId="4961F416" w:rsidR="001B58A3" w:rsidRPr="009A4700" w:rsidRDefault="001B58A3" w:rsidP="001B58A3">
      <w:pPr>
        <w:pStyle w:val="af1"/>
        <w:numPr>
          <w:ilvl w:val="1"/>
          <w:numId w:val="3"/>
        </w:numPr>
        <w:rPr>
          <w:i/>
        </w:rPr>
      </w:pPr>
      <w:r w:rsidRPr="00F97748">
        <w:rPr>
          <w:i/>
          <w:color w:val="000000" w:themeColor="text1"/>
          <w:lang w:val="en-GB" w:eastAsia="zh-CN"/>
        </w:rPr>
        <w:t>Support:</w:t>
      </w:r>
      <w:r w:rsidRPr="00F97748">
        <w:rPr>
          <w:i/>
          <w:color w:val="0000FF"/>
          <w:lang w:val="en-GB" w:eastAsia="zh-CN"/>
        </w:rPr>
        <w:t xml:space="preserve"> </w:t>
      </w:r>
      <w:r w:rsidR="009A4700">
        <w:rPr>
          <w:i/>
          <w:color w:val="0000FF"/>
          <w:lang w:val="en-GB" w:eastAsia="zh-CN"/>
        </w:rPr>
        <w:t>Nokia, CATT, Panasonic, Sharp, Spreadtrum, Apple, Ericsson</w:t>
      </w:r>
      <w:r w:rsidR="005451DF">
        <w:rPr>
          <w:i/>
          <w:color w:val="0000FF"/>
          <w:lang w:val="en-GB" w:eastAsia="zh-CN"/>
        </w:rPr>
        <w:t>, Huawei, MTK, DCM, Intel, ZTE</w:t>
      </w:r>
    </w:p>
    <w:p w14:paraId="1EFF41D7" w14:textId="48D5F83E" w:rsidR="009A4700" w:rsidRPr="003A0FA1" w:rsidRDefault="009A4700" w:rsidP="001B58A3">
      <w:pPr>
        <w:pStyle w:val="af1"/>
        <w:numPr>
          <w:ilvl w:val="1"/>
          <w:numId w:val="3"/>
        </w:numPr>
        <w:rPr>
          <w:i/>
        </w:rPr>
      </w:pPr>
      <w:r>
        <w:rPr>
          <w:i/>
          <w:color w:val="000000" w:themeColor="text1"/>
          <w:lang w:val="en-GB" w:eastAsia="zh-CN"/>
        </w:rPr>
        <w:t>Not support:</w:t>
      </w:r>
      <w:r>
        <w:rPr>
          <w:i/>
        </w:rPr>
        <w:t xml:space="preserve"> </w:t>
      </w:r>
      <w:r w:rsidRPr="009A4700">
        <w:rPr>
          <w:i/>
          <w:color w:val="0000FF"/>
          <w:lang w:val="en-GB" w:eastAsia="zh-CN"/>
        </w:rPr>
        <w:t>Samsung,</w:t>
      </w:r>
    </w:p>
    <w:p w14:paraId="76A82E1C" w14:textId="77777777" w:rsidR="003A0FA1" w:rsidRPr="0044586F" w:rsidRDefault="003A0FA1" w:rsidP="003A0FA1">
      <w:pPr>
        <w:pStyle w:val="af1"/>
        <w:ind w:left="1440"/>
        <w:rPr>
          <w:i/>
          <w:sz w:val="20"/>
          <w:szCs w:val="20"/>
        </w:rPr>
      </w:pPr>
    </w:p>
    <w:tbl>
      <w:tblPr>
        <w:tblStyle w:val="ad"/>
        <w:tblW w:w="0" w:type="auto"/>
        <w:tblLook w:val="04A0" w:firstRow="1" w:lastRow="0" w:firstColumn="1" w:lastColumn="0" w:noHBand="0" w:noVBand="1"/>
      </w:tblPr>
      <w:tblGrid>
        <w:gridCol w:w="2113"/>
        <w:gridCol w:w="7194"/>
      </w:tblGrid>
      <w:tr w:rsidR="003A0FA1" w:rsidRPr="0044586F" w14:paraId="7B92822A" w14:textId="77777777" w:rsidTr="000E6A34">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bookmarkEnd w:id="3"/>
          <w:p w14:paraId="4F884B32" w14:textId="77777777" w:rsidR="003A0FA1" w:rsidRPr="0044586F" w:rsidRDefault="003A0FA1" w:rsidP="000E6A34">
            <w:pPr>
              <w:spacing w:beforeLines="50" w:before="120"/>
              <w:rPr>
                <w:i/>
                <w:kern w:val="2"/>
                <w:sz w:val="20"/>
                <w:szCs w:val="20"/>
                <w:lang w:eastAsia="zh-CN"/>
              </w:rPr>
            </w:pPr>
            <w:r w:rsidRPr="0044586F">
              <w:rPr>
                <w:i/>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B98E3D" w14:textId="77777777" w:rsidR="003A0FA1" w:rsidRPr="0044586F" w:rsidRDefault="003A0FA1" w:rsidP="000E6A34">
            <w:pPr>
              <w:spacing w:beforeLines="50" w:before="120"/>
              <w:rPr>
                <w:i/>
                <w:kern w:val="2"/>
                <w:sz w:val="20"/>
                <w:szCs w:val="20"/>
                <w:lang w:eastAsia="zh-CN"/>
              </w:rPr>
            </w:pPr>
            <w:r w:rsidRPr="0044586F">
              <w:rPr>
                <w:i/>
                <w:kern w:val="2"/>
                <w:sz w:val="20"/>
                <w:szCs w:val="20"/>
                <w:lang w:eastAsia="zh-CN"/>
              </w:rPr>
              <w:t>View</w:t>
            </w:r>
          </w:p>
        </w:tc>
      </w:tr>
      <w:tr w:rsidR="009F4D64" w:rsidRPr="0044586F" w14:paraId="6AE350B4" w14:textId="77777777" w:rsidTr="009F4D64">
        <w:tc>
          <w:tcPr>
            <w:tcW w:w="2113" w:type="dxa"/>
            <w:hideMark/>
          </w:tcPr>
          <w:p w14:paraId="42B3AA63" w14:textId="77777777" w:rsidR="009F4D64" w:rsidRPr="00157BDE" w:rsidRDefault="009F4D64">
            <w:pPr>
              <w:spacing w:before="120"/>
              <w:rPr>
                <w:rFonts w:eastAsia="Gulim"/>
              </w:rPr>
            </w:pPr>
            <w:r w:rsidRPr="00157BDE">
              <w:rPr>
                <w:color w:val="548235"/>
              </w:rPr>
              <w:t>Nokia, NSB</w:t>
            </w:r>
          </w:p>
        </w:tc>
        <w:tc>
          <w:tcPr>
            <w:tcW w:w="7194" w:type="dxa"/>
            <w:hideMark/>
          </w:tcPr>
          <w:p w14:paraId="019C793A" w14:textId="77777777" w:rsidR="009F4D64" w:rsidRPr="00157BDE" w:rsidRDefault="009F4D64">
            <w:pPr>
              <w:spacing w:before="120"/>
              <w:rPr>
                <w:rFonts w:eastAsia="Gulim"/>
              </w:rPr>
            </w:pPr>
            <w:r w:rsidRPr="00157BDE">
              <w:rPr>
                <w:color w:val="548235"/>
              </w:rPr>
              <w:t>We are OK to remove the brackets on the RRC parameters.</w:t>
            </w:r>
            <w:r w:rsidRPr="00157BDE">
              <w:rPr>
                <w:rStyle w:val="apple-converted-space"/>
                <w:color w:val="548235"/>
              </w:rPr>
              <w:t> </w:t>
            </w:r>
            <w:r w:rsidRPr="00157BDE">
              <w:rPr>
                <w:color w:val="548235"/>
              </w:rPr>
              <w:br/>
              <w:t xml:space="preserve">The TP to 38.213 that Ericsson provided in their contribution on the missing </w:t>
            </w:r>
            <w:r w:rsidRPr="00157BDE">
              <w:rPr>
                <w:color w:val="548235"/>
              </w:rPr>
              <w:lastRenderedPageBreak/>
              <w:t>handling of the agreed 0_1 &amp; 1_1 should be included to 38.213, Sec. 10.1.</w:t>
            </w:r>
            <w:r w:rsidRPr="00157BDE">
              <w:rPr>
                <w:rStyle w:val="apple-converted-space"/>
                <w:color w:val="548235"/>
              </w:rPr>
              <w:t> </w:t>
            </w:r>
          </w:p>
        </w:tc>
      </w:tr>
      <w:tr w:rsidR="009F4D64" w:rsidRPr="0044586F" w14:paraId="4B1E637E" w14:textId="77777777" w:rsidTr="009F4D64">
        <w:tc>
          <w:tcPr>
            <w:tcW w:w="2113" w:type="dxa"/>
            <w:hideMark/>
          </w:tcPr>
          <w:p w14:paraId="5C851249" w14:textId="77777777" w:rsidR="009F4D64" w:rsidRPr="00157BDE" w:rsidRDefault="009F4D64">
            <w:pPr>
              <w:spacing w:before="120"/>
            </w:pPr>
            <w:r w:rsidRPr="00157BDE">
              <w:lastRenderedPageBreak/>
              <w:t>HW/HiSi</w:t>
            </w:r>
          </w:p>
        </w:tc>
        <w:tc>
          <w:tcPr>
            <w:tcW w:w="7194" w:type="dxa"/>
            <w:hideMark/>
          </w:tcPr>
          <w:p w14:paraId="781B51CF" w14:textId="77777777" w:rsidR="009F4D64" w:rsidRPr="00157BDE" w:rsidRDefault="009F4D64">
            <w:pPr>
              <w:spacing w:beforeLines="50" w:before="120"/>
            </w:pPr>
            <w:r w:rsidRPr="00157BDE">
              <w:t>Support the proposal (Option 1)</w:t>
            </w:r>
          </w:p>
        </w:tc>
      </w:tr>
      <w:tr w:rsidR="009F4D64" w:rsidRPr="0044586F" w14:paraId="25B89743" w14:textId="77777777" w:rsidTr="009F4D64">
        <w:tc>
          <w:tcPr>
            <w:tcW w:w="2113" w:type="dxa"/>
            <w:hideMark/>
          </w:tcPr>
          <w:p w14:paraId="67DBA4D3" w14:textId="77777777" w:rsidR="009F4D64" w:rsidRPr="00157BDE" w:rsidRDefault="009F4D64">
            <w:pPr>
              <w:spacing w:before="100" w:beforeAutospacing="1" w:after="100" w:afterAutospacing="1"/>
            </w:pPr>
            <w:r w:rsidRPr="00157BDE">
              <w:t>MediaTek</w:t>
            </w:r>
          </w:p>
        </w:tc>
        <w:tc>
          <w:tcPr>
            <w:tcW w:w="7194" w:type="dxa"/>
            <w:hideMark/>
          </w:tcPr>
          <w:p w14:paraId="704F1A80" w14:textId="77777777" w:rsidR="009F4D64" w:rsidRPr="00157BDE" w:rsidRDefault="009F4D64">
            <w:pPr>
              <w:spacing w:before="100" w:beforeAutospacing="1" w:after="100" w:afterAutospacing="1"/>
            </w:pPr>
            <w:r w:rsidRPr="00157BDE">
              <w:t>We support this proposal.</w:t>
            </w:r>
          </w:p>
        </w:tc>
      </w:tr>
      <w:tr w:rsidR="009F4D64" w:rsidRPr="0044586F" w14:paraId="0367EF76" w14:textId="77777777" w:rsidTr="009F4D64">
        <w:tc>
          <w:tcPr>
            <w:tcW w:w="2113" w:type="dxa"/>
            <w:hideMark/>
          </w:tcPr>
          <w:p w14:paraId="358FBB6F" w14:textId="77777777" w:rsidR="009F4D64" w:rsidRPr="00157BDE" w:rsidRDefault="009F4D64">
            <w:pPr>
              <w:spacing w:before="100" w:beforeAutospacing="1" w:after="100" w:afterAutospacing="1"/>
            </w:pPr>
            <w:r w:rsidRPr="00157BDE">
              <w:t>DOCOMO</w:t>
            </w:r>
          </w:p>
        </w:tc>
        <w:tc>
          <w:tcPr>
            <w:tcW w:w="7194" w:type="dxa"/>
            <w:hideMark/>
          </w:tcPr>
          <w:p w14:paraId="66165FD9" w14:textId="77777777" w:rsidR="009F4D64" w:rsidRPr="00157BDE" w:rsidRDefault="009F4D64">
            <w:pPr>
              <w:spacing w:before="100" w:beforeAutospacing="1" w:after="100" w:afterAutospacing="1"/>
            </w:pPr>
            <w:r w:rsidRPr="00157BDE">
              <w:t>We support the proposal</w:t>
            </w:r>
          </w:p>
        </w:tc>
      </w:tr>
      <w:tr w:rsidR="009F4D64" w:rsidRPr="0044586F" w14:paraId="7F20A944" w14:textId="77777777" w:rsidTr="009F4D64">
        <w:tc>
          <w:tcPr>
            <w:tcW w:w="2113" w:type="dxa"/>
            <w:hideMark/>
          </w:tcPr>
          <w:p w14:paraId="455A3D5C" w14:textId="77777777" w:rsidR="009F4D64" w:rsidRPr="00157BDE" w:rsidRDefault="009F4D64">
            <w:pPr>
              <w:spacing w:before="100" w:beforeAutospacing="1" w:after="100" w:afterAutospacing="1" w:line="252" w:lineRule="auto"/>
            </w:pPr>
            <w:r w:rsidRPr="00157BDE">
              <w:t>Intel</w:t>
            </w:r>
          </w:p>
        </w:tc>
        <w:tc>
          <w:tcPr>
            <w:tcW w:w="7194" w:type="dxa"/>
            <w:hideMark/>
          </w:tcPr>
          <w:p w14:paraId="31F0D4CE" w14:textId="77777777" w:rsidR="009F4D64" w:rsidRPr="00157BDE" w:rsidRDefault="009F4D64">
            <w:pPr>
              <w:spacing w:before="100" w:beforeAutospacing="1" w:after="100" w:afterAutospacing="1" w:line="252" w:lineRule="auto"/>
            </w:pPr>
            <w:r w:rsidRPr="00157BDE">
              <w:t>We support the proposal.</w:t>
            </w:r>
          </w:p>
        </w:tc>
      </w:tr>
      <w:tr w:rsidR="009F4D64" w:rsidRPr="0044586F" w14:paraId="2D9CCE56" w14:textId="77777777" w:rsidTr="009F4D64">
        <w:tc>
          <w:tcPr>
            <w:tcW w:w="2113" w:type="dxa"/>
            <w:hideMark/>
          </w:tcPr>
          <w:p w14:paraId="230A8C04" w14:textId="77777777" w:rsidR="009F4D64" w:rsidRPr="00157BDE" w:rsidRDefault="009F4D64">
            <w:pPr>
              <w:wordWrap w:val="0"/>
              <w:spacing w:before="100" w:beforeAutospacing="1" w:after="100" w:afterAutospacing="1"/>
            </w:pPr>
            <w:r w:rsidRPr="00157BDE">
              <w:t>ZTE</w:t>
            </w:r>
          </w:p>
        </w:tc>
        <w:tc>
          <w:tcPr>
            <w:tcW w:w="7194" w:type="dxa"/>
            <w:hideMark/>
          </w:tcPr>
          <w:p w14:paraId="66AA4819" w14:textId="77777777" w:rsidR="009F4D64" w:rsidRPr="00157BDE" w:rsidRDefault="009F4D64">
            <w:pPr>
              <w:wordWrap w:val="0"/>
              <w:spacing w:before="100" w:beforeAutospacing="1" w:after="100" w:afterAutospacing="1"/>
            </w:pPr>
            <w:r w:rsidRPr="00157BDE">
              <w:t> </w:t>
            </w:r>
            <w:r w:rsidRPr="00157BDE">
              <w:rPr>
                <w:shd w:val="clear" w:color="auto" w:fill="FFFFFF"/>
              </w:rPr>
              <w:t>Fine with this proposal.</w:t>
            </w:r>
          </w:p>
        </w:tc>
      </w:tr>
      <w:tr w:rsidR="009F4D64" w:rsidRPr="0044586F" w14:paraId="22E6EE89" w14:textId="77777777" w:rsidTr="009F4D64">
        <w:tc>
          <w:tcPr>
            <w:tcW w:w="2113" w:type="dxa"/>
            <w:hideMark/>
          </w:tcPr>
          <w:p w14:paraId="618C51FC" w14:textId="77777777" w:rsidR="009F4D64" w:rsidRPr="00157BDE" w:rsidRDefault="009F4D64">
            <w:pPr>
              <w:spacing w:before="120"/>
              <w:rPr>
                <w:rFonts w:eastAsia="Gulim"/>
              </w:rPr>
            </w:pPr>
            <w:r w:rsidRPr="00157BDE">
              <w:t>Apple</w:t>
            </w:r>
          </w:p>
        </w:tc>
        <w:tc>
          <w:tcPr>
            <w:tcW w:w="7194" w:type="dxa"/>
            <w:hideMark/>
          </w:tcPr>
          <w:p w14:paraId="5F322CA0" w14:textId="77777777" w:rsidR="009F4D64" w:rsidRPr="00157BDE" w:rsidRDefault="009F4D64">
            <w:pPr>
              <w:spacing w:before="120"/>
            </w:pPr>
            <w:r w:rsidRPr="00157BDE">
              <w:t>We are fine with this proposal</w:t>
            </w:r>
          </w:p>
        </w:tc>
      </w:tr>
      <w:tr w:rsidR="009F4D64" w:rsidRPr="0044586F" w14:paraId="772532F3" w14:textId="77777777" w:rsidTr="009F4D64">
        <w:tc>
          <w:tcPr>
            <w:tcW w:w="2113" w:type="dxa"/>
            <w:hideMark/>
          </w:tcPr>
          <w:p w14:paraId="2F8812BA" w14:textId="77777777" w:rsidR="009F4D64" w:rsidRPr="00157BDE" w:rsidRDefault="009F4D64">
            <w:pPr>
              <w:spacing w:before="120"/>
            </w:pPr>
            <w:r w:rsidRPr="00157BDE">
              <w:t>Ericsson</w:t>
            </w:r>
          </w:p>
        </w:tc>
        <w:tc>
          <w:tcPr>
            <w:tcW w:w="7194" w:type="dxa"/>
          </w:tcPr>
          <w:p w14:paraId="12433E51" w14:textId="77777777" w:rsidR="009F4D64" w:rsidRPr="00157BDE" w:rsidRDefault="009F4D64">
            <w:pPr>
              <w:spacing w:beforeLines="50" w:before="120"/>
              <w:rPr>
                <w:i/>
                <w:iCs/>
              </w:rPr>
            </w:pPr>
            <w:r w:rsidRPr="00157BDE">
              <w:rPr>
                <w:i/>
                <w:iCs/>
              </w:rPr>
              <w:t xml:space="preserve">Remove the brackets on the RRC parameter to include format0-0And1-0 in dci-Formats-Rel16. </w:t>
            </w:r>
          </w:p>
          <w:p w14:paraId="38BA6D9C" w14:textId="77777777" w:rsidR="009F4D64" w:rsidRPr="00157BDE" w:rsidRDefault="009F4D64">
            <w:pPr>
              <w:spacing w:beforeLines="50" w:before="120"/>
              <w:rPr>
                <w:i/>
                <w:iCs/>
              </w:rPr>
            </w:pPr>
            <w:r w:rsidRPr="00157BDE">
              <w:rPr>
                <w:i/>
                <w:iCs/>
              </w:rPr>
              <w:t>Note also that in 38.213, DCI formats 0_0 and 1_0 are included as possible value in the new parameter dci-Formats-Rel16. We propose a TP below to capture both DCI formats 0_0 and 1_0 and 0_1 and 1_1 in dci-Formats-Rel16.</w:t>
            </w:r>
          </w:p>
          <w:p w14:paraId="630BDEC0" w14:textId="77777777" w:rsidR="009F4D64" w:rsidRPr="00157BDE" w:rsidRDefault="009F4D64">
            <w:pPr>
              <w:spacing w:beforeLines="50" w:before="120"/>
              <w:rPr>
                <w:i/>
                <w:iCs/>
                <w:color w:val="4472C4"/>
              </w:rPr>
            </w:pPr>
          </w:p>
          <w:p w14:paraId="596D46DD" w14:textId="77777777" w:rsidR="009F4D64" w:rsidRPr="00157BDE" w:rsidRDefault="009F4D64">
            <w:pPr>
              <w:rPr>
                <w:color w:val="000000"/>
              </w:rPr>
            </w:pPr>
            <w:r w:rsidRPr="00157BDE">
              <w:rPr>
                <w:color w:val="000000"/>
              </w:rPr>
              <w:t>--------------- Start of proposed TP for 38.213  -------------------------</w:t>
            </w:r>
          </w:p>
          <w:p w14:paraId="50446154" w14:textId="76F08B4B" w:rsidR="009F4D64" w:rsidRPr="00157BDE" w:rsidRDefault="009F4D64">
            <w:pPr>
              <w:spacing w:after="180"/>
              <w:rPr>
                <w:lang w:val="en-GB"/>
              </w:rPr>
            </w:pPr>
            <w:r w:rsidRPr="00157BDE">
              <w:rPr>
                <w:lang w:val="en-GB"/>
              </w:rPr>
              <w:t xml:space="preserve">For each DL BWP configured to a UE in a serving cell, the UE is provided by higher layers with </w:t>
            </w:r>
            <w:r w:rsidRPr="00157BDE">
              <w:rPr>
                <w:noProof/>
                <w:position w:val="-6"/>
                <w:lang w:eastAsia="zh-CN"/>
              </w:rPr>
              <w:drawing>
                <wp:inline distT="0" distB="0" distL="0" distR="0" wp14:anchorId="3DCF77AB" wp14:editId="709DF5ED">
                  <wp:extent cx="361950" cy="162560"/>
                  <wp:effectExtent l="0" t="0" r="0" b="8890"/>
                  <wp:docPr id="20" name="图片 20" descr="cid:image006.png@01D5ECD4.7DDDD6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6.png@01D5ECD4.7DDDD6D0"/>
                          <pic:cNvPicPr>
                            <a:picLocks noChangeAspect="1" noChangeArrowheads="1"/>
                          </pic:cNvPicPr>
                        </pic:nvPicPr>
                        <pic:blipFill>
                          <a:blip r:embed="rId247" r:link="rId248">
                            <a:extLst>
                              <a:ext uri="{28A0092B-C50C-407E-A947-70E740481C1C}">
                                <a14:useLocalDpi xmlns:a14="http://schemas.microsoft.com/office/drawing/2010/main" val="0"/>
                              </a:ext>
                            </a:extLst>
                          </a:blip>
                          <a:srcRect/>
                          <a:stretch>
                            <a:fillRect/>
                          </a:stretch>
                        </pic:blipFill>
                        <pic:spPr bwMode="auto">
                          <a:xfrm>
                            <a:off x="0" y="0"/>
                            <a:ext cx="361950" cy="162560"/>
                          </a:xfrm>
                          <a:prstGeom prst="rect">
                            <a:avLst/>
                          </a:prstGeom>
                          <a:noFill/>
                          <a:ln>
                            <a:noFill/>
                          </a:ln>
                        </pic:spPr>
                      </pic:pic>
                    </a:graphicData>
                  </a:graphic>
                </wp:inline>
              </w:drawing>
            </w:r>
            <w:r w:rsidRPr="00157BDE">
              <w:rPr>
                <w:lang w:val="en-GB"/>
              </w:rPr>
              <w:t xml:space="preserve"> search space sets where, for each search space set from the </w:t>
            </w:r>
            <w:r w:rsidRPr="00157BDE">
              <w:rPr>
                <w:noProof/>
                <w:position w:val="-6"/>
                <w:lang w:eastAsia="zh-CN"/>
              </w:rPr>
              <w:drawing>
                <wp:inline distT="0" distB="0" distL="0" distR="0" wp14:anchorId="5B2EA573" wp14:editId="04192BFB">
                  <wp:extent cx="180975" cy="162560"/>
                  <wp:effectExtent l="0" t="0" r="0" b="8890"/>
                  <wp:docPr id="19" name="图片 19" descr="cid:image007.png@01D5ECD4.7DDDD6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7.png@01D5ECD4.7DDDD6D0"/>
                          <pic:cNvPicPr>
                            <a:picLocks noChangeAspect="1" noChangeArrowheads="1"/>
                          </pic:cNvPicPr>
                        </pic:nvPicPr>
                        <pic:blipFill>
                          <a:blip r:embed="rId249" r:link="rId250">
                            <a:extLst>
                              <a:ext uri="{28A0092B-C50C-407E-A947-70E740481C1C}">
                                <a14:useLocalDpi xmlns:a14="http://schemas.microsoft.com/office/drawing/2010/main" val="0"/>
                              </a:ext>
                            </a:extLst>
                          </a:blip>
                          <a:srcRect/>
                          <a:stretch>
                            <a:fillRect/>
                          </a:stretch>
                        </pic:blipFill>
                        <pic:spPr bwMode="auto">
                          <a:xfrm>
                            <a:off x="0" y="0"/>
                            <a:ext cx="180975" cy="162560"/>
                          </a:xfrm>
                          <a:prstGeom prst="rect">
                            <a:avLst/>
                          </a:prstGeom>
                          <a:noFill/>
                          <a:ln>
                            <a:noFill/>
                          </a:ln>
                        </pic:spPr>
                      </pic:pic>
                    </a:graphicData>
                  </a:graphic>
                </wp:inline>
              </w:drawing>
            </w:r>
            <w:r w:rsidRPr="00157BDE">
              <w:rPr>
                <w:lang w:val="en-GB"/>
              </w:rPr>
              <w:t xml:space="preserve"> search space sets, the UE is provided the following by </w:t>
            </w:r>
            <w:r w:rsidRPr="00157BDE">
              <w:rPr>
                <w:i/>
                <w:iCs/>
                <w:lang w:val="en-GB"/>
              </w:rPr>
              <w:t>SearchSpace</w:t>
            </w:r>
            <w:r w:rsidRPr="00157BDE">
              <w:rPr>
                <w:lang w:val="en-GB"/>
              </w:rPr>
              <w:t xml:space="preserve">: </w:t>
            </w:r>
          </w:p>
          <w:p w14:paraId="6A56B392" w14:textId="13A88930" w:rsidR="009F4D64" w:rsidRPr="00157BDE" w:rsidRDefault="009F4D64">
            <w:pPr>
              <w:spacing w:after="180"/>
              <w:ind w:left="568" w:hanging="284"/>
              <w:rPr>
                <w:lang w:val="x-none"/>
              </w:rPr>
            </w:pPr>
            <w:r w:rsidRPr="00157BDE">
              <w:rPr>
                <w:lang w:val="x-none"/>
              </w:rPr>
              <w:t xml:space="preserve">-     a search space </w:t>
            </w:r>
            <w:r w:rsidRPr="00157BDE">
              <w:t xml:space="preserve">set index </w:t>
            </w:r>
            <w:r w:rsidRPr="00157BDE">
              <w:rPr>
                <w:noProof/>
                <w:position w:val="-6"/>
                <w:lang w:eastAsia="zh-CN"/>
              </w:rPr>
              <w:drawing>
                <wp:inline distT="0" distB="0" distL="0" distR="0" wp14:anchorId="278E0DD0" wp14:editId="62312D6D">
                  <wp:extent cx="104140" cy="122555"/>
                  <wp:effectExtent l="0" t="0" r="0" b="0"/>
                  <wp:docPr id="18" name="图片 18" descr="cid:image008.png@01D5ECD4.7DDDD6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8.png@01D5ECD4.7DDDD6D0"/>
                          <pic:cNvPicPr>
                            <a:picLocks noChangeAspect="1" noChangeArrowheads="1"/>
                          </pic:cNvPicPr>
                        </pic:nvPicPr>
                        <pic:blipFill>
                          <a:blip r:embed="rId251" r:link="rId252">
                            <a:extLst>
                              <a:ext uri="{28A0092B-C50C-407E-A947-70E740481C1C}">
                                <a14:useLocalDpi xmlns:a14="http://schemas.microsoft.com/office/drawing/2010/main" val="0"/>
                              </a:ext>
                            </a:extLst>
                          </a:blip>
                          <a:srcRect/>
                          <a:stretch>
                            <a:fillRect/>
                          </a:stretch>
                        </pic:blipFill>
                        <pic:spPr bwMode="auto">
                          <a:xfrm>
                            <a:off x="0" y="0"/>
                            <a:ext cx="104140" cy="122555"/>
                          </a:xfrm>
                          <a:prstGeom prst="rect">
                            <a:avLst/>
                          </a:prstGeom>
                          <a:noFill/>
                          <a:ln>
                            <a:noFill/>
                          </a:ln>
                        </pic:spPr>
                      </pic:pic>
                    </a:graphicData>
                  </a:graphic>
                </wp:inline>
              </w:drawing>
            </w:r>
            <w:r w:rsidRPr="00157BDE">
              <w:rPr>
                <w:lang w:val="x-none"/>
              </w:rPr>
              <w:t xml:space="preserve">, </w:t>
            </w:r>
            <w:r w:rsidRPr="00157BDE">
              <w:rPr>
                <w:noProof/>
                <w:position w:val="-6"/>
                <w:lang w:eastAsia="zh-CN"/>
              </w:rPr>
              <w:drawing>
                <wp:inline distT="0" distB="0" distL="0" distR="0" wp14:anchorId="0FB4A0A9" wp14:editId="756544B1">
                  <wp:extent cx="561340" cy="162560"/>
                  <wp:effectExtent l="0" t="0" r="0" b="8890"/>
                  <wp:docPr id="17" name="图片 17" descr="cid:image009.png@01D5ECD4.7DDDD6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9.png@01D5ECD4.7DDDD6D0"/>
                          <pic:cNvPicPr>
                            <a:picLocks noChangeAspect="1" noChangeArrowheads="1"/>
                          </pic:cNvPicPr>
                        </pic:nvPicPr>
                        <pic:blipFill>
                          <a:blip r:embed="rId253" r:link="rId254">
                            <a:extLst>
                              <a:ext uri="{28A0092B-C50C-407E-A947-70E740481C1C}">
                                <a14:useLocalDpi xmlns:a14="http://schemas.microsoft.com/office/drawing/2010/main" val="0"/>
                              </a:ext>
                            </a:extLst>
                          </a:blip>
                          <a:srcRect/>
                          <a:stretch>
                            <a:fillRect/>
                          </a:stretch>
                        </pic:blipFill>
                        <pic:spPr bwMode="auto">
                          <a:xfrm>
                            <a:off x="0" y="0"/>
                            <a:ext cx="561340" cy="162560"/>
                          </a:xfrm>
                          <a:prstGeom prst="rect">
                            <a:avLst/>
                          </a:prstGeom>
                          <a:noFill/>
                          <a:ln>
                            <a:noFill/>
                          </a:ln>
                        </pic:spPr>
                      </pic:pic>
                    </a:graphicData>
                  </a:graphic>
                </wp:inline>
              </w:drawing>
            </w:r>
            <w:r w:rsidRPr="00157BDE">
              <w:rPr>
                <w:lang w:val="x-none"/>
              </w:rPr>
              <w:t xml:space="preserve">, </w:t>
            </w:r>
            <w:r w:rsidRPr="00157BDE">
              <w:t xml:space="preserve">by </w:t>
            </w:r>
            <w:r w:rsidRPr="00157BDE">
              <w:rPr>
                <w:i/>
                <w:iCs/>
                <w:lang w:val="x-none"/>
              </w:rPr>
              <w:t>searchSpaceId</w:t>
            </w:r>
            <w:r w:rsidRPr="00157BDE">
              <w:rPr>
                <w:lang w:val="x-none"/>
              </w:rPr>
              <w:t xml:space="preserve"> </w:t>
            </w:r>
          </w:p>
          <w:p w14:paraId="1B33E300" w14:textId="35D807BB" w:rsidR="009F4D64" w:rsidRPr="00157BDE" w:rsidRDefault="009F4D64">
            <w:pPr>
              <w:spacing w:after="180"/>
              <w:ind w:left="568" w:hanging="284"/>
              <w:rPr>
                <w:lang w:val="x-none"/>
              </w:rPr>
            </w:pPr>
            <w:r w:rsidRPr="00157BDE">
              <w:rPr>
                <w:lang w:val="x-none"/>
              </w:rPr>
              <w:t xml:space="preserve">-     an association between </w:t>
            </w:r>
            <w:r w:rsidRPr="00157BDE">
              <w:t xml:space="preserve">the </w:t>
            </w:r>
            <w:r w:rsidRPr="00157BDE">
              <w:rPr>
                <w:lang w:val="x-none"/>
              </w:rPr>
              <w:t xml:space="preserve">search space set </w:t>
            </w:r>
            <w:r w:rsidRPr="00157BDE">
              <w:rPr>
                <w:noProof/>
                <w:position w:val="-6"/>
                <w:lang w:eastAsia="zh-CN"/>
              </w:rPr>
              <w:drawing>
                <wp:inline distT="0" distB="0" distL="0" distR="0" wp14:anchorId="1F841A6F" wp14:editId="1DFE0A26">
                  <wp:extent cx="104140" cy="122555"/>
                  <wp:effectExtent l="0" t="0" r="0" b="0"/>
                  <wp:docPr id="16" name="图片 16" descr="cid:image008.png@01D5ECD4.7DDDD6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8.png@01D5ECD4.7DDDD6D0"/>
                          <pic:cNvPicPr>
                            <a:picLocks noChangeAspect="1" noChangeArrowheads="1"/>
                          </pic:cNvPicPr>
                        </pic:nvPicPr>
                        <pic:blipFill>
                          <a:blip r:embed="rId251" r:link="rId252">
                            <a:extLst>
                              <a:ext uri="{28A0092B-C50C-407E-A947-70E740481C1C}">
                                <a14:useLocalDpi xmlns:a14="http://schemas.microsoft.com/office/drawing/2010/main" val="0"/>
                              </a:ext>
                            </a:extLst>
                          </a:blip>
                          <a:srcRect/>
                          <a:stretch>
                            <a:fillRect/>
                          </a:stretch>
                        </pic:blipFill>
                        <pic:spPr bwMode="auto">
                          <a:xfrm>
                            <a:off x="0" y="0"/>
                            <a:ext cx="104140" cy="122555"/>
                          </a:xfrm>
                          <a:prstGeom prst="rect">
                            <a:avLst/>
                          </a:prstGeom>
                          <a:noFill/>
                          <a:ln>
                            <a:noFill/>
                          </a:ln>
                        </pic:spPr>
                      </pic:pic>
                    </a:graphicData>
                  </a:graphic>
                </wp:inline>
              </w:drawing>
            </w:r>
            <w:r w:rsidRPr="00157BDE">
              <w:rPr>
                <w:lang w:val="x-none"/>
              </w:rPr>
              <w:t xml:space="preserve"> and a CORESET </w:t>
            </w:r>
            <w:r w:rsidRPr="00157BDE">
              <w:rPr>
                <w:noProof/>
                <w:position w:val="-10"/>
                <w:lang w:eastAsia="zh-CN"/>
              </w:rPr>
              <w:drawing>
                <wp:inline distT="0" distB="0" distL="0" distR="0" wp14:anchorId="29F6E027" wp14:editId="56FD99D0">
                  <wp:extent cx="180975" cy="180975"/>
                  <wp:effectExtent l="0" t="0" r="0" b="9525"/>
                  <wp:docPr id="15" name="图片 15" descr="cid:image010.png@01D5ECD4.7DDDD6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10.png@01D5ECD4.7DDDD6D0"/>
                          <pic:cNvPicPr>
                            <a:picLocks noChangeAspect="1" noChangeArrowheads="1"/>
                          </pic:cNvPicPr>
                        </pic:nvPicPr>
                        <pic:blipFill>
                          <a:blip r:embed="rId255" r:link="rId256">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157BDE">
              <w:t xml:space="preserve"> by </w:t>
            </w:r>
            <w:r w:rsidRPr="00157BDE">
              <w:rPr>
                <w:i/>
                <w:iCs/>
                <w:lang w:val="x-none"/>
              </w:rPr>
              <w:t>controlResourceSetId</w:t>
            </w:r>
            <w:r w:rsidRPr="00157BDE">
              <w:rPr>
                <w:lang w:val="x-none"/>
              </w:rPr>
              <w:t xml:space="preserve"> </w:t>
            </w:r>
          </w:p>
          <w:p w14:paraId="30982D40" w14:textId="606F95C3" w:rsidR="009F4D64" w:rsidRPr="00157BDE" w:rsidRDefault="009F4D64">
            <w:pPr>
              <w:spacing w:after="180"/>
              <w:ind w:left="568" w:hanging="284"/>
              <w:rPr>
                <w:i/>
                <w:iCs/>
                <w:lang w:val="x-none"/>
              </w:rPr>
            </w:pPr>
            <w:r w:rsidRPr="00157BDE">
              <w:rPr>
                <w:lang w:val="x-none"/>
              </w:rPr>
              <w:t xml:space="preserve">-     a PDCCH monitoring periodicity of </w:t>
            </w:r>
            <w:r w:rsidRPr="00157BDE">
              <w:rPr>
                <w:noProof/>
                <w:position w:val="-10"/>
                <w:lang w:eastAsia="zh-CN"/>
              </w:rPr>
              <w:drawing>
                <wp:inline distT="0" distB="0" distL="0" distR="0" wp14:anchorId="7F020B1C" wp14:editId="5054CDFF">
                  <wp:extent cx="180975" cy="190500"/>
                  <wp:effectExtent l="0" t="0" r="9525" b="0"/>
                  <wp:docPr id="14" name="图片 14" descr="cid:image011.png@01D5ECD4.7DDDD6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1.png@01D5ECD4.7DDDD6D0"/>
                          <pic:cNvPicPr>
                            <a:picLocks noChangeAspect="1" noChangeArrowheads="1"/>
                          </pic:cNvPicPr>
                        </pic:nvPicPr>
                        <pic:blipFill>
                          <a:blip r:embed="rId257" r:link="rId258">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157BDE">
              <w:rPr>
                <w:lang w:val="x-none"/>
              </w:rPr>
              <w:t xml:space="preserve"> slots </w:t>
            </w:r>
            <w:r w:rsidRPr="00157BDE">
              <w:t xml:space="preserve">and </w:t>
            </w:r>
            <w:r w:rsidRPr="00157BDE">
              <w:rPr>
                <w:lang w:val="x-none"/>
              </w:rPr>
              <w:t xml:space="preserve">a PDCCH monitoring offset of </w:t>
            </w:r>
            <w:r w:rsidRPr="00157BDE">
              <w:rPr>
                <w:noProof/>
                <w:position w:val="-10"/>
                <w:lang w:eastAsia="zh-CN"/>
              </w:rPr>
              <w:drawing>
                <wp:inline distT="0" distB="0" distL="0" distR="0" wp14:anchorId="0C71344D" wp14:editId="72B7BA54">
                  <wp:extent cx="180975" cy="239395"/>
                  <wp:effectExtent l="0" t="0" r="9525" b="8255"/>
                  <wp:docPr id="13" name="图片 13" descr="cid:image012.png@01D5ECD4.7DDDD6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cid:image012.png@01D5ECD4.7DDDD6D0"/>
                          <pic:cNvPicPr>
                            <a:picLocks noChangeAspect="1" noChangeArrowheads="1"/>
                          </pic:cNvPicPr>
                        </pic:nvPicPr>
                        <pic:blipFill>
                          <a:blip r:embed="rId259" r:link="rId260">
                            <a:extLst>
                              <a:ext uri="{28A0092B-C50C-407E-A947-70E740481C1C}">
                                <a14:useLocalDpi xmlns:a14="http://schemas.microsoft.com/office/drawing/2010/main" val="0"/>
                              </a:ext>
                            </a:extLst>
                          </a:blip>
                          <a:srcRect/>
                          <a:stretch>
                            <a:fillRect/>
                          </a:stretch>
                        </pic:blipFill>
                        <pic:spPr bwMode="auto">
                          <a:xfrm>
                            <a:off x="0" y="0"/>
                            <a:ext cx="180975" cy="239395"/>
                          </a:xfrm>
                          <a:prstGeom prst="rect">
                            <a:avLst/>
                          </a:prstGeom>
                          <a:noFill/>
                          <a:ln>
                            <a:noFill/>
                          </a:ln>
                        </pic:spPr>
                      </pic:pic>
                    </a:graphicData>
                  </a:graphic>
                </wp:inline>
              </w:drawing>
            </w:r>
            <w:r w:rsidRPr="00157BDE">
              <w:rPr>
                <w:lang w:val="x-none"/>
              </w:rPr>
              <w:t xml:space="preserve"> slots, by </w:t>
            </w:r>
            <w:r w:rsidRPr="00157BDE">
              <w:rPr>
                <w:i/>
                <w:iCs/>
                <w:lang w:val="x-none"/>
              </w:rPr>
              <w:t>monitoringSlotPeriodicityAndOffset</w:t>
            </w:r>
          </w:p>
          <w:p w14:paraId="590CB735" w14:textId="77777777" w:rsidR="009F4D64" w:rsidRPr="00157BDE" w:rsidRDefault="009F4D64">
            <w:pPr>
              <w:spacing w:after="180"/>
              <w:ind w:left="568" w:hanging="284"/>
            </w:pPr>
            <w:r w:rsidRPr="00157BDE">
              <w:t>-- OMITTED TEXTS---</w:t>
            </w:r>
          </w:p>
          <w:p w14:paraId="57DD469E" w14:textId="4C72601D" w:rsidR="009F4D64" w:rsidRPr="00157BDE" w:rsidRDefault="009F4D64">
            <w:pPr>
              <w:spacing w:after="180"/>
              <w:ind w:left="568" w:hanging="284"/>
              <w:rPr>
                <w:lang w:val="x-none"/>
              </w:rPr>
            </w:pPr>
            <w:r w:rsidRPr="00157BDE">
              <w:rPr>
                <w:lang w:val="x-none"/>
              </w:rPr>
              <w:t xml:space="preserve">-     if search space set </w:t>
            </w:r>
            <w:r w:rsidRPr="00157BDE">
              <w:rPr>
                <w:noProof/>
                <w:position w:val="-6"/>
                <w:lang w:eastAsia="zh-CN"/>
              </w:rPr>
              <w:drawing>
                <wp:inline distT="0" distB="0" distL="0" distR="0" wp14:anchorId="6DF01CA7" wp14:editId="5FB20B8F">
                  <wp:extent cx="104140" cy="122555"/>
                  <wp:effectExtent l="0" t="0" r="0" b="0"/>
                  <wp:docPr id="12" name="图片 12" descr="cid:image008.png@01D5ECD4.7DDDD6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cid:image008.png@01D5ECD4.7DDDD6D0"/>
                          <pic:cNvPicPr>
                            <a:picLocks noChangeAspect="1" noChangeArrowheads="1"/>
                          </pic:cNvPicPr>
                        </pic:nvPicPr>
                        <pic:blipFill>
                          <a:blip r:embed="rId251" r:link="rId252">
                            <a:extLst>
                              <a:ext uri="{28A0092B-C50C-407E-A947-70E740481C1C}">
                                <a14:useLocalDpi xmlns:a14="http://schemas.microsoft.com/office/drawing/2010/main" val="0"/>
                              </a:ext>
                            </a:extLst>
                          </a:blip>
                          <a:srcRect/>
                          <a:stretch>
                            <a:fillRect/>
                          </a:stretch>
                        </pic:blipFill>
                        <pic:spPr bwMode="auto">
                          <a:xfrm>
                            <a:off x="0" y="0"/>
                            <a:ext cx="104140" cy="122555"/>
                          </a:xfrm>
                          <a:prstGeom prst="rect">
                            <a:avLst/>
                          </a:prstGeom>
                          <a:noFill/>
                          <a:ln>
                            <a:noFill/>
                          </a:ln>
                        </pic:spPr>
                      </pic:pic>
                    </a:graphicData>
                  </a:graphic>
                </wp:inline>
              </w:drawing>
            </w:r>
            <w:r w:rsidRPr="00157BDE">
              <w:rPr>
                <w:lang w:val="x-none"/>
              </w:rPr>
              <w:t> is a USS</w:t>
            </w:r>
            <w:r w:rsidRPr="00157BDE">
              <w:t xml:space="preserve"> set</w:t>
            </w:r>
            <w:r w:rsidRPr="00157BDE">
              <w:rPr>
                <w:lang w:val="x-none"/>
              </w:rPr>
              <w:t xml:space="preserve">, an indication by </w:t>
            </w:r>
            <w:r w:rsidRPr="00157BDE">
              <w:rPr>
                <w:i/>
                <w:iCs/>
                <w:lang w:val="x-none"/>
              </w:rPr>
              <w:t>dci-Formats</w:t>
            </w:r>
            <w:r w:rsidRPr="00157BDE">
              <w:rPr>
                <w:lang w:val="x-none"/>
              </w:rPr>
              <w:t xml:space="preserve"> to monitor PDCCH</w:t>
            </w:r>
            <w:r w:rsidRPr="00157BDE">
              <w:t xml:space="preserve"> candidates </w:t>
            </w:r>
            <w:r w:rsidRPr="00157BDE">
              <w:rPr>
                <w:lang w:val="x-none"/>
              </w:rPr>
              <w:t>either for DCI format 0_0 and DCI format 1_0, or for DCI format 0_1 and DCI format 1_1</w:t>
            </w:r>
            <w:r w:rsidRPr="00157BDE">
              <w:t xml:space="preserve">, or an indication by </w:t>
            </w:r>
            <w:r w:rsidRPr="00157BDE">
              <w:rPr>
                <w:i/>
                <w:iCs/>
              </w:rPr>
              <w:t>dci-Formats-Rel16</w:t>
            </w:r>
            <w:r w:rsidRPr="00157BDE">
              <w:t xml:space="preserve"> </w:t>
            </w:r>
            <w:r w:rsidRPr="00157BDE">
              <w:rPr>
                <w:lang w:val="x-none"/>
              </w:rPr>
              <w:t xml:space="preserve">to monitor PDCCH </w:t>
            </w:r>
            <w:r w:rsidRPr="00157BDE">
              <w:t xml:space="preserve">candidates for DCI format 0_0 and DCI format 1_0, </w:t>
            </w:r>
            <w:r w:rsidRPr="00157BDE">
              <w:rPr>
                <w:color w:val="FF0000"/>
              </w:rPr>
              <w:t>or for DCI format 0_1 and DCI format 1_1</w:t>
            </w:r>
            <w:r w:rsidRPr="00157BDE">
              <w:t xml:space="preserve">, or for DCI format 0_2 and DCI format 1_2, or, if a UE indicates a corresponding capability, for </w:t>
            </w:r>
            <w:r w:rsidRPr="00157BDE">
              <w:rPr>
                <w:lang w:val="x-none"/>
              </w:rPr>
              <w:t>DCI format 0_1, DCI format 1_1</w:t>
            </w:r>
            <w:r w:rsidRPr="00157BDE">
              <w:t xml:space="preserve">, DCI format 0_2, and DCI format 1_2, or for DCI format 3_0, or for DCI format 3_1, or for DCI format 3_0 and DCI format 3_1 </w:t>
            </w:r>
          </w:p>
          <w:p w14:paraId="5EEAF77C" w14:textId="77777777" w:rsidR="009F4D64" w:rsidRPr="00157BDE" w:rsidRDefault="009F4D64">
            <w:pPr>
              <w:spacing w:before="120"/>
            </w:pPr>
            <w:r w:rsidRPr="00157BDE">
              <w:rPr>
                <w:color w:val="000000"/>
              </w:rPr>
              <w:t>-----------------------End of proposed TP -----------------------------------</w:t>
            </w:r>
          </w:p>
        </w:tc>
      </w:tr>
      <w:tr w:rsidR="009F4D64" w:rsidRPr="0044586F" w14:paraId="0EAB9F14" w14:textId="77777777" w:rsidTr="009F4D64">
        <w:tc>
          <w:tcPr>
            <w:tcW w:w="2113" w:type="dxa"/>
            <w:hideMark/>
          </w:tcPr>
          <w:p w14:paraId="1B6366E9" w14:textId="77777777" w:rsidR="009F4D64" w:rsidRPr="00157BDE" w:rsidRDefault="009F4D64">
            <w:pPr>
              <w:rPr>
                <w:rFonts w:eastAsia="Gulim"/>
              </w:rPr>
            </w:pPr>
            <w:r w:rsidRPr="00157BDE">
              <w:rPr>
                <w:color w:val="1F497D"/>
              </w:rPr>
              <w:t>Samsung</w:t>
            </w:r>
          </w:p>
        </w:tc>
        <w:tc>
          <w:tcPr>
            <w:tcW w:w="7194" w:type="dxa"/>
            <w:hideMark/>
          </w:tcPr>
          <w:p w14:paraId="4F6FCA2A" w14:textId="77777777" w:rsidR="009F4D64" w:rsidRPr="00157BDE" w:rsidRDefault="009F4D64">
            <w:pPr>
              <w:rPr>
                <w:rFonts w:eastAsia="Gulim"/>
              </w:rPr>
            </w:pPr>
            <w:r w:rsidRPr="00157BDE">
              <w:rPr>
                <w:i/>
                <w:iCs/>
                <w:color w:val="7030A0"/>
              </w:rPr>
              <w:t>We object the proposal (option 1). DCI formats 0_0/1_0 and 0_1/1_1 are separate in Rel-15 due to different sizes requiring different CCE ALs. The proposal (Option 1) has drawbacks without any meaningful benefit.</w:t>
            </w:r>
          </w:p>
        </w:tc>
      </w:tr>
      <w:tr w:rsidR="009F4D64" w:rsidRPr="0044586F" w14:paraId="4611A7F9" w14:textId="77777777" w:rsidTr="009F4D64">
        <w:tc>
          <w:tcPr>
            <w:tcW w:w="2113" w:type="dxa"/>
            <w:hideMark/>
          </w:tcPr>
          <w:p w14:paraId="6902725E" w14:textId="77777777" w:rsidR="009F4D64" w:rsidRPr="00157BDE" w:rsidRDefault="009F4D64">
            <w:pPr>
              <w:rPr>
                <w:rFonts w:eastAsia="Gulim"/>
              </w:rPr>
            </w:pPr>
            <w:r w:rsidRPr="00157BDE">
              <w:rPr>
                <w:color w:val="0000FF"/>
              </w:rPr>
              <w:t>Sharp</w:t>
            </w:r>
          </w:p>
        </w:tc>
        <w:tc>
          <w:tcPr>
            <w:tcW w:w="7194" w:type="dxa"/>
            <w:hideMark/>
          </w:tcPr>
          <w:p w14:paraId="1DEA7184" w14:textId="77777777" w:rsidR="009F4D64" w:rsidRPr="00157BDE" w:rsidRDefault="009F4D64">
            <w:pPr>
              <w:rPr>
                <w:rFonts w:eastAsia="Gulim"/>
              </w:rPr>
            </w:pPr>
            <w:r w:rsidRPr="00157BDE">
              <w:rPr>
                <w:i/>
                <w:iCs/>
                <w:color w:val="0000FF"/>
              </w:rPr>
              <w:t>We support the option 1.</w:t>
            </w:r>
          </w:p>
        </w:tc>
      </w:tr>
      <w:tr w:rsidR="009F4D64" w:rsidRPr="0044586F" w14:paraId="6E44BB1C" w14:textId="77777777" w:rsidTr="009F4D64">
        <w:tc>
          <w:tcPr>
            <w:tcW w:w="2113" w:type="dxa"/>
            <w:hideMark/>
          </w:tcPr>
          <w:p w14:paraId="2E65DF30" w14:textId="77777777" w:rsidR="009F4D64" w:rsidRPr="00157BDE" w:rsidRDefault="009F4D64">
            <w:pPr>
              <w:rPr>
                <w:rFonts w:eastAsia="Gulim"/>
              </w:rPr>
            </w:pPr>
            <w:r w:rsidRPr="00157BDE">
              <w:rPr>
                <w:color w:val="0000FF"/>
              </w:rPr>
              <w:t>Spreadtrum</w:t>
            </w:r>
          </w:p>
        </w:tc>
        <w:tc>
          <w:tcPr>
            <w:tcW w:w="7194" w:type="dxa"/>
            <w:hideMark/>
          </w:tcPr>
          <w:p w14:paraId="15300537" w14:textId="77777777" w:rsidR="009F4D64" w:rsidRPr="00157BDE" w:rsidRDefault="009F4D64">
            <w:pPr>
              <w:rPr>
                <w:rFonts w:eastAsia="Gulim"/>
              </w:rPr>
            </w:pPr>
            <w:r w:rsidRPr="00157BDE">
              <w:rPr>
                <w:i/>
                <w:iCs/>
                <w:color w:val="0000FF"/>
              </w:rPr>
              <w:t>We support the proposal.</w:t>
            </w:r>
          </w:p>
        </w:tc>
      </w:tr>
      <w:tr w:rsidR="009F4D64" w:rsidRPr="0044586F" w14:paraId="7E2BB561" w14:textId="77777777" w:rsidTr="009F4D64">
        <w:tc>
          <w:tcPr>
            <w:tcW w:w="2113" w:type="dxa"/>
            <w:hideMark/>
          </w:tcPr>
          <w:p w14:paraId="5A04A408" w14:textId="77777777" w:rsidR="009F4D64" w:rsidRPr="00157BDE" w:rsidRDefault="009F4D64">
            <w:pPr>
              <w:rPr>
                <w:rFonts w:eastAsia="Gulim"/>
              </w:rPr>
            </w:pPr>
            <w:r w:rsidRPr="00157BDE">
              <w:rPr>
                <w:color w:val="1F497D"/>
              </w:rPr>
              <w:t>CATT</w:t>
            </w:r>
          </w:p>
        </w:tc>
        <w:tc>
          <w:tcPr>
            <w:tcW w:w="7194" w:type="dxa"/>
            <w:hideMark/>
          </w:tcPr>
          <w:p w14:paraId="7F15B0C7" w14:textId="77777777" w:rsidR="009F4D64" w:rsidRPr="00157BDE" w:rsidRDefault="009F4D64">
            <w:pPr>
              <w:rPr>
                <w:rFonts w:eastAsia="Gulim"/>
              </w:rPr>
            </w:pPr>
            <w:r w:rsidRPr="00157BDE">
              <w:rPr>
                <w:color w:val="1F497D"/>
              </w:rPr>
              <w:t>We are fine with this proposal</w:t>
            </w:r>
          </w:p>
        </w:tc>
      </w:tr>
      <w:tr w:rsidR="009F4D64" w:rsidRPr="0044586F" w14:paraId="7E804C8A" w14:textId="77777777" w:rsidTr="009F4D64">
        <w:tc>
          <w:tcPr>
            <w:tcW w:w="2113" w:type="dxa"/>
            <w:hideMark/>
          </w:tcPr>
          <w:p w14:paraId="6DDA4A70" w14:textId="77777777" w:rsidR="009F4D64" w:rsidRPr="00157BDE" w:rsidRDefault="009F4D64">
            <w:pPr>
              <w:rPr>
                <w:rFonts w:eastAsia="Gulim"/>
              </w:rPr>
            </w:pPr>
            <w:r w:rsidRPr="00157BDE">
              <w:rPr>
                <w:color w:val="1F497D"/>
              </w:rPr>
              <w:t>Panasonic</w:t>
            </w:r>
          </w:p>
        </w:tc>
        <w:tc>
          <w:tcPr>
            <w:tcW w:w="7194" w:type="dxa"/>
            <w:hideMark/>
          </w:tcPr>
          <w:p w14:paraId="6A66A2CC" w14:textId="77777777" w:rsidR="009F4D64" w:rsidRPr="00157BDE" w:rsidRDefault="009F4D64">
            <w:pPr>
              <w:rPr>
                <w:rFonts w:eastAsia="Gulim"/>
              </w:rPr>
            </w:pPr>
            <w:r w:rsidRPr="00157BDE">
              <w:rPr>
                <w:color w:val="1F497D"/>
              </w:rPr>
              <w:t>We support the proposal.</w:t>
            </w:r>
          </w:p>
        </w:tc>
      </w:tr>
    </w:tbl>
    <w:p w14:paraId="03E10D0F" w14:textId="77777777" w:rsidR="00E37AE1" w:rsidRPr="0044586F" w:rsidRDefault="00E37AE1" w:rsidP="00680B20">
      <w:pPr>
        <w:spacing w:after="0"/>
        <w:rPr>
          <w:kern w:val="2"/>
          <w:sz w:val="20"/>
          <w:szCs w:val="20"/>
          <w:lang w:eastAsia="zh-CN"/>
        </w:rPr>
      </w:pPr>
    </w:p>
    <w:p w14:paraId="50F95D86" w14:textId="77777777" w:rsidR="005451DF" w:rsidRDefault="005451DF" w:rsidP="00680B20">
      <w:pPr>
        <w:spacing w:after="0"/>
        <w:rPr>
          <w:kern w:val="2"/>
          <w:lang w:eastAsia="zh-CN"/>
        </w:rPr>
      </w:pPr>
    </w:p>
    <w:p w14:paraId="0985C04A" w14:textId="5428C990" w:rsidR="005451DF" w:rsidRDefault="005451DF" w:rsidP="00680B20">
      <w:pPr>
        <w:spacing w:after="0"/>
        <w:rPr>
          <w:kern w:val="2"/>
          <w:sz w:val="21"/>
          <w:szCs w:val="21"/>
          <w:lang w:eastAsia="zh-CN"/>
        </w:rPr>
      </w:pPr>
      <w:r>
        <w:rPr>
          <w:rFonts w:hint="eastAsia"/>
          <w:kern w:val="2"/>
          <w:lang w:eastAsia="zh-CN"/>
        </w:rPr>
        <w:t>B</w:t>
      </w:r>
      <w:r>
        <w:rPr>
          <w:kern w:val="2"/>
          <w:lang w:eastAsia="zh-CN"/>
        </w:rPr>
        <w:t xml:space="preserve">ased on the above summary, the </w:t>
      </w:r>
      <w:r w:rsidRPr="005451DF">
        <w:rPr>
          <w:kern w:val="2"/>
          <w:sz w:val="21"/>
          <w:szCs w:val="21"/>
          <w:lang w:eastAsia="zh-CN"/>
        </w:rPr>
        <w:t xml:space="preserve">majority view is to support the proposal. According to the current 38.213, it means that DCI format 0_0 and DCI format 1_0 are already included in </w:t>
      </w:r>
      <w:r w:rsidRPr="005451DF">
        <w:rPr>
          <w:i/>
          <w:iCs/>
          <w:sz w:val="21"/>
          <w:szCs w:val="21"/>
        </w:rPr>
        <w:t>dci-Formats-Rel16</w:t>
      </w:r>
      <w:r>
        <w:rPr>
          <w:i/>
          <w:iCs/>
          <w:sz w:val="21"/>
          <w:szCs w:val="21"/>
        </w:rPr>
        <w:t>.</w:t>
      </w:r>
      <w:r>
        <w:rPr>
          <w:kern w:val="2"/>
          <w:lang w:eastAsia="zh-CN"/>
        </w:rPr>
        <w:t xml:space="preserve"> </w:t>
      </w:r>
      <w:r>
        <w:rPr>
          <w:kern w:val="2"/>
          <w:sz w:val="21"/>
          <w:szCs w:val="21"/>
          <w:lang w:eastAsia="zh-CN"/>
        </w:rPr>
        <w:t>Companies are encouraged to support it. In addition, it seems the corresponding TP in R1-2000230 is reasonable also.</w:t>
      </w:r>
    </w:p>
    <w:p w14:paraId="172816D0" w14:textId="77777777" w:rsidR="005451DF" w:rsidRDefault="005451DF" w:rsidP="00680B20">
      <w:pPr>
        <w:spacing w:after="0"/>
        <w:rPr>
          <w:kern w:val="2"/>
          <w:sz w:val="21"/>
          <w:szCs w:val="21"/>
          <w:lang w:eastAsia="zh-CN"/>
        </w:rPr>
      </w:pPr>
    </w:p>
    <w:p w14:paraId="3ED0C63B" w14:textId="76FB25ED" w:rsidR="005451DF" w:rsidRPr="009A115B" w:rsidRDefault="005451DF" w:rsidP="005451DF">
      <w:pPr>
        <w:pStyle w:val="B2"/>
        <w:spacing w:beforeLines="100" w:before="240" w:after="120"/>
        <w:ind w:left="0" w:firstLine="0"/>
        <w:rPr>
          <w:i/>
          <w:color w:val="000000"/>
          <w:kern w:val="2"/>
          <w:sz w:val="22"/>
          <w:szCs w:val="22"/>
          <w:lang w:eastAsia="zh-CN"/>
        </w:rPr>
      </w:pPr>
      <w:r w:rsidRPr="005451DF">
        <w:rPr>
          <w:b/>
          <w:i/>
          <w:color w:val="000000"/>
          <w:kern w:val="2"/>
          <w:sz w:val="22"/>
          <w:szCs w:val="22"/>
          <w:highlight w:val="yellow"/>
          <w:lang w:eastAsia="zh-CN"/>
        </w:rPr>
        <w:t>Proposal #7</w:t>
      </w:r>
      <w:r w:rsidRPr="005451DF">
        <w:rPr>
          <w:i/>
          <w:color w:val="000000"/>
          <w:kern w:val="2"/>
          <w:sz w:val="22"/>
          <w:szCs w:val="22"/>
          <w:lang w:eastAsia="zh-CN"/>
        </w:rPr>
        <w:t xml:space="preserve">: Remove the bracket on </w:t>
      </w:r>
      <w:r w:rsidRPr="005451DF">
        <w:rPr>
          <w:rFonts w:eastAsiaTheme="minorEastAsia"/>
          <w:i/>
          <w:sz w:val="22"/>
          <w:szCs w:val="22"/>
          <w:lang w:eastAsia="zh-CN"/>
        </w:rPr>
        <w:t>formats0-0-And-1-0</w:t>
      </w:r>
      <w:r w:rsidRPr="005451DF">
        <w:rPr>
          <w:i/>
          <w:color w:val="000000"/>
          <w:kern w:val="2"/>
          <w:sz w:val="22"/>
          <w:szCs w:val="22"/>
          <w:lang w:eastAsia="zh-CN"/>
        </w:rPr>
        <w:t xml:space="preserve"> in the column of value range for RRC parameter </w:t>
      </w:r>
      <w:r w:rsidRPr="005451DF">
        <w:rPr>
          <w:rFonts w:eastAsiaTheme="minorEastAsia"/>
          <w:i/>
          <w:sz w:val="22"/>
          <w:szCs w:val="22"/>
          <w:lang w:eastAsia="zh-CN"/>
        </w:rPr>
        <w:t>dci-Formats-Rel16</w:t>
      </w:r>
      <w:r w:rsidRPr="005451DF">
        <w:rPr>
          <w:i/>
          <w:color w:val="000000"/>
          <w:kern w:val="2"/>
          <w:sz w:val="22"/>
          <w:szCs w:val="22"/>
          <w:lang w:eastAsia="zh-CN"/>
        </w:rPr>
        <w:t>.</w:t>
      </w:r>
      <w:r w:rsidRPr="009A115B">
        <w:rPr>
          <w:i/>
          <w:color w:val="000000"/>
          <w:kern w:val="2"/>
          <w:sz w:val="22"/>
          <w:szCs w:val="22"/>
          <w:lang w:eastAsia="zh-CN"/>
        </w:rPr>
        <w:t xml:space="preserve"> </w:t>
      </w:r>
    </w:p>
    <w:p w14:paraId="1A3F4771" w14:textId="0F50FD8C" w:rsidR="005451DF" w:rsidRPr="005451DF" w:rsidRDefault="005451DF" w:rsidP="005451DF">
      <w:pPr>
        <w:pStyle w:val="af1"/>
        <w:numPr>
          <w:ilvl w:val="0"/>
          <w:numId w:val="3"/>
        </w:numPr>
        <w:rPr>
          <w:i/>
          <w:color w:val="000000" w:themeColor="text1"/>
        </w:rPr>
      </w:pPr>
      <w:r w:rsidRPr="005451DF">
        <w:rPr>
          <w:i/>
          <w:kern w:val="2"/>
          <w:lang w:eastAsia="zh-CN"/>
        </w:rPr>
        <w:t>Adopt the</w:t>
      </w:r>
      <w:r>
        <w:rPr>
          <w:i/>
          <w:kern w:val="2"/>
          <w:lang w:eastAsia="zh-CN"/>
        </w:rPr>
        <w:t xml:space="preserve"> following TP in section 2.4 in R1-2000230 for section 10.1 in TS 38.213. </w:t>
      </w:r>
      <w:r w:rsidRPr="005451DF">
        <w:rPr>
          <w:i/>
          <w:kern w:val="2"/>
          <w:lang w:eastAsia="zh-CN"/>
        </w:rPr>
        <w:t xml:space="preserve"> </w:t>
      </w:r>
      <w:r w:rsidRPr="005451DF">
        <w:rPr>
          <w:i/>
          <w:lang w:val="en-GB"/>
        </w:rPr>
        <w:t xml:space="preserve"> </w:t>
      </w:r>
      <w:r w:rsidRPr="005451DF">
        <w:rPr>
          <w:i/>
          <w:color w:val="000000" w:themeColor="text1"/>
          <w:lang w:val="en-GB" w:eastAsia="zh-CN"/>
        </w:rPr>
        <w:t xml:space="preserve">  </w:t>
      </w:r>
    </w:p>
    <w:p w14:paraId="24D0A853" w14:textId="77777777" w:rsidR="005451DF" w:rsidRPr="005451DF" w:rsidRDefault="005451DF" w:rsidP="005451DF">
      <w:pPr>
        <w:pStyle w:val="af1"/>
        <w:rPr>
          <w:i/>
          <w:color w:val="000000" w:themeColor="text1"/>
        </w:rPr>
      </w:pPr>
    </w:p>
    <w:tbl>
      <w:tblPr>
        <w:tblStyle w:val="ad"/>
        <w:tblW w:w="0" w:type="auto"/>
        <w:tblLook w:val="04A0" w:firstRow="1" w:lastRow="0" w:firstColumn="1" w:lastColumn="0" w:noHBand="0" w:noVBand="1"/>
      </w:tblPr>
      <w:tblGrid>
        <w:gridCol w:w="9307"/>
      </w:tblGrid>
      <w:tr w:rsidR="005451DF" w:rsidRPr="004F28F0" w14:paraId="77757DDF" w14:textId="77777777" w:rsidTr="003A5294">
        <w:tc>
          <w:tcPr>
            <w:tcW w:w="9307" w:type="dxa"/>
          </w:tcPr>
          <w:p w14:paraId="2B409538" w14:textId="77777777" w:rsidR="005451DF" w:rsidRPr="00A6785E" w:rsidRDefault="005451DF" w:rsidP="000C1184">
            <w:pPr>
              <w:rPr>
                <w:color w:val="FF0000"/>
              </w:rPr>
            </w:pPr>
            <w:r w:rsidRPr="00A6785E">
              <w:rPr>
                <w:color w:val="FF0000"/>
              </w:rPr>
              <w:t>---------------------------- Start of proposed TP for 38.213  --------------------------------------------</w:t>
            </w:r>
          </w:p>
          <w:p w14:paraId="67A953DE" w14:textId="77777777" w:rsidR="005451DF" w:rsidRPr="006F13A0" w:rsidRDefault="005451DF" w:rsidP="000C1184">
            <w:pPr>
              <w:spacing w:after="180"/>
              <w:rPr>
                <w:rFonts w:eastAsia="Times New Roman"/>
                <w:sz w:val="20"/>
                <w:szCs w:val="20"/>
                <w:lang w:val="en-GB"/>
              </w:rPr>
            </w:pPr>
            <w:r w:rsidRPr="006F13A0">
              <w:rPr>
                <w:rFonts w:eastAsia="Times New Roman"/>
                <w:sz w:val="20"/>
                <w:szCs w:val="20"/>
                <w:lang w:val="en-GB"/>
              </w:rPr>
              <w:t xml:space="preserve">For each DL BWP configured to a UE in a serving cell, the UE is provided by higher layers with </w:t>
            </w:r>
            <w:r w:rsidRPr="006F13A0">
              <w:rPr>
                <w:rFonts w:eastAsia="Times New Roman"/>
                <w:noProof/>
                <w:position w:val="-6"/>
                <w:sz w:val="20"/>
                <w:szCs w:val="20"/>
                <w:lang w:eastAsia="zh-CN"/>
              </w:rPr>
              <w:drawing>
                <wp:inline distT="0" distB="0" distL="0" distR="0" wp14:anchorId="716ABD82" wp14:editId="26F51AD7">
                  <wp:extent cx="361950" cy="1619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61950" cy="161925"/>
                          </a:xfrm>
                          <a:prstGeom prst="rect">
                            <a:avLst/>
                          </a:prstGeom>
                          <a:noFill/>
                          <a:ln>
                            <a:noFill/>
                          </a:ln>
                        </pic:spPr>
                      </pic:pic>
                    </a:graphicData>
                  </a:graphic>
                </wp:inline>
              </w:drawing>
            </w:r>
            <w:r w:rsidRPr="006F13A0">
              <w:rPr>
                <w:rFonts w:eastAsia="Times New Roman"/>
                <w:sz w:val="20"/>
                <w:szCs w:val="20"/>
                <w:lang w:val="en-GB"/>
              </w:rPr>
              <w:t xml:space="preserve"> search space sets where, for each search space set from the </w:t>
            </w:r>
            <w:r w:rsidRPr="006F13A0">
              <w:rPr>
                <w:rFonts w:eastAsia="Times New Roman"/>
                <w:noProof/>
                <w:position w:val="-6"/>
                <w:sz w:val="20"/>
                <w:szCs w:val="20"/>
                <w:lang w:eastAsia="zh-CN"/>
              </w:rPr>
              <w:drawing>
                <wp:inline distT="0" distB="0" distL="0" distR="0" wp14:anchorId="24137243" wp14:editId="19134B1C">
                  <wp:extent cx="180975" cy="1619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6F13A0">
              <w:rPr>
                <w:rFonts w:eastAsia="Times New Roman"/>
                <w:sz w:val="20"/>
                <w:szCs w:val="20"/>
                <w:lang w:val="en-GB"/>
              </w:rPr>
              <w:t xml:space="preserve"> search space sets, the UE is provided the following by </w:t>
            </w:r>
            <w:r w:rsidRPr="006F13A0">
              <w:rPr>
                <w:rFonts w:eastAsia="Times New Roman"/>
                <w:i/>
                <w:sz w:val="20"/>
                <w:szCs w:val="20"/>
                <w:lang w:val="en-GB"/>
              </w:rPr>
              <w:t>SearchSpace</w:t>
            </w:r>
            <w:r w:rsidRPr="006F13A0">
              <w:rPr>
                <w:rFonts w:eastAsia="Times New Roman"/>
                <w:sz w:val="20"/>
                <w:szCs w:val="20"/>
                <w:lang w:val="en-GB"/>
              </w:rPr>
              <w:t xml:space="preserve">: </w:t>
            </w:r>
          </w:p>
          <w:p w14:paraId="66035346" w14:textId="77777777" w:rsidR="005451DF" w:rsidRPr="006F13A0" w:rsidRDefault="005451DF" w:rsidP="000C1184">
            <w:pPr>
              <w:spacing w:after="180"/>
              <w:ind w:left="568" w:hanging="284"/>
              <w:rPr>
                <w:rFonts w:eastAsia="Times New Roman"/>
                <w:sz w:val="20"/>
                <w:szCs w:val="20"/>
                <w:lang w:val="x-none"/>
              </w:rPr>
            </w:pPr>
            <w:r w:rsidRPr="006F13A0">
              <w:rPr>
                <w:rFonts w:eastAsia="Times New Roman"/>
                <w:sz w:val="20"/>
                <w:szCs w:val="20"/>
                <w:lang w:val="x-none"/>
              </w:rPr>
              <w:t>-</w:t>
            </w:r>
            <w:r w:rsidRPr="006F13A0">
              <w:rPr>
                <w:rFonts w:eastAsia="Times New Roman"/>
                <w:sz w:val="20"/>
                <w:szCs w:val="20"/>
                <w:lang w:val="x-none"/>
              </w:rPr>
              <w:tab/>
              <w:t xml:space="preserve">a search space </w:t>
            </w:r>
            <w:r w:rsidRPr="006F13A0">
              <w:rPr>
                <w:rFonts w:eastAsia="Times New Roman"/>
                <w:sz w:val="20"/>
                <w:szCs w:val="20"/>
              </w:rPr>
              <w:t xml:space="preserve">set index </w:t>
            </w:r>
            <w:r w:rsidRPr="006F13A0">
              <w:rPr>
                <w:rFonts w:eastAsia="Times New Roman"/>
                <w:noProof/>
                <w:position w:val="-6"/>
                <w:sz w:val="20"/>
                <w:szCs w:val="20"/>
                <w:lang w:eastAsia="zh-CN"/>
              </w:rPr>
              <w:drawing>
                <wp:inline distT="0" distB="0" distL="0" distR="0" wp14:anchorId="143531B0" wp14:editId="57BFEF79">
                  <wp:extent cx="104775" cy="1238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6F13A0">
              <w:rPr>
                <w:rFonts w:eastAsia="Times New Roman"/>
                <w:sz w:val="20"/>
                <w:szCs w:val="20"/>
                <w:lang w:val="x-none"/>
              </w:rPr>
              <w:t xml:space="preserve">, </w:t>
            </w:r>
            <w:r w:rsidRPr="006F13A0">
              <w:rPr>
                <w:rFonts w:eastAsia="Times New Roman"/>
                <w:noProof/>
                <w:position w:val="-6"/>
                <w:sz w:val="20"/>
                <w:szCs w:val="20"/>
                <w:lang w:eastAsia="zh-CN"/>
              </w:rPr>
              <w:drawing>
                <wp:inline distT="0" distB="0" distL="0" distR="0" wp14:anchorId="7952DA2F" wp14:editId="7A89261F">
                  <wp:extent cx="561975" cy="1619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561975" cy="161925"/>
                          </a:xfrm>
                          <a:prstGeom prst="rect">
                            <a:avLst/>
                          </a:prstGeom>
                          <a:noFill/>
                          <a:ln>
                            <a:noFill/>
                          </a:ln>
                        </pic:spPr>
                      </pic:pic>
                    </a:graphicData>
                  </a:graphic>
                </wp:inline>
              </w:drawing>
            </w:r>
            <w:r w:rsidRPr="006F13A0">
              <w:rPr>
                <w:rFonts w:eastAsia="Times New Roman"/>
                <w:sz w:val="20"/>
                <w:szCs w:val="20"/>
                <w:lang w:val="x-none"/>
              </w:rPr>
              <w:t xml:space="preserve">, </w:t>
            </w:r>
            <w:r w:rsidRPr="006F13A0">
              <w:rPr>
                <w:rFonts w:eastAsia="Times New Roman"/>
                <w:sz w:val="20"/>
                <w:szCs w:val="20"/>
              </w:rPr>
              <w:t xml:space="preserve">by </w:t>
            </w:r>
            <w:r w:rsidRPr="006F13A0">
              <w:rPr>
                <w:rFonts w:eastAsia="Times New Roman"/>
                <w:i/>
                <w:sz w:val="20"/>
                <w:szCs w:val="20"/>
                <w:lang w:val="x-none"/>
              </w:rPr>
              <w:t>searchSpaceId</w:t>
            </w:r>
            <w:r w:rsidRPr="006F13A0">
              <w:rPr>
                <w:rFonts w:eastAsia="Times New Roman"/>
                <w:sz w:val="20"/>
                <w:szCs w:val="20"/>
                <w:lang w:val="x-none"/>
              </w:rPr>
              <w:t xml:space="preserve"> </w:t>
            </w:r>
          </w:p>
          <w:p w14:paraId="289E864A" w14:textId="77777777" w:rsidR="005451DF" w:rsidRPr="006F13A0" w:rsidRDefault="005451DF" w:rsidP="000C1184">
            <w:pPr>
              <w:spacing w:after="180"/>
              <w:ind w:left="568" w:hanging="284"/>
              <w:rPr>
                <w:rFonts w:eastAsia="Times New Roman"/>
                <w:sz w:val="20"/>
                <w:szCs w:val="20"/>
                <w:lang w:val="x-none"/>
              </w:rPr>
            </w:pPr>
            <w:r w:rsidRPr="006F13A0">
              <w:rPr>
                <w:rFonts w:eastAsia="Times New Roman"/>
                <w:sz w:val="20"/>
                <w:szCs w:val="20"/>
                <w:lang w:val="x-none"/>
              </w:rPr>
              <w:t>-</w:t>
            </w:r>
            <w:r w:rsidRPr="006F13A0">
              <w:rPr>
                <w:rFonts w:eastAsia="Times New Roman"/>
                <w:sz w:val="20"/>
                <w:szCs w:val="20"/>
                <w:lang w:val="x-none"/>
              </w:rPr>
              <w:tab/>
              <w:t xml:space="preserve">an association between </w:t>
            </w:r>
            <w:r w:rsidRPr="006F13A0">
              <w:rPr>
                <w:rFonts w:eastAsia="Times New Roman"/>
                <w:sz w:val="20"/>
                <w:szCs w:val="20"/>
              </w:rPr>
              <w:t>the</w:t>
            </w:r>
            <w:r w:rsidRPr="006F13A0">
              <w:rPr>
                <w:rFonts w:eastAsia="Times New Roman"/>
                <w:sz w:val="20"/>
                <w:szCs w:val="20"/>
                <w:lang w:val="x-none"/>
              </w:rPr>
              <w:t xml:space="preserve"> search space set </w:t>
            </w:r>
            <w:r w:rsidRPr="006F13A0">
              <w:rPr>
                <w:rFonts w:eastAsia="Times New Roman"/>
                <w:noProof/>
                <w:position w:val="-6"/>
                <w:sz w:val="20"/>
                <w:szCs w:val="20"/>
                <w:lang w:eastAsia="zh-CN"/>
              </w:rPr>
              <w:drawing>
                <wp:inline distT="0" distB="0" distL="0" distR="0" wp14:anchorId="7A886693" wp14:editId="5DD40438">
                  <wp:extent cx="104775" cy="1238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6F13A0">
              <w:rPr>
                <w:rFonts w:eastAsia="Times New Roman"/>
                <w:sz w:val="20"/>
                <w:szCs w:val="20"/>
                <w:lang w:val="x-none"/>
              </w:rPr>
              <w:t xml:space="preserve"> and a CORESET </w:t>
            </w:r>
            <w:r w:rsidRPr="006F13A0">
              <w:rPr>
                <w:rFonts w:eastAsia="Times New Roman"/>
                <w:noProof/>
                <w:position w:val="-10"/>
                <w:sz w:val="20"/>
                <w:szCs w:val="20"/>
                <w:lang w:eastAsia="zh-CN"/>
              </w:rPr>
              <w:drawing>
                <wp:inline distT="0" distB="0" distL="0" distR="0" wp14:anchorId="29B2CB10" wp14:editId="4B24DBCF">
                  <wp:extent cx="180975" cy="18097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F13A0">
              <w:rPr>
                <w:rFonts w:eastAsia="Times New Roman"/>
                <w:sz w:val="20"/>
                <w:szCs w:val="20"/>
              </w:rPr>
              <w:t xml:space="preserve"> by </w:t>
            </w:r>
            <w:r w:rsidRPr="006F13A0">
              <w:rPr>
                <w:rFonts w:eastAsia="Times New Roman"/>
                <w:i/>
                <w:sz w:val="20"/>
                <w:szCs w:val="20"/>
                <w:lang w:val="x-none"/>
              </w:rPr>
              <w:t>controlResourceSetId</w:t>
            </w:r>
            <w:r w:rsidRPr="006F13A0">
              <w:rPr>
                <w:rFonts w:eastAsia="Times New Roman"/>
                <w:sz w:val="20"/>
                <w:szCs w:val="20"/>
                <w:lang w:val="x-none"/>
              </w:rPr>
              <w:t xml:space="preserve"> </w:t>
            </w:r>
          </w:p>
          <w:p w14:paraId="649280E6" w14:textId="77777777" w:rsidR="005451DF" w:rsidRDefault="005451DF" w:rsidP="000C1184">
            <w:pPr>
              <w:spacing w:after="180"/>
              <w:ind w:left="568" w:hanging="284"/>
              <w:rPr>
                <w:rFonts w:eastAsia="Times New Roman"/>
                <w:i/>
                <w:sz w:val="20"/>
                <w:szCs w:val="20"/>
                <w:lang w:val="x-none"/>
              </w:rPr>
            </w:pPr>
            <w:r w:rsidRPr="006F13A0">
              <w:rPr>
                <w:rFonts w:eastAsia="Times New Roman"/>
                <w:sz w:val="20"/>
                <w:szCs w:val="20"/>
                <w:lang w:val="x-none"/>
              </w:rPr>
              <w:t>-</w:t>
            </w:r>
            <w:r w:rsidRPr="006F13A0">
              <w:rPr>
                <w:rFonts w:eastAsia="Times New Roman"/>
                <w:sz w:val="20"/>
                <w:szCs w:val="20"/>
                <w:lang w:val="x-none"/>
              </w:rPr>
              <w:tab/>
              <w:t xml:space="preserve">a PDCCH monitoring periodicity of </w:t>
            </w:r>
            <w:r w:rsidRPr="006F13A0">
              <w:rPr>
                <w:rFonts w:eastAsia="Times New Roman"/>
                <w:noProof/>
                <w:position w:val="-10"/>
                <w:sz w:val="20"/>
                <w:szCs w:val="20"/>
                <w:lang w:eastAsia="zh-CN"/>
              </w:rPr>
              <w:drawing>
                <wp:inline distT="0" distB="0" distL="0" distR="0" wp14:anchorId="60117A7A" wp14:editId="199471D7">
                  <wp:extent cx="180975" cy="190500"/>
                  <wp:effectExtent l="0" t="0" r="9525" b="0"/>
                  <wp:docPr id="2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6F13A0">
              <w:rPr>
                <w:rFonts w:eastAsia="Times New Roman"/>
                <w:sz w:val="20"/>
                <w:szCs w:val="20"/>
                <w:lang w:val="x-none"/>
              </w:rPr>
              <w:t xml:space="preserve"> slots </w:t>
            </w:r>
            <w:r w:rsidRPr="006F13A0">
              <w:rPr>
                <w:rFonts w:eastAsia="Times New Roman"/>
                <w:sz w:val="20"/>
                <w:szCs w:val="20"/>
              </w:rPr>
              <w:t xml:space="preserve">and </w:t>
            </w:r>
            <w:r w:rsidRPr="006F13A0">
              <w:rPr>
                <w:rFonts w:eastAsia="Times New Roman"/>
                <w:sz w:val="20"/>
                <w:szCs w:val="20"/>
                <w:lang w:val="x-none"/>
              </w:rPr>
              <w:t xml:space="preserve">a PDCCH monitoring offset of </w:t>
            </w:r>
            <w:r w:rsidRPr="006F13A0">
              <w:rPr>
                <w:rFonts w:eastAsia="Times New Roman"/>
                <w:noProof/>
                <w:position w:val="-10"/>
                <w:sz w:val="20"/>
                <w:szCs w:val="20"/>
                <w:lang w:eastAsia="zh-CN"/>
              </w:rPr>
              <w:drawing>
                <wp:inline distT="0" distB="0" distL="0" distR="0" wp14:anchorId="6EDFFE93" wp14:editId="22363375">
                  <wp:extent cx="180975" cy="238125"/>
                  <wp:effectExtent l="0" t="0" r="9525" b="9525"/>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6F13A0">
              <w:rPr>
                <w:rFonts w:eastAsia="Times New Roman"/>
                <w:sz w:val="20"/>
                <w:szCs w:val="20"/>
                <w:lang w:val="x-none"/>
              </w:rPr>
              <w:t xml:space="preserve"> slots, by </w:t>
            </w:r>
            <w:r w:rsidRPr="006F13A0">
              <w:rPr>
                <w:rFonts w:eastAsia="Times New Roman"/>
                <w:i/>
                <w:sz w:val="20"/>
                <w:szCs w:val="20"/>
                <w:lang w:val="x-none"/>
              </w:rPr>
              <w:t>monitoringSlotPeriodicityAndOffset</w:t>
            </w:r>
          </w:p>
          <w:p w14:paraId="6367E459" w14:textId="77777777" w:rsidR="005451DF" w:rsidRPr="008F1404" w:rsidRDefault="005451DF" w:rsidP="000C1184">
            <w:pPr>
              <w:spacing w:after="180"/>
              <w:ind w:left="568" w:hanging="284"/>
              <w:rPr>
                <w:rFonts w:eastAsia="Times New Roman"/>
                <w:iCs/>
                <w:sz w:val="20"/>
                <w:szCs w:val="20"/>
              </w:rPr>
            </w:pPr>
            <w:r w:rsidRPr="008F1404">
              <w:rPr>
                <w:rFonts w:eastAsia="Times New Roman"/>
                <w:iCs/>
                <w:sz w:val="20"/>
                <w:szCs w:val="20"/>
              </w:rPr>
              <w:t>-- OMITTED TEXTS---</w:t>
            </w:r>
          </w:p>
          <w:p w14:paraId="23B020A5" w14:textId="77777777" w:rsidR="005451DF" w:rsidRDefault="005451DF" w:rsidP="000C1184">
            <w:pPr>
              <w:spacing w:after="180"/>
              <w:ind w:left="568" w:hanging="284"/>
              <w:rPr>
                <w:rFonts w:eastAsia="Times New Roman"/>
                <w:sz w:val="20"/>
                <w:szCs w:val="20"/>
                <w:lang w:val="x-none"/>
              </w:rPr>
            </w:pPr>
            <w:r w:rsidRPr="006F13A0">
              <w:rPr>
                <w:rFonts w:eastAsia="Times New Roman"/>
                <w:sz w:val="20"/>
                <w:szCs w:val="20"/>
                <w:lang w:val="x-none"/>
              </w:rPr>
              <w:t>-</w:t>
            </w:r>
            <w:r w:rsidRPr="006F13A0">
              <w:rPr>
                <w:rFonts w:eastAsia="Times New Roman"/>
                <w:sz w:val="20"/>
                <w:szCs w:val="20"/>
                <w:lang w:val="x-none"/>
              </w:rPr>
              <w:tab/>
              <w:t xml:space="preserve">if search space set </w:t>
            </w:r>
            <w:r w:rsidRPr="006F13A0">
              <w:rPr>
                <w:rFonts w:eastAsia="Times New Roman"/>
                <w:noProof/>
                <w:position w:val="-6"/>
                <w:sz w:val="20"/>
                <w:szCs w:val="20"/>
                <w:lang w:eastAsia="zh-CN"/>
              </w:rPr>
              <w:drawing>
                <wp:inline distT="0" distB="0" distL="0" distR="0" wp14:anchorId="1460D245" wp14:editId="616F4E79">
                  <wp:extent cx="104775" cy="123825"/>
                  <wp:effectExtent l="0" t="0" r="9525" b="9525"/>
                  <wp:docPr id="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6F13A0">
              <w:rPr>
                <w:rFonts w:eastAsia="Times New Roman"/>
                <w:sz w:val="20"/>
                <w:szCs w:val="20"/>
                <w:lang w:val="x-none"/>
              </w:rPr>
              <w:t xml:space="preserve"> is a USS</w:t>
            </w:r>
            <w:r w:rsidRPr="006F13A0">
              <w:rPr>
                <w:rFonts w:eastAsia="Times New Roman"/>
                <w:sz w:val="20"/>
                <w:szCs w:val="20"/>
              </w:rPr>
              <w:t xml:space="preserve"> set</w:t>
            </w:r>
            <w:r w:rsidRPr="006F13A0">
              <w:rPr>
                <w:rFonts w:eastAsia="Times New Roman"/>
                <w:sz w:val="20"/>
                <w:szCs w:val="20"/>
                <w:lang w:val="x-none"/>
              </w:rPr>
              <w:t xml:space="preserve">, an indication by </w:t>
            </w:r>
            <w:r w:rsidRPr="006F13A0">
              <w:rPr>
                <w:rFonts w:eastAsia="Times New Roman"/>
                <w:i/>
                <w:sz w:val="20"/>
                <w:szCs w:val="20"/>
                <w:lang w:val="x-none"/>
              </w:rPr>
              <w:t>dci-Formats</w:t>
            </w:r>
            <w:r w:rsidRPr="006F13A0">
              <w:rPr>
                <w:rFonts w:eastAsia="Times New Roman"/>
                <w:sz w:val="20"/>
                <w:szCs w:val="20"/>
                <w:lang w:val="x-none"/>
              </w:rPr>
              <w:t xml:space="preserve"> to monitor PDCCH</w:t>
            </w:r>
            <w:r w:rsidRPr="006F13A0">
              <w:rPr>
                <w:rFonts w:eastAsia="Times New Roman"/>
                <w:sz w:val="20"/>
                <w:szCs w:val="20"/>
              </w:rPr>
              <w:t xml:space="preserve"> candidates</w:t>
            </w:r>
            <w:r w:rsidRPr="006F13A0">
              <w:rPr>
                <w:rFonts w:eastAsia="Times New Roman"/>
                <w:sz w:val="20"/>
                <w:szCs w:val="20"/>
                <w:lang w:val="x-none"/>
              </w:rPr>
              <w:t xml:space="preserve"> either for DCI format 0_0 and DCI format 1_0, or for DCI format 0_1 and DCI format 1_1</w:t>
            </w:r>
            <w:r w:rsidRPr="006F13A0">
              <w:rPr>
                <w:rFonts w:eastAsia="Times New Roman"/>
                <w:sz w:val="20"/>
                <w:szCs w:val="20"/>
              </w:rPr>
              <w:t xml:space="preserve">, or an indication by </w:t>
            </w:r>
            <w:r w:rsidRPr="006F13A0">
              <w:rPr>
                <w:rFonts w:eastAsia="Times New Roman"/>
                <w:i/>
                <w:sz w:val="20"/>
                <w:szCs w:val="20"/>
              </w:rPr>
              <w:t>dci-Formats-Rel16</w:t>
            </w:r>
            <w:r w:rsidRPr="006F13A0">
              <w:rPr>
                <w:rFonts w:eastAsia="Times New Roman"/>
                <w:sz w:val="20"/>
                <w:szCs w:val="20"/>
              </w:rPr>
              <w:t xml:space="preserve"> </w:t>
            </w:r>
            <w:r w:rsidRPr="006F13A0">
              <w:rPr>
                <w:rFonts w:eastAsia="Times New Roman"/>
                <w:sz w:val="20"/>
                <w:szCs w:val="20"/>
                <w:lang w:val="x-none"/>
              </w:rPr>
              <w:t>to monitor PDCCH</w:t>
            </w:r>
            <w:r w:rsidRPr="006F13A0">
              <w:rPr>
                <w:rFonts w:eastAsia="Times New Roman"/>
                <w:sz w:val="20"/>
                <w:szCs w:val="20"/>
              </w:rPr>
              <w:t xml:space="preserve"> candidates for DCI format 0_0 and DCI format 1_0, </w:t>
            </w:r>
            <w:r w:rsidRPr="006F13A0">
              <w:rPr>
                <w:rFonts w:eastAsia="Times New Roman"/>
                <w:color w:val="FF0000"/>
                <w:sz w:val="20"/>
                <w:szCs w:val="20"/>
              </w:rPr>
              <w:t xml:space="preserve">or </w:t>
            </w:r>
            <w:r w:rsidRPr="003F7C57">
              <w:rPr>
                <w:rFonts w:eastAsia="Times New Roman"/>
                <w:color w:val="FF0000"/>
                <w:sz w:val="20"/>
                <w:szCs w:val="20"/>
              </w:rPr>
              <w:t>for DCI format 0_1 and DCI format 1_1</w:t>
            </w:r>
            <w:r>
              <w:rPr>
                <w:rFonts w:eastAsia="Times New Roman"/>
                <w:sz w:val="20"/>
                <w:szCs w:val="20"/>
              </w:rPr>
              <w:t xml:space="preserve">, or </w:t>
            </w:r>
            <w:r w:rsidRPr="006F13A0">
              <w:rPr>
                <w:rFonts w:eastAsia="Times New Roman"/>
                <w:sz w:val="20"/>
                <w:szCs w:val="20"/>
              </w:rPr>
              <w:t xml:space="preserve">for DCI format 0_2 and DCI format 1_2, or, if a UE indicates a corresponding capability, for </w:t>
            </w:r>
            <w:r w:rsidRPr="006F13A0">
              <w:rPr>
                <w:rFonts w:eastAsia="Times New Roman"/>
                <w:sz w:val="20"/>
                <w:szCs w:val="20"/>
                <w:lang w:val="x-none"/>
              </w:rPr>
              <w:t>DCI format 0_1, DCI format 1_1</w:t>
            </w:r>
            <w:r w:rsidRPr="006F13A0">
              <w:rPr>
                <w:rFonts w:eastAsia="Times New Roman"/>
                <w:sz w:val="20"/>
                <w:szCs w:val="20"/>
              </w:rPr>
              <w:t>, DCI format 0_2, and DCI format 1_2, or for DCI format 3_0, or for DCI format 3_1, or for DCI format 3_0 and DCI format 3_1</w:t>
            </w:r>
            <w:r w:rsidRPr="006F13A0">
              <w:rPr>
                <w:rFonts w:eastAsia="Times New Roman"/>
                <w:sz w:val="20"/>
                <w:szCs w:val="20"/>
                <w:lang w:val="x-none"/>
              </w:rPr>
              <w:t xml:space="preserve"> </w:t>
            </w:r>
          </w:p>
          <w:p w14:paraId="36E12C83" w14:textId="77777777" w:rsidR="005451DF" w:rsidRDefault="005451DF" w:rsidP="000C1184">
            <w:pPr>
              <w:rPr>
                <w:rFonts w:cs="Arial"/>
              </w:rPr>
            </w:pPr>
            <w:r w:rsidRPr="00A6785E">
              <w:rPr>
                <w:color w:val="FF0000"/>
              </w:rPr>
              <w:t>----------------------------------------------End of proposed TP ----------------------------------------------------</w:t>
            </w:r>
          </w:p>
        </w:tc>
      </w:tr>
    </w:tbl>
    <w:p w14:paraId="3409C869" w14:textId="77777777" w:rsidR="003A5294" w:rsidRDefault="003A5294" w:rsidP="003A5294">
      <w:pPr>
        <w:spacing w:before="100" w:beforeAutospacing="1" w:after="100" w:afterAutospacing="1"/>
        <w:rPr>
          <w:rFonts w:ascii="Helvetica" w:hAnsi="Helvetica" w:cs="Helvetica"/>
          <w:sz w:val="18"/>
          <w:szCs w:val="18"/>
        </w:rPr>
      </w:pPr>
    </w:p>
    <w:tbl>
      <w:tblPr>
        <w:tblW w:w="0" w:type="auto"/>
        <w:tblCellMar>
          <w:left w:w="0" w:type="dxa"/>
          <w:right w:w="0" w:type="dxa"/>
        </w:tblCellMar>
        <w:tblLook w:val="04A0" w:firstRow="1" w:lastRow="0" w:firstColumn="1" w:lastColumn="0" w:noHBand="0" w:noVBand="1"/>
      </w:tblPr>
      <w:tblGrid>
        <w:gridCol w:w="2002"/>
        <w:gridCol w:w="7295"/>
      </w:tblGrid>
      <w:tr w:rsidR="003A5294" w:rsidRPr="00AD398A" w14:paraId="4E69B5C4" w14:textId="77777777" w:rsidTr="003A1CCF">
        <w:tc>
          <w:tcPr>
            <w:tcW w:w="2002"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765A3F54" w14:textId="77777777" w:rsidR="003A5294" w:rsidRPr="00AD398A" w:rsidRDefault="003A5294">
            <w:pPr>
              <w:ind w:left="880" w:hanging="440"/>
              <w:rPr>
                <w:rFonts w:ascii="Calibri" w:hAnsi="Calibri" w:cs="Calibri"/>
                <w:sz w:val="20"/>
                <w:szCs w:val="20"/>
              </w:rPr>
            </w:pPr>
            <w:r w:rsidRPr="00AD398A">
              <w:rPr>
                <w:i/>
                <w:iCs/>
                <w:sz w:val="20"/>
                <w:szCs w:val="20"/>
              </w:rPr>
              <w:t>Compan</w:t>
            </w:r>
            <w:r w:rsidRPr="00AD398A">
              <w:rPr>
                <w:i/>
                <w:iCs/>
                <w:color w:val="000000"/>
                <w:sz w:val="20"/>
                <w:szCs w:val="20"/>
              </w:rPr>
              <w:t>y</w:t>
            </w:r>
          </w:p>
        </w:tc>
        <w:tc>
          <w:tcPr>
            <w:tcW w:w="7295"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7F3C7BE3" w14:textId="77777777" w:rsidR="003A5294" w:rsidRPr="00AD398A" w:rsidRDefault="003A5294">
            <w:pPr>
              <w:spacing w:before="100" w:beforeAutospacing="1"/>
              <w:rPr>
                <w:sz w:val="20"/>
                <w:szCs w:val="20"/>
              </w:rPr>
            </w:pPr>
            <w:r w:rsidRPr="00AD398A">
              <w:rPr>
                <w:i/>
                <w:iCs/>
                <w:color w:val="000000"/>
                <w:sz w:val="20"/>
                <w:szCs w:val="20"/>
              </w:rPr>
              <w:t>View</w:t>
            </w:r>
          </w:p>
        </w:tc>
      </w:tr>
      <w:tr w:rsidR="003A5294" w:rsidRPr="00AD398A" w14:paraId="572B8582" w14:textId="77777777" w:rsidTr="003A1CCF">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EF53F" w14:textId="77777777" w:rsidR="003A5294" w:rsidRPr="00D97BB1" w:rsidRDefault="003A5294">
            <w:pPr>
              <w:spacing w:before="100" w:beforeAutospacing="1"/>
            </w:pPr>
            <w:r w:rsidRPr="00D97BB1">
              <w:rPr>
                <w:i/>
                <w:iCs/>
              </w:rPr>
              <w:t>Feature lead</w:t>
            </w:r>
          </w:p>
        </w:tc>
        <w:tc>
          <w:tcPr>
            <w:tcW w:w="7295" w:type="dxa"/>
            <w:tcBorders>
              <w:top w:val="nil"/>
              <w:left w:val="nil"/>
              <w:bottom w:val="single" w:sz="8" w:space="0" w:color="auto"/>
              <w:right w:val="single" w:sz="8" w:space="0" w:color="auto"/>
            </w:tcBorders>
            <w:tcMar>
              <w:top w:w="0" w:type="dxa"/>
              <w:left w:w="108" w:type="dxa"/>
              <w:bottom w:w="0" w:type="dxa"/>
              <w:right w:w="108" w:type="dxa"/>
            </w:tcMar>
            <w:hideMark/>
          </w:tcPr>
          <w:p w14:paraId="63C351F1" w14:textId="77777777" w:rsidR="003A5294" w:rsidRPr="00D97BB1" w:rsidRDefault="003A5294">
            <w:pPr>
              <w:spacing w:before="100" w:beforeAutospacing="1" w:after="100" w:afterAutospacing="1"/>
            </w:pPr>
            <w:r w:rsidRPr="00D97BB1">
              <w:t>Based on the above summary, the majority view is to support the proposal. According to the current 38.213, it means that DCI format 0_0 and DCI format 1_0 are already included in</w:t>
            </w:r>
            <w:r w:rsidRPr="00D97BB1">
              <w:rPr>
                <w:rStyle w:val="apple-converted-space"/>
              </w:rPr>
              <w:t> </w:t>
            </w:r>
            <w:r w:rsidRPr="00D97BB1">
              <w:rPr>
                <w:i/>
                <w:iCs/>
              </w:rPr>
              <w:t>dci-Formats-Rel16.</w:t>
            </w:r>
            <w:r w:rsidRPr="00D97BB1">
              <w:rPr>
                <w:rStyle w:val="apple-converted-space"/>
              </w:rPr>
              <w:t> </w:t>
            </w:r>
            <w:r w:rsidRPr="00D97BB1">
              <w:t>Companies are encouraged to support it. In addition, it seems the corresponding TP in R1-2000230 is reasonable also.</w:t>
            </w:r>
          </w:p>
        </w:tc>
      </w:tr>
      <w:tr w:rsidR="003A5294" w:rsidRPr="00AD398A" w14:paraId="10A2CB2E" w14:textId="77777777" w:rsidTr="003A1CCF">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ADA8D7" w14:textId="77777777" w:rsidR="003A5294" w:rsidRPr="00D97BB1" w:rsidRDefault="003A5294">
            <w:pPr>
              <w:spacing w:before="100" w:beforeAutospacing="1"/>
            </w:pPr>
            <w:r w:rsidRPr="00D97BB1">
              <w:t>Nokia, NSB</w:t>
            </w:r>
          </w:p>
        </w:tc>
        <w:tc>
          <w:tcPr>
            <w:tcW w:w="7295" w:type="dxa"/>
            <w:tcBorders>
              <w:top w:val="nil"/>
              <w:left w:val="nil"/>
              <w:bottom w:val="single" w:sz="8" w:space="0" w:color="auto"/>
              <w:right w:val="single" w:sz="8" w:space="0" w:color="auto"/>
            </w:tcBorders>
            <w:tcMar>
              <w:top w:w="0" w:type="dxa"/>
              <w:left w:w="108" w:type="dxa"/>
              <w:bottom w:w="0" w:type="dxa"/>
              <w:right w:w="108" w:type="dxa"/>
            </w:tcMar>
            <w:hideMark/>
          </w:tcPr>
          <w:p w14:paraId="10330711" w14:textId="77777777" w:rsidR="003A5294" w:rsidRPr="00D97BB1" w:rsidRDefault="003A5294">
            <w:pPr>
              <w:spacing w:before="100" w:beforeAutospacing="1"/>
            </w:pPr>
            <w:r w:rsidRPr="00D97BB1">
              <w:t>Agree with FL’s proposal</w:t>
            </w:r>
          </w:p>
        </w:tc>
      </w:tr>
      <w:tr w:rsidR="003A5294" w:rsidRPr="00AD398A" w14:paraId="4A68DA48" w14:textId="77777777" w:rsidTr="003A1CCF">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9596F" w14:textId="77777777" w:rsidR="003A5294" w:rsidRPr="00D97BB1" w:rsidRDefault="003A5294">
            <w:pPr>
              <w:spacing w:before="100" w:beforeAutospacing="1"/>
            </w:pPr>
            <w:r w:rsidRPr="00D97BB1">
              <w:t>HW/HiSi</w:t>
            </w:r>
          </w:p>
        </w:tc>
        <w:tc>
          <w:tcPr>
            <w:tcW w:w="7295" w:type="dxa"/>
            <w:tcBorders>
              <w:top w:val="nil"/>
              <w:left w:val="nil"/>
              <w:bottom w:val="single" w:sz="8" w:space="0" w:color="auto"/>
              <w:right w:val="single" w:sz="8" w:space="0" w:color="auto"/>
            </w:tcBorders>
            <w:tcMar>
              <w:top w:w="0" w:type="dxa"/>
              <w:left w:w="108" w:type="dxa"/>
              <w:bottom w:w="0" w:type="dxa"/>
              <w:right w:w="108" w:type="dxa"/>
            </w:tcMar>
            <w:hideMark/>
          </w:tcPr>
          <w:p w14:paraId="0EC8DA3C" w14:textId="77777777" w:rsidR="003A5294" w:rsidRPr="00D97BB1" w:rsidRDefault="003A5294">
            <w:pPr>
              <w:spacing w:before="100" w:beforeAutospacing="1"/>
            </w:pPr>
            <w:r w:rsidRPr="00D97BB1">
              <w:t>We agree to the proposal.</w:t>
            </w:r>
          </w:p>
        </w:tc>
      </w:tr>
      <w:tr w:rsidR="003A5294" w:rsidRPr="00AD398A" w14:paraId="4AB4C3A3" w14:textId="77777777" w:rsidTr="003A1CCF">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8AD59F" w14:textId="77777777" w:rsidR="003A5294" w:rsidRPr="00D97BB1" w:rsidRDefault="003A5294">
            <w:pPr>
              <w:spacing w:before="100" w:beforeAutospacing="1"/>
            </w:pPr>
            <w:r w:rsidRPr="00D97BB1">
              <w:t>Samsung</w:t>
            </w:r>
          </w:p>
        </w:tc>
        <w:tc>
          <w:tcPr>
            <w:tcW w:w="7295" w:type="dxa"/>
            <w:tcBorders>
              <w:top w:val="nil"/>
              <w:left w:val="nil"/>
              <w:bottom w:val="single" w:sz="8" w:space="0" w:color="auto"/>
              <w:right w:val="single" w:sz="8" w:space="0" w:color="auto"/>
            </w:tcBorders>
            <w:tcMar>
              <w:top w:w="0" w:type="dxa"/>
              <w:left w:w="108" w:type="dxa"/>
              <w:bottom w:w="0" w:type="dxa"/>
              <w:right w:w="108" w:type="dxa"/>
            </w:tcMar>
            <w:hideMark/>
          </w:tcPr>
          <w:p w14:paraId="703209F4" w14:textId="77777777" w:rsidR="003A5294" w:rsidRPr="00D97BB1" w:rsidRDefault="003A5294">
            <w:pPr>
              <w:spacing w:before="100" w:beforeAutospacing="1"/>
            </w:pPr>
            <w:r w:rsidRPr="00D97BB1">
              <w:t>OK with the proposal – previously misunderstood the intention</w:t>
            </w:r>
          </w:p>
        </w:tc>
      </w:tr>
      <w:tr w:rsidR="003A5294" w:rsidRPr="00AD398A" w14:paraId="525E078C" w14:textId="77777777" w:rsidTr="003A1CCF">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C21092" w14:textId="77777777" w:rsidR="003A5294" w:rsidRPr="00D97BB1" w:rsidRDefault="003A5294">
            <w:pPr>
              <w:spacing w:before="100" w:beforeAutospacing="1"/>
            </w:pPr>
            <w:r w:rsidRPr="00D97BB1">
              <w:t>MediaTek</w:t>
            </w:r>
          </w:p>
        </w:tc>
        <w:tc>
          <w:tcPr>
            <w:tcW w:w="7295" w:type="dxa"/>
            <w:tcBorders>
              <w:top w:val="nil"/>
              <w:left w:val="nil"/>
              <w:bottom w:val="single" w:sz="8" w:space="0" w:color="auto"/>
              <w:right w:val="single" w:sz="8" w:space="0" w:color="auto"/>
            </w:tcBorders>
            <w:tcMar>
              <w:top w:w="0" w:type="dxa"/>
              <w:left w:w="108" w:type="dxa"/>
              <w:bottom w:w="0" w:type="dxa"/>
              <w:right w:w="108" w:type="dxa"/>
            </w:tcMar>
            <w:hideMark/>
          </w:tcPr>
          <w:p w14:paraId="1702680A" w14:textId="77777777" w:rsidR="003A5294" w:rsidRPr="00D97BB1" w:rsidRDefault="003A5294">
            <w:pPr>
              <w:spacing w:before="100" w:beforeAutospacing="1"/>
            </w:pPr>
            <w:r w:rsidRPr="00D97BB1">
              <w:t>Support</w:t>
            </w:r>
          </w:p>
        </w:tc>
      </w:tr>
      <w:tr w:rsidR="003A5294" w:rsidRPr="00AD398A" w14:paraId="49C104E2" w14:textId="77777777" w:rsidTr="003A1CCF">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45D5F" w14:textId="77777777" w:rsidR="003A5294" w:rsidRPr="00D97BB1" w:rsidRDefault="003A5294">
            <w:pPr>
              <w:spacing w:before="100" w:beforeAutospacing="1"/>
            </w:pPr>
            <w:r w:rsidRPr="00D97BB1">
              <w:t>Intel</w:t>
            </w:r>
          </w:p>
        </w:tc>
        <w:tc>
          <w:tcPr>
            <w:tcW w:w="7295" w:type="dxa"/>
            <w:tcBorders>
              <w:top w:val="nil"/>
              <w:left w:val="nil"/>
              <w:bottom w:val="single" w:sz="8" w:space="0" w:color="auto"/>
              <w:right w:val="single" w:sz="8" w:space="0" w:color="auto"/>
            </w:tcBorders>
            <w:tcMar>
              <w:top w:w="0" w:type="dxa"/>
              <w:left w:w="108" w:type="dxa"/>
              <w:bottom w:w="0" w:type="dxa"/>
              <w:right w:w="108" w:type="dxa"/>
            </w:tcMar>
            <w:hideMark/>
          </w:tcPr>
          <w:p w14:paraId="4B8F0BB5" w14:textId="77777777" w:rsidR="003A5294" w:rsidRPr="00D97BB1" w:rsidRDefault="003A5294">
            <w:pPr>
              <w:spacing w:before="100" w:beforeAutospacing="1"/>
            </w:pPr>
            <w:r w:rsidRPr="00D97BB1">
              <w:t>Agree</w:t>
            </w:r>
          </w:p>
        </w:tc>
      </w:tr>
      <w:tr w:rsidR="003A5294" w:rsidRPr="00AD398A" w14:paraId="2B5437D3" w14:textId="77777777" w:rsidTr="003A1CCF">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E51BAF" w14:textId="77777777" w:rsidR="003A5294" w:rsidRPr="00D97BB1" w:rsidRDefault="003A5294">
            <w:pPr>
              <w:spacing w:before="100" w:beforeAutospacing="1"/>
            </w:pPr>
            <w:r w:rsidRPr="00D97BB1">
              <w:t>Apple</w:t>
            </w:r>
          </w:p>
        </w:tc>
        <w:tc>
          <w:tcPr>
            <w:tcW w:w="7295" w:type="dxa"/>
            <w:tcBorders>
              <w:top w:val="nil"/>
              <w:left w:val="nil"/>
              <w:bottom w:val="single" w:sz="8" w:space="0" w:color="auto"/>
              <w:right w:val="single" w:sz="8" w:space="0" w:color="auto"/>
            </w:tcBorders>
            <w:tcMar>
              <w:top w:w="0" w:type="dxa"/>
              <w:left w:w="108" w:type="dxa"/>
              <w:bottom w:w="0" w:type="dxa"/>
              <w:right w:w="108" w:type="dxa"/>
            </w:tcMar>
            <w:hideMark/>
          </w:tcPr>
          <w:p w14:paraId="4C63CA49" w14:textId="77777777" w:rsidR="003A5294" w:rsidRPr="00D97BB1" w:rsidRDefault="003A5294">
            <w:pPr>
              <w:spacing w:before="100" w:beforeAutospacing="1"/>
            </w:pPr>
            <w:r w:rsidRPr="00D97BB1">
              <w:t>Agree</w:t>
            </w:r>
          </w:p>
        </w:tc>
      </w:tr>
      <w:tr w:rsidR="003A5294" w:rsidRPr="00AD398A" w14:paraId="49E9E86C" w14:textId="77777777" w:rsidTr="003A1CCF">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E634E" w14:textId="77777777" w:rsidR="003A5294" w:rsidRPr="00D97BB1" w:rsidRDefault="003A5294">
            <w:pPr>
              <w:spacing w:before="100" w:beforeAutospacing="1"/>
            </w:pPr>
            <w:r w:rsidRPr="00D97BB1">
              <w:t>CATT</w:t>
            </w:r>
          </w:p>
        </w:tc>
        <w:tc>
          <w:tcPr>
            <w:tcW w:w="7295" w:type="dxa"/>
            <w:tcBorders>
              <w:top w:val="nil"/>
              <w:left w:val="nil"/>
              <w:bottom w:val="single" w:sz="8" w:space="0" w:color="auto"/>
              <w:right w:val="single" w:sz="8" w:space="0" w:color="auto"/>
            </w:tcBorders>
            <w:tcMar>
              <w:top w:w="0" w:type="dxa"/>
              <w:left w:w="108" w:type="dxa"/>
              <w:bottom w:w="0" w:type="dxa"/>
              <w:right w:w="108" w:type="dxa"/>
            </w:tcMar>
            <w:hideMark/>
          </w:tcPr>
          <w:p w14:paraId="4C649661" w14:textId="77777777" w:rsidR="003A5294" w:rsidRPr="00D97BB1" w:rsidRDefault="003A5294">
            <w:pPr>
              <w:spacing w:before="100" w:beforeAutospacing="1"/>
            </w:pPr>
            <w:r w:rsidRPr="00D97BB1">
              <w:t>Agree</w:t>
            </w:r>
          </w:p>
        </w:tc>
      </w:tr>
      <w:tr w:rsidR="003A5294" w:rsidRPr="00AD398A" w14:paraId="3648F4DD" w14:textId="77777777" w:rsidTr="003A1CCF">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864144" w14:textId="77777777" w:rsidR="003A5294" w:rsidRPr="00D97BB1" w:rsidRDefault="003A5294">
            <w:pPr>
              <w:spacing w:before="100" w:beforeAutospacing="1"/>
            </w:pPr>
            <w:r w:rsidRPr="00D97BB1">
              <w:t>Sharp</w:t>
            </w:r>
          </w:p>
        </w:tc>
        <w:tc>
          <w:tcPr>
            <w:tcW w:w="7295" w:type="dxa"/>
            <w:tcBorders>
              <w:top w:val="nil"/>
              <w:left w:val="nil"/>
              <w:bottom w:val="single" w:sz="8" w:space="0" w:color="auto"/>
              <w:right w:val="single" w:sz="8" w:space="0" w:color="auto"/>
            </w:tcBorders>
            <w:tcMar>
              <w:top w:w="0" w:type="dxa"/>
              <w:left w:w="108" w:type="dxa"/>
              <w:bottom w:w="0" w:type="dxa"/>
              <w:right w:w="108" w:type="dxa"/>
            </w:tcMar>
            <w:hideMark/>
          </w:tcPr>
          <w:p w14:paraId="128292DD" w14:textId="77777777" w:rsidR="003A5294" w:rsidRPr="00D97BB1" w:rsidRDefault="003A5294">
            <w:pPr>
              <w:spacing w:before="100" w:beforeAutospacing="1"/>
            </w:pPr>
            <w:r w:rsidRPr="00D97BB1">
              <w:t>Agree with FL’s proposal</w:t>
            </w:r>
          </w:p>
        </w:tc>
      </w:tr>
      <w:tr w:rsidR="003A5294" w:rsidRPr="00AD398A" w14:paraId="67DFD255" w14:textId="77777777" w:rsidTr="003A1CCF">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E68E30" w14:textId="77777777" w:rsidR="003A5294" w:rsidRPr="00D97BB1" w:rsidRDefault="003A5294">
            <w:pPr>
              <w:spacing w:before="100" w:beforeAutospacing="1"/>
            </w:pPr>
            <w:r w:rsidRPr="00D97BB1">
              <w:lastRenderedPageBreak/>
              <w:t>Ericsson</w:t>
            </w:r>
          </w:p>
        </w:tc>
        <w:tc>
          <w:tcPr>
            <w:tcW w:w="7295" w:type="dxa"/>
            <w:tcBorders>
              <w:top w:val="nil"/>
              <w:left w:val="nil"/>
              <w:bottom w:val="single" w:sz="8" w:space="0" w:color="auto"/>
              <w:right w:val="single" w:sz="8" w:space="0" w:color="auto"/>
            </w:tcBorders>
            <w:tcMar>
              <w:top w:w="0" w:type="dxa"/>
              <w:left w:w="108" w:type="dxa"/>
              <w:bottom w:w="0" w:type="dxa"/>
              <w:right w:w="108" w:type="dxa"/>
            </w:tcMar>
            <w:hideMark/>
          </w:tcPr>
          <w:p w14:paraId="52E9A15A" w14:textId="77777777" w:rsidR="003A5294" w:rsidRPr="00D97BB1" w:rsidRDefault="003A5294">
            <w:pPr>
              <w:spacing w:before="100" w:beforeAutospacing="1"/>
            </w:pPr>
            <w:r w:rsidRPr="00D97BB1">
              <w:t>Agree with the proposal</w:t>
            </w:r>
          </w:p>
        </w:tc>
      </w:tr>
    </w:tbl>
    <w:p w14:paraId="5FE39689" w14:textId="77777777" w:rsidR="003A1CCF" w:rsidRDefault="003A1CCF" w:rsidP="003A1CCF"/>
    <w:p w14:paraId="01D83E88" w14:textId="339EB5C7" w:rsidR="003A1CCF" w:rsidRDefault="00D97BB1" w:rsidP="003A1CCF">
      <w:r>
        <w:t>Based on the discussion, the above</w:t>
      </w:r>
      <w:r w:rsidR="003A1CCF">
        <w:t xml:space="preserve"> proposal #7 </w:t>
      </w:r>
      <w:r>
        <w:t xml:space="preserve">was agreed. </w:t>
      </w:r>
    </w:p>
    <w:p w14:paraId="2E2AE37A" w14:textId="77777777" w:rsidR="006460EF" w:rsidRDefault="006460EF" w:rsidP="003A1CCF"/>
    <w:p w14:paraId="01D849BE" w14:textId="16CE1CEC" w:rsidR="006460EF" w:rsidRPr="00E01597" w:rsidRDefault="006460EF" w:rsidP="006460EF">
      <w:pPr>
        <w:pStyle w:val="1"/>
        <w:tabs>
          <w:tab w:val="num" w:pos="432"/>
        </w:tabs>
        <w:spacing w:before="240"/>
        <w:ind w:left="431" w:hanging="431"/>
        <w:rPr>
          <w:lang w:eastAsia="zh-CN"/>
        </w:rPr>
      </w:pPr>
      <w:r>
        <w:rPr>
          <w:lang w:eastAsia="zh-CN"/>
        </w:rPr>
        <w:t>Summary of agreements and endorsed TPs</w:t>
      </w:r>
    </w:p>
    <w:p w14:paraId="5B03BFD6" w14:textId="7EAB979C" w:rsidR="002A073B" w:rsidRDefault="006460EF" w:rsidP="00D16D12">
      <w:r w:rsidRPr="006460EF">
        <w:t>B</w:t>
      </w:r>
      <w:r>
        <w:t xml:space="preserve">ased on the email discussion </w:t>
      </w:r>
      <w:r w:rsidR="00D16D12" w:rsidRPr="00D16D12">
        <w:t>[100e-NR-L1enh_URLLC_PDCCH-01] on remaining issues on DCI format</w:t>
      </w:r>
      <w:r w:rsidR="002A073B">
        <w:t>, proposal #5, proposal #6 and proposal #7 were agreed</w:t>
      </w:r>
      <w:r w:rsidR="00206938">
        <w:t xml:space="preserve"> and the corresponding TPs were endorsed. A</w:t>
      </w:r>
      <w:r w:rsidR="002A073B">
        <w:t>ccordingly the following agreements can be made for easier tracking:</w:t>
      </w:r>
    </w:p>
    <w:p w14:paraId="573A0B23" w14:textId="19B5213F" w:rsidR="002A073B" w:rsidRPr="002A073B" w:rsidRDefault="002A073B" w:rsidP="00D16D12">
      <w:pPr>
        <w:rPr>
          <w:szCs w:val="20"/>
        </w:rPr>
      </w:pPr>
      <w:r w:rsidRPr="00817DEE">
        <w:rPr>
          <w:szCs w:val="20"/>
          <w:highlight w:val="green"/>
        </w:rPr>
        <w:t>Agreements</w:t>
      </w:r>
      <w:r w:rsidRPr="00817DEE">
        <w:rPr>
          <w:szCs w:val="20"/>
        </w:rPr>
        <w:t>:</w:t>
      </w:r>
    </w:p>
    <w:p w14:paraId="01BC5867" w14:textId="306EA6EB" w:rsidR="002A073B" w:rsidRDefault="002A073B" w:rsidP="00DE65FA">
      <w:pPr>
        <w:autoSpaceDE/>
        <w:autoSpaceDN/>
        <w:adjustRightInd/>
        <w:snapToGrid/>
        <w:spacing w:before="100" w:beforeAutospacing="1"/>
        <w:rPr>
          <w:color w:val="000000"/>
          <w:kern w:val="2"/>
          <w:szCs w:val="20"/>
          <w:lang w:eastAsia="zh-CN"/>
        </w:rPr>
      </w:pPr>
      <w:r w:rsidRPr="002A073B">
        <w:rPr>
          <w:color w:val="000000"/>
          <w:kern w:val="2"/>
          <w:szCs w:val="20"/>
          <w:lang w:eastAsia="zh-CN"/>
        </w:rPr>
        <w:t>Introduce independent RRC parameters AntennaPorts-FieldPresence-ForDCIFormat0_2 for DCI format 0_2 and AntennaPorts-FieldPresence-ForDCIFormat1_2 for DCI format 1_2.</w:t>
      </w:r>
    </w:p>
    <w:p w14:paraId="6D011553" w14:textId="77777777" w:rsidR="00E41A1C" w:rsidRDefault="00E41A1C" w:rsidP="00E41A1C">
      <w:pPr>
        <w:rPr>
          <w:szCs w:val="20"/>
          <w:highlight w:val="green"/>
        </w:rPr>
      </w:pPr>
    </w:p>
    <w:p w14:paraId="2765C51A" w14:textId="5D9BFD46" w:rsidR="001A6D73" w:rsidRPr="00E41A1C" w:rsidRDefault="00E41A1C" w:rsidP="00E41A1C">
      <w:pPr>
        <w:rPr>
          <w:rFonts w:hint="eastAsia"/>
          <w:szCs w:val="20"/>
        </w:rPr>
      </w:pPr>
      <w:r w:rsidRPr="00817DEE">
        <w:rPr>
          <w:szCs w:val="20"/>
          <w:highlight w:val="green"/>
        </w:rPr>
        <w:t>Agreements</w:t>
      </w:r>
      <w:r w:rsidRPr="00817DEE">
        <w:rPr>
          <w:szCs w:val="20"/>
        </w:rPr>
        <w:t>:</w:t>
      </w:r>
    </w:p>
    <w:p w14:paraId="5E94FFDA" w14:textId="15284782" w:rsidR="00F2356A" w:rsidRPr="00F2356A" w:rsidRDefault="00E41A1C" w:rsidP="00E41A1C">
      <w:pPr>
        <w:rPr>
          <w:iCs/>
        </w:rPr>
      </w:pPr>
      <w:r w:rsidRPr="00E41A1C">
        <w:rPr>
          <w:iCs/>
        </w:rPr>
        <w:t>Endorse the text proposal in R1-2001405 for TS 38.212 Section 7.3.1.1.3 &amp; 7.3.1.2.3, to reflect the agreement “Introduce independent RRC parameters AntennaPorts-FieldPresence-ForDCIFormat0_2 for DCI format 0_2 and AntennaPorts-FieldPresence-ForDCIFormat1_2 for DCI format 1_2”.</w:t>
      </w:r>
    </w:p>
    <w:tbl>
      <w:tblPr>
        <w:tblStyle w:val="ad"/>
        <w:tblW w:w="0" w:type="auto"/>
        <w:tblLook w:val="04A0" w:firstRow="1" w:lastRow="0" w:firstColumn="1" w:lastColumn="0" w:noHBand="0" w:noVBand="1"/>
      </w:tblPr>
      <w:tblGrid>
        <w:gridCol w:w="9307"/>
      </w:tblGrid>
      <w:tr w:rsidR="00206938" w:rsidRPr="00AF02C6" w14:paraId="4C28941C" w14:textId="77777777" w:rsidTr="00C67241">
        <w:tc>
          <w:tcPr>
            <w:tcW w:w="9954" w:type="dxa"/>
          </w:tcPr>
          <w:p w14:paraId="7BCE939F" w14:textId="2E882337" w:rsidR="00476C38" w:rsidRDefault="00476C38" w:rsidP="00476C38">
            <w:pPr>
              <w:spacing w:after="0"/>
              <w:jc w:val="center"/>
              <w:rPr>
                <w:color w:val="FF0000"/>
                <w:lang w:eastAsia="zh-CN"/>
              </w:rPr>
            </w:pP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212</w:t>
            </w:r>
            <w:r w:rsidRPr="00E56A32">
              <w:rPr>
                <w:color w:val="FF0000"/>
                <w:lang w:eastAsia="zh-CN"/>
              </w:rPr>
              <w:t>--------------</w:t>
            </w:r>
            <w:r>
              <w:rPr>
                <w:color w:val="FF0000"/>
                <w:lang w:eastAsia="zh-CN"/>
              </w:rPr>
              <w:t>----------------------------</w:t>
            </w:r>
          </w:p>
          <w:p w14:paraId="3F02400F" w14:textId="77777777" w:rsidR="00476C38" w:rsidRPr="00CE1BAF" w:rsidRDefault="00476C38" w:rsidP="00476C38">
            <w:pPr>
              <w:keepNext/>
              <w:keepLines/>
              <w:autoSpaceDE/>
              <w:autoSpaceDN/>
              <w:adjustRightInd/>
              <w:snapToGrid/>
              <w:spacing w:before="120" w:after="180"/>
              <w:jc w:val="left"/>
              <w:outlineLvl w:val="4"/>
              <w:rPr>
                <w:rFonts w:ascii="Arial" w:hAnsi="Arial"/>
                <w:szCs w:val="20"/>
                <w:lang w:val="en-GB" w:eastAsia="zh-CN"/>
              </w:rPr>
            </w:pPr>
            <w:r w:rsidRPr="00CE1BAF">
              <w:rPr>
                <w:rFonts w:ascii="Arial" w:hAnsi="Arial" w:hint="eastAsia"/>
                <w:szCs w:val="20"/>
                <w:lang w:val="en-GB" w:eastAsia="zh-CN"/>
              </w:rPr>
              <w:t>7.3.1.1.</w:t>
            </w:r>
            <w:r w:rsidRPr="00CE1BAF">
              <w:rPr>
                <w:rFonts w:ascii="Arial" w:hAnsi="Arial"/>
                <w:szCs w:val="20"/>
                <w:lang w:val="en-GB" w:eastAsia="zh-CN"/>
              </w:rPr>
              <w:t>3</w:t>
            </w:r>
            <w:r w:rsidRPr="00CE1BAF">
              <w:rPr>
                <w:rFonts w:ascii="Arial" w:hAnsi="Arial" w:hint="eastAsia"/>
                <w:szCs w:val="20"/>
                <w:lang w:val="en-GB" w:eastAsia="zh-CN"/>
              </w:rPr>
              <w:tab/>
              <w:t>Format 0_2</w:t>
            </w:r>
          </w:p>
          <w:p w14:paraId="54605EAF" w14:textId="77777777" w:rsidR="00476C38" w:rsidRPr="00CE1BAF" w:rsidRDefault="00476C38" w:rsidP="00476C38">
            <w:pPr>
              <w:autoSpaceDE/>
              <w:autoSpaceDN/>
              <w:adjustRightInd/>
              <w:snapToGrid/>
              <w:spacing w:after="180"/>
              <w:jc w:val="left"/>
              <w:rPr>
                <w:sz w:val="20"/>
                <w:szCs w:val="20"/>
                <w:lang w:val="en-GB"/>
              </w:rPr>
            </w:pPr>
            <w:r w:rsidRPr="00CE1BAF">
              <w:rPr>
                <w:sz w:val="20"/>
                <w:szCs w:val="20"/>
                <w:lang w:val="en-GB"/>
              </w:rPr>
              <w:t>DCI format 0</w:t>
            </w:r>
            <w:r w:rsidRPr="00CE1BAF">
              <w:rPr>
                <w:rFonts w:hint="eastAsia"/>
                <w:sz w:val="20"/>
                <w:szCs w:val="20"/>
                <w:lang w:val="en-GB" w:eastAsia="zh-CN"/>
              </w:rPr>
              <w:t>_2</w:t>
            </w:r>
            <w:r w:rsidRPr="00CE1BAF">
              <w:rPr>
                <w:sz w:val="20"/>
                <w:szCs w:val="20"/>
                <w:lang w:val="en-GB"/>
              </w:rPr>
              <w:t xml:space="preserve"> is used for the scheduling of PUSCH in one cell. </w:t>
            </w:r>
          </w:p>
          <w:p w14:paraId="101D343F" w14:textId="77777777" w:rsidR="00476C38" w:rsidRPr="00CE1BAF" w:rsidRDefault="00476C38" w:rsidP="00476C38">
            <w:pPr>
              <w:autoSpaceDE/>
              <w:autoSpaceDN/>
              <w:adjustRightInd/>
              <w:snapToGrid/>
              <w:spacing w:after="180"/>
              <w:jc w:val="left"/>
              <w:rPr>
                <w:sz w:val="20"/>
                <w:szCs w:val="20"/>
                <w:lang w:val="en-GB"/>
              </w:rPr>
            </w:pPr>
            <w:r w:rsidRPr="00CE1BAF">
              <w:rPr>
                <w:sz w:val="20"/>
                <w:szCs w:val="20"/>
                <w:lang w:val="en-GB"/>
              </w:rPr>
              <w:t>The following information is transmitted by means of the DCI format 0</w:t>
            </w:r>
            <w:r w:rsidRPr="00CE1BAF">
              <w:rPr>
                <w:rFonts w:hint="eastAsia"/>
                <w:sz w:val="20"/>
                <w:szCs w:val="20"/>
                <w:lang w:val="en-GB" w:eastAsia="zh-CN"/>
              </w:rPr>
              <w:t>_2 with CRC scrambled by C-RNTI or CS-RNTI or SP-CSI-RNTI or MCS-C-RNTI</w:t>
            </w:r>
            <w:r w:rsidRPr="00CE1BAF">
              <w:rPr>
                <w:sz w:val="20"/>
                <w:szCs w:val="20"/>
                <w:lang w:val="en-GB"/>
              </w:rPr>
              <w:t>:</w:t>
            </w:r>
          </w:p>
          <w:p w14:paraId="4B6A121A" w14:textId="77777777" w:rsidR="00476C38" w:rsidRPr="00CE1BAF" w:rsidRDefault="00476C38" w:rsidP="00476C38">
            <w:pPr>
              <w:autoSpaceDE/>
              <w:autoSpaceDN/>
              <w:adjustRightInd/>
              <w:snapToGrid/>
              <w:spacing w:after="180"/>
              <w:ind w:left="568" w:hanging="284"/>
              <w:jc w:val="left"/>
              <w:rPr>
                <w:sz w:val="20"/>
                <w:szCs w:val="20"/>
                <w:lang w:val="en-GB" w:eastAsia="zh-CN"/>
              </w:rPr>
            </w:pPr>
            <w:r w:rsidRPr="00CE1BAF">
              <w:rPr>
                <w:sz w:val="20"/>
                <w:szCs w:val="20"/>
                <w:lang w:val="en-GB" w:eastAsia="zh-CN"/>
              </w:rPr>
              <w:t>-</w:t>
            </w:r>
            <w:r w:rsidRPr="00CE1BAF">
              <w:rPr>
                <w:sz w:val="20"/>
                <w:szCs w:val="20"/>
                <w:lang w:val="en-GB" w:eastAsia="zh-CN"/>
              </w:rPr>
              <w:tab/>
            </w:r>
            <w:r w:rsidRPr="00CE1BAF">
              <w:rPr>
                <w:rFonts w:hint="eastAsia"/>
                <w:sz w:val="20"/>
                <w:szCs w:val="20"/>
                <w:lang w:val="en-GB" w:eastAsia="zh-CN"/>
              </w:rPr>
              <w:t xml:space="preserve">Identifier for </w:t>
            </w:r>
            <w:r w:rsidRPr="00CE1BAF">
              <w:rPr>
                <w:rFonts w:hint="eastAsia"/>
                <w:sz w:val="20"/>
                <w:szCs w:val="20"/>
                <w:lang w:val="en-GB"/>
              </w:rPr>
              <w:t>DCI formats</w:t>
            </w:r>
            <w:r w:rsidRPr="00CE1BAF">
              <w:rPr>
                <w:sz w:val="20"/>
                <w:szCs w:val="20"/>
                <w:lang w:val="en-GB"/>
              </w:rPr>
              <w:t xml:space="preserve"> – </w:t>
            </w:r>
            <w:r w:rsidRPr="00CE1BAF">
              <w:rPr>
                <w:rFonts w:hint="eastAsia"/>
                <w:sz w:val="20"/>
                <w:szCs w:val="20"/>
                <w:lang w:val="en-GB" w:eastAsia="zh-CN"/>
              </w:rPr>
              <w:t>1</w:t>
            </w:r>
            <w:r w:rsidRPr="00CE1BAF">
              <w:rPr>
                <w:sz w:val="20"/>
                <w:szCs w:val="20"/>
                <w:lang w:val="en-GB"/>
              </w:rPr>
              <w:t xml:space="preserve"> bit</w:t>
            </w:r>
          </w:p>
          <w:p w14:paraId="3F4558A5" w14:textId="77777777" w:rsidR="00476C38" w:rsidRPr="00CE1BAF" w:rsidRDefault="00476C38" w:rsidP="00476C38">
            <w:pPr>
              <w:autoSpaceDE/>
              <w:autoSpaceDN/>
              <w:adjustRightInd/>
              <w:snapToGrid/>
              <w:spacing w:after="180"/>
              <w:ind w:left="851" w:hanging="284"/>
              <w:jc w:val="left"/>
              <w:rPr>
                <w:rFonts w:hint="eastAsia"/>
                <w:sz w:val="20"/>
                <w:szCs w:val="20"/>
                <w:lang w:val="en-GB" w:eastAsia="zh-CN"/>
              </w:rPr>
            </w:pPr>
            <w:r w:rsidRPr="00CE1BAF">
              <w:rPr>
                <w:sz w:val="20"/>
                <w:szCs w:val="20"/>
                <w:lang w:val="en-GB" w:eastAsia="zh-CN"/>
              </w:rPr>
              <w:t>-</w:t>
            </w:r>
            <w:r w:rsidRPr="00CE1BAF">
              <w:rPr>
                <w:sz w:val="20"/>
                <w:szCs w:val="20"/>
                <w:lang w:val="en-GB" w:eastAsia="zh-CN"/>
              </w:rPr>
              <w:tab/>
            </w:r>
            <w:r w:rsidRPr="00CE1BAF">
              <w:rPr>
                <w:rFonts w:hint="eastAsia"/>
                <w:sz w:val="20"/>
                <w:szCs w:val="20"/>
                <w:lang w:val="en-GB" w:eastAsia="zh-CN"/>
              </w:rPr>
              <w:t>The value of this bit field is always set to 0, indicating an UL DCI format</w:t>
            </w:r>
          </w:p>
          <w:p w14:paraId="62668CAE" w14:textId="77777777" w:rsidR="00476C38" w:rsidRPr="00CE1BAF" w:rsidRDefault="00476C38" w:rsidP="00476C38">
            <w:pPr>
              <w:rPr>
                <w:rFonts w:hint="eastAsia"/>
                <w:kern w:val="2"/>
                <w:lang w:val="en-GB" w:eastAsia="zh-CN"/>
              </w:rPr>
            </w:pPr>
            <w:r>
              <w:rPr>
                <w:color w:val="FF0000"/>
                <w:lang w:eastAsia="zh-CN"/>
              </w:rPr>
              <w:t>&lt;Unchanged parts are omitted&gt;</w:t>
            </w:r>
          </w:p>
          <w:p w14:paraId="132FC7C7" w14:textId="77777777" w:rsidR="00476C38" w:rsidRPr="00CE1BAF" w:rsidRDefault="00476C38" w:rsidP="00476C38">
            <w:pPr>
              <w:autoSpaceDE/>
              <w:autoSpaceDN/>
              <w:adjustRightInd/>
              <w:snapToGrid/>
              <w:spacing w:after="180"/>
              <w:ind w:left="568" w:hanging="284"/>
              <w:jc w:val="left"/>
              <w:rPr>
                <w:sz w:val="20"/>
                <w:szCs w:val="20"/>
                <w:lang w:val="en-GB" w:eastAsia="zh-CN"/>
              </w:rPr>
            </w:pPr>
            <w:r w:rsidRPr="00CE1BAF">
              <w:rPr>
                <w:sz w:val="20"/>
                <w:szCs w:val="20"/>
                <w:lang w:val="en-GB"/>
              </w:rPr>
              <w:t>-</w:t>
            </w:r>
            <w:r w:rsidRPr="00CE1BAF">
              <w:rPr>
                <w:rFonts w:hint="eastAsia"/>
                <w:sz w:val="20"/>
                <w:szCs w:val="20"/>
                <w:lang w:val="en-GB" w:eastAsia="zh-CN"/>
              </w:rPr>
              <w:tab/>
              <w:t>Antenna ports</w:t>
            </w:r>
            <w:r w:rsidRPr="00CE1BAF">
              <w:rPr>
                <w:sz w:val="20"/>
                <w:szCs w:val="20"/>
                <w:lang w:val="en-GB"/>
              </w:rPr>
              <w:t xml:space="preserve"> – </w:t>
            </w:r>
            <w:r w:rsidRPr="00CE1BAF">
              <w:rPr>
                <w:rFonts w:hint="eastAsia"/>
                <w:sz w:val="20"/>
                <w:szCs w:val="20"/>
                <w:lang w:val="en-GB" w:eastAsia="zh-CN"/>
              </w:rPr>
              <w:t>number of</w:t>
            </w:r>
            <w:r w:rsidRPr="00CE1BAF">
              <w:rPr>
                <w:sz w:val="20"/>
                <w:szCs w:val="20"/>
                <w:lang w:val="en-GB"/>
              </w:rPr>
              <w:t xml:space="preserve"> bits</w:t>
            </w:r>
            <w:r w:rsidRPr="00CE1BAF">
              <w:rPr>
                <w:rFonts w:hint="eastAsia"/>
                <w:sz w:val="20"/>
                <w:szCs w:val="20"/>
                <w:lang w:val="en-GB" w:eastAsia="zh-CN"/>
              </w:rPr>
              <w:t xml:space="preserve"> determined by the following</w:t>
            </w:r>
            <w:r w:rsidRPr="00CE1BAF">
              <w:rPr>
                <w:sz w:val="20"/>
                <w:szCs w:val="20"/>
                <w:lang w:val="en-GB" w:eastAsia="zh-CN"/>
              </w:rPr>
              <w:t>:</w:t>
            </w:r>
          </w:p>
          <w:p w14:paraId="2B0FEB98" w14:textId="77777777" w:rsidR="00476C38" w:rsidRPr="00CE1BAF" w:rsidRDefault="00476C38" w:rsidP="00476C38">
            <w:pPr>
              <w:autoSpaceDE/>
              <w:autoSpaceDN/>
              <w:adjustRightInd/>
              <w:snapToGrid/>
              <w:spacing w:after="180"/>
              <w:ind w:left="851" w:hanging="284"/>
              <w:jc w:val="left"/>
              <w:rPr>
                <w:sz w:val="20"/>
                <w:szCs w:val="20"/>
                <w:lang w:val="en-GB" w:eastAsia="zh-CN"/>
              </w:rPr>
            </w:pPr>
            <w:r w:rsidRPr="00CE1BAF">
              <w:rPr>
                <w:sz w:val="20"/>
                <w:szCs w:val="20"/>
                <w:lang w:val="en-GB" w:eastAsia="zh-CN"/>
              </w:rPr>
              <w:t>-</w:t>
            </w:r>
            <w:r w:rsidRPr="00CE1BAF">
              <w:rPr>
                <w:sz w:val="20"/>
                <w:szCs w:val="20"/>
                <w:lang w:val="en-GB" w:eastAsia="zh-CN"/>
              </w:rPr>
              <w:tab/>
              <w:t xml:space="preserve">0 </w:t>
            </w:r>
            <w:r w:rsidRPr="00CE1BAF">
              <w:rPr>
                <w:rFonts w:hint="eastAsia"/>
                <w:sz w:val="20"/>
                <w:szCs w:val="20"/>
                <w:lang w:val="en-GB" w:eastAsia="zh-CN"/>
              </w:rPr>
              <w:t xml:space="preserve">bit if </w:t>
            </w:r>
            <w:ins w:id="708" w:author="Huawei" w:date="2020-03-02T16:40:00Z">
              <w:r>
                <w:rPr>
                  <w:sz w:val="20"/>
                  <w:szCs w:val="20"/>
                  <w:lang w:val="en-GB" w:eastAsia="zh-CN"/>
                </w:rPr>
                <w:t xml:space="preserve">higher layer </w:t>
              </w:r>
            </w:ins>
            <w:ins w:id="709" w:author="Huawei" w:date="2020-03-02T16:41:00Z">
              <w:r>
                <w:rPr>
                  <w:sz w:val="20"/>
                  <w:szCs w:val="20"/>
                  <w:lang w:val="en-GB" w:eastAsia="zh-CN"/>
                </w:rPr>
                <w:t xml:space="preserve">parameter </w:t>
              </w:r>
              <w:r w:rsidRPr="005519C2">
                <w:rPr>
                  <w:i/>
                  <w:color w:val="000000"/>
                  <w:sz w:val="20"/>
                  <w:szCs w:val="20"/>
                  <w:lang w:eastAsia="zh-CN"/>
                  <w:rPrChange w:id="710" w:author="Huawei" w:date="2020-03-02T16:41:00Z">
                    <w:rPr>
                      <w:i/>
                      <w:color w:val="000000"/>
                      <w:lang w:eastAsia="zh-CN"/>
                    </w:rPr>
                  </w:rPrChange>
                </w:rPr>
                <w:t>AntennaPorts-FieldPresence-ForDCIFormat0_2</w:t>
              </w:r>
              <w:r w:rsidRPr="005519C2">
                <w:rPr>
                  <w:color w:val="000000"/>
                  <w:sz w:val="20"/>
                  <w:szCs w:val="20"/>
                  <w:lang w:eastAsia="zh-CN"/>
                  <w:rPrChange w:id="711" w:author="Huawei" w:date="2020-03-02T16:41:00Z">
                    <w:rPr>
                      <w:color w:val="000000"/>
                      <w:lang w:eastAsia="zh-CN"/>
                    </w:rPr>
                  </w:rPrChange>
                </w:rPr>
                <w:t xml:space="preserve"> is</w:t>
              </w:r>
              <w:r w:rsidRPr="00CE1BAF" w:rsidDel="005519C2">
                <w:rPr>
                  <w:sz w:val="20"/>
                  <w:szCs w:val="20"/>
                  <w:lang w:val="en-GB" w:eastAsia="zh-CN"/>
                </w:rPr>
                <w:t xml:space="preserve"> </w:t>
              </w:r>
            </w:ins>
            <w:del w:id="712" w:author="Huawei" w:date="2020-03-02T16:30:00Z">
              <w:r w:rsidRPr="00CE1BAF" w:rsidDel="005519C2">
                <w:rPr>
                  <w:sz w:val="20"/>
                  <w:szCs w:val="20"/>
                  <w:lang w:val="en-GB" w:eastAsia="zh-CN"/>
                </w:rPr>
                <w:delText xml:space="preserve">both higher layer parameter </w:delText>
              </w:r>
              <w:r w:rsidRPr="00CE1BAF" w:rsidDel="005519C2">
                <w:rPr>
                  <w:i/>
                  <w:color w:val="000000"/>
                  <w:sz w:val="20"/>
                  <w:szCs w:val="20"/>
                  <w:lang w:val="en-GB" w:eastAsia="zh-CN"/>
                </w:rPr>
                <w:delText>dmrs-UplinkForPUSCH-MappingTypeA-ForDCIFormat0_2</w:delText>
              </w:r>
              <w:r w:rsidRPr="00CE1BAF" w:rsidDel="005519C2">
                <w:rPr>
                  <w:sz w:val="20"/>
                  <w:szCs w:val="20"/>
                  <w:lang w:val="en-GB" w:eastAsia="zh-CN"/>
                </w:rPr>
                <w:delText xml:space="preserve"> and higher layer parameter </w:delText>
              </w:r>
              <w:r w:rsidRPr="00CE1BAF" w:rsidDel="005519C2">
                <w:rPr>
                  <w:i/>
                  <w:color w:val="000000"/>
                  <w:sz w:val="20"/>
                  <w:szCs w:val="20"/>
                  <w:lang w:val="en-GB" w:eastAsia="zh-CN"/>
                </w:rPr>
                <w:delText>dmrs-UplinkForPUSCH-MappingTypeB-ForDCIFormat0_2</w:delText>
              </w:r>
              <w:r w:rsidRPr="00CE1BAF" w:rsidDel="005519C2">
                <w:rPr>
                  <w:i/>
                  <w:sz w:val="20"/>
                  <w:szCs w:val="20"/>
                  <w:lang w:val="en-GB" w:eastAsia="zh-CN"/>
                </w:rPr>
                <w:delText xml:space="preserve"> </w:delText>
              </w:r>
              <w:r w:rsidRPr="00CE1BAF" w:rsidDel="005519C2">
                <w:rPr>
                  <w:sz w:val="20"/>
                  <w:szCs w:val="20"/>
                  <w:lang w:val="en-GB" w:eastAsia="zh-CN"/>
                </w:rPr>
                <w:delText xml:space="preserve">are </w:delText>
              </w:r>
            </w:del>
            <w:r w:rsidRPr="00CE1BAF">
              <w:rPr>
                <w:sz w:val="20"/>
                <w:szCs w:val="20"/>
                <w:lang w:val="en-GB" w:eastAsia="zh-CN"/>
              </w:rPr>
              <w:t>not</w:t>
            </w:r>
            <w:r w:rsidRPr="00CE1BAF">
              <w:rPr>
                <w:i/>
                <w:sz w:val="20"/>
                <w:szCs w:val="20"/>
                <w:lang w:val="en-GB" w:eastAsia="zh-CN"/>
              </w:rPr>
              <w:t xml:space="preserve"> </w:t>
            </w:r>
            <w:r w:rsidRPr="00CE1BAF">
              <w:rPr>
                <w:rFonts w:hint="eastAsia"/>
                <w:sz w:val="20"/>
                <w:szCs w:val="20"/>
                <w:lang w:val="en-GB" w:eastAsia="zh-CN"/>
              </w:rPr>
              <w:t>configured;</w:t>
            </w:r>
          </w:p>
          <w:p w14:paraId="1CCDF8F1" w14:textId="77777777" w:rsidR="00476C38" w:rsidRPr="00CE1BAF" w:rsidRDefault="00476C38" w:rsidP="00476C38">
            <w:pPr>
              <w:autoSpaceDE/>
              <w:autoSpaceDN/>
              <w:adjustRightInd/>
              <w:snapToGrid/>
              <w:spacing w:after="180"/>
              <w:ind w:left="851" w:hanging="284"/>
              <w:jc w:val="left"/>
              <w:rPr>
                <w:sz w:val="20"/>
                <w:szCs w:val="20"/>
                <w:lang w:val="en-GB" w:eastAsia="zh-CN"/>
              </w:rPr>
            </w:pPr>
            <w:r w:rsidRPr="00CE1BAF">
              <w:rPr>
                <w:sz w:val="20"/>
                <w:szCs w:val="20"/>
                <w:lang w:val="en-GB" w:eastAsia="zh-CN"/>
              </w:rPr>
              <w:t>-</w:t>
            </w:r>
            <w:r w:rsidRPr="00CE1BAF">
              <w:rPr>
                <w:sz w:val="20"/>
                <w:szCs w:val="20"/>
                <w:lang w:val="en-GB" w:eastAsia="zh-CN"/>
              </w:rPr>
              <w:tab/>
              <w:t>2, 3, 4, or 5 bits otherwise,</w:t>
            </w:r>
          </w:p>
          <w:p w14:paraId="24D3FD69" w14:textId="77777777" w:rsidR="00476C38" w:rsidRPr="00CE1BAF" w:rsidRDefault="00476C38" w:rsidP="00476C38">
            <w:pPr>
              <w:autoSpaceDE/>
              <w:autoSpaceDN/>
              <w:adjustRightInd/>
              <w:snapToGrid/>
              <w:spacing w:after="180"/>
              <w:ind w:left="1135" w:hanging="284"/>
              <w:jc w:val="left"/>
              <w:rPr>
                <w:sz w:val="20"/>
                <w:szCs w:val="20"/>
                <w:lang w:val="en-GB" w:eastAsia="zh-CN"/>
              </w:rPr>
            </w:pPr>
            <w:r w:rsidRPr="00CE1BAF">
              <w:rPr>
                <w:rFonts w:hint="eastAsia"/>
                <w:sz w:val="20"/>
                <w:szCs w:val="20"/>
                <w:lang w:val="en-GB" w:eastAsia="zh-CN"/>
              </w:rPr>
              <w:t>-</w:t>
            </w:r>
            <w:r w:rsidRPr="00CE1BAF">
              <w:rPr>
                <w:rFonts w:hint="eastAsia"/>
                <w:sz w:val="20"/>
                <w:szCs w:val="20"/>
                <w:lang w:val="en-GB" w:eastAsia="zh-CN"/>
              </w:rPr>
              <w:tab/>
              <w:t>2 bits as defined by Tables 7.3.1.1.2</w:t>
            </w:r>
            <w:r w:rsidRPr="00CE1BAF">
              <w:rPr>
                <w:sz w:val="20"/>
                <w:szCs w:val="20"/>
                <w:lang w:val="en-GB"/>
              </w:rPr>
              <w:t>-</w:t>
            </w:r>
            <w:r w:rsidRPr="00CE1BAF">
              <w:rPr>
                <w:rFonts w:hint="eastAsia"/>
                <w:sz w:val="20"/>
                <w:szCs w:val="20"/>
                <w:lang w:val="en-GB" w:eastAsia="zh-CN"/>
              </w:rPr>
              <w:t xml:space="preserve">6, if </w:t>
            </w:r>
            <w:r w:rsidRPr="00CE1BAF">
              <w:rPr>
                <w:sz w:val="20"/>
                <w:szCs w:val="20"/>
                <w:lang w:val="en-GB"/>
              </w:rPr>
              <w:t>transform</w:t>
            </w:r>
            <w:r w:rsidRPr="00CE1BAF">
              <w:rPr>
                <w:rFonts w:hint="eastAsia"/>
                <w:sz w:val="20"/>
                <w:szCs w:val="20"/>
                <w:lang w:val="en-GB" w:eastAsia="zh-CN"/>
              </w:rPr>
              <w:t xml:space="preserve"> p</w:t>
            </w:r>
            <w:r w:rsidRPr="00CE1BAF">
              <w:rPr>
                <w:sz w:val="20"/>
                <w:szCs w:val="20"/>
                <w:lang w:val="en-GB"/>
              </w:rPr>
              <w:t>recoder</w:t>
            </w:r>
            <w:r w:rsidRPr="00CE1BAF">
              <w:rPr>
                <w:sz w:val="20"/>
                <w:szCs w:val="20"/>
                <w:lang w:val="en-GB" w:eastAsia="zh-CN"/>
              </w:rPr>
              <w:t xml:space="preserve"> </w:t>
            </w:r>
            <w:r w:rsidRPr="00CE1BAF">
              <w:rPr>
                <w:rFonts w:hint="eastAsia"/>
                <w:sz w:val="20"/>
                <w:szCs w:val="20"/>
                <w:lang w:val="en-GB" w:eastAsia="zh-CN"/>
              </w:rPr>
              <w:t>is</w:t>
            </w:r>
            <w:r w:rsidRPr="00CE1BAF">
              <w:rPr>
                <w:sz w:val="20"/>
                <w:szCs w:val="20"/>
                <w:lang w:val="en-GB" w:eastAsia="zh-CN"/>
              </w:rPr>
              <w:t xml:space="preserve"> enabled</w:t>
            </w:r>
            <w:r w:rsidRPr="00CE1BAF">
              <w:rPr>
                <w:rFonts w:hint="eastAsia"/>
                <w:sz w:val="20"/>
                <w:szCs w:val="20"/>
                <w:lang w:val="en-GB" w:eastAsia="zh-CN"/>
              </w:rPr>
              <w:t xml:space="preserve">, </w:t>
            </w:r>
            <w:r w:rsidRPr="00CE1BAF">
              <w:rPr>
                <w:rFonts w:hint="eastAsia"/>
                <w:i/>
                <w:sz w:val="20"/>
                <w:szCs w:val="20"/>
                <w:lang w:val="en-GB" w:eastAsia="zh-CN"/>
              </w:rPr>
              <w:t>dmrs-Type</w:t>
            </w:r>
            <w:r w:rsidRPr="00CE1BAF">
              <w:rPr>
                <w:sz w:val="20"/>
                <w:szCs w:val="20"/>
                <w:lang w:val="en-GB" w:eastAsia="zh-CN"/>
              </w:rPr>
              <w:t>=1</w:t>
            </w:r>
            <w:r w:rsidRPr="00CE1BAF">
              <w:rPr>
                <w:rFonts w:hint="eastAsia"/>
                <w:sz w:val="20"/>
                <w:szCs w:val="20"/>
                <w:lang w:val="en-GB" w:eastAsia="zh-CN"/>
              </w:rPr>
              <w:t>,</w:t>
            </w:r>
            <w:r w:rsidRPr="00CE1BAF">
              <w:rPr>
                <w:sz w:val="20"/>
                <w:szCs w:val="20"/>
                <w:lang w:val="en-GB" w:eastAsia="zh-CN"/>
              </w:rPr>
              <w:t xml:space="preserve"> </w:t>
            </w:r>
            <w:r w:rsidRPr="00CE1BAF">
              <w:rPr>
                <w:rFonts w:hint="eastAsia"/>
                <w:sz w:val="20"/>
                <w:szCs w:val="20"/>
                <w:lang w:val="en-GB" w:eastAsia="zh-CN"/>
              </w:rPr>
              <w:t xml:space="preserve">and </w:t>
            </w:r>
            <w:r w:rsidRPr="00CE1BAF">
              <w:rPr>
                <w:rFonts w:hint="eastAsia"/>
                <w:i/>
                <w:sz w:val="20"/>
                <w:szCs w:val="20"/>
                <w:lang w:val="en-GB" w:eastAsia="zh-CN"/>
              </w:rPr>
              <w:t>maxLength</w:t>
            </w:r>
            <w:r w:rsidRPr="00CE1BAF">
              <w:rPr>
                <w:rFonts w:hint="eastAsia"/>
                <w:sz w:val="20"/>
                <w:szCs w:val="20"/>
                <w:lang w:val="en-GB" w:eastAsia="zh-CN"/>
              </w:rPr>
              <w:t>=</w:t>
            </w:r>
            <w:r w:rsidRPr="00CE1BAF">
              <w:rPr>
                <w:sz w:val="20"/>
                <w:szCs w:val="20"/>
                <w:lang w:val="en-GB" w:eastAsia="zh-CN"/>
              </w:rPr>
              <w:t>1</w:t>
            </w:r>
            <w:r w:rsidRPr="00CE1BAF">
              <w:rPr>
                <w:rFonts w:hint="eastAsia"/>
                <w:sz w:val="20"/>
                <w:szCs w:val="20"/>
                <w:lang w:val="en-GB" w:eastAsia="zh-CN"/>
              </w:rPr>
              <w:t>;</w:t>
            </w:r>
          </w:p>
          <w:p w14:paraId="73AD6009" w14:textId="77777777" w:rsidR="00476C38" w:rsidRPr="00CE1BAF" w:rsidRDefault="00476C38" w:rsidP="00476C38">
            <w:pPr>
              <w:autoSpaceDE/>
              <w:autoSpaceDN/>
              <w:adjustRightInd/>
              <w:snapToGrid/>
              <w:spacing w:after="180"/>
              <w:ind w:left="1135" w:hanging="284"/>
              <w:jc w:val="left"/>
              <w:rPr>
                <w:sz w:val="20"/>
                <w:szCs w:val="20"/>
                <w:lang w:val="en-GB" w:eastAsia="zh-CN"/>
              </w:rPr>
            </w:pPr>
            <w:r w:rsidRPr="00CE1BAF">
              <w:rPr>
                <w:rFonts w:hint="eastAsia"/>
                <w:sz w:val="20"/>
                <w:szCs w:val="20"/>
                <w:lang w:val="en-GB" w:eastAsia="zh-CN"/>
              </w:rPr>
              <w:t>-</w:t>
            </w:r>
            <w:r w:rsidRPr="00CE1BAF">
              <w:rPr>
                <w:rFonts w:hint="eastAsia"/>
                <w:sz w:val="20"/>
                <w:szCs w:val="20"/>
                <w:lang w:val="en-GB" w:eastAsia="zh-CN"/>
              </w:rPr>
              <w:tab/>
              <w:t>4 bits as defined by Tables 7.3.1.1.2</w:t>
            </w:r>
            <w:r w:rsidRPr="00CE1BAF">
              <w:rPr>
                <w:sz w:val="20"/>
                <w:szCs w:val="20"/>
                <w:lang w:val="en-GB"/>
              </w:rPr>
              <w:t>-</w:t>
            </w:r>
            <w:r w:rsidRPr="00CE1BAF">
              <w:rPr>
                <w:rFonts w:hint="eastAsia"/>
                <w:sz w:val="20"/>
                <w:szCs w:val="20"/>
                <w:lang w:val="en-GB" w:eastAsia="zh-CN"/>
              </w:rPr>
              <w:t xml:space="preserve">7, if </w:t>
            </w:r>
            <w:r w:rsidRPr="00CE1BAF">
              <w:rPr>
                <w:sz w:val="20"/>
                <w:szCs w:val="20"/>
                <w:lang w:val="en-GB"/>
              </w:rPr>
              <w:t>transform</w:t>
            </w:r>
            <w:r w:rsidRPr="00CE1BAF">
              <w:rPr>
                <w:rFonts w:hint="eastAsia"/>
                <w:sz w:val="20"/>
                <w:szCs w:val="20"/>
                <w:lang w:val="en-GB" w:eastAsia="zh-CN"/>
              </w:rPr>
              <w:t xml:space="preserve"> p</w:t>
            </w:r>
            <w:r w:rsidRPr="00CE1BAF">
              <w:rPr>
                <w:sz w:val="20"/>
                <w:szCs w:val="20"/>
                <w:lang w:val="en-GB"/>
              </w:rPr>
              <w:t>recoder</w:t>
            </w:r>
            <w:r w:rsidRPr="00CE1BAF">
              <w:rPr>
                <w:sz w:val="20"/>
                <w:szCs w:val="20"/>
                <w:lang w:val="en-GB" w:eastAsia="zh-CN"/>
              </w:rPr>
              <w:t xml:space="preserve"> </w:t>
            </w:r>
            <w:r w:rsidRPr="00CE1BAF">
              <w:rPr>
                <w:rFonts w:hint="eastAsia"/>
                <w:sz w:val="20"/>
                <w:szCs w:val="20"/>
                <w:lang w:val="en-GB" w:eastAsia="zh-CN"/>
              </w:rPr>
              <w:t>is</w:t>
            </w:r>
            <w:r w:rsidRPr="00CE1BAF">
              <w:rPr>
                <w:sz w:val="20"/>
                <w:szCs w:val="20"/>
                <w:lang w:val="en-GB" w:eastAsia="zh-CN"/>
              </w:rPr>
              <w:t xml:space="preserve"> enabled</w:t>
            </w:r>
            <w:r w:rsidRPr="00CE1BAF">
              <w:rPr>
                <w:rFonts w:hint="eastAsia"/>
                <w:sz w:val="20"/>
                <w:szCs w:val="20"/>
                <w:lang w:val="en-GB" w:eastAsia="zh-CN"/>
              </w:rPr>
              <w:t xml:space="preserve">, </w:t>
            </w:r>
            <w:r w:rsidRPr="00CE1BAF">
              <w:rPr>
                <w:rFonts w:hint="eastAsia"/>
                <w:i/>
                <w:sz w:val="20"/>
                <w:szCs w:val="20"/>
                <w:lang w:val="en-GB" w:eastAsia="zh-CN"/>
              </w:rPr>
              <w:t>dmrs-Type</w:t>
            </w:r>
            <w:r w:rsidRPr="00CE1BAF">
              <w:rPr>
                <w:sz w:val="20"/>
                <w:szCs w:val="20"/>
                <w:lang w:val="en-GB" w:eastAsia="zh-CN"/>
              </w:rPr>
              <w:t>=1</w:t>
            </w:r>
            <w:r w:rsidRPr="00CE1BAF">
              <w:rPr>
                <w:rFonts w:hint="eastAsia"/>
                <w:sz w:val="20"/>
                <w:szCs w:val="20"/>
                <w:lang w:val="en-GB" w:eastAsia="zh-CN"/>
              </w:rPr>
              <w:t>,</w:t>
            </w:r>
            <w:r w:rsidRPr="00CE1BAF">
              <w:rPr>
                <w:sz w:val="20"/>
                <w:szCs w:val="20"/>
                <w:lang w:val="en-GB" w:eastAsia="zh-CN"/>
              </w:rPr>
              <w:t xml:space="preserve"> </w:t>
            </w:r>
            <w:r w:rsidRPr="00CE1BAF">
              <w:rPr>
                <w:rFonts w:hint="eastAsia"/>
                <w:sz w:val="20"/>
                <w:szCs w:val="20"/>
                <w:lang w:val="en-GB" w:eastAsia="zh-CN"/>
              </w:rPr>
              <w:t xml:space="preserve">and </w:t>
            </w:r>
            <w:r w:rsidRPr="00CE1BAF">
              <w:rPr>
                <w:rFonts w:hint="eastAsia"/>
                <w:i/>
                <w:sz w:val="20"/>
                <w:szCs w:val="20"/>
                <w:lang w:val="en-GB" w:eastAsia="zh-CN"/>
              </w:rPr>
              <w:t>maxLength</w:t>
            </w:r>
            <w:r w:rsidRPr="00CE1BAF">
              <w:rPr>
                <w:rFonts w:hint="eastAsia"/>
                <w:sz w:val="20"/>
                <w:szCs w:val="20"/>
                <w:lang w:val="en-GB" w:eastAsia="zh-CN"/>
              </w:rPr>
              <w:t>=2;</w:t>
            </w:r>
          </w:p>
          <w:p w14:paraId="5D4A30A1" w14:textId="77777777" w:rsidR="00476C38" w:rsidRPr="00CE1BAF" w:rsidRDefault="00476C38" w:rsidP="00476C38">
            <w:pPr>
              <w:autoSpaceDE/>
              <w:autoSpaceDN/>
              <w:adjustRightInd/>
              <w:snapToGrid/>
              <w:spacing w:after="180"/>
              <w:ind w:left="1135" w:hanging="284"/>
              <w:jc w:val="left"/>
              <w:rPr>
                <w:sz w:val="20"/>
                <w:szCs w:val="20"/>
                <w:lang w:val="en-GB" w:eastAsia="zh-CN"/>
              </w:rPr>
            </w:pPr>
            <w:r w:rsidRPr="00CE1BAF">
              <w:rPr>
                <w:rFonts w:hint="eastAsia"/>
                <w:sz w:val="20"/>
                <w:szCs w:val="20"/>
                <w:lang w:val="en-GB" w:eastAsia="zh-CN"/>
              </w:rPr>
              <w:t>-</w:t>
            </w:r>
            <w:r w:rsidRPr="00CE1BAF">
              <w:rPr>
                <w:rFonts w:hint="eastAsia"/>
                <w:sz w:val="20"/>
                <w:szCs w:val="20"/>
                <w:lang w:val="en-GB" w:eastAsia="zh-CN"/>
              </w:rPr>
              <w:tab/>
              <w:t>3 bits as defined by Tables 7.3.1.1.2</w:t>
            </w:r>
            <w:r w:rsidRPr="00CE1BAF">
              <w:rPr>
                <w:sz w:val="20"/>
                <w:szCs w:val="20"/>
                <w:lang w:val="en-GB"/>
              </w:rPr>
              <w:t>-</w:t>
            </w:r>
            <w:r w:rsidRPr="00CE1BAF">
              <w:rPr>
                <w:rFonts w:hint="eastAsia"/>
                <w:sz w:val="20"/>
                <w:szCs w:val="20"/>
                <w:lang w:val="en-GB" w:eastAsia="zh-CN"/>
              </w:rPr>
              <w:t xml:space="preserve">8/9/10/11, if </w:t>
            </w:r>
            <w:r w:rsidRPr="00CE1BAF">
              <w:rPr>
                <w:sz w:val="20"/>
                <w:szCs w:val="20"/>
                <w:lang w:val="en-GB"/>
              </w:rPr>
              <w:t>transform</w:t>
            </w:r>
            <w:r w:rsidRPr="00CE1BAF">
              <w:rPr>
                <w:rFonts w:hint="eastAsia"/>
                <w:sz w:val="20"/>
                <w:szCs w:val="20"/>
                <w:lang w:val="en-GB" w:eastAsia="zh-CN"/>
              </w:rPr>
              <w:t xml:space="preserve"> p</w:t>
            </w:r>
            <w:r w:rsidRPr="00CE1BAF">
              <w:rPr>
                <w:sz w:val="20"/>
                <w:szCs w:val="20"/>
                <w:lang w:val="en-GB"/>
              </w:rPr>
              <w:t>recoder</w:t>
            </w:r>
            <w:r w:rsidRPr="00CE1BAF">
              <w:rPr>
                <w:rFonts w:hint="eastAsia"/>
                <w:sz w:val="20"/>
                <w:szCs w:val="20"/>
                <w:lang w:val="en-GB" w:eastAsia="zh-CN"/>
              </w:rPr>
              <w:t xml:space="preserve"> is</w:t>
            </w:r>
            <w:r w:rsidRPr="00CE1BAF">
              <w:rPr>
                <w:sz w:val="20"/>
                <w:szCs w:val="20"/>
                <w:lang w:val="en-GB" w:eastAsia="zh-CN"/>
              </w:rPr>
              <w:t xml:space="preserve"> disabled</w:t>
            </w:r>
            <w:r w:rsidRPr="00CE1BAF">
              <w:rPr>
                <w:rFonts w:hint="eastAsia"/>
                <w:sz w:val="20"/>
                <w:szCs w:val="20"/>
                <w:lang w:val="en-GB" w:eastAsia="zh-CN"/>
              </w:rPr>
              <w:t xml:space="preserve">, </w:t>
            </w:r>
            <w:r w:rsidRPr="00CE1BAF">
              <w:rPr>
                <w:rFonts w:hint="eastAsia"/>
                <w:i/>
                <w:sz w:val="20"/>
                <w:szCs w:val="20"/>
                <w:lang w:val="en-GB" w:eastAsia="zh-CN"/>
              </w:rPr>
              <w:t>dmrs-Type</w:t>
            </w:r>
            <w:r w:rsidRPr="00CE1BAF">
              <w:rPr>
                <w:sz w:val="20"/>
                <w:szCs w:val="20"/>
                <w:lang w:val="en-GB" w:eastAsia="zh-CN"/>
              </w:rPr>
              <w:t>=1</w:t>
            </w:r>
            <w:r w:rsidRPr="00CE1BAF">
              <w:rPr>
                <w:rFonts w:hint="eastAsia"/>
                <w:sz w:val="20"/>
                <w:szCs w:val="20"/>
                <w:lang w:val="en-GB" w:eastAsia="zh-CN"/>
              </w:rPr>
              <w:t>,</w:t>
            </w:r>
            <w:r w:rsidRPr="00CE1BAF">
              <w:rPr>
                <w:sz w:val="20"/>
                <w:szCs w:val="20"/>
                <w:lang w:val="en-GB" w:eastAsia="zh-CN"/>
              </w:rPr>
              <w:t xml:space="preserve"> </w:t>
            </w:r>
            <w:r w:rsidRPr="00CE1BAF">
              <w:rPr>
                <w:rFonts w:hint="eastAsia"/>
                <w:sz w:val="20"/>
                <w:szCs w:val="20"/>
                <w:lang w:val="en-GB" w:eastAsia="zh-CN"/>
              </w:rPr>
              <w:t xml:space="preserve">and </w:t>
            </w:r>
            <w:r w:rsidRPr="00CE1BAF">
              <w:rPr>
                <w:rFonts w:hint="eastAsia"/>
                <w:i/>
                <w:sz w:val="20"/>
                <w:szCs w:val="20"/>
                <w:lang w:val="en-GB" w:eastAsia="zh-CN"/>
              </w:rPr>
              <w:t>maxLength</w:t>
            </w:r>
            <w:r w:rsidRPr="00CE1BAF">
              <w:rPr>
                <w:rFonts w:hint="eastAsia"/>
                <w:sz w:val="20"/>
                <w:szCs w:val="20"/>
                <w:lang w:val="en-GB" w:eastAsia="zh-CN"/>
              </w:rPr>
              <w:t>=</w:t>
            </w:r>
            <w:r w:rsidRPr="00CE1BAF">
              <w:rPr>
                <w:sz w:val="20"/>
                <w:szCs w:val="20"/>
                <w:lang w:val="en-GB" w:eastAsia="zh-CN"/>
              </w:rPr>
              <w:t>1</w:t>
            </w:r>
            <w:r w:rsidRPr="00CE1BAF">
              <w:rPr>
                <w:rFonts w:hint="eastAsia"/>
                <w:sz w:val="20"/>
                <w:szCs w:val="20"/>
                <w:lang w:val="en-GB" w:eastAsia="zh-CN"/>
              </w:rPr>
              <w:t xml:space="preserve">, </w:t>
            </w:r>
            <w:r w:rsidRPr="00CE1BAF">
              <w:rPr>
                <w:sz w:val="20"/>
                <w:szCs w:val="20"/>
                <w:lang w:val="en-GB"/>
              </w:rPr>
              <w:t>and the value of rank is determined according to</w:t>
            </w:r>
            <w:r w:rsidRPr="00CE1BAF">
              <w:rPr>
                <w:rFonts w:hint="eastAsia"/>
                <w:sz w:val="20"/>
                <w:szCs w:val="20"/>
                <w:lang w:val="en-GB" w:eastAsia="zh-CN"/>
              </w:rPr>
              <w:t xml:space="preserve"> the SRS resource indicator field if the higher layer parameter </w:t>
            </w:r>
            <w:r w:rsidRPr="00CE1BAF">
              <w:rPr>
                <w:i/>
                <w:sz w:val="20"/>
                <w:szCs w:val="20"/>
                <w:lang w:val="en-GB"/>
              </w:rPr>
              <w:t>txConfig</w:t>
            </w:r>
            <w:r w:rsidRPr="00CE1BAF">
              <w:rPr>
                <w:i/>
                <w:sz w:val="20"/>
                <w:szCs w:val="20"/>
                <w:lang w:val="en-GB" w:eastAsia="zh-CN"/>
              </w:rPr>
              <w:t xml:space="preserve"> </w:t>
            </w:r>
            <w:r w:rsidRPr="00CE1BAF">
              <w:rPr>
                <w:rFonts w:hint="eastAsia"/>
                <w:i/>
                <w:sz w:val="20"/>
                <w:szCs w:val="20"/>
                <w:lang w:val="en-GB" w:eastAsia="zh-CN"/>
              </w:rPr>
              <w:t>= nonC</w:t>
            </w:r>
            <w:r w:rsidRPr="00CE1BAF">
              <w:rPr>
                <w:rFonts w:eastAsia="Times New Roman"/>
                <w:i/>
                <w:sz w:val="20"/>
                <w:szCs w:val="20"/>
                <w:lang w:val="en-GB" w:eastAsia="ja-JP"/>
              </w:rPr>
              <w:t>odebook</w:t>
            </w:r>
            <w:r w:rsidRPr="00CE1BAF">
              <w:rPr>
                <w:sz w:val="20"/>
                <w:szCs w:val="20"/>
                <w:lang w:val="en-GB"/>
              </w:rPr>
              <w:t xml:space="preserve"> and according to the Precoding information and number of layers field if </w:t>
            </w:r>
            <w:r w:rsidRPr="00CE1BAF">
              <w:rPr>
                <w:rFonts w:hint="eastAsia"/>
                <w:sz w:val="20"/>
                <w:szCs w:val="20"/>
                <w:lang w:val="en-GB" w:eastAsia="zh-CN"/>
              </w:rPr>
              <w:t xml:space="preserve">the higher layer parameter </w:t>
            </w:r>
            <w:r w:rsidRPr="00CE1BAF">
              <w:rPr>
                <w:i/>
                <w:sz w:val="20"/>
                <w:szCs w:val="20"/>
                <w:lang w:val="en-GB"/>
              </w:rPr>
              <w:t>txConfig</w:t>
            </w:r>
            <w:r w:rsidRPr="00CE1BAF">
              <w:rPr>
                <w:i/>
                <w:sz w:val="20"/>
                <w:szCs w:val="20"/>
                <w:lang w:val="en-GB" w:eastAsia="zh-CN"/>
              </w:rPr>
              <w:t xml:space="preserve"> </w:t>
            </w:r>
            <w:r w:rsidRPr="00CE1BAF">
              <w:rPr>
                <w:rFonts w:hint="eastAsia"/>
                <w:i/>
                <w:sz w:val="20"/>
                <w:szCs w:val="20"/>
                <w:lang w:val="en-GB" w:eastAsia="zh-CN"/>
              </w:rPr>
              <w:t xml:space="preserve">= </w:t>
            </w:r>
            <w:r w:rsidRPr="00CE1BAF">
              <w:rPr>
                <w:rFonts w:eastAsia="Times New Roman"/>
                <w:i/>
                <w:sz w:val="20"/>
                <w:szCs w:val="20"/>
                <w:lang w:val="en-GB" w:eastAsia="ja-JP"/>
              </w:rPr>
              <w:t>codebook</w:t>
            </w:r>
            <w:r w:rsidRPr="00CE1BAF">
              <w:rPr>
                <w:rFonts w:hint="eastAsia"/>
                <w:sz w:val="20"/>
                <w:szCs w:val="20"/>
                <w:lang w:val="en-GB" w:eastAsia="zh-CN"/>
              </w:rPr>
              <w:t>;</w:t>
            </w:r>
          </w:p>
          <w:p w14:paraId="023877F8" w14:textId="77777777" w:rsidR="00476C38" w:rsidRPr="00CE1BAF" w:rsidRDefault="00476C38" w:rsidP="00476C38">
            <w:pPr>
              <w:autoSpaceDE/>
              <w:autoSpaceDN/>
              <w:adjustRightInd/>
              <w:snapToGrid/>
              <w:spacing w:after="180"/>
              <w:ind w:left="1135" w:hanging="284"/>
              <w:jc w:val="left"/>
              <w:rPr>
                <w:sz w:val="20"/>
                <w:szCs w:val="20"/>
                <w:lang w:val="en-GB" w:eastAsia="zh-CN"/>
              </w:rPr>
            </w:pPr>
            <w:r w:rsidRPr="00CE1BAF">
              <w:rPr>
                <w:rFonts w:hint="eastAsia"/>
                <w:sz w:val="20"/>
                <w:szCs w:val="20"/>
                <w:lang w:val="en-GB" w:eastAsia="zh-CN"/>
              </w:rPr>
              <w:t>-</w:t>
            </w:r>
            <w:r w:rsidRPr="00CE1BAF">
              <w:rPr>
                <w:rFonts w:hint="eastAsia"/>
                <w:sz w:val="20"/>
                <w:szCs w:val="20"/>
                <w:lang w:val="en-GB" w:eastAsia="zh-CN"/>
              </w:rPr>
              <w:tab/>
              <w:t>4 bits as defined by Tables 7.3.1.1.2</w:t>
            </w:r>
            <w:r w:rsidRPr="00CE1BAF">
              <w:rPr>
                <w:sz w:val="20"/>
                <w:szCs w:val="20"/>
                <w:lang w:val="en-GB"/>
              </w:rPr>
              <w:t>-</w:t>
            </w:r>
            <w:r w:rsidRPr="00CE1BAF">
              <w:rPr>
                <w:rFonts w:hint="eastAsia"/>
                <w:sz w:val="20"/>
                <w:szCs w:val="20"/>
                <w:lang w:val="en-GB" w:eastAsia="zh-CN"/>
              </w:rPr>
              <w:t xml:space="preserve">12/13/14/15, if </w:t>
            </w:r>
            <w:r w:rsidRPr="00CE1BAF">
              <w:rPr>
                <w:sz w:val="20"/>
                <w:szCs w:val="20"/>
                <w:lang w:val="en-GB"/>
              </w:rPr>
              <w:t>transform</w:t>
            </w:r>
            <w:r w:rsidRPr="00CE1BAF">
              <w:rPr>
                <w:rFonts w:hint="eastAsia"/>
                <w:sz w:val="20"/>
                <w:szCs w:val="20"/>
                <w:lang w:val="en-GB" w:eastAsia="zh-CN"/>
              </w:rPr>
              <w:t xml:space="preserve"> p</w:t>
            </w:r>
            <w:r w:rsidRPr="00CE1BAF">
              <w:rPr>
                <w:sz w:val="20"/>
                <w:szCs w:val="20"/>
                <w:lang w:val="en-GB"/>
              </w:rPr>
              <w:t>recoder</w:t>
            </w:r>
            <w:r w:rsidRPr="00CE1BAF">
              <w:rPr>
                <w:rFonts w:hint="eastAsia"/>
                <w:sz w:val="20"/>
                <w:szCs w:val="20"/>
                <w:lang w:val="en-GB" w:eastAsia="zh-CN"/>
              </w:rPr>
              <w:t xml:space="preserve"> is</w:t>
            </w:r>
            <w:r w:rsidRPr="00CE1BAF">
              <w:rPr>
                <w:sz w:val="20"/>
                <w:szCs w:val="20"/>
                <w:lang w:val="en-GB" w:eastAsia="zh-CN"/>
              </w:rPr>
              <w:t xml:space="preserve"> disabled</w:t>
            </w:r>
            <w:r w:rsidRPr="00CE1BAF">
              <w:rPr>
                <w:rFonts w:hint="eastAsia"/>
                <w:sz w:val="20"/>
                <w:szCs w:val="20"/>
                <w:lang w:val="en-GB" w:eastAsia="zh-CN"/>
              </w:rPr>
              <w:t xml:space="preserve">, </w:t>
            </w:r>
            <w:r w:rsidRPr="00CE1BAF">
              <w:rPr>
                <w:rFonts w:hint="eastAsia"/>
                <w:i/>
                <w:sz w:val="20"/>
                <w:szCs w:val="20"/>
                <w:lang w:val="en-GB" w:eastAsia="zh-CN"/>
              </w:rPr>
              <w:t>dmrs-Type</w:t>
            </w:r>
            <w:r w:rsidRPr="00CE1BAF">
              <w:rPr>
                <w:sz w:val="20"/>
                <w:szCs w:val="20"/>
                <w:lang w:val="en-GB" w:eastAsia="zh-CN"/>
              </w:rPr>
              <w:t>=1</w:t>
            </w:r>
            <w:r w:rsidRPr="00CE1BAF">
              <w:rPr>
                <w:rFonts w:hint="eastAsia"/>
                <w:sz w:val="20"/>
                <w:szCs w:val="20"/>
                <w:lang w:val="en-GB" w:eastAsia="zh-CN"/>
              </w:rPr>
              <w:t>,</w:t>
            </w:r>
            <w:r w:rsidRPr="00CE1BAF">
              <w:rPr>
                <w:sz w:val="20"/>
                <w:szCs w:val="20"/>
                <w:lang w:val="en-GB" w:eastAsia="zh-CN"/>
              </w:rPr>
              <w:t xml:space="preserve"> </w:t>
            </w:r>
            <w:r w:rsidRPr="00CE1BAF">
              <w:rPr>
                <w:rFonts w:hint="eastAsia"/>
                <w:sz w:val="20"/>
                <w:szCs w:val="20"/>
                <w:lang w:val="en-GB" w:eastAsia="zh-CN"/>
              </w:rPr>
              <w:t xml:space="preserve">and </w:t>
            </w:r>
            <w:r w:rsidRPr="00CE1BAF">
              <w:rPr>
                <w:rFonts w:hint="eastAsia"/>
                <w:i/>
                <w:sz w:val="20"/>
                <w:szCs w:val="20"/>
                <w:lang w:val="en-GB" w:eastAsia="zh-CN"/>
              </w:rPr>
              <w:t>maxLength</w:t>
            </w:r>
            <w:r w:rsidRPr="00CE1BAF">
              <w:rPr>
                <w:rFonts w:hint="eastAsia"/>
                <w:sz w:val="20"/>
                <w:szCs w:val="20"/>
                <w:lang w:val="en-GB" w:eastAsia="zh-CN"/>
              </w:rPr>
              <w:t xml:space="preserve">=2, </w:t>
            </w:r>
            <w:r w:rsidRPr="00CE1BAF">
              <w:rPr>
                <w:sz w:val="20"/>
                <w:szCs w:val="20"/>
                <w:lang w:val="en-GB"/>
              </w:rPr>
              <w:t>and the value of rank is determined according to</w:t>
            </w:r>
            <w:r w:rsidRPr="00CE1BAF">
              <w:rPr>
                <w:rFonts w:hint="eastAsia"/>
                <w:sz w:val="20"/>
                <w:szCs w:val="20"/>
                <w:lang w:val="en-GB" w:eastAsia="zh-CN"/>
              </w:rPr>
              <w:t xml:space="preserve"> the SRS resource indicator field if the higher layer parameter </w:t>
            </w:r>
            <w:r w:rsidRPr="00CE1BAF">
              <w:rPr>
                <w:i/>
                <w:sz w:val="20"/>
                <w:szCs w:val="20"/>
                <w:lang w:val="en-GB"/>
              </w:rPr>
              <w:t>txConfig</w:t>
            </w:r>
            <w:r w:rsidRPr="00CE1BAF">
              <w:rPr>
                <w:i/>
                <w:sz w:val="20"/>
                <w:szCs w:val="20"/>
                <w:lang w:val="en-GB" w:eastAsia="zh-CN"/>
              </w:rPr>
              <w:t xml:space="preserve"> </w:t>
            </w:r>
            <w:r w:rsidRPr="00CE1BAF">
              <w:rPr>
                <w:rFonts w:hint="eastAsia"/>
                <w:i/>
                <w:sz w:val="20"/>
                <w:szCs w:val="20"/>
                <w:lang w:val="en-GB" w:eastAsia="zh-CN"/>
              </w:rPr>
              <w:t xml:space="preserve">= </w:t>
            </w:r>
            <w:r w:rsidRPr="00CE1BAF">
              <w:rPr>
                <w:rFonts w:eastAsia="Times New Roman" w:hint="eastAsia"/>
                <w:i/>
                <w:sz w:val="20"/>
                <w:szCs w:val="20"/>
                <w:lang w:val="en-GB" w:eastAsia="zh-CN"/>
              </w:rPr>
              <w:t>nonC</w:t>
            </w:r>
            <w:r w:rsidRPr="00CE1BAF">
              <w:rPr>
                <w:rFonts w:eastAsia="Times New Roman"/>
                <w:i/>
                <w:sz w:val="20"/>
                <w:szCs w:val="20"/>
                <w:lang w:val="en-GB" w:eastAsia="ja-JP"/>
              </w:rPr>
              <w:t>odebook</w:t>
            </w:r>
            <w:r w:rsidRPr="00CE1BAF">
              <w:rPr>
                <w:sz w:val="20"/>
                <w:szCs w:val="20"/>
                <w:lang w:val="en-GB"/>
              </w:rPr>
              <w:t xml:space="preserve"> and according to the Precoding </w:t>
            </w:r>
            <w:r w:rsidRPr="00CE1BAF">
              <w:rPr>
                <w:sz w:val="20"/>
                <w:szCs w:val="20"/>
                <w:lang w:val="en-GB"/>
              </w:rPr>
              <w:lastRenderedPageBreak/>
              <w:t xml:space="preserve">information and number of layers field if </w:t>
            </w:r>
            <w:r w:rsidRPr="00CE1BAF">
              <w:rPr>
                <w:rFonts w:hint="eastAsia"/>
                <w:sz w:val="20"/>
                <w:szCs w:val="20"/>
                <w:lang w:val="en-GB" w:eastAsia="zh-CN"/>
              </w:rPr>
              <w:t xml:space="preserve">the higher layer parameter </w:t>
            </w:r>
            <w:r w:rsidRPr="00CE1BAF">
              <w:rPr>
                <w:i/>
                <w:sz w:val="20"/>
                <w:szCs w:val="20"/>
                <w:lang w:val="en-GB"/>
              </w:rPr>
              <w:t>txConfig</w:t>
            </w:r>
            <w:r w:rsidRPr="00CE1BAF">
              <w:rPr>
                <w:rFonts w:hint="eastAsia"/>
                <w:i/>
                <w:sz w:val="20"/>
                <w:szCs w:val="20"/>
                <w:lang w:val="en-GB" w:eastAsia="zh-CN"/>
              </w:rPr>
              <w:t xml:space="preserve"> = </w:t>
            </w:r>
            <w:r w:rsidRPr="00CE1BAF">
              <w:rPr>
                <w:rFonts w:eastAsia="Times New Roman"/>
                <w:i/>
                <w:sz w:val="20"/>
                <w:szCs w:val="20"/>
                <w:lang w:val="en-GB" w:eastAsia="ja-JP"/>
              </w:rPr>
              <w:t>codebook</w:t>
            </w:r>
            <w:r w:rsidRPr="00CE1BAF">
              <w:rPr>
                <w:rFonts w:hint="eastAsia"/>
                <w:sz w:val="20"/>
                <w:szCs w:val="20"/>
                <w:lang w:val="en-GB" w:eastAsia="zh-CN"/>
              </w:rPr>
              <w:t>;</w:t>
            </w:r>
          </w:p>
          <w:p w14:paraId="4B5F12A6" w14:textId="77777777" w:rsidR="00476C38" w:rsidRPr="00CE1BAF" w:rsidRDefault="00476C38" w:rsidP="00476C38">
            <w:pPr>
              <w:autoSpaceDE/>
              <w:autoSpaceDN/>
              <w:adjustRightInd/>
              <w:snapToGrid/>
              <w:spacing w:after="180"/>
              <w:ind w:left="1135" w:hanging="284"/>
              <w:jc w:val="left"/>
              <w:rPr>
                <w:sz w:val="20"/>
                <w:szCs w:val="20"/>
                <w:lang w:val="en-GB" w:eastAsia="zh-CN"/>
              </w:rPr>
            </w:pPr>
            <w:r w:rsidRPr="00CE1BAF">
              <w:rPr>
                <w:rFonts w:hint="eastAsia"/>
                <w:sz w:val="20"/>
                <w:szCs w:val="20"/>
                <w:lang w:val="en-GB" w:eastAsia="zh-CN"/>
              </w:rPr>
              <w:t>-</w:t>
            </w:r>
            <w:r w:rsidRPr="00CE1BAF">
              <w:rPr>
                <w:rFonts w:hint="eastAsia"/>
                <w:sz w:val="20"/>
                <w:szCs w:val="20"/>
                <w:lang w:val="en-GB" w:eastAsia="zh-CN"/>
              </w:rPr>
              <w:tab/>
              <w:t>4 bits as defined by Tables 7.3.1.1.2</w:t>
            </w:r>
            <w:r w:rsidRPr="00CE1BAF">
              <w:rPr>
                <w:sz w:val="20"/>
                <w:szCs w:val="20"/>
                <w:lang w:val="en-GB"/>
              </w:rPr>
              <w:t>-</w:t>
            </w:r>
            <w:r w:rsidRPr="00CE1BAF">
              <w:rPr>
                <w:rFonts w:hint="eastAsia"/>
                <w:sz w:val="20"/>
                <w:szCs w:val="20"/>
                <w:lang w:val="en-GB" w:eastAsia="zh-CN"/>
              </w:rPr>
              <w:t xml:space="preserve">16/17/18/19, if </w:t>
            </w:r>
            <w:r w:rsidRPr="00CE1BAF">
              <w:rPr>
                <w:sz w:val="20"/>
                <w:szCs w:val="20"/>
                <w:lang w:val="en-GB"/>
              </w:rPr>
              <w:t>transform</w:t>
            </w:r>
            <w:r w:rsidRPr="00CE1BAF">
              <w:rPr>
                <w:rFonts w:hint="eastAsia"/>
                <w:sz w:val="20"/>
                <w:szCs w:val="20"/>
                <w:lang w:val="en-GB" w:eastAsia="zh-CN"/>
              </w:rPr>
              <w:t xml:space="preserve"> p</w:t>
            </w:r>
            <w:r w:rsidRPr="00CE1BAF">
              <w:rPr>
                <w:sz w:val="20"/>
                <w:szCs w:val="20"/>
                <w:lang w:val="en-GB"/>
              </w:rPr>
              <w:t>recoder</w:t>
            </w:r>
            <w:r w:rsidRPr="00CE1BAF">
              <w:rPr>
                <w:rFonts w:hint="eastAsia"/>
                <w:sz w:val="20"/>
                <w:szCs w:val="20"/>
                <w:lang w:val="en-GB" w:eastAsia="zh-CN"/>
              </w:rPr>
              <w:t xml:space="preserve"> is</w:t>
            </w:r>
            <w:r w:rsidRPr="00CE1BAF">
              <w:rPr>
                <w:sz w:val="20"/>
                <w:szCs w:val="20"/>
                <w:lang w:val="en-GB" w:eastAsia="zh-CN"/>
              </w:rPr>
              <w:t xml:space="preserve"> disabled</w:t>
            </w:r>
            <w:r w:rsidRPr="00CE1BAF">
              <w:rPr>
                <w:rFonts w:hint="eastAsia"/>
                <w:sz w:val="20"/>
                <w:szCs w:val="20"/>
                <w:lang w:val="en-GB" w:eastAsia="zh-CN"/>
              </w:rPr>
              <w:t xml:space="preserve">, </w:t>
            </w:r>
            <w:r w:rsidRPr="00CE1BAF">
              <w:rPr>
                <w:rFonts w:hint="eastAsia"/>
                <w:i/>
                <w:sz w:val="20"/>
                <w:szCs w:val="20"/>
                <w:lang w:val="en-GB" w:eastAsia="zh-CN"/>
              </w:rPr>
              <w:t>dmrs-Type</w:t>
            </w:r>
            <w:r w:rsidRPr="00CE1BAF">
              <w:rPr>
                <w:sz w:val="20"/>
                <w:szCs w:val="20"/>
                <w:lang w:val="en-GB" w:eastAsia="zh-CN"/>
              </w:rPr>
              <w:t>=</w:t>
            </w:r>
            <w:r w:rsidRPr="00CE1BAF">
              <w:rPr>
                <w:rFonts w:hint="eastAsia"/>
                <w:sz w:val="20"/>
                <w:szCs w:val="20"/>
                <w:lang w:val="en-GB" w:eastAsia="zh-CN"/>
              </w:rPr>
              <w:t>2,</w:t>
            </w:r>
            <w:r w:rsidRPr="00CE1BAF">
              <w:rPr>
                <w:sz w:val="20"/>
                <w:szCs w:val="20"/>
                <w:lang w:val="en-GB" w:eastAsia="zh-CN"/>
              </w:rPr>
              <w:t xml:space="preserve"> </w:t>
            </w:r>
            <w:r w:rsidRPr="00CE1BAF">
              <w:rPr>
                <w:rFonts w:hint="eastAsia"/>
                <w:sz w:val="20"/>
                <w:szCs w:val="20"/>
                <w:lang w:val="en-GB" w:eastAsia="zh-CN"/>
              </w:rPr>
              <w:t xml:space="preserve">and </w:t>
            </w:r>
            <w:r w:rsidRPr="00CE1BAF">
              <w:rPr>
                <w:rFonts w:hint="eastAsia"/>
                <w:i/>
                <w:sz w:val="20"/>
                <w:szCs w:val="20"/>
                <w:lang w:val="en-GB" w:eastAsia="zh-CN"/>
              </w:rPr>
              <w:t>maxLength</w:t>
            </w:r>
            <w:r w:rsidRPr="00CE1BAF">
              <w:rPr>
                <w:rFonts w:hint="eastAsia"/>
                <w:sz w:val="20"/>
                <w:szCs w:val="20"/>
                <w:lang w:val="en-GB" w:eastAsia="zh-CN"/>
              </w:rPr>
              <w:t xml:space="preserve">=1, </w:t>
            </w:r>
            <w:r w:rsidRPr="00CE1BAF">
              <w:rPr>
                <w:sz w:val="20"/>
                <w:szCs w:val="20"/>
                <w:lang w:val="en-GB"/>
              </w:rPr>
              <w:t>and the value of rank is determined according to</w:t>
            </w:r>
            <w:r w:rsidRPr="00CE1BAF">
              <w:rPr>
                <w:rFonts w:hint="eastAsia"/>
                <w:sz w:val="20"/>
                <w:szCs w:val="20"/>
                <w:lang w:val="en-GB" w:eastAsia="zh-CN"/>
              </w:rPr>
              <w:t xml:space="preserve"> the SRS resource indicator field if the higher layer parameter </w:t>
            </w:r>
            <w:r w:rsidRPr="00CE1BAF">
              <w:rPr>
                <w:i/>
                <w:sz w:val="20"/>
                <w:szCs w:val="20"/>
                <w:lang w:val="en-GB"/>
              </w:rPr>
              <w:t>txConfig</w:t>
            </w:r>
            <w:r w:rsidRPr="00CE1BAF">
              <w:rPr>
                <w:rFonts w:hint="eastAsia"/>
                <w:i/>
                <w:sz w:val="20"/>
                <w:szCs w:val="20"/>
                <w:lang w:val="en-GB" w:eastAsia="zh-CN"/>
              </w:rPr>
              <w:t xml:space="preserve"> = non</w:t>
            </w:r>
            <w:r w:rsidRPr="00CE1BAF">
              <w:rPr>
                <w:rFonts w:eastAsia="Times New Roman" w:hint="eastAsia"/>
                <w:i/>
                <w:sz w:val="20"/>
                <w:szCs w:val="20"/>
                <w:lang w:val="en-GB" w:eastAsia="zh-CN"/>
              </w:rPr>
              <w:t>C</w:t>
            </w:r>
            <w:r w:rsidRPr="00CE1BAF">
              <w:rPr>
                <w:rFonts w:eastAsia="Times New Roman"/>
                <w:i/>
                <w:sz w:val="20"/>
                <w:szCs w:val="20"/>
                <w:lang w:val="en-GB" w:eastAsia="ja-JP"/>
              </w:rPr>
              <w:t>odebook</w:t>
            </w:r>
            <w:r w:rsidRPr="00CE1BAF">
              <w:rPr>
                <w:sz w:val="20"/>
                <w:szCs w:val="20"/>
                <w:lang w:val="en-GB"/>
              </w:rPr>
              <w:t xml:space="preserve"> and according to the Precoding information and number of layers field if </w:t>
            </w:r>
            <w:r w:rsidRPr="00CE1BAF">
              <w:rPr>
                <w:rFonts w:hint="eastAsia"/>
                <w:sz w:val="20"/>
                <w:szCs w:val="20"/>
                <w:lang w:val="en-GB" w:eastAsia="zh-CN"/>
              </w:rPr>
              <w:t xml:space="preserve">the higher layer parameter </w:t>
            </w:r>
            <w:r w:rsidRPr="00CE1BAF">
              <w:rPr>
                <w:i/>
                <w:sz w:val="20"/>
                <w:szCs w:val="20"/>
                <w:lang w:val="en-GB"/>
              </w:rPr>
              <w:t>txConfig</w:t>
            </w:r>
            <w:r w:rsidRPr="00CE1BAF">
              <w:rPr>
                <w:rFonts w:hint="eastAsia"/>
                <w:i/>
                <w:sz w:val="20"/>
                <w:szCs w:val="20"/>
                <w:lang w:val="en-GB" w:eastAsia="zh-CN"/>
              </w:rPr>
              <w:t xml:space="preserve"> = </w:t>
            </w:r>
            <w:r w:rsidRPr="00CE1BAF">
              <w:rPr>
                <w:rFonts w:eastAsia="Times New Roman"/>
                <w:i/>
                <w:sz w:val="20"/>
                <w:szCs w:val="20"/>
                <w:lang w:val="en-GB" w:eastAsia="ja-JP"/>
              </w:rPr>
              <w:t>codebook</w:t>
            </w:r>
            <w:r w:rsidRPr="00CE1BAF">
              <w:rPr>
                <w:rFonts w:hint="eastAsia"/>
                <w:sz w:val="20"/>
                <w:szCs w:val="20"/>
                <w:lang w:val="en-GB" w:eastAsia="zh-CN"/>
              </w:rPr>
              <w:t>;</w:t>
            </w:r>
          </w:p>
          <w:p w14:paraId="195B54EF" w14:textId="77777777" w:rsidR="00476C38" w:rsidRPr="00CE1BAF" w:rsidRDefault="00476C38" w:rsidP="00476C38">
            <w:pPr>
              <w:autoSpaceDE/>
              <w:autoSpaceDN/>
              <w:adjustRightInd/>
              <w:snapToGrid/>
              <w:spacing w:after="180"/>
              <w:ind w:left="1135" w:hanging="284"/>
              <w:jc w:val="left"/>
              <w:rPr>
                <w:sz w:val="20"/>
                <w:szCs w:val="20"/>
                <w:lang w:val="en-GB" w:eastAsia="zh-CN"/>
              </w:rPr>
            </w:pPr>
            <w:r w:rsidRPr="00CE1BAF">
              <w:rPr>
                <w:rFonts w:hint="eastAsia"/>
                <w:sz w:val="20"/>
                <w:szCs w:val="20"/>
                <w:lang w:val="en-GB" w:eastAsia="zh-CN"/>
              </w:rPr>
              <w:t>-</w:t>
            </w:r>
            <w:r w:rsidRPr="00CE1BAF">
              <w:rPr>
                <w:rFonts w:hint="eastAsia"/>
                <w:sz w:val="20"/>
                <w:szCs w:val="20"/>
                <w:lang w:val="en-GB" w:eastAsia="zh-CN"/>
              </w:rPr>
              <w:tab/>
              <w:t>5 bits as defined by Tables 7.3.1.1.2</w:t>
            </w:r>
            <w:r w:rsidRPr="00CE1BAF">
              <w:rPr>
                <w:sz w:val="20"/>
                <w:szCs w:val="20"/>
                <w:lang w:val="en-GB"/>
              </w:rPr>
              <w:t>-</w:t>
            </w:r>
            <w:r w:rsidRPr="00CE1BAF">
              <w:rPr>
                <w:rFonts w:hint="eastAsia"/>
                <w:sz w:val="20"/>
                <w:szCs w:val="20"/>
                <w:lang w:val="en-GB" w:eastAsia="zh-CN"/>
              </w:rPr>
              <w:t xml:space="preserve">20/21/22/23, if </w:t>
            </w:r>
            <w:r w:rsidRPr="00CE1BAF">
              <w:rPr>
                <w:sz w:val="20"/>
                <w:szCs w:val="20"/>
                <w:lang w:val="en-GB"/>
              </w:rPr>
              <w:t>transform</w:t>
            </w:r>
            <w:r w:rsidRPr="00CE1BAF">
              <w:rPr>
                <w:rFonts w:hint="eastAsia"/>
                <w:sz w:val="20"/>
                <w:szCs w:val="20"/>
                <w:lang w:val="en-GB" w:eastAsia="zh-CN"/>
              </w:rPr>
              <w:t xml:space="preserve"> p</w:t>
            </w:r>
            <w:r w:rsidRPr="00CE1BAF">
              <w:rPr>
                <w:sz w:val="20"/>
                <w:szCs w:val="20"/>
                <w:lang w:val="en-GB"/>
              </w:rPr>
              <w:t>recoder</w:t>
            </w:r>
            <w:r w:rsidRPr="00CE1BAF">
              <w:rPr>
                <w:rFonts w:hint="eastAsia"/>
                <w:sz w:val="20"/>
                <w:szCs w:val="20"/>
                <w:lang w:val="en-GB" w:eastAsia="zh-CN"/>
              </w:rPr>
              <w:t xml:space="preserve"> is</w:t>
            </w:r>
            <w:r w:rsidRPr="00CE1BAF">
              <w:rPr>
                <w:sz w:val="20"/>
                <w:szCs w:val="20"/>
                <w:lang w:val="en-GB" w:eastAsia="zh-CN"/>
              </w:rPr>
              <w:t xml:space="preserve"> disabled</w:t>
            </w:r>
            <w:r w:rsidRPr="00CE1BAF">
              <w:rPr>
                <w:rFonts w:hint="eastAsia"/>
                <w:sz w:val="20"/>
                <w:szCs w:val="20"/>
                <w:lang w:val="en-GB" w:eastAsia="zh-CN"/>
              </w:rPr>
              <w:t xml:space="preserve">, </w:t>
            </w:r>
            <w:r w:rsidRPr="00CE1BAF">
              <w:rPr>
                <w:rFonts w:hint="eastAsia"/>
                <w:i/>
                <w:sz w:val="20"/>
                <w:szCs w:val="20"/>
                <w:lang w:val="en-GB" w:eastAsia="zh-CN"/>
              </w:rPr>
              <w:t>dmrs-Type</w:t>
            </w:r>
            <w:r w:rsidRPr="00CE1BAF">
              <w:rPr>
                <w:sz w:val="20"/>
                <w:szCs w:val="20"/>
                <w:lang w:val="en-GB" w:eastAsia="zh-CN"/>
              </w:rPr>
              <w:t>=</w:t>
            </w:r>
            <w:r w:rsidRPr="00CE1BAF">
              <w:rPr>
                <w:rFonts w:hint="eastAsia"/>
                <w:sz w:val="20"/>
                <w:szCs w:val="20"/>
                <w:lang w:val="en-GB" w:eastAsia="zh-CN"/>
              </w:rPr>
              <w:t>2,</w:t>
            </w:r>
            <w:r w:rsidRPr="00CE1BAF">
              <w:rPr>
                <w:sz w:val="20"/>
                <w:szCs w:val="20"/>
                <w:lang w:val="en-GB" w:eastAsia="zh-CN"/>
              </w:rPr>
              <w:t xml:space="preserve"> </w:t>
            </w:r>
            <w:r w:rsidRPr="00CE1BAF">
              <w:rPr>
                <w:rFonts w:hint="eastAsia"/>
                <w:sz w:val="20"/>
                <w:szCs w:val="20"/>
                <w:lang w:val="en-GB" w:eastAsia="zh-CN"/>
              </w:rPr>
              <w:t xml:space="preserve">and </w:t>
            </w:r>
            <w:r w:rsidRPr="00CE1BAF">
              <w:rPr>
                <w:rFonts w:hint="eastAsia"/>
                <w:i/>
                <w:sz w:val="20"/>
                <w:szCs w:val="20"/>
                <w:lang w:val="en-GB" w:eastAsia="zh-CN"/>
              </w:rPr>
              <w:t>maxLength</w:t>
            </w:r>
            <w:r w:rsidRPr="00CE1BAF">
              <w:rPr>
                <w:rFonts w:hint="eastAsia"/>
                <w:sz w:val="20"/>
                <w:szCs w:val="20"/>
                <w:lang w:val="en-GB" w:eastAsia="zh-CN"/>
              </w:rPr>
              <w:t xml:space="preserve">=2, </w:t>
            </w:r>
            <w:r w:rsidRPr="00CE1BAF">
              <w:rPr>
                <w:sz w:val="20"/>
                <w:szCs w:val="20"/>
                <w:lang w:val="en-GB"/>
              </w:rPr>
              <w:t>and the value of rank is determined according to</w:t>
            </w:r>
            <w:r w:rsidRPr="00CE1BAF">
              <w:rPr>
                <w:rFonts w:hint="eastAsia"/>
                <w:sz w:val="20"/>
                <w:szCs w:val="20"/>
                <w:lang w:val="en-GB" w:eastAsia="zh-CN"/>
              </w:rPr>
              <w:t xml:space="preserve"> the SRS resource indicator field if the higher layer parameter </w:t>
            </w:r>
            <w:r w:rsidRPr="00CE1BAF">
              <w:rPr>
                <w:i/>
                <w:sz w:val="20"/>
                <w:szCs w:val="20"/>
                <w:lang w:val="en-GB"/>
              </w:rPr>
              <w:t>txConfig</w:t>
            </w:r>
            <w:r w:rsidRPr="00CE1BAF">
              <w:rPr>
                <w:rFonts w:hint="eastAsia"/>
                <w:i/>
                <w:sz w:val="20"/>
                <w:szCs w:val="20"/>
                <w:lang w:val="en-GB" w:eastAsia="zh-CN"/>
              </w:rPr>
              <w:t xml:space="preserve"> = n</w:t>
            </w:r>
            <w:r w:rsidRPr="00CE1BAF">
              <w:rPr>
                <w:i/>
                <w:sz w:val="20"/>
                <w:szCs w:val="20"/>
                <w:lang w:val="en-GB" w:eastAsia="zh-CN"/>
              </w:rPr>
              <w:t>onCode</w:t>
            </w:r>
            <w:r w:rsidRPr="00CE1BAF">
              <w:rPr>
                <w:rFonts w:hint="eastAsia"/>
                <w:i/>
                <w:sz w:val="20"/>
                <w:szCs w:val="20"/>
                <w:lang w:val="en-GB" w:eastAsia="zh-CN"/>
              </w:rPr>
              <w:t>b</w:t>
            </w:r>
            <w:r w:rsidRPr="00CE1BAF">
              <w:rPr>
                <w:i/>
                <w:sz w:val="20"/>
                <w:szCs w:val="20"/>
                <w:lang w:val="en-GB" w:eastAsia="zh-CN"/>
              </w:rPr>
              <w:t>ook</w:t>
            </w:r>
            <w:r w:rsidRPr="00CE1BAF">
              <w:rPr>
                <w:sz w:val="20"/>
                <w:szCs w:val="20"/>
                <w:lang w:val="en-GB"/>
              </w:rPr>
              <w:t xml:space="preserve"> and according to the Precoding information and number of layers field if </w:t>
            </w:r>
            <w:r w:rsidRPr="00CE1BAF">
              <w:rPr>
                <w:rFonts w:hint="eastAsia"/>
                <w:sz w:val="20"/>
                <w:szCs w:val="20"/>
                <w:lang w:val="en-GB" w:eastAsia="zh-CN"/>
              </w:rPr>
              <w:t xml:space="preserve">the higher layer parameter </w:t>
            </w:r>
            <w:r w:rsidRPr="00CE1BAF">
              <w:rPr>
                <w:i/>
                <w:sz w:val="20"/>
                <w:szCs w:val="20"/>
                <w:lang w:val="en-GB"/>
              </w:rPr>
              <w:t>txConfig</w:t>
            </w:r>
            <w:r w:rsidRPr="00CE1BAF">
              <w:rPr>
                <w:rFonts w:hint="eastAsia"/>
                <w:i/>
                <w:sz w:val="20"/>
                <w:szCs w:val="20"/>
                <w:lang w:val="en-GB" w:eastAsia="zh-CN"/>
              </w:rPr>
              <w:t xml:space="preserve"> = </w:t>
            </w:r>
            <w:r w:rsidRPr="00CE1BAF">
              <w:rPr>
                <w:rFonts w:eastAsia="Times New Roman"/>
                <w:i/>
                <w:sz w:val="20"/>
                <w:szCs w:val="20"/>
                <w:lang w:val="en-GB" w:eastAsia="ja-JP"/>
              </w:rPr>
              <w:t>codebook</w:t>
            </w:r>
            <w:r w:rsidRPr="00CE1BAF">
              <w:rPr>
                <w:rFonts w:hint="eastAsia"/>
                <w:sz w:val="20"/>
                <w:szCs w:val="20"/>
                <w:lang w:val="en-GB" w:eastAsia="zh-CN"/>
              </w:rPr>
              <w:t>.</w:t>
            </w:r>
          </w:p>
          <w:p w14:paraId="5FD60B25" w14:textId="77777777" w:rsidR="00476C38" w:rsidRPr="00CE1BAF" w:rsidRDefault="00476C38" w:rsidP="00476C38">
            <w:pPr>
              <w:autoSpaceDE/>
              <w:autoSpaceDN/>
              <w:adjustRightInd/>
              <w:snapToGrid/>
              <w:spacing w:after="180"/>
              <w:ind w:left="568"/>
              <w:jc w:val="left"/>
              <w:rPr>
                <w:sz w:val="20"/>
                <w:szCs w:val="20"/>
                <w:lang w:val="en-GB" w:eastAsia="zh-CN"/>
              </w:rPr>
            </w:pPr>
            <w:r w:rsidRPr="00CE1BAF">
              <w:rPr>
                <w:rFonts w:hint="eastAsia"/>
                <w:sz w:val="20"/>
                <w:szCs w:val="20"/>
                <w:lang w:val="en-GB" w:eastAsia="zh-CN"/>
              </w:rPr>
              <w:t>where the number of CDM groups without data of values 1, 2, and 3 in Tables 7.3.1.1.2</w:t>
            </w:r>
            <w:r w:rsidRPr="00CE1BAF">
              <w:rPr>
                <w:sz w:val="20"/>
                <w:szCs w:val="20"/>
                <w:lang w:val="en-GB"/>
              </w:rPr>
              <w:t>-</w:t>
            </w:r>
            <w:r w:rsidRPr="00CE1BAF">
              <w:rPr>
                <w:rFonts w:hint="eastAsia"/>
                <w:sz w:val="20"/>
                <w:szCs w:val="20"/>
                <w:lang w:val="en-GB" w:eastAsia="zh-CN"/>
              </w:rPr>
              <w:t>6 to 7.3.1.1.2-23 refers to CDM groups {0}, {0,1}, and {0, 1,2} respectively.</w:t>
            </w:r>
            <w:r w:rsidRPr="00CE1BAF">
              <w:rPr>
                <w:sz w:val="20"/>
                <w:szCs w:val="20"/>
                <w:lang w:val="en-GB" w:eastAsia="zh-CN"/>
              </w:rPr>
              <w:t xml:space="preserve"> </w:t>
            </w:r>
          </w:p>
          <w:p w14:paraId="31767EBB" w14:textId="70BA9A5F" w:rsidR="00476C38" w:rsidRDefault="00476C38" w:rsidP="00476C38">
            <w:pPr>
              <w:autoSpaceDE/>
              <w:autoSpaceDN/>
              <w:adjustRightInd/>
              <w:snapToGrid/>
              <w:spacing w:after="180"/>
              <w:ind w:left="568" w:hanging="1"/>
              <w:jc w:val="left"/>
              <w:rPr>
                <w:ins w:id="713" w:author="Huawei" w:date="2020-03-02T16:48:00Z"/>
                <w:sz w:val="20"/>
                <w:szCs w:val="20"/>
                <w:lang w:val="en-GB" w:eastAsia="zh-CN"/>
              </w:rPr>
            </w:pPr>
            <w:r w:rsidRPr="00CE1BAF">
              <w:rPr>
                <w:sz w:val="20"/>
                <w:szCs w:val="20"/>
                <w:lang w:val="en-GB" w:eastAsia="zh-CN"/>
              </w:rPr>
              <w:t>I</w:t>
            </w:r>
            <w:r w:rsidRPr="00CE1BAF">
              <w:rPr>
                <w:rFonts w:hint="eastAsia"/>
                <w:sz w:val="20"/>
                <w:szCs w:val="20"/>
                <w:lang w:val="en-GB" w:eastAsia="zh-CN"/>
              </w:rPr>
              <w:t xml:space="preserve">f a UE is configured with both </w:t>
            </w:r>
            <w:r w:rsidRPr="00CE1BAF">
              <w:rPr>
                <w:i/>
                <w:color w:val="000000"/>
                <w:sz w:val="20"/>
                <w:szCs w:val="20"/>
                <w:lang w:val="en-GB" w:eastAsia="zh-CN"/>
              </w:rPr>
              <w:t>dmrs-UplinkForPUSCH-MappingTypeA-ForDCIFormat0_2</w:t>
            </w:r>
            <w:r w:rsidRPr="00CE1BAF">
              <w:rPr>
                <w:rFonts w:hint="eastAsia"/>
                <w:sz w:val="20"/>
                <w:szCs w:val="20"/>
                <w:lang w:val="en-GB" w:eastAsia="zh-CN"/>
              </w:rPr>
              <w:t xml:space="preserve"> and </w:t>
            </w:r>
            <w:r w:rsidRPr="00CE1BAF">
              <w:rPr>
                <w:i/>
                <w:sz w:val="20"/>
                <w:szCs w:val="20"/>
                <w:lang w:val="en-GB"/>
              </w:rPr>
              <w:t>dmrs-UplinkForPUSCH-MappingTypeB-ForDCIFormat0_2</w:t>
            </w:r>
            <w:ins w:id="714" w:author="Huawei" w:date="2020-03-02T16:46:00Z">
              <w:r>
                <w:rPr>
                  <w:i/>
                  <w:sz w:val="20"/>
                  <w:szCs w:val="20"/>
                  <w:lang w:val="en-GB"/>
                </w:rPr>
                <w:t xml:space="preserve"> </w:t>
              </w:r>
              <w:r w:rsidRPr="0010433B">
                <w:rPr>
                  <w:color w:val="000000"/>
                  <w:sz w:val="20"/>
                  <w:szCs w:val="20"/>
                  <w:rPrChange w:id="715" w:author="Huawei" w:date="2020-03-02T16:47:00Z">
                    <w:rPr>
                      <w:color w:val="000000"/>
                    </w:rPr>
                  </w:rPrChange>
                </w:rPr>
                <w:t xml:space="preserve">and is configured with </w:t>
              </w:r>
              <w:r w:rsidRPr="0010433B">
                <w:rPr>
                  <w:i/>
                  <w:color w:val="000000"/>
                  <w:sz w:val="20"/>
                  <w:szCs w:val="20"/>
                  <w:lang w:eastAsia="zh-CN"/>
                  <w:rPrChange w:id="716" w:author="Huawei" w:date="2020-03-02T16:47:00Z">
                    <w:rPr>
                      <w:i/>
                      <w:color w:val="000000"/>
                      <w:lang w:eastAsia="zh-CN"/>
                    </w:rPr>
                  </w:rPrChange>
                </w:rPr>
                <w:t>AntennaPorts-FieldPresence-ForDCIFormat0_2</w:t>
              </w:r>
            </w:ins>
            <w:r w:rsidRPr="00CE1BAF">
              <w:rPr>
                <w:sz w:val="20"/>
                <w:szCs w:val="20"/>
                <w:lang w:val="en-GB"/>
              </w:rPr>
              <w:t xml:space="preserve">, </w:t>
            </w:r>
            <w:r w:rsidRPr="00CE1BAF">
              <w:rPr>
                <w:rFonts w:hint="eastAsia"/>
                <w:sz w:val="20"/>
                <w:szCs w:val="20"/>
                <w:lang w:val="en-GB" w:eastAsia="zh-CN"/>
              </w:rPr>
              <w:t>the bitwidth of this field equals</w:t>
            </w:r>
            <w:r w:rsidRPr="00CE1BAF">
              <w:rPr>
                <w:sz w:val="20"/>
                <w:szCs w:val="20"/>
                <w:lang w:val="en-GB" w:eastAsia="zh-CN"/>
              </w:rPr>
              <w:t xml:space="preserve"> </w:t>
            </w:r>
            <m:oMath>
              <m:r>
                <m:rPr>
                  <m:sty m:val="p"/>
                </m:rPr>
                <w:rPr>
                  <w:rFonts w:ascii="Cambria Math" w:hAnsi="Cambria Math"/>
                  <w:sz w:val="20"/>
                  <w:szCs w:val="20"/>
                  <w:lang w:val="en-GB" w:eastAsia="zh-CN"/>
                </w:rPr>
                <m:t>max</m:t>
              </m:r>
              <m:d>
                <m:dPr>
                  <m:begChr m:val="{"/>
                  <m:endChr m:val="}"/>
                  <m:ctrlPr>
                    <w:rPr>
                      <w:rFonts w:ascii="Cambria Math" w:hAnsi="Cambria Math"/>
                      <w:sz w:val="20"/>
                      <w:szCs w:val="20"/>
                      <w:lang w:val="en-GB" w:eastAsia="zh-CN"/>
                    </w:rPr>
                  </m:ctrlPr>
                </m:dPr>
                <m:e>
                  <m:sSub>
                    <m:sSubPr>
                      <m:ctrlPr>
                        <w:rPr>
                          <w:rFonts w:ascii="Cambria Math" w:hAnsi="Cambria Math"/>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A</m:t>
                      </m:r>
                    </m:sub>
                  </m:sSub>
                  <m:r>
                    <m:rPr>
                      <m:sty m:val="p"/>
                    </m:rPr>
                    <w:rPr>
                      <w:rFonts w:ascii="Cambria Math" w:hAnsi="Cambria Math"/>
                      <w:sz w:val="20"/>
                      <w:szCs w:val="20"/>
                      <w:lang w:val="en-GB" w:eastAsia="zh-CN"/>
                    </w:rPr>
                    <m:t>,</m:t>
                  </m:r>
                  <m:sSub>
                    <m:sSubPr>
                      <m:ctrlPr>
                        <w:rPr>
                          <w:rFonts w:ascii="Cambria Math" w:hAnsi="Cambria Math"/>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B</m:t>
                      </m:r>
                    </m:sub>
                  </m:sSub>
                </m:e>
              </m:d>
            </m:oMath>
            <w:r w:rsidRPr="00CE1BAF">
              <w:rPr>
                <w:rFonts w:hint="eastAsia"/>
                <w:sz w:val="20"/>
                <w:szCs w:val="20"/>
                <w:lang w:val="en-GB" w:eastAsia="zh-CN"/>
              </w:rPr>
              <w:t>, where</w:t>
            </w:r>
            <w:r w:rsidRPr="00CE1BAF">
              <w:rPr>
                <w:sz w:val="20"/>
                <w:szCs w:val="20"/>
                <w:lang w:val="en-GB" w:eastAsia="zh-CN"/>
              </w:rPr>
              <w:t xml:space="preserve"> </w:t>
            </w:r>
            <m:oMath>
              <m:sSub>
                <m:sSubPr>
                  <m:ctrlPr>
                    <w:rPr>
                      <w:rFonts w:ascii="Cambria Math" w:hAnsi="Cambria Math"/>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A</m:t>
                  </m:r>
                </m:sub>
              </m:sSub>
            </m:oMath>
            <w:r w:rsidRPr="00CE1BAF">
              <w:rPr>
                <w:rFonts w:hint="eastAsia"/>
                <w:sz w:val="20"/>
                <w:szCs w:val="20"/>
                <w:lang w:val="en-GB" w:eastAsia="zh-CN"/>
              </w:rPr>
              <w:t xml:space="preserve">  is the </w:t>
            </w:r>
            <w:r w:rsidRPr="00CE1BAF">
              <w:rPr>
                <w:sz w:val="20"/>
                <w:szCs w:val="20"/>
                <w:lang w:val="en-GB" w:eastAsia="zh-CN"/>
              </w:rPr>
              <w:t>"</w:t>
            </w:r>
            <w:r w:rsidRPr="00CE1BAF">
              <w:rPr>
                <w:rFonts w:hint="eastAsia"/>
                <w:sz w:val="20"/>
                <w:szCs w:val="20"/>
                <w:lang w:val="en-GB" w:eastAsia="zh-CN"/>
              </w:rPr>
              <w:t>Antenna ports</w:t>
            </w:r>
            <w:r w:rsidRPr="00CE1BAF">
              <w:rPr>
                <w:sz w:val="20"/>
                <w:szCs w:val="20"/>
                <w:lang w:val="en-GB" w:eastAsia="zh-CN"/>
              </w:rPr>
              <w:t>"</w:t>
            </w:r>
            <w:r w:rsidRPr="00CE1BAF">
              <w:rPr>
                <w:rFonts w:hint="eastAsia"/>
                <w:sz w:val="20"/>
                <w:szCs w:val="20"/>
                <w:lang w:val="en-GB" w:eastAsia="zh-CN"/>
              </w:rPr>
              <w:t xml:space="preserve"> bitwidth derived according to </w:t>
            </w:r>
            <w:r w:rsidRPr="00CE1BAF">
              <w:rPr>
                <w:i/>
                <w:color w:val="000000"/>
                <w:sz w:val="20"/>
                <w:szCs w:val="20"/>
                <w:lang w:val="en-GB" w:eastAsia="zh-CN"/>
              </w:rPr>
              <w:t>dmrs-UplinkForPUSCH-MappingTypeA-ForDCIFormat0_2</w:t>
            </w:r>
            <w:r w:rsidRPr="00CE1BAF">
              <w:rPr>
                <w:rFonts w:hint="eastAsia"/>
                <w:sz w:val="20"/>
                <w:szCs w:val="20"/>
                <w:lang w:val="en-GB" w:eastAsia="zh-CN"/>
              </w:rPr>
              <w:t xml:space="preserve"> and</w:t>
            </w:r>
            <w:r w:rsidRPr="00CE1BAF">
              <w:rPr>
                <w:sz w:val="20"/>
                <w:szCs w:val="20"/>
                <w:lang w:val="en-GB" w:eastAsia="zh-CN"/>
              </w:rPr>
              <w:t xml:space="preserve"> </w:t>
            </w:r>
            <m:oMath>
              <m:sSub>
                <m:sSubPr>
                  <m:ctrlPr>
                    <w:rPr>
                      <w:rFonts w:ascii="Cambria Math" w:hAnsi="Cambria Math"/>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B</m:t>
                  </m:r>
                </m:sub>
              </m:sSub>
            </m:oMath>
            <w:r w:rsidRPr="00CE1BAF">
              <w:rPr>
                <w:rFonts w:hint="eastAsia"/>
                <w:sz w:val="20"/>
                <w:szCs w:val="20"/>
                <w:lang w:val="en-GB" w:eastAsia="zh-CN"/>
              </w:rPr>
              <w:t xml:space="preserve"> is the </w:t>
            </w:r>
            <w:r w:rsidRPr="00CE1BAF">
              <w:rPr>
                <w:sz w:val="20"/>
                <w:szCs w:val="20"/>
                <w:lang w:val="en-GB" w:eastAsia="zh-CN"/>
              </w:rPr>
              <w:t>"</w:t>
            </w:r>
            <w:r w:rsidRPr="00CE1BAF">
              <w:rPr>
                <w:rFonts w:hint="eastAsia"/>
                <w:sz w:val="20"/>
                <w:szCs w:val="20"/>
                <w:lang w:val="en-GB" w:eastAsia="zh-CN"/>
              </w:rPr>
              <w:t>Antenna ports</w:t>
            </w:r>
            <w:r w:rsidRPr="00CE1BAF">
              <w:rPr>
                <w:sz w:val="20"/>
                <w:szCs w:val="20"/>
                <w:lang w:val="en-GB" w:eastAsia="zh-CN"/>
              </w:rPr>
              <w:t>"</w:t>
            </w:r>
            <w:r w:rsidRPr="00CE1BAF">
              <w:rPr>
                <w:rFonts w:hint="eastAsia"/>
                <w:sz w:val="20"/>
                <w:szCs w:val="20"/>
                <w:lang w:val="en-GB" w:eastAsia="zh-CN"/>
              </w:rPr>
              <w:t xml:space="preserve"> bitwidth</w:t>
            </w:r>
            <w:r w:rsidRPr="00CE1BAF">
              <w:rPr>
                <w:i/>
                <w:sz w:val="20"/>
                <w:szCs w:val="20"/>
                <w:lang w:val="en-GB"/>
              </w:rPr>
              <w:t xml:space="preserve"> </w:t>
            </w:r>
            <w:r w:rsidRPr="00CE1BAF">
              <w:rPr>
                <w:rFonts w:hint="eastAsia"/>
                <w:sz w:val="20"/>
                <w:szCs w:val="20"/>
                <w:lang w:val="en-GB" w:eastAsia="zh-CN"/>
              </w:rPr>
              <w:t xml:space="preserve">derived according to </w:t>
            </w:r>
            <w:r w:rsidRPr="00CE1BAF">
              <w:rPr>
                <w:i/>
                <w:sz w:val="20"/>
                <w:szCs w:val="20"/>
                <w:lang w:val="en-GB"/>
              </w:rPr>
              <w:t>dmrs-UplinkForPUSCH-MappingTypeB-ForDCIFormat0_2</w:t>
            </w:r>
            <w:r w:rsidRPr="00CE1BAF">
              <w:rPr>
                <w:rFonts w:hint="eastAsia"/>
                <w:sz w:val="20"/>
                <w:szCs w:val="20"/>
                <w:lang w:val="en-GB" w:eastAsia="zh-CN"/>
              </w:rPr>
              <w:t>. A number of</w:t>
            </w:r>
            <w:r w:rsidRPr="00CE1BAF">
              <w:rPr>
                <w:sz w:val="20"/>
                <w:szCs w:val="20"/>
                <w:lang w:val="en-GB" w:eastAsia="zh-CN"/>
              </w:rPr>
              <w:t xml:space="preserve"> </w:t>
            </w:r>
            <m:oMath>
              <m:d>
                <m:dPr>
                  <m:begChr m:val="|"/>
                  <m:endChr m:val="|"/>
                  <m:ctrlPr>
                    <w:rPr>
                      <w:rFonts w:ascii="Cambria Math" w:hAnsi="Cambria Math"/>
                      <w:sz w:val="20"/>
                      <w:szCs w:val="20"/>
                      <w:lang w:val="en-GB" w:eastAsia="zh-CN"/>
                    </w:rPr>
                  </m:ctrlPr>
                </m:dPr>
                <m:e>
                  <m:sSub>
                    <m:sSubPr>
                      <m:ctrlPr>
                        <w:rPr>
                          <w:rFonts w:ascii="Cambria Math" w:hAnsi="Cambria Math"/>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A</m:t>
                      </m:r>
                    </m:sub>
                  </m:sSub>
                  <m:r>
                    <m:rPr>
                      <m:sty m:val="p"/>
                    </m:rPr>
                    <w:rPr>
                      <w:rFonts w:ascii="Cambria Math" w:hAnsi="Cambria Math"/>
                      <w:sz w:val="20"/>
                      <w:szCs w:val="20"/>
                      <w:lang w:val="en-GB" w:eastAsia="zh-CN"/>
                    </w:rPr>
                    <m:t>-</m:t>
                  </m:r>
                  <m:sSub>
                    <m:sSubPr>
                      <m:ctrlPr>
                        <w:rPr>
                          <w:rFonts w:ascii="Cambria Math" w:hAnsi="Cambria Math"/>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B</m:t>
                      </m:r>
                    </m:sub>
                  </m:sSub>
                </m:e>
              </m:d>
              <m:r>
                <w:rPr>
                  <w:rFonts w:ascii="Cambria Math" w:hAnsi="Cambria Math"/>
                  <w:sz w:val="20"/>
                  <w:szCs w:val="20"/>
                  <w:lang w:val="en-GB" w:eastAsia="zh-CN"/>
                </w:rPr>
                <m:t xml:space="preserve"> </m:t>
              </m:r>
            </m:oMath>
            <w:r w:rsidRPr="00CE1BAF">
              <w:rPr>
                <w:rFonts w:hint="eastAsia"/>
                <w:sz w:val="20"/>
                <w:szCs w:val="20"/>
                <w:lang w:val="en-GB" w:eastAsia="zh-CN"/>
              </w:rPr>
              <w:t xml:space="preserve">zeros are padded in the MSB of this field, if the mapping type of the PUSCH </w:t>
            </w:r>
            <w:r w:rsidRPr="00CE1BAF">
              <w:rPr>
                <w:sz w:val="20"/>
                <w:szCs w:val="20"/>
                <w:lang w:val="en-GB" w:eastAsia="zh-CN"/>
              </w:rPr>
              <w:t>corresponds</w:t>
            </w:r>
            <w:r w:rsidRPr="00CE1BAF">
              <w:rPr>
                <w:rFonts w:hint="eastAsia"/>
                <w:sz w:val="20"/>
                <w:szCs w:val="20"/>
                <w:lang w:val="en-GB" w:eastAsia="zh-CN"/>
              </w:rPr>
              <w:t xml:space="preserve"> to the smaller value of</w:t>
            </w:r>
            <w:r w:rsidRPr="00CE1BAF">
              <w:rPr>
                <w:sz w:val="20"/>
                <w:szCs w:val="20"/>
                <w:lang w:val="en-GB" w:eastAsia="zh-CN"/>
              </w:rPr>
              <w:t xml:space="preserve">  </w:t>
            </w:r>
            <m:oMath>
              <m:sSub>
                <m:sSubPr>
                  <m:ctrlPr>
                    <w:rPr>
                      <w:rFonts w:ascii="Cambria Math" w:hAnsi="Cambria Math"/>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A</m:t>
                  </m:r>
                </m:sub>
              </m:sSub>
            </m:oMath>
            <w:r w:rsidRPr="00CE1BAF">
              <w:rPr>
                <w:sz w:val="20"/>
                <w:szCs w:val="20"/>
                <w:lang w:val="en-GB" w:eastAsia="zh-CN"/>
              </w:rPr>
              <w:t xml:space="preserve"> </w:t>
            </w:r>
            <w:r w:rsidRPr="00CE1BAF">
              <w:rPr>
                <w:rFonts w:hint="eastAsia"/>
                <w:sz w:val="20"/>
                <w:szCs w:val="20"/>
                <w:lang w:val="en-GB" w:eastAsia="zh-CN"/>
              </w:rPr>
              <w:t>and</w:t>
            </w:r>
            <w:r w:rsidRPr="00CE1BAF">
              <w:rPr>
                <w:sz w:val="20"/>
                <w:szCs w:val="20"/>
                <w:lang w:val="en-GB" w:eastAsia="zh-CN"/>
              </w:rPr>
              <w:t xml:space="preserve"> </w:t>
            </w:r>
            <m:oMath>
              <m:sSub>
                <m:sSubPr>
                  <m:ctrlPr>
                    <w:rPr>
                      <w:rFonts w:ascii="Cambria Math" w:hAnsi="Cambria Math"/>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B</m:t>
                  </m:r>
                </m:sub>
              </m:sSub>
            </m:oMath>
            <w:r w:rsidRPr="00CE1BAF">
              <w:rPr>
                <w:rFonts w:hint="eastAsia"/>
                <w:sz w:val="20"/>
                <w:szCs w:val="20"/>
                <w:lang w:val="en-GB" w:eastAsia="zh-CN"/>
              </w:rPr>
              <w:t>.</w:t>
            </w:r>
            <w:ins w:id="717" w:author="Huawei" w:date="2020-03-02T16:48:00Z">
              <w:r>
                <w:rPr>
                  <w:sz w:val="20"/>
                  <w:szCs w:val="20"/>
                  <w:lang w:val="en-GB" w:eastAsia="zh-CN"/>
                </w:rPr>
                <w:t xml:space="preserve"> </w:t>
              </w:r>
            </w:ins>
          </w:p>
          <w:p w14:paraId="29E8A22D" w14:textId="77777777" w:rsidR="00476C38" w:rsidRPr="005C512D" w:rsidRDefault="00476C38" w:rsidP="00476C38">
            <w:pPr>
              <w:autoSpaceDE/>
              <w:autoSpaceDN/>
              <w:adjustRightInd/>
              <w:snapToGrid/>
              <w:spacing w:after="180"/>
              <w:ind w:left="568" w:hanging="1"/>
              <w:jc w:val="left"/>
              <w:rPr>
                <w:sz w:val="20"/>
                <w:szCs w:val="20"/>
                <w:lang w:val="en-GB" w:eastAsia="zh-CN"/>
                <w:rPrChange w:id="718" w:author="Huawei" w:date="2020-03-02T17:00:00Z">
                  <w:rPr>
                    <w:sz w:val="20"/>
                    <w:szCs w:val="20"/>
                    <w:lang w:val="en-GB" w:eastAsia="zh-CN"/>
                  </w:rPr>
                </w:rPrChange>
              </w:rPr>
            </w:pPr>
            <w:ins w:id="719" w:author="Huawei" w:date="2020-03-02T16:48:00Z">
              <w:r>
                <w:rPr>
                  <w:sz w:val="20"/>
                  <w:szCs w:val="20"/>
                  <w:lang w:val="en-GB" w:eastAsia="zh-CN"/>
                </w:rPr>
                <w:t xml:space="preserve">If a UE </w:t>
              </w:r>
              <w:r w:rsidRPr="00CE1BAF">
                <w:rPr>
                  <w:rFonts w:hint="eastAsia"/>
                  <w:sz w:val="20"/>
                  <w:szCs w:val="20"/>
                  <w:lang w:val="en-GB" w:eastAsia="zh-CN"/>
                </w:rPr>
                <w:t xml:space="preserve">is </w:t>
              </w:r>
            </w:ins>
            <w:ins w:id="720" w:author="Huawei" w:date="2020-03-02T16:54:00Z">
              <w:r>
                <w:rPr>
                  <w:sz w:val="20"/>
                  <w:szCs w:val="20"/>
                  <w:lang w:val="en-GB" w:eastAsia="zh-CN"/>
                </w:rPr>
                <w:t xml:space="preserve">not </w:t>
              </w:r>
            </w:ins>
            <w:ins w:id="721" w:author="Huawei" w:date="2020-03-02T16:48:00Z">
              <w:r w:rsidRPr="00CE1BAF">
                <w:rPr>
                  <w:rFonts w:hint="eastAsia"/>
                  <w:sz w:val="20"/>
                  <w:szCs w:val="20"/>
                  <w:lang w:val="en-GB" w:eastAsia="zh-CN"/>
                </w:rPr>
                <w:t>configured with</w:t>
              </w:r>
            </w:ins>
            <w:ins w:id="722" w:author="Huawei" w:date="2020-03-02T16:54:00Z">
              <w:r>
                <w:rPr>
                  <w:sz w:val="20"/>
                  <w:szCs w:val="20"/>
                  <w:lang w:val="en-GB" w:eastAsia="zh-CN"/>
                </w:rPr>
                <w:t xml:space="preserve"> higher layer parameter </w:t>
              </w:r>
              <w:r w:rsidRPr="00C67241">
                <w:rPr>
                  <w:i/>
                  <w:color w:val="000000"/>
                  <w:sz w:val="20"/>
                  <w:szCs w:val="20"/>
                  <w:lang w:eastAsia="zh-CN"/>
                </w:rPr>
                <w:t>AntennaPorts-FieldPresence-ForDCIFormat0_2</w:t>
              </w:r>
            </w:ins>
            <w:ins w:id="723" w:author="Huawei" w:date="2020-03-02T16:48:00Z">
              <w:r w:rsidRPr="00CE1BAF">
                <w:rPr>
                  <w:rFonts w:hint="eastAsia"/>
                  <w:sz w:val="20"/>
                  <w:szCs w:val="20"/>
                  <w:lang w:val="en-GB" w:eastAsia="zh-CN"/>
                </w:rPr>
                <w:t xml:space="preserve"> </w:t>
              </w:r>
            </w:ins>
            <w:ins w:id="724" w:author="Huawei" w:date="2020-03-02T16:54:00Z">
              <w:r>
                <w:rPr>
                  <w:sz w:val="20"/>
                  <w:szCs w:val="20"/>
                  <w:lang w:val="en-GB" w:eastAsia="zh-CN"/>
                </w:rPr>
                <w:t xml:space="preserve">but </w:t>
              </w:r>
            </w:ins>
            <w:ins w:id="725" w:author="Huawei" w:date="2020-03-02T16:55:00Z">
              <w:r>
                <w:rPr>
                  <w:sz w:val="20"/>
                  <w:szCs w:val="20"/>
                  <w:lang w:val="en-GB" w:eastAsia="zh-CN"/>
                </w:rPr>
                <w:t>configured with</w:t>
              </w:r>
            </w:ins>
            <w:ins w:id="726" w:author="Huawei" w:date="2020-03-04T11:18:00Z">
              <w:r>
                <w:rPr>
                  <w:sz w:val="20"/>
                  <w:szCs w:val="20"/>
                  <w:lang w:val="en-GB" w:eastAsia="zh-CN"/>
                </w:rPr>
                <w:t xml:space="preserve"> one or more of</w:t>
              </w:r>
            </w:ins>
            <w:ins w:id="727" w:author="Huawei" w:date="2020-03-02T16:55:00Z">
              <w:r>
                <w:rPr>
                  <w:sz w:val="20"/>
                  <w:szCs w:val="20"/>
                  <w:lang w:val="en-GB" w:eastAsia="zh-CN"/>
                </w:rPr>
                <w:t xml:space="preserve"> </w:t>
              </w:r>
            </w:ins>
            <w:ins w:id="728" w:author="Huawei" w:date="2020-03-02T16:48:00Z">
              <w:r w:rsidRPr="00CE1BAF">
                <w:rPr>
                  <w:i/>
                  <w:color w:val="000000"/>
                  <w:sz w:val="20"/>
                  <w:szCs w:val="20"/>
                  <w:lang w:val="en-GB" w:eastAsia="zh-CN"/>
                </w:rPr>
                <w:t>dmrs-UplinkForPUSCH-MappingTypeA-ForDCIFormat0_2</w:t>
              </w:r>
              <w:r w:rsidRPr="00CE1BAF">
                <w:rPr>
                  <w:rFonts w:hint="eastAsia"/>
                  <w:sz w:val="20"/>
                  <w:szCs w:val="20"/>
                  <w:lang w:val="en-GB" w:eastAsia="zh-CN"/>
                </w:rPr>
                <w:t xml:space="preserve"> and </w:t>
              </w:r>
              <w:r w:rsidRPr="00CE1BAF">
                <w:rPr>
                  <w:i/>
                  <w:sz w:val="20"/>
                  <w:szCs w:val="20"/>
                  <w:lang w:val="en-GB"/>
                </w:rPr>
                <w:t>dmrs-UplinkForPUSCH-MappingTypeB-ForDCIFormat0_2</w:t>
              </w:r>
            </w:ins>
            <w:ins w:id="729" w:author="Huawei" w:date="2020-03-02T16:53:00Z">
              <w:r>
                <w:rPr>
                  <w:i/>
                  <w:sz w:val="20"/>
                  <w:szCs w:val="20"/>
                  <w:lang w:val="en-GB"/>
                </w:rPr>
                <w:t xml:space="preserve">, </w:t>
              </w:r>
            </w:ins>
            <w:ins w:id="730" w:author="Huawei" w:date="2020-03-02T17:00:00Z">
              <w:r>
                <w:rPr>
                  <w:sz w:val="20"/>
                  <w:szCs w:val="20"/>
                  <w:lang w:val="en-GB" w:eastAsia="zh-CN"/>
                </w:rPr>
                <w:t>antenna port(s</w:t>
              </w:r>
              <w:r>
                <w:rPr>
                  <w:rFonts w:hint="eastAsia"/>
                  <w:sz w:val="20"/>
                  <w:szCs w:val="20"/>
                  <w:lang w:val="en-GB" w:eastAsia="zh-CN"/>
                </w:rPr>
                <w:t>)</w:t>
              </w:r>
              <w:r>
                <w:rPr>
                  <w:sz w:val="20"/>
                  <w:szCs w:val="20"/>
                  <w:lang w:val="en-GB" w:eastAsia="zh-CN"/>
                </w:rPr>
                <w:t xml:space="preserve"> are defined assuming bit field index</w:t>
              </w:r>
            </w:ins>
            <w:ins w:id="731" w:author="Huawei" w:date="2020-03-02T17:05:00Z">
              <w:r>
                <w:rPr>
                  <w:sz w:val="20"/>
                  <w:szCs w:val="20"/>
                  <w:lang w:val="en-GB" w:eastAsia="zh-CN"/>
                </w:rPr>
                <w:t xml:space="preserve"> value 0 in Tables </w:t>
              </w:r>
              <w:r w:rsidRPr="005C512D">
                <w:rPr>
                  <w:color w:val="000000"/>
                  <w:sz w:val="20"/>
                  <w:szCs w:val="20"/>
                  <w:lang w:eastAsia="zh-CN"/>
                  <w:rPrChange w:id="732" w:author="Huawei" w:date="2020-03-02T17:05:00Z">
                    <w:rPr>
                      <w:color w:val="000000"/>
                      <w:lang w:eastAsia="zh-CN"/>
                    </w:rPr>
                  </w:rPrChange>
                </w:rPr>
                <w:t>7.3.1.1.2</w:t>
              </w:r>
              <w:r w:rsidRPr="005C512D">
                <w:rPr>
                  <w:color w:val="000000"/>
                  <w:sz w:val="20"/>
                  <w:szCs w:val="20"/>
                  <w:rPrChange w:id="733" w:author="Huawei" w:date="2020-03-02T17:05:00Z">
                    <w:rPr>
                      <w:color w:val="000000"/>
                    </w:rPr>
                  </w:rPrChange>
                </w:rPr>
                <w:t>-</w:t>
              </w:r>
              <w:r w:rsidRPr="005C512D">
                <w:rPr>
                  <w:color w:val="000000"/>
                  <w:sz w:val="20"/>
                  <w:szCs w:val="20"/>
                  <w:lang w:eastAsia="zh-CN"/>
                  <w:rPrChange w:id="734" w:author="Huawei" w:date="2020-03-02T17:05:00Z">
                    <w:rPr>
                      <w:color w:val="000000"/>
                      <w:lang w:eastAsia="zh-CN"/>
                    </w:rPr>
                  </w:rPrChange>
                </w:rPr>
                <w:t>6 to 7.3.1.1.2-23</w:t>
              </w:r>
              <w:r>
                <w:rPr>
                  <w:color w:val="000000"/>
                  <w:sz w:val="20"/>
                  <w:szCs w:val="20"/>
                  <w:lang w:eastAsia="zh-CN"/>
                </w:rPr>
                <w:t>.</w:t>
              </w:r>
            </w:ins>
            <w:ins w:id="735" w:author="Huawei" w:date="2020-03-02T17:00:00Z">
              <w:r>
                <w:rPr>
                  <w:sz w:val="20"/>
                  <w:szCs w:val="20"/>
                  <w:lang w:val="en-GB" w:eastAsia="zh-CN"/>
                </w:rPr>
                <w:t xml:space="preserve"> </w:t>
              </w:r>
            </w:ins>
          </w:p>
          <w:p w14:paraId="5CA274CF" w14:textId="77777777" w:rsidR="00476C38" w:rsidRPr="00CE1BAF" w:rsidRDefault="00476C38" w:rsidP="00476C38">
            <w:pPr>
              <w:autoSpaceDE/>
              <w:autoSpaceDN/>
              <w:adjustRightInd/>
              <w:snapToGrid/>
              <w:spacing w:after="180"/>
              <w:ind w:left="568" w:hanging="284"/>
              <w:jc w:val="left"/>
              <w:rPr>
                <w:sz w:val="20"/>
                <w:szCs w:val="20"/>
                <w:lang w:val="en-GB" w:eastAsia="zh-CN"/>
              </w:rPr>
            </w:pPr>
            <w:r w:rsidRPr="00CE1BAF">
              <w:rPr>
                <w:sz w:val="20"/>
                <w:szCs w:val="20"/>
                <w:lang w:val="en-GB"/>
              </w:rPr>
              <w:t>-</w:t>
            </w:r>
            <w:r w:rsidRPr="00CE1BAF">
              <w:rPr>
                <w:rFonts w:hint="eastAsia"/>
                <w:sz w:val="20"/>
                <w:szCs w:val="20"/>
                <w:lang w:val="en-GB" w:eastAsia="zh-CN"/>
              </w:rPr>
              <w:tab/>
              <w:t>SRS request</w:t>
            </w:r>
            <w:r w:rsidRPr="00CE1BAF">
              <w:rPr>
                <w:sz w:val="20"/>
                <w:szCs w:val="20"/>
                <w:lang w:val="en-GB"/>
              </w:rPr>
              <w:t xml:space="preserve"> – </w:t>
            </w:r>
            <w:r w:rsidRPr="00CE1BAF">
              <w:rPr>
                <w:sz w:val="20"/>
                <w:szCs w:val="20"/>
                <w:lang w:val="en-GB" w:eastAsia="zh-CN"/>
              </w:rPr>
              <w:t>0, 1, 2 or 3 bits</w:t>
            </w:r>
          </w:p>
          <w:p w14:paraId="5F680895" w14:textId="77777777" w:rsidR="00476C38" w:rsidRPr="00CE1BAF" w:rsidRDefault="00476C38" w:rsidP="00476C38">
            <w:pPr>
              <w:autoSpaceDE/>
              <w:autoSpaceDN/>
              <w:adjustRightInd/>
              <w:snapToGrid/>
              <w:spacing w:after="180"/>
              <w:ind w:left="851" w:hanging="284"/>
              <w:jc w:val="left"/>
              <w:rPr>
                <w:sz w:val="20"/>
                <w:szCs w:val="20"/>
                <w:lang w:val="en-GB" w:eastAsia="zh-CN"/>
              </w:rPr>
            </w:pPr>
            <w:r w:rsidRPr="00CE1BAF">
              <w:rPr>
                <w:sz w:val="20"/>
                <w:szCs w:val="20"/>
                <w:lang w:val="en-GB" w:eastAsia="zh-CN"/>
              </w:rPr>
              <w:t>-</w:t>
            </w:r>
            <w:r w:rsidRPr="00CE1BAF">
              <w:rPr>
                <w:sz w:val="20"/>
                <w:szCs w:val="20"/>
                <w:lang w:val="en-GB" w:eastAsia="zh-CN"/>
              </w:rPr>
              <w:tab/>
              <w:t xml:space="preserve">0 </w:t>
            </w:r>
            <w:r w:rsidRPr="00CE1BAF">
              <w:rPr>
                <w:rFonts w:hint="eastAsia"/>
                <w:sz w:val="20"/>
                <w:szCs w:val="20"/>
                <w:lang w:val="en-GB" w:eastAsia="zh-CN"/>
              </w:rPr>
              <w:t xml:space="preserve">bit if the higher layer </w:t>
            </w:r>
            <w:r w:rsidRPr="00CE1BAF">
              <w:rPr>
                <w:sz w:val="20"/>
                <w:szCs w:val="20"/>
                <w:lang w:val="en-GB" w:eastAsia="zh-CN"/>
              </w:rPr>
              <w:t xml:space="preserve">parameter </w:t>
            </w:r>
            <w:r w:rsidRPr="00CE1BAF">
              <w:rPr>
                <w:i/>
                <w:iCs/>
                <w:color w:val="000000"/>
                <w:sz w:val="20"/>
                <w:szCs w:val="20"/>
                <w:lang w:val="en-GB" w:eastAsia="zh-CN"/>
              </w:rPr>
              <w:t>SRSRequest-ForDCIFormat0_2</w:t>
            </w:r>
            <w:r w:rsidRPr="00CE1BAF">
              <w:rPr>
                <w:iCs/>
                <w:color w:val="000000"/>
                <w:sz w:val="20"/>
                <w:szCs w:val="20"/>
                <w:lang w:val="en-GB" w:eastAsia="zh-CN"/>
              </w:rPr>
              <w:t xml:space="preserve"> </w:t>
            </w:r>
            <w:r w:rsidRPr="00CE1BAF">
              <w:rPr>
                <w:rFonts w:hint="eastAsia"/>
                <w:sz w:val="20"/>
                <w:szCs w:val="20"/>
                <w:lang w:val="en-GB" w:eastAsia="zh-CN"/>
              </w:rPr>
              <w:t>is not configured;</w:t>
            </w:r>
          </w:p>
          <w:p w14:paraId="351E1EBC" w14:textId="77777777" w:rsidR="00476C38" w:rsidRPr="00CE1BAF" w:rsidRDefault="00476C38" w:rsidP="00476C38">
            <w:pPr>
              <w:autoSpaceDE/>
              <w:autoSpaceDN/>
              <w:adjustRightInd/>
              <w:snapToGrid/>
              <w:spacing w:after="180"/>
              <w:ind w:left="851" w:hanging="284"/>
              <w:jc w:val="left"/>
              <w:rPr>
                <w:sz w:val="20"/>
                <w:szCs w:val="20"/>
                <w:lang w:val="en-GB" w:eastAsia="zh-CN"/>
              </w:rPr>
            </w:pPr>
            <w:r w:rsidRPr="00CE1BAF">
              <w:rPr>
                <w:sz w:val="20"/>
                <w:szCs w:val="20"/>
                <w:lang w:val="en-GB" w:eastAsia="zh-CN"/>
              </w:rPr>
              <w:t>-</w:t>
            </w:r>
            <w:r w:rsidRPr="00CE1BAF">
              <w:rPr>
                <w:sz w:val="20"/>
                <w:szCs w:val="20"/>
                <w:lang w:val="en-GB" w:eastAsia="zh-CN"/>
              </w:rPr>
              <w:tab/>
              <w:t xml:space="preserve">1 bit </w:t>
            </w:r>
            <w:r w:rsidRPr="00CE1BAF">
              <w:rPr>
                <w:rFonts w:hint="eastAsia"/>
                <w:sz w:val="20"/>
                <w:szCs w:val="20"/>
                <w:lang w:val="en-GB" w:eastAsia="zh-CN"/>
              </w:rPr>
              <w:t>as defined by Table 7.3.1.1.</w:t>
            </w:r>
            <w:r w:rsidRPr="00CE1BAF">
              <w:rPr>
                <w:sz w:val="20"/>
                <w:szCs w:val="20"/>
                <w:lang w:val="en-GB" w:eastAsia="zh-CN"/>
              </w:rPr>
              <w:t>3</w:t>
            </w:r>
            <w:r w:rsidRPr="00CE1BAF">
              <w:rPr>
                <w:sz w:val="20"/>
                <w:szCs w:val="20"/>
                <w:lang w:val="en-GB"/>
              </w:rPr>
              <w:t>-</w:t>
            </w:r>
            <w:r w:rsidRPr="00CE1BAF">
              <w:rPr>
                <w:sz w:val="20"/>
                <w:szCs w:val="20"/>
                <w:lang w:val="en-GB" w:eastAsia="zh-CN"/>
              </w:rPr>
              <w:t xml:space="preserve">1 if higher layer parameter </w:t>
            </w:r>
            <w:r w:rsidRPr="00CE1BAF">
              <w:rPr>
                <w:i/>
                <w:iCs/>
                <w:color w:val="000000"/>
                <w:sz w:val="20"/>
                <w:szCs w:val="20"/>
                <w:lang w:val="en-GB" w:eastAsia="zh-CN"/>
              </w:rPr>
              <w:t>SRSRequest-ForDCIFormat0_2 = 1</w:t>
            </w:r>
            <w:r w:rsidRPr="00CE1BAF">
              <w:rPr>
                <w:sz w:val="20"/>
                <w:szCs w:val="20"/>
                <w:lang w:val="en-GB" w:eastAsia="zh-CN"/>
              </w:rPr>
              <w:t xml:space="preserve"> and for UEs not configured with </w:t>
            </w:r>
            <w:r w:rsidRPr="00CE1BAF">
              <w:rPr>
                <w:i/>
                <w:sz w:val="20"/>
                <w:szCs w:val="20"/>
                <w:lang w:val="en-GB" w:eastAsia="zh-CN"/>
              </w:rPr>
              <w:t xml:space="preserve">supplementaryUplink </w:t>
            </w:r>
            <w:r w:rsidRPr="00CE1BAF">
              <w:rPr>
                <w:sz w:val="20"/>
                <w:szCs w:val="20"/>
                <w:lang w:val="en-GB" w:eastAsia="zh-CN"/>
              </w:rPr>
              <w:t>in</w:t>
            </w:r>
            <w:r w:rsidRPr="00CE1BAF">
              <w:rPr>
                <w:i/>
                <w:sz w:val="20"/>
                <w:szCs w:val="20"/>
                <w:lang w:val="en-GB" w:eastAsia="zh-CN"/>
              </w:rPr>
              <w:t xml:space="preserve"> ServingCellConfig</w:t>
            </w:r>
            <w:r w:rsidRPr="00CE1BAF">
              <w:rPr>
                <w:sz w:val="20"/>
                <w:szCs w:val="20"/>
                <w:lang w:val="en-GB" w:eastAsia="zh-CN"/>
              </w:rPr>
              <w:t xml:space="preserve"> in the cell;  </w:t>
            </w:r>
          </w:p>
          <w:p w14:paraId="5F8DEDA2" w14:textId="77777777" w:rsidR="00476C38" w:rsidRPr="00CE1BAF" w:rsidRDefault="00476C38" w:rsidP="00476C38">
            <w:pPr>
              <w:autoSpaceDE/>
              <w:autoSpaceDN/>
              <w:adjustRightInd/>
              <w:snapToGrid/>
              <w:spacing w:after="180"/>
              <w:ind w:left="851" w:hanging="284"/>
              <w:jc w:val="left"/>
              <w:rPr>
                <w:sz w:val="20"/>
                <w:szCs w:val="20"/>
                <w:lang w:val="en-GB" w:eastAsia="zh-CN"/>
              </w:rPr>
            </w:pPr>
            <w:r w:rsidRPr="00CE1BAF">
              <w:rPr>
                <w:sz w:val="20"/>
                <w:szCs w:val="20"/>
                <w:lang w:val="en-GB" w:eastAsia="zh-CN"/>
              </w:rPr>
              <w:t>-</w:t>
            </w:r>
            <w:r w:rsidRPr="00CE1BAF">
              <w:rPr>
                <w:sz w:val="20"/>
                <w:szCs w:val="20"/>
                <w:lang w:val="en-GB" w:eastAsia="zh-CN"/>
              </w:rPr>
              <w:tab/>
              <w:t xml:space="preserve">2 bits if higher layer parameter </w:t>
            </w:r>
            <w:r w:rsidRPr="00CE1BAF">
              <w:rPr>
                <w:i/>
                <w:iCs/>
                <w:color w:val="000000"/>
                <w:sz w:val="20"/>
                <w:szCs w:val="20"/>
                <w:lang w:val="en-GB" w:eastAsia="zh-CN"/>
              </w:rPr>
              <w:t>SRSRequest-ForDCIFormat0_2 = 1</w:t>
            </w:r>
            <w:r w:rsidRPr="00CE1BAF">
              <w:rPr>
                <w:sz w:val="20"/>
                <w:szCs w:val="20"/>
                <w:lang w:val="en-GB" w:eastAsia="zh-CN"/>
              </w:rPr>
              <w:t xml:space="preserve"> and for UEs configured with </w:t>
            </w:r>
            <w:r w:rsidRPr="00CE1BAF">
              <w:rPr>
                <w:i/>
                <w:sz w:val="20"/>
                <w:szCs w:val="20"/>
                <w:lang w:val="en-GB" w:eastAsia="zh-CN"/>
              </w:rPr>
              <w:t xml:space="preserve">supplementaryUplink </w:t>
            </w:r>
            <w:r w:rsidRPr="00CE1BAF">
              <w:rPr>
                <w:sz w:val="20"/>
                <w:szCs w:val="20"/>
                <w:lang w:val="en-GB" w:eastAsia="zh-CN"/>
              </w:rPr>
              <w:t>in</w:t>
            </w:r>
            <w:r w:rsidRPr="00CE1BAF">
              <w:rPr>
                <w:i/>
                <w:sz w:val="20"/>
                <w:szCs w:val="20"/>
                <w:lang w:val="en-GB" w:eastAsia="zh-CN"/>
              </w:rPr>
              <w:t xml:space="preserve"> ServingCellConfig</w:t>
            </w:r>
            <w:r w:rsidRPr="00CE1BAF">
              <w:rPr>
                <w:sz w:val="20"/>
                <w:szCs w:val="20"/>
                <w:lang w:val="en-GB" w:eastAsia="zh-CN"/>
              </w:rPr>
              <w:t xml:space="preserve"> in the cell, where the first bit is the non-SUL/SUL indicator as defined in Table 7.3.1.1.1-1 and the second bit is </w:t>
            </w:r>
            <w:r w:rsidRPr="00CE1BAF">
              <w:rPr>
                <w:rFonts w:hint="eastAsia"/>
                <w:sz w:val="20"/>
                <w:szCs w:val="20"/>
                <w:lang w:val="en-GB" w:eastAsia="zh-CN"/>
              </w:rPr>
              <w:t>defined by Table 7.3.1.1.</w:t>
            </w:r>
            <w:r w:rsidRPr="00CE1BAF">
              <w:rPr>
                <w:sz w:val="20"/>
                <w:szCs w:val="20"/>
                <w:lang w:val="en-GB" w:eastAsia="zh-CN"/>
              </w:rPr>
              <w:t>3</w:t>
            </w:r>
            <w:r w:rsidRPr="00CE1BAF">
              <w:rPr>
                <w:sz w:val="20"/>
                <w:szCs w:val="20"/>
                <w:lang w:val="en-GB"/>
              </w:rPr>
              <w:t>-</w:t>
            </w:r>
            <w:r w:rsidRPr="00CE1BAF">
              <w:rPr>
                <w:sz w:val="20"/>
                <w:szCs w:val="20"/>
                <w:lang w:val="en-GB" w:eastAsia="zh-CN"/>
              </w:rPr>
              <w:t xml:space="preserve">1; </w:t>
            </w:r>
          </w:p>
          <w:p w14:paraId="62E249CC" w14:textId="77777777" w:rsidR="00476C38" w:rsidRPr="00CE1BAF" w:rsidRDefault="00476C38" w:rsidP="00476C38">
            <w:pPr>
              <w:autoSpaceDE/>
              <w:autoSpaceDN/>
              <w:adjustRightInd/>
              <w:snapToGrid/>
              <w:spacing w:after="180"/>
              <w:ind w:left="851" w:hanging="284"/>
              <w:jc w:val="left"/>
              <w:rPr>
                <w:sz w:val="20"/>
                <w:szCs w:val="20"/>
                <w:lang w:val="en-GB" w:eastAsia="zh-CN"/>
              </w:rPr>
            </w:pPr>
            <w:r w:rsidRPr="00CE1BAF">
              <w:rPr>
                <w:sz w:val="20"/>
                <w:szCs w:val="20"/>
                <w:lang w:val="en-GB" w:eastAsia="zh-CN"/>
              </w:rPr>
              <w:t>-</w:t>
            </w:r>
            <w:r w:rsidRPr="00CE1BAF">
              <w:rPr>
                <w:sz w:val="20"/>
                <w:szCs w:val="20"/>
                <w:lang w:val="en-GB" w:eastAsia="zh-CN"/>
              </w:rPr>
              <w:tab/>
              <w:t xml:space="preserve">2 bits as defined by Table 7.3.1.1.2-24 if higher layer parameter </w:t>
            </w:r>
            <w:r w:rsidRPr="00CE1BAF">
              <w:rPr>
                <w:i/>
                <w:iCs/>
                <w:color w:val="000000"/>
                <w:sz w:val="20"/>
                <w:szCs w:val="20"/>
                <w:lang w:val="en-GB" w:eastAsia="zh-CN"/>
              </w:rPr>
              <w:t>SRSRequest-ForDCIFormat0_2 = 2</w:t>
            </w:r>
            <w:r w:rsidRPr="00CE1BAF">
              <w:rPr>
                <w:sz w:val="20"/>
                <w:szCs w:val="20"/>
                <w:lang w:val="en-GB" w:eastAsia="zh-CN"/>
              </w:rPr>
              <w:t xml:space="preserve"> and for UEs not configured with </w:t>
            </w:r>
            <w:r w:rsidRPr="00CE1BAF">
              <w:rPr>
                <w:i/>
                <w:sz w:val="20"/>
                <w:szCs w:val="20"/>
                <w:lang w:val="en-GB" w:eastAsia="zh-CN"/>
              </w:rPr>
              <w:t xml:space="preserve">supplementaryUplink </w:t>
            </w:r>
            <w:r w:rsidRPr="00CE1BAF">
              <w:rPr>
                <w:sz w:val="20"/>
                <w:szCs w:val="20"/>
                <w:lang w:val="en-GB" w:eastAsia="zh-CN"/>
              </w:rPr>
              <w:t>in</w:t>
            </w:r>
            <w:r w:rsidRPr="00CE1BAF">
              <w:rPr>
                <w:i/>
                <w:sz w:val="20"/>
                <w:szCs w:val="20"/>
                <w:lang w:val="en-GB" w:eastAsia="zh-CN"/>
              </w:rPr>
              <w:t xml:space="preserve"> ServingCellConfig</w:t>
            </w:r>
            <w:r w:rsidRPr="00CE1BAF">
              <w:rPr>
                <w:sz w:val="20"/>
                <w:szCs w:val="20"/>
                <w:lang w:val="en-GB" w:eastAsia="zh-CN"/>
              </w:rPr>
              <w:t xml:space="preserve"> in the cell;  </w:t>
            </w:r>
          </w:p>
          <w:p w14:paraId="1E36112C" w14:textId="77777777" w:rsidR="00476C38" w:rsidRPr="00471B06" w:rsidRDefault="00476C38" w:rsidP="00476C38">
            <w:pPr>
              <w:autoSpaceDE/>
              <w:autoSpaceDN/>
              <w:adjustRightInd/>
              <w:snapToGrid/>
              <w:spacing w:after="180"/>
              <w:ind w:left="851" w:hanging="284"/>
              <w:jc w:val="left"/>
              <w:rPr>
                <w:rFonts w:hint="eastAsia"/>
                <w:sz w:val="20"/>
                <w:szCs w:val="20"/>
                <w:lang w:val="en-GB" w:eastAsia="zh-CN"/>
              </w:rPr>
            </w:pPr>
            <w:r w:rsidRPr="00CE1BAF">
              <w:rPr>
                <w:sz w:val="20"/>
                <w:szCs w:val="20"/>
                <w:lang w:val="en-GB" w:eastAsia="zh-CN"/>
              </w:rPr>
              <w:t>-</w:t>
            </w:r>
            <w:r w:rsidRPr="00CE1BAF">
              <w:rPr>
                <w:sz w:val="20"/>
                <w:szCs w:val="20"/>
                <w:lang w:val="en-GB" w:eastAsia="zh-CN"/>
              </w:rPr>
              <w:tab/>
              <w:t xml:space="preserve">3 bits if higher layer parameter </w:t>
            </w:r>
            <w:r w:rsidRPr="00CE1BAF">
              <w:rPr>
                <w:i/>
                <w:iCs/>
                <w:color w:val="000000"/>
                <w:sz w:val="20"/>
                <w:szCs w:val="20"/>
                <w:lang w:val="en-GB" w:eastAsia="zh-CN"/>
              </w:rPr>
              <w:t>SRSRequest-ForDCIFormat0_2 = 2</w:t>
            </w:r>
            <w:r w:rsidRPr="00CE1BAF">
              <w:rPr>
                <w:sz w:val="20"/>
                <w:szCs w:val="20"/>
                <w:lang w:val="en-GB" w:eastAsia="zh-CN"/>
              </w:rPr>
              <w:t xml:space="preserve"> and for UEs configured with </w:t>
            </w:r>
            <w:r w:rsidRPr="00CE1BAF">
              <w:rPr>
                <w:i/>
                <w:sz w:val="20"/>
                <w:szCs w:val="20"/>
                <w:lang w:val="en-GB" w:eastAsia="zh-CN"/>
              </w:rPr>
              <w:t xml:space="preserve">supplementaryUplink </w:t>
            </w:r>
            <w:r w:rsidRPr="00CE1BAF">
              <w:rPr>
                <w:sz w:val="20"/>
                <w:szCs w:val="20"/>
                <w:lang w:val="en-GB" w:eastAsia="zh-CN"/>
              </w:rPr>
              <w:t>in</w:t>
            </w:r>
            <w:r w:rsidRPr="00CE1BAF">
              <w:rPr>
                <w:i/>
                <w:sz w:val="20"/>
                <w:szCs w:val="20"/>
                <w:lang w:val="en-GB" w:eastAsia="zh-CN"/>
              </w:rPr>
              <w:t xml:space="preserve"> ServingCellConfig</w:t>
            </w:r>
            <w:r w:rsidRPr="00CE1BAF">
              <w:rPr>
                <w:sz w:val="20"/>
                <w:szCs w:val="20"/>
                <w:lang w:val="en-GB" w:eastAsia="zh-CN"/>
              </w:rPr>
              <w:t xml:space="preserve"> in the cell, where the first bit is the non-SUL/SUL indicator as defined in Table 7.3.1.1.1-1 and the second and third bits are defined by Table 7.3.1.1.2-24; </w:t>
            </w:r>
          </w:p>
          <w:p w14:paraId="1B3D7457" w14:textId="77777777" w:rsidR="00476C38" w:rsidRPr="00CE1BAF" w:rsidRDefault="00476C38" w:rsidP="00476C38">
            <w:pPr>
              <w:rPr>
                <w:rFonts w:hint="eastAsia"/>
                <w:kern w:val="2"/>
                <w:lang w:val="en-GB" w:eastAsia="zh-CN"/>
              </w:rPr>
            </w:pPr>
            <w:r>
              <w:rPr>
                <w:color w:val="FF0000"/>
                <w:lang w:eastAsia="zh-CN"/>
              </w:rPr>
              <w:t>&lt;Unchanged parts are omitted&gt;</w:t>
            </w:r>
          </w:p>
          <w:p w14:paraId="1FA4FFA7" w14:textId="77777777" w:rsidR="00476C38" w:rsidRPr="00471B06" w:rsidRDefault="00476C38" w:rsidP="00476C38">
            <w:pPr>
              <w:spacing w:after="0"/>
              <w:jc w:val="center"/>
              <w:rPr>
                <w:color w:val="FF0000"/>
                <w:lang w:val="en-GB" w:eastAsia="zh-CN"/>
              </w:rPr>
            </w:pPr>
          </w:p>
          <w:p w14:paraId="17F07F8A" w14:textId="77777777" w:rsidR="00476C38" w:rsidRPr="00CB6EDE" w:rsidRDefault="00476C38" w:rsidP="00476C38">
            <w:pPr>
              <w:keepNext/>
              <w:keepLines/>
              <w:autoSpaceDE/>
              <w:autoSpaceDN/>
              <w:adjustRightInd/>
              <w:snapToGrid/>
              <w:spacing w:before="120" w:after="180"/>
              <w:jc w:val="left"/>
              <w:outlineLvl w:val="4"/>
              <w:rPr>
                <w:rFonts w:ascii="Arial" w:hAnsi="Arial"/>
                <w:szCs w:val="20"/>
                <w:lang w:val="en-GB" w:eastAsia="zh-CN"/>
              </w:rPr>
            </w:pPr>
            <w:r w:rsidRPr="00CB6EDE">
              <w:rPr>
                <w:rFonts w:ascii="Arial" w:hAnsi="Arial" w:hint="eastAsia"/>
                <w:szCs w:val="20"/>
                <w:lang w:val="en-GB" w:eastAsia="zh-CN"/>
              </w:rPr>
              <w:t>7.3.1.2.3</w:t>
            </w:r>
            <w:r w:rsidRPr="00CB6EDE">
              <w:rPr>
                <w:rFonts w:ascii="Arial" w:hAnsi="Arial" w:hint="eastAsia"/>
                <w:szCs w:val="20"/>
                <w:lang w:val="en-GB" w:eastAsia="zh-CN"/>
              </w:rPr>
              <w:tab/>
              <w:t>Format 1_2</w:t>
            </w:r>
          </w:p>
          <w:p w14:paraId="00598AC2" w14:textId="77777777" w:rsidR="00476C38" w:rsidRPr="00CB6EDE" w:rsidRDefault="00476C38" w:rsidP="00476C38">
            <w:pPr>
              <w:autoSpaceDE/>
              <w:autoSpaceDN/>
              <w:adjustRightInd/>
              <w:snapToGrid/>
              <w:spacing w:after="180"/>
              <w:jc w:val="left"/>
              <w:rPr>
                <w:sz w:val="20"/>
                <w:szCs w:val="20"/>
                <w:lang w:val="en-GB"/>
              </w:rPr>
            </w:pPr>
            <w:r w:rsidRPr="00CB6EDE">
              <w:rPr>
                <w:sz w:val="20"/>
                <w:szCs w:val="20"/>
                <w:lang w:val="en-GB"/>
              </w:rPr>
              <w:t xml:space="preserve">DCI format </w:t>
            </w:r>
            <w:r w:rsidRPr="00CB6EDE">
              <w:rPr>
                <w:rFonts w:hint="eastAsia"/>
                <w:sz w:val="20"/>
                <w:szCs w:val="20"/>
                <w:lang w:val="en-GB" w:eastAsia="zh-CN"/>
              </w:rPr>
              <w:t>1_2</w:t>
            </w:r>
            <w:r w:rsidRPr="00CB6EDE">
              <w:rPr>
                <w:sz w:val="20"/>
                <w:szCs w:val="20"/>
                <w:lang w:val="en-GB"/>
              </w:rPr>
              <w:t xml:space="preserve"> is used for the scheduling of P</w:t>
            </w:r>
            <w:r w:rsidRPr="00CB6EDE">
              <w:rPr>
                <w:rFonts w:hint="eastAsia"/>
                <w:sz w:val="20"/>
                <w:szCs w:val="20"/>
                <w:lang w:val="en-GB" w:eastAsia="zh-CN"/>
              </w:rPr>
              <w:t>D</w:t>
            </w:r>
            <w:r w:rsidRPr="00CB6EDE">
              <w:rPr>
                <w:sz w:val="20"/>
                <w:szCs w:val="20"/>
                <w:lang w:val="en-GB"/>
              </w:rPr>
              <w:t xml:space="preserve">SCH in one cell. </w:t>
            </w:r>
          </w:p>
          <w:p w14:paraId="062CDBBE" w14:textId="77777777" w:rsidR="00476C38" w:rsidRPr="00CB6EDE" w:rsidRDefault="00476C38" w:rsidP="00476C38">
            <w:pPr>
              <w:autoSpaceDE/>
              <w:autoSpaceDN/>
              <w:adjustRightInd/>
              <w:snapToGrid/>
              <w:spacing w:after="180"/>
              <w:jc w:val="left"/>
              <w:rPr>
                <w:sz w:val="20"/>
                <w:szCs w:val="20"/>
                <w:lang w:val="en-GB" w:eastAsia="zh-CN"/>
              </w:rPr>
            </w:pPr>
            <w:r w:rsidRPr="00CB6EDE">
              <w:rPr>
                <w:sz w:val="20"/>
                <w:szCs w:val="20"/>
                <w:lang w:val="en-GB"/>
              </w:rPr>
              <w:t xml:space="preserve">The following information is transmitted by means of the DCI format </w:t>
            </w:r>
            <w:r w:rsidRPr="00CB6EDE">
              <w:rPr>
                <w:rFonts w:hint="eastAsia"/>
                <w:sz w:val="20"/>
                <w:szCs w:val="20"/>
                <w:lang w:val="en-GB" w:eastAsia="zh-CN"/>
              </w:rPr>
              <w:t>1_2 with CRC scrambled by C-RNTI or CS-RNTI or MCS-C-RNTI</w:t>
            </w:r>
            <w:r w:rsidRPr="00CB6EDE">
              <w:rPr>
                <w:sz w:val="20"/>
                <w:szCs w:val="20"/>
                <w:lang w:val="en-GB"/>
              </w:rPr>
              <w:t>:</w:t>
            </w:r>
            <w:r w:rsidRPr="00CB6EDE">
              <w:rPr>
                <w:sz w:val="20"/>
                <w:szCs w:val="20"/>
                <w:lang w:val="en-GB" w:eastAsia="zh-CN"/>
              </w:rPr>
              <w:t xml:space="preserve"> </w:t>
            </w:r>
          </w:p>
          <w:p w14:paraId="01F6C266" w14:textId="77777777" w:rsidR="00476C38" w:rsidRPr="00CB6EDE" w:rsidRDefault="00476C38" w:rsidP="00476C38">
            <w:pPr>
              <w:autoSpaceDE/>
              <w:autoSpaceDN/>
              <w:adjustRightInd/>
              <w:snapToGrid/>
              <w:spacing w:after="180"/>
              <w:ind w:left="568" w:hanging="284"/>
              <w:jc w:val="left"/>
              <w:rPr>
                <w:sz w:val="20"/>
                <w:szCs w:val="20"/>
                <w:lang w:val="en-GB" w:eastAsia="zh-CN"/>
              </w:rPr>
            </w:pPr>
            <w:r w:rsidRPr="00CB6EDE">
              <w:rPr>
                <w:sz w:val="20"/>
                <w:szCs w:val="20"/>
                <w:lang w:val="en-GB"/>
              </w:rPr>
              <w:t>-</w:t>
            </w:r>
            <w:r w:rsidRPr="00CB6EDE">
              <w:rPr>
                <w:rFonts w:hint="eastAsia"/>
                <w:sz w:val="20"/>
                <w:szCs w:val="20"/>
                <w:lang w:val="en-GB" w:eastAsia="zh-CN"/>
              </w:rPr>
              <w:tab/>
              <w:t xml:space="preserve">Identifier for </w:t>
            </w:r>
            <w:r w:rsidRPr="00CB6EDE">
              <w:rPr>
                <w:rFonts w:hint="eastAsia"/>
                <w:sz w:val="20"/>
                <w:szCs w:val="20"/>
                <w:lang w:val="en-GB"/>
              </w:rPr>
              <w:t>DCI formats</w:t>
            </w:r>
            <w:r w:rsidRPr="00CB6EDE">
              <w:rPr>
                <w:sz w:val="20"/>
                <w:szCs w:val="20"/>
                <w:lang w:val="en-GB"/>
              </w:rPr>
              <w:t xml:space="preserve"> – </w:t>
            </w:r>
            <w:r w:rsidRPr="00CB6EDE">
              <w:rPr>
                <w:rFonts w:hint="eastAsia"/>
                <w:sz w:val="20"/>
                <w:szCs w:val="20"/>
                <w:lang w:val="en-GB" w:eastAsia="zh-CN"/>
              </w:rPr>
              <w:t>1</w:t>
            </w:r>
            <w:r w:rsidRPr="00CB6EDE">
              <w:rPr>
                <w:sz w:val="20"/>
                <w:szCs w:val="20"/>
                <w:lang w:val="en-GB"/>
              </w:rPr>
              <w:t xml:space="preserve"> bit</w:t>
            </w:r>
            <w:r w:rsidRPr="00CB6EDE">
              <w:rPr>
                <w:rFonts w:hint="eastAsia"/>
                <w:sz w:val="20"/>
                <w:szCs w:val="20"/>
                <w:lang w:val="en-GB" w:eastAsia="zh-CN"/>
              </w:rPr>
              <w:t>s</w:t>
            </w:r>
          </w:p>
          <w:p w14:paraId="728C71A5" w14:textId="77777777" w:rsidR="00476C38" w:rsidRPr="00CB6EDE" w:rsidRDefault="00476C38" w:rsidP="00476C38">
            <w:pPr>
              <w:autoSpaceDE/>
              <w:autoSpaceDN/>
              <w:adjustRightInd/>
              <w:snapToGrid/>
              <w:spacing w:after="180"/>
              <w:ind w:left="851" w:hanging="284"/>
              <w:jc w:val="left"/>
              <w:rPr>
                <w:rFonts w:hint="eastAsia"/>
                <w:sz w:val="20"/>
                <w:szCs w:val="20"/>
                <w:lang w:val="en-GB" w:eastAsia="zh-CN"/>
              </w:rPr>
            </w:pPr>
            <w:r w:rsidRPr="00CB6EDE">
              <w:rPr>
                <w:rFonts w:hint="eastAsia"/>
                <w:sz w:val="20"/>
                <w:szCs w:val="20"/>
                <w:lang w:val="en-GB" w:eastAsia="zh-CN"/>
              </w:rPr>
              <w:t>-</w:t>
            </w:r>
            <w:r w:rsidRPr="00CB6EDE">
              <w:rPr>
                <w:rFonts w:hint="eastAsia"/>
                <w:sz w:val="20"/>
                <w:szCs w:val="20"/>
                <w:lang w:val="en-GB" w:eastAsia="zh-CN"/>
              </w:rPr>
              <w:tab/>
              <w:t>The value of this bit field is always set to 1, indicating a DL DCI format</w:t>
            </w:r>
            <w:r w:rsidRPr="00CB6EDE">
              <w:rPr>
                <w:sz w:val="20"/>
                <w:szCs w:val="20"/>
                <w:lang w:val="en-GB" w:eastAsia="zh-CN"/>
              </w:rPr>
              <w:t>.</w:t>
            </w:r>
          </w:p>
          <w:p w14:paraId="10F0AF84" w14:textId="77777777" w:rsidR="00476C38" w:rsidRPr="00BE3BB7" w:rsidRDefault="00476C38" w:rsidP="00476C38">
            <w:pPr>
              <w:rPr>
                <w:rFonts w:hint="eastAsia"/>
                <w:kern w:val="2"/>
                <w:lang w:val="en-GB" w:eastAsia="zh-CN"/>
              </w:rPr>
            </w:pPr>
            <w:r>
              <w:rPr>
                <w:color w:val="FF0000"/>
                <w:lang w:eastAsia="zh-CN"/>
              </w:rPr>
              <w:t>&lt;Unchanged parts are omitted&gt;</w:t>
            </w:r>
          </w:p>
          <w:p w14:paraId="7C8A0609" w14:textId="77777777" w:rsidR="00476C38" w:rsidRPr="009A0EE8" w:rsidRDefault="00476C38" w:rsidP="00476C38">
            <w:pPr>
              <w:autoSpaceDE/>
              <w:autoSpaceDN/>
              <w:adjustRightInd/>
              <w:snapToGrid/>
              <w:spacing w:after="180"/>
              <w:ind w:left="568" w:hanging="284"/>
              <w:jc w:val="left"/>
              <w:rPr>
                <w:sz w:val="20"/>
                <w:szCs w:val="20"/>
                <w:lang w:val="en-GB" w:eastAsia="zh-CN"/>
              </w:rPr>
            </w:pPr>
            <w:r w:rsidRPr="009A0EE8">
              <w:rPr>
                <w:sz w:val="20"/>
                <w:szCs w:val="20"/>
                <w:lang w:val="en-GB"/>
              </w:rPr>
              <w:lastRenderedPageBreak/>
              <w:t>-</w:t>
            </w:r>
            <w:r w:rsidRPr="009A0EE8">
              <w:rPr>
                <w:rFonts w:hint="eastAsia"/>
                <w:sz w:val="20"/>
                <w:szCs w:val="20"/>
                <w:lang w:val="en-GB" w:eastAsia="zh-CN"/>
              </w:rPr>
              <w:tab/>
            </w:r>
            <w:r w:rsidRPr="009A0EE8">
              <w:rPr>
                <w:sz w:val="20"/>
                <w:szCs w:val="20"/>
                <w:lang w:val="en-GB"/>
              </w:rPr>
              <w:t>Antenna port(s)</w:t>
            </w:r>
            <w:r w:rsidRPr="009A0EE8">
              <w:rPr>
                <w:rFonts w:hint="eastAsia"/>
                <w:sz w:val="20"/>
                <w:szCs w:val="20"/>
                <w:lang w:val="en-GB" w:eastAsia="zh-CN"/>
              </w:rPr>
              <w:t xml:space="preserve"> </w:t>
            </w:r>
            <w:r w:rsidRPr="009A0EE8">
              <w:rPr>
                <w:sz w:val="20"/>
                <w:szCs w:val="20"/>
                <w:lang w:val="en-GB"/>
              </w:rPr>
              <w:t xml:space="preserve">– 0, </w:t>
            </w:r>
            <w:r w:rsidRPr="009A0EE8">
              <w:rPr>
                <w:rFonts w:hint="eastAsia"/>
                <w:sz w:val="20"/>
                <w:szCs w:val="20"/>
                <w:lang w:val="en-GB" w:eastAsia="zh-CN"/>
              </w:rPr>
              <w:t>4, 5, or 6</w:t>
            </w:r>
            <w:r w:rsidRPr="009A0EE8">
              <w:rPr>
                <w:sz w:val="20"/>
                <w:szCs w:val="20"/>
                <w:lang w:val="en-GB"/>
              </w:rPr>
              <w:t xml:space="preserve"> bit</w:t>
            </w:r>
            <w:r w:rsidRPr="009A0EE8">
              <w:rPr>
                <w:rFonts w:hint="eastAsia"/>
                <w:sz w:val="20"/>
                <w:szCs w:val="20"/>
                <w:lang w:val="en-GB" w:eastAsia="zh-CN"/>
              </w:rPr>
              <w:t>s</w:t>
            </w:r>
            <w:r w:rsidRPr="009A0EE8">
              <w:rPr>
                <w:sz w:val="20"/>
                <w:szCs w:val="20"/>
                <w:lang w:val="en-GB" w:eastAsia="zh-CN"/>
              </w:rPr>
              <w:t xml:space="preserve"> </w:t>
            </w:r>
          </w:p>
          <w:p w14:paraId="5616721E" w14:textId="77777777" w:rsidR="00476C38" w:rsidRPr="009A0EE8" w:rsidRDefault="00476C38" w:rsidP="00476C38">
            <w:pPr>
              <w:autoSpaceDE/>
              <w:autoSpaceDN/>
              <w:adjustRightInd/>
              <w:snapToGrid/>
              <w:spacing w:after="180"/>
              <w:ind w:left="851" w:hanging="284"/>
              <w:jc w:val="left"/>
              <w:rPr>
                <w:sz w:val="20"/>
                <w:szCs w:val="20"/>
                <w:lang w:val="en-GB" w:eastAsia="zh-CN"/>
              </w:rPr>
            </w:pPr>
            <w:r w:rsidRPr="009A0EE8">
              <w:rPr>
                <w:sz w:val="20"/>
                <w:szCs w:val="20"/>
                <w:lang w:val="en-GB" w:eastAsia="zh-CN"/>
              </w:rPr>
              <w:t>-</w:t>
            </w:r>
            <w:r w:rsidRPr="009A0EE8">
              <w:rPr>
                <w:sz w:val="20"/>
                <w:szCs w:val="20"/>
                <w:lang w:val="en-GB" w:eastAsia="zh-CN"/>
              </w:rPr>
              <w:tab/>
              <w:t xml:space="preserve">0 </w:t>
            </w:r>
            <w:r w:rsidRPr="009A0EE8">
              <w:rPr>
                <w:rFonts w:hint="eastAsia"/>
                <w:sz w:val="20"/>
                <w:szCs w:val="20"/>
                <w:lang w:val="en-GB" w:eastAsia="zh-CN"/>
              </w:rPr>
              <w:t xml:space="preserve">bit if </w:t>
            </w:r>
            <w:ins w:id="736" w:author="Huawei" w:date="2020-03-02T17:07:00Z">
              <w:r>
                <w:rPr>
                  <w:sz w:val="20"/>
                  <w:szCs w:val="20"/>
                  <w:lang w:val="en-GB" w:eastAsia="zh-CN"/>
                </w:rPr>
                <w:t xml:space="preserve">higher layer parameter </w:t>
              </w:r>
              <w:r w:rsidRPr="00C67241">
                <w:rPr>
                  <w:i/>
                  <w:color w:val="000000"/>
                  <w:sz w:val="20"/>
                  <w:szCs w:val="20"/>
                  <w:lang w:eastAsia="zh-CN"/>
                </w:rPr>
                <w:t>AntennaPorts-FieldPresence-ForDCIFormat</w:t>
              </w:r>
              <w:r>
                <w:rPr>
                  <w:i/>
                  <w:color w:val="000000"/>
                  <w:sz w:val="20"/>
                  <w:szCs w:val="20"/>
                  <w:lang w:eastAsia="zh-CN"/>
                </w:rPr>
                <w:t>1</w:t>
              </w:r>
              <w:r w:rsidRPr="00C67241">
                <w:rPr>
                  <w:i/>
                  <w:color w:val="000000"/>
                  <w:sz w:val="20"/>
                  <w:szCs w:val="20"/>
                  <w:lang w:eastAsia="zh-CN"/>
                </w:rPr>
                <w:t>_2</w:t>
              </w:r>
              <w:r w:rsidRPr="00C67241">
                <w:rPr>
                  <w:color w:val="000000"/>
                  <w:sz w:val="20"/>
                  <w:szCs w:val="20"/>
                  <w:lang w:eastAsia="zh-CN"/>
                </w:rPr>
                <w:t xml:space="preserve"> is</w:t>
              </w:r>
              <w:r w:rsidRPr="009A0EE8">
                <w:rPr>
                  <w:sz w:val="20"/>
                  <w:szCs w:val="20"/>
                  <w:lang w:val="en-GB" w:eastAsia="zh-CN"/>
                </w:rPr>
                <w:t xml:space="preserve"> </w:t>
              </w:r>
            </w:ins>
            <w:del w:id="737" w:author="Huawei" w:date="2020-03-02T17:11:00Z">
              <w:r w:rsidRPr="009A0EE8" w:rsidDel="00382752">
                <w:rPr>
                  <w:sz w:val="20"/>
                  <w:szCs w:val="20"/>
                  <w:lang w:val="en-GB" w:eastAsia="zh-CN"/>
                </w:rPr>
                <w:delText xml:space="preserve">both higher layer parameter </w:delText>
              </w:r>
              <w:r w:rsidRPr="009A0EE8" w:rsidDel="00382752">
                <w:rPr>
                  <w:i/>
                  <w:sz w:val="20"/>
                  <w:szCs w:val="20"/>
                  <w:lang w:val="en-GB" w:eastAsia="zh-CN"/>
                </w:rPr>
                <w:delText xml:space="preserve">dmrs-DownlinkForPDSCH-MappingTypeA-ForDCIFormat1_2 </w:delText>
              </w:r>
              <w:r w:rsidRPr="009A0EE8" w:rsidDel="00382752">
                <w:rPr>
                  <w:sz w:val="20"/>
                  <w:szCs w:val="20"/>
                  <w:lang w:val="en-GB" w:eastAsia="zh-CN"/>
                </w:rPr>
                <w:delText xml:space="preserve">and higher layer parameter </w:delText>
              </w:r>
              <w:r w:rsidRPr="009A0EE8" w:rsidDel="00382752">
                <w:rPr>
                  <w:i/>
                  <w:sz w:val="20"/>
                  <w:szCs w:val="20"/>
                  <w:lang w:val="en-GB" w:eastAsia="zh-CN"/>
                </w:rPr>
                <w:delText xml:space="preserve">dmrs-DownlinkForPDSCH-MappingTypeB-ForDCIFormat1_2 </w:delText>
              </w:r>
              <w:r w:rsidRPr="009A0EE8" w:rsidDel="00382752">
                <w:rPr>
                  <w:sz w:val="20"/>
                  <w:szCs w:val="20"/>
                  <w:lang w:val="en-GB" w:eastAsia="zh-CN"/>
                </w:rPr>
                <w:delText xml:space="preserve">are </w:delText>
              </w:r>
            </w:del>
            <w:r w:rsidRPr="009A0EE8">
              <w:rPr>
                <w:sz w:val="20"/>
                <w:szCs w:val="20"/>
                <w:lang w:val="en-GB" w:eastAsia="zh-CN"/>
              </w:rPr>
              <w:t>not</w:t>
            </w:r>
            <w:r w:rsidRPr="009A0EE8">
              <w:rPr>
                <w:i/>
                <w:sz w:val="20"/>
                <w:szCs w:val="20"/>
                <w:lang w:val="en-GB" w:eastAsia="zh-CN"/>
              </w:rPr>
              <w:t xml:space="preserve"> </w:t>
            </w:r>
            <w:r w:rsidRPr="009A0EE8">
              <w:rPr>
                <w:rFonts w:hint="eastAsia"/>
                <w:sz w:val="20"/>
                <w:szCs w:val="20"/>
                <w:lang w:val="en-GB" w:eastAsia="zh-CN"/>
              </w:rPr>
              <w:t>configured;</w:t>
            </w:r>
          </w:p>
          <w:p w14:paraId="3624C3A3" w14:textId="6933AD41" w:rsidR="00476C38" w:rsidRDefault="00476C38" w:rsidP="00476C38">
            <w:pPr>
              <w:autoSpaceDE/>
              <w:autoSpaceDN/>
              <w:adjustRightInd/>
              <w:snapToGrid/>
              <w:spacing w:after="0"/>
              <w:ind w:left="851" w:hanging="284"/>
              <w:jc w:val="left"/>
              <w:rPr>
                <w:ins w:id="738" w:author="Huawei" w:date="2020-03-02T17:12:00Z"/>
                <w:sz w:val="20"/>
                <w:szCs w:val="20"/>
                <w:lang w:val="en-GB" w:eastAsia="zh-CN"/>
              </w:rPr>
            </w:pPr>
            <w:r w:rsidRPr="00471B06">
              <w:rPr>
                <w:sz w:val="20"/>
                <w:szCs w:val="20"/>
                <w:lang w:val="en-GB" w:eastAsia="zh-CN"/>
              </w:rPr>
              <w:t>-</w:t>
            </w:r>
            <w:r w:rsidRPr="00471B06">
              <w:rPr>
                <w:sz w:val="20"/>
                <w:szCs w:val="20"/>
                <w:lang w:val="en-GB" w:eastAsia="zh-CN"/>
              </w:rPr>
              <w:tab/>
              <w:t xml:space="preserve">Otherwise 4, 5 or 6 bits </w:t>
            </w:r>
            <w:r w:rsidRPr="00471B06">
              <w:rPr>
                <w:rFonts w:hint="eastAsia"/>
                <w:sz w:val="20"/>
                <w:szCs w:val="20"/>
                <w:lang w:val="en-GB" w:eastAsia="zh-CN"/>
              </w:rPr>
              <w:t>as defined by Tables 7.3.1.2.2</w:t>
            </w:r>
            <w:r w:rsidRPr="00471B06">
              <w:rPr>
                <w:sz w:val="20"/>
                <w:szCs w:val="20"/>
                <w:lang w:val="en-GB"/>
              </w:rPr>
              <w:t>-</w:t>
            </w:r>
            <w:r w:rsidRPr="00471B06">
              <w:rPr>
                <w:rFonts w:hint="eastAsia"/>
                <w:sz w:val="20"/>
                <w:szCs w:val="20"/>
                <w:lang w:val="en-GB" w:eastAsia="zh-CN"/>
              </w:rPr>
              <w:t>1/2/3/4, where the number of CDM groups without data of values 1, 2, and 3 refers to CDM groups {0}, {0,1}, and {0, 1,2} respectively.</w:t>
            </w:r>
            <w:r w:rsidRPr="00471B06">
              <w:rPr>
                <w:sz w:val="20"/>
                <w:szCs w:val="20"/>
                <w:lang w:val="en-GB" w:eastAsia="zh-CN"/>
              </w:rPr>
              <w:t xml:space="preserve"> The antenna ports </w:t>
            </w:r>
            <m:oMath>
              <m:d>
                <m:dPr>
                  <m:begChr m:val="{"/>
                  <m:endChr m:val="}"/>
                  <m:ctrlPr>
                    <w:rPr>
                      <w:rFonts w:ascii="Cambria Math" w:hAnsi="Cambria Math"/>
                      <w:sz w:val="20"/>
                      <w:szCs w:val="20"/>
                      <w:lang w:val="en-GB" w:eastAsia="zh-CN"/>
                    </w:rPr>
                  </m:ctrlPr>
                </m:dPr>
                <m:e>
                  <m:sSub>
                    <m:sSubPr>
                      <m:ctrlPr>
                        <w:rPr>
                          <w:rFonts w:ascii="Cambria Math" w:hAnsi="Cambria Math"/>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0</m:t>
                      </m:r>
                    </m:sub>
                  </m:sSub>
                  <m:r>
                    <m:rPr>
                      <m:sty m:val="p"/>
                    </m:rPr>
                    <w:rPr>
                      <w:rFonts w:ascii="Cambria Math" w:hAnsi="Cambria Math"/>
                      <w:sz w:val="20"/>
                      <w:szCs w:val="20"/>
                      <w:lang w:val="en-GB" w:eastAsia="zh-CN"/>
                    </w:rPr>
                    <m:t>,…,</m:t>
                  </m:r>
                  <m:sSub>
                    <m:sSubPr>
                      <m:ctrlPr>
                        <w:rPr>
                          <w:rFonts w:ascii="Cambria Math" w:hAnsi="Cambria Math"/>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v-1</m:t>
                      </m:r>
                    </m:sub>
                  </m:sSub>
                </m:e>
              </m:d>
              <m:r>
                <w:rPr>
                  <w:rFonts w:ascii="Cambria Math" w:hAnsi="Cambria Math"/>
                  <w:sz w:val="20"/>
                  <w:szCs w:val="20"/>
                  <w:lang w:val="en-GB" w:eastAsia="zh-CN"/>
                </w:rPr>
                <m:t xml:space="preserve"> </m:t>
              </m:r>
            </m:oMath>
            <w:r w:rsidRPr="00471B06">
              <w:rPr>
                <w:sz w:val="20"/>
                <w:szCs w:val="20"/>
                <w:lang w:val="en-GB"/>
              </w:rPr>
              <w:t xml:space="preserve">shall be determined according to the ordering of DMRS port(s) given by </w:t>
            </w:r>
            <w:r w:rsidRPr="00471B06">
              <w:rPr>
                <w:sz w:val="20"/>
                <w:szCs w:val="20"/>
                <w:lang w:val="en-GB" w:eastAsia="zh-CN"/>
              </w:rPr>
              <w:t>Tables 7.3.1.2.2</w:t>
            </w:r>
            <w:r w:rsidRPr="00471B06">
              <w:rPr>
                <w:sz w:val="20"/>
                <w:szCs w:val="20"/>
                <w:lang w:val="en-GB"/>
              </w:rPr>
              <w:t>-</w:t>
            </w:r>
            <w:r w:rsidRPr="00471B06">
              <w:rPr>
                <w:sz w:val="20"/>
                <w:szCs w:val="20"/>
                <w:lang w:val="en-GB" w:eastAsia="zh-CN"/>
              </w:rPr>
              <w:t xml:space="preserve">1/2/3/4. If </w:t>
            </w:r>
            <w:r w:rsidRPr="00471B06">
              <w:rPr>
                <w:rFonts w:hint="eastAsia"/>
                <w:sz w:val="20"/>
                <w:szCs w:val="20"/>
                <w:lang w:val="en-GB" w:eastAsia="zh-CN"/>
              </w:rPr>
              <w:t xml:space="preserve">a UE is configured with both </w:t>
            </w:r>
            <w:r w:rsidRPr="00471B06">
              <w:rPr>
                <w:i/>
                <w:sz w:val="20"/>
                <w:szCs w:val="20"/>
                <w:lang w:val="en-GB" w:eastAsia="zh-CN"/>
              </w:rPr>
              <w:t>dmrs-DownlinkForPDSCH-MappingTypeA-ForDCIFormat1_2</w:t>
            </w:r>
            <w:r w:rsidRPr="00471B06">
              <w:rPr>
                <w:rFonts w:hint="eastAsia"/>
                <w:sz w:val="20"/>
                <w:szCs w:val="20"/>
                <w:lang w:val="en-GB" w:eastAsia="zh-CN"/>
              </w:rPr>
              <w:t xml:space="preserve"> and </w:t>
            </w:r>
            <w:r w:rsidRPr="00471B06">
              <w:rPr>
                <w:i/>
                <w:sz w:val="20"/>
                <w:szCs w:val="20"/>
                <w:lang w:val="en-GB" w:eastAsia="zh-CN"/>
              </w:rPr>
              <w:t>dmrs-DownlinkForPDSCH-MappingTypeB-ForDCIFormat1_2</w:t>
            </w:r>
            <w:ins w:id="739" w:author="Huawei" w:date="2020-03-02T17:15:00Z">
              <w:r>
                <w:rPr>
                  <w:i/>
                  <w:sz w:val="20"/>
                  <w:szCs w:val="20"/>
                  <w:lang w:val="en-GB" w:eastAsia="zh-CN"/>
                </w:rPr>
                <w:t xml:space="preserve"> </w:t>
              </w:r>
              <w:r w:rsidRPr="00D3003B">
                <w:rPr>
                  <w:sz w:val="20"/>
                  <w:szCs w:val="20"/>
                  <w:lang w:val="en-GB" w:eastAsia="zh-CN"/>
                  <w:rPrChange w:id="740" w:author="Huawei" w:date="2020-03-02T17:15:00Z">
                    <w:rPr>
                      <w:i/>
                      <w:sz w:val="20"/>
                      <w:szCs w:val="20"/>
                      <w:lang w:val="en-GB" w:eastAsia="zh-CN"/>
                    </w:rPr>
                  </w:rPrChange>
                </w:rPr>
                <w:t>and</w:t>
              </w:r>
              <w:r>
                <w:rPr>
                  <w:i/>
                  <w:sz w:val="20"/>
                  <w:szCs w:val="20"/>
                  <w:lang w:val="en-GB" w:eastAsia="zh-CN"/>
                </w:rPr>
                <w:t xml:space="preserve"> </w:t>
              </w:r>
              <w:r w:rsidRPr="00CE1BAF">
                <w:rPr>
                  <w:rFonts w:hint="eastAsia"/>
                  <w:sz w:val="20"/>
                  <w:szCs w:val="20"/>
                  <w:lang w:val="en-GB" w:eastAsia="zh-CN"/>
                </w:rPr>
                <w:t>is configured with</w:t>
              </w:r>
              <w:r>
                <w:rPr>
                  <w:sz w:val="20"/>
                  <w:szCs w:val="20"/>
                  <w:lang w:val="en-GB" w:eastAsia="zh-CN"/>
                </w:rPr>
                <w:t xml:space="preserve"> higher layer parameter </w:t>
              </w:r>
              <w:r w:rsidRPr="00C67241">
                <w:rPr>
                  <w:i/>
                  <w:sz w:val="20"/>
                  <w:szCs w:val="20"/>
                  <w:lang w:val="en-GB" w:eastAsia="zh-CN"/>
                </w:rPr>
                <w:t>AntennaPorts-FieldPresence-ForDCIFormat</w:t>
              </w:r>
              <w:r>
                <w:rPr>
                  <w:i/>
                  <w:sz w:val="20"/>
                  <w:szCs w:val="20"/>
                  <w:lang w:val="en-GB" w:eastAsia="zh-CN"/>
                </w:rPr>
                <w:t>1</w:t>
              </w:r>
              <w:r w:rsidRPr="00C67241">
                <w:rPr>
                  <w:i/>
                  <w:sz w:val="20"/>
                  <w:szCs w:val="20"/>
                  <w:lang w:val="en-GB" w:eastAsia="zh-CN"/>
                </w:rPr>
                <w:t>_2</w:t>
              </w:r>
            </w:ins>
            <w:r w:rsidRPr="00471B06">
              <w:rPr>
                <w:sz w:val="20"/>
                <w:szCs w:val="20"/>
                <w:lang w:val="en-GB"/>
              </w:rPr>
              <w:t xml:space="preserve">, </w:t>
            </w:r>
            <w:r w:rsidRPr="00471B06">
              <w:rPr>
                <w:rFonts w:hint="eastAsia"/>
                <w:sz w:val="20"/>
                <w:szCs w:val="20"/>
                <w:lang w:val="en-GB" w:eastAsia="zh-CN"/>
              </w:rPr>
              <w:t xml:space="preserve">the bitwidth of this field </w:t>
            </w:r>
            <w:r w:rsidRPr="00471B06">
              <w:rPr>
                <w:sz w:val="20"/>
                <w:szCs w:val="20"/>
                <w:lang w:val="en-GB" w:eastAsia="zh-CN"/>
              </w:rPr>
              <w:t>equals</w:t>
            </w:r>
            <m:oMath>
              <m:r>
                <m:rPr>
                  <m:sty m:val="p"/>
                </m:rPr>
                <w:rPr>
                  <w:rFonts w:ascii="Cambria Math" w:hAnsi="Cambria Math"/>
                  <w:sz w:val="20"/>
                  <w:szCs w:val="20"/>
                  <w:lang w:val="en-GB" w:eastAsia="zh-CN"/>
                </w:rPr>
                <m:t xml:space="preserve"> max</m:t>
              </m:r>
              <m:d>
                <m:dPr>
                  <m:begChr m:val="{"/>
                  <m:endChr m:val="}"/>
                  <m:ctrlPr>
                    <w:rPr>
                      <w:rFonts w:ascii="Cambria Math" w:hAnsi="Cambria Math"/>
                      <w:sz w:val="20"/>
                      <w:szCs w:val="20"/>
                      <w:lang w:val="en-GB" w:eastAsia="zh-CN"/>
                    </w:rPr>
                  </m:ctrlPr>
                </m:dPr>
                <m:e>
                  <m:sSub>
                    <m:sSubPr>
                      <m:ctrlPr>
                        <w:rPr>
                          <w:rFonts w:ascii="Cambria Math" w:hAnsi="Cambria Math"/>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A</m:t>
                      </m:r>
                    </m:sub>
                  </m:sSub>
                  <m:r>
                    <m:rPr>
                      <m:sty m:val="p"/>
                    </m:rPr>
                    <w:rPr>
                      <w:rFonts w:ascii="Cambria Math" w:hAnsi="Cambria Math"/>
                      <w:sz w:val="20"/>
                      <w:szCs w:val="20"/>
                      <w:lang w:val="en-GB" w:eastAsia="zh-CN"/>
                    </w:rPr>
                    <m:t>,</m:t>
                  </m:r>
                  <m:sSub>
                    <m:sSubPr>
                      <m:ctrlPr>
                        <w:rPr>
                          <w:rFonts w:ascii="Cambria Math" w:hAnsi="Cambria Math"/>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B</m:t>
                      </m:r>
                    </m:sub>
                  </m:sSub>
                </m:e>
              </m:d>
            </m:oMath>
            <w:r w:rsidRPr="00471B06">
              <w:rPr>
                <w:rFonts w:hint="eastAsia"/>
                <w:sz w:val="20"/>
                <w:szCs w:val="20"/>
                <w:lang w:val="en-GB" w:eastAsia="zh-CN"/>
              </w:rPr>
              <w:t>, where</w:t>
            </w:r>
            <w:r w:rsidRPr="00471B06">
              <w:rPr>
                <w:sz w:val="20"/>
                <w:szCs w:val="20"/>
                <w:lang w:val="en-GB" w:eastAsia="zh-CN"/>
              </w:rPr>
              <w:t xml:space="preserve"> </w:t>
            </w:r>
            <m:oMath>
              <m:sSub>
                <m:sSubPr>
                  <m:ctrlPr>
                    <w:rPr>
                      <w:rFonts w:ascii="Cambria Math" w:hAnsi="Cambria Math"/>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A</m:t>
                  </m:r>
                </m:sub>
              </m:sSub>
            </m:oMath>
            <w:r w:rsidRPr="00471B06">
              <w:rPr>
                <w:rFonts w:hint="eastAsia"/>
                <w:sz w:val="20"/>
                <w:szCs w:val="20"/>
                <w:lang w:val="en-GB" w:eastAsia="zh-CN"/>
              </w:rPr>
              <w:t xml:space="preserve"> is the </w:t>
            </w:r>
            <w:r w:rsidRPr="00471B06">
              <w:rPr>
                <w:sz w:val="20"/>
                <w:szCs w:val="20"/>
                <w:lang w:val="en-GB" w:eastAsia="zh-CN"/>
              </w:rPr>
              <w:t>"</w:t>
            </w:r>
            <w:r w:rsidRPr="00471B06">
              <w:rPr>
                <w:rFonts w:hint="eastAsia"/>
                <w:sz w:val="20"/>
                <w:szCs w:val="20"/>
                <w:lang w:val="en-GB" w:eastAsia="zh-CN"/>
              </w:rPr>
              <w:t>Antenna ports</w:t>
            </w:r>
            <w:r w:rsidRPr="00471B06">
              <w:rPr>
                <w:sz w:val="20"/>
                <w:szCs w:val="20"/>
                <w:lang w:val="en-GB" w:eastAsia="zh-CN"/>
              </w:rPr>
              <w:t>"</w:t>
            </w:r>
            <w:r w:rsidRPr="00471B06">
              <w:rPr>
                <w:rFonts w:hint="eastAsia"/>
                <w:sz w:val="20"/>
                <w:szCs w:val="20"/>
                <w:lang w:val="en-GB" w:eastAsia="zh-CN"/>
              </w:rPr>
              <w:t xml:space="preserve"> bitwidth derived according to </w:t>
            </w:r>
            <w:r w:rsidRPr="00471B06">
              <w:rPr>
                <w:i/>
                <w:sz w:val="20"/>
                <w:szCs w:val="20"/>
                <w:lang w:val="en-GB" w:eastAsia="zh-CN"/>
              </w:rPr>
              <w:t>dmrs-DownlinkForPDSCH-MappingTypeA-ForDCIFormat1_2</w:t>
            </w:r>
            <w:r w:rsidRPr="00471B06">
              <w:rPr>
                <w:rFonts w:hint="eastAsia"/>
                <w:sz w:val="20"/>
                <w:szCs w:val="20"/>
                <w:lang w:val="en-GB" w:eastAsia="zh-CN"/>
              </w:rPr>
              <w:t xml:space="preserve"> and</w:t>
            </w:r>
            <w:r w:rsidRPr="00471B06">
              <w:rPr>
                <w:sz w:val="20"/>
                <w:szCs w:val="20"/>
                <w:lang w:val="en-GB" w:eastAsia="zh-CN"/>
              </w:rPr>
              <w:t xml:space="preserve"> </w:t>
            </w:r>
            <m:oMath>
              <m:sSub>
                <m:sSubPr>
                  <m:ctrlPr>
                    <w:rPr>
                      <w:rFonts w:ascii="Cambria Math" w:hAnsi="Cambria Math"/>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B</m:t>
                  </m:r>
                </m:sub>
              </m:sSub>
            </m:oMath>
            <w:r w:rsidRPr="00471B06">
              <w:rPr>
                <w:rFonts w:hint="eastAsia"/>
                <w:sz w:val="20"/>
                <w:szCs w:val="20"/>
                <w:lang w:val="en-GB" w:eastAsia="zh-CN"/>
              </w:rPr>
              <w:t xml:space="preserve"> is the </w:t>
            </w:r>
            <w:r w:rsidRPr="00471B06">
              <w:rPr>
                <w:sz w:val="20"/>
                <w:szCs w:val="20"/>
                <w:lang w:val="en-GB" w:eastAsia="zh-CN"/>
              </w:rPr>
              <w:t>"</w:t>
            </w:r>
            <w:r w:rsidRPr="00471B06">
              <w:rPr>
                <w:rFonts w:hint="eastAsia"/>
                <w:sz w:val="20"/>
                <w:szCs w:val="20"/>
                <w:lang w:val="en-GB" w:eastAsia="zh-CN"/>
              </w:rPr>
              <w:t>Antenna ports</w:t>
            </w:r>
            <w:r w:rsidRPr="00471B06">
              <w:rPr>
                <w:sz w:val="20"/>
                <w:szCs w:val="20"/>
                <w:lang w:val="en-GB" w:eastAsia="zh-CN"/>
              </w:rPr>
              <w:t>"</w:t>
            </w:r>
            <w:r w:rsidRPr="00471B06">
              <w:rPr>
                <w:rFonts w:hint="eastAsia"/>
                <w:sz w:val="20"/>
                <w:szCs w:val="20"/>
                <w:lang w:val="en-GB" w:eastAsia="zh-CN"/>
              </w:rPr>
              <w:t xml:space="preserve"> bitwidth</w:t>
            </w:r>
            <w:r w:rsidRPr="00471B06">
              <w:rPr>
                <w:i/>
                <w:sz w:val="20"/>
                <w:szCs w:val="20"/>
                <w:lang w:val="en-GB"/>
              </w:rPr>
              <w:t xml:space="preserve"> </w:t>
            </w:r>
            <w:r w:rsidRPr="00471B06">
              <w:rPr>
                <w:rFonts w:hint="eastAsia"/>
                <w:sz w:val="20"/>
                <w:szCs w:val="20"/>
                <w:lang w:val="en-GB" w:eastAsia="zh-CN"/>
              </w:rPr>
              <w:t xml:space="preserve">derived according to </w:t>
            </w:r>
            <w:r w:rsidRPr="00471B06">
              <w:rPr>
                <w:i/>
                <w:sz w:val="20"/>
                <w:szCs w:val="20"/>
                <w:lang w:val="en-GB" w:eastAsia="zh-CN"/>
              </w:rPr>
              <w:t>dmrs-DownlinkForPDSCH-MappingTypeB-ForDCIFormat1_2</w:t>
            </w:r>
            <w:r w:rsidRPr="00471B06">
              <w:rPr>
                <w:rFonts w:hint="eastAsia"/>
                <w:sz w:val="20"/>
                <w:szCs w:val="20"/>
                <w:lang w:val="en-GB" w:eastAsia="zh-CN"/>
              </w:rPr>
              <w:t>. A number of</w:t>
            </w:r>
            <w:r w:rsidRPr="00471B06">
              <w:rPr>
                <w:sz w:val="20"/>
                <w:szCs w:val="20"/>
                <w:lang w:val="en-GB" w:eastAsia="zh-CN"/>
              </w:rPr>
              <w:t xml:space="preserve"> </w:t>
            </w:r>
            <m:oMath>
              <m:d>
                <m:dPr>
                  <m:begChr m:val="|"/>
                  <m:endChr m:val="|"/>
                  <m:ctrlPr>
                    <w:rPr>
                      <w:rFonts w:ascii="Cambria Math" w:hAnsi="Cambria Math"/>
                      <w:sz w:val="20"/>
                      <w:szCs w:val="20"/>
                      <w:lang w:val="en-GB" w:eastAsia="zh-CN"/>
                    </w:rPr>
                  </m:ctrlPr>
                </m:dPr>
                <m:e>
                  <m:sSub>
                    <m:sSubPr>
                      <m:ctrlPr>
                        <w:rPr>
                          <w:rFonts w:ascii="Cambria Math" w:hAnsi="Cambria Math"/>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A</m:t>
                      </m:r>
                    </m:sub>
                  </m:sSub>
                  <m:r>
                    <m:rPr>
                      <m:sty m:val="p"/>
                    </m:rPr>
                    <w:rPr>
                      <w:rFonts w:ascii="Cambria Math" w:hAnsi="Cambria Math"/>
                      <w:sz w:val="20"/>
                      <w:szCs w:val="20"/>
                      <w:lang w:val="en-GB" w:eastAsia="zh-CN"/>
                    </w:rPr>
                    <m:t>-</m:t>
                  </m:r>
                  <m:sSub>
                    <m:sSubPr>
                      <m:ctrlPr>
                        <w:rPr>
                          <w:rFonts w:ascii="Cambria Math" w:hAnsi="Cambria Math"/>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B</m:t>
                      </m:r>
                    </m:sub>
                  </m:sSub>
                </m:e>
              </m:d>
            </m:oMath>
            <w:r w:rsidRPr="00471B06">
              <w:rPr>
                <w:rFonts w:hint="eastAsia"/>
                <w:sz w:val="20"/>
                <w:szCs w:val="20"/>
                <w:lang w:val="en-GB" w:eastAsia="zh-CN"/>
              </w:rPr>
              <w:t xml:space="preserve"> zeros are padded in the MSB of this field, if the mapping type of the PDSCH </w:t>
            </w:r>
            <w:r w:rsidRPr="00471B06">
              <w:rPr>
                <w:sz w:val="20"/>
                <w:szCs w:val="20"/>
                <w:lang w:val="en-GB" w:eastAsia="zh-CN"/>
              </w:rPr>
              <w:t>corresponds</w:t>
            </w:r>
            <w:r w:rsidRPr="00471B06">
              <w:rPr>
                <w:rFonts w:hint="eastAsia"/>
                <w:sz w:val="20"/>
                <w:szCs w:val="20"/>
                <w:lang w:val="en-GB" w:eastAsia="zh-CN"/>
              </w:rPr>
              <w:t xml:space="preserve"> to the smaller value of</w:t>
            </w:r>
            <w:r w:rsidRPr="00471B06">
              <w:rPr>
                <w:sz w:val="20"/>
                <w:szCs w:val="20"/>
                <w:lang w:val="en-GB" w:eastAsia="zh-CN"/>
              </w:rPr>
              <w:t xml:space="preserve"> </w:t>
            </w:r>
            <m:oMath>
              <m:sSub>
                <m:sSubPr>
                  <m:ctrlPr>
                    <w:rPr>
                      <w:rFonts w:ascii="Cambria Math" w:hAnsi="Cambria Math"/>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A</m:t>
                  </m:r>
                </m:sub>
              </m:sSub>
            </m:oMath>
            <w:r w:rsidRPr="00471B06">
              <w:rPr>
                <w:rFonts w:hint="eastAsia"/>
                <w:sz w:val="20"/>
                <w:szCs w:val="20"/>
                <w:lang w:val="en-GB" w:eastAsia="zh-CN"/>
              </w:rPr>
              <w:t xml:space="preserve"> and</w:t>
            </w:r>
            <w:r w:rsidRPr="00471B06">
              <w:rPr>
                <w:sz w:val="20"/>
                <w:szCs w:val="20"/>
                <w:lang w:val="en-GB" w:eastAsia="zh-CN"/>
              </w:rPr>
              <w:t xml:space="preserve"> </w:t>
            </w:r>
            <m:oMath>
              <m:sSub>
                <m:sSubPr>
                  <m:ctrlPr>
                    <w:rPr>
                      <w:rFonts w:ascii="Cambria Math" w:hAnsi="Cambria Math"/>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B</m:t>
                  </m:r>
                </m:sub>
              </m:sSub>
            </m:oMath>
            <w:r w:rsidRPr="00471B06">
              <w:rPr>
                <w:sz w:val="20"/>
                <w:szCs w:val="20"/>
                <w:lang w:val="en-GB"/>
              </w:rPr>
              <w:t>.</w:t>
            </w:r>
            <w:r w:rsidRPr="00471B06">
              <w:rPr>
                <w:sz w:val="20"/>
                <w:szCs w:val="20"/>
                <w:lang w:val="en-GB" w:eastAsia="zh-CN"/>
              </w:rPr>
              <w:t xml:space="preserve">   </w:t>
            </w:r>
          </w:p>
          <w:p w14:paraId="3B721CC8" w14:textId="77777777" w:rsidR="00476C38" w:rsidRPr="00382752" w:rsidRDefault="00476C38" w:rsidP="00476C38">
            <w:pPr>
              <w:autoSpaceDE/>
              <w:autoSpaceDN/>
              <w:adjustRightInd/>
              <w:snapToGrid/>
              <w:spacing w:beforeLines="50" w:before="120" w:after="180"/>
              <w:ind w:left="567"/>
              <w:jc w:val="left"/>
              <w:rPr>
                <w:rFonts w:hint="eastAsia"/>
                <w:sz w:val="20"/>
                <w:szCs w:val="20"/>
                <w:lang w:val="en-GB" w:eastAsia="zh-CN"/>
                <w:rPrChange w:id="741" w:author="Huawei" w:date="2020-03-02T17:12:00Z">
                  <w:rPr>
                    <w:sz w:val="20"/>
                    <w:szCs w:val="20"/>
                    <w:lang w:val="en-GB" w:eastAsia="zh-CN"/>
                  </w:rPr>
                </w:rPrChange>
              </w:rPr>
              <w:pPrChange w:id="742" w:author="Huawei" w:date="2020-03-02T17:12:00Z">
                <w:pPr>
                  <w:autoSpaceDE/>
                  <w:autoSpaceDN/>
                  <w:adjustRightInd/>
                  <w:snapToGrid/>
                  <w:spacing w:after="0"/>
                  <w:ind w:left="851" w:hanging="284"/>
                  <w:jc w:val="left"/>
                </w:pPr>
              </w:pPrChange>
            </w:pPr>
            <w:ins w:id="743" w:author="Huawei" w:date="2020-03-02T17:12:00Z">
              <w:r>
                <w:rPr>
                  <w:sz w:val="20"/>
                  <w:szCs w:val="20"/>
                  <w:lang w:val="en-GB" w:eastAsia="zh-CN"/>
                </w:rPr>
                <w:t xml:space="preserve">If a UE </w:t>
              </w:r>
              <w:r w:rsidRPr="00CE1BAF">
                <w:rPr>
                  <w:rFonts w:hint="eastAsia"/>
                  <w:sz w:val="20"/>
                  <w:szCs w:val="20"/>
                  <w:lang w:val="en-GB" w:eastAsia="zh-CN"/>
                </w:rPr>
                <w:t xml:space="preserve">is </w:t>
              </w:r>
              <w:r>
                <w:rPr>
                  <w:sz w:val="20"/>
                  <w:szCs w:val="20"/>
                  <w:lang w:val="en-GB" w:eastAsia="zh-CN"/>
                </w:rPr>
                <w:t xml:space="preserve">not </w:t>
              </w:r>
              <w:r w:rsidRPr="00CE1BAF">
                <w:rPr>
                  <w:rFonts w:hint="eastAsia"/>
                  <w:sz w:val="20"/>
                  <w:szCs w:val="20"/>
                  <w:lang w:val="en-GB" w:eastAsia="zh-CN"/>
                </w:rPr>
                <w:t>configured with</w:t>
              </w:r>
              <w:r>
                <w:rPr>
                  <w:sz w:val="20"/>
                  <w:szCs w:val="20"/>
                  <w:lang w:val="en-GB" w:eastAsia="zh-CN"/>
                </w:rPr>
                <w:t xml:space="preserve"> higher layer parameter </w:t>
              </w:r>
              <w:r w:rsidRPr="00382752">
                <w:rPr>
                  <w:i/>
                  <w:sz w:val="20"/>
                  <w:szCs w:val="20"/>
                  <w:lang w:val="en-GB" w:eastAsia="zh-CN"/>
                  <w:rPrChange w:id="744" w:author="Huawei" w:date="2020-03-02T17:13:00Z">
                    <w:rPr>
                      <w:i/>
                      <w:color w:val="000000"/>
                      <w:sz w:val="20"/>
                      <w:szCs w:val="20"/>
                      <w:lang w:eastAsia="zh-CN"/>
                    </w:rPr>
                  </w:rPrChange>
                </w:rPr>
                <w:t>AntennaPorts-FieldPresence-ForDCIFormat</w:t>
              </w:r>
            </w:ins>
            <w:ins w:id="745" w:author="Huawei" w:date="2020-03-02T17:13:00Z">
              <w:r>
                <w:rPr>
                  <w:i/>
                  <w:sz w:val="20"/>
                  <w:szCs w:val="20"/>
                  <w:lang w:val="en-GB" w:eastAsia="zh-CN"/>
                </w:rPr>
                <w:t>1</w:t>
              </w:r>
            </w:ins>
            <w:ins w:id="746" w:author="Huawei" w:date="2020-03-02T17:12:00Z">
              <w:r w:rsidRPr="00382752">
                <w:rPr>
                  <w:i/>
                  <w:sz w:val="20"/>
                  <w:szCs w:val="20"/>
                  <w:lang w:val="en-GB" w:eastAsia="zh-CN"/>
                  <w:rPrChange w:id="747" w:author="Huawei" w:date="2020-03-02T17:13:00Z">
                    <w:rPr>
                      <w:i/>
                      <w:color w:val="000000"/>
                      <w:sz w:val="20"/>
                      <w:szCs w:val="20"/>
                      <w:lang w:eastAsia="zh-CN"/>
                    </w:rPr>
                  </w:rPrChange>
                </w:rPr>
                <w:t>_2</w:t>
              </w:r>
              <w:r w:rsidRPr="00CE1BAF">
                <w:rPr>
                  <w:rFonts w:hint="eastAsia"/>
                  <w:sz w:val="20"/>
                  <w:szCs w:val="20"/>
                  <w:lang w:val="en-GB" w:eastAsia="zh-CN"/>
                </w:rPr>
                <w:t xml:space="preserve"> </w:t>
              </w:r>
              <w:r>
                <w:rPr>
                  <w:sz w:val="20"/>
                  <w:szCs w:val="20"/>
                  <w:lang w:val="en-GB" w:eastAsia="zh-CN"/>
                </w:rPr>
                <w:t>but configured with</w:t>
              </w:r>
            </w:ins>
            <w:ins w:id="748" w:author="Huawei" w:date="2020-03-04T11:18:00Z">
              <w:r>
                <w:rPr>
                  <w:sz w:val="20"/>
                  <w:szCs w:val="20"/>
                  <w:lang w:val="en-GB" w:eastAsia="zh-CN"/>
                </w:rPr>
                <w:t xml:space="preserve"> one or more of</w:t>
              </w:r>
            </w:ins>
            <w:ins w:id="749" w:author="Huawei" w:date="2020-03-02T17:12:00Z">
              <w:r>
                <w:rPr>
                  <w:sz w:val="20"/>
                  <w:szCs w:val="20"/>
                  <w:lang w:val="en-GB" w:eastAsia="zh-CN"/>
                </w:rPr>
                <w:t xml:space="preserve"> </w:t>
              </w:r>
            </w:ins>
            <w:ins w:id="750" w:author="Huawei" w:date="2020-03-02T17:13:00Z">
              <w:r w:rsidRPr="00471B06">
                <w:rPr>
                  <w:i/>
                  <w:sz w:val="20"/>
                  <w:szCs w:val="20"/>
                  <w:lang w:val="en-GB" w:eastAsia="zh-CN"/>
                </w:rPr>
                <w:t>dmrs-DownlinkForPDSCH-MappingTypeA-ForDCIFormat1_2</w:t>
              </w:r>
            </w:ins>
            <w:ins w:id="751" w:author="Huawei" w:date="2020-03-02T17:12:00Z">
              <w:r w:rsidRPr="00CE1BAF">
                <w:rPr>
                  <w:rFonts w:hint="eastAsia"/>
                  <w:sz w:val="20"/>
                  <w:szCs w:val="20"/>
                  <w:lang w:val="en-GB" w:eastAsia="zh-CN"/>
                </w:rPr>
                <w:t xml:space="preserve"> and </w:t>
              </w:r>
            </w:ins>
            <w:ins w:id="752" w:author="Huawei" w:date="2020-03-02T17:13:00Z">
              <w:r w:rsidRPr="00471B06">
                <w:rPr>
                  <w:i/>
                  <w:sz w:val="20"/>
                  <w:szCs w:val="20"/>
                  <w:lang w:val="en-GB" w:eastAsia="zh-CN"/>
                </w:rPr>
                <w:t>dmrs-DownlinkForPDSCH-MappingTypeB-ForDCIFormat1_2</w:t>
              </w:r>
            </w:ins>
            <w:ins w:id="753" w:author="Huawei" w:date="2020-03-02T17:12:00Z">
              <w:r w:rsidRPr="00382752">
                <w:rPr>
                  <w:sz w:val="20"/>
                  <w:szCs w:val="20"/>
                  <w:lang w:val="en-GB" w:eastAsia="zh-CN"/>
                  <w:rPrChange w:id="754" w:author="Huawei" w:date="2020-03-02T17:12:00Z">
                    <w:rPr>
                      <w:i/>
                      <w:sz w:val="20"/>
                      <w:szCs w:val="20"/>
                      <w:lang w:val="en-GB"/>
                    </w:rPr>
                  </w:rPrChange>
                </w:rPr>
                <w:t xml:space="preserve">, </w:t>
              </w:r>
              <w:r>
                <w:rPr>
                  <w:sz w:val="20"/>
                  <w:szCs w:val="20"/>
                  <w:lang w:val="en-GB" w:eastAsia="zh-CN"/>
                </w:rPr>
                <w:t>antenna port(s</w:t>
              </w:r>
              <w:r>
                <w:rPr>
                  <w:rFonts w:hint="eastAsia"/>
                  <w:sz w:val="20"/>
                  <w:szCs w:val="20"/>
                  <w:lang w:val="en-GB" w:eastAsia="zh-CN"/>
                </w:rPr>
                <w:t>)</w:t>
              </w:r>
              <w:r>
                <w:rPr>
                  <w:sz w:val="20"/>
                  <w:szCs w:val="20"/>
                  <w:lang w:val="en-GB" w:eastAsia="zh-CN"/>
                </w:rPr>
                <w:t xml:space="preserve"> are defined assuming bit field index value 0 in </w:t>
              </w:r>
            </w:ins>
            <w:ins w:id="755" w:author="Huawei" w:date="2020-03-02T17:14:00Z">
              <w:r w:rsidRPr="00471B06">
                <w:rPr>
                  <w:rFonts w:hint="eastAsia"/>
                  <w:sz w:val="20"/>
                  <w:szCs w:val="20"/>
                  <w:lang w:val="en-GB" w:eastAsia="zh-CN"/>
                </w:rPr>
                <w:t>Tables 7.3.1.2.2</w:t>
              </w:r>
              <w:r w:rsidRPr="00471B06">
                <w:rPr>
                  <w:sz w:val="20"/>
                  <w:szCs w:val="20"/>
                  <w:lang w:val="en-GB"/>
                </w:rPr>
                <w:t>-</w:t>
              </w:r>
              <w:r w:rsidRPr="00471B06">
                <w:rPr>
                  <w:rFonts w:hint="eastAsia"/>
                  <w:sz w:val="20"/>
                  <w:szCs w:val="20"/>
                  <w:lang w:val="en-GB" w:eastAsia="zh-CN"/>
                </w:rPr>
                <w:t>1/2/3/4</w:t>
              </w:r>
            </w:ins>
            <w:ins w:id="756" w:author="Huawei" w:date="2020-03-02T17:12:00Z">
              <w:r w:rsidRPr="00382752">
                <w:rPr>
                  <w:sz w:val="20"/>
                  <w:szCs w:val="20"/>
                  <w:lang w:val="en-GB" w:eastAsia="zh-CN"/>
                  <w:rPrChange w:id="757" w:author="Huawei" w:date="2020-03-02T17:12:00Z">
                    <w:rPr>
                      <w:color w:val="000000"/>
                      <w:sz w:val="20"/>
                      <w:szCs w:val="20"/>
                      <w:lang w:eastAsia="zh-CN"/>
                    </w:rPr>
                  </w:rPrChange>
                </w:rPr>
                <w:t>.</w:t>
              </w:r>
              <w:r>
                <w:rPr>
                  <w:sz w:val="20"/>
                  <w:szCs w:val="20"/>
                  <w:lang w:val="en-GB" w:eastAsia="zh-CN"/>
                </w:rPr>
                <w:t xml:space="preserve"> </w:t>
              </w:r>
            </w:ins>
          </w:p>
          <w:p w14:paraId="23C6F2F5" w14:textId="77777777" w:rsidR="00476C38" w:rsidRPr="00CE1BAF" w:rsidRDefault="00476C38" w:rsidP="00476C38">
            <w:pPr>
              <w:spacing w:after="0"/>
              <w:jc w:val="center"/>
              <w:rPr>
                <w:rFonts w:hint="eastAsia"/>
                <w:color w:val="FF0000"/>
                <w:lang w:eastAsia="zh-CN"/>
              </w:rPr>
            </w:pPr>
          </w:p>
          <w:p w14:paraId="226373BA" w14:textId="77777777" w:rsidR="00476C38" w:rsidRPr="004119B3" w:rsidRDefault="00476C38" w:rsidP="00476C38">
            <w:pPr>
              <w:rPr>
                <w:rFonts w:hint="eastAsia"/>
                <w:kern w:val="2"/>
                <w:lang w:val="en-GB" w:eastAsia="zh-CN"/>
              </w:rPr>
            </w:pPr>
            <w:r>
              <w:rPr>
                <w:color w:val="FF0000"/>
                <w:lang w:eastAsia="zh-CN"/>
              </w:rPr>
              <w:t>&lt;Unchanged parts are omitted&gt;</w:t>
            </w:r>
          </w:p>
          <w:p w14:paraId="5C5B6E6D" w14:textId="26E3BCFB" w:rsidR="00476C38" w:rsidRDefault="00476C38" w:rsidP="00476C38">
            <w:pPr>
              <w:spacing w:after="0"/>
              <w:jc w:val="center"/>
              <w:rPr>
                <w:rFonts w:hint="eastAsia"/>
                <w:color w:val="FF0000"/>
                <w:lang w:eastAsia="zh-CN"/>
              </w:rPr>
            </w:pPr>
            <w:r w:rsidRPr="00E56A32">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 xml:space="preserve">on </w:t>
            </w:r>
            <w:r>
              <w:rPr>
                <w:color w:val="FF0000"/>
                <w:lang w:eastAsia="zh-CN"/>
              </w:rPr>
              <w:t xml:space="preserve">TS </w:t>
            </w:r>
            <w:r>
              <w:rPr>
                <w:rFonts w:hint="eastAsia"/>
                <w:color w:val="FF0000"/>
                <w:lang w:eastAsia="zh-CN"/>
              </w:rPr>
              <w:t>38.</w:t>
            </w:r>
            <w:r>
              <w:rPr>
                <w:color w:val="FF0000"/>
                <w:lang w:eastAsia="zh-CN"/>
              </w:rPr>
              <w:t>212</w:t>
            </w:r>
            <w:r w:rsidRPr="00E56A32">
              <w:rPr>
                <w:color w:val="FF0000"/>
                <w:lang w:eastAsia="zh-CN"/>
              </w:rPr>
              <w:t>--------------</w:t>
            </w:r>
            <w:r>
              <w:rPr>
                <w:color w:val="FF0000"/>
                <w:lang w:eastAsia="zh-CN"/>
              </w:rPr>
              <w:t>-----------------------------</w:t>
            </w:r>
          </w:p>
          <w:p w14:paraId="0D0677A4" w14:textId="4BC6E597" w:rsidR="00206938" w:rsidRPr="007B0017" w:rsidRDefault="00206938" w:rsidP="00476C38">
            <w:pPr>
              <w:spacing w:after="0"/>
              <w:rPr>
                <w:rFonts w:hint="eastAsia"/>
                <w:color w:val="FF0000"/>
                <w:lang w:eastAsia="zh-CN"/>
              </w:rPr>
            </w:pPr>
          </w:p>
        </w:tc>
      </w:tr>
    </w:tbl>
    <w:p w14:paraId="06475070" w14:textId="77777777" w:rsidR="001A6D73" w:rsidRDefault="001A6D73" w:rsidP="00DE65FA">
      <w:pPr>
        <w:autoSpaceDE/>
        <w:autoSpaceDN/>
        <w:adjustRightInd/>
        <w:snapToGrid/>
        <w:spacing w:before="100" w:beforeAutospacing="1"/>
        <w:rPr>
          <w:color w:val="000000"/>
          <w:kern w:val="2"/>
          <w:szCs w:val="20"/>
          <w:lang w:eastAsia="zh-CN"/>
        </w:rPr>
      </w:pPr>
    </w:p>
    <w:p w14:paraId="23EC222F" w14:textId="4BE7F282" w:rsidR="00DE65FA" w:rsidRPr="00DE65FA" w:rsidRDefault="00DE65FA" w:rsidP="00DE65FA">
      <w:pPr>
        <w:rPr>
          <w:rFonts w:hint="eastAsia"/>
          <w:szCs w:val="20"/>
          <w:lang w:eastAsia="x-none"/>
        </w:rPr>
      </w:pPr>
      <w:r w:rsidRPr="00CD6863">
        <w:rPr>
          <w:szCs w:val="20"/>
          <w:highlight w:val="green"/>
          <w:lang w:eastAsia="x-none"/>
        </w:rPr>
        <w:t>Agreements</w:t>
      </w:r>
      <w:r w:rsidRPr="00CD6863">
        <w:rPr>
          <w:szCs w:val="20"/>
          <w:lang w:eastAsia="x-none"/>
        </w:rPr>
        <w:t>:</w:t>
      </w:r>
    </w:p>
    <w:p w14:paraId="412A5329" w14:textId="0FC52F41" w:rsidR="009354B1" w:rsidRPr="009354B1" w:rsidRDefault="002A073B" w:rsidP="009354B1">
      <w:pPr>
        <w:autoSpaceDE/>
        <w:autoSpaceDN/>
        <w:adjustRightInd/>
        <w:snapToGrid/>
        <w:spacing w:before="100" w:beforeAutospacing="1"/>
        <w:rPr>
          <w:rFonts w:hint="eastAsia"/>
          <w:color w:val="000000"/>
          <w:kern w:val="2"/>
          <w:szCs w:val="20"/>
          <w:lang w:eastAsia="zh-CN"/>
        </w:rPr>
      </w:pPr>
      <w:r w:rsidRPr="002A073B">
        <w:rPr>
          <w:color w:val="000000"/>
          <w:kern w:val="2"/>
          <w:szCs w:val="20"/>
          <w:lang w:eastAsia="zh-CN"/>
        </w:rPr>
        <w:t>Remove the RRC parameters CSI-AperiodicTriggerStateList-ForDCIFormat0_2 and [CSI-SemiPersistentOnPUSCH-TriggerStateList-ForDCIFormat0_2] from the Rel-16 RRC parameter lists.</w:t>
      </w:r>
    </w:p>
    <w:p w14:paraId="7CDEC373" w14:textId="77777777" w:rsidR="009354B1" w:rsidRPr="00563F9A" w:rsidRDefault="009354B1" w:rsidP="009354B1">
      <w:pPr>
        <w:rPr>
          <w:szCs w:val="20"/>
          <w:highlight w:val="green"/>
          <w:lang w:eastAsia="x-none"/>
        </w:rPr>
      </w:pPr>
    </w:p>
    <w:p w14:paraId="0DAD01CA" w14:textId="77777777" w:rsidR="009354B1" w:rsidRPr="00DE65FA" w:rsidRDefault="009354B1" w:rsidP="009354B1">
      <w:pPr>
        <w:rPr>
          <w:rFonts w:hint="eastAsia"/>
          <w:szCs w:val="20"/>
          <w:lang w:eastAsia="x-none"/>
        </w:rPr>
      </w:pPr>
      <w:r w:rsidRPr="00CD6863">
        <w:rPr>
          <w:szCs w:val="20"/>
          <w:highlight w:val="green"/>
          <w:lang w:eastAsia="x-none"/>
        </w:rPr>
        <w:t>Agreements</w:t>
      </w:r>
      <w:r w:rsidRPr="00CD6863">
        <w:rPr>
          <w:szCs w:val="20"/>
          <w:lang w:eastAsia="x-none"/>
        </w:rPr>
        <w:t>:</w:t>
      </w:r>
    </w:p>
    <w:p w14:paraId="21F6E24D" w14:textId="6CEB3A3D" w:rsidR="009354B1" w:rsidRPr="009354B1" w:rsidRDefault="009354B1" w:rsidP="009354B1">
      <w:pPr>
        <w:rPr>
          <w:sz w:val="20"/>
          <w:szCs w:val="20"/>
        </w:rPr>
      </w:pPr>
      <w:r w:rsidRPr="009354B1">
        <w:rPr>
          <w:iCs/>
        </w:rPr>
        <w:t>Endorse the text proposal in R1-2000432 for TS 38.214 Section 5.2.1 &amp; 5.2.1.5.2, to reflect the agreement “Remove the RRC parameters CSI-AperiodicTriggerStateList-ForDCIFormat0_2 and [CSI-SemiPersistentOnPUSCH-TriggerStateList-ForDCIFormat0_2] from the Rel-16 RRC parameter lists”.</w:t>
      </w:r>
    </w:p>
    <w:tbl>
      <w:tblPr>
        <w:tblW w:w="0" w:type="auto"/>
        <w:tblCellMar>
          <w:left w:w="0" w:type="dxa"/>
          <w:right w:w="0" w:type="dxa"/>
        </w:tblCellMar>
        <w:tblLook w:val="04A0" w:firstRow="1" w:lastRow="0" w:firstColumn="1" w:lastColumn="0" w:noHBand="0" w:noVBand="1"/>
      </w:tblPr>
      <w:tblGrid>
        <w:gridCol w:w="9297"/>
      </w:tblGrid>
      <w:tr w:rsidR="009354B1" w14:paraId="3D81DED8" w14:textId="77777777" w:rsidTr="009354B1">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546038" w14:textId="77777777" w:rsidR="009354B1" w:rsidRDefault="009354B1">
            <w:pPr>
              <w:rPr>
                <w:sz w:val="20"/>
                <w:szCs w:val="20"/>
              </w:rPr>
            </w:pPr>
            <w:r>
              <w:rPr>
                <w:rFonts w:ascii="CG Times (WN)" w:hAnsi="CG Times (WN)"/>
                <w:b/>
                <w:bCs/>
                <w:color w:val="0070C0"/>
                <w:sz w:val="24"/>
                <w:szCs w:val="24"/>
              </w:rPr>
              <w:t>TP to TS 38.214, Sec. 5.2.1 &amp; 5.2.1.5.2 on CSI trigger state list for DCI format 0_2</w:t>
            </w:r>
          </w:p>
          <w:p w14:paraId="1AFBF952" w14:textId="77777777" w:rsidR="009354B1" w:rsidRDefault="009354B1">
            <w:pPr>
              <w:pStyle w:val="3"/>
              <w:spacing w:after="260" w:line="340" w:lineRule="atLeast"/>
              <w:rPr>
                <w:sz w:val="20"/>
                <w:szCs w:val="20"/>
              </w:rPr>
            </w:pPr>
            <w:r>
              <w:rPr>
                <w:rFonts w:ascii="CG Times (WN)" w:hAnsi="CG Times (WN)"/>
                <w:b w:val="0"/>
                <w:bCs/>
                <w:sz w:val="32"/>
                <w:szCs w:val="32"/>
              </w:rPr>
              <w:t>5.2.1 Channel state information framework</w:t>
            </w:r>
          </w:p>
          <w:p w14:paraId="4F988260" w14:textId="77777777" w:rsidR="009354B1" w:rsidRDefault="009354B1">
            <w:pPr>
              <w:rPr>
                <w:sz w:val="20"/>
                <w:szCs w:val="20"/>
              </w:rPr>
            </w:pPr>
            <w:r>
              <w:rPr>
                <w:rFonts w:ascii="CG Times (WN)" w:hAnsi="CG Times (WN)"/>
                <w:sz w:val="20"/>
                <w:szCs w:val="20"/>
              </w:rPr>
              <w:t>The procedures on aperiodic CSI reporting described in this section assume that the CSI reporting is triggered by DCI format 0_1, but they equally apply to CSI reporting triggered by DCI format 0_2, by applying the</w:t>
            </w:r>
            <w:r>
              <w:rPr>
                <w:rStyle w:val="apple-converted-space"/>
                <w:rFonts w:ascii="CG Times (WN)" w:hAnsi="CG Times (WN)"/>
                <w:sz w:val="20"/>
                <w:szCs w:val="20"/>
              </w:rPr>
              <w:t> </w:t>
            </w:r>
            <w:r>
              <w:rPr>
                <w:rFonts w:ascii="CG Times (WN)" w:hAnsi="CG Times (WN)"/>
                <w:color w:val="FF0000"/>
                <w:sz w:val="20"/>
                <w:szCs w:val="20"/>
              </w:rPr>
              <w:t>higher layer</w:t>
            </w:r>
            <w:r>
              <w:rPr>
                <w:rStyle w:val="apple-converted-space"/>
                <w:rFonts w:ascii="CG Times (WN)" w:hAnsi="CG Times (WN)"/>
                <w:color w:val="FF0000"/>
                <w:sz w:val="20"/>
                <w:szCs w:val="20"/>
              </w:rPr>
              <w:t> </w:t>
            </w:r>
            <w:r>
              <w:rPr>
                <w:rFonts w:ascii="CG Times (WN)" w:hAnsi="CG Times (WN)"/>
                <w:sz w:val="20"/>
                <w:szCs w:val="20"/>
              </w:rPr>
              <w:t>parameter</w:t>
            </w:r>
            <w:r>
              <w:rPr>
                <w:rFonts w:ascii="CG Times (WN)" w:hAnsi="CG Times (WN)"/>
                <w:strike/>
                <w:color w:val="FF0000"/>
                <w:sz w:val="20"/>
                <w:szCs w:val="20"/>
              </w:rPr>
              <w:t>s</w:t>
            </w:r>
            <w:r>
              <w:rPr>
                <w:rFonts w:ascii="CG Times (WN)" w:hAnsi="CG Times (WN)"/>
                <w:i/>
                <w:iCs/>
                <w:strike/>
                <w:color w:val="FF0000"/>
                <w:sz w:val="20"/>
                <w:szCs w:val="20"/>
              </w:rPr>
              <w:t>CSI-AperiodicTriggerStateList-ForDCIFormat0_2,</w:t>
            </w:r>
            <w:r>
              <w:rPr>
                <w:rStyle w:val="apple-converted-space"/>
                <w:rFonts w:ascii="CG Times (WN)" w:hAnsi="CG Times (WN)"/>
                <w:strike/>
                <w:color w:val="FF0000"/>
                <w:sz w:val="20"/>
                <w:szCs w:val="20"/>
              </w:rPr>
              <w:t> </w:t>
            </w:r>
            <w:r>
              <w:rPr>
                <w:rFonts w:ascii="CG Times (WN)" w:hAnsi="CG Times (WN)"/>
                <w:strike/>
                <w:color w:val="FF0000"/>
                <w:sz w:val="20"/>
                <w:szCs w:val="20"/>
              </w:rPr>
              <w:t>[</w:t>
            </w:r>
            <w:r>
              <w:rPr>
                <w:rFonts w:ascii="CG Times (WN)" w:hAnsi="CG Times (WN)"/>
                <w:i/>
                <w:iCs/>
                <w:strike/>
                <w:color w:val="FF0000"/>
                <w:sz w:val="20"/>
                <w:szCs w:val="20"/>
              </w:rPr>
              <w:t>CSI-SemiPersistentOnPUSCH-TriggerStateList-ForDCIFormat0_2]</w:t>
            </w:r>
            <w:r>
              <w:rPr>
                <w:rFonts w:ascii="CG Times (WN)" w:hAnsi="CG Times (WN)"/>
                <w:strike/>
                <w:color w:val="FF0000"/>
                <w:sz w:val="20"/>
                <w:szCs w:val="20"/>
              </w:rPr>
              <w:t>and</w:t>
            </w:r>
            <w:r>
              <w:rPr>
                <w:rStyle w:val="apple-converted-space"/>
                <w:rFonts w:ascii="CG Times (WN)" w:hAnsi="CG Times (WN)"/>
                <w:sz w:val="20"/>
                <w:szCs w:val="20"/>
              </w:rPr>
              <w:t> </w:t>
            </w:r>
            <w:r>
              <w:rPr>
                <w:rFonts w:ascii="CG Times (WN)" w:hAnsi="CG Times (WN)"/>
                <w:i/>
                <w:iCs/>
                <w:sz w:val="20"/>
                <w:szCs w:val="20"/>
              </w:rPr>
              <w:t>reportTriggerSize-ForDCIFormat0_2</w:t>
            </w:r>
            <w:r>
              <w:rPr>
                <w:rStyle w:val="apple-converted-space"/>
                <w:rFonts w:ascii="CG Times (WN)" w:hAnsi="CG Times (WN)"/>
                <w:sz w:val="20"/>
                <w:szCs w:val="20"/>
              </w:rPr>
              <w:t> </w:t>
            </w:r>
            <w:r>
              <w:rPr>
                <w:rFonts w:ascii="CG Times (WN)" w:hAnsi="CG Times (WN)"/>
                <w:sz w:val="20"/>
                <w:szCs w:val="20"/>
              </w:rPr>
              <w:t>instead of</w:t>
            </w:r>
            <w:r>
              <w:rPr>
                <w:rStyle w:val="apple-converted-space"/>
                <w:rFonts w:ascii="CG Times (WN)" w:hAnsi="CG Times (WN)"/>
                <w:sz w:val="20"/>
                <w:szCs w:val="20"/>
              </w:rPr>
              <w:t> </w:t>
            </w:r>
            <w:r>
              <w:rPr>
                <w:rFonts w:ascii="CG Times (WN)" w:hAnsi="CG Times (WN)"/>
                <w:i/>
                <w:iCs/>
                <w:strike/>
                <w:color w:val="FF0000"/>
                <w:sz w:val="20"/>
                <w:szCs w:val="20"/>
              </w:rPr>
              <w:t>CSI-AperiodicTriggerStateList,</w:t>
            </w:r>
            <w:r>
              <w:rPr>
                <w:rStyle w:val="apple-converted-space"/>
                <w:rFonts w:ascii="CG Times (WN)" w:hAnsi="CG Times (WN)"/>
                <w:strike/>
                <w:color w:val="FF0000"/>
                <w:sz w:val="20"/>
                <w:szCs w:val="20"/>
              </w:rPr>
              <w:t> </w:t>
            </w:r>
            <w:r>
              <w:rPr>
                <w:rFonts w:ascii="CG Times (WN)" w:hAnsi="CG Times (WN)"/>
                <w:strike/>
                <w:color w:val="FF0000"/>
                <w:sz w:val="20"/>
                <w:szCs w:val="20"/>
              </w:rPr>
              <w:t>[</w:t>
            </w:r>
            <w:r>
              <w:rPr>
                <w:rFonts w:ascii="CG Times (WN)" w:hAnsi="CG Times (WN)"/>
                <w:i/>
                <w:iCs/>
                <w:strike/>
                <w:color w:val="FF0000"/>
                <w:sz w:val="20"/>
                <w:szCs w:val="20"/>
              </w:rPr>
              <w:t>CSI-SemiPersistentOnPUSCH-TriggerStateList]</w:t>
            </w:r>
            <w:r>
              <w:rPr>
                <w:rStyle w:val="apple-converted-space"/>
                <w:rFonts w:ascii="CG Times (WN)" w:hAnsi="CG Times (WN)"/>
                <w:strike/>
                <w:color w:val="FF0000"/>
                <w:sz w:val="20"/>
                <w:szCs w:val="20"/>
              </w:rPr>
              <w:t> </w:t>
            </w:r>
            <w:r>
              <w:rPr>
                <w:rFonts w:ascii="CG Times (WN)" w:hAnsi="CG Times (WN)"/>
                <w:strike/>
                <w:color w:val="FF0000"/>
                <w:sz w:val="20"/>
                <w:szCs w:val="20"/>
              </w:rPr>
              <w:t>and</w:t>
            </w:r>
            <w:r>
              <w:rPr>
                <w:rStyle w:val="apple-converted-space"/>
                <w:rFonts w:ascii="CG Times (WN)" w:hAnsi="CG Times (WN)"/>
                <w:strike/>
                <w:color w:val="FF0000"/>
                <w:sz w:val="20"/>
                <w:szCs w:val="20"/>
              </w:rPr>
              <w:t> </w:t>
            </w:r>
            <w:r>
              <w:rPr>
                <w:rFonts w:ascii="CG Times (WN)" w:hAnsi="CG Times (WN)"/>
                <w:i/>
                <w:iCs/>
                <w:sz w:val="20"/>
                <w:szCs w:val="20"/>
              </w:rPr>
              <w:t>reportTriggerSize</w:t>
            </w:r>
            <w:r>
              <w:rPr>
                <w:rFonts w:ascii="CG Times (WN)" w:hAnsi="CG Times (WN)"/>
                <w:strike/>
                <w:color w:val="FF0000"/>
                <w:sz w:val="20"/>
                <w:szCs w:val="20"/>
              </w:rPr>
              <w:t>, respectively</w:t>
            </w:r>
            <w:r>
              <w:rPr>
                <w:rFonts w:ascii="CG Times (WN)" w:hAnsi="CG Times (WN)"/>
                <w:sz w:val="20"/>
                <w:szCs w:val="20"/>
              </w:rPr>
              <w:t>.</w:t>
            </w:r>
          </w:p>
          <w:p w14:paraId="28CE7092" w14:textId="77777777" w:rsidR="009354B1" w:rsidRDefault="009354B1">
            <w:pPr>
              <w:ind w:left="1134" w:hanging="1134"/>
              <w:jc w:val="center"/>
              <w:rPr>
                <w:sz w:val="20"/>
                <w:szCs w:val="20"/>
              </w:rPr>
            </w:pPr>
            <w:r>
              <w:rPr>
                <w:rFonts w:ascii="CG Times (WN)" w:hAnsi="CG Times (WN)"/>
                <w:b/>
                <w:bCs/>
                <w:color w:val="0070C0"/>
                <w:sz w:val="20"/>
                <w:szCs w:val="20"/>
              </w:rPr>
              <w:t>&lt;</w:t>
            </w:r>
            <w:r>
              <w:rPr>
                <w:rFonts w:ascii="CG Times (WN)" w:hAnsi="CG Times (WN)"/>
                <w:color w:val="0070C0"/>
                <w:sz w:val="20"/>
                <w:szCs w:val="20"/>
              </w:rPr>
              <w:t>Unchanged text is omitted&gt;</w:t>
            </w:r>
          </w:p>
          <w:p w14:paraId="12C166C3" w14:textId="77777777" w:rsidR="009354B1" w:rsidRDefault="009354B1">
            <w:pPr>
              <w:pStyle w:val="5"/>
              <w:rPr>
                <w:sz w:val="20"/>
                <w:szCs w:val="20"/>
              </w:rPr>
            </w:pPr>
            <w:r>
              <w:rPr>
                <w:rFonts w:ascii="CG Times (WN)" w:hAnsi="CG Times (WN)"/>
                <w:sz w:val="20"/>
                <w:szCs w:val="20"/>
              </w:rPr>
              <w:t>5.2.1.5.2 Semi-persistent CSI/Semi-persistent CSI-RS</w:t>
            </w:r>
          </w:p>
          <w:p w14:paraId="208FF286" w14:textId="77777777" w:rsidR="009354B1" w:rsidRDefault="009354B1">
            <w:pPr>
              <w:rPr>
                <w:sz w:val="20"/>
                <w:szCs w:val="20"/>
              </w:rPr>
            </w:pPr>
            <w:r>
              <w:rPr>
                <w:rFonts w:ascii="CG Times (WN)" w:hAnsi="CG Times (WN)"/>
                <w:sz w:val="20"/>
                <w:szCs w:val="20"/>
              </w:rPr>
              <w:t>For semi-persistent reporting on PUSCH, a set of trigger states are higher layer configured by</w:t>
            </w:r>
            <w:r>
              <w:rPr>
                <w:rStyle w:val="apple-converted-space"/>
                <w:rFonts w:ascii="CG Times (WN)" w:hAnsi="CG Times (WN)"/>
                <w:sz w:val="20"/>
                <w:szCs w:val="20"/>
              </w:rPr>
              <w:t> </w:t>
            </w:r>
            <w:r>
              <w:rPr>
                <w:rFonts w:ascii="CG Times (WN)" w:hAnsi="CG Times (WN)"/>
                <w:i/>
                <w:iCs/>
                <w:sz w:val="20"/>
                <w:szCs w:val="20"/>
              </w:rPr>
              <w:t>CSI-SemiPersistentOnPUSCH-TriggerStateList</w:t>
            </w:r>
            <w:r>
              <w:rPr>
                <w:rStyle w:val="apple-converted-space"/>
                <w:rFonts w:ascii="CG Times (WN)" w:hAnsi="CG Times (WN)"/>
                <w:i/>
                <w:iCs/>
                <w:sz w:val="20"/>
                <w:szCs w:val="20"/>
              </w:rPr>
              <w:t> </w:t>
            </w:r>
            <w:r>
              <w:rPr>
                <w:rFonts w:ascii="CG Times (WN)" w:hAnsi="CG Times (WN)"/>
                <w:strike/>
                <w:color w:val="FF0000"/>
                <w:sz w:val="20"/>
                <w:szCs w:val="20"/>
              </w:rPr>
              <w:t>[for DCI format 0_1 and</w:t>
            </w:r>
            <w:r>
              <w:rPr>
                <w:rStyle w:val="apple-converted-space"/>
                <w:rFonts w:ascii="CG Times (WN)" w:hAnsi="CG Times (WN)"/>
                <w:strike/>
                <w:color w:val="FF0000"/>
                <w:sz w:val="20"/>
                <w:szCs w:val="20"/>
              </w:rPr>
              <w:t> </w:t>
            </w:r>
            <w:r>
              <w:rPr>
                <w:rFonts w:ascii="CG Times (WN)" w:hAnsi="CG Times (WN)"/>
                <w:i/>
                <w:iCs/>
                <w:strike/>
                <w:color w:val="FF0000"/>
                <w:sz w:val="20"/>
                <w:szCs w:val="20"/>
              </w:rPr>
              <w:t>CSI-SemiPersistentOnPUSCH-TriggerStateList-ForDCIFormat0_2</w:t>
            </w:r>
            <w:r>
              <w:rPr>
                <w:rStyle w:val="apple-converted-space"/>
                <w:rFonts w:ascii="CG Times (WN)" w:hAnsi="CG Times (WN)"/>
                <w:strike/>
                <w:color w:val="FF0000"/>
                <w:sz w:val="20"/>
                <w:szCs w:val="20"/>
              </w:rPr>
              <w:t> </w:t>
            </w:r>
            <w:r>
              <w:rPr>
                <w:rFonts w:ascii="CG Times (WN)" w:hAnsi="CG Times (WN)"/>
                <w:strike/>
                <w:color w:val="FF0000"/>
                <w:sz w:val="20"/>
                <w:szCs w:val="20"/>
              </w:rPr>
              <w:t>for DCI format 0_2]</w:t>
            </w:r>
            <w:r>
              <w:rPr>
                <w:rFonts w:ascii="CG Times (WN)" w:hAnsi="CG Times (WN)"/>
                <w:i/>
                <w:iCs/>
                <w:sz w:val="20"/>
                <w:szCs w:val="20"/>
              </w:rPr>
              <w:t>,</w:t>
            </w:r>
            <w:r>
              <w:rPr>
                <w:rStyle w:val="apple-converted-space"/>
                <w:rFonts w:ascii="CG Times (WN)" w:hAnsi="CG Times (WN)"/>
                <w:sz w:val="20"/>
                <w:szCs w:val="20"/>
              </w:rPr>
              <w:t> </w:t>
            </w:r>
            <w:r>
              <w:rPr>
                <w:rFonts w:ascii="CG Times (WN)" w:hAnsi="CG Times (WN)"/>
                <w:sz w:val="20"/>
                <w:szCs w:val="20"/>
              </w:rPr>
              <w:t xml:space="preserve">where the CSI request field in DCI scrambled with SP-CSI-RNTI activates one of the trigger states. A UE is not expected to receive a DCI scrambled </w:t>
            </w:r>
            <w:r>
              <w:rPr>
                <w:rFonts w:ascii="CG Times (WN)" w:hAnsi="CG Times (WN)"/>
                <w:sz w:val="20"/>
                <w:szCs w:val="20"/>
              </w:rPr>
              <w:lastRenderedPageBreak/>
              <w:t>with SP-CSI-RNTI activating one semi-persistent CSI report with the same CSI-ReportConfigId as in a semi-persistent CSI report which is activated by a previously received DCI scrambled with SP-CSI-RNTI.</w:t>
            </w:r>
          </w:p>
          <w:p w14:paraId="4D57D48C" w14:textId="77777777" w:rsidR="009354B1" w:rsidRDefault="009354B1">
            <w:pPr>
              <w:ind w:left="1134" w:hanging="1134"/>
              <w:jc w:val="center"/>
              <w:rPr>
                <w:sz w:val="20"/>
                <w:szCs w:val="20"/>
              </w:rPr>
            </w:pPr>
            <w:r>
              <w:rPr>
                <w:rFonts w:ascii="CG Times (WN)" w:hAnsi="CG Times (WN)"/>
                <w:b/>
                <w:bCs/>
                <w:color w:val="0070C0"/>
                <w:sz w:val="20"/>
                <w:szCs w:val="20"/>
              </w:rPr>
              <w:t>&lt;</w:t>
            </w:r>
            <w:r>
              <w:rPr>
                <w:rFonts w:ascii="CG Times (WN)" w:hAnsi="CG Times (WN)"/>
                <w:color w:val="0070C0"/>
                <w:sz w:val="20"/>
                <w:szCs w:val="20"/>
              </w:rPr>
              <w:t>Unchanged text is omitted&gt;</w:t>
            </w:r>
          </w:p>
        </w:tc>
      </w:tr>
    </w:tbl>
    <w:p w14:paraId="4606D017" w14:textId="616D63AC" w:rsidR="009354B1" w:rsidRPr="00563F9A" w:rsidRDefault="009354B1" w:rsidP="00563F9A">
      <w:pPr>
        <w:rPr>
          <w:rFonts w:ascii="Calibri" w:hAnsi="Calibri" w:cs="Calibri" w:hint="eastAsia"/>
          <w:sz w:val="20"/>
          <w:szCs w:val="20"/>
        </w:rPr>
      </w:pPr>
      <w:r>
        <w:rPr>
          <w:color w:val="1F497D"/>
          <w:sz w:val="21"/>
          <w:szCs w:val="21"/>
        </w:rPr>
        <w:lastRenderedPageBreak/>
        <w:t> </w:t>
      </w:r>
    </w:p>
    <w:p w14:paraId="1C4F44EA" w14:textId="0DBFE1B2" w:rsidR="00DE65FA" w:rsidRPr="00DE65FA" w:rsidRDefault="00DE65FA" w:rsidP="00DE65FA">
      <w:pPr>
        <w:rPr>
          <w:rFonts w:hint="eastAsia"/>
          <w:szCs w:val="20"/>
          <w:lang w:eastAsia="x-none"/>
        </w:rPr>
      </w:pPr>
      <w:r w:rsidRPr="00CD6863">
        <w:rPr>
          <w:szCs w:val="20"/>
          <w:highlight w:val="green"/>
          <w:lang w:eastAsia="x-none"/>
        </w:rPr>
        <w:t>Agreements</w:t>
      </w:r>
      <w:r w:rsidRPr="00CD6863">
        <w:rPr>
          <w:szCs w:val="20"/>
          <w:lang w:eastAsia="x-none"/>
        </w:rPr>
        <w:t>:</w:t>
      </w:r>
    </w:p>
    <w:p w14:paraId="34D66326" w14:textId="2D82A32E" w:rsidR="002A073B" w:rsidRPr="002A073B" w:rsidRDefault="002A073B" w:rsidP="00DE65FA">
      <w:pPr>
        <w:autoSpaceDE/>
        <w:autoSpaceDN/>
        <w:adjustRightInd/>
        <w:snapToGrid/>
        <w:spacing w:before="100" w:beforeAutospacing="1"/>
        <w:rPr>
          <w:color w:val="000000"/>
          <w:kern w:val="2"/>
          <w:szCs w:val="20"/>
          <w:lang w:eastAsia="zh-CN"/>
        </w:rPr>
      </w:pPr>
      <w:r w:rsidRPr="002A073B">
        <w:rPr>
          <w:color w:val="000000"/>
          <w:kern w:val="2"/>
          <w:szCs w:val="20"/>
          <w:lang w:eastAsia="zh-CN"/>
        </w:rPr>
        <w:t>Remove the bracket on</w:t>
      </w:r>
      <w:r w:rsidRPr="002A073B">
        <w:rPr>
          <w:kern w:val="2"/>
          <w:szCs w:val="20"/>
          <w:lang w:eastAsia="zh-CN"/>
        </w:rPr>
        <w:t> </w:t>
      </w:r>
      <w:r w:rsidRPr="002A073B">
        <w:rPr>
          <w:color w:val="000000"/>
          <w:kern w:val="2"/>
          <w:szCs w:val="20"/>
          <w:lang w:eastAsia="zh-CN"/>
        </w:rPr>
        <w:t>formats0-0-And-1-0</w:t>
      </w:r>
      <w:r w:rsidRPr="002A073B">
        <w:rPr>
          <w:kern w:val="2"/>
          <w:szCs w:val="20"/>
          <w:lang w:eastAsia="zh-CN"/>
        </w:rPr>
        <w:t> </w:t>
      </w:r>
      <w:r w:rsidRPr="002A073B">
        <w:rPr>
          <w:color w:val="000000"/>
          <w:kern w:val="2"/>
          <w:szCs w:val="20"/>
          <w:lang w:eastAsia="zh-CN"/>
        </w:rPr>
        <w:t>in the column of value range for RRC parameter</w:t>
      </w:r>
      <w:r w:rsidRPr="002A073B">
        <w:rPr>
          <w:kern w:val="2"/>
          <w:szCs w:val="20"/>
          <w:lang w:eastAsia="zh-CN"/>
        </w:rPr>
        <w:t> </w:t>
      </w:r>
      <w:r w:rsidRPr="002A073B">
        <w:rPr>
          <w:color w:val="000000"/>
          <w:kern w:val="2"/>
          <w:szCs w:val="20"/>
          <w:lang w:eastAsia="zh-CN"/>
        </w:rPr>
        <w:t>dci-Formats-Rel16.</w:t>
      </w:r>
      <w:r w:rsidRPr="002A073B">
        <w:rPr>
          <w:kern w:val="2"/>
          <w:szCs w:val="20"/>
          <w:lang w:eastAsia="zh-CN"/>
        </w:rPr>
        <w:t> </w:t>
      </w:r>
    </w:p>
    <w:p w14:paraId="175ED086" w14:textId="3ED4F1A7" w:rsidR="00C50E37" w:rsidRPr="00C50E37" w:rsidRDefault="002A073B" w:rsidP="00A344CA">
      <w:pPr>
        <w:numPr>
          <w:ilvl w:val="0"/>
          <w:numId w:val="20"/>
        </w:numPr>
        <w:autoSpaceDE/>
        <w:autoSpaceDN/>
        <w:adjustRightInd/>
        <w:snapToGrid/>
        <w:spacing w:before="100" w:beforeAutospacing="1"/>
        <w:rPr>
          <w:rFonts w:ascii="Helvetica" w:hAnsi="Helvetica" w:cs="Helvetica"/>
          <w:sz w:val="18"/>
          <w:szCs w:val="18"/>
        </w:rPr>
      </w:pPr>
      <w:r w:rsidRPr="00DE65FA">
        <w:rPr>
          <w:iCs/>
          <w:color w:val="000000"/>
        </w:rPr>
        <w:t>Adopt the following TP in section 2.4 in R1-2000230 for section 10.1 in TS 38.213.   </w:t>
      </w:r>
      <w:r w:rsidRPr="00DE65FA">
        <w:rPr>
          <w:iCs/>
          <w:color w:val="000000"/>
          <w:lang w:val="en-GB"/>
        </w:rPr>
        <w:t> </w:t>
      </w:r>
      <w:r w:rsidRPr="00DE65FA">
        <w:rPr>
          <w:iCs/>
          <w:color w:val="000000"/>
          <w:sz w:val="18"/>
          <w:szCs w:val="18"/>
          <w:lang w:val="en-GB"/>
        </w:rPr>
        <w:t> </w:t>
      </w:r>
    </w:p>
    <w:tbl>
      <w:tblPr>
        <w:tblW w:w="0" w:type="auto"/>
        <w:tblCellMar>
          <w:left w:w="0" w:type="dxa"/>
          <w:right w:w="0" w:type="dxa"/>
        </w:tblCellMar>
        <w:tblLook w:val="04A0" w:firstRow="1" w:lastRow="0" w:firstColumn="1" w:lastColumn="0" w:noHBand="0" w:noVBand="1"/>
      </w:tblPr>
      <w:tblGrid>
        <w:gridCol w:w="9297"/>
      </w:tblGrid>
      <w:tr w:rsidR="00C50E37" w14:paraId="76E9F073" w14:textId="77777777" w:rsidTr="00C50E3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725D7A" w14:textId="77777777" w:rsidR="00C50E37" w:rsidRDefault="00C50E37">
            <w:pPr>
              <w:rPr>
                <w:rFonts w:ascii="Calibri" w:hAnsi="Calibri" w:cs="Calibri"/>
              </w:rPr>
            </w:pPr>
            <w:r>
              <w:rPr>
                <w:color w:val="FF0000"/>
              </w:rPr>
              <w:t>---------------------------- Start of proposed TP for 38.213  --------------------------------------------</w:t>
            </w:r>
          </w:p>
          <w:p w14:paraId="5D78DF05" w14:textId="0385BFB5" w:rsidR="00C50E37" w:rsidRDefault="00C50E37">
            <w:pPr>
              <w:spacing w:after="180"/>
            </w:pPr>
            <w:r>
              <w:rPr>
                <w:sz w:val="20"/>
                <w:szCs w:val="20"/>
              </w:rPr>
              <w:t>For each DL BWP configured to a UE in a serving cell, the UE is provided by higher layers with</w:t>
            </w:r>
            <w:r>
              <w:rPr>
                <w:rStyle w:val="apple-converted-space"/>
                <w:sz w:val="20"/>
                <w:szCs w:val="20"/>
              </w:rPr>
              <w:t> </w:t>
            </w:r>
            <w:r>
              <w:rPr>
                <w:noProof/>
                <w:sz w:val="20"/>
                <w:szCs w:val="20"/>
                <w:lang w:eastAsia="zh-CN"/>
              </w:rPr>
              <w:drawing>
                <wp:inline distT="0" distB="0" distL="0" distR="0" wp14:anchorId="76A20FE7" wp14:editId="1634D2C0">
                  <wp:extent cx="361315" cy="162560"/>
                  <wp:effectExtent l="0" t="0" r="635" b="8890"/>
                  <wp:docPr id="58" name="图片 58" descr="cid:image044.png@01D5ED45.0F2F1D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cid:image044.png@01D5ED45.0F2F1D90"/>
                          <pic:cNvPicPr>
                            <a:picLocks noChangeAspect="1" noChangeArrowheads="1"/>
                          </pic:cNvPicPr>
                        </pic:nvPicPr>
                        <pic:blipFill>
                          <a:blip r:embed="rId269" r:link="rId270">
                            <a:extLst>
                              <a:ext uri="{28A0092B-C50C-407E-A947-70E740481C1C}">
                                <a14:useLocalDpi xmlns:a14="http://schemas.microsoft.com/office/drawing/2010/main" val="0"/>
                              </a:ext>
                            </a:extLst>
                          </a:blip>
                          <a:srcRect/>
                          <a:stretch>
                            <a:fillRect/>
                          </a:stretch>
                        </pic:blipFill>
                        <pic:spPr bwMode="auto">
                          <a:xfrm>
                            <a:off x="0" y="0"/>
                            <a:ext cx="361315" cy="162560"/>
                          </a:xfrm>
                          <a:prstGeom prst="rect">
                            <a:avLst/>
                          </a:prstGeom>
                          <a:noFill/>
                          <a:ln>
                            <a:noFill/>
                          </a:ln>
                        </pic:spPr>
                      </pic:pic>
                    </a:graphicData>
                  </a:graphic>
                </wp:inline>
              </w:drawing>
            </w:r>
            <w:r>
              <w:rPr>
                <w:sz w:val="20"/>
                <w:szCs w:val="20"/>
              </w:rPr>
              <w:t> search space sets where, for each search space set from the</w:t>
            </w:r>
            <w:r>
              <w:rPr>
                <w:rStyle w:val="apple-converted-space"/>
                <w:sz w:val="20"/>
                <w:szCs w:val="20"/>
              </w:rPr>
              <w:t> </w:t>
            </w:r>
            <w:r>
              <w:rPr>
                <w:noProof/>
                <w:sz w:val="20"/>
                <w:szCs w:val="20"/>
                <w:lang w:eastAsia="zh-CN"/>
              </w:rPr>
              <w:drawing>
                <wp:inline distT="0" distB="0" distL="0" distR="0" wp14:anchorId="4249013C" wp14:editId="4DFAF237">
                  <wp:extent cx="180340" cy="162560"/>
                  <wp:effectExtent l="0" t="0" r="0" b="8890"/>
                  <wp:docPr id="57" name="图片 57" descr="cid:image045.png@01D5ED45.0F2F1D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cid:image045.png@01D5ED45.0F2F1D90"/>
                          <pic:cNvPicPr>
                            <a:picLocks noChangeAspect="1" noChangeArrowheads="1"/>
                          </pic:cNvPicPr>
                        </pic:nvPicPr>
                        <pic:blipFill>
                          <a:blip r:embed="rId271" r:link="rId272">
                            <a:extLst>
                              <a:ext uri="{28A0092B-C50C-407E-A947-70E740481C1C}">
                                <a14:useLocalDpi xmlns:a14="http://schemas.microsoft.com/office/drawing/2010/main" val="0"/>
                              </a:ext>
                            </a:extLst>
                          </a:blip>
                          <a:srcRect/>
                          <a:stretch>
                            <a:fillRect/>
                          </a:stretch>
                        </pic:blipFill>
                        <pic:spPr bwMode="auto">
                          <a:xfrm>
                            <a:off x="0" y="0"/>
                            <a:ext cx="180340" cy="162560"/>
                          </a:xfrm>
                          <a:prstGeom prst="rect">
                            <a:avLst/>
                          </a:prstGeom>
                          <a:noFill/>
                          <a:ln>
                            <a:noFill/>
                          </a:ln>
                        </pic:spPr>
                      </pic:pic>
                    </a:graphicData>
                  </a:graphic>
                </wp:inline>
              </w:drawing>
            </w:r>
            <w:r>
              <w:rPr>
                <w:sz w:val="20"/>
                <w:szCs w:val="20"/>
              </w:rPr>
              <w:t> search space sets, the UE is provided the following by</w:t>
            </w:r>
            <w:r>
              <w:rPr>
                <w:rStyle w:val="apple-converted-space"/>
                <w:sz w:val="20"/>
                <w:szCs w:val="20"/>
              </w:rPr>
              <w:t> </w:t>
            </w:r>
            <w:r>
              <w:rPr>
                <w:i/>
                <w:iCs/>
                <w:sz w:val="20"/>
                <w:szCs w:val="20"/>
              </w:rPr>
              <w:t>SearchSpace</w:t>
            </w:r>
            <w:r>
              <w:rPr>
                <w:sz w:val="20"/>
                <w:szCs w:val="20"/>
              </w:rPr>
              <w:t>:</w:t>
            </w:r>
            <w:r>
              <w:rPr>
                <w:rStyle w:val="apple-converted-space"/>
                <w:sz w:val="20"/>
                <w:szCs w:val="20"/>
              </w:rPr>
              <w:t> </w:t>
            </w:r>
          </w:p>
          <w:p w14:paraId="0110AA85" w14:textId="1EC3D796" w:rsidR="00C50E37" w:rsidRDefault="00C50E37">
            <w:pPr>
              <w:spacing w:after="180"/>
              <w:ind w:left="568" w:hanging="284"/>
            </w:pPr>
            <w:r>
              <w:rPr>
                <w:sz w:val="20"/>
                <w:szCs w:val="20"/>
                <w:lang w:val="x-none"/>
              </w:rPr>
              <w:t>-    a search space</w:t>
            </w:r>
            <w:r>
              <w:rPr>
                <w:rStyle w:val="apple-converted-space"/>
                <w:sz w:val="20"/>
                <w:szCs w:val="20"/>
                <w:lang w:val="x-none"/>
              </w:rPr>
              <w:t> </w:t>
            </w:r>
            <w:r>
              <w:rPr>
                <w:sz w:val="20"/>
                <w:szCs w:val="20"/>
              </w:rPr>
              <w:t>set index</w:t>
            </w:r>
            <w:r>
              <w:rPr>
                <w:rStyle w:val="apple-converted-space"/>
                <w:sz w:val="20"/>
                <w:szCs w:val="20"/>
              </w:rPr>
              <w:t> </w:t>
            </w:r>
            <w:r>
              <w:rPr>
                <w:noProof/>
                <w:sz w:val="20"/>
                <w:szCs w:val="20"/>
                <w:lang w:eastAsia="zh-CN"/>
              </w:rPr>
              <w:drawing>
                <wp:inline distT="0" distB="0" distL="0" distR="0" wp14:anchorId="05C13F6E" wp14:editId="69C752E4">
                  <wp:extent cx="103505" cy="124460"/>
                  <wp:effectExtent l="0" t="0" r="0" b="8890"/>
                  <wp:docPr id="56" name="图片 56" descr="cid:image046.png@01D5ED45.0F2F1D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cid:image046.png@01D5ED45.0F2F1D90"/>
                          <pic:cNvPicPr>
                            <a:picLocks noChangeAspect="1" noChangeArrowheads="1"/>
                          </pic:cNvPicPr>
                        </pic:nvPicPr>
                        <pic:blipFill>
                          <a:blip r:embed="rId273" r:link="rId274">
                            <a:extLst>
                              <a:ext uri="{28A0092B-C50C-407E-A947-70E740481C1C}">
                                <a14:useLocalDpi xmlns:a14="http://schemas.microsoft.com/office/drawing/2010/main" val="0"/>
                              </a:ext>
                            </a:extLst>
                          </a:blip>
                          <a:srcRect/>
                          <a:stretch>
                            <a:fillRect/>
                          </a:stretch>
                        </pic:blipFill>
                        <pic:spPr bwMode="auto">
                          <a:xfrm>
                            <a:off x="0" y="0"/>
                            <a:ext cx="103505" cy="124460"/>
                          </a:xfrm>
                          <a:prstGeom prst="rect">
                            <a:avLst/>
                          </a:prstGeom>
                          <a:noFill/>
                          <a:ln>
                            <a:noFill/>
                          </a:ln>
                        </pic:spPr>
                      </pic:pic>
                    </a:graphicData>
                  </a:graphic>
                </wp:inline>
              </w:drawing>
            </w:r>
            <w:r>
              <w:rPr>
                <w:sz w:val="20"/>
                <w:szCs w:val="20"/>
                <w:lang w:val="x-none"/>
              </w:rPr>
              <w:t>,</w:t>
            </w:r>
            <w:r>
              <w:rPr>
                <w:rStyle w:val="apple-converted-space"/>
                <w:sz w:val="20"/>
                <w:szCs w:val="20"/>
                <w:lang w:val="x-none"/>
              </w:rPr>
              <w:t> </w:t>
            </w:r>
            <w:r>
              <w:rPr>
                <w:noProof/>
                <w:sz w:val="20"/>
                <w:szCs w:val="20"/>
                <w:lang w:eastAsia="zh-CN"/>
              </w:rPr>
              <w:drawing>
                <wp:inline distT="0" distB="0" distL="0" distR="0" wp14:anchorId="61AB1043" wp14:editId="69E82299">
                  <wp:extent cx="561975" cy="162560"/>
                  <wp:effectExtent l="0" t="0" r="9525" b="8890"/>
                  <wp:docPr id="55" name="图片 55" descr="cid:image047.png@01D5ED45.0F2F1D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cid:image047.png@01D5ED45.0F2F1D90"/>
                          <pic:cNvPicPr>
                            <a:picLocks noChangeAspect="1" noChangeArrowheads="1"/>
                          </pic:cNvPicPr>
                        </pic:nvPicPr>
                        <pic:blipFill>
                          <a:blip r:embed="rId275" r:link="rId276">
                            <a:extLst>
                              <a:ext uri="{28A0092B-C50C-407E-A947-70E740481C1C}">
                                <a14:useLocalDpi xmlns:a14="http://schemas.microsoft.com/office/drawing/2010/main" val="0"/>
                              </a:ext>
                            </a:extLst>
                          </a:blip>
                          <a:srcRect/>
                          <a:stretch>
                            <a:fillRect/>
                          </a:stretch>
                        </pic:blipFill>
                        <pic:spPr bwMode="auto">
                          <a:xfrm>
                            <a:off x="0" y="0"/>
                            <a:ext cx="561975" cy="162560"/>
                          </a:xfrm>
                          <a:prstGeom prst="rect">
                            <a:avLst/>
                          </a:prstGeom>
                          <a:noFill/>
                          <a:ln>
                            <a:noFill/>
                          </a:ln>
                        </pic:spPr>
                      </pic:pic>
                    </a:graphicData>
                  </a:graphic>
                </wp:inline>
              </w:drawing>
            </w:r>
            <w:r>
              <w:rPr>
                <w:sz w:val="20"/>
                <w:szCs w:val="20"/>
                <w:lang w:val="x-none"/>
              </w:rPr>
              <w:t>,</w:t>
            </w:r>
            <w:r>
              <w:rPr>
                <w:rStyle w:val="apple-converted-space"/>
                <w:sz w:val="20"/>
                <w:szCs w:val="20"/>
                <w:lang w:val="x-none"/>
              </w:rPr>
              <w:t> </w:t>
            </w:r>
            <w:r>
              <w:rPr>
                <w:sz w:val="20"/>
                <w:szCs w:val="20"/>
              </w:rPr>
              <w:t>by</w:t>
            </w:r>
            <w:r>
              <w:rPr>
                <w:rStyle w:val="apple-converted-space"/>
                <w:sz w:val="20"/>
                <w:szCs w:val="20"/>
              </w:rPr>
              <w:t> </w:t>
            </w:r>
            <w:r>
              <w:rPr>
                <w:i/>
                <w:iCs/>
                <w:sz w:val="20"/>
                <w:szCs w:val="20"/>
                <w:lang w:val="x-none"/>
              </w:rPr>
              <w:t>searchSpaceId</w:t>
            </w:r>
          </w:p>
          <w:p w14:paraId="776A72C6" w14:textId="5EE23E83" w:rsidR="00C50E37" w:rsidRDefault="00C50E37">
            <w:pPr>
              <w:spacing w:after="180"/>
              <w:ind w:left="568" w:hanging="284"/>
            </w:pPr>
            <w:r>
              <w:rPr>
                <w:sz w:val="20"/>
                <w:szCs w:val="20"/>
                <w:lang w:val="x-none"/>
              </w:rPr>
              <w:t>-    an association between</w:t>
            </w:r>
            <w:r>
              <w:rPr>
                <w:rStyle w:val="apple-converted-space"/>
                <w:sz w:val="20"/>
                <w:szCs w:val="20"/>
                <w:lang w:val="x-none"/>
              </w:rPr>
              <w:t> </w:t>
            </w:r>
            <w:r>
              <w:rPr>
                <w:sz w:val="20"/>
                <w:szCs w:val="20"/>
              </w:rPr>
              <w:t>the</w:t>
            </w:r>
            <w:r>
              <w:rPr>
                <w:rStyle w:val="apple-converted-space"/>
                <w:sz w:val="20"/>
                <w:szCs w:val="20"/>
                <w:lang w:val="x-none"/>
              </w:rPr>
              <w:t> </w:t>
            </w:r>
            <w:r>
              <w:rPr>
                <w:sz w:val="20"/>
                <w:szCs w:val="20"/>
                <w:lang w:val="x-none"/>
              </w:rPr>
              <w:t>search space set</w:t>
            </w:r>
            <w:r>
              <w:rPr>
                <w:rStyle w:val="apple-converted-space"/>
                <w:sz w:val="20"/>
                <w:szCs w:val="20"/>
                <w:lang w:val="x-none"/>
              </w:rPr>
              <w:t> </w:t>
            </w:r>
            <w:r>
              <w:rPr>
                <w:noProof/>
                <w:sz w:val="20"/>
                <w:szCs w:val="20"/>
                <w:lang w:eastAsia="zh-CN"/>
              </w:rPr>
              <w:drawing>
                <wp:inline distT="0" distB="0" distL="0" distR="0" wp14:anchorId="7A9BC81B" wp14:editId="7F7FA4CD">
                  <wp:extent cx="103505" cy="124460"/>
                  <wp:effectExtent l="0" t="0" r="0" b="8890"/>
                  <wp:docPr id="54" name="图片 54" descr="cid:image048.png@01D5ED45.0F2F1D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cid:image048.png@01D5ED45.0F2F1D90"/>
                          <pic:cNvPicPr>
                            <a:picLocks noChangeAspect="1" noChangeArrowheads="1"/>
                          </pic:cNvPicPr>
                        </pic:nvPicPr>
                        <pic:blipFill>
                          <a:blip r:embed="rId277" r:link="rId278">
                            <a:extLst>
                              <a:ext uri="{28A0092B-C50C-407E-A947-70E740481C1C}">
                                <a14:useLocalDpi xmlns:a14="http://schemas.microsoft.com/office/drawing/2010/main" val="0"/>
                              </a:ext>
                            </a:extLst>
                          </a:blip>
                          <a:srcRect/>
                          <a:stretch>
                            <a:fillRect/>
                          </a:stretch>
                        </pic:blipFill>
                        <pic:spPr bwMode="auto">
                          <a:xfrm>
                            <a:off x="0" y="0"/>
                            <a:ext cx="103505" cy="124460"/>
                          </a:xfrm>
                          <a:prstGeom prst="rect">
                            <a:avLst/>
                          </a:prstGeom>
                          <a:noFill/>
                          <a:ln>
                            <a:noFill/>
                          </a:ln>
                        </pic:spPr>
                      </pic:pic>
                    </a:graphicData>
                  </a:graphic>
                </wp:inline>
              </w:drawing>
            </w:r>
            <w:r>
              <w:rPr>
                <w:sz w:val="20"/>
                <w:szCs w:val="20"/>
                <w:lang w:val="x-none"/>
              </w:rPr>
              <w:t> and a CORESET</w:t>
            </w:r>
            <w:r>
              <w:rPr>
                <w:rStyle w:val="apple-converted-space"/>
                <w:sz w:val="20"/>
                <w:szCs w:val="20"/>
                <w:lang w:val="x-none"/>
              </w:rPr>
              <w:t> </w:t>
            </w:r>
            <w:r>
              <w:rPr>
                <w:noProof/>
                <w:sz w:val="20"/>
                <w:szCs w:val="20"/>
                <w:lang w:eastAsia="zh-CN"/>
              </w:rPr>
              <w:drawing>
                <wp:inline distT="0" distB="0" distL="0" distR="0" wp14:anchorId="4558B7FB" wp14:editId="4C404662">
                  <wp:extent cx="180340" cy="180340"/>
                  <wp:effectExtent l="0" t="0" r="0" b="0"/>
                  <wp:docPr id="53" name="图片 53" descr="cid:image049.png@01D5ED45.0F2F1D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cid:image049.png@01D5ED45.0F2F1D90"/>
                          <pic:cNvPicPr>
                            <a:picLocks noChangeAspect="1" noChangeArrowheads="1"/>
                          </pic:cNvPicPr>
                        </pic:nvPicPr>
                        <pic:blipFill>
                          <a:blip r:embed="rId279" r:link="rId280">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Pr>
                <w:sz w:val="20"/>
                <w:szCs w:val="20"/>
              </w:rPr>
              <w:t> by</w:t>
            </w:r>
            <w:r>
              <w:rPr>
                <w:rStyle w:val="apple-converted-space"/>
                <w:sz w:val="20"/>
                <w:szCs w:val="20"/>
              </w:rPr>
              <w:t> </w:t>
            </w:r>
            <w:r>
              <w:rPr>
                <w:i/>
                <w:iCs/>
                <w:sz w:val="20"/>
                <w:szCs w:val="20"/>
                <w:lang w:val="x-none"/>
              </w:rPr>
              <w:t>controlResourceSetId</w:t>
            </w:r>
          </w:p>
          <w:p w14:paraId="49C21A8E" w14:textId="56AA2D75" w:rsidR="00C50E37" w:rsidRDefault="00C50E37">
            <w:pPr>
              <w:spacing w:after="180"/>
              <w:ind w:left="568" w:hanging="284"/>
            </w:pPr>
            <w:r>
              <w:rPr>
                <w:sz w:val="20"/>
                <w:szCs w:val="20"/>
                <w:lang w:val="x-none"/>
              </w:rPr>
              <w:t>-    a PDCCH monitoring periodicity of</w:t>
            </w:r>
            <w:r>
              <w:rPr>
                <w:rStyle w:val="apple-converted-space"/>
                <w:sz w:val="20"/>
                <w:szCs w:val="20"/>
                <w:lang w:val="x-none"/>
              </w:rPr>
              <w:t> </w:t>
            </w:r>
            <w:r>
              <w:rPr>
                <w:noProof/>
                <w:sz w:val="20"/>
                <w:szCs w:val="20"/>
                <w:lang w:eastAsia="zh-CN"/>
              </w:rPr>
              <w:drawing>
                <wp:inline distT="0" distB="0" distL="0" distR="0" wp14:anchorId="779701E8" wp14:editId="23001ECC">
                  <wp:extent cx="180340" cy="189230"/>
                  <wp:effectExtent l="0" t="0" r="0" b="1270"/>
                  <wp:docPr id="52" name="图片 52" descr="cid:image050.png@01D5ED45.0F2F1D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cid:image050.png@01D5ED45.0F2F1D90"/>
                          <pic:cNvPicPr>
                            <a:picLocks noChangeAspect="1" noChangeArrowheads="1"/>
                          </pic:cNvPicPr>
                        </pic:nvPicPr>
                        <pic:blipFill>
                          <a:blip r:embed="rId281" r:link="rId282">
                            <a:extLst>
                              <a:ext uri="{28A0092B-C50C-407E-A947-70E740481C1C}">
                                <a14:useLocalDpi xmlns:a14="http://schemas.microsoft.com/office/drawing/2010/main" val="0"/>
                              </a:ext>
                            </a:extLst>
                          </a:blip>
                          <a:srcRect/>
                          <a:stretch>
                            <a:fillRect/>
                          </a:stretch>
                        </pic:blipFill>
                        <pic:spPr bwMode="auto">
                          <a:xfrm>
                            <a:off x="0" y="0"/>
                            <a:ext cx="180340" cy="189230"/>
                          </a:xfrm>
                          <a:prstGeom prst="rect">
                            <a:avLst/>
                          </a:prstGeom>
                          <a:noFill/>
                          <a:ln>
                            <a:noFill/>
                          </a:ln>
                        </pic:spPr>
                      </pic:pic>
                    </a:graphicData>
                  </a:graphic>
                </wp:inline>
              </w:drawing>
            </w:r>
            <w:r>
              <w:rPr>
                <w:sz w:val="20"/>
                <w:szCs w:val="20"/>
                <w:lang w:val="x-none"/>
              </w:rPr>
              <w:t> slots</w:t>
            </w:r>
            <w:r>
              <w:rPr>
                <w:rStyle w:val="apple-converted-space"/>
                <w:sz w:val="20"/>
                <w:szCs w:val="20"/>
                <w:lang w:val="x-none"/>
              </w:rPr>
              <w:t> </w:t>
            </w:r>
            <w:r>
              <w:rPr>
                <w:sz w:val="20"/>
                <w:szCs w:val="20"/>
              </w:rPr>
              <w:t>and</w:t>
            </w:r>
            <w:r>
              <w:rPr>
                <w:rStyle w:val="apple-converted-space"/>
                <w:sz w:val="20"/>
                <w:szCs w:val="20"/>
              </w:rPr>
              <w:t> </w:t>
            </w:r>
            <w:r>
              <w:rPr>
                <w:sz w:val="20"/>
                <w:szCs w:val="20"/>
                <w:lang w:val="x-none"/>
              </w:rPr>
              <w:t>a PDCCH monitoring offset of</w:t>
            </w:r>
            <w:r>
              <w:rPr>
                <w:rStyle w:val="apple-converted-space"/>
                <w:sz w:val="20"/>
                <w:szCs w:val="20"/>
                <w:lang w:val="x-none"/>
              </w:rPr>
              <w:t> </w:t>
            </w:r>
            <w:r>
              <w:rPr>
                <w:noProof/>
                <w:sz w:val="20"/>
                <w:szCs w:val="20"/>
                <w:lang w:eastAsia="zh-CN"/>
              </w:rPr>
              <w:drawing>
                <wp:inline distT="0" distB="0" distL="0" distR="0" wp14:anchorId="7731066E" wp14:editId="0128693F">
                  <wp:extent cx="180340" cy="236855"/>
                  <wp:effectExtent l="0" t="0" r="0" b="0"/>
                  <wp:docPr id="51" name="图片 51" descr="cid:image051.png@01D5ED45.0F2F1D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cid:image051.png@01D5ED45.0F2F1D90"/>
                          <pic:cNvPicPr>
                            <a:picLocks noChangeAspect="1" noChangeArrowheads="1"/>
                          </pic:cNvPicPr>
                        </pic:nvPicPr>
                        <pic:blipFill>
                          <a:blip r:embed="rId283" r:link="rId284">
                            <a:extLst>
                              <a:ext uri="{28A0092B-C50C-407E-A947-70E740481C1C}">
                                <a14:useLocalDpi xmlns:a14="http://schemas.microsoft.com/office/drawing/2010/main" val="0"/>
                              </a:ext>
                            </a:extLst>
                          </a:blip>
                          <a:srcRect/>
                          <a:stretch>
                            <a:fillRect/>
                          </a:stretch>
                        </pic:blipFill>
                        <pic:spPr bwMode="auto">
                          <a:xfrm>
                            <a:off x="0" y="0"/>
                            <a:ext cx="180340" cy="236855"/>
                          </a:xfrm>
                          <a:prstGeom prst="rect">
                            <a:avLst/>
                          </a:prstGeom>
                          <a:noFill/>
                          <a:ln>
                            <a:noFill/>
                          </a:ln>
                        </pic:spPr>
                      </pic:pic>
                    </a:graphicData>
                  </a:graphic>
                </wp:inline>
              </w:drawing>
            </w:r>
            <w:r>
              <w:rPr>
                <w:sz w:val="20"/>
                <w:szCs w:val="20"/>
                <w:lang w:val="x-none"/>
              </w:rPr>
              <w:t> slots, by</w:t>
            </w:r>
            <w:r>
              <w:rPr>
                <w:rStyle w:val="apple-converted-space"/>
                <w:sz w:val="20"/>
                <w:szCs w:val="20"/>
                <w:lang w:val="x-none"/>
              </w:rPr>
              <w:t> </w:t>
            </w:r>
            <w:r>
              <w:rPr>
                <w:i/>
                <w:iCs/>
                <w:sz w:val="20"/>
                <w:szCs w:val="20"/>
                <w:lang w:val="x-none"/>
              </w:rPr>
              <w:t>monitoringSlotPeriodicityAndOffset</w:t>
            </w:r>
          </w:p>
          <w:p w14:paraId="36818BEF" w14:textId="77777777" w:rsidR="00C50E37" w:rsidRDefault="00C50E37">
            <w:pPr>
              <w:spacing w:after="180"/>
              <w:ind w:left="568" w:hanging="284"/>
            </w:pPr>
            <w:r>
              <w:rPr>
                <w:sz w:val="20"/>
                <w:szCs w:val="20"/>
              </w:rPr>
              <w:t>-- OMITTED TEXTS---</w:t>
            </w:r>
          </w:p>
          <w:p w14:paraId="22E21B34" w14:textId="22C8B7EA" w:rsidR="00C50E37" w:rsidRDefault="00C50E37">
            <w:pPr>
              <w:spacing w:after="180"/>
              <w:ind w:left="568" w:hanging="284"/>
            </w:pPr>
            <w:r>
              <w:rPr>
                <w:sz w:val="20"/>
                <w:szCs w:val="20"/>
                <w:lang w:val="x-none"/>
              </w:rPr>
              <w:t>-    if search space set</w:t>
            </w:r>
            <w:r>
              <w:rPr>
                <w:rStyle w:val="apple-converted-space"/>
                <w:sz w:val="20"/>
                <w:szCs w:val="20"/>
                <w:lang w:val="x-none"/>
              </w:rPr>
              <w:t> </w:t>
            </w:r>
            <w:r>
              <w:rPr>
                <w:noProof/>
                <w:sz w:val="20"/>
                <w:szCs w:val="20"/>
                <w:lang w:eastAsia="zh-CN"/>
              </w:rPr>
              <w:drawing>
                <wp:inline distT="0" distB="0" distL="0" distR="0" wp14:anchorId="2ED0B28E" wp14:editId="6C2000B9">
                  <wp:extent cx="103505" cy="124460"/>
                  <wp:effectExtent l="0" t="0" r="0" b="8890"/>
                  <wp:docPr id="50" name="图片 50" descr="cid:image052.png@01D5ED45.0F2F1D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cid:image052.png@01D5ED45.0F2F1D90"/>
                          <pic:cNvPicPr>
                            <a:picLocks noChangeAspect="1" noChangeArrowheads="1"/>
                          </pic:cNvPicPr>
                        </pic:nvPicPr>
                        <pic:blipFill>
                          <a:blip r:embed="rId285" r:link="rId286">
                            <a:extLst>
                              <a:ext uri="{28A0092B-C50C-407E-A947-70E740481C1C}">
                                <a14:useLocalDpi xmlns:a14="http://schemas.microsoft.com/office/drawing/2010/main" val="0"/>
                              </a:ext>
                            </a:extLst>
                          </a:blip>
                          <a:srcRect/>
                          <a:stretch>
                            <a:fillRect/>
                          </a:stretch>
                        </pic:blipFill>
                        <pic:spPr bwMode="auto">
                          <a:xfrm>
                            <a:off x="0" y="0"/>
                            <a:ext cx="103505" cy="124460"/>
                          </a:xfrm>
                          <a:prstGeom prst="rect">
                            <a:avLst/>
                          </a:prstGeom>
                          <a:noFill/>
                          <a:ln>
                            <a:noFill/>
                          </a:ln>
                        </pic:spPr>
                      </pic:pic>
                    </a:graphicData>
                  </a:graphic>
                </wp:inline>
              </w:drawing>
            </w:r>
            <w:r>
              <w:rPr>
                <w:sz w:val="20"/>
                <w:szCs w:val="20"/>
                <w:lang w:val="x-none"/>
              </w:rPr>
              <w:t> is a USS</w:t>
            </w:r>
            <w:r>
              <w:rPr>
                <w:rStyle w:val="apple-converted-space"/>
                <w:sz w:val="20"/>
                <w:szCs w:val="20"/>
              </w:rPr>
              <w:t> </w:t>
            </w:r>
            <w:r>
              <w:rPr>
                <w:sz w:val="20"/>
                <w:szCs w:val="20"/>
              </w:rPr>
              <w:t>set</w:t>
            </w:r>
            <w:r>
              <w:rPr>
                <w:sz w:val="20"/>
                <w:szCs w:val="20"/>
                <w:lang w:val="x-none"/>
              </w:rPr>
              <w:t>, an indication by</w:t>
            </w:r>
            <w:r>
              <w:rPr>
                <w:rStyle w:val="apple-converted-space"/>
                <w:sz w:val="20"/>
                <w:szCs w:val="20"/>
                <w:lang w:val="x-none"/>
              </w:rPr>
              <w:t> </w:t>
            </w:r>
            <w:r>
              <w:rPr>
                <w:i/>
                <w:iCs/>
                <w:sz w:val="20"/>
                <w:szCs w:val="20"/>
                <w:lang w:val="x-none"/>
              </w:rPr>
              <w:t>dci-Formats</w:t>
            </w:r>
            <w:r>
              <w:rPr>
                <w:rStyle w:val="apple-converted-space"/>
                <w:sz w:val="20"/>
                <w:szCs w:val="20"/>
                <w:lang w:val="x-none"/>
              </w:rPr>
              <w:t> </w:t>
            </w:r>
            <w:r>
              <w:rPr>
                <w:sz w:val="20"/>
                <w:szCs w:val="20"/>
                <w:lang w:val="x-none"/>
              </w:rPr>
              <w:t>to monitor PDCCH</w:t>
            </w:r>
            <w:r>
              <w:rPr>
                <w:rStyle w:val="apple-converted-space"/>
                <w:sz w:val="20"/>
                <w:szCs w:val="20"/>
              </w:rPr>
              <w:t> </w:t>
            </w:r>
            <w:r>
              <w:rPr>
                <w:sz w:val="20"/>
                <w:szCs w:val="20"/>
              </w:rPr>
              <w:t>candidates</w:t>
            </w:r>
            <w:r>
              <w:rPr>
                <w:rStyle w:val="apple-converted-space"/>
                <w:sz w:val="20"/>
                <w:szCs w:val="20"/>
              </w:rPr>
              <w:t> </w:t>
            </w:r>
            <w:r>
              <w:rPr>
                <w:sz w:val="20"/>
                <w:szCs w:val="20"/>
                <w:lang w:val="x-none"/>
              </w:rPr>
              <w:t>either for DCI format 0_0 and DCI format 1_0, or for DCI format 0_1 and DCI format 1_1</w:t>
            </w:r>
            <w:r>
              <w:rPr>
                <w:sz w:val="20"/>
                <w:szCs w:val="20"/>
              </w:rPr>
              <w:t>, or an indication by</w:t>
            </w:r>
            <w:r>
              <w:rPr>
                <w:rStyle w:val="apple-converted-space"/>
                <w:sz w:val="20"/>
                <w:szCs w:val="20"/>
              </w:rPr>
              <w:t> </w:t>
            </w:r>
            <w:r>
              <w:rPr>
                <w:i/>
                <w:iCs/>
                <w:sz w:val="20"/>
                <w:szCs w:val="20"/>
              </w:rPr>
              <w:t>dci-Formats-Rel16</w:t>
            </w:r>
            <w:r>
              <w:rPr>
                <w:sz w:val="20"/>
                <w:szCs w:val="20"/>
                <w:lang w:val="x-none"/>
              </w:rPr>
              <w:t>to monitor PDCCH</w:t>
            </w:r>
            <w:r>
              <w:rPr>
                <w:rStyle w:val="apple-converted-space"/>
                <w:sz w:val="20"/>
                <w:szCs w:val="20"/>
              </w:rPr>
              <w:t> </w:t>
            </w:r>
            <w:r>
              <w:rPr>
                <w:sz w:val="20"/>
                <w:szCs w:val="20"/>
              </w:rPr>
              <w:t>candidates for DCI format 0_0 and DCI format 1_0,</w:t>
            </w:r>
            <w:r>
              <w:rPr>
                <w:rStyle w:val="apple-converted-space"/>
                <w:sz w:val="20"/>
                <w:szCs w:val="20"/>
              </w:rPr>
              <w:t> </w:t>
            </w:r>
            <w:r>
              <w:rPr>
                <w:color w:val="FF0000"/>
                <w:sz w:val="20"/>
                <w:szCs w:val="20"/>
              </w:rPr>
              <w:t>or for DCI format 0_1 and DCI format 1_1</w:t>
            </w:r>
            <w:r>
              <w:rPr>
                <w:sz w:val="20"/>
                <w:szCs w:val="20"/>
              </w:rPr>
              <w:t>, or for DCI format 0_2 and DCI format 1_2, or, if a UE indicates a corresponding capability, for</w:t>
            </w:r>
            <w:r>
              <w:rPr>
                <w:rStyle w:val="apple-converted-space"/>
                <w:sz w:val="20"/>
                <w:szCs w:val="20"/>
              </w:rPr>
              <w:t> </w:t>
            </w:r>
            <w:r>
              <w:rPr>
                <w:sz w:val="20"/>
                <w:szCs w:val="20"/>
                <w:lang w:val="x-none"/>
              </w:rPr>
              <w:t>DCI format 0_1, DCI format 1_1</w:t>
            </w:r>
            <w:r>
              <w:rPr>
                <w:sz w:val="20"/>
                <w:szCs w:val="20"/>
              </w:rPr>
              <w:t>, DCI format 0_2, and DCI format 1_2, or for DCI format 3_0, or for DCI format 3_1, or for DCI format 3_0 and DCI format 3_1</w:t>
            </w:r>
            <w:r>
              <w:rPr>
                <w:rStyle w:val="apple-converted-space"/>
                <w:sz w:val="20"/>
                <w:szCs w:val="20"/>
              </w:rPr>
              <w:t> </w:t>
            </w:r>
          </w:p>
          <w:p w14:paraId="573A6963" w14:textId="77777777" w:rsidR="00C50E37" w:rsidRDefault="00C50E37">
            <w:r>
              <w:rPr>
                <w:color w:val="FF0000"/>
              </w:rPr>
              <w:t>----------------------------------------------End of proposed TP ----------------------------------------------------</w:t>
            </w:r>
          </w:p>
        </w:tc>
      </w:tr>
    </w:tbl>
    <w:p w14:paraId="07BA64CA" w14:textId="77777777" w:rsidR="00C50E37" w:rsidRDefault="00C50E37" w:rsidP="00C50E37">
      <w:pPr>
        <w:rPr>
          <w:rFonts w:ascii="Calibri" w:hAnsi="Calibri" w:cs="Calibri"/>
          <w:color w:val="1F497D"/>
          <w:sz w:val="21"/>
          <w:szCs w:val="21"/>
        </w:rPr>
      </w:pPr>
    </w:p>
    <w:p w14:paraId="0577B7CC" w14:textId="77777777" w:rsidR="00C50E37" w:rsidRDefault="00C50E37" w:rsidP="00D16D12">
      <w:pPr>
        <w:rPr>
          <w:rFonts w:ascii="Calibri" w:hAnsi="Calibri" w:cs="Calibri"/>
          <w:b/>
          <w:bCs/>
          <w:color w:val="1F497D"/>
          <w:sz w:val="21"/>
          <w:szCs w:val="21"/>
        </w:rPr>
      </w:pPr>
    </w:p>
    <w:p w14:paraId="54904CDB" w14:textId="5319F579" w:rsidR="004177E7" w:rsidRDefault="004348CE" w:rsidP="003A5294">
      <w:pPr>
        <w:spacing w:beforeLines="50" w:before="120"/>
      </w:pPr>
      <w:r>
        <w:t>In addition, proposal #4 was agreed in principle with further refinement of the TPs. Based on the email discussion, the following TPs were endorsed.</w:t>
      </w:r>
    </w:p>
    <w:p w14:paraId="6DE4C123" w14:textId="77777777" w:rsidR="00650DDB" w:rsidRDefault="00650DDB" w:rsidP="003A5294">
      <w:pPr>
        <w:spacing w:beforeLines="50" w:before="120"/>
      </w:pPr>
    </w:p>
    <w:p w14:paraId="72BC5B20" w14:textId="77777777" w:rsidR="00563F9A" w:rsidRPr="00DE65FA" w:rsidRDefault="00563F9A" w:rsidP="00563F9A">
      <w:pPr>
        <w:rPr>
          <w:rFonts w:hint="eastAsia"/>
          <w:szCs w:val="20"/>
          <w:lang w:eastAsia="x-none"/>
        </w:rPr>
      </w:pPr>
      <w:r w:rsidRPr="00CD6863">
        <w:rPr>
          <w:szCs w:val="20"/>
          <w:highlight w:val="green"/>
          <w:lang w:eastAsia="x-none"/>
        </w:rPr>
        <w:t>Agreements</w:t>
      </w:r>
      <w:r w:rsidRPr="00CD6863">
        <w:rPr>
          <w:szCs w:val="20"/>
          <w:lang w:eastAsia="x-none"/>
        </w:rPr>
        <w:t>:</w:t>
      </w:r>
    </w:p>
    <w:p w14:paraId="0EB4375D" w14:textId="7CC1EB9C" w:rsidR="00206938" w:rsidRPr="00650DDB" w:rsidRDefault="00650DDB" w:rsidP="00206938">
      <w:pPr>
        <w:rPr>
          <w:rFonts w:hint="eastAsia"/>
          <w:iCs/>
        </w:rPr>
      </w:pPr>
      <w:r w:rsidRPr="00650DDB">
        <w:rPr>
          <w:iCs/>
        </w:rPr>
        <w:t>Endorse the text proposal on resource allocation type 1 in R1-2001406 for TS 38.212 Section 7.3.1.1.3 &amp; 7.3.1.2.3.</w:t>
      </w:r>
    </w:p>
    <w:tbl>
      <w:tblPr>
        <w:tblStyle w:val="ad"/>
        <w:tblW w:w="0" w:type="auto"/>
        <w:tblLook w:val="04A0" w:firstRow="1" w:lastRow="0" w:firstColumn="1" w:lastColumn="0" w:noHBand="0" w:noVBand="1"/>
      </w:tblPr>
      <w:tblGrid>
        <w:gridCol w:w="9307"/>
      </w:tblGrid>
      <w:tr w:rsidR="00206938" w:rsidRPr="00AF02C6" w14:paraId="5BD14B06" w14:textId="77777777" w:rsidTr="00C67241">
        <w:tc>
          <w:tcPr>
            <w:tcW w:w="9954" w:type="dxa"/>
          </w:tcPr>
          <w:p w14:paraId="32BC9379" w14:textId="77777777" w:rsidR="00206938" w:rsidRPr="000D141A" w:rsidRDefault="00206938" w:rsidP="00C67241">
            <w:pPr>
              <w:spacing w:after="0"/>
              <w:jc w:val="center"/>
              <w:rPr>
                <w:color w:val="FF0000"/>
                <w:lang w:eastAsia="zh-CN"/>
              </w:rPr>
            </w:pPr>
          </w:p>
          <w:p w14:paraId="077254A3" w14:textId="77777777" w:rsidR="00206938" w:rsidRDefault="00206938" w:rsidP="00C67241">
            <w:pPr>
              <w:spacing w:after="0"/>
              <w:jc w:val="center"/>
              <w:rPr>
                <w:color w:val="FF0000"/>
                <w:lang w:eastAsia="zh-CN"/>
              </w:rPr>
            </w:pPr>
            <w:r>
              <w:rPr>
                <w:color w:val="FF0000"/>
                <w:lang w:eastAsia="zh-CN"/>
              </w:rPr>
              <w:t>--------------------------</w:t>
            </w: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212</w:t>
            </w:r>
            <w:r w:rsidRPr="00E56A32">
              <w:rPr>
                <w:color w:val="FF0000"/>
                <w:lang w:eastAsia="zh-CN"/>
              </w:rPr>
              <w:t>--------------</w:t>
            </w:r>
            <w:r>
              <w:rPr>
                <w:color w:val="FF0000"/>
                <w:lang w:eastAsia="zh-CN"/>
              </w:rPr>
              <w:t>----------------------------</w:t>
            </w:r>
          </w:p>
          <w:p w14:paraId="4825B639" w14:textId="77777777" w:rsidR="00206938" w:rsidRPr="00CE1BAF" w:rsidRDefault="00206938" w:rsidP="00C67241">
            <w:pPr>
              <w:keepNext/>
              <w:keepLines/>
              <w:autoSpaceDE/>
              <w:autoSpaceDN/>
              <w:adjustRightInd/>
              <w:snapToGrid/>
              <w:spacing w:before="120" w:after="180"/>
              <w:jc w:val="left"/>
              <w:outlineLvl w:val="4"/>
              <w:rPr>
                <w:rFonts w:ascii="Arial" w:hAnsi="Arial"/>
                <w:szCs w:val="20"/>
                <w:lang w:val="en-GB" w:eastAsia="zh-CN"/>
              </w:rPr>
            </w:pPr>
            <w:r w:rsidRPr="00CE1BAF">
              <w:rPr>
                <w:rFonts w:ascii="Arial" w:hAnsi="Arial" w:hint="eastAsia"/>
                <w:szCs w:val="20"/>
                <w:lang w:val="en-GB" w:eastAsia="zh-CN"/>
              </w:rPr>
              <w:t>7.3.1.1.</w:t>
            </w:r>
            <w:r w:rsidRPr="00CE1BAF">
              <w:rPr>
                <w:rFonts w:ascii="Arial" w:hAnsi="Arial"/>
                <w:szCs w:val="20"/>
                <w:lang w:val="en-GB" w:eastAsia="zh-CN"/>
              </w:rPr>
              <w:t>3</w:t>
            </w:r>
            <w:r w:rsidRPr="00CE1BAF">
              <w:rPr>
                <w:rFonts w:ascii="Arial" w:hAnsi="Arial" w:hint="eastAsia"/>
                <w:szCs w:val="20"/>
                <w:lang w:val="en-GB" w:eastAsia="zh-CN"/>
              </w:rPr>
              <w:tab/>
              <w:t>Format 0_2</w:t>
            </w:r>
          </w:p>
          <w:p w14:paraId="69CC8DB5" w14:textId="77777777" w:rsidR="00206938" w:rsidRPr="00CE1BAF" w:rsidRDefault="00206938" w:rsidP="00C67241">
            <w:pPr>
              <w:autoSpaceDE/>
              <w:autoSpaceDN/>
              <w:adjustRightInd/>
              <w:snapToGrid/>
              <w:spacing w:after="180"/>
              <w:jc w:val="left"/>
              <w:rPr>
                <w:sz w:val="20"/>
                <w:szCs w:val="20"/>
                <w:lang w:val="en-GB"/>
              </w:rPr>
            </w:pPr>
            <w:r w:rsidRPr="00CE1BAF">
              <w:rPr>
                <w:sz w:val="20"/>
                <w:szCs w:val="20"/>
                <w:lang w:val="en-GB"/>
              </w:rPr>
              <w:t>DCI format 0</w:t>
            </w:r>
            <w:r w:rsidRPr="00CE1BAF">
              <w:rPr>
                <w:rFonts w:hint="eastAsia"/>
                <w:sz w:val="20"/>
                <w:szCs w:val="20"/>
                <w:lang w:val="en-GB" w:eastAsia="zh-CN"/>
              </w:rPr>
              <w:t>_2</w:t>
            </w:r>
            <w:r w:rsidRPr="00CE1BAF">
              <w:rPr>
                <w:sz w:val="20"/>
                <w:szCs w:val="20"/>
                <w:lang w:val="en-GB"/>
              </w:rPr>
              <w:t xml:space="preserve"> is used for the scheduling of PUSCH in one cell. </w:t>
            </w:r>
          </w:p>
          <w:p w14:paraId="67655342" w14:textId="77777777" w:rsidR="00206938" w:rsidRPr="00CE1BAF" w:rsidRDefault="00206938" w:rsidP="00C67241">
            <w:pPr>
              <w:autoSpaceDE/>
              <w:autoSpaceDN/>
              <w:adjustRightInd/>
              <w:snapToGrid/>
              <w:spacing w:after="180"/>
              <w:jc w:val="left"/>
              <w:rPr>
                <w:sz w:val="20"/>
                <w:szCs w:val="20"/>
                <w:lang w:val="en-GB"/>
              </w:rPr>
            </w:pPr>
            <w:r w:rsidRPr="00CE1BAF">
              <w:rPr>
                <w:sz w:val="20"/>
                <w:szCs w:val="20"/>
                <w:lang w:val="en-GB"/>
              </w:rPr>
              <w:t>The following information is transmitted by means of the DCI format 0</w:t>
            </w:r>
            <w:r w:rsidRPr="00CE1BAF">
              <w:rPr>
                <w:rFonts w:hint="eastAsia"/>
                <w:sz w:val="20"/>
                <w:szCs w:val="20"/>
                <w:lang w:val="en-GB" w:eastAsia="zh-CN"/>
              </w:rPr>
              <w:t>_2 with CRC scrambled by C-RNTI or CS-RNTI or SP-CSI-RNTI or MCS-C-RNTI</w:t>
            </w:r>
            <w:r w:rsidRPr="00CE1BAF">
              <w:rPr>
                <w:sz w:val="20"/>
                <w:szCs w:val="20"/>
                <w:lang w:val="en-GB"/>
              </w:rPr>
              <w:t>:</w:t>
            </w:r>
          </w:p>
          <w:p w14:paraId="35380A81" w14:textId="77777777" w:rsidR="00206938" w:rsidRPr="00CE1BAF" w:rsidRDefault="00206938" w:rsidP="00C67241">
            <w:pPr>
              <w:autoSpaceDE/>
              <w:autoSpaceDN/>
              <w:adjustRightInd/>
              <w:snapToGrid/>
              <w:spacing w:after="180"/>
              <w:ind w:left="568" w:hanging="284"/>
              <w:jc w:val="left"/>
              <w:rPr>
                <w:sz w:val="20"/>
                <w:szCs w:val="20"/>
                <w:lang w:val="en-GB" w:eastAsia="zh-CN"/>
              </w:rPr>
            </w:pPr>
            <w:r w:rsidRPr="00CE1BAF">
              <w:rPr>
                <w:sz w:val="20"/>
                <w:szCs w:val="20"/>
                <w:lang w:val="en-GB" w:eastAsia="zh-CN"/>
              </w:rPr>
              <w:lastRenderedPageBreak/>
              <w:t>-</w:t>
            </w:r>
            <w:r w:rsidRPr="00CE1BAF">
              <w:rPr>
                <w:sz w:val="20"/>
                <w:szCs w:val="20"/>
                <w:lang w:val="en-GB" w:eastAsia="zh-CN"/>
              </w:rPr>
              <w:tab/>
            </w:r>
            <w:r w:rsidRPr="00CE1BAF">
              <w:rPr>
                <w:rFonts w:hint="eastAsia"/>
                <w:sz w:val="20"/>
                <w:szCs w:val="20"/>
                <w:lang w:val="en-GB" w:eastAsia="zh-CN"/>
              </w:rPr>
              <w:t xml:space="preserve">Identifier for </w:t>
            </w:r>
            <w:r w:rsidRPr="00CE1BAF">
              <w:rPr>
                <w:rFonts w:hint="eastAsia"/>
                <w:sz w:val="20"/>
                <w:szCs w:val="20"/>
                <w:lang w:val="en-GB"/>
              </w:rPr>
              <w:t>DCI formats</w:t>
            </w:r>
            <w:r w:rsidRPr="00CE1BAF">
              <w:rPr>
                <w:sz w:val="20"/>
                <w:szCs w:val="20"/>
                <w:lang w:val="en-GB"/>
              </w:rPr>
              <w:t xml:space="preserve"> – </w:t>
            </w:r>
            <w:r w:rsidRPr="00CE1BAF">
              <w:rPr>
                <w:rFonts w:hint="eastAsia"/>
                <w:sz w:val="20"/>
                <w:szCs w:val="20"/>
                <w:lang w:val="en-GB" w:eastAsia="zh-CN"/>
              </w:rPr>
              <w:t>1</w:t>
            </w:r>
            <w:r w:rsidRPr="00CE1BAF">
              <w:rPr>
                <w:sz w:val="20"/>
                <w:szCs w:val="20"/>
                <w:lang w:val="en-GB"/>
              </w:rPr>
              <w:t xml:space="preserve"> bit</w:t>
            </w:r>
          </w:p>
          <w:p w14:paraId="41F7D68C" w14:textId="77777777" w:rsidR="00206938" w:rsidRPr="00CE1BAF" w:rsidRDefault="00206938" w:rsidP="00C67241">
            <w:pPr>
              <w:autoSpaceDE/>
              <w:autoSpaceDN/>
              <w:adjustRightInd/>
              <w:snapToGrid/>
              <w:spacing w:after="180"/>
              <w:ind w:left="851" w:hanging="284"/>
              <w:jc w:val="left"/>
              <w:rPr>
                <w:sz w:val="20"/>
                <w:szCs w:val="20"/>
                <w:lang w:val="en-GB" w:eastAsia="zh-CN"/>
              </w:rPr>
            </w:pPr>
            <w:r w:rsidRPr="00CE1BAF">
              <w:rPr>
                <w:sz w:val="20"/>
                <w:szCs w:val="20"/>
                <w:lang w:val="en-GB" w:eastAsia="zh-CN"/>
              </w:rPr>
              <w:t>-</w:t>
            </w:r>
            <w:r w:rsidRPr="00CE1BAF">
              <w:rPr>
                <w:sz w:val="20"/>
                <w:szCs w:val="20"/>
                <w:lang w:val="en-GB" w:eastAsia="zh-CN"/>
              </w:rPr>
              <w:tab/>
            </w:r>
            <w:r w:rsidRPr="00CE1BAF">
              <w:rPr>
                <w:rFonts w:hint="eastAsia"/>
                <w:sz w:val="20"/>
                <w:szCs w:val="20"/>
                <w:lang w:val="en-GB" w:eastAsia="zh-CN"/>
              </w:rPr>
              <w:t>The value of this bit field is always set to 0, indicating an UL DCI format</w:t>
            </w:r>
          </w:p>
          <w:p w14:paraId="5BEE90F9" w14:textId="77777777" w:rsidR="00206938" w:rsidRDefault="00206938" w:rsidP="00C67241">
            <w:pPr>
              <w:rPr>
                <w:color w:val="FF0000"/>
                <w:lang w:eastAsia="zh-CN"/>
              </w:rPr>
            </w:pPr>
            <w:r>
              <w:rPr>
                <w:color w:val="FF0000"/>
                <w:lang w:eastAsia="zh-CN"/>
              </w:rPr>
              <w:t>&lt;Unchanged parts are omitted&gt;</w:t>
            </w:r>
          </w:p>
          <w:p w14:paraId="6A3C91AC" w14:textId="77777777" w:rsidR="00206938" w:rsidRPr="00255D9F" w:rsidRDefault="00206938" w:rsidP="00C67241">
            <w:pPr>
              <w:autoSpaceDE/>
              <w:autoSpaceDN/>
              <w:adjustRightInd/>
              <w:snapToGrid/>
              <w:spacing w:after="180"/>
              <w:ind w:left="568" w:hanging="284"/>
              <w:jc w:val="left"/>
              <w:rPr>
                <w:sz w:val="20"/>
                <w:szCs w:val="20"/>
                <w:lang w:val="en-GB" w:eastAsia="zh-CN"/>
              </w:rPr>
            </w:pPr>
            <w:r w:rsidRPr="00255D9F">
              <w:rPr>
                <w:sz w:val="20"/>
                <w:szCs w:val="20"/>
                <w:lang w:val="en-GB"/>
              </w:rPr>
              <w:t>-</w:t>
            </w:r>
            <w:r w:rsidRPr="00255D9F">
              <w:rPr>
                <w:rFonts w:hint="eastAsia"/>
                <w:sz w:val="20"/>
                <w:szCs w:val="20"/>
                <w:lang w:val="en-GB" w:eastAsia="zh-CN"/>
              </w:rPr>
              <w:tab/>
              <w:t>Frequency domain resource assignment</w:t>
            </w:r>
            <w:r w:rsidRPr="00255D9F">
              <w:rPr>
                <w:sz w:val="20"/>
                <w:szCs w:val="20"/>
                <w:lang w:val="en-GB"/>
              </w:rPr>
              <w:t xml:space="preserve"> –</w:t>
            </w:r>
            <w:r w:rsidRPr="00255D9F">
              <w:rPr>
                <w:sz w:val="20"/>
                <w:szCs w:val="20"/>
                <w:lang w:val="en-GB" w:eastAsia="zh-CN"/>
              </w:rPr>
              <w:t xml:space="preserve"> </w:t>
            </w:r>
            <w:r w:rsidRPr="00255D9F">
              <w:rPr>
                <w:rFonts w:hint="eastAsia"/>
                <w:sz w:val="20"/>
                <w:szCs w:val="20"/>
                <w:lang w:val="en-GB" w:eastAsia="zh-CN"/>
              </w:rPr>
              <w:t>number of bits determined by the following</w:t>
            </w:r>
            <w:r w:rsidRPr="00255D9F">
              <w:rPr>
                <w:sz w:val="20"/>
                <w:szCs w:val="20"/>
                <w:lang w:val="en-GB" w:eastAsia="zh-CN"/>
              </w:rPr>
              <w:t>:</w:t>
            </w:r>
          </w:p>
          <w:p w14:paraId="30AD5EEF" w14:textId="77777777" w:rsidR="00206938" w:rsidRPr="00255D9F" w:rsidRDefault="00206938" w:rsidP="00C67241">
            <w:pPr>
              <w:autoSpaceDE/>
              <w:autoSpaceDN/>
              <w:adjustRightInd/>
              <w:snapToGrid/>
              <w:spacing w:after="180"/>
              <w:ind w:left="851" w:hanging="284"/>
              <w:jc w:val="left"/>
              <w:rPr>
                <w:sz w:val="20"/>
                <w:szCs w:val="20"/>
                <w:lang w:val="en-GB" w:eastAsia="zh-CN"/>
              </w:rPr>
            </w:pPr>
            <w:r w:rsidRPr="00255D9F">
              <w:rPr>
                <w:rFonts w:hint="eastAsia"/>
                <w:sz w:val="20"/>
                <w:szCs w:val="20"/>
                <w:lang w:val="en-GB" w:eastAsia="zh-CN"/>
              </w:rPr>
              <w:t>-</w:t>
            </w:r>
            <w:r w:rsidRPr="00255D9F">
              <w:rPr>
                <w:rFonts w:hint="eastAsia"/>
                <w:sz w:val="20"/>
                <w:szCs w:val="20"/>
                <w:lang w:val="en-GB" w:eastAsia="zh-CN"/>
              </w:rPr>
              <w:tab/>
            </w:r>
            <m:oMath>
              <m:sSub>
                <m:sSubPr>
                  <m:ctrlPr>
                    <w:rPr>
                      <w:rFonts w:ascii="Cambria Math" w:eastAsia="Cambria Math" w:hAnsi="Cambria Math" w:cs="Cambria Math"/>
                      <w:i/>
                      <w:sz w:val="20"/>
                      <w:szCs w:val="20"/>
                      <w:lang w:val="en-GB" w:eastAsia="zh-CN"/>
                    </w:rPr>
                  </m:ctrlPr>
                </m:sSubPr>
                <m:e>
                  <m:r>
                    <w:rPr>
                      <w:rFonts w:ascii="Cambria Math" w:eastAsia="Cambria Math" w:hAnsi="Cambria Math" w:cs="Cambria Math"/>
                      <w:sz w:val="20"/>
                      <w:szCs w:val="20"/>
                      <w:lang w:val="en-GB" w:eastAsia="zh-CN"/>
                    </w:rPr>
                    <m:t>N</m:t>
                  </m:r>
                </m:e>
                <m:sub>
                  <m:r>
                    <w:rPr>
                      <w:rFonts w:ascii="Cambria Math" w:eastAsia="Cambria Math" w:hAnsi="Cambria Math" w:cs="Cambria Math"/>
                      <w:sz w:val="20"/>
                      <w:szCs w:val="20"/>
                      <w:lang w:val="en-GB" w:eastAsia="zh-CN"/>
                    </w:rPr>
                    <m:t>RBG</m:t>
                  </m:r>
                </m:sub>
              </m:sSub>
            </m:oMath>
            <w:r w:rsidRPr="00255D9F">
              <w:rPr>
                <w:rFonts w:hint="eastAsia"/>
                <w:sz w:val="20"/>
                <w:szCs w:val="20"/>
                <w:lang w:val="en-GB" w:eastAsia="zh-CN"/>
              </w:rPr>
              <w:t xml:space="preserve"> bits if only resource allocation type 0 is configured, where</w:t>
            </w:r>
            <w:r w:rsidRPr="00255D9F">
              <w:rPr>
                <w:sz w:val="20"/>
                <w:szCs w:val="20"/>
                <w:lang w:val="en-GB" w:eastAsia="zh-CN"/>
              </w:rPr>
              <w:t xml:space="preserve"> </w:t>
            </w:r>
            <m:oMath>
              <m:sSub>
                <m:sSubPr>
                  <m:ctrlPr>
                    <w:rPr>
                      <w:rFonts w:ascii="Cambria Math" w:eastAsia="Cambria Math" w:hAnsi="Cambria Math" w:cs="Cambria Math"/>
                      <w:i/>
                      <w:sz w:val="20"/>
                      <w:szCs w:val="20"/>
                      <w:lang w:val="en-GB" w:eastAsia="zh-CN"/>
                    </w:rPr>
                  </m:ctrlPr>
                </m:sSubPr>
                <m:e>
                  <m:r>
                    <w:rPr>
                      <w:rFonts w:ascii="Cambria Math" w:eastAsia="Cambria Math" w:hAnsi="Cambria Math" w:cs="Cambria Math"/>
                      <w:sz w:val="20"/>
                      <w:szCs w:val="20"/>
                      <w:lang w:val="en-GB" w:eastAsia="zh-CN"/>
                    </w:rPr>
                    <m:t>N</m:t>
                  </m:r>
                </m:e>
                <m:sub>
                  <m:r>
                    <w:rPr>
                      <w:rFonts w:ascii="Cambria Math" w:eastAsia="Cambria Math" w:hAnsi="Cambria Math" w:cs="Cambria Math"/>
                      <w:sz w:val="20"/>
                      <w:szCs w:val="20"/>
                      <w:lang w:val="en-GB" w:eastAsia="zh-CN"/>
                    </w:rPr>
                    <m:t>RBG</m:t>
                  </m:r>
                </m:sub>
              </m:sSub>
            </m:oMath>
            <w:r w:rsidRPr="00255D9F">
              <w:rPr>
                <w:rFonts w:hint="eastAsia"/>
                <w:sz w:val="20"/>
                <w:szCs w:val="20"/>
                <w:lang w:val="en-GB" w:eastAsia="zh-CN"/>
              </w:rPr>
              <w:t xml:space="preserve"> is defined in Clause 6.1.2.2.1 of [6, TS</w:t>
            </w:r>
            <w:r w:rsidRPr="00255D9F">
              <w:rPr>
                <w:sz w:val="20"/>
                <w:szCs w:val="20"/>
                <w:lang w:val="en-GB" w:eastAsia="zh-CN"/>
              </w:rPr>
              <w:t xml:space="preserve"> </w:t>
            </w:r>
            <w:r w:rsidRPr="00255D9F">
              <w:rPr>
                <w:rFonts w:hint="eastAsia"/>
                <w:sz w:val="20"/>
                <w:szCs w:val="20"/>
                <w:lang w:val="en-GB" w:eastAsia="zh-CN"/>
              </w:rPr>
              <w:t>38.214]</w:t>
            </w:r>
          </w:p>
          <w:p w14:paraId="061FBC70" w14:textId="77777777" w:rsidR="00206938" w:rsidRPr="00F2295B" w:rsidRDefault="00206938" w:rsidP="00C67241">
            <w:pPr>
              <w:autoSpaceDE/>
              <w:autoSpaceDN/>
              <w:adjustRightInd/>
              <w:snapToGrid/>
              <w:spacing w:after="180"/>
              <w:ind w:left="851" w:hanging="284"/>
              <w:jc w:val="left"/>
              <w:rPr>
                <w:sz w:val="20"/>
                <w:szCs w:val="20"/>
                <w:lang w:val="en-GB" w:eastAsia="zh-CN"/>
              </w:rPr>
            </w:pPr>
            <w:r w:rsidRPr="00255D9F">
              <w:rPr>
                <w:rFonts w:hint="eastAsia"/>
                <w:sz w:val="20"/>
                <w:szCs w:val="20"/>
                <w:lang w:val="en-GB" w:eastAsia="zh-CN"/>
              </w:rPr>
              <w:t>-</w:t>
            </w:r>
            <w:r w:rsidRPr="00D35D9E">
              <w:rPr>
                <w:rFonts w:hint="eastAsia"/>
                <w:sz w:val="20"/>
                <w:szCs w:val="20"/>
                <w:lang w:val="en-GB" w:eastAsia="zh-CN"/>
              </w:rPr>
              <w:tab/>
            </w:r>
            <m:oMath>
              <m:d>
                <m:dPr>
                  <m:begChr m:val="⌈"/>
                  <m:endChr m:val="⌉"/>
                  <m:ctrlPr>
                    <w:ins w:id="758" w:author="Huawei" w:date="2020-03-02T20:17:00Z">
                      <w:rPr>
                        <w:rFonts w:ascii="Cambria Math" w:hAnsi="Cambria Math"/>
                        <w:i/>
                        <w:sz w:val="20"/>
                        <w:szCs w:val="20"/>
                      </w:rPr>
                    </w:ins>
                  </m:ctrlPr>
                </m:dPr>
                <m:e>
                  <m:func>
                    <m:funcPr>
                      <m:ctrlPr>
                        <w:ins w:id="759" w:author="Huawei" w:date="2020-03-02T20:17:00Z">
                          <w:rPr>
                            <w:rFonts w:ascii="Cambria Math" w:hAnsi="Cambria Math"/>
                            <w:i/>
                            <w:sz w:val="20"/>
                            <w:szCs w:val="20"/>
                            <w:lang w:eastAsia="zh-CN"/>
                          </w:rPr>
                        </w:ins>
                      </m:ctrlPr>
                    </m:funcPr>
                    <m:fName>
                      <m:sSub>
                        <m:sSubPr>
                          <m:ctrlPr>
                            <w:ins w:id="760" w:author="Huawei" w:date="2020-03-02T20:17:00Z">
                              <w:rPr>
                                <w:rFonts w:ascii="Cambria Math" w:hAnsi="Cambria Math"/>
                                <w:i/>
                                <w:sz w:val="20"/>
                                <w:szCs w:val="20"/>
                                <w:lang w:eastAsia="zh-CN"/>
                              </w:rPr>
                            </w:ins>
                          </m:ctrlPr>
                        </m:sSubPr>
                        <m:e>
                          <m:r>
                            <w:ins w:id="761" w:author="Huawei" w:date="2020-03-02T20:17:00Z">
                              <m:rPr>
                                <m:sty m:val="p"/>
                              </m:rPr>
                              <w:rPr>
                                <w:rFonts w:ascii="Cambria Math" w:hAnsi="Cambria Math"/>
                                <w:sz w:val="20"/>
                                <w:szCs w:val="20"/>
                                <w:rPrChange w:id="762" w:author="Huawei" w:date="2020-03-02T20:29:00Z">
                                  <w:rPr>
                                    <w:rFonts w:ascii="Cambria Math" w:hAnsi="Cambria Math"/>
                                    <w:sz w:val="20"/>
                                    <w:szCs w:val="20"/>
                                  </w:rPr>
                                </w:rPrChange>
                              </w:rPr>
                              <m:t>log</m:t>
                            </w:ins>
                          </m:r>
                        </m:e>
                        <m:sub>
                          <m:r>
                            <w:ins w:id="763" w:author="Huawei" w:date="2020-03-02T20:17:00Z">
                              <w:rPr>
                                <w:rFonts w:ascii="Cambria Math" w:hAnsi="Cambria Math"/>
                                <w:sz w:val="20"/>
                                <w:szCs w:val="20"/>
                                <w:rPrChange w:id="764" w:author="Huawei" w:date="2020-03-02T20:29:00Z">
                                  <w:rPr>
                                    <w:rFonts w:ascii="Cambria Math" w:hAnsi="Cambria Math"/>
                                    <w:sz w:val="20"/>
                                    <w:szCs w:val="20"/>
                                  </w:rPr>
                                </w:rPrChange>
                              </w:rPr>
                              <m:t>2</m:t>
                            </w:ins>
                          </m:r>
                        </m:sub>
                      </m:sSub>
                    </m:fName>
                    <m:e>
                      <m:d>
                        <m:dPr>
                          <m:ctrlPr>
                            <w:ins w:id="765" w:author="Huawei" w:date="2020-03-02T20:17:00Z">
                              <w:rPr>
                                <w:rFonts w:ascii="Cambria Math" w:hAnsi="Cambria Math"/>
                                <w:i/>
                                <w:sz w:val="20"/>
                                <w:szCs w:val="20"/>
                                <w:lang w:eastAsia="zh-CN"/>
                              </w:rPr>
                            </w:ins>
                          </m:ctrlPr>
                        </m:dPr>
                        <m:e>
                          <m:sSub>
                            <m:sSubPr>
                              <m:ctrlPr>
                                <w:ins w:id="766" w:author="Huawei" w:date="2020-03-02T20:17:00Z">
                                  <w:rPr>
                                    <w:rFonts w:ascii="Cambria Math" w:eastAsia="Cambria Math" w:hAnsi="Cambria Math" w:cs="Cambria Math"/>
                                    <w:i/>
                                    <w:sz w:val="20"/>
                                    <w:szCs w:val="20"/>
                                    <w:lang w:eastAsia="zh-CN"/>
                                  </w:rPr>
                                </w:ins>
                              </m:ctrlPr>
                            </m:sSubPr>
                            <m:e>
                              <m:r>
                                <w:ins w:id="767" w:author="Huawei" w:date="2020-03-02T20:17:00Z">
                                  <w:rPr>
                                    <w:rFonts w:ascii="Cambria Math" w:eastAsia="Cambria Math" w:hAnsi="Cambria Math" w:cs="Cambria Math"/>
                                    <w:sz w:val="20"/>
                                    <w:szCs w:val="20"/>
                                    <w:rPrChange w:id="768" w:author="Huawei" w:date="2020-03-02T20:29:00Z">
                                      <w:rPr>
                                        <w:rFonts w:ascii="Cambria Math" w:eastAsia="Cambria Math" w:hAnsi="Cambria Math" w:cs="Cambria Math"/>
                                        <w:sz w:val="20"/>
                                        <w:szCs w:val="20"/>
                                      </w:rPr>
                                    </w:rPrChange>
                                  </w:rPr>
                                  <m:t>N</m:t>
                                </w:ins>
                              </m:r>
                            </m:e>
                            <m:sub>
                              <m:r>
                                <w:ins w:id="769" w:author="Huawei" w:date="2020-03-02T20:17:00Z">
                                  <w:rPr>
                                    <w:rFonts w:ascii="Cambria Math" w:eastAsia="Cambria Math" w:hAnsi="Cambria Math" w:cs="Cambria Math"/>
                                    <w:sz w:val="20"/>
                                    <w:szCs w:val="20"/>
                                    <w:rPrChange w:id="770" w:author="Huawei" w:date="2020-03-02T20:29:00Z">
                                      <w:rPr>
                                        <w:rFonts w:ascii="Cambria Math" w:eastAsia="Cambria Math" w:hAnsi="Cambria Math" w:cs="Cambria Math"/>
                                        <w:sz w:val="20"/>
                                        <w:szCs w:val="20"/>
                                      </w:rPr>
                                    </w:rPrChange>
                                  </w:rPr>
                                  <m:t>RBG, K1</m:t>
                                </w:ins>
                              </m:r>
                            </m:sub>
                          </m:sSub>
                          <m:d>
                            <m:dPr>
                              <m:ctrlPr>
                                <w:ins w:id="771" w:author="Huawei" w:date="2020-03-02T20:17:00Z">
                                  <w:rPr>
                                    <w:rFonts w:ascii="Cambria Math" w:hAnsi="Cambria Math"/>
                                    <w:i/>
                                    <w:sz w:val="20"/>
                                    <w:szCs w:val="20"/>
                                    <w:lang w:eastAsia="zh-CN"/>
                                  </w:rPr>
                                </w:ins>
                              </m:ctrlPr>
                            </m:dPr>
                            <m:e>
                              <m:sSub>
                                <m:sSubPr>
                                  <m:ctrlPr>
                                    <w:ins w:id="772" w:author="Huawei" w:date="2020-03-02T20:17:00Z">
                                      <w:rPr>
                                        <w:rFonts w:ascii="Cambria Math" w:eastAsia="Cambria Math" w:hAnsi="Cambria Math" w:cs="Cambria Math"/>
                                        <w:i/>
                                        <w:sz w:val="20"/>
                                        <w:szCs w:val="20"/>
                                        <w:lang w:eastAsia="zh-CN"/>
                                      </w:rPr>
                                    </w:ins>
                                  </m:ctrlPr>
                                </m:sSubPr>
                                <m:e>
                                  <m:r>
                                    <w:ins w:id="773" w:author="Huawei" w:date="2020-03-02T20:17:00Z">
                                      <w:rPr>
                                        <w:rFonts w:ascii="Cambria Math" w:eastAsia="Cambria Math" w:hAnsi="Cambria Math" w:cs="Cambria Math"/>
                                        <w:sz w:val="20"/>
                                        <w:szCs w:val="20"/>
                                        <w:rPrChange w:id="774" w:author="Huawei" w:date="2020-03-02T20:29:00Z">
                                          <w:rPr>
                                            <w:rFonts w:ascii="Cambria Math" w:eastAsia="Cambria Math" w:hAnsi="Cambria Math" w:cs="Cambria Math"/>
                                            <w:sz w:val="20"/>
                                            <w:szCs w:val="20"/>
                                          </w:rPr>
                                        </w:rPrChange>
                                      </w:rPr>
                                      <m:t>N</m:t>
                                    </w:ins>
                                  </m:r>
                                </m:e>
                                <m:sub>
                                  <m:r>
                                    <w:ins w:id="775" w:author="Huawei" w:date="2020-03-02T20:17:00Z">
                                      <w:rPr>
                                        <w:rFonts w:ascii="Cambria Math" w:eastAsia="Cambria Math" w:hAnsi="Cambria Math" w:cs="Cambria Math"/>
                                        <w:sz w:val="20"/>
                                        <w:szCs w:val="20"/>
                                        <w:rPrChange w:id="776" w:author="Huawei" w:date="2020-03-02T20:29:00Z">
                                          <w:rPr>
                                            <w:rFonts w:ascii="Cambria Math" w:eastAsia="Cambria Math" w:hAnsi="Cambria Math" w:cs="Cambria Math"/>
                                            <w:sz w:val="20"/>
                                            <w:szCs w:val="20"/>
                                          </w:rPr>
                                        </w:rPrChange>
                                      </w:rPr>
                                      <m:t>RBG, K1</m:t>
                                    </w:ins>
                                  </m:r>
                                </m:sub>
                              </m:sSub>
                              <m:r>
                                <w:ins w:id="777" w:author="Huawei" w:date="2020-03-02T20:17:00Z">
                                  <w:rPr>
                                    <w:rFonts w:ascii="Cambria Math" w:hAnsi="Cambria Math"/>
                                    <w:sz w:val="20"/>
                                    <w:szCs w:val="20"/>
                                    <w:rPrChange w:id="778" w:author="Huawei" w:date="2020-03-02T20:29:00Z">
                                      <w:rPr>
                                        <w:rFonts w:ascii="Cambria Math" w:hAnsi="Cambria Math"/>
                                        <w:sz w:val="20"/>
                                        <w:szCs w:val="20"/>
                                      </w:rPr>
                                    </w:rPrChange>
                                  </w:rPr>
                                  <m:t>+1</m:t>
                                </w:ins>
                              </m:r>
                            </m:e>
                          </m:d>
                          <m:r>
                            <w:ins w:id="779" w:author="Huawei" w:date="2020-03-02T20:17:00Z">
                              <w:rPr>
                                <w:rFonts w:ascii="Cambria Math" w:hAnsi="Cambria Math"/>
                                <w:sz w:val="20"/>
                                <w:szCs w:val="20"/>
                                <w:rPrChange w:id="780" w:author="Huawei" w:date="2020-03-02T20:29:00Z">
                                  <w:rPr>
                                    <w:rFonts w:ascii="Cambria Math" w:hAnsi="Cambria Math"/>
                                    <w:sz w:val="20"/>
                                    <w:szCs w:val="20"/>
                                  </w:rPr>
                                </w:rPrChange>
                              </w:rPr>
                              <m:t>/2</m:t>
                            </w:ins>
                          </m:r>
                        </m:e>
                      </m:d>
                    </m:e>
                  </m:func>
                </m:e>
              </m:d>
            </m:oMath>
            <w:ins w:id="781" w:author="Huawei" w:date="2020-03-02T20:17:00Z">
              <w:r w:rsidRPr="000502FE">
                <w:rPr>
                  <w:sz w:val="20"/>
                  <w:szCs w:val="20"/>
                  <w:lang w:eastAsia="zh-CN"/>
                  <w:rPrChange w:id="782" w:author="Huawei" w:date="2020-03-02T20:29:00Z">
                    <w:rPr>
                      <w:lang w:eastAsia="zh-CN"/>
                    </w:rPr>
                  </w:rPrChange>
                </w:rPr>
                <w:t xml:space="preserve"> </w:t>
              </w:r>
            </w:ins>
            <w:del w:id="783" w:author="Huawei" w:date="2020-03-02T20:17:00Z">
              <w:r w:rsidRPr="000502FE" w:rsidDel="00646DC4">
                <w:rPr>
                  <w:sz w:val="20"/>
                  <w:szCs w:val="20"/>
                  <w:lang w:eastAsia="zh-CN"/>
                  <w:rPrChange w:id="784" w:author="Huawei" w:date="2020-03-02T20:29:00Z">
                    <w:rPr>
                      <w:lang w:eastAsia="zh-CN"/>
                    </w:rPr>
                  </w:rPrChange>
                </w:rPr>
                <w:delText>[</w:delText>
              </w:r>
              <m:oMath>
                <m:r>
                  <m:rPr>
                    <m:sty m:val="p"/>
                  </m:rPr>
                  <w:rPr>
                    <w:rFonts w:ascii="Cambria Math" w:hAnsi="Cambria Math"/>
                    <w:sz w:val="20"/>
                    <w:szCs w:val="20"/>
                    <w:rPrChange w:id="785" w:author="Huawei" w:date="2020-03-02T20:29:00Z">
                      <w:rPr>
                        <w:rFonts w:ascii="Cambria Math" w:hAnsi="Cambria Math"/>
                        <w:sz w:val="20"/>
                        <w:szCs w:val="20"/>
                      </w:rPr>
                    </w:rPrChange>
                  </w:rPr>
                  <m:t xml:space="preserve"> </m:t>
                </m:r>
                <m:d>
                  <m:dPr>
                    <m:begChr m:val="⌈"/>
                    <m:endChr m:val="⌉"/>
                    <m:ctrlPr>
                      <w:rPr>
                        <w:rFonts w:ascii="Cambria Math" w:hAnsi="Cambria Math"/>
                        <w:i/>
                        <w:sz w:val="20"/>
                        <w:szCs w:val="20"/>
                      </w:rPr>
                    </m:ctrlPr>
                  </m:dPr>
                  <m:e>
                    <m:func>
                      <m:funcPr>
                        <m:ctrlPr>
                          <w:rPr>
                            <w:rFonts w:ascii="Cambria Math" w:hAnsi="Cambria Math"/>
                            <w:i/>
                            <w:sz w:val="20"/>
                            <w:szCs w:val="20"/>
                            <w:lang w:eastAsia="zh-CN"/>
                          </w:rPr>
                        </m:ctrlPr>
                      </m:funcPr>
                      <m:fName>
                        <m:sSub>
                          <m:sSubPr>
                            <m:ctrlPr>
                              <w:rPr>
                                <w:rFonts w:ascii="Cambria Math" w:hAnsi="Cambria Math"/>
                                <w:i/>
                                <w:sz w:val="20"/>
                                <w:szCs w:val="20"/>
                                <w:lang w:eastAsia="zh-CN"/>
                              </w:rPr>
                            </m:ctrlPr>
                          </m:sSubPr>
                          <m:e>
                            <m:r>
                              <m:rPr>
                                <m:sty m:val="p"/>
                              </m:rPr>
                              <w:rPr>
                                <w:rFonts w:ascii="Cambria Math" w:hAnsi="Cambria Math"/>
                                <w:sz w:val="20"/>
                                <w:szCs w:val="20"/>
                                <w:rPrChange w:id="786" w:author="Huawei" w:date="2020-03-02T20:29:00Z">
                                  <w:rPr>
                                    <w:rFonts w:ascii="Cambria Math" w:hAnsi="Cambria Math"/>
                                    <w:sz w:val="20"/>
                                    <w:szCs w:val="20"/>
                                  </w:rPr>
                                </w:rPrChange>
                              </w:rPr>
                              <m:t>log</m:t>
                            </m:r>
                          </m:e>
                          <m:sub>
                            <m:r>
                              <w:rPr>
                                <w:rFonts w:ascii="Cambria Math" w:hAnsi="Cambria Math"/>
                                <w:sz w:val="20"/>
                                <w:szCs w:val="20"/>
                                <w:rPrChange w:id="787" w:author="Huawei" w:date="2020-03-02T20:29:00Z">
                                  <w:rPr>
                                    <w:rFonts w:ascii="Cambria Math" w:hAnsi="Cambria Math"/>
                                    <w:sz w:val="20"/>
                                    <w:szCs w:val="20"/>
                                  </w:rPr>
                                </w:rPrChange>
                              </w:rPr>
                              <m:t>2</m:t>
                            </m:r>
                          </m:sub>
                        </m:sSub>
                      </m:fName>
                      <m:e>
                        <m:d>
                          <m:dPr>
                            <m:ctrlPr>
                              <w:rPr>
                                <w:rFonts w:ascii="Cambria Math" w:hAnsi="Cambria Math"/>
                                <w:i/>
                                <w:sz w:val="20"/>
                                <w:szCs w:val="20"/>
                                <w:lang w:eastAsia="zh-CN"/>
                              </w:rPr>
                            </m:ctrlPr>
                          </m:dPr>
                          <m:e>
                            <m:d>
                              <m:dPr>
                                <m:ctrlPr>
                                  <w:rPr>
                                    <w:rFonts w:ascii="Cambria Math" w:hAnsi="Cambria Math"/>
                                    <w:i/>
                                    <w:sz w:val="20"/>
                                    <w:szCs w:val="20"/>
                                    <w:lang w:eastAsia="zh-CN"/>
                                  </w:rPr>
                                </m:ctrlPr>
                              </m:dPr>
                              <m:e>
                                <m:d>
                                  <m:dPr>
                                    <m:begChr m:val="⌈"/>
                                    <m:endChr m:val="⌉"/>
                                    <m:ctrlPr>
                                      <w:rPr>
                                        <w:rFonts w:ascii="Cambria Math" w:hAnsi="Cambria Math"/>
                                        <w:i/>
                                        <w:sz w:val="20"/>
                                        <w:szCs w:val="20"/>
                                        <w:lang w:eastAsia="zh-CN"/>
                                      </w:rPr>
                                    </m:ctrlPr>
                                  </m:dPr>
                                  <m:e>
                                    <m:f>
                                      <m:fPr>
                                        <m:type m:val="lin"/>
                                        <m:ctrlPr>
                                          <w:rPr>
                                            <w:rFonts w:ascii="Cambria Math" w:hAnsi="Cambria Math"/>
                                            <w:i/>
                                            <w:sz w:val="20"/>
                                            <w:szCs w:val="20"/>
                                            <w:lang w:eastAsia="zh-CN"/>
                                          </w:rPr>
                                        </m:ctrlPr>
                                      </m:fPr>
                                      <m:num>
                                        <m:sSubSup>
                                          <m:sSubSupPr>
                                            <m:ctrlPr>
                                              <w:rPr>
                                                <w:rFonts w:ascii="Cambria Math" w:hAnsi="Cambria Math"/>
                                                <w:i/>
                                                <w:sz w:val="20"/>
                                                <w:szCs w:val="20"/>
                                                <w:lang w:eastAsia="zh-CN"/>
                                              </w:rPr>
                                            </m:ctrlPr>
                                          </m:sSubSupPr>
                                          <m:e>
                                            <m:r>
                                              <w:rPr>
                                                <w:rFonts w:ascii="Cambria Math" w:hAnsi="Cambria Math"/>
                                                <w:sz w:val="20"/>
                                                <w:szCs w:val="20"/>
                                                <w:rPrChange w:id="788" w:author="Huawei" w:date="2020-03-02T20:29:00Z">
                                                  <w:rPr>
                                                    <w:rFonts w:ascii="Cambria Math" w:hAnsi="Cambria Math"/>
                                                    <w:sz w:val="20"/>
                                                    <w:szCs w:val="20"/>
                                                  </w:rPr>
                                                </w:rPrChange>
                                              </w:rPr>
                                              <m:t>N</m:t>
                                            </m:r>
                                          </m:e>
                                          <m:sub>
                                            <m:r>
                                              <w:rPr>
                                                <w:rFonts w:ascii="Cambria Math" w:hAnsi="Cambria Math"/>
                                                <w:sz w:val="20"/>
                                                <w:szCs w:val="20"/>
                                                <w:rPrChange w:id="789" w:author="Huawei" w:date="2020-03-02T20:29:00Z">
                                                  <w:rPr>
                                                    <w:rFonts w:ascii="Cambria Math" w:hAnsi="Cambria Math"/>
                                                    <w:sz w:val="20"/>
                                                    <w:szCs w:val="20"/>
                                                  </w:rPr>
                                                </w:rPrChange>
                                              </w:rPr>
                                              <m:t>RB</m:t>
                                            </m:r>
                                          </m:sub>
                                          <m:sup>
                                            <m:r>
                                              <w:rPr>
                                                <w:rFonts w:ascii="Cambria Math" w:hAnsi="Cambria Math"/>
                                                <w:sz w:val="20"/>
                                                <w:szCs w:val="20"/>
                                                <w:rPrChange w:id="790" w:author="Huawei" w:date="2020-03-02T20:29:00Z">
                                                  <w:rPr>
                                                    <w:rFonts w:ascii="Cambria Math" w:hAnsi="Cambria Math"/>
                                                    <w:sz w:val="20"/>
                                                    <w:szCs w:val="20"/>
                                                  </w:rPr>
                                                </w:rPrChange>
                                              </w:rPr>
                                              <m:t>UL, BWP</m:t>
                                            </m:r>
                                          </m:sup>
                                        </m:sSubSup>
                                      </m:num>
                                      <m:den>
                                        <m:r>
                                          <w:rPr>
                                            <w:rFonts w:ascii="Cambria Math" w:hAnsi="Cambria Math"/>
                                            <w:sz w:val="20"/>
                                            <w:szCs w:val="20"/>
                                            <w:rPrChange w:id="791" w:author="Huawei" w:date="2020-03-02T20:29:00Z">
                                              <w:rPr>
                                                <w:rFonts w:ascii="Cambria Math" w:hAnsi="Cambria Math"/>
                                                <w:sz w:val="20"/>
                                                <w:szCs w:val="20"/>
                                              </w:rPr>
                                            </w:rPrChange>
                                          </w:rPr>
                                          <m:t>K1</m:t>
                                        </m:r>
                                      </m:den>
                                    </m:f>
                                  </m:e>
                                </m:d>
                              </m:e>
                            </m:d>
                            <m:d>
                              <m:dPr>
                                <m:ctrlPr>
                                  <w:rPr>
                                    <w:rFonts w:ascii="Cambria Math" w:hAnsi="Cambria Math"/>
                                    <w:i/>
                                    <w:sz w:val="20"/>
                                    <w:szCs w:val="20"/>
                                    <w:lang w:eastAsia="zh-CN"/>
                                  </w:rPr>
                                </m:ctrlPr>
                              </m:dPr>
                              <m:e>
                                <m:d>
                                  <m:dPr>
                                    <m:begChr m:val="⌈"/>
                                    <m:endChr m:val="⌉"/>
                                    <m:ctrlPr>
                                      <w:rPr>
                                        <w:rFonts w:ascii="Cambria Math" w:hAnsi="Cambria Math"/>
                                        <w:i/>
                                        <w:sz w:val="20"/>
                                        <w:szCs w:val="20"/>
                                        <w:lang w:eastAsia="zh-CN"/>
                                      </w:rPr>
                                    </m:ctrlPr>
                                  </m:dPr>
                                  <m:e>
                                    <m:f>
                                      <m:fPr>
                                        <m:type m:val="lin"/>
                                        <m:ctrlPr>
                                          <w:rPr>
                                            <w:rFonts w:ascii="Cambria Math" w:hAnsi="Cambria Math"/>
                                            <w:i/>
                                            <w:sz w:val="20"/>
                                            <w:szCs w:val="20"/>
                                            <w:lang w:eastAsia="zh-CN"/>
                                          </w:rPr>
                                        </m:ctrlPr>
                                      </m:fPr>
                                      <m:num>
                                        <m:sSubSup>
                                          <m:sSubSupPr>
                                            <m:ctrlPr>
                                              <w:rPr>
                                                <w:rFonts w:ascii="Cambria Math" w:hAnsi="Cambria Math"/>
                                                <w:i/>
                                                <w:sz w:val="20"/>
                                                <w:szCs w:val="20"/>
                                                <w:lang w:eastAsia="zh-CN"/>
                                              </w:rPr>
                                            </m:ctrlPr>
                                          </m:sSubSupPr>
                                          <m:e>
                                            <m:r>
                                              <w:rPr>
                                                <w:rFonts w:ascii="Cambria Math" w:hAnsi="Cambria Math"/>
                                                <w:sz w:val="20"/>
                                                <w:szCs w:val="20"/>
                                                <w:rPrChange w:id="792" w:author="Huawei" w:date="2020-03-02T20:29:00Z">
                                                  <w:rPr>
                                                    <w:rFonts w:ascii="Cambria Math" w:hAnsi="Cambria Math"/>
                                                    <w:sz w:val="20"/>
                                                    <w:szCs w:val="20"/>
                                                  </w:rPr>
                                                </w:rPrChange>
                                              </w:rPr>
                                              <m:t>N</m:t>
                                            </m:r>
                                          </m:e>
                                          <m:sub>
                                            <m:r>
                                              <w:rPr>
                                                <w:rFonts w:ascii="Cambria Math" w:hAnsi="Cambria Math"/>
                                                <w:sz w:val="20"/>
                                                <w:szCs w:val="20"/>
                                                <w:rPrChange w:id="793" w:author="Huawei" w:date="2020-03-02T20:29:00Z">
                                                  <w:rPr>
                                                    <w:rFonts w:ascii="Cambria Math" w:hAnsi="Cambria Math"/>
                                                    <w:sz w:val="20"/>
                                                    <w:szCs w:val="20"/>
                                                  </w:rPr>
                                                </w:rPrChange>
                                              </w:rPr>
                                              <m:t>RB</m:t>
                                            </m:r>
                                          </m:sub>
                                          <m:sup>
                                            <m:r>
                                              <w:rPr>
                                                <w:rFonts w:ascii="Cambria Math" w:hAnsi="Cambria Math"/>
                                                <w:sz w:val="20"/>
                                                <w:szCs w:val="20"/>
                                                <w:rPrChange w:id="794" w:author="Huawei" w:date="2020-03-02T20:29:00Z">
                                                  <w:rPr>
                                                    <w:rFonts w:ascii="Cambria Math" w:hAnsi="Cambria Math"/>
                                                    <w:sz w:val="20"/>
                                                    <w:szCs w:val="20"/>
                                                  </w:rPr>
                                                </w:rPrChange>
                                              </w:rPr>
                                              <m:t>UL, BWP</m:t>
                                            </m:r>
                                          </m:sup>
                                        </m:sSubSup>
                                      </m:num>
                                      <m:den>
                                        <m:r>
                                          <w:rPr>
                                            <w:rFonts w:ascii="Cambria Math" w:hAnsi="Cambria Math"/>
                                            <w:sz w:val="20"/>
                                            <w:szCs w:val="20"/>
                                            <w:rPrChange w:id="795" w:author="Huawei" w:date="2020-03-02T20:29:00Z">
                                              <w:rPr>
                                                <w:rFonts w:ascii="Cambria Math" w:hAnsi="Cambria Math"/>
                                                <w:sz w:val="20"/>
                                                <w:szCs w:val="20"/>
                                              </w:rPr>
                                            </w:rPrChange>
                                          </w:rPr>
                                          <m:t>K1</m:t>
                                        </m:r>
                                      </m:den>
                                    </m:f>
                                  </m:e>
                                </m:d>
                                <m:r>
                                  <w:rPr>
                                    <w:rFonts w:ascii="Cambria Math" w:hAnsi="Cambria Math"/>
                                    <w:sz w:val="20"/>
                                    <w:szCs w:val="20"/>
                                    <w:rPrChange w:id="796" w:author="Huawei" w:date="2020-03-02T20:29:00Z">
                                      <w:rPr>
                                        <w:rFonts w:ascii="Cambria Math" w:hAnsi="Cambria Math"/>
                                        <w:sz w:val="20"/>
                                        <w:szCs w:val="20"/>
                                      </w:rPr>
                                    </w:rPrChange>
                                  </w:rPr>
                                  <m:t>+1</m:t>
                                </m:r>
                              </m:e>
                            </m:d>
                            <m:r>
                              <w:rPr>
                                <w:rFonts w:ascii="Cambria Math" w:hAnsi="Cambria Math"/>
                                <w:sz w:val="20"/>
                                <w:szCs w:val="20"/>
                                <w:rPrChange w:id="797" w:author="Huawei" w:date="2020-03-02T20:29:00Z">
                                  <w:rPr>
                                    <w:rFonts w:ascii="Cambria Math" w:hAnsi="Cambria Math"/>
                                    <w:sz w:val="20"/>
                                    <w:szCs w:val="20"/>
                                  </w:rPr>
                                </w:rPrChange>
                              </w:rPr>
                              <m:t>/2</m:t>
                            </m:r>
                          </m:e>
                        </m:d>
                      </m:e>
                    </m:func>
                  </m:e>
                </m:d>
                <m:r>
                  <w:rPr>
                    <w:rFonts w:ascii="Cambria Math" w:hAnsi="Cambria Math"/>
                    <w:sz w:val="20"/>
                    <w:szCs w:val="20"/>
                    <w:rPrChange w:id="798" w:author="Huawei" w:date="2020-03-02T20:29:00Z">
                      <w:rPr>
                        <w:rFonts w:ascii="Cambria Math" w:hAnsi="Cambria Math"/>
                        <w:sz w:val="20"/>
                        <w:szCs w:val="20"/>
                      </w:rPr>
                    </w:rPrChange>
                  </w:rPr>
                  <m:t xml:space="preserve"> </m:t>
                </m:r>
              </m:oMath>
              <w:r w:rsidRPr="000502FE" w:rsidDel="00646DC4">
                <w:rPr>
                  <w:sz w:val="20"/>
                  <w:szCs w:val="20"/>
                  <w:lang w:eastAsia="zh-CN"/>
                  <w:rPrChange w:id="799" w:author="Huawei" w:date="2020-03-02T20:29:00Z">
                    <w:rPr>
                      <w:sz w:val="18"/>
                      <w:szCs w:val="18"/>
                      <w:lang w:eastAsia="zh-CN"/>
                    </w:rPr>
                  </w:rPrChange>
                </w:rPr>
                <w:delText xml:space="preserve">] </w:delText>
              </w:r>
            </w:del>
            <w:r w:rsidRPr="000502FE">
              <w:rPr>
                <w:sz w:val="20"/>
                <w:szCs w:val="20"/>
                <w:lang w:val="en-GB" w:eastAsia="zh-CN"/>
              </w:rPr>
              <w:t>bits if only resource allocation type 1 is configured, or</w:t>
            </w:r>
            <w:ins w:id="800" w:author="Huawei" w:date="2020-03-02T20:18:00Z">
              <w:r w:rsidRPr="000502FE">
                <w:rPr>
                  <w:sz w:val="20"/>
                  <w:szCs w:val="20"/>
                  <w:lang w:val="en-GB" w:eastAsia="zh-CN"/>
                </w:rPr>
                <w:t xml:space="preserve"> </w:t>
              </w:r>
              <m:oMath>
                <m:func>
                  <m:funcPr>
                    <m:ctrlPr>
                      <w:rPr>
                        <w:rFonts w:ascii="Cambria Math" w:hAnsi="Cambria Math"/>
                        <w:sz w:val="20"/>
                        <w:szCs w:val="20"/>
                        <w:lang w:eastAsia="zh-CN"/>
                      </w:rPr>
                    </m:ctrlPr>
                  </m:funcPr>
                  <m:fName>
                    <m:r>
                      <m:rPr>
                        <m:sty m:val="p"/>
                      </m:rPr>
                      <w:rPr>
                        <w:rFonts w:ascii="Cambria Math" w:hAnsi="Cambria Math"/>
                        <w:sz w:val="20"/>
                        <w:szCs w:val="20"/>
                        <w:rPrChange w:id="801" w:author="Huawei" w:date="2020-03-02T20:29:00Z">
                          <w:rPr>
                            <w:rFonts w:ascii="Cambria Math" w:hAnsi="Cambria Math"/>
                            <w:sz w:val="20"/>
                            <w:szCs w:val="20"/>
                          </w:rPr>
                        </w:rPrChange>
                      </w:rPr>
                      <m:t>max</m:t>
                    </m:r>
                  </m:fName>
                  <m:e>
                    <m:d>
                      <m:dPr>
                        <m:ctrlPr>
                          <w:rPr>
                            <w:rFonts w:ascii="Cambria Math" w:hAnsi="Cambria Math"/>
                            <w:sz w:val="20"/>
                            <w:szCs w:val="20"/>
                            <w:lang w:eastAsia="zh-CN"/>
                          </w:rPr>
                        </m:ctrlPr>
                      </m:dPr>
                      <m:e>
                        <m:r>
                          <w:rPr>
                            <w:rFonts w:ascii="Cambria Math" w:eastAsia="Cambria Math" w:hAnsi="Cambria Math" w:cs="Cambria Math"/>
                            <w:sz w:val="20"/>
                            <w:szCs w:val="20"/>
                            <w:rPrChange w:id="802" w:author="Huawei" w:date="2020-03-02T20:29:00Z">
                              <w:rPr>
                                <w:rFonts w:ascii="Cambria Math" w:eastAsia="Cambria Math" w:hAnsi="Cambria Math" w:cs="Cambria Math"/>
                                <w:sz w:val="20"/>
                                <w:szCs w:val="20"/>
                              </w:rPr>
                            </w:rPrChange>
                          </w:rPr>
                          <m:t xml:space="preserve"> </m:t>
                        </m:r>
                        <m:d>
                          <m:dPr>
                            <m:begChr m:val="⌈"/>
                            <m:endChr m:val="⌉"/>
                            <m:ctrlPr>
                              <w:rPr>
                                <w:rFonts w:ascii="Cambria Math" w:hAnsi="Cambria Math"/>
                                <w:i/>
                                <w:sz w:val="20"/>
                                <w:szCs w:val="20"/>
                              </w:rPr>
                            </m:ctrlPr>
                          </m:dPr>
                          <m:e>
                            <m:func>
                              <m:funcPr>
                                <m:ctrlPr>
                                  <w:rPr>
                                    <w:rFonts w:ascii="Cambria Math" w:hAnsi="Cambria Math"/>
                                    <w:i/>
                                    <w:sz w:val="20"/>
                                    <w:szCs w:val="20"/>
                                    <w:lang w:eastAsia="zh-CN"/>
                                  </w:rPr>
                                </m:ctrlPr>
                              </m:funcPr>
                              <m:fName>
                                <m:sSub>
                                  <m:sSubPr>
                                    <m:ctrlPr>
                                      <w:rPr>
                                        <w:rFonts w:ascii="Cambria Math" w:hAnsi="Cambria Math"/>
                                        <w:i/>
                                        <w:sz w:val="20"/>
                                        <w:szCs w:val="20"/>
                                        <w:lang w:eastAsia="zh-CN"/>
                                      </w:rPr>
                                    </m:ctrlPr>
                                  </m:sSubPr>
                                  <m:e>
                                    <m:r>
                                      <m:rPr>
                                        <m:sty m:val="p"/>
                                      </m:rPr>
                                      <w:rPr>
                                        <w:rFonts w:ascii="Cambria Math" w:hAnsi="Cambria Math"/>
                                        <w:sz w:val="20"/>
                                        <w:szCs w:val="20"/>
                                        <w:rPrChange w:id="803" w:author="Huawei" w:date="2020-03-02T20:29:00Z">
                                          <w:rPr>
                                            <w:rFonts w:ascii="Cambria Math" w:hAnsi="Cambria Math"/>
                                            <w:sz w:val="20"/>
                                            <w:szCs w:val="20"/>
                                          </w:rPr>
                                        </w:rPrChange>
                                      </w:rPr>
                                      <m:t>log</m:t>
                                    </m:r>
                                  </m:e>
                                  <m:sub>
                                    <m:r>
                                      <w:rPr>
                                        <w:rFonts w:ascii="Cambria Math" w:hAnsi="Cambria Math"/>
                                        <w:sz w:val="20"/>
                                        <w:szCs w:val="20"/>
                                        <w:rPrChange w:id="804" w:author="Huawei" w:date="2020-03-02T20:29:00Z">
                                          <w:rPr>
                                            <w:rFonts w:ascii="Cambria Math" w:hAnsi="Cambria Math"/>
                                            <w:sz w:val="20"/>
                                            <w:szCs w:val="20"/>
                                          </w:rPr>
                                        </w:rPrChange>
                                      </w:rPr>
                                      <m:t>2</m:t>
                                    </m:r>
                                  </m:sub>
                                </m:sSub>
                              </m:fName>
                              <m:e>
                                <m:d>
                                  <m:dPr>
                                    <m:ctrlPr>
                                      <w:rPr>
                                        <w:rFonts w:ascii="Cambria Math" w:hAnsi="Cambria Math"/>
                                        <w:i/>
                                        <w:sz w:val="20"/>
                                        <w:szCs w:val="20"/>
                                        <w:lang w:eastAsia="zh-CN"/>
                                      </w:rPr>
                                    </m:ctrlPr>
                                  </m:dPr>
                                  <m:e>
                                    <m:sSub>
                                      <m:sSubPr>
                                        <m:ctrlPr>
                                          <w:rPr>
                                            <w:rFonts w:ascii="Cambria Math" w:eastAsia="Cambria Math" w:hAnsi="Cambria Math" w:cs="Cambria Math"/>
                                            <w:i/>
                                            <w:sz w:val="20"/>
                                            <w:szCs w:val="20"/>
                                            <w:lang w:eastAsia="zh-CN"/>
                                          </w:rPr>
                                        </m:ctrlPr>
                                      </m:sSubPr>
                                      <m:e>
                                        <m:r>
                                          <w:rPr>
                                            <w:rFonts w:ascii="Cambria Math" w:eastAsia="Cambria Math" w:hAnsi="Cambria Math" w:cs="Cambria Math"/>
                                            <w:sz w:val="20"/>
                                            <w:szCs w:val="20"/>
                                            <w:rPrChange w:id="805" w:author="Huawei" w:date="2020-03-02T20:29:00Z">
                                              <w:rPr>
                                                <w:rFonts w:ascii="Cambria Math" w:eastAsia="Cambria Math" w:hAnsi="Cambria Math" w:cs="Cambria Math"/>
                                                <w:sz w:val="20"/>
                                                <w:szCs w:val="20"/>
                                              </w:rPr>
                                            </w:rPrChange>
                                          </w:rPr>
                                          <m:t>N</m:t>
                                        </m:r>
                                      </m:e>
                                      <m:sub>
                                        <m:r>
                                          <w:rPr>
                                            <w:rFonts w:ascii="Cambria Math" w:eastAsia="Cambria Math" w:hAnsi="Cambria Math" w:cs="Cambria Math"/>
                                            <w:sz w:val="20"/>
                                            <w:szCs w:val="20"/>
                                            <w:rPrChange w:id="806" w:author="Huawei" w:date="2020-03-02T20:29:00Z">
                                              <w:rPr>
                                                <w:rFonts w:ascii="Cambria Math" w:eastAsia="Cambria Math" w:hAnsi="Cambria Math" w:cs="Cambria Math"/>
                                                <w:sz w:val="20"/>
                                                <w:szCs w:val="20"/>
                                              </w:rPr>
                                            </w:rPrChange>
                                          </w:rPr>
                                          <m:t>RBG, K1</m:t>
                                        </m:r>
                                      </m:sub>
                                    </m:sSub>
                                    <m:d>
                                      <m:dPr>
                                        <m:ctrlPr>
                                          <w:rPr>
                                            <w:rFonts w:ascii="Cambria Math" w:hAnsi="Cambria Math"/>
                                            <w:i/>
                                            <w:sz w:val="20"/>
                                            <w:szCs w:val="20"/>
                                            <w:lang w:eastAsia="zh-CN"/>
                                          </w:rPr>
                                        </m:ctrlPr>
                                      </m:dPr>
                                      <m:e>
                                        <m:sSub>
                                          <m:sSubPr>
                                            <m:ctrlPr>
                                              <w:rPr>
                                                <w:rFonts w:ascii="Cambria Math" w:eastAsia="Cambria Math" w:hAnsi="Cambria Math" w:cs="Cambria Math"/>
                                                <w:i/>
                                                <w:sz w:val="20"/>
                                                <w:szCs w:val="20"/>
                                                <w:lang w:eastAsia="zh-CN"/>
                                              </w:rPr>
                                            </m:ctrlPr>
                                          </m:sSubPr>
                                          <m:e>
                                            <m:r>
                                              <w:rPr>
                                                <w:rFonts w:ascii="Cambria Math" w:eastAsia="Cambria Math" w:hAnsi="Cambria Math" w:cs="Cambria Math"/>
                                                <w:sz w:val="20"/>
                                                <w:szCs w:val="20"/>
                                                <w:rPrChange w:id="807" w:author="Huawei" w:date="2020-03-02T20:29:00Z">
                                                  <w:rPr>
                                                    <w:rFonts w:ascii="Cambria Math" w:eastAsia="Cambria Math" w:hAnsi="Cambria Math" w:cs="Cambria Math"/>
                                                    <w:sz w:val="20"/>
                                                    <w:szCs w:val="20"/>
                                                  </w:rPr>
                                                </w:rPrChange>
                                              </w:rPr>
                                              <m:t>N</m:t>
                                            </m:r>
                                          </m:e>
                                          <m:sub>
                                            <m:r>
                                              <w:rPr>
                                                <w:rFonts w:ascii="Cambria Math" w:eastAsia="Cambria Math" w:hAnsi="Cambria Math" w:cs="Cambria Math"/>
                                                <w:sz w:val="20"/>
                                                <w:szCs w:val="20"/>
                                                <w:rPrChange w:id="808" w:author="Huawei" w:date="2020-03-02T20:29:00Z">
                                                  <w:rPr>
                                                    <w:rFonts w:ascii="Cambria Math" w:eastAsia="Cambria Math" w:hAnsi="Cambria Math" w:cs="Cambria Math"/>
                                                    <w:sz w:val="20"/>
                                                    <w:szCs w:val="20"/>
                                                  </w:rPr>
                                                </w:rPrChange>
                                              </w:rPr>
                                              <m:t>RBG, K1</m:t>
                                            </m:r>
                                          </m:sub>
                                        </m:sSub>
                                        <m:r>
                                          <w:rPr>
                                            <w:rFonts w:ascii="Cambria Math" w:hAnsi="Cambria Math"/>
                                            <w:sz w:val="20"/>
                                            <w:szCs w:val="20"/>
                                            <w:rPrChange w:id="809" w:author="Huawei" w:date="2020-03-02T20:29:00Z">
                                              <w:rPr>
                                                <w:rFonts w:ascii="Cambria Math" w:hAnsi="Cambria Math"/>
                                                <w:sz w:val="20"/>
                                                <w:szCs w:val="20"/>
                                              </w:rPr>
                                            </w:rPrChange>
                                          </w:rPr>
                                          <m:t>+1</m:t>
                                        </m:r>
                                      </m:e>
                                    </m:d>
                                    <m:r>
                                      <w:rPr>
                                        <w:rFonts w:ascii="Cambria Math" w:hAnsi="Cambria Math"/>
                                        <w:sz w:val="20"/>
                                        <w:szCs w:val="20"/>
                                        <w:rPrChange w:id="810" w:author="Huawei" w:date="2020-03-02T20:29:00Z">
                                          <w:rPr>
                                            <w:rFonts w:ascii="Cambria Math" w:hAnsi="Cambria Math"/>
                                            <w:sz w:val="20"/>
                                            <w:szCs w:val="20"/>
                                          </w:rPr>
                                        </w:rPrChange>
                                      </w:rPr>
                                      <m:t>/2</m:t>
                                    </m:r>
                                  </m:e>
                                </m:d>
                              </m:e>
                            </m:func>
                          </m:e>
                        </m:d>
                        <m:r>
                          <w:rPr>
                            <w:rFonts w:ascii="Cambria Math" w:hAnsi="Cambria Math"/>
                            <w:sz w:val="20"/>
                            <w:szCs w:val="20"/>
                            <w:rPrChange w:id="811" w:author="Huawei" w:date="2020-03-02T20:29:00Z">
                              <w:rPr>
                                <w:rFonts w:ascii="Cambria Math" w:hAnsi="Cambria Math"/>
                                <w:sz w:val="20"/>
                                <w:szCs w:val="20"/>
                              </w:rPr>
                            </w:rPrChange>
                          </w:rPr>
                          <m:t xml:space="preserve">, </m:t>
                        </m:r>
                        <m:sSub>
                          <m:sSubPr>
                            <m:ctrlPr>
                              <w:rPr>
                                <w:rFonts w:ascii="Cambria Math" w:eastAsia="Cambria Math" w:hAnsi="Cambria Math" w:cs="Cambria Math"/>
                                <w:i/>
                                <w:sz w:val="20"/>
                                <w:szCs w:val="20"/>
                                <w:lang w:eastAsia="zh-CN"/>
                              </w:rPr>
                            </m:ctrlPr>
                          </m:sSubPr>
                          <m:e>
                            <m:r>
                              <w:rPr>
                                <w:rFonts w:ascii="Cambria Math" w:eastAsia="Cambria Math" w:hAnsi="Cambria Math" w:cs="Cambria Math"/>
                                <w:sz w:val="20"/>
                                <w:szCs w:val="20"/>
                                <w:rPrChange w:id="812" w:author="Huawei" w:date="2020-03-02T20:29:00Z">
                                  <w:rPr>
                                    <w:rFonts w:ascii="Cambria Math" w:eastAsia="Cambria Math" w:hAnsi="Cambria Math" w:cs="Cambria Math"/>
                                    <w:sz w:val="20"/>
                                    <w:szCs w:val="20"/>
                                  </w:rPr>
                                </w:rPrChange>
                              </w:rPr>
                              <m:t>N</m:t>
                            </m:r>
                          </m:e>
                          <m:sub>
                            <m:r>
                              <w:rPr>
                                <w:rFonts w:ascii="Cambria Math" w:eastAsia="Cambria Math" w:hAnsi="Cambria Math" w:cs="Cambria Math"/>
                                <w:sz w:val="20"/>
                                <w:szCs w:val="20"/>
                                <w:rPrChange w:id="813" w:author="Huawei" w:date="2020-03-02T20:29:00Z">
                                  <w:rPr>
                                    <w:rFonts w:ascii="Cambria Math" w:eastAsia="Cambria Math" w:hAnsi="Cambria Math" w:cs="Cambria Math"/>
                                    <w:sz w:val="20"/>
                                    <w:szCs w:val="20"/>
                                  </w:rPr>
                                </w:rPrChange>
                              </w:rPr>
                              <m:t>RBG</m:t>
                            </m:r>
                          </m:sub>
                        </m:sSub>
                      </m:e>
                    </m:d>
                  </m:e>
                </m:func>
                <m:r>
                  <w:rPr>
                    <w:rFonts w:ascii="Cambria Math" w:hAnsi="Cambria Math"/>
                    <w:sz w:val="20"/>
                    <w:szCs w:val="20"/>
                    <w:rPrChange w:id="814" w:author="Huawei" w:date="2020-03-02T20:29:00Z">
                      <w:rPr>
                        <w:rFonts w:ascii="Cambria Math" w:hAnsi="Cambria Math"/>
                        <w:sz w:val="20"/>
                        <w:szCs w:val="20"/>
                      </w:rPr>
                    </w:rPrChange>
                  </w:rPr>
                  <m:t>+1</m:t>
                </m:r>
              </m:oMath>
            </w:ins>
            <w:del w:id="815" w:author="Huawei" w:date="2020-03-02T20:18:00Z">
              <w:r w:rsidRPr="000502FE" w:rsidDel="00B946BE">
                <w:rPr>
                  <w:sz w:val="20"/>
                  <w:szCs w:val="20"/>
                  <w:lang w:val="en-GB" w:eastAsia="zh-CN"/>
                </w:rPr>
                <w:delText xml:space="preserve"> [</w:delText>
              </w:r>
              <m:oMath>
                <m:func>
                  <m:funcPr>
                    <m:ctrlPr>
                      <w:rPr>
                        <w:rFonts w:ascii="Cambria Math" w:hAnsi="Cambria Math"/>
                        <w:sz w:val="20"/>
                        <w:szCs w:val="20"/>
                        <w:lang w:val="en-GB" w:eastAsia="zh-CN"/>
                      </w:rPr>
                    </m:ctrlPr>
                  </m:funcPr>
                  <m:fName>
                    <m:r>
                      <m:rPr>
                        <m:sty m:val="p"/>
                      </m:rPr>
                      <w:rPr>
                        <w:rFonts w:ascii="Cambria Math" w:hAnsi="Cambria Math"/>
                        <w:sz w:val="20"/>
                        <w:szCs w:val="20"/>
                        <w:lang w:val="en-GB"/>
                        <w:rPrChange w:id="816" w:author="Huawei" w:date="2020-03-02T20:29:00Z">
                          <w:rPr>
                            <w:rFonts w:ascii="Cambria Math" w:hAnsi="Cambria Math"/>
                            <w:sz w:val="20"/>
                            <w:szCs w:val="20"/>
                            <w:lang w:val="en-GB"/>
                          </w:rPr>
                        </w:rPrChange>
                      </w:rPr>
                      <m:t>max</m:t>
                    </m:r>
                  </m:fName>
                  <m:e>
                    <m:d>
                      <m:dPr>
                        <m:ctrlPr>
                          <w:rPr>
                            <w:rFonts w:ascii="Cambria Math" w:hAnsi="Cambria Math"/>
                            <w:sz w:val="20"/>
                            <w:szCs w:val="20"/>
                            <w:lang w:val="en-GB" w:eastAsia="zh-CN"/>
                          </w:rPr>
                        </m:ctrlPr>
                      </m:dPr>
                      <m:e>
                        <m:d>
                          <m:dPr>
                            <m:begChr m:val="⌈"/>
                            <m:endChr m:val="⌉"/>
                            <m:ctrlPr>
                              <w:rPr>
                                <w:rFonts w:ascii="Cambria Math" w:hAnsi="Cambria Math"/>
                                <w:i/>
                                <w:sz w:val="20"/>
                                <w:szCs w:val="20"/>
                              </w:rPr>
                            </m:ctrlPr>
                          </m:dPr>
                          <m:e>
                            <m:func>
                              <m:funcPr>
                                <m:ctrlPr>
                                  <w:rPr>
                                    <w:rFonts w:ascii="Cambria Math" w:hAnsi="Cambria Math"/>
                                    <w:i/>
                                    <w:sz w:val="20"/>
                                    <w:szCs w:val="20"/>
                                    <w:lang w:val="en-GB" w:eastAsia="zh-CN"/>
                                  </w:rPr>
                                </m:ctrlPr>
                              </m:funcPr>
                              <m:fName>
                                <m:sSub>
                                  <m:sSubPr>
                                    <m:ctrlPr>
                                      <w:rPr>
                                        <w:rFonts w:ascii="Cambria Math" w:hAnsi="Cambria Math"/>
                                        <w:i/>
                                        <w:sz w:val="20"/>
                                        <w:szCs w:val="20"/>
                                        <w:lang w:val="en-GB" w:eastAsia="zh-CN"/>
                                      </w:rPr>
                                    </m:ctrlPr>
                                  </m:sSubPr>
                                  <m:e>
                                    <m:r>
                                      <m:rPr>
                                        <m:sty m:val="p"/>
                                      </m:rPr>
                                      <w:rPr>
                                        <w:rFonts w:ascii="Cambria Math" w:hAnsi="Cambria Math"/>
                                        <w:sz w:val="20"/>
                                        <w:szCs w:val="20"/>
                                        <w:lang w:val="en-GB"/>
                                        <w:rPrChange w:id="817" w:author="Huawei" w:date="2020-03-02T20:29:00Z">
                                          <w:rPr>
                                            <w:rFonts w:ascii="Cambria Math" w:hAnsi="Cambria Math"/>
                                            <w:sz w:val="20"/>
                                            <w:szCs w:val="20"/>
                                            <w:lang w:val="en-GB"/>
                                          </w:rPr>
                                        </w:rPrChange>
                                      </w:rPr>
                                      <m:t>log</m:t>
                                    </m:r>
                                  </m:e>
                                  <m:sub>
                                    <m:r>
                                      <w:rPr>
                                        <w:rFonts w:ascii="Cambria Math" w:hAnsi="Cambria Math"/>
                                        <w:sz w:val="20"/>
                                        <w:szCs w:val="20"/>
                                        <w:lang w:val="en-GB"/>
                                        <w:rPrChange w:id="818" w:author="Huawei" w:date="2020-03-02T20:29:00Z">
                                          <w:rPr>
                                            <w:rFonts w:ascii="Cambria Math" w:hAnsi="Cambria Math"/>
                                            <w:sz w:val="20"/>
                                            <w:szCs w:val="20"/>
                                            <w:lang w:val="en-GB"/>
                                          </w:rPr>
                                        </w:rPrChange>
                                      </w:rPr>
                                      <m:t>2</m:t>
                                    </m:r>
                                  </m:sub>
                                </m:sSub>
                              </m:fName>
                              <m:e>
                                <m:d>
                                  <m:dPr>
                                    <m:ctrlPr>
                                      <w:rPr>
                                        <w:rFonts w:ascii="Cambria Math" w:hAnsi="Cambria Math"/>
                                        <w:i/>
                                        <w:sz w:val="20"/>
                                        <w:szCs w:val="20"/>
                                        <w:lang w:val="en-GB" w:eastAsia="zh-CN"/>
                                      </w:rPr>
                                    </m:ctrlPr>
                                  </m:dPr>
                                  <m:e>
                                    <m:f>
                                      <m:fPr>
                                        <m:ctrlPr>
                                          <w:rPr>
                                            <w:rFonts w:ascii="Cambria Math" w:hAnsi="Cambria Math"/>
                                            <w:i/>
                                            <w:sz w:val="20"/>
                                            <w:szCs w:val="20"/>
                                            <w:lang w:val="en-GB" w:eastAsia="zh-CN"/>
                                          </w:rPr>
                                        </m:ctrlPr>
                                      </m:fPr>
                                      <m:num>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rPrChange w:id="819" w:author="Huawei" w:date="2020-03-02T20:29:00Z">
                                                              <w:rPr>
                                                                <w:rFonts w:ascii="Cambria Math" w:hAnsi="Cambria Math"/>
                                                                <w:sz w:val="20"/>
                                                                <w:szCs w:val="20"/>
                                                                <w:lang w:val="en-GB"/>
                                                              </w:rPr>
                                                            </w:rPrChange>
                                                          </w:rPr>
                                                          <m:t>N</m:t>
                                                        </m:r>
                                                      </m:e>
                                                      <m:sub>
                                                        <m:r>
                                                          <w:rPr>
                                                            <w:rFonts w:ascii="Cambria Math" w:hAnsi="Cambria Math"/>
                                                            <w:sz w:val="20"/>
                                                            <w:szCs w:val="20"/>
                                                            <w:lang w:val="en-GB"/>
                                                            <w:rPrChange w:id="820" w:author="Huawei" w:date="2020-03-02T20:29:00Z">
                                                              <w:rPr>
                                                                <w:rFonts w:ascii="Cambria Math" w:hAnsi="Cambria Math"/>
                                                                <w:sz w:val="20"/>
                                                                <w:szCs w:val="20"/>
                                                                <w:lang w:val="en-GB"/>
                                                              </w:rPr>
                                                            </w:rPrChange>
                                                          </w:rPr>
                                                          <m:t>RB</m:t>
                                                        </m:r>
                                                      </m:sub>
                                                      <m:sup>
                                                        <m:r>
                                                          <w:rPr>
                                                            <w:rFonts w:ascii="Cambria Math" w:hAnsi="Cambria Math"/>
                                                            <w:sz w:val="20"/>
                                                            <w:szCs w:val="20"/>
                                                            <w:lang w:val="en-GB"/>
                                                            <w:rPrChange w:id="821" w:author="Huawei" w:date="2020-03-02T20:29:00Z">
                                                              <w:rPr>
                                                                <w:rFonts w:ascii="Cambria Math" w:hAnsi="Cambria Math"/>
                                                                <w:sz w:val="20"/>
                                                                <w:szCs w:val="20"/>
                                                                <w:lang w:val="en-GB"/>
                                                              </w:rPr>
                                                            </w:rPrChange>
                                                          </w:rPr>
                                                          <m:t>UL, BWP</m:t>
                                                        </m:r>
                                                      </m:sup>
                                                    </m:sSubSup>
                                                  </m:num>
                                                  <m:den>
                                                    <m:r>
                                                      <w:rPr>
                                                        <w:rFonts w:ascii="Cambria Math" w:hAnsi="Cambria Math"/>
                                                        <w:sz w:val="20"/>
                                                        <w:szCs w:val="20"/>
                                                        <w:lang w:val="en-GB"/>
                                                        <w:rPrChange w:id="822" w:author="Huawei" w:date="2020-03-02T20:29:00Z">
                                                          <w:rPr>
                                                            <w:rFonts w:ascii="Cambria Math" w:hAnsi="Cambria Math"/>
                                                            <w:sz w:val="20"/>
                                                            <w:szCs w:val="20"/>
                                                            <w:lang w:val="en-GB"/>
                                                          </w:rPr>
                                                        </w:rPrChange>
                                                      </w:rPr>
                                                      <m:t>K1</m:t>
                                                    </m:r>
                                                  </m:den>
                                                </m:f>
                                              </m:e>
                                            </m:d>
                                          </m:e>
                                        </m:d>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rPrChange w:id="823" w:author="Huawei" w:date="2020-03-02T20:29:00Z">
                                                              <w:rPr>
                                                                <w:rFonts w:ascii="Cambria Math" w:hAnsi="Cambria Math"/>
                                                                <w:sz w:val="20"/>
                                                                <w:szCs w:val="20"/>
                                                                <w:lang w:val="en-GB"/>
                                                              </w:rPr>
                                                            </w:rPrChange>
                                                          </w:rPr>
                                                          <m:t>N</m:t>
                                                        </m:r>
                                                      </m:e>
                                                      <m:sub>
                                                        <m:r>
                                                          <w:rPr>
                                                            <w:rFonts w:ascii="Cambria Math" w:hAnsi="Cambria Math"/>
                                                            <w:sz w:val="20"/>
                                                            <w:szCs w:val="20"/>
                                                            <w:lang w:val="en-GB"/>
                                                            <w:rPrChange w:id="824" w:author="Huawei" w:date="2020-03-02T20:29:00Z">
                                                              <w:rPr>
                                                                <w:rFonts w:ascii="Cambria Math" w:hAnsi="Cambria Math"/>
                                                                <w:sz w:val="20"/>
                                                                <w:szCs w:val="20"/>
                                                                <w:lang w:val="en-GB"/>
                                                              </w:rPr>
                                                            </w:rPrChange>
                                                          </w:rPr>
                                                          <m:t>RB</m:t>
                                                        </m:r>
                                                      </m:sub>
                                                      <m:sup>
                                                        <m:r>
                                                          <w:rPr>
                                                            <w:rFonts w:ascii="Cambria Math" w:hAnsi="Cambria Math"/>
                                                            <w:sz w:val="20"/>
                                                            <w:szCs w:val="20"/>
                                                            <w:lang w:val="en-GB"/>
                                                            <w:rPrChange w:id="825" w:author="Huawei" w:date="2020-03-02T20:29:00Z">
                                                              <w:rPr>
                                                                <w:rFonts w:ascii="Cambria Math" w:hAnsi="Cambria Math"/>
                                                                <w:sz w:val="20"/>
                                                                <w:szCs w:val="20"/>
                                                                <w:lang w:val="en-GB"/>
                                                              </w:rPr>
                                                            </w:rPrChange>
                                                          </w:rPr>
                                                          <m:t>UL, BWP</m:t>
                                                        </m:r>
                                                      </m:sup>
                                                    </m:sSubSup>
                                                  </m:num>
                                                  <m:den>
                                                    <m:r>
                                                      <w:rPr>
                                                        <w:rFonts w:ascii="Cambria Math" w:hAnsi="Cambria Math"/>
                                                        <w:sz w:val="20"/>
                                                        <w:szCs w:val="20"/>
                                                        <w:lang w:val="en-GB"/>
                                                        <w:rPrChange w:id="826" w:author="Huawei" w:date="2020-03-02T20:29:00Z">
                                                          <w:rPr>
                                                            <w:rFonts w:ascii="Cambria Math" w:hAnsi="Cambria Math"/>
                                                            <w:sz w:val="20"/>
                                                            <w:szCs w:val="20"/>
                                                            <w:lang w:val="en-GB"/>
                                                          </w:rPr>
                                                        </w:rPrChange>
                                                      </w:rPr>
                                                      <m:t>K1</m:t>
                                                    </m:r>
                                                  </m:den>
                                                </m:f>
                                              </m:e>
                                            </m:d>
                                            <m:r>
                                              <w:rPr>
                                                <w:rFonts w:ascii="Cambria Math" w:hAnsi="Cambria Math"/>
                                                <w:sz w:val="20"/>
                                                <w:szCs w:val="20"/>
                                                <w:lang w:val="en-GB"/>
                                                <w:rPrChange w:id="827" w:author="Huawei" w:date="2020-03-02T20:29:00Z">
                                                  <w:rPr>
                                                    <w:rFonts w:ascii="Cambria Math" w:hAnsi="Cambria Math"/>
                                                    <w:sz w:val="20"/>
                                                    <w:szCs w:val="20"/>
                                                    <w:lang w:val="en-GB"/>
                                                  </w:rPr>
                                                </w:rPrChange>
                                              </w:rPr>
                                              <m:t>+1</m:t>
                                            </m:r>
                                          </m:e>
                                        </m:d>
                                      </m:num>
                                      <m:den>
                                        <m:r>
                                          <w:rPr>
                                            <w:rFonts w:ascii="Cambria Math" w:hAnsi="Cambria Math"/>
                                            <w:sz w:val="20"/>
                                            <w:szCs w:val="20"/>
                                            <w:lang w:val="en-GB"/>
                                            <w:rPrChange w:id="828" w:author="Huawei" w:date="2020-03-02T20:29:00Z">
                                              <w:rPr>
                                                <w:rFonts w:ascii="Cambria Math" w:hAnsi="Cambria Math"/>
                                                <w:sz w:val="20"/>
                                                <w:szCs w:val="20"/>
                                                <w:lang w:val="en-GB"/>
                                              </w:rPr>
                                            </w:rPrChange>
                                          </w:rPr>
                                          <m:t>2</m:t>
                                        </m:r>
                                      </m:den>
                                    </m:f>
                                  </m:e>
                                </m:d>
                              </m:e>
                            </m:func>
                          </m:e>
                        </m:d>
                        <m:r>
                          <w:rPr>
                            <w:rFonts w:ascii="Cambria Math" w:hAnsi="Cambria Math"/>
                            <w:sz w:val="20"/>
                            <w:szCs w:val="20"/>
                            <w:rPrChange w:id="829" w:author="Huawei" w:date="2020-03-02T20:29:00Z">
                              <w:rPr>
                                <w:rFonts w:ascii="Cambria Math" w:hAnsi="Cambria Math"/>
                                <w:sz w:val="20"/>
                                <w:szCs w:val="20"/>
                              </w:rPr>
                            </w:rPrChange>
                          </w:rPr>
                          <m:t xml:space="preserve">, </m:t>
                        </m:r>
                        <m:sSub>
                          <m:sSubPr>
                            <m:ctrlPr>
                              <w:rPr>
                                <w:rFonts w:ascii="Cambria Math" w:eastAsia="Cambria Math" w:hAnsi="Cambria Math" w:cs="Cambria Math"/>
                                <w:i/>
                                <w:sz w:val="20"/>
                                <w:szCs w:val="20"/>
                                <w:lang w:val="en-GB" w:eastAsia="zh-CN"/>
                              </w:rPr>
                            </m:ctrlPr>
                          </m:sSubPr>
                          <m:e>
                            <m:r>
                              <w:rPr>
                                <w:rFonts w:ascii="Cambria Math" w:eastAsia="Cambria Math" w:hAnsi="Cambria Math" w:cs="Cambria Math"/>
                                <w:sz w:val="20"/>
                                <w:szCs w:val="20"/>
                                <w:lang w:val="en-GB"/>
                                <w:rPrChange w:id="830" w:author="Huawei" w:date="2020-03-02T20:29:00Z">
                                  <w:rPr>
                                    <w:rFonts w:ascii="Cambria Math" w:eastAsia="Cambria Math" w:hAnsi="Cambria Math" w:cs="Cambria Math"/>
                                    <w:sz w:val="20"/>
                                    <w:szCs w:val="20"/>
                                    <w:lang w:val="en-GB"/>
                                  </w:rPr>
                                </w:rPrChange>
                              </w:rPr>
                              <m:t>N</m:t>
                            </m:r>
                          </m:e>
                          <m:sub>
                            <m:r>
                              <w:rPr>
                                <w:rFonts w:ascii="Cambria Math" w:eastAsia="Cambria Math" w:hAnsi="Cambria Math" w:cs="Cambria Math"/>
                                <w:sz w:val="20"/>
                                <w:szCs w:val="20"/>
                                <w:lang w:val="en-GB"/>
                                <w:rPrChange w:id="831" w:author="Huawei" w:date="2020-03-02T20:29:00Z">
                                  <w:rPr>
                                    <w:rFonts w:ascii="Cambria Math" w:eastAsia="Cambria Math" w:hAnsi="Cambria Math" w:cs="Cambria Math"/>
                                    <w:sz w:val="20"/>
                                    <w:szCs w:val="20"/>
                                    <w:lang w:val="en-GB"/>
                                  </w:rPr>
                                </w:rPrChange>
                              </w:rPr>
                              <m:t>RBG</m:t>
                            </m:r>
                          </m:sub>
                        </m:sSub>
                      </m:e>
                    </m:d>
                  </m:e>
                </m:func>
                <m:r>
                  <w:rPr>
                    <w:rFonts w:ascii="Cambria Math" w:hAnsi="Cambria Math"/>
                    <w:sz w:val="20"/>
                    <w:szCs w:val="20"/>
                    <w:lang w:val="en-GB"/>
                    <w:rPrChange w:id="832" w:author="Huawei" w:date="2020-03-02T20:29:00Z">
                      <w:rPr>
                        <w:rFonts w:ascii="Cambria Math" w:hAnsi="Cambria Math"/>
                        <w:sz w:val="20"/>
                        <w:szCs w:val="20"/>
                        <w:lang w:val="en-GB"/>
                      </w:rPr>
                    </w:rPrChange>
                  </w:rPr>
                  <m:t>+1</m:t>
                </m:r>
              </m:oMath>
              <w:r w:rsidRPr="000502FE" w:rsidDel="00B946BE">
                <w:rPr>
                  <w:sz w:val="20"/>
                  <w:szCs w:val="20"/>
                  <w:lang w:val="en-GB" w:eastAsia="zh-CN"/>
                </w:rPr>
                <w:delText xml:space="preserve">] </w:delText>
              </w:r>
            </w:del>
            <w:r w:rsidRPr="000502FE">
              <w:rPr>
                <w:sz w:val="20"/>
                <w:szCs w:val="20"/>
                <w:lang w:val="en-GB" w:eastAsia="zh-CN"/>
              </w:rPr>
              <w:t>bits if both resource allocation type 0 and 1 are configured, where</w:t>
            </w:r>
            <w:ins w:id="833" w:author="Huawei" w:date="2020-03-03T23:45:00Z">
              <w:r>
                <w:rPr>
                  <w:sz w:val="20"/>
                  <w:szCs w:val="20"/>
                  <w:lang w:val="en-GB" w:eastAsia="zh-CN"/>
                </w:rPr>
                <w:t xml:space="preserve"> </w:t>
              </w:r>
              <m:oMath>
                <m:sSub>
                  <m:sSubPr>
                    <m:ctrlPr>
                      <w:rPr>
                        <w:rFonts w:ascii="Cambria Math" w:eastAsia="Cambria Math" w:hAnsi="Cambria Math" w:cs="Cambria Math"/>
                        <w:i/>
                        <w:sz w:val="20"/>
                        <w:szCs w:val="20"/>
                        <w:lang w:val="en-GB" w:eastAsia="zh-CN"/>
                      </w:rPr>
                    </m:ctrlPr>
                  </m:sSubPr>
                  <m:e>
                    <m:r>
                      <w:rPr>
                        <w:rFonts w:ascii="Cambria Math" w:eastAsia="Cambria Math" w:hAnsi="Cambria Math" w:cs="Cambria Math"/>
                        <w:sz w:val="20"/>
                        <w:szCs w:val="20"/>
                        <w:lang w:val="en-GB"/>
                        <w:rPrChange w:id="834" w:author="Huawei" w:date="2020-03-02T20:29:00Z">
                          <w:rPr>
                            <w:rFonts w:ascii="Cambria Math" w:eastAsia="Cambria Math" w:hAnsi="Cambria Math" w:cs="Cambria Math"/>
                            <w:sz w:val="20"/>
                            <w:szCs w:val="20"/>
                            <w:lang w:val="en-GB"/>
                          </w:rPr>
                        </w:rPrChange>
                      </w:rPr>
                      <m:t>N</m:t>
                    </m:r>
                  </m:e>
                  <m:sub>
                    <m:r>
                      <w:rPr>
                        <w:rFonts w:ascii="Cambria Math" w:eastAsia="Cambria Math" w:hAnsi="Cambria Math" w:cs="Cambria Math"/>
                        <w:sz w:val="20"/>
                        <w:szCs w:val="20"/>
                        <w:rPrChange w:id="835" w:author="Huawei" w:date="2020-03-02T20:29:00Z">
                          <w:rPr>
                            <w:rFonts w:ascii="Cambria Math" w:eastAsia="Cambria Math" w:hAnsi="Cambria Math" w:cs="Cambria Math"/>
                            <w:sz w:val="20"/>
                            <w:szCs w:val="20"/>
                          </w:rPr>
                        </w:rPrChange>
                      </w:rPr>
                      <m:t>RBG, K1</m:t>
                    </m:r>
                  </m:sub>
                </m:sSub>
                <m:r>
                  <w:rPr>
                    <w:rFonts w:ascii="Cambria Math" w:eastAsia="Cambria Math" w:hAnsi="Cambria Math" w:cs="Cambria Math"/>
                    <w:sz w:val="20"/>
                    <w:szCs w:val="20"/>
                    <w:lang w:val="en-GB"/>
                    <w:rPrChange w:id="836" w:author="Huawei" w:date="2020-03-02T20:29:00Z">
                      <w:rPr>
                        <w:rFonts w:ascii="Cambria Math" w:eastAsia="Cambria Math" w:hAnsi="Cambria Math" w:cs="Cambria Math"/>
                        <w:sz w:val="20"/>
                        <w:szCs w:val="20"/>
                        <w:lang w:val="en-GB"/>
                      </w:rPr>
                    </w:rPrChange>
                  </w:rPr>
                  <m:t>=</m:t>
                </m:r>
                <m:d>
                  <m:dPr>
                    <m:begChr m:val="⌈"/>
                    <m:endChr m:val="⌉"/>
                    <m:ctrlPr>
                      <w:rPr>
                        <w:rFonts w:ascii="Cambria Math" w:hAnsi="Cambria Math" w:cs="宋体"/>
                        <w:i/>
                        <w:iCs/>
                        <w:color w:val="000000"/>
                        <w:sz w:val="20"/>
                        <w:szCs w:val="20"/>
                      </w:rPr>
                    </m:ctrlPr>
                  </m:dPr>
                  <m:e>
                    <m:d>
                      <m:dPr>
                        <m:ctrlPr>
                          <w:rPr>
                            <w:rFonts w:ascii="Cambria Math" w:hAnsi="Cambria Math" w:cs="宋体"/>
                            <w:i/>
                            <w:iCs/>
                            <w:color w:val="000000"/>
                            <w:sz w:val="20"/>
                            <w:szCs w:val="20"/>
                          </w:rPr>
                        </m:ctrlPr>
                      </m:dPr>
                      <m:e>
                        <m:sSubSup>
                          <m:sSubSupPr>
                            <m:ctrlPr>
                              <w:rPr>
                                <w:rFonts w:ascii="Cambria Math" w:hAnsi="Cambria Math" w:cs="宋体"/>
                                <w:i/>
                                <w:iCs/>
                                <w:color w:val="000000"/>
                                <w:sz w:val="20"/>
                                <w:szCs w:val="20"/>
                              </w:rPr>
                            </m:ctrlPr>
                          </m:sSubSupPr>
                          <m:e>
                            <m:r>
                              <w:rPr>
                                <w:rFonts w:ascii="Cambria Math" w:hAnsi="Cambria Math"/>
                                <w:color w:val="000000"/>
                                <w:sz w:val="20"/>
                                <w:szCs w:val="20"/>
                                <w:rPrChange w:id="837" w:author="Huawei" w:date="2020-03-02T20:29:00Z">
                                  <w:rPr>
                                    <w:rFonts w:ascii="Cambria Math" w:hAnsi="Cambria Math"/>
                                    <w:color w:val="000000"/>
                                    <w:sz w:val="20"/>
                                    <w:szCs w:val="20"/>
                                  </w:rPr>
                                </w:rPrChange>
                              </w:rPr>
                              <m:t>N</m:t>
                            </m:r>
                          </m:e>
                          <m:sub>
                            <m:r>
                              <w:rPr>
                                <w:rFonts w:ascii="Cambria Math" w:hAnsi="Cambria Math"/>
                                <w:color w:val="000000"/>
                                <w:sz w:val="20"/>
                                <w:szCs w:val="20"/>
                                <w:rPrChange w:id="838" w:author="Huawei" w:date="2020-03-02T20:29:00Z">
                                  <w:rPr>
                                    <w:rFonts w:ascii="Cambria Math" w:hAnsi="Cambria Math"/>
                                    <w:color w:val="000000"/>
                                    <w:sz w:val="20"/>
                                    <w:szCs w:val="20"/>
                                  </w:rPr>
                                </w:rPrChange>
                              </w:rPr>
                              <m:t>RB</m:t>
                            </m:r>
                          </m:sub>
                          <m:sup>
                            <m:r>
                              <w:rPr>
                                <w:rFonts w:ascii="Cambria Math" w:hAnsi="Cambria Math"/>
                                <w:color w:val="000000"/>
                                <w:sz w:val="20"/>
                                <w:szCs w:val="20"/>
                                <w:rPrChange w:id="839" w:author="Huawei" w:date="2020-03-02T20:29:00Z">
                                  <w:rPr>
                                    <w:rFonts w:ascii="Cambria Math" w:hAnsi="Cambria Math"/>
                                    <w:color w:val="000000"/>
                                    <w:sz w:val="20"/>
                                    <w:szCs w:val="20"/>
                                  </w:rPr>
                                </w:rPrChange>
                              </w:rPr>
                              <m:t>UL, BWP</m:t>
                            </m:r>
                          </m:sup>
                        </m:sSubSup>
                        <m:r>
                          <w:rPr>
                            <w:rFonts w:ascii="Cambria Math" w:hAnsi="Cambria Math"/>
                            <w:color w:val="000000"/>
                            <w:sz w:val="20"/>
                            <w:szCs w:val="20"/>
                            <w:rPrChange w:id="840" w:author="Huawei" w:date="2020-03-02T20:29:00Z">
                              <w:rPr>
                                <w:rFonts w:ascii="Cambria Math" w:hAnsi="Cambria Math"/>
                                <w:color w:val="000000"/>
                                <w:sz w:val="20"/>
                                <w:szCs w:val="20"/>
                              </w:rPr>
                            </w:rPrChange>
                          </w:rPr>
                          <m:t>+</m:t>
                        </m:r>
                        <m:d>
                          <m:dPr>
                            <m:ctrlPr>
                              <w:rPr>
                                <w:rFonts w:ascii="Cambria Math" w:hAnsi="Cambria Math" w:cs="宋体"/>
                                <w:i/>
                                <w:iCs/>
                                <w:color w:val="000000"/>
                                <w:sz w:val="20"/>
                                <w:szCs w:val="20"/>
                              </w:rPr>
                            </m:ctrlPr>
                          </m:dPr>
                          <m:e>
                            <m:sSubSup>
                              <m:sSubSupPr>
                                <m:ctrlPr>
                                  <w:rPr>
                                    <w:rFonts w:ascii="Cambria Math" w:hAnsi="Cambria Math" w:cs="宋体"/>
                                    <w:i/>
                                    <w:iCs/>
                                    <w:color w:val="000000"/>
                                    <w:sz w:val="20"/>
                                    <w:szCs w:val="20"/>
                                  </w:rPr>
                                </m:ctrlPr>
                              </m:sSubSupPr>
                              <m:e>
                                <m:r>
                                  <w:rPr>
                                    <w:rFonts w:ascii="Cambria Math" w:hAnsi="Cambria Math"/>
                                    <w:color w:val="000000"/>
                                    <w:sz w:val="20"/>
                                    <w:szCs w:val="20"/>
                                    <w:rPrChange w:id="841" w:author="Huawei" w:date="2020-03-02T20:29:00Z">
                                      <w:rPr>
                                        <w:rFonts w:ascii="Cambria Math" w:hAnsi="Cambria Math"/>
                                        <w:color w:val="000000"/>
                                        <w:sz w:val="20"/>
                                        <w:szCs w:val="20"/>
                                      </w:rPr>
                                    </w:rPrChange>
                                  </w:rPr>
                                  <m:t>N</m:t>
                                </m:r>
                              </m:e>
                              <m:sub>
                                <m:r>
                                  <w:rPr>
                                    <w:rFonts w:ascii="Cambria Math" w:hAnsi="Cambria Math"/>
                                    <w:color w:val="000000"/>
                                    <w:sz w:val="20"/>
                                    <w:szCs w:val="20"/>
                                  </w:rPr>
                                  <m:t>UL, BWP</m:t>
                                </m:r>
                              </m:sub>
                              <m:sup>
                                <m:r>
                                  <w:rPr>
                                    <w:rFonts w:ascii="Cambria Math" w:hAnsi="Cambria Math"/>
                                    <w:color w:val="000000"/>
                                    <w:sz w:val="20"/>
                                    <w:szCs w:val="20"/>
                                  </w:rPr>
                                  <m:t>start</m:t>
                                </m:r>
                              </m:sup>
                            </m:sSubSup>
                            <m:func>
                              <m:funcPr>
                                <m:ctrlPr>
                                  <w:rPr>
                                    <w:rFonts w:ascii="Cambria Math" w:hAnsi="Cambria Math" w:cs="宋体"/>
                                    <w:i/>
                                    <w:iCs/>
                                    <w:color w:val="000000"/>
                                    <w:sz w:val="20"/>
                                    <w:szCs w:val="20"/>
                                  </w:rPr>
                                </m:ctrlPr>
                              </m:funcPr>
                              <m:fName>
                                <m:r>
                                  <w:rPr>
                                    <w:rFonts w:ascii="Cambria Math" w:hAnsi="Cambria Math"/>
                                    <w:color w:val="000000"/>
                                    <w:sz w:val="20"/>
                                    <w:szCs w:val="20"/>
                                    <w:rPrChange w:id="842" w:author="Huawei" w:date="2020-03-02T20:29:00Z">
                                      <w:rPr>
                                        <w:rFonts w:ascii="Cambria Math" w:hAnsi="Cambria Math"/>
                                        <w:color w:val="000000"/>
                                        <w:sz w:val="20"/>
                                        <w:szCs w:val="20"/>
                                      </w:rPr>
                                    </w:rPrChange>
                                  </w:rPr>
                                  <m:t>mod</m:t>
                                </m:r>
                              </m:fName>
                              <m:e>
                                <m:r>
                                  <w:rPr>
                                    <w:rFonts w:ascii="Cambria Math" w:hAnsi="Cambria Math"/>
                                    <w:color w:val="000000"/>
                                    <w:sz w:val="20"/>
                                    <w:szCs w:val="20"/>
                                    <w:rPrChange w:id="843" w:author="Huawei" w:date="2020-03-02T20:29:00Z">
                                      <w:rPr>
                                        <w:rFonts w:ascii="Cambria Math" w:hAnsi="Cambria Math"/>
                                        <w:color w:val="000000"/>
                                        <w:sz w:val="20"/>
                                        <w:szCs w:val="20"/>
                                      </w:rPr>
                                    </w:rPrChange>
                                  </w:rPr>
                                  <m:t>K1</m:t>
                                </m:r>
                              </m:e>
                            </m:func>
                          </m:e>
                        </m:d>
                      </m:e>
                    </m:d>
                    <m:r>
                      <w:rPr>
                        <w:rFonts w:ascii="Cambria Math" w:hAnsi="Cambria Math"/>
                        <w:color w:val="000000"/>
                        <w:sz w:val="20"/>
                        <w:szCs w:val="20"/>
                        <w:rPrChange w:id="844" w:author="Huawei" w:date="2020-03-02T20:29:00Z">
                          <w:rPr>
                            <w:rFonts w:ascii="Cambria Math" w:hAnsi="Cambria Math"/>
                            <w:color w:val="000000"/>
                            <w:sz w:val="20"/>
                            <w:szCs w:val="20"/>
                          </w:rPr>
                        </w:rPrChange>
                      </w:rPr>
                      <m:t>/K1</m:t>
                    </m:r>
                  </m:e>
                </m:d>
              </m:oMath>
            </w:ins>
            <m:oMath>
              <m:r>
                <w:rPr>
                  <w:rFonts w:ascii="Cambria Math" w:hAnsi="Cambria Math" w:cs="宋体"/>
                  <w:color w:val="000000"/>
                  <w:sz w:val="20"/>
                  <w:szCs w:val="20"/>
                  <w:rPrChange w:id="845" w:author="Huawei" w:date="2020-03-02T20:29:00Z">
                    <w:rPr>
                      <w:rFonts w:ascii="Cambria Math" w:hAnsi="Cambria Math" w:cs="宋体"/>
                      <w:color w:val="000000"/>
                      <w:sz w:val="20"/>
                      <w:szCs w:val="20"/>
                    </w:rPr>
                  </w:rPrChange>
                </w:rPr>
                <m:t>,</m:t>
              </m:r>
            </m:oMath>
            <w:r w:rsidRPr="000502FE">
              <w:rPr>
                <w:sz w:val="20"/>
                <w:szCs w:val="20"/>
                <w:lang w:val="en-GB" w:eastAsia="zh-CN"/>
              </w:rPr>
              <w:t xml:space="preserve"> </w:t>
            </w:r>
            <m:oMath>
              <m:sSubSup>
                <m:sSubSupPr>
                  <m:ctrlPr>
                    <w:rPr>
                      <w:rFonts w:ascii="Cambria Math" w:hAnsi="Cambria Math"/>
                      <w:i/>
                      <w:sz w:val="20"/>
                      <w:szCs w:val="20"/>
                      <w:lang w:val="en-GB" w:eastAsia="zh-CN"/>
                    </w:rPr>
                  </m:ctrlPr>
                </m:sSubSupPr>
                <m:e>
                  <m:r>
                    <w:rPr>
                      <w:rFonts w:ascii="Cambria Math" w:hAnsi="Cambria Math"/>
                      <w:sz w:val="20"/>
                      <w:szCs w:val="20"/>
                      <w:lang w:val="en-GB"/>
                      <w:rPrChange w:id="846" w:author="Huawei" w:date="2020-03-02T20:29:00Z">
                        <w:rPr>
                          <w:rFonts w:ascii="Cambria Math" w:hAnsi="Cambria Math"/>
                          <w:sz w:val="20"/>
                          <w:szCs w:val="20"/>
                          <w:lang w:val="en-GB"/>
                        </w:rPr>
                      </w:rPrChange>
                    </w:rPr>
                    <m:t>N</m:t>
                  </m:r>
                </m:e>
                <m:sub>
                  <m:r>
                    <w:rPr>
                      <w:rFonts w:ascii="Cambria Math" w:hAnsi="Cambria Math"/>
                      <w:sz w:val="20"/>
                      <w:szCs w:val="20"/>
                      <w:lang w:val="en-GB"/>
                      <w:rPrChange w:id="847" w:author="Huawei" w:date="2020-03-02T20:29:00Z">
                        <w:rPr>
                          <w:rFonts w:ascii="Cambria Math" w:hAnsi="Cambria Math"/>
                          <w:sz w:val="20"/>
                          <w:szCs w:val="20"/>
                          <w:lang w:val="en-GB"/>
                        </w:rPr>
                      </w:rPrChange>
                    </w:rPr>
                    <m:t>RB</m:t>
                  </m:r>
                </m:sub>
                <m:sup>
                  <m:r>
                    <w:rPr>
                      <w:rFonts w:ascii="Cambria Math" w:hAnsi="Cambria Math"/>
                      <w:sz w:val="20"/>
                      <w:szCs w:val="20"/>
                      <w:lang w:val="en-GB"/>
                      <w:rPrChange w:id="848" w:author="Huawei" w:date="2020-03-02T20:29:00Z">
                        <w:rPr>
                          <w:rFonts w:ascii="Cambria Math" w:hAnsi="Cambria Math"/>
                          <w:sz w:val="20"/>
                          <w:szCs w:val="20"/>
                          <w:lang w:val="en-GB"/>
                        </w:rPr>
                      </w:rPrChange>
                    </w:rPr>
                    <m:t>UL, BWP</m:t>
                  </m:r>
                </m:sup>
              </m:sSubSup>
            </m:oMath>
            <w:r w:rsidRPr="000502FE">
              <w:rPr>
                <w:sz w:val="20"/>
                <w:szCs w:val="20"/>
                <w:lang w:val="en-GB" w:eastAsia="zh-CN"/>
              </w:rPr>
              <w:t xml:space="preserve"> </w:t>
            </w:r>
            <w:r w:rsidRPr="000502FE">
              <w:rPr>
                <w:sz w:val="20"/>
                <w:szCs w:val="20"/>
                <w:lang w:val="en-GB"/>
              </w:rPr>
              <w:t>is</w:t>
            </w:r>
            <w:ins w:id="849" w:author="Huawei" w:date="2020-03-04T20:21:00Z">
              <w:r>
                <w:rPr>
                  <w:sz w:val="20"/>
                  <w:szCs w:val="20"/>
                  <w:lang w:val="en-GB"/>
                </w:rPr>
                <w:t xml:space="preserve"> </w:t>
              </w:r>
              <w:r w:rsidRPr="00D77283">
                <w:rPr>
                  <w:sz w:val="20"/>
                  <w:szCs w:val="20"/>
                  <w:lang w:eastAsia="zh-CN"/>
                  <w:rPrChange w:id="850" w:author="Huawei" w:date="2020-03-04T20:21:00Z">
                    <w:rPr>
                      <w:lang w:eastAsia="zh-CN"/>
                    </w:rPr>
                  </w:rPrChange>
                </w:rPr>
                <w:t>the size of the active UL bandwidth part</w:t>
              </w:r>
            </w:ins>
            <w:del w:id="851" w:author="Huawei" w:date="2020-03-04T20:22:00Z">
              <w:r w:rsidRPr="00D77283" w:rsidDel="00D77283">
                <w:rPr>
                  <w:sz w:val="20"/>
                  <w:szCs w:val="20"/>
                  <w:lang w:val="en-GB"/>
                </w:rPr>
                <w:delText xml:space="preserve"> </w:delText>
              </w:r>
              <w:r w:rsidRPr="000502FE" w:rsidDel="00D77283">
                <w:rPr>
                  <w:sz w:val="20"/>
                  <w:szCs w:val="20"/>
                  <w:lang w:val="en-GB"/>
                </w:rPr>
                <w:delText>defined in clause 7.3.1.</w:delText>
              </w:r>
              <w:r w:rsidRPr="000502FE" w:rsidDel="00D77283">
                <w:rPr>
                  <w:sz w:val="20"/>
                  <w:szCs w:val="20"/>
                  <w:lang w:val="en-GB" w:eastAsia="zh-CN"/>
                </w:rPr>
                <w:delText>0</w:delText>
              </w:r>
            </w:del>
            <w:ins w:id="852" w:author="Huawei" w:date="2020-03-03T23:45:00Z">
              <w:r>
                <w:rPr>
                  <w:sz w:val="20"/>
                  <w:szCs w:val="20"/>
                  <w:lang w:val="en-GB" w:eastAsia="zh-CN"/>
                </w:rPr>
                <w:t xml:space="preserve">, </w:t>
              </w:r>
              <m:oMath>
                <m:sSubSup>
                  <m:sSubSupPr>
                    <m:ctrlPr>
                      <w:rPr>
                        <w:rFonts w:ascii="Cambria Math" w:hAnsi="Cambria Math" w:cs="宋体"/>
                        <w:i/>
                        <w:iCs/>
                        <w:color w:val="000000"/>
                        <w:sz w:val="20"/>
                        <w:szCs w:val="20"/>
                      </w:rPr>
                    </m:ctrlPr>
                  </m:sSubSupPr>
                  <m:e>
                    <m:r>
                      <w:rPr>
                        <w:rFonts w:ascii="Cambria Math" w:hAnsi="Cambria Math"/>
                        <w:color w:val="000000"/>
                        <w:sz w:val="20"/>
                        <w:szCs w:val="20"/>
                        <w:rPrChange w:id="853" w:author="Huawei" w:date="2020-03-02T20:29:00Z">
                          <w:rPr>
                            <w:rFonts w:ascii="Cambria Math" w:hAnsi="Cambria Math"/>
                            <w:color w:val="000000"/>
                            <w:sz w:val="20"/>
                            <w:szCs w:val="20"/>
                          </w:rPr>
                        </w:rPrChange>
                      </w:rPr>
                      <m:t>N</m:t>
                    </m:r>
                  </m:e>
                  <m:sub>
                    <m:r>
                      <w:rPr>
                        <w:rFonts w:ascii="Cambria Math" w:hAnsi="Cambria Math"/>
                        <w:color w:val="000000"/>
                        <w:sz w:val="20"/>
                        <w:szCs w:val="20"/>
                      </w:rPr>
                      <m:t>UL, BWP</m:t>
                    </m:r>
                  </m:sub>
                  <m:sup>
                    <m:r>
                      <w:rPr>
                        <w:rFonts w:ascii="Cambria Math" w:hAnsi="Cambria Math"/>
                        <w:color w:val="000000"/>
                        <w:sz w:val="20"/>
                        <w:szCs w:val="20"/>
                      </w:rPr>
                      <m:t>start</m:t>
                    </m:r>
                  </m:sup>
                </m:sSubSup>
              </m:oMath>
            </w:ins>
            <w:r w:rsidRPr="000502FE">
              <w:rPr>
                <w:sz w:val="20"/>
                <w:szCs w:val="20"/>
                <w:lang w:val="en-GB" w:eastAsia="zh-CN"/>
              </w:rPr>
              <w:t xml:space="preserve"> </w:t>
            </w:r>
            <w:ins w:id="854" w:author="Huawei" w:date="2020-03-03T23:46:00Z">
              <w:r>
                <w:rPr>
                  <w:sz w:val="20"/>
                  <w:szCs w:val="20"/>
                  <w:lang w:val="en-GB" w:eastAsia="zh-CN"/>
                </w:rPr>
                <w:t>is defined</w:t>
              </w:r>
            </w:ins>
            <w:ins w:id="855" w:author="Huawei" w:date="2020-03-03T23:54:00Z">
              <w:r>
                <w:rPr>
                  <w:sz w:val="20"/>
                  <w:szCs w:val="20"/>
                  <w:lang w:val="en-GB" w:eastAsia="zh-CN"/>
                </w:rPr>
                <w:t xml:space="preserve"> as</w:t>
              </w:r>
            </w:ins>
            <w:ins w:id="856" w:author="Huawei" w:date="2020-03-03T23:46:00Z">
              <w:r>
                <w:rPr>
                  <w:sz w:val="20"/>
                  <w:szCs w:val="20"/>
                  <w:lang w:val="en-GB" w:eastAsia="zh-CN"/>
                </w:rPr>
                <w:t xml:space="preserve"> in clause 4.4.4.4 of [4, TS 38.211] </w:t>
              </w:r>
            </w:ins>
            <w:r w:rsidRPr="000502FE">
              <w:rPr>
                <w:sz w:val="20"/>
                <w:szCs w:val="20"/>
                <w:lang w:val="en-GB" w:eastAsia="zh-CN"/>
              </w:rPr>
              <w:t xml:space="preserve">and </w:t>
            </w:r>
            <m:oMath>
              <m:r>
                <w:rPr>
                  <w:rFonts w:ascii="Cambria Math" w:hAnsi="Cambria Math"/>
                  <w:sz w:val="20"/>
                  <w:szCs w:val="20"/>
                  <w:lang w:val="en-GB"/>
                  <w:rPrChange w:id="857" w:author="Huawei" w:date="2020-03-02T20:29:00Z">
                    <w:rPr>
                      <w:rFonts w:ascii="Cambria Math" w:hAnsi="Cambria Math"/>
                      <w:sz w:val="20"/>
                      <w:szCs w:val="20"/>
                      <w:lang w:val="en-GB"/>
                    </w:rPr>
                  </w:rPrChange>
                </w:rPr>
                <m:t>K1</m:t>
              </m:r>
            </m:oMath>
            <w:r w:rsidRPr="000502FE">
              <w:rPr>
                <w:sz w:val="20"/>
                <w:szCs w:val="20"/>
                <w:lang w:val="en-GB" w:eastAsia="zh-CN"/>
              </w:rPr>
              <w:t xml:space="preserve"> is given by higher layer parameter </w:t>
            </w:r>
            <w:r w:rsidRPr="000502FE">
              <w:rPr>
                <w:i/>
                <w:sz w:val="20"/>
                <w:szCs w:val="20"/>
                <w:lang w:val="en-GB" w:eastAsia="zh-CN"/>
              </w:rPr>
              <w:t xml:space="preserve">ResourceAllocationType1-granularity-ForDCIFormat0_2. </w:t>
            </w:r>
            <w:r w:rsidRPr="000502FE">
              <w:rPr>
                <w:sz w:val="20"/>
                <w:szCs w:val="20"/>
                <w:lang w:val="en-GB" w:eastAsia="zh-CN"/>
              </w:rPr>
              <w:t xml:space="preserve">If the higher layer parameter </w:t>
            </w:r>
            <w:r w:rsidRPr="000502FE">
              <w:rPr>
                <w:i/>
                <w:sz w:val="20"/>
                <w:szCs w:val="20"/>
                <w:lang w:val="en-GB" w:eastAsia="zh-CN"/>
              </w:rPr>
              <w:t>ResourceAllocationType1-granularity-</w:t>
            </w:r>
            <w:r w:rsidRPr="00F2295B">
              <w:rPr>
                <w:i/>
                <w:sz w:val="20"/>
                <w:szCs w:val="20"/>
                <w:lang w:val="en-GB" w:eastAsia="zh-CN"/>
              </w:rPr>
              <w:t>ForDCIFormat0_2</w:t>
            </w:r>
            <w:r w:rsidRPr="00F2295B">
              <w:rPr>
                <w:sz w:val="20"/>
                <w:szCs w:val="20"/>
                <w:lang w:val="en-GB" w:eastAsia="zh-CN"/>
              </w:rPr>
              <w:t xml:space="preserve"> is not configured, </w:t>
            </w:r>
            <m:oMath>
              <m:r>
                <w:rPr>
                  <w:rFonts w:ascii="Cambria Math" w:hAnsi="Cambria Math"/>
                  <w:sz w:val="20"/>
                  <w:szCs w:val="20"/>
                  <w:lang w:val="en-GB"/>
                </w:rPr>
                <m:t>K1</m:t>
              </m:r>
            </m:oMath>
            <w:r w:rsidRPr="00F2295B">
              <w:rPr>
                <w:sz w:val="20"/>
                <w:szCs w:val="20"/>
                <w:lang w:val="en-GB" w:eastAsia="zh-CN"/>
              </w:rPr>
              <w:t xml:space="preserve"> is equal to 1.</w:t>
            </w:r>
          </w:p>
          <w:p w14:paraId="0A8CBE5A" w14:textId="77777777" w:rsidR="00206938" w:rsidRPr="00255D9F" w:rsidRDefault="00206938" w:rsidP="00C67241">
            <w:pPr>
              <w:autoSpaceDE/>
              <w:autoSpaceDN/>
              <w:adjustRightInd/>
              <w:snapToGrid/>
              <w:spacing w:after="180"/>
              <w:ind w:left="851" w:hanging="284"/>
              <w:jc w:val="left"/>
              <w:rPr>
                <w:sz w:val="20"/>
                <w:szCs w:val="20"/>
                <w:lang w:val="en-GB"/>
              </w:rPr>
            </w:pPr>
            <w:r w:rsidRPr="00255D9F">
              <w:rPr>
                <w:sz w:val="20"/>
                <w:szCs w:val="20"/>
                <w:lang w:val="en-GB"/>
              </w:rPr>
              <w:t>-</w:t>
            </w:r>
            <w:r w:rsidRPr="00255D9F">
              <w:rPr>
                <w:sz w:val="20"/>
                <w:szCs w:val="20"/>
                <w:lang w:val="en-GB"/>
              </w:rPr>
              <w:tab/>
            </w:r>
            <w:r w:rsidRPr="00255D9F">
              <w:rPr>
                <w:rFonts w:hint="eastAsia"/>
                <w:sz w:val="20"/>
                <w:szCs w:val="20"/>
                <w:lang w:val="en-GB" w:eastAsia="zh-CN"/>
              </w:rPr>
              <w:t xml:space="preserve">If both resource allocation type 0 and 1 are configured, the MSB bit </w:t>
            </w:r>
            <w:r w:rsidRPr="00255D9F">
              <w:rPr>
                <w:sz w:val="20"/>
                <w:szCs w:val="20"/>
                <w:lang w:val="en-GB" w:eastAsia="zh-CN"/>
              </w:rPr>
              <w:t>is used to indicat</w:t>
            </w:r>
            <w:r w:rsidRPr="00255D9F">
              <w:rPr>
                <w:rFonts w:hint="eastAsia"/>
                <w:sz w:val="20"/>
                <w:szCs w:val="20"/>
                <w:lang w:val="en-GB" w:eastAsia="zh-CN"/>
              </w:rPr>
              <w:t>e</w:t>
            </w:r>
            <w:r w:rsidRPr="00255D9F">
              <w:rPr>
                <w:sz w:val="20"/>
                <w:szCs w:val="20"/>
                <w:lang w:val="en-GB" w:eastAsia="zh-CN"/>
              </w:rPr>
              <w:t xml:space="preserve"> </w:t>
            </w:r>
            <w:r w:rsidRPr="00255D9F">
              <w:rPr>
                <w:rFonts w:hint="eastAsia"/>
                <w:sz w:val="20"/>
                <w:szCs w:val="20"/>
                <w:lang w:val="en-GB" w:eastAsia="zh-CN"/>
              </w:rPr>
              <w:t xml:space="preserve">resource allocation type 0 or resource allocation type 1, where the bit value of 0 indicates resource allocation type 0 and the bit value of 1 indicates resource allocation type 1. </w:t>
            </w:r>
          </w:p>
          <w:p w14:paraId="546F35DF" w14:textId="77777777" w:rsidR="00206938" w:rsidRPr="00255D9F" w:rsidRDefault="00206938" w:rsidP="00C67241">
            <w:pPr>
              <w:autoSpaceDE/>
              <w:autoSpaceDN/>
              <w:adjustRightInd/>
              <w:snapToGrid/>
              <w:spacing w:after="180"/>
              <w:ind w:left="851" w:hanging="284"/>
              <w:jc w:val="left"/>
              <w:rPr>
                <w:sz w:val="20"/>
                <w:szCs w:val="20"/>
                <w:lang w:val="en-GB" w:eastAsia="zh-CN"/>
              </w:rPr>
            </w:pPr>
            <w:r w:rsidRPr="00255D9F">
              <w:rPr>
                <w:rFonts w:hint="eastAsia"/>
                <w:sz w:val="20"/>
                <w:szCs w:val="20"/>
                <w:lang w:val="en-GB" w:eastAsia="zh-CN"/>
              </w:rPr>
              <w:t>-</w:t>
            </w:r>
            <w:r w:rsidRPr="00255D9F">
              <w:rPr>
                <w:rFonts w:hint="eastAsia"/>
                <w:sz w:val="20"/>
                <w:szCs w:val="20"/>
                <w:lang w:val="en-GB" w:eastAsia="zh-CN"/>
              </w:rPr>
              <w:tab/>
            </w:r>
            <w:r w:rsidRPr="00255D9F">
              <w:rPr>
                <w:sz w:val="20"/>
                <w:szCs w:val="20"/>
                <w:lang w:val="en-GB" w:eastAsia="zh-CN"/>
              </w:rPr>
              <w:t>For resource allocation type 0</w:t>
            </w:r>
            <w:r w:rsidRPr="00255D9F">
              <w:rPr>
                <w:rFonts w:hint="eastAsia"/>
                <w:sz w:val="20"/>
                <w:szCs w:val="20"/>
                <w:lang w:val="en-GB" w:eastAsia="zh-CN"/>
              </w:rPr>
              <w:t>, the</w:t>
            </w:r>
            <w:r w:rsidRPr="00255D9F">
              <w:rPr>
                <w:sz w:val="20"/>
                <w:szCs w:val="20"/>
                <w:lang w:val="en-GB" w:eastAsia="zh-CN"/>
              </w:rPr>
              <w:t xml:space="preserve"> </w:t>
            </w:r>
            <m:oMath>
              <m:sSub>
                <m:sSubPr>
                  <m:ctrlPr>
                    <w:rPr>
                      <w:rFonts w:ascii="Cambria Math" w:eastAsia="Cambria Math" w:hAnsi="Cambria Math" w:cs="Cambria Math"/>
                      <w:i/>
                      <w:sz w:val="20"/>
                      <w:szCs w:val="20"/>
                      <w:lang w:val="en-GB" w:eastAsia="zh-CN"/>
                    </w:rPr>
                  </m:ctrlPr>
                </m:sSubPr>
                <m:e>
                  <m:r>
                    <w:rPr>
                      <w:rFonts w:ascii="Cambria Math" w:eastAsia="Cambria Math" w:hAnsi="Cambria Math" w:cs="Cambria Math"/>
                      <w:sz w:val="20"/>
                      <w:szCs w:val="20"/>
                      <w:lang w:val="en-GB" w:eastAsia="zh-CN"/>
                    </w:rPr>
                    <m:t>N</m:t>
                  </m:r>
                </m:e>
                <m:sub>
                  <m:r>
                    <w:rPr>
                      <w:rFonts w:ascii="Cambria Math" w:eastAsia="Cambria Math" w:hAnsi="Cambria Math" w:cs="Cambria Math"/>
                      <w:sz w:val="20"/>
                      <w:szCs w:val="20"/>
                      <w:lang w:val="en-GB" w:eastAsia="zh-CN"/>
                    </w:rPr>
                    <m:t>RBG</m:t>
                  </m:r>
                </m:sub>
              </m:sSub>
            </m:oMath>
            <w:r w:rsidRPr="00255D9F">
              <w:rPr>
                <w:rFonts w:hint="eastAsia"/>
                <w:sz w:val="20"/>
                <w:szCs w:val="20"/>
                <w:lang w:val="en-GB"/>
              </w:rPr>
              <w:t xml:space="preserve"> </w:t>
            </w:r>
            <w:r w:rsidRPr="00255D9F">
              <w:rPr>
                <w:sz w:val="20"/>
                <w:szCs w:val="20"/>
                <w:lang w:val="en-GB" w:eastAsia="zh-CN"/>
              </w:rPr>
              <w:t xml:space="preserve">LSBs provide the resource allocation as defined in </w:t>
            </w:r>
            <w:r w:rsidRPr="00255D9F">
              <w:rPr>
                <w:rFonts w:hint="eastAsia"/>
                <w:sz w:val="20"/>
                <w:szCs w:val="20"/>
                <w:lang w:val="en-GB" w:eastAsia="zh-CN"/>
              </w:rPr>
              <w:t>Clause 6.1.2.2.1</w:t>
            </w:r>
            <w:r w:rsidRPr="00255D9F">
              <w:rPr>
                <w:sz w:val="20"/>
                <w:szCs w:val="20"/>
                <w:lang w:val="en-GB" w:eastAsia="zh-CN"/>
              </w:rPr>
              <w:t xml:space="preserve"> </w:t>
            </w:r>
            <w:r w:rsidRPr="00255D9F">
              <w:rPr>
                <w:rFonts w:hint="eastAsia"/>
                <w:sz w:val="20"/>
                <w:szCs w:val="20"/>
                <w:lang w:val="en-GB" w:eastAsia="zh-CN"/>
              </w:rPr>
              <w:t>of [6, TS</w:t>
            </w:r>
            <w:r w:rsidRPr="00255D9F">
              <w:rPr>
                <w:sz w:val="20"/>
                <w:szCs w:val="20"/>
                <w:lang w:val="en-GB" w:eastAsia="zh-CN"/>
              </w:rPr>
              <w:t xml:space="preserve"> </w:t>
            </w:r>
            <w:r w:rsidRPr="00255D9F">
              <w:rPr>
                <w:rFonts w:hint="eastAsia"/>
                <w:sz w:val="20"/>
                <w:szCs w:val="20"/>
                <w:lang w:val="en-GB" w:eastAsia="zh-CN"/>
              </w:rPr>
              <w:t>38.214].</w:t>
            </w:r>
            <w:r>
              <w:rPr>
                <w:sz w:val="20"/>
                <w:szCs w:val="20"/>
                <w:lang w:val="en-GB" w:eastAsia="zh-CN"/>
              </w:rPr>
              <w:t xml:space="preserve"> </w:t>
            </w:r>
          </w:p>
          <w:p w14:paraId="4972882C" w14:textId="77777777" w:rsidR="00206938" w:rsidRPr="000E4798" w:rsidRDefault="00206938" w:rsidP="00C67241">
            <w:pPr>
              <w:autoSpaceDE/>
              <w:autoSpaceDN/>
              <w:adjustRightInd/>
              <w:snapToGrid/>
              <w:spacing w:after="180"/>
              <w:ind w:left="851" w:hanging="284"/>
              <w:jc w:val="left"/>
              <w:rPr>
                <w:sz w:val="20"/>
                <w:szCs w:val="20"/>
                <w:lang w:val="en-GB" w:eastAsia="zh-CN"/>
              </w:rPr>
            </w:pPr>
            <w:r w:rsidRPr="00255D9F">
              <w:rPr>
                <w:sz w:val="20"/>
                <w:szCs w:val="20"/>
                <w:lang w:val="en-GB" w:eastAsia="zh-CN"/>
              </w:rPr>
              <w:t>-</w:t>
            </w:r>
            <w:r w:rsidRPr="00255D9F">
              <w:rPr>
                <w:sz w:val="20"/>
                <w:szCs w:val="20"/>
                <w:lang w:val="en-GB" w:eastAsia="zh-CN"/>
              </w:rPr>
              <w:tab/>
            </w:r>
            <w:r w:rsidRPr="000E4798">
              <w:rPr>
                <w:sz w:val="20"/>
                <w:szCs w:val="20"/>
                <w:lang w:val="en-GB" w:eastAsia="zh-CN"/>
              </w:rPr>
              <w:t>For r</w:t>
            </w:r>
            <w:r w:rsidRPr="000E4798">
              <w:rPr>
                <w:sz w:val="20"/>
                <w:szCs w:val="20"/>
                <w:lang w:val="en-GB"/>
              </w:rPr>
              <w:t>esource allocation type 1</w:t>
            </w:r>
            <w:r w:rsidRPr="000E4798">
              <w:rPr>
                <w:sz w:val="20"/>
                <w:szCs w:val="20"/>
                <w:lang w:val="en-GB" w:eastAsia="zh-CN"/>
              </w:rPr>
              <w:t>, t</w:t>
            </w:r>
            <w:r w:rsidRPr="000E4798">
              <w:rPr>
                <w:sz w:val="20"/>
                <w:szCs w:val="20"/>
                <w:lang w:val="en-GB"/>
              </w:rPr>
              <w:t>he</w:t>
            </w:r>
            <w:ins w:id="858" w:author="Huawei" w:date="2020-03-02T20:20:00Z">
              <w:r w:rsidRPr="000E4798">
                <w:rPr>
                  <w:sz w:val="20"/>
                  <w:szCs w:val="20"/>
                  <w:lang w:val="en-GB"/>
                </w:rPr>
                <w:t xml:space="preserve"> </w:t>
              </w:r>
              <m:oMath>
                <m:d>
                  <m:dPr>
                    <m:begChr m:val="⌈"/>
                    <m:endChr m:val="⌉"/>
                    <m:ctrlPr>
                      <w:rPr>
                        <w:rFonts w:ascii="Cambria Math" w:hAnsi="Cambria Math"/>
                        <w:i/>
                        <w:sz w:val="20"/>
                        <w:szCs w:val="20"/>
                      </w:rPr>
                    </m:ctrlPr>
                  </m:dPr>
                  <m:e>
                    <m:func>
                      <m:funcPr>
                        <m:ctrlPr>
                          <w:rPr>
                            <w:rFonts w:ascii="Cambria Math" w:hAnsi="Cambria Math"/>
                            <w:i/>
                            <w:sz w:val="20"/>
                            <w:szCs w:val="20"/>
                            <w:lang w:eastAsia="zh-CN"/>
                          </w:rPr>
                        </m:ctrlPr>
                      </m:funcPr>
                      <m:fName>
                        <m:sSub>
                          <m:sSubPr>
                            <m:ctrlPr>
                              <w:rPr>
                                <w:rFonts w:ascii="Cambria Math" w:hAnsi="Cambria Math"/>
                                <w:i/>
                                <w:sz w:val="20"/>
                                <w:szCs w:val="20"/>
                                <w:lang w:eastAsia="zh-CN"/>
                              </w:rPr>
                            </m:ctrlPr>
                          </m:sSubPr>
                          <m:e>
                            <m:r>
                              <m:rPr>
                                <m:sty m:val="p"/>
                              </m:rPr>
                              <w:rPr>
                                <w:rFonts w:ascii="Cambria Math" w:hAnsi="Cambria Math"/>
                                <w:sz w:val="20"/>
                                <w:szCs w:val="20"/>
                                <w:rPrChange w:id="859" w:author="Huawei" w:date="2020-03-02T20:29:00Z">
                                  <w:rPr>
                                    <w:rFonts w:ascii="Cambria Math" w:hAnsi="Cambria Math"/>
                                    <w:sz w:val="20"/>
                                    <w:szCs w:val="20"/>
                                  </w:rPr>
                                </w:rPrChange>
                              </w:rPr>
                              <m:t>log</m:t>
                            </m:r>
                          </m:e>
                          <m:sub>
                            <m:r>
                              <w:rPr>
                                <w:rFonts w:ascii="Cambria Math" w:hAnsi="Cambria Math"/>
                                <w:sz w:val="20"/>
                                <w:szCs w:val="20"/>
                                <w:lang w:eastAsia="zh-CN"/>
                                <w:rPrChange w:id="860" w:author="Huawei" w:date="2020-03-02T20:29:00Z">
                                  <w:rPr>
                                    <w:rFonts w:ascii="Cambria Math" w:hAnsi="Cambria Math"/>
                                    <w:sz w:val="20"/>
                                    <w:szCs w:val="20"/>
                                    <w:lang w:eastAsia="zh-CN"/>
                                  </w:rPr>
                                </w:rPrChange>
                              </w:rPr>
                              <m:t>2</m:t>
                            </m:r>
                          </m:sub>
                        </m:sSub>
                      </m:fName>
                      <m:e>
                        <m:d>
                          <m:dPr>
                            <m:ctrlPr>
                              <w:rPr>
                                <w:rFonts w:ascii="Cambria Math" w:hAnsi="Cambria Math"/>
                                <w:i/>
                                <w:sz w:val="20"/>
                                <w:szCs w:val="20"/>
                                <w:lang w:eastAsia="zh-CN"/>
                              </w:rPr>
                            </m:ctrlPr>
                          </m:dPr>
                          <m:e>
                            <m:sSub>
                              <m:sSubPr>
                                <m:ctrlPr>
                                  <w:rPr>
                                    <w:rFonts w:ascii="Cambria Math" w:eastAsia="Cambria Math" w:hAnsi="Cambria Math" w:cs="Cambria Math"/>
                                    <w:i/>
                                    <w:sz w:val="20"/>
                                    <w:szCs w:val="20"/>
                                    <w:lang w:eastAsia="zh-CN"/>
                                  </w:rPr>
                                </m:ctrlPr>
                              </m:sSubPr>
                              <m:e>
                                <m:r>
                                  <w:rPr>
                                    <w:rFonts w:ascii="Cambria Math" w:eastAsia="Cambria Math" w:hAnsi="Cambria Math" w:cs="Cambria Math"/>
                                    <w:sz w:val="20"/>
                                    <w:szCs w:val="20"/>
                                    <w:lang w:eastAsia="zh-CN"/>
                                    <w:rPrChange w:id="861" w:author="Huawei" w:date="2020-03-02T20:29:00Z">
                                      <w:rPr>
                                        <w:rFonts w:ascii="Cambria Math" w:eastAsia="Cambria Math" w:hAnsi="Cambria Math" w:cs="Cambria Math"/>
                                        <w:sz w:val="20"/>
                                        <w:szCs w:val="20"/>
                                        <w:lang w:eastAsia="zh-CN"/>
                                      </w:rPr>
                                    </w:rPrChange>
                                  </w:rPr>
                                  <m:t>N</m:t>
                                </m:r>
                              </m:e>
                              <m:sub>
                                <m:r>
                                  <w:rPr>
                                    <w:rFonts w:ascii="Cambria Math" w:eastAsia="Cambria Math" w:hAnsi="Cambria Math" w:cs="Cambria Math"/>
                                    <w:sz w:val="20"/>
                                    <w:szCs w:val="20"/>
                                    <w:lang w:eastAsia="zh-CN"/>
                                    <w:rPrChange w:id="862" w:author="Huawei" w:date="2020-03-02T20:29:00Z">
                                      <w:rPr>
                                        <w:rFonts w:ascii="Cambria Math" w:eastAsia="Cambria Math" w:hAnsi="Cambria Math" w:cs="Cambria Math"/>
                                        <w:sz w:val="20"/>
                                        <w:szCs w:val="20"/>
                                        <w:lang w:eastAsia="zh-CN"/>
                                      </w:rPr>
                                    </w:rPrChange>
                                  </w:rPr>
                                  <m:t>RBG, K1</m:t>
                                </m:r>
                              </m:sub>
                            </m:sSub>
                            <m:d>
                              <m:dPr>
                                <m:ctrlPr>
                                  <w:rPr>
                                    <w:rFonts w:ascii="Cambria Math" w:hAnsi="Cambria Math"/>
                                    <w:i/>
                                    <w:sz w:val="20"/>
                                    <w:szCs w:val="20"/>
                                    <w:lang w:eastAsia="zh-CN"/>
                                  </w:rPr>
                                </m:ctrlPr>
                              </m:dPr>
                              <m:e>
                                <m:sSub>
                                  <m:sSubPr>
                                    <m:ctrlPr>
                                      <w:rPr>
                                        <w:rFonts w:ascii="Cambria Math" w:eastAsia="Cambria Math" w:hAnsi="Cambria Math" w:cs="Cambria Math"/>
                                        <w:i/>
                                        <w:sz w:val="20"/>
                                        <w:szCs w:val="20"/>
                                        <w:lang w:eastAsia="zh-CN"/>
                                      </w:rPr>
                                    </m:ctrlPr>
                                  </m:sSubPr>
                                  <m:e>
                                    <m:r>
                                      <w:rPr>
                                        <w:rFonts w:ascii="Cambria Math" w:eastAsia="Cambria Math" w:hAnsi="Cambria Math" w:cs="Cambria Math"/>
                                        <w:sz w:val="20"/>
                                        <w:szCs w:val="20"/>
                                        <w:lang w:eastAsia="zh-CN"/>
                                        <w:rPrChange w:id="863" w:author="Huawei" w:date="2020-03-02T20:29:00Z">
                                          <w:rPr>
                                            <w:rFonts w:ascii="Cambria Math" w:eastAsia="Cambria Math" w:hAnsi="Cambria Math" w:cs="Cambria Math"/>
                                            <w:sz w:val="20"/>
                                            <w:szCs w:val="20"/>
                                            <w:lang w:eastAsia="zh-CN"/>
                                          </w:rPr>
                                        </w:rPrChange>
                                      </w:rPr>
                                      <m:t>N</m:t>
                                    </m:r>
                                  </m:e>
                                  <m:sub>
                                    <m:r>
                                      <w:rPr>
                                        <w:rFonts w:ascii="Cambria Math" w:eastAsia="Cambria Math" w:hAnsi="Cambria Math" w:cs="Cambria Math"/>
                                        <w:sz w:val="20"/>
                                        <w:szCs w:val="20"/>
                                        <w:lang w:eastAsia="zh-CN"/>
                                        <w:rPrChange w:id="864" w:author="Huawei" w:date="2020-03-02T20:29:00Z">
                                          <w:rPr>
                                            <w:rFonts w:ascii="Cambria Math" w:eastAsia="Cambria Math" w:hAnsi="Cambria Math" w:cs="Cambria Math"/>
                                            <w:sz w:val="20"/>
                                            <w:szCs w:val="20"/>
                                            <w:lang w:eastAsia="zh-CN"/>
                                          </w:rPr>
                                        </w:rPrChange>
                                      </w:rPr>
                                      <m:t>RBG, K1</m:t>
                                    </m:r>
                                  </m:sub>
                                </m:sSub>
                                <m:r>
                                  <w:rPr>
                                    <w:rFonts w:ascii="Cambria Math" w:hAnsi="Cambria Math"/>
                                    <w:sz w:val="20"/>
                                    <w:szCs w:val="20"/>
                                    <w:lang w:eastAsia="zh-CN"/>
                                    <w:rPrChange w:id="865" w:author="Huawei" w:date="2020-03-02T20:29:00Z">
                                      <w:rPr>
                                        <w:rFonts w:ascii="Cambria Math" w:hAnsi="Cambria Math"/>
                                        <w:sz w:val="20"/>
                                        <w:szCs w:val="20"/>
                                        <w:lang w:eastAsia="zh-CN"/>
                                      </w:rPr>
                                    </w:rPrChange>
                                  </w:rPr>
                                  <m:t>+1</m:t>
                                </m:r>
                              </m:e>
                            </m:d>
                            <m:r>
                              <w:rPr>
                                <w:rFonts w:ascii="Cambria Math" w:hAnsi="Cambria Math"/>
                                <w:sz w:val="20"/>
                                <w:szCs w:val="20"/>
                                <w:lang w:eastAsia="zh-CN"/>
                                <w:rPrChange w:id="866" w:author="Huawei" w:date="2020-03-02T20:29:00Z">
                                  <w:rPr>
                                    <w:rFonts w:ascii="Cambria Math" w:hAnsi="Cambria Math"/>
                                    <w:sz w:val="20"/>
                                    <w:szCs w:val="20"/>
                                    <w:lang w:eastAsia="zh-CN"/>
                                  </w:rPr>
                                </w:rPrChange>
                              </w:rPr>
                              <m:t>/2</m:t>
                            </m:r>
                          </m:e>
                        </m:d>
                      </m:e>
                    </m:func>
                  </m:e>
                </m:d>
              </m:oMath>
            </w:ins>
            <w:del w:id="867" w:author="Huawei" w:date="2020-03-02T20:20:00Z">
              <w:r w:rsidRPr="000E4798" w:rsidDel="009E7F90">
                <w:rPr>
                  <w:sz w:val="20"/>
                  <w:szCs w:val="20"/>
                  <w:lang w:val="en-GB"/>
                </w:rPr>
                <w:delText xml:space="preserve"> [ </w:delText>
              </w:r>
              <m:oMath>
                <m:d>
                  <m:dPr>
                    <m:begChr m:val="⌈"/>
                    <m:endChr m:val="⌉"/>
                    <m:ctrlPr>
                      <w:rPr>
                        <w:rFonts w:ascii="Cambria Math" w:hAnsi="Cambria Math"/>
                        <w:i/>
                        <w:sz w:val="20"/>
                        <w:szCs w:val="20"/>
                      </w:rPr>
                    </m:ctrlPr>
                  </m:dPr>
                  <m:e>
                    <m:func>
                      <m:funcPr>
                        <m:ctrlPr>
                          <w:rPr>
                            <w:rFonts w:ascii="Cambria Math" w:hAnsi="Cambria Math"/>
                            <w:i/>
                            <w:sz w:val="20"/>
                            <w:szCs w:val="20"/>
                            <w:lang w:val="en-GB" w:eastAsia="zh-CN"/>
                          </w:rPr>
                        </m:ctrlPr>
                      </m:funcPr>
                      <m:fName>
                        <m:sSub>
                          <m:sSubPr>
                            <m:ctrlPr>
                              <w:rPr>
                                <w:rFonts w:ascii="Cambria Math" w:hAnsi="Cambria Math"/>
                                <w:i/>
                                <w:sz w:val="20"/>
                                <w:szCs w:val="20"/>
                                <w:lang w:val="en-GB" w:eastAsia="zh-CN"/>
                              </w:rPr>
                            </m:ctrlPr>
                          </m:sSubPr>
                          <m:e>
                            <m:r>
                              <m:rPr>
                                <m:sty m:val="p"/>
                              </m:rPr>
                              <w:rPr>
                                <w:rFonts w:ascii="Cambria Math" w:hAnsi="Cambria Math"/>
                                <w:sz w:val="20"/>
                                <w:szCs w:val="20"/>
                                <w:lang w:val="en-GB"/>
                                <w:rPrChange w:id="868" w:author="Huawei" w:date="2020-03-02T20:29:00Z">
                                  <w:rPr>
                                    <w:rFonts w:ascii="Cambria Math" w:hAnsi="Cambria Math"/>
                                    <w:sz w:val="18"/>
                                    <w:szCs w:val="18"/>
                                    <w:lang w:val="en-GB"/>
                                  </w:rPr>
                                </w:rPrChange>
                              </w:rPr>
                              <m:t>log</m:t>
                            </m:r>
                          </m:e>
                          <m:sub>
                            <m:r>
                              <w:rPr>
                                <w:rFonts w:ascii="Cambria Math" w:hAnsi="Cambria Math"/>
                                <w:sz w:val="20"/>
                                <w:szCs w:val="20"/>
                                <w:lang w:val="en-GB" w:eastAsia="zh-CN"/>
                                <w:rPrChange w:id="869" w:author="Huawei" w:date="2020-03-02T20:29:00Z">
                                  <w:rPr>
                                    <w:rFonts w:ascii="Cambria Math" w:hAnsi="Cambria Math"/>
                                    <w:sz w:val="18"/>
                                    <w:szCs w:val="18"/>
                                    <w:lang w:val="en-GB" w:eastAsia="zh-CN"/>
                                  </w:rPr>
                                </w:rPrChange>
                              </w:rPr>
                              <m:t>2</m:t>
                            </m:r>
                          </m:sub>
                        </m:sSub>
                      </m:fName>
                      <m:e>
                        <m:d>
                          <m:dPr>
                            <m:ctrlPr>
                              <w:rPr>
                                <w:rFonts w:ascii="Cambria Math" w:hAnsi="Cambria Math"/>
                                <w:i/>
                                <w:sz w:val="20"/>
                                <w:szCs w:val="20"/>
                                <w:lang w:val="en-GB" w:eastAsia="zh-CN"/>
                              </w:rPr>
                            </m:ctrlPr>
                          </m:dPr>
                          <m:e>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870" w:author="Huawei" w:date="2020-03-02T20:29:00Z">
                                                  <w:rPr>
                                                    <w:rFonts w:ascii="Cambria Math" w:hAnsi="Cambria Math"/>
                                                    <w:sz w:val="18"/>
                                                    <w:szCs w:val="18"/>
                                                    <w:lang w:val="en-GB" w:eastAsia="zh-CN"/>
                                                  </w:rPr>
                                                </w:rPrChange>
                                              </w:rPr>
                                              <m:t>N</m:t>
                                            </m:r>
                                          </m:e>
                                          <m:sub>
                                            <m:r>
                                              <w:rPr>
                                                <w:rFonts w:ascii="Cambria Math" w:hAnsi="Cambria Math"/>
                                                <w:sz w:val="20"/>
                                                <w:szCs w:val="20"/>
                                                <w:lang w:val="en-GB" w:eastAsia="zh-CN"/>
                                                <w:rPrChange w:id="871" w:author="Huawei" w:date="2020-03-02T20:29:00Z">
                                                  <w:rPr>
                                                    <w:rFonts w:ascii="Cambria Math" w:hAnsi="Cambria Math"/>
                                                    <w:sz w:val="18"/>
                                                    <w:szCs w:val="18"/>
                                                    <w:lang w:val="en-GB" w:eastAsia="zh-CN"/>
                                                  </w:rPr>
                                                </w:rPrChange>
                                              </w:rPr>
                                              <m:t>RB</m:t>
                                            </m:r>
                                          </m:sub>
                                          <m:sup>
                                            <m:r>
                                              <w:rPr>
                                                <w:rFonts w:ascii="Cambria Math" w:hAnsi="Cambria Math"/>
                                                <w:sz w:val="20"/>
                                                <w:szCs w:val="20"/>
                                                <w:lang w:val="en-GB" w:eastAsia="zh-CN"/>
                                                <w:rPrChange w:id="872" w:author="Huawei" w:date="2020-03-02T20:29:00Z">
                                                  <w:rPr>
                                                    <w:rFonts w:ascii="Cambria Math" w:hAnsi="Cambria Math"/>
                                                    <w:sz w:val="18"/>
                                                    <w:szCs w:val="18"/>
                                                    <w:lang w:val="en-GB" w:eastAsia="zh-CN"/>
                                                  </w:rPr>
                                                </w:rPrChange>
                                              </w:rPr>
                                              <m:t>UL, BWP</m:t>
                                            </m:r>
                                          </m:sup>
                                        </m:sSubSup>
                                      </m:num>
                                      <m:den>
                                        <m:r>
                                          <w:rPr>
                                            <w:rFonts w:ascii="Cambria Math" w:hAnsi="Cambria Math"/>
                                            <w:sz w:val="20"/>
                                            <w:szCs w:val="20"/>
                                            <w:lang w:val="en-GB" w:eastAsia="zh-CN"/>
                                            <w:rPrChange w:id="873" w:author="Huawei" w:date="2020-03-02T20:29:00Z">
                                              <w:rPr>
                                                <w:rFonts w:ascii="Cambria Math" w:hAnsi="Cambria Math"/>
                                                <w:sz w:val="18"/>
                                                <w:szCs w:val="18"/>
                                                <w:lang w:val="en-GB" w:eastAsia="zh-CN"/>
                                              </w:rPr>
                                            </w:rPrChange>
                                          </w:rPr>
                                          <m:t>K1</m:t>
                                        </m:r>
                                      </m:den>
                                    </m:f>
                                  </m:e>
                                </m:d>
                              </m:e>
                            </m:d>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874" w:author="Huawei" w:date="2020-03-02T20:29:00Z">
                                                  <w:rPr>
                                                    <w:rFonts w:ascii="Cambria Math" w:hAnsi="Cambria Math"/>
                                                    <w:sz w:val="18"/>
                                                    <w:szCs w:val="18"/>
                                                    <w:lang w:val="en-GB" w:eastAsia="zh-CN"/>
                                                  </w:rPr>
                                                </w:rPrChange>
                                              </w:rPr>
                                              <m:t>N</m:t>
                                            </m:r>
                                          </m:e>
                                          <m:sub>
                                            <m:r>
                                              <w:rPr>
                                                <w:rFonts w:ascii="Cambria Math" w:hAnsi="Cambria Math"/>
                                                <w:sz w:val="20"/>
                                                <w:szCs w:val="20"/>
                                                <w:lang w:val="en-GB" w:eastAsia="zh-CN"/>
                                                <w:rPrChange w:id="875" w:author="Huawei" w:date="2020-03-02T20:29:00Z">
                                                  <w:rPr>
                                                    <w:rFonts w:ascii="Cambria Math" w:hAnsi="Cambria Math"/>
                                                    <w:sz w:val="18"/>
                                                    <w:szCs w:val="18"/>
                                                    <w:lang w:val="en-GB" w:eastAsia="zh-CN"/>
                                                  </w:rPr>
                                                </w:rPrChange>
                                              </w:rPr>
                                              <m:t>RB</m:t>
                                            </m:r>
                                          </m:sub>
                                          <m:sup>
                                            <m:r>
                                              <w:rPr>
                                                <w:rFonts w:ascii="Cambria Math" w:hAnsi="Cambria Math"/>
                                                <w:sz w:val="20"/>
                                                <w:szCs w:val="20"/>
                                                <w:lang w:val="en-GB" w:eastAsia="zh-CN"/>
                                                <w:rPrChange w:id="876" w:author="Huawei" w:date="2020-03-02T20:29:00Z">
                                                  <w:rPr>
                                                    <w:rFonts w:ascii="Cambria Math" w:hAnsi="Cambria Math"/>
                                                    <w:sz w:val="18"/>
                                                    <w:szCs w:val="18"/>
                                                    <w:lang w:val="en-GB" w:eastAsia="zh-CN"/>
                                                  </w:rPr>
                                                </w:rPrChange>
                                              </w:rPr>
                                              <m:t>UL, BWP</m:t>
                                            </m:r>
                                          </m:sup>
                                        </m:sSubSup>
                                      </m:num>
                                      <m:den>
                                        <m:r>
                                          <w:rPr>
                                            <w:rFonts w:ascii="Cambria Math" w:hAnsi="Cambria Math"/>
                                            <w:sz w:val="20"/>
                                            <w:szCs w:val="20"/>
                                            <w:lang w:val="en-GB" w:eastAsia="zh-CN"/>
                                            <w:rPrChange w:id="877" w:author="Huawei" w:date="2020-03-02T20:29:00Z">
                                              <w:rPr>
                                                <w:rFonts w:ascii="Cambria Math" w:hAnsi="Cambria Math"/>
                                                <w:sz w:val="18"/>
                                                <w:szCs w:val="18"/>
                                                <w:lang w:val="en-GB" w:eastAsia="zh-CN"/>
                                              </w:rPr>
                                            </w:rPrChange>
                                          </w:rPr>
                                          <m:t>K1</m:t>
                                        </m:r>
                                      </m:den>
                                    </m:f>
                                  </m:e>
                                </m:d>
                                <m:r>
                                  <w:rPr>
                                    <w:rFonts w:ascii="Cambria Math" w:hAnsi="Cambria Math"/>
                                    <w:sz w:val="20"/>
                                    <w:szCs w:val="20"/>
                                    <w:lang w:val="en-GB" w:eastAsia="zh-CN"/>
                                    <w:rPrChange w:id="878" w:author="Huawei" w:date="2020-03-02T20:29:00Z">
                                      <w:rPr>
                                        <w:rFonts w:ascii="Cambria Math" w:hAnsi="Cambria Math"/>
                                        <w:sz w:val="18"/>
                                        <w:szCs w:val="18"/>
                                        <w:lang w:val="en-GB" w:eastAsia="zh-CN"/>
                                      </w:rPr>
                                    </w:rPrChange>
                                  </w:rPr>
                                  <m:t>+1</m:t>
                                </m:r>
                              </m:e>
                            </m:d>
                            <m:r>
                              <w:rPr>
                                <w:rFonts w:ascii="Cambria Math" w:hAnsi="Cambria Math"/>
                                <w:sz w:val="20"/>
                                <w:szCs w:val="20"/>
                                <w:lang w:val="en-GB" w:eastAsia="zh-CN"/>
                                <w:rPrChange w:id="879" w:author="Huawei" w:date="2020-03-02T20:29:00Z">
                                  <w:rPr>
                                    <w:rFonts w:ascii="Cambria Math" w:hAnsi="Cambria Math"/>
                                    <w:sz w:val="18"/>
                                    <w:szCs w:val="18"/>
                                    <w:lang w:val="en-GB" w:eastAsia="zh-CN"/>
                                  </w:rPr>
                                </w:rPrChange>
                              </w:rPr>
                              <m:t>/2</m:t>
                            </m:r>
                          </m:e>
                        </m:d>
                      </m:e>
                    </m:func>
                  </m:e>
                </m:d>
              </m:oMath>
              <w:r w:rsidRPr="000E4798" w:rsidDel="009E7F90">
                <w:rPr>
                  <w:sz w:val="20"/>
                  <w:szCs w:val="20"/>
                  <w:lang w:val="en-GB" w:eastAsia="zh-CN"/>
                </w:rPr>
                <w:delText xml:space="preserve"> ]</w:delText>
              </w:r>
            </w:del>
            <w:r w:rsidRPr="000E4798">
              <w:rPr>
                <w:sz w:val="20"/>
                <w:szCs w:val="20"/>
                <w:lang w:val="en-GB" w:eastAsia="zh-CN"/>
              </w:rPr>
              <w:t xml:space="preserve"> </w:t>
            </w:r>
            <w:r w:rsidRPr="000E4798">
              <w:rPr>
                <w:sz w:val="20"/>
                <w:szCs w:val="20"/>
                <w:lang w:val="en-GB"/>
              </w:rPr>
              <w:t>LSBs provide the resource allocation</w:t>
            </w:r>
            <w:r w:rsidRPr="000E4798">
              <w:rPr>
                <w:sz w:val="20"/>
                <w:szCs w:val="20"/>
                <w:lang w:val="en-GB" w:eastAsia="zh-CN"/>
              </w:rPr>
              <w:t xml:space="preserve"> as follows:</w:t>
            </w:r>
          </w:p>
          <w:p w14:paraId="49DEE9DC" w14:textId="77777777" w:rsidR="00206938" w:rsidRPr="000E4798" w:rsidRDefault="00206938" w:rsidP="00C67241">
            <w:pPr>
              <w:autoSpaceDE/>
              <w:autoSpaceDN/>
              <w:adjustRightInd/>
              <w:snapToGrid/>
              <w:spacing w:after="180"/>
              <w:ind w:left="1135" w:hanging="284"/>
              <w:jc w:val="left"/>
              <w:rPr>
                <w:sz w:val="20"/>
                <w:szCs w:val="20"/>
                <w:lang w:val="en-GB" w:eastAsia="zh-CN"/>
              </w:rPr>
            </w:pPr>
            <w:r w:rsidRPr="000E4798">
              <w:rPr>
                <w:sz w:val="20"/>
                <w:szCs w:val="20"/>
                <w:lang w:val="en-GB" w:eastAsia="zh-CN"/>
              </w:rPr>
              <w:t>-</w:t>
            </w:r>
            <w:r w:rsidRPr="000E4798">
              <w:rPr>
                <w:sz w:val="20"/>
                <w:szCs w:val="20"/>
                <w:lang w:val="en-GB" w:eastAsia="zh-CN"/>
              </w:rPr>
              <w:tab/>
              <w:t>For PUSCH hopping with resource allocation type 1:</w:t>
            </w:r>
          </w:p>
          <w:p w14:paraId="07BE69A7" w14:textId="77777777" w:rsidR="00206938" w:rsidRPr="000E4798" w:rsidRDefault="00206938" w:rsidP="00C67241">
            <w:pPr>
              <w:autoSpaceDE/>
              <w:autoSpaceDN/>
              <w:adjustRightInd/>
              <w:snapToGrid/>
              <w:spacing w:after="180"/>
              <w:ind w:left="1418" w:hanging="284"/>
              <w:jc w:val="left"/>
              <w:rPr>
                <w:sz w:val="20"/>
                <w:szCs w:val="20"/>
                <w:lang w:val="en-GB" w:eastAsia="zh-CN"/>
              </w:rPr>
            </w:pPr>
            <w:r w:rsidRPr="000E4798">
              <w:rPr>
                <w:sz w:val="20"/>
                <w:szCs w:val="20"/>
                <w:lang w:val="en-GB" w:eastAsia="zh-CN"/>
              </w:rPr>
              <w:t>-</w:t>
            </w:r>
            <w:r w:rsidRPr="000E4798">
              <w:rPr>
                <w:sz w:val="20"/>
                <w:szCs w:val="20"/>
                <w:lang w:val="en-GB" w:eastAsia="zh-CN"/>
              </w:rPr>
              <w:tab/>
            </w:r>
            <m:oMath>
              <m:sSub>
                <m:sSubPr>
                  <m:ctrlPr>
                    <w:rPr>
                      <w:rFonts w:ascii="Cambria Math" w:hAnsi="Cambria Math"/>
                      <w:sz w:val="20"/>
                      <w:szCs w:val="20"/>
                      <w:lang w:val="en-GB" w:eastAsia="zh-CN"/>
                    </w:rPr>
                  </m:ctrlPr>
                </m:sSubPr>
                <m:e>
                  <m:r>
                    <w:rPr>
                      <w:rFonts w:ascii="Cambria Math" w:hAnsi="Cambria Math"/>
                      <w:sz w:val="20"/>
                      <w:szCs w:val="20"/>
                      <w:lang w:val="en-GB" w:eastAsia="zh-CN"/>
                      <w:rPrChange w:id="880" w:author="Huawei" w:date="2020-03-02T20:29:00Z">
                        <w:rPr>
                          <w:rFonts w:ascii="Cambria Math" w:hAnsi="Cambria Math"/>
                          <w:sz w:val="20"/>
                          <w:szCs w:val="20"/>
                          <w:lang w:val="en-GB" w:eastAsia="zh-CN"/>
                        </w:rPr>
                      </w:rPrChange>
                    </w:rPr>
                    <m:t>N</m:t>
                  </m:r>
                </m:e>
                <m:sub>
                  <m:r>
                    <w:rPr>
                      <w:rFonts w:ascii="Cambria Math" w:hAnsi="Cambria Math"/>
                      <w:sz w:val="20"/>
                      <w:szCs w:val="20"/>
                      <w:lang w:val="en-GB" w:eastAsia="zh-CN"/>
                      <w:rPrChange w:id="881" w:author="Huawei" w:date="2020-03-02T20:29:00Z">
                        <w:rPr>
                          <w:rFonts w:ascii="Cambria Math" w:hAnsi="Cambria Math"/>
                          <w:sz w:val="20"/>
                          <w:szCs w:val="20"/>
                          <w:lang w:val="en-GB" w:eastAsia="zh-CN"/>
                        </w:rPr>
                      </w:rPrChange>
                    </w:rPr>
                    <m:t>UL</m:t>
                  </m:r>
                  <m:r>
                    <m:rPr>
                      <m:sty m:val="p"/>
                    </m:rPr>
                    <w:rPr>
                      <w:rFonts w:ascii="Cambria Math" w:hAnsi="Cambria Math"/>
                      <w:sz w:val="20"/>
                      <w:szCs w:val="20"/>
                      <w:lang w:val="en-GB" w:eastAsia="zh-CN"/>
                      <w:rPrChange w:id="882" w:author="Huawei" w:date="2020-03-02T20:29:00Z">
                        <w:rPr>
                          <w:rFonts w:ascii="Cambria Math" w:hAnsi="Cambria Math"/>
                          <w:sz w:val="20"/>
                          <w:szCs w:val="20"/>
                          <w:lang w:val="en-GB" w:eastAsia="zh-CN"/>
                        </w:rPr>
                      </w:rPrChange>
                    </w:rPr>
                    <m:t>_</m:t>
                  </m:r>
                  <m:r>
                    <w:rPr>
                      <w:rFonts w:ascii="Cambria Math" w:hAnsi="Cambria Math"/>
                      <w:sz w:val="20"/>
                      <w:szCs w:val="20"/>
                      <w:lang w:val="en-GB" w:eastAsia="zh-CN"/>
                      <w:rPrChange w:id="883" w:author="Huawei" w:date="2020-03-02T20:29:00Z">
                        <w:rPr>
                          <w:rFonts w:ascii="Cambria Math" w:hAnsi="Cambria Math"/>
                          <w:sz w:val="20"/>
                          <w:szCs w:val="20"/>
                          <w:lang w:val="en-GB" w:eastAsia="zh-CN"/>
                        </w:rPr>
                      </w:rPrChange>
                    </w:rPr>
                    <m:t>hop</m:t>
                  </m:r>
                </m:sub>
              </m:sSub>
              <m:r>
                <m:rPr>
                  <m:sty m:val="p"/>
                </m:rPr>
                <w:rPr>
                  <w:rFonts w:ascii="Cambria Math" w:hAnsi="Cambria Math"/>
                  <w:sz w:val="20"/>
                  <w:szCs w:val="20"/>
                  <w:lang w:val="en-GB" w:eastAsia="zh-CN"/>
                  <w:rPrChange w:id="884" w:author="Huawei" w:date="2020-03-02T20:29:00Z">
                    <w:rPr>
                      <w:rFonts w:ascii="Cambria Math" w:hAnsi="Cambria Math"/>
                      <w:sz w:val="20"/>
                      <w:szCs w:val="20"/>
                      <w:lang w:val="en-GB" w:eastAsia="zh-CN"/>
                    </w:rPr>
                  </w:rPrChange>
                </w:rPr>
                <m:t xml:space="preserve"> </m:t>
              </m:r>
            </m:oMath>
            <w:r w:rsidRPr="000E4798">
              <w:rPr>
                <w:sz w:val="20"/>
                <w:szCs w:val="20"/>
                <w:lang w:val="en-GB" w:eastAsia="zh-CN"/>
              </w:rPr>
              <w:t xml:space="preserve">MSB bits are used to indicate the frequency offset according to Clause 6.3 of [6, TS 38.214], where </w:t>
            </w:r>
            <m:oMath>
              <m:sSub>
                <m:sSubPr>
                  <m:ctrlPr>
                    <w:rPr>
                      <w:rFonts w:ascii="Cambria Math" w:hAnsi="Cambria Math"/>
                      <w:i/>
                      <w:sz w:val="20"/>
                      <w:szCs w:val="20"/>
                    </w:rPr>
                  </m:ctrlPr>
                </m:sSubPr>
                <m:e>
                  <m:r>
                    <w:rPr>
                      <w:rFonts w:ascii="Cambria Math" w:hAnsi="Cambria Math"/>
                      <w:sz w:val="20"/>
                      <w:szCs w:val="20"/>
                      <w:rPrChange w:id="885" w:author="Huawei" w:date="2020-03-02T20:29:00Z">
                        <w:rPr>
                          <w:rFonts w:ascii="Cambria Math" w:hAnsi="Cambria Math"/>
                          <w:sz w:val="20"/>
                          <w:szCs w:val="20"/>
                        </w:rPr>
                      </w:rPrChange>
                    </w:rPr>
                    <m:t>N</m:t>
                  </m:r>
                </m:e>
                <m:sub>
                  <m:r>
                    <w:rPr>
                      <w:rFonts w:ascii="Cambria Math" w:hAnsi="Cambria Math"/>
                      <w:sz w:val="20"/>
                      <w:szCs w:val="20"/>
                      <w:rPrChange w:id="886" w:author="Huawei" w:date="2020-03-02T20:29:00Z">
                        <w:rPr>
                          <w:rFonts w:ascii="Cambria Math" w:hAnsi="Cambria Math"/>
                          <w:sz w:val="20"/>
                          <w:szCs w:val="20"/>
                        </w:rPr>
                      </w:rPrChange>
                    </w:rPr>
                    <m:t>UL_hop</m:t>
                  </m:r>
                </m:sub>
              </m:sSub>
              <m:r>
                <w:rPr>
                  <w:rFonts w:ascii="Cambria Math" w:hAnsi="Cambria Math"/>
                  <w:sz w:val="20"/>
                  <w:szCs w:val="20"/>
                  <w:rPrChange w:id="887" w:author="Huawei" w:date="2020-03-02T20:29:00Z">
                    <w:rPr>
                      <w:rFonts w:ascii="Cambria Math" w:hAnsi="Cambria Math"/>
                      <w:sz w:val="20"/>
                      <w:szCs w:val="20"/>
                    </w:rPr>
                  </w:rPrChange>
                </w:rPr>
                <m:t>=1</m:t>
              </m:r>
            </m:oMath>
            <w:r w:rsidRPr="000E4798">
              <w:rPr>
                <w:sz w:val="20"/>
                <w:szCs w:val="20"/>
                <w:lang w:val="en-GB" w:eastAsia="zh-CN"/>
              </w:rPr>
              <w:t xml:space="preserve"> if the higher layer parameter </w:t>
            </w:r>
            <w:r w:rsidRPr="000E4798">
              <w:rPr>
                <w:i/>
                <w:sz w:val="20"/>
                <w:szCs w:val="20"/>
                <w:lang w:val="en-GB" w:eastAsia="zh-CN"/>
              </w:rPr>
              <w:t>frequencyHoppingOffsetLists-ForDCIFormat0_2</w:t>
            </w:r>
            <w:r w:rsidRPr="000E4798">
              <w:rPr>
                <w:sz w:val="20"/>
                <w:szCs w:val="20"/>
                <w:lang w:val="en-GB" w:eastAsia="zh-CN"/>
              </w:rPr>
              <w:t xml:space="preserve"> contains two offset values and </w:t>
            </w:r>
            <m:oMath>
              <m:sSub>
                <m:sSubPr>
                  <m:ctrlPr>
                    <w:rPr>
                      <w:rFonts w:ascii="Cambria Math" w:hAnsi="Cambria Math"/>
                      <w:i/>
                      <w:sz w:val="20"/>
                      <w:szCs w:val="20"/>
                    </w:rPr>
                  </m:ctrlPr>
                </m:sSubPr>
                <m:e>
                  <m:r>
                    <w:rPr>
                      <w:rFonts w:ascii="Cambria Math" w:hAnsi="Cambria Math"/>
                      <w:sz w:val="20"/>
                      <w:szCs w:val="20"/>
                      <w:rPrChange w:id="888" w:author="Huawei" w:date="2020-03-02T20:29:00Z">
                        <w:rPr>
                          <w:rFonts w:ascii="Cambria Math" w:hAnsi="Cambria Math"/>
                          <w:sz w:val="20"/>
                          <w:szCs w:val="20"/>
                        </w:rPr>
                      </w:rPrChange>
                    </w:rPr>
                    <m:t>N</m:t>
                  </m:r>
                </m:e>
                <m:sub>
                  <m:r>
                    <w:rPr>
                      <w:rFonts w:ascii="Cambria Math" w:hAnsi="Cambria Math"/>
                      <w:sz w:val="20"/>
                      <w:szCs w:val="20"/>
                      <w:rPrChange w:id="889" w:author="Huawei" w:date="2020-03-02T20:29:00Z">
                        <w:rPr>
                          <w:rFonts w:ascii="Cambria Math" w:hAnsi="Cambria Math"/>
                          <w:sz w:val="20"/>
                          <w:szCs w:val="20"/>
                        </w:rPr>
                      </w:rPrChange>
                    </w:rPr>
                    <m:t>UL_hop</m:t>
                  </m:r>
                </m:sub>
              </m:sSub>
              <m:r>
                <w:rPr>
                  <w:rFonts w:ascii="Cambria Math" w:hAnsi="Cambria Math"/>
                  <w:sz w:val="20"/>
                  <w:szCs w:val="20"/>
                  <w:rPrChange w:id="890" w:author="Huawei" w:date="2020-03-02T20:29:00Z">
                    <w:rPr>
                      <w:rFonts w:ascii="Cambria Math" w:hAnsi="Cambria Math"/>
                      <w:sz w:val="20"/>
                      <w:szCs w:val="20"/>
                    </w:rPr>
                  </w:rPrChange>
                </w:rPr>
                <m:t xml:space="preserve">=2 </m:t>
              </m:r>
            </m:oMath>
            <w:r w:rsidRPr="000E4798">
              <w:rPr>
                <w:sz w:val="20"/>
                <w:szCs w:val="20"/>
                <w:lang w:val="en-GB" w:eastAsia="zh-CN"/>
              </w:rPr>
              <w:t xml:space="preserve">if the higher layer parameter </w:t>
            </w:r>
            <w:r w:rsidRPr="000E4798">
              <w:rPr>
                <w:i/>
                <w:sz w:val="20"/>
                <w:szCs w:val="20"/>
                <w:lang w:val="en-GB" w:eastAsia="zh-CN"/>
              </w:rPr>
              <w:t>frequencyHoppingOffsetLists-ForDCIFormat0_2</w:t>
            </w:r>
            <w:r w:rsidRPr="000E4798">
              <w:rPr>
                <w:sz w:val="20"/>
                <w:szCs w:val="20"/>
                <w:lang w:val="en-GB" w:eastAsia="zh-CN"/>
              </w:rPr>
              <w:t xml:space="preserve"> contains four offset values</w:t>
            </w:r>
          </w:p>
          <w:p w14:paraId="2EE7DF25" w14:textId="77777777" w:rsidR="00206938" w:rsidRPr="000E4798" w:rsidRDefault="00206938" w:rsidP="00C67241">
            <w:pPr>
              <w:autoSpaceDE/>
              <w:autoSpaceDN/>
              <w:adjustRightInd/>
              <w:snapToGrid/>
              <w:spacing w:after="180"/>
              <w:ind w:left="1418" w:hanging="284"/>
              <w:jc w:val="left"/>
              <w:rPr>
                <w:sz w:val="20"/>
                <w:szCs w:val="20"/>
                <w:lang w:val="en-GB" w:eastAsia="zh-CN"/>
              </w:rPr>
            </w:pPr>
            <w:r w:rsidRPr="000E4798">
              <w:rPr>
                <w:sz w:val="20"/>
                <w:szCs w:val="20"/>
                <w:lang w:val="en-GB" w:eastAsia="zh-CN"/>
              </w:rPr>
              <w:t>-</w:t>
            </w:r>
            <w:r w:rsidRPr="000E4798">
              <w:rPr>
                <w:sz w:val="20"/>
                <w:szCs w:val="20"/>
                <w:lang w:val="en-GB" w:eastAsia="zh-CN"/>
              </w:rPr>
              <w:tab/>
            </w:r>
            <m:oMath>
              <m:d>
                <m:dPr>
                  <m:begChr m:val="⌈"/>
                  <m:endChr m:val="⌉"/>
                  <m:ctrlPr>
                    <w:ins w:id="891" w:author="Huawei" w:date="2020-03-02T20:21:00Z">
                      <w:rPr>
                        <w:rFonts w:ascii="Cambria Math" w:hAnsi="Cambria Math"/>
                        <w:i/>
                        <w:sz w:val="20"/>
                        <w:szCs w:val="20"/>
                      </w:rPr>
                    </w:ins>
                  </m:ctrlPr>
                </m:dPr>
                <m:e>
                  <m:func>
                    <m:funcPr>
                      <m:ctrlPr>
                        <w:ins w:id="892" w:author="Huawei" w:date="2020-03-02T20:21:00Z">
                          <w:rPr>
                            <w:rFonts w:ascii="Cambria Math" w:hAnsi="Cambria Math"/>
                            <w:i/>
                            <w:sz w:val="20"/>
                            <w:szCs w:val="20"/>
                            <w:lang w:eastAsia="zh-CN"/>
                          </w:rPr>
                        </w:ins>
                      </m:ctrlPr>
                    </m:funcPr>
                    <m:fName>
                      <m:sSub>
                        <m:sSubPr>
                          <m:ctrlPr>
                            <w:ins w:id="893" w:author="Huawei" w:date="2020-03-02T20:21:00Z">
                              <w:rPr>
                                <w:rFonts w:ascii="Cambria Math" w:hAnsi="Cambria Math"/>
                                <w:i/>
                                <w:sz w:val="20"/>
                                <w:szCs w:val="20"/>
                                <w:lang w:eastAsia="zh-CN"/>
                              </w:rPr>
                            </w:ins>
                          </m:ctrlPr>
                        </m:sSubPr>
                        <m:e>
                          <m:r>
                            <w:ins w:id="894" w:author="Huawei" w:date="2020-03-02T20:21:00Z">
                              <m:rPr>
                                <m:sty m:val="p"/>
                              </m:rPr>
                              <w:rPr>
                                <w:rFonts w:ascii="Cambria Math" w:hAnsi="Cambria Math"/>
                                <w:sz w:val="20"/>
                                <w:szCs w:val="20"/>
                                <w:rPrChange w:id="895" w:author="Huawei" w:date="2020-03-02T20:29:00Z">
                                  <w:rPr>
                                    <w:rFonts w:ascii="Cambria Math" w:hAnsi="Cambria Math"/>
                                    <w:sz w:val="21"/>
                                    <w:szCs w:val="21"/>
                                  </w:rPr>
                                </w:rPrChange>
                              </w:rPr>
                              <m:t>log</m:t>
                            </w:ins>
                          </m:r>
                        </m:e>
                        <m:sub>
                          <m:r>
                            <w:ins w:id="896" w:author="Huawei" w:date="2020-03-02T20:21:00Z">
                              <w:rPr>
                                <w:rFonts w:ascii="Cambria Math" w:hAnsi="Cambria Math"/>
                                <w:sz w:val="20"/>
                                <w:szCs w:val="20"/>
                                <w:lang w:eastAsia="zh-CN"/>
                                <w:rPrChange w:id="897" w:author="Huawei" w:date="2020-03-02T20:29:00Z">
                                  <w:rPr>
                                    <w:rFonts w:ascii="Cambria Math" w:hAnsi="Cambria Math"/>
                                    <w:sz w:val="21"/>
                                    <w:szCs w:val="21"/>
                                    <w:lang w:eastAsia="zh-CN"/>
                                  </w:rPr>
                                </w:rPrChange>
                              </w:rPr>
                              <m:t>2</m:t>
                            </w:ins>
                          </m:r>
                        </m:sub>
                      </m:sSub>
                    </m:fName>
                    <m:e>
                      <m:d>
                        <m:dPr>
                          <m:ctrlPr>
                            <w:ins w:id="898" w:author="Huawei" w:date="2020-03-02T20:21:00Z">
                              <w:rPr>
                                <w:rFonts w:ascii="Cambria Math" w:hAnsi="Cambria Math"/>
                                <w:i/>
                                <w:sz w:val="20"/>
                                <w:szCs w:val="20"/>
                                <w:lang w:eastAsia="zh-CN"/>
                              </w:rPr>
                            </w:ins>
                          </m:ctrlPr>
                        </m:dPr>
                        <m:e>
                          <m:sSub>
                            <m:sSubPr>
                              <m:ctrlPr>
                                <w:ins w:id="899" w:author="Huawei" w:date="2020-03-02T20:21:00Z">
                                  <w:rPr>
                                    <w:rFonts w:ascii="Cambria Math" w:eastAsia="Cambria Math" w:hAnsi="Cambria Math" w:cs="Cambria Math"/>
                                    <w:i/>
                                    <w:sz w:val="20"/>
                                    <w:szCs w:val="20"/>
                                    <w:lang w:eastAsia="zh-CN"/>
                                  </w:rPr>
                                </w:ins>
                              </m:ctrlPr>
                            </m:sSubPr>
                            <m:e>
                              <m:r>
                                <w:ins w:id="900" w:author="Huawei" w:date="2020-03-02T20:21:00Z">
                                  <w:rPr>
                                    <w:rFonts w:ascii="Cambria Math" w:eastAsia="Cambria Math" w:hAnsi="Cambria Math" w:cs="Cambria Math"/>
                                    <w:sz w:val="20"/>
                                    <w:szCs w:val="20"/>
                                    <w:lang w:eastAsia="zh-CN"/>
                                    <w:rPrChange w:id="901" w:author="Huawei" w:date="2020-03-02T20:29:00Z">
                                      <w:rPr>
                                        <w:rFonts w:ascii="Cambria Math" w:eastAsia="Cambria Math" w:hAnsi="Cambria Math" w:cs="Cambria Math"/>
                                        <w:sz w:val="21"/>
                                        <w:szCs w:val="21"/>
                                        <w:lang w:eastAsia="zh-CN"/>
                                      </w:rPr>
                                    </w:rPrChange>
                                  </w:rPr>
                                  <m:t>N</m:t>
                                </w:ins>
                              </m:r>
                            </m:e>
                            <m:sub>
                              <m:r>
                                <w:ins w:id="902" w:author="Huawei" w:date="2020-03-02T20:21:00Z">
                                  <w:rPr>
                                    <w:rFonts w:ascii="Cambria Math" w:eastAsia="Cambria Math" w:hAnsi="Cambria Math" w:cs="Cambria Math"/>
                                    <w:sz w:val="20"/>
                                    <w:szCs w:val="20"/>
                                    <w:lang w:eastAsia="zh-CN"/>
                                    <w:rPrChange w:id="903" w:author="Huawei" w:date="2020-03-02T20:29:00Z">
                                      <w:rPr>
                                        <w:rFonts w:ascii="Cambria Math" w:eastAsia="Cambria Math" w:hAnsi="Cambria Math" w:cs="Cambria Math"/>
                                        <w:sz w:val="20"/>
                                        <w:szCs w:val="20"/>
                                        <w:lang w:eastAsia="zh-CN"/>
                                      </w:rPr>
                                    </w:rPrChange>
                                  </w:rPr>
                                  <m:t>RBG, K1</m:t>
                                </w:ins>
                              </m:r>
                            </m:sub>
                          </m:sSub>
                          <m:d>
                            <m:dPr>
                              <m:ctrlPr>
                                <w:ins w:id="904" w:author="Huawei" w:date="2020-03-02T20:21:00Z">
                                  <w:rPr>
                                    <w:rFonts w:ascii="Cambria Math" w:hAnsi="Cambria Math"/>
                                    <w:i/>
                                    <w:sz w:val="20"/>
                                    <w:szCs w:val="20"/>
                                    <w:lang w:eastAsia="zh-CN"/>
                                  </w:rPr>
                                </w:ins>
                              </m:ctrlPr>
                            </m:dPr>
                            <m:e>
                              <m:sSub>
                                <m:sSubPr>
                                  <m:ctrlPr>
                                    <w:ins w:id="905" w:author="Huawei" w:date="2020-03-02T20:21:00Z">
                                      <w:rPr>
                                        <w:rFonts w:ascii="Cambria Math" w:eastAsia="Cambria Math" w:hAnsi="Cambria Math" w:cs="Cambria Math"/>
                                        <w:i/>
                                        <w:sz w:val="20"/>
                                        <w:szCs w:val="20"/>
                                        <w:lang w:eastAsia="zh-CN"/>
                                      </w:rPr>
                                    </w:ins>
                                  </m:ctrlPr>
                                </m:sSubPr>
                                <m:e>
                                  <m:r>
                                    <w:ins w:id="906" w:author="Huawei" w:date="2020-03-02T20:21:00Z">
                                      <w:rPr>
                                        <w:rFonts w:ascii="Cambria Math" w:eastAsia="Cambria Math" w:hAnsi="Cambria Math" w:cs="Cambria Math"/>
                                        <w:sz w:val="20"/>
                                        <w:szCs w:val="20"/>
                                        <w:lang w:eastAsia="zh-CN"/>
                                        <w:rPrChange w:id="907" w:author="Huawei" w:date="2020-03-02T20:29:00Z">
                                          <w:rPr>
                                            <w:rFonts w:ascii="Cambria Math" w:eastAsia="Cambria Math" w:hAnsi="Cambria Math" w:cs="Cambria Math"/>
                                            <w:sz w:val="21"/>
                                            <w:szCs w:val="21"/>
                                            <w:lang w:eastAsia="zh-CN"/>
                                          </w:rPr>
                                        </w:rPrChange>
                                      </w:rPr>
                                      <m:t>N</m:t>
                                    </w:ins>
                                  </m:r>
                                </m:e>
                                <m:sub>
                                  <m:r>
                                    <w:ins w:id="908" w:author="Huawei" w:date="2020-03-02T20:21:00Z">
                                      <w:rPr>
                                        <w:rFonts w:ascii="Cambria Math" w:eastAsia="Cambria Math" w:hAnsi="Cambria Math" w:cs="Cambria Math"/>
                                        <w:sz w:val="20"/>
                                        <w:szCs w:val="20"/>
                                        <w:lang w:eastAsia="zh-CN"/>
                                        <w:rPrChange w:id="909" w:author="Huawei" w:date="2020-03-02T20:29:00Z">
                                          <w:rPr>
                                            <w:rFonts w:ascii="Cambria Math" w:eastAsia="Cambria Math" w:hAnsi="Cambria Math" w:cs="Cambria Math"/>
                                            <w:sz w:val="20"/>
                                            <w:szCs w:val="20"/>
                                            <w:lang w:eastAsia="zh-CN"/>
                                          </w:rPr>
                                        </w:rPrChange>
                                      </w:rPr>
                                      <m:t>RBG, K1</m:t>
                                    </w:ins>
                                  </m:r>
                                </m:sub>
                              </m:sSub>
                              <m:r>
                                <w:ins w:id="910" w:author="Huawei" w:date="2020-03-02T20:21:00Z">
                                  <w:rPr>
                                    <w:rFonts w:ascii="Cambria Math" w:hAnsi="Cambria Math"/>
                                    <w:sz w:val="20"/>
                                    <w:szCs w:val="20"/>
                                    <w:lang w:eastAsia="zh-CN"/>
                                    <w:rPrChange w:id="911" w:author="Huawei" w:date="2020-03-02T20:29:00Z">
                                      <w:rPr>
                                        <w:rFonts w:ascii="Cambria Math" w:hAnsi="Cambria Math"/>
                                        <w:sz w:val="21"/>
                                        <w:szCs w:val="21"/>
                                        <w:lang w:eastAsia="zh-CN"/>
                                      </w:rPr>
                                    </w:rPrChange>
                                  </w:rPr>
                                  <m:t>+1</m:t>
                                </w:ins>
                              </m:r>
                            </m:e>
                          </m:d>
                          <m:r>
                            <w:ins w:id="912" w:author="Huawei" w:date="2020-03-02T20:21:00Z">
                              <w:rPr>
                                <w:rFonts w:ascii="Cambria Math" w:hAnsi="Cambria Math"/>
                                <w:sz w:val="20"/>
                                <w:szCs w:val="20"/>
                                <w:lang w:eastAsia="zh-CN"/>
                                <w:rPrChange w:id="913" w:author="Huawei" w:date="2020-03-02T20:29:00Z">
                                  <w:rPr>
                                    <w:rFonts w:ascii="Cambria Math" w:hAnsi="Cambria Math"/>
                                    <w:sz w:val="21"/>
                                    <w:szCs w:val="21"/>
                                    <w:lang w:eastAsia="zh-CN"/>
                                  </w:rPr>
                                </w:rPrChange>
                              </w:rPr>
                              <m:t>/2</m:t>
                            </w:ins>
                          </m:r>
                        </m:e>
                      </m:d>
                    </m:e>
                  </m:func>
                </m:e>
              </m:d>
              <m:r>
                <w:ins w:id="914" w:author="Huawei" w:date="2020-03-02T20:21:00Z">
                  <w:rPr>
                    <w:rFonts w:ascii="Cambria Math" w:hAnsi="Cambria Math"/>
                    <w:sz w:val="20"/>
                    <w:szCs w:val="20"/>
                    <w:rPrChange w:id="915" w:author="Huawei" w:date="2020-03-02T20:29:00Z">
                      <w:rPr>
                        <w:rFonts w:ascii="Cambria Math" w:hAnsi="Cambria Math"/>
                        <w:sz w:val="21"/>
                        <w:szCs w:val="21"/>
                      </w:rPr>
                    </w:rPrChange>
                  </w:rPr>
                  <m:t>-</m:t>
                </w:ins>
              </m:r>
              <m:sSub>
                <m:sSubPr>
                  <m:ctrlPr>
                    <w:ins w:id="916" w:author="Huawei" w:date="2020-03-02T20:21:00Z">
                      <w:rPr>
                        <w:rFonts w:ascii="Cambria Math" w:hAnsi="Cambria Math"/>
                        <w:i/>
                        <w:sz w:val="20"/>
                        <w:szCs w:val="20"/>
                      </w:rPr>
                    </w:ins>
                  </m:ctrlPr>
                </m:sSubPr>
                <m:e>
                  <m:r>
                    <w:ins w:id="917" w:author="Huawei" w:date="2020-03-02T20:21:00Z">
                      <w:rPr>
                        <w:rFonts w:ascii="Cambria Math" w:hAnsi="Cambria Math"/>
                        <w:sz w:val="20"/>
                        <w:szCs w:val="20"/>
                        <w:rPrChange w:id="918" w:author="Huawei" w:date="2020-03-02T20:29:00Z">
                          <w:rPr>
                            <w:rFonts w:ascii="Cambria Math" w:hAnsi="Cambria Math"/>
                            <w:sz w:val="21"/>
                            <w:szCs w:val="21"/>
                          </w:rPr>
                        </w:rPrChange>
                      </w:rPr>
                      <m:t>N</m:t>
                    </w:ins>
                  </m:r>
                </m:e>
                <m:sub>
                  <m:r>
                    <w:ins w:id="919" w:author="Huawei" w:date="2020-03-02T20:21:00Z">
                      <w:rPr>
                        <w:rFonts w:ascii="Cambria Math" w:hAnsi="Cambria Math"/>
                        <w:sz w:val="20"/>
                        <w:szCs w:val="20"/>
                        <w:rPrChange w:id="920" w:author="Huawei" w:date="2020-03-02T20:29:00Z">
                          <w:rPr>
                            <w:rFonts w:ascii="Cambria Math" w:hAnsi="Cambria Math"/>
                            <w:sz w:val="21"/>
                            <w:szCs w:val="21"/>
                          </w:rPr>
                        </w:rPrChange>
                      </w:rPr>
                      <m:t>UL_hop</m:t>
                    </w:ins>
                  </m:r>
                </m:sub>
              </m:sSub>
            </m:oMath>
            <w:ins w:id="921" w:author="Huawei" w:date="2020-03-02T20:21:00Z">
              <w:r w:rsidRPr="000E4798">
                <w:rPr>
                  <w:sz w:val="20"/>
                  <w:szCs w:val="20"/>
                  <w:lang w:val="en-GB" w:eastAsia="zh-CN"/>
                </w:rPr>
                <w:t xml:space="preserve"> </w:t>
              </w:r>
            </w:ins>
            <w:del w:id="922" w:author="Huawei" w:date="2020-03-02T20:21:00Z">
              <w:r w:rsidRPr="000E4798" w:rsidDel="00AC400F">
                <w:rPr>
                  <w:sz w:val="20"/>
                  <w:szCs w:val="20"/>
                  <w:lang w:val="en-GB" w:eastAsia="zh-CN"/>
                </w:rPr>
                <w:delText>[</w:delText>
              </w:r>
              <m:oMath>
                <m:d>
                  <m:dPr>
                    <m:begChr m:val="⌈"/>
                    <m:endChr m:val="⌉"/>
                    <m:ctrlPr>
                      <w:rPr>
                        <w:rFonts w:ascii="Cambria Math" w:hAnsi="Cambria Math"/>
                        <w:i/>
                        <w:sz w:val="20"/>
                        <w:szCs w:val="20"/>
                      </w:rPr>
                    </m:ctrlPr>
                  </m:dPr>
                  <m:e>
                    <m:func>
                      <m:funcPr>
                        <m:ctrlPr>
                          <w:rPr>
                            <w:rFonts w:ascii="Cambria Math" w:hAnsi="Cambria Math"/>
                            <w:i/>
                            <w:sz w:val="20"/>
                            <w:szCs w:val="20"/>
                            <w:lang w:val="en-GB" w:eastAsia="zh-CN"/>
                          </w:rPr>
                        </m:ctrlPr>
                      </m:funcPr>
                      <m:fName>
                        <m:sSub>
                          <m:sSubPr>
                            <m:ctrlPr>
                              <w:rPr>
                                <w:rFonts w:ascii="Cambria Math" w:hAnsi="Cambria Math"/>
                                <w:i/>
                                <w:sz w:val="20"/>
                                <w:szCs w:val="20"/>
                                <w:lang w:val="en-GB" w:eastAsia="zh-CN"/>
                              </w:rPr>
                            </m:ctrlPr>
                          </m:sSubPr>
                          <m:e>
                            <m:r>
                              <m:rPr>
                                <m:sty m:val="p"/>
                              </m:rPr>
                              <w:rPr>
                                <w:rFonts w:ascii="Cambria Math" w:hAnsi="Cambria Math"/>
                                <w:sz w:val="20"/>
                                <w:szCs w:val="20"/>
                                <w:lang w:val="en-GB"/>
                                <w:rPrChange w:id="923" w:author="Huawei" w:date="2020-03-02T20:29:00Z">
                                  <w:rPr>
                                    <w:rFonts w:ascii="Cambria Math" w:hAnsi="Cambria Math"/>
                                    <w:sz w:val="18"/>
                                    <w:szCs w:val="18"/>
                                    <w:lang w:val="en-GB"/>
                                  </w:rPr>
                                </w:rPrChange>
                              </w:rPr>
                              <m:t>log</m:t>
                            </m:r>
                          </m:e>
                          <m:sub>
                            <m:r>
                              <w:rPr>
                                <w:rFonts w:ascii="Cambria Math" w:hAnsi="Cambria Math"/>
                                <w:sz w:val="20"/>
                                <w:szCs w:val="20"/>
                                <w:lang w:val="en-GB" w:eastAsia="zh-CN"/>
                                <w:rPrChange w:id="924" w:author="Huawei" w:date="2020-03-02T20:29:00Z">
                                  <w:rPr>
                                    <w:rFonts w:ascii="Cambria Math" w:hAnsi="Cambria Math"/>
                                    <w:sz w:val="18"/>
                                    <w:szCs w:val="18"/>
                                    <w:lang w:val="en-GB" w:eastAsia="zh-CN"/>
                                  </w:rPr>
                                </w:rPrChange>
                              </w:rPr>
                              <m:t>2</m:t>
                            </m:r>
                          </m:sub>
                        </m:sSub>
                      </m:fName>
                      <m:e>
                        <m:d>
                          <m:dPr>
                            <m:ctrlPr>
                              <w:rPr>
                                <w:rFonts w:ascii="Cambria Math" w:hAnsi="Cambria Math"/>
                                <w:i/>
                                <w:sz w:val="20"/>
                                <w:szCs w:val="20"/>
                                <w:lang w:val="en-GB" w:eastAsia="zh-CN"/>
                              </w:rPr>
                            </m:ctrlPr>
                          </m:dPr>
                          <m:e>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925" w:author="Huawei" w:date="2020-03-02T20:29:00Z">
                                                  <w:rPr>
                                                    <w:rFonts w:ascii="Cambria Math" w:hAnsi="Cambria Math"/>
                                                    <w:sz w:val="18"/>
                                                    <w:szCs w:val="18"/>
                                                    <w:lang w:val="en-GB" w:eastAsia="zh-CN"/>
                                                  </w:rPr>
                                                </w:rPrChange>
                                              </w:rPr>
                                              <m:t>N</m:t>
                                            </m:r>
                                          </m:e>
                                          <m:sub>
                                            <m:r>
                                              <w:rPr>
                                                <w:rFonts w:ascii="Cambria Math" w:hAnsi="Cambria Math"/>
                                                <w:sz w:val="20"/>
                                                <w:szCs w:val="20"/>
                                                <w:lang w:val="en-GB" w:eastAsia="zh-CN"/>
                                                <w:rPrChange w:id="926" w:author="Huawei" w:date="2020-03-02T20:29:00Z">
                                                  <w:rPr>
                                                    <w:rFonts w:ascii="Cambria Math" w:hAnsi="Cambria Math"/>
                                                    <w:sz w:val="18"/>
                                                    <w:szCs w:val="18"/>
                                                    <w:lang w:val="en-GB" w:eastAsia="zh-CN"/>
                                                  </w:rPr>
                                                </w:rPrChange>
                                              </w:rPr>
                                              <m:t>RB</m:t>
                                            </m:r>
                                          </m:sub>
                                          <m:sup>
                                            <m:r>
                                              <w:rPr>
                                                <w:rFonts w:ascii="Cambria Math" w:hAnsi="Cambria Math"/>
                                                <w:sz w:val="20"/>
                                                <w:szCs w:val="20"/>
                                                <w:lang w:val="en-GB" w:eastAsia="zh-CN"/>
                                                <w:rPrChange w:id="927" w:author="Huawei" w:date="2020-03-02T20:29:00Z">
                                                  <w:rPr>
                                                    <w:rFonts w:ascii="Cambria Math" w:hAnsi="Cambria Math"/>
                                                    <w:sz w:val="18"/>
                                                    <w:szCs w:val="18"/>
                                                    <w:lang w:val="en-GB" w:eastAsia="zh-CN"/>
                                                  </w:rPr>
                                                </w:rPrChange>
                                              </w:rPr>
                                              <m:t>UL, BWP</m:t>
                                            </m:r>
                                          </m:sup>
                                        </m:sSubSup>
                                      </m:num>
                                      <m:den>
                                        <m:r>
                                          <w:rPr>
                                            <w:rFonts w:ascii="Cambria Math" w:hAnsi="Cambria Math"/>
                                            <w:sz w:val="20"/>
                                            <w:szCs w:val="20"/>
                                            <w:lang w:val="en-GB" w:eastAsia="zh-CN"/>
                                            <w:rPrChange w:id="928" w:author="Huawei" w:date="2020-03-02T20:29:00Z">
                                              <w:rPr>
                                                <w:rFonts w:ascii="Cambria Math" w:hAnsi="Cambria Math"/>
                                                <w:sz w:val="18"/>
                                                <w:szCs w:val="18"/>
                                                <w:lang w:val="en-GB" w:eastAsia="zh-CN"/>
                                              </w:rPr>
                                            </w:rPrChange>
                                          </w:rPr>
                                          <m:t>K1</m:t>
                                        </m:r>
                                      </m:den>
                                    </m:f>
                                  </m:e>
                                </m:d>
                              </m:e>
                            </m:d>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929" w:author="Huawei" w:date="2020-03-02T20:29:00Z">
                                                  <w:rPr>
                                                    <w:rFonts w:ascii="Cambria Math" w:hAnsi="Cambria Math"/>
                                                    <w:sz w:val="18"/>
                                                    <w:szCs w:val="18"/>
                                                    <w:lang w:val="en-GB" w:eastAsia="zh-CN"/>
                                                  </w:rPr>
                                                </w:rPrChange>
                                              </w:rPr>
                                              <m:t>N</m:t>
                                            </m:r>
                                          </m:e>
                                          <m:sub>
                                            <m:r>
                                              <w:rPr>
                                                <w:rFonts w:ascii="Cambria Math" w:hAnsi="Cambria Math"/>
                                                <w:sz w:val="20"/>
                                                <w:szCs w:val="20"/>
                                                <w:lang w:val="en-GB" w:eastAsia="zh-CN"/>
                                                <w:rPrChange w:id="930" w:author="Huawei" w:date="2020-03-02T20:29:00Z">
                                                  <w:rPr>
                                                    <w:rFonts w:ascii="Cambria Math" w:hAnsi="Cambria Math"/>
                                                    <w:sz w:val="18"/>
                                                    <w:szCs w:val="18"/>
                                                    <w:lang w:val="en-GB" w:eastAsia="zh-CN"/>
                                                  </w:rPr>
                                                </w:rPrChange>
                                              </w:rPr>
                                              <m:t>RB</m:t>
                                            </m:r>
                                          </m:sub>
                                          <m:sup>
                                            <m:r>
                                              <w:rPr>
                                                <w:rFonts w:ascii="Cambria Math" w:hAnsi="Cambria Math"/>
                                                <w:sz w:val="20"/>
                                                <w:szCs w:val="20"/>
                                                <w:lang w:val="en-GB" w:eastAsia="zh-CN"/>
                                                <w:rPrChange w:id="931" w:author="Huawei" w:date="2020-03-02T20:29:00Z">
                                                  <w:rPr>
                                                    <w:rFonts w:ascii="Cambria Math" w:hAnsi="Cambria Math"/>
                                                    <w:sz w:val="18"/>
                                                    <w:szCs w:val="18"/>
                                                    <w:lang w:val="en-GB" w:eastAsia="zh-CN"/>
                                                  </w:rPr>
                                                </w:rPrChange>
                                              </w:rPr>
                                              <m:t>UL, BWP</m:t>
                                            </m:r>
                                          </m:sup>
                                        </m:sSubSup>
                                      </m:num>
                                      <m:den>
                                        <m:r>
                                          <w:rPr>
                                            <w:rFonts w:ascii="Cambria Math" w:hAnsi="Cambria Math"/>
                                            <w:sz w:val="20"/>
                                            <w:szCs w:val="20"/>
                                            <w:lang w:val="en-GB" w:eastAsia="zh-CN"/>
                                            <w:rPrChange w:id="932" w:author="Huawei" w:date="2020-03-02T20:29:00Z">
                                              <w:rPr>
                                                <w:rFonts w:ascii="Cambria Math" w:hAnsi="Cambria Math"/>
                                                <w:sz w:val="18"/>
                                                <w:szCs w:val="18"/>
                                                <w:lang w:val="en-GB" w:eastAsia="zh-CN"/>
                                              </w:rPr>
                                            </w:rPrChange>
                                          </w:rPr>
                                          <m:t>K1</m:t>
                                        </m:r>
                                      </m:den>
                                    </m:f>
                                  </m:e>
                                </m:d>
                                <m:r>
                                  <w:rPr>
                                    <w:rFonts w:ascii="Cambria Math" w:hAnsi="Cambria Math"/>
                                    <w:sz w:val="20"/>
                                    <w:szCs w:val="20"/>
                                    <w:lang w:val="en-GB" w:eastAsia="zh-CN"/>
                                    <w:rPrChange w:id="933" w:author="Huawei" w:date="2020-03-02T20:29:00Z">
                                      <w:rPr>
                                        <w:rFonts w:ascii="Cambria Math" w:hAnsi="Cambria Math"/>
                                        <w:sz w:val="18"/>
                                        <w:szCs w:val="18"/>
                                        <w:lang w:val="en-GB" w:eastAsia="zh-CN"/>
                                      </w:rPr>
                                    </w:rPrChange>
                                  </w:rPr>
                                  <m:t>+1</m:t>
                                </m:r>
                              </m:e>
                            </m:d>
                            <m:r>
                              <w:rPr>
                                <w:rFonts w:ascii="Cambria Math" w:hAnsi="Cambria Math"/>
                                <w:sz w:val="20"/>
                                <w:szCs w:val="20"/>
                                <w:lang w:val="en-GB" w:eastAsia="zh-CN"/>
                                <w:rPrChange w:id="934" w:author="Huawei" w:date="2020-03-02T20:29:00Z">
                                  <w:rPr>
                                    <w:rFonts w:ascii="Cambria Math" w:hAnsi="Cambria Math"/>
                                    <w:sz w:val="18"/>
                                    <w:szCs w:val="18"/>
                                    <w:lang w:val="en-GB" w:eastAsia="zh-CN"/>
                                  </w:rPr>
                                </w:rPrChange>
                              </w:rPr>
                              <m:t>/2</m:t>
                            </m:r>
                          </m:e>
                        </m:d>
                      </m:e>
                    </m:func>
                  </m:e>
                </m:d>
                <m:r>
                  <w:rPr>
                    <w:rFonts w:ascii="Cambria Math" w:hAnsi="Cambria Math"/>
                    <w:sz w:val="20"/>
                    <w:szCs w:val="20"/>
                    <w:rPrChange w:id="935" w:author="Huawei" w:date="2020-03-02T20:29:00Z">
                      <w:rPr>
                        <w:rFonts w:ascii="Cambria Math" w:hAnsi="Cambria Math"/>
                        <w:sz w:val="18"/>
                        <w:szCs w:val="18"/>
                      </w:rPr>
                    </w:rPrChange>
                  </w:rPr>
                  <m:t>-</m:t>
                </m:r>
                <m:sSub>
                  <m:sSubPr>
                    <m:ctrlPr>
                      <w:rPr>
                        <w:rFonts w:ascii="Cambria Math" w:hAnsi="Cambria Math"/>
                        <w:i/>
                        <w:sz w:val="20"/>
                        <w:szCs w:val="20"/>
                      </w:rPr>
                    </m:ctrlPr>
                  </m:sSubPr>
                  <m:e>
                    <m:r>
                      <w:rPr>
                        <w:rFonts w:ascii="Cambria Math" w:hAnsi="Cambria Math"/>
                        <w:sz w:val="20"/>
                        <w:szCs w:val="20"/>
                        <w:rPrChange w:id="936" w:author="Huawei" w:date="2020-03-02T20:29:00Z">
                          <w:rPr>
                            <w:rFonts w:ascii="Cambria Math" w:hAnsi="Cambria Math"/>
                            <w:sz w:val="18"/>
                            <w:szCs w:val="18"/>
                          </w:rPr>
                        </w:rPrChange>
                      </w:rPr>
                      <m:t>N</m:t>
                    </m:r>
                  </m:e>
                  <m:sub>
                    <m:r>
                      <w:rPr>
                        <w:rFonts w:ascii="Cambria Math" w:hAnsi="Cambria Math"/>
                        <w:sz w:val="20"/>
                        <w:szCs w:val="20"/>
                        <w:rPrChange w:id="937" w:author="Huawei" w:date="2020-03-02T20:29:00Z">
                          <w:rPr>
                            <w:rFonts w:ascii="Cambria Math" w:hAnsi="Cambria Math"/>
                            <w:sz w:val="18"/>
                            <w:szCs w:val="18"/>
                          </w:rPr>
                        </w:rPrChange>
                      </w:rPr>
                      <m:t>UL_hop</m:t>
                    </m:r>
                  </m:sub>
                </m:sSub>
                <m:r>
                  <w:rPr>
                    <w:rFonts w:ascii="Cambria Math" w:hAnsi="Cambria Math"/>
                    <w:sz w:val="20"/>
                    <w:szCs w:val="20"/>
                    <w:rPrChange w:id="938" w:author="Huawei" w:date="2020-03-02T20:29:00Z">
                      <w:rPr>
                        <w:rFonts w:ascii="Cambria Math" w:hAnsi="Cambria Math"/>
                        <w:sz w:val="18"/>
                        <w:szCs w:val="18"/>
                      </w:rPr>
                    </w:rPrChange>
                  </w:rPr>
                  <m:t xml:space="preserve"> </m:t>
                </m:r>
              </m:oMath>
              <w:r w:rsidRPr="000E4798" w:rsidDel="00AC400F">
                <w:rPr>
                  <w:sz w:val="20"/>
                  <w:szCs w:val="20"/>
                  <w:lang w:eastAsia="zh-CN"/>
                  <w:rPrChange w:id="939" w:author="Huawei" w:date="2020-03-02T20:29:00Z">
                    <w:rPr>
                      <w:sz w:val="18"/>
                      <w:szCs w:val="18"/>
                      <w:lang w:eastAsia="zh-CN"/>
                    </w:rPr>
                  </w:rPrChange>
                </w:rPr>
                <w:delText xml:space="preserve">] </w:delText>
              </w:r>
            </w:del>
            <w:r w:rsidRPr="000E4798">
              <w:rPr>
                <w:sz w:val="20"/>
                <w:szCs w:val="20"/>
                <w:lang w:val="en-GB" w:eastAsia="zh-CN"/>
              </w:rPr>
              <w:t>bits provides the frequency domain resource allocation according to Clause 6.1.2.2.2 of [6, TS 38.214]</w:t>
            </w:r>
          </w:p>
          <w:p w14:paraId="1068601E" w14:textId="77777777" w:rsidR="00206938" w:rsidRPr="00255D9F" w:rsidRDefault="00206938" w:rsidP="00C67241">
            <w:pPr>
              <w:autoSpaceDE/>
              <w:autoSpaceDN/>
              <w:adjustRightInd/>
              <w:snapToGrid/>
              <w:spacing w:after="180"/>
              <w:ind w:left="1135" w:hanging="284"/>
              <w:jc w:val="left"/>
              <w:rPr>
                <w:sz w:val="20"/>
                <w:szCs w:val="20"/>
                <w:lang w:val="en-GB" w:eastAsia="zh-CN"/>
              </w:rPr>
            </w:pPr>
            <w:r w:rsidRPr="00255D9F">
              <w:rPr>
                <w:rFonts w:hint="eastAsia"/>
                <w:sz w:val="20"/>
                <w:szCs w:val="20"/>
                <w:lang w:val="en-GB" w:eastAsia="zh-CN"/>
              </w:rPr>
              <w:t>-</w:t>
            </w:r>
            <w:r w:rsidRPr="00255D9F">
              <w:rPr>
                <w:rFonts w:hint="eastAsia"/>
                <w:sz w:val="20"/>
                <w:szCs w:val="20"/>
                <w:lang w:val="en-GB" w:eastAsia="zh-CN"/>
              </w:rPr>
              <w:tab/>
              <w:t>For non-PUSCH hopping with resource allocation type 1:</w:t>
            </w:r>
          </w:p>
          <w:p w14:paraId="0F3C11EE" w14:textId="77777777" w:rsidR="00206938" w:rsidRPr="00255D9F" w:rsidRDefault="00206938" w:rsidP="00C67241">
            <w:pPr>
              <w:autoSpaceDE/>
              <w:autoSpaceDN/>
              <w:adjustRightInd/>
              <w:snapToGrid/>
              <w:spacing w:after="180"/>
              <w:ind w:left="1418" w:hanging="284"/>
              <w:jc w:val="left"/>
              <w:rPr>
                <w:sz w:val="20"/>
                <w:szCs w:val="20"/>
                <w:lang w:val="en-GB" w:eastAsia="zh-CN"/>
              </w:rPr>
            </w:pPr>
            <w:r w:rsidRPr="00255D9F">
              <w:rPr>
                <w:rFonts w:hint="eastAsia"/>
                <w:sz w:val="20"/>
                <w:szCs w:val="20"/>
                <w:lang w:val="en-GB" w:eastAsia="zh-CN"/>
              </w:rPr>
              <w:t>-</w:t>
            </w:r>
            <w:r w:rsidRPr="00255D9F">
              <w:rPr>
                <w:rFonts w:hint="eastAsia"/>
                <w:sz w:val="20"/>
                <w:szCs w:val="20"/>
                <w:lang w:val="en-GB" w:eastAsia="zh-CN"/>
              </w:rPr>
              <w:tab/>
            </w:r>
            <m:oMath>
              <m:d>
                <m:dPr>
                  <m:begChr m:val="⌈"/>
                  <m:endChr m:val="⌉"/>
                  <m:ctrlPr>
                    <w:ins w:id="940" w:author="Huawei" w:date="2020-03-02T20:22:00Z">
                      <w:rPr>
                        <w:rFonts w:ascii="Cambria Math" w:hAnsi="Cambria Math"/>
                        <w:i/>
                        <w:sz w:val="20"/>
                        <w:szCs w:val="20"/>
                      </w:rPr>
                    </w:ins>
                  </m:ctrlPr>
                </m:dPr>
                <m:e>
                  <m:func>
                    <m:funcPr>
                      <m:ctrlPr>
                        <w:ins w:id="941" w:author="Huawei" w:date="2020-03-02T20:22:00Z">
                          <w:rPr>
                            <w:rFonts w:ascii="Cambria Math" w:hAnsi="Cambria Math"/>
                            <w:i/>
                            <w:sz w:val="20"/>
                            <w:szCs w:val="20"/>
                            <w:lang w:eastAsia="zh-CN"/>
                          </w:rPr>
                        </w:ins>
                      </m:ctrlPr>
                    </m:funcPr>
                    <m:fName>
                      <m:sSub>
                        <m:sSubPr>
                          <m:ctrlPr>
                            <w:ins w:id="942" w:author="Huawei" w:date="2020-03-02T20:22:00Z">
                              <w:rPr>
                                <w:rFonts w:ascii="Cambria Math" w:hAnsi="Cambria Math"/>
                                <w:i/>
                                <w:sz w:val="20"/>
                                <w:szCs w:val="20"/>
                                <w:lang w:eastAsia="zh-CN"/>
                              </w:rPr>
                            </w:ins>
                          </m:ctrlPr>
                        </m:sSubPr>
                        <m:e>
                          <m:r>
                            <w:ins w:id="943" w:author="Huawei" w:date="2020-03-02T20:22:00Z">
                              <m:rPr>
                                <m:sty m:val="p"/>
                              </m:rPr>
                              <w:rPr>
                                <w:rFonts w:ascii="Cambria Math" w:hAnsi="Cambria Math"/>
                                <w:sz w:val="20"/>
                                <w:szCs w:val="20"/>
                                <w:rPrChange w:id="944" w:author="Huawei" w:date="2020-03-02T20:29:00Z">
                                  <w:rPr>
                                    <w:rFonts w:ascii="Cambria Math" w:hAnsi="Cambria Math"/>
                                    <w:sz w:val="20"/>
                                    <w:szCs w:val="20"/>
                                  </w:rPr>
                                </w:rPrChange>
                              </w:rPr>
                              <m:t>log</m:t>
                            </w:ins>
                          </m:r>
                        </m:e>
                        <m:sub>
                          <m:r>
                            <w:ins w:id="945" w:author="Huawei" w:date="2020-03-02T20:22:00Z">
                              <w:rPr>
                                <w:rFonts w:ascii="Cambria Math" w:hAnsi="Cambria Math"/>
                                <w:sz w:val="20"/>
                                <w:szCs w:val="20"/>
                                <w:lang w:eastAsia="zh-CN"/>
                                <w:rPrChange w:id="946" w:author="Huawei" w:date="2020-03-02T20:29:00Z">
                                  <w:rPr>
                                    <w:rFonts w:ascii="Cambria Math" w:hAnsi="Cambria Math"/>
                                    <w:sz w:val="20"/>
                                    <w:szCs w:val="20"/>
                                    <w:lang w:eastAsia="zh-CN"/>
                                  </w:rPr>
                                </w:rPrChange>
                              </w:rPr>
                              <m:t>2</m:t>
                            </w:ins>
                          </m:r>
                        </m:sub>
                      </m:sSub>
                    </m:fName>
                    <m:e>
                      <m:d>
                        <m:dPr>
                          <m:ctrlPr>
                            <w:ins w:id="947" w:author="Huawei" w:date="2020-03-02T20:22:00Z">
                              <w:rPr>
                                <w:rFonts w:ascii="Cambria Math" w:hAnsi="Cambria Math"/>
                                <w:i/>
                                <w:sz w:val="20"/>
                                <w:szCs w:val="20"/>
                                <w:lang w:eastAsia="zh-CN"/>
                              </w:rPr>
                            </w:ins>
                          </m:ctrlPr>
                        </m:dPr>
                        <m:e>
                          <m:sSub>
                            <m:sSubPr>
                              <m:ctrlPr>
                                <w:ins w:id="948" w:author="Huawei" w:date="2020-03-02T20:22:00Z">
                                  <w:rPr>
                                    <w:rFonts w:ascii="Cambria Math" w:eastAsia="Cambria Math" w:hAnsi="Cambria Math" w:cs="Cambria Math"/>
                                    <w:i/>
                                    <w:sz w:val="20"/>
                                    <w:szCs w:val="20"/>
                                    <w:lang w:eastAsia="zh-CN"/>
                                  </w:rPr>
                                </w:ins>
                              </m:ctrlPr>
                            </m:sSubPr>
                            <m:e>
                              <m:r>
                                <w:ins w:id="949" w:author="Huawei" w:date="2020-03-02T20:22:00Z">
                                  <w:rPr>
                                    <w:rFonts w:ascii="Cambria Math" w:eastAsia="Cambria Math" w:hAnsi="Cambria Math" w:cs="Cambria Math"/>
                                    <w:sz w:val="20"/>
                                    <w:szCs w:val="20"/>
                                    <w:lang w:eastAsia="zh-CN"/>
                                    <w:rPrChange w:id="950" w:author="Huawei" w:date="2020-03-02T20:29:00Z">
                                      <w:rPr>
                                        <w:rFonts w:ascii="Cambria Math" w:eastAsia="Cambria Math" w:hAnsi="Cambria Math" w:cs="Cambria Math"/>
                                        <w:sz w:val="20"/>
                                        <w:szCs w:val="20"/>
                                        <w:lang w:eastAsia="zh-CN"/>
                                      </w:rPr>
                                    </w:rPrChange>
                                  </w:rPr>
                                  <m:t>N</m:t>
                                </w:ins>
                              </m:r>
                            </m:e>
                            <m:sub>
                              <m:r>
                                <w:ins w:id="951" w:author="Huawei" w:date="2020-03-02T20:22:00Z">
                                  <w:rPr>
                                    <w:rFonts w:ascii="Cambria Math" w:eastAsia="Cambria Math" w:hAnsi="Cambria Math" w:cs="Cambria Math"/>
                                    <w:sz w:val="20"/>
                                    <w:szCs w:val="20"/>
                                    <w:lang w:eastAsia="zh-CN"/>
                                    <w:rPrChange w:id="952" w:author="Huawei" w:date="2020-03-02T20:29:00Z">
                                      <w:rPr>
                                        <w:rFonts w:ascii="Cambria Math" w:eastAsia="Cambria Math" w:hAnsi="Cambria Math" w:cs="Cambria Math"/>
                                        <w:sz w:val="20"/>
                                        <w:szCs w:val="20"/>
                                        <w:lang w:eastAsia="zh-CN"/>
                                      </w:rPr>
                                    </w:rPrChange>
                                  </w:rPr>
                                  <m:t>RBG, K1</m:t>
                                </w:ins>
                              </m:r>
                            </m:sub>
                          </m:sSub>
                          <m:d>
                            <m:dPr>
                              <m:ctrlPr>
                                <w:ins w:id="953" w:author="Huawei" w:date="2020-03-02T20:22:00Z">
                                  <w:rPr>
                                    <w:rFonts w:ascii="Cambria Math" w:hAnsi="Cambria Math"/>
                                    <w:i/>
                                    <w:sz w:val="20"/>
                                    <w:szCs w:val="20"/>
                                    <w:lang w:eastAsia="zh-CN"/>
                                  </w:rPr>
                                </w:ins>
                              </m:ctrlPr>
                            </m:dPr>
                            <m:e>
                              <m:sSub>
                                <m:sSubPr>
                                  <m:ctrlPr>
                                    <w:ins w:id="954" w:author="Huawei" w:date="2020-03-02T20:22:00Z">
                                      <w:rPr>
                                        <w:rFonts w:ascii="Cambria Math" w:eastAsia="Cambria Math" w:hAnsi="Cambria Math" w:cs="Cambria Math"/>
                                        <w:i/>
                                        <w:sz w:val="20"/>
                                        <w:szCs w:val="20"/>
                                        <w:lang w:eastAsia="zh-CN"/>
                                      </w:rPr>
                                    </w:ins>
                                  </m:ctrlPr>
                                </m:sSubPr>
                                <m:e>
                                  <m:r>
                                    <w:ins w:id="955" w:author="Huawei" w:date="2020-03-02T20:22:00Z">
                                      <w:rPr>
                                        <w:rFonts w:ascii="Cambria Math" w:eastAsia="Cambria Math" w:hAnsi="Cambria Math" w:cs="Cambria Math"/>
                                        <w:sz w:val="20"/>
                                        <w:szCs w:val="20"/>
                                        <w:lang w:eastAsia="zh-CN"/>
                                        <w:rPrChange w:id="956" w:author="Huawei" w:date="2020-03-02T20:29:00Z">
                                          <w:rPr>
                                            <w:rFonts w:ascii="Cambria Math" w:eastAsia="Cambria Math" w:hAnsi="Cambria Math" w:cs="Cambria Math"/>
                                            <w:sz w:val="20"/>
                                            <w:szCs w:val="20"/>
                                            <w:lang w:eastAsia="zh-CN"/>
                                          </w:rPr>
                                        </w:rPrChange>
                                      </w:rPr>
                                      <m:t>N</m:t>
                                    </w:ins>
                                  </m:r>
                                </m:e>
                                <m:sub>
                                  <m:r>
                                    <w:ins w:id="957" w:author="Huawei" w:date="2020-03-02T20:22:00Z">
                                      <w:rPr>
                                        <w:rFonts w:ascii="Cambria Math" w:eastAsia="Cambria Math" w:hAnsi="Cambria Math" w:cs="Cambria Math"/>
                                        <w:sz w:val="20"/>
                                        <w:szCs w:val="20"/>
                                        <w:lang w:eastAsia="zh-CN"/>
                                        <w:rPrChange w:id="958" w:author="Huawei" w:date="2020-03-02T20:29:00Z">
                                          <w:rPr>
                                            <w:rFonts w:ascii="Cambria Math" w:eastAsia="Cambria Math" w:hAnsi="Cambria Math" w:cs="Cambria Math"/>
                                            <w:sz w:val="20"/>
                                            <w:szCs w:val="20"/>
                                            <w:lang w:eastAsia="zh-CN"/>
                                          </w:rPr>
                                        </w:rPrChange>
                                      </w:rPr>
                                      <m:t>RBG, K1</m:t>
                                    </w:ins>
                                  </m:r>
                                </m:sub>
                              </m:sSub>
                              <m:r>
                                <w:ins w:id="959" w:author="Huawei" w:date="2020-03-02T20:22:00Z">
                                  <w:rPr>
                                    <w:rFonts w:ascii="Cambria Math" w:hAnsi="Cambria Math"/>
                                    <w:sz w:val="20"/>
                                    <w:szCs w:val="20"/>
                                    <w:lang w:eastAsia="zh-CN"/>
                                    <w:rPrChange w:id="960" w:author="Huawei" w:date="2020-03-02T20:29:00Z">
                                      <w:rPr>
                                        <w:rFonts w:ascii="Cambria Math" w:hAnsi="Cambria Math"/>
                                        <w:sz w:val="20"/>
                                        <w:szCs w:val="20"/>
                                        <w:lang w:eastAsia="zh-CN"/>
                                      </w:rPr>
                                    </w:rPrChange>
                                  </w:rPr>
                                  <m:t>+1</m:t>
                                </w:ins>
                              </m:r>
                            </m:e>
                          </m:d>
                          <m:r>
                            <w:ins w:id="961" w:author="Huawei" w:date="2020-03-02T20:22:00Z">
                              <w:rPr>
                                <w:rFonts w:ascii="Cambria Math" w:hAnsi="Cambria Math"/>
                                <w:sz w:val="20"/>
                                <w:szCs w:val="20"/>
                                <w:lang w:eastAsia="zh-CN"/>
                                <w:rPrChange w:id="962" w:author="Huawei" w:date="2020-03-02T20:29:00Z">
                                  <w:rPr>
                                    <w:rFonts w:ascii="Cambria Math" w:hAnsi="Cambria Math"/>
                                    <w:sz w:val="20"/>
                                    <w:szCs w:val="20"/>
                                    <w:lang w:eastAsia="zh-CN"/>
                                  </w:rPr>
                                </w:rPrChange>
                              </w:rPr>
                              <m:t>/2</m:t>
                            </w:ins>
                          </m:r>
                        </m:e>
                      </m:d>
                    </m:e>
                  </m:func>
                </m:e>
              </m:d>
            </m:oMath>
            <w:ins w:id="963" w:author="Huawei" w:date="2020-03-02T20:22:00Z">
              <w:r w:rsidRPr="000E4798">
                <w:rPr>
                  <w:sz w:val="20"/>
                  <w:szCs w:val="20"/>
                  <w:lang w:val="en-GB" w:eastAsia="zh-CN"/>
                </w:rPr>
                <w:t xml:space="preserve"> </w:t>
              </w:r>
            </w:ins>
            <w:del w:id="964" w:author="Huawei" w:date="2020-03-02T20:22:00Z">
              <w:r w:rsidRPr="000E4798" w:rsidDel="002E5C53">
                <w:rPr>
                  <w:sz w:val="20"/>
                  <w:szCs w:val="20"/>
                  <w:lang w:val="en-GB" w:eastAsia="zh-CN"/>
                </w:rPr>
                <w:delText>[</w:delText>
              </w:r>
              <m:oMath>
                <m:d>
                  <m:dPr>
                    <m:begChr m:val="⌈"/>
                    <m:endChr m:val="⌉"/>
                    <m:ctrlPr>
                      <w:rPr>
                        <w:rFonts w:ascii="Cambria Math" w:hAnsi="Cambria Math"/>
                        <w:i/>
                        <w:sz w:val="20"/>
                        <w:szCs w:val="20"/>
                      </w:rPr>
                    </m:ctrlPr>
                  </m:dPr>
                  <m:e>
                    <m:func>
                      <m:funcPr>
                        <m:ctrlPr>
                          <w:rPr>
                            <w:rFonts w:ascii="Cambria Math" w:hAnsi="Cambria Math"/>
                            <w:i/>
                            <w:sz w:val="20"/>
                            <w:szCs w:val="20"/>
                            <w:lang w:val="en-GB" w:eastAsia="zh-CN"/>
                          </w:rPr>
                        </m:ctrlPr>
                      </m:funcPr>
                      <m:fName>
                        <m:sSub>
                          <m:sSubPr>
                            <m:ctrlPr>
                              <w:rPr>
                                <w:rFonts w:ascii="Cambria Math" w:hAnsi="Cambria Math"/>
                                <w:i/>
                                <w:sz w:val="20"/>
                                <w:szCs w:val="20"/>
                                <w:lang w:val="en-GB" w:eastAsia="zh-CN"/>
                              </w:rPr>
                            </m:ctrlPr>
                          </m:sSubPr>
                          <m:e>
                            <m:r>
                              <m:rPr>
                                <m:sty m:val="p"/>
                              </m:rPr>
                              <w:rPr>
                                <w:rFonts w:ascii="Cambria Math" w:hAnsi="Cambria Math"/>
                                <w:sz w:val="20"/>
                                <w:szCs w:val="20"/>
                                <w:lang w:val="en-GB"/>
                                <w:rPrChange w:id="965" w:author="Huawei" w:date="2020-03-02T20:29:00Z">
                                  <w:rPr>
                                    <w:rFonts w:ascii="Cambria Math" w:hAnsi="Cambria Math"/>
                                    <w:sz w:val="18"/>
                                    <w:szCs w:val="18"/>
                                    <w:lang w:val="en-GB"/>
                                  </w:rPr>
                                </w:rPrChange>
                              </w:rPr>
                              <m:t>log</m:t>
                            </m:r>
                          </m:e>
                          <m:sub>
                            <m:r>
                              <w:rPr>
                                <w:rFonts w:ascii="Cambria Math" w:hAnsi="Cambria Math"/>
                                <w:sz w:val="20"/>
                                <w:szCs w:val="20"/>
                                <w:lang w:val="en-GB" w:eastAsia="zh-CN"/>
                                <w:rPrChange w:id="966" w:author="Huawei" w:date="2020-03-02T20:29:00Z">
                                  <w:rPr>
                                    <w:rFonts w:ascii="Cambria Math" w:hAnsi="Cambria Math"/>
                                    <w:sz w:val="18"/>
                                    <w:szCs w:val="18"/>
                                    <w:lang w:val="en-GB" w:eastAsia="zh-CN"/>
                                  </w:rPr>
                                </w:rPrChange>
                              </w:rPr>
                              <m:t>2</m:t>
                            </m:r>
                          </m:sub>
                        </m:sSub>
                      </m:fName>
                      <m:e>
                        <m:d>
                          <m:dPr>
                            <m:ctrlPr>
                              <w:rPr>
                                <w:rFonts w:ascii="Cambria Math" w:hAnsi="Cambria Math"/>
                                <w:i/>
                                <w:sz w:val="20"/>
                                <w:szCs w:val="20"/>
                                <w:lang w:val="en-GB" w:eastAsia="zh-CN"/>
                              </w:rPr>
                            </m:ctrlPr>
                          </m:dPr>
                          <m:e>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967" w:author="Huawei" w:date="2020-03-02T20:29:00Z">
                                                  <w:rPr>
                                                    <w:rFonts w:ascii="Cambria Math" w:hAnsi="Cambria Math"/>
                                                    <w:sz w:val="18"/>
                                                    <w:szCs w:val="18"/>
                                                    <w:lang w:val="en-GB" w:eastAsia="zh-CN"/>
                                                  </w:rPr>
                                                </w:rPrChange>
                                              </w:rPr>
                                              <m:t>N</m:t>
                                            </m:r>
                                          </m:e>
                                          <m:sub>
                                            <m:r>
                                              <w:rPr>
                                                <w:rFonts w:ascii="Cambria Math" w:hAnsi="Cambria Math"/>
                                                <w:sz w:val="20"/>
                                                <w:szCs w:val="20"/>
                                                <w:lang w:val="en-GB" w:eastAsia="zh-CN"/>
                                                <w:rPrChange w:id="968" w:author="Huawei" w:date="2020-03-02T20:29:00Z">
                                                  <w:rPr>
                                                    <w:rFonts w:ascii="Cambria Math" w:hAnsi="Cambria Math"/>
                                                    <w:sz w:val="18"/>
                                                    <w:szCs w:val="18"/>
                                                    <w:lang w:val="en-GB" w:eastAsia="zh-CN"/>
                                                  </w:rPr>
                                                </w:rPrChange>
                                              </w:rPr>
                                              <m:t>RB</m:t>
                                            </m:r>
                                          </m:sub>
                                          <m:sup>
                                            <m:r>
                                              <w:rPr>
                                                <w:rFonts w:ascii="Cambria Math" w:hAnsi="Cambria Math"/>
                                                <w:sz w:val="20"/>
                                                <w:szCs w:val="20"/>
                                                <w:lang w:val="en-GB" w:eastAsia="zh-CN"/>
                                                <w:rPrChange w:id="969" w:author="Huawei" w:date="2020-03-02T20:29:00Z">
                                                  <w:rPr>
                                                    <w:rFonts w:ascii="Cambria Math" w:hAnsi="Cambria Math"/>
                                                    <w:sz w:val="18"/>
                                                    <w:szCs w:val="18"/>
                                                    <w:lang w:val="en-GB" w:eastAsia="zh-CN"/>
                                                  </w:rPr>
                                                </w:rPrChange>
                                              </w:rPr>
                                              <m:t>UL, BWP</m:t>
                                            </m:r>
                                          </m:sup>
                                        </m:sSubSup>
                                      </m:num>
                                      <m:den>
                                        <m:r>
                                          <w:rPr>
                                            <w:rFonts w:ascii="Cambria Math" w:hAnsi="Cambria Math"/>
                                            <w:sz w:val="20"/>
                                            <w:szCs w:val="20"/>
                                            <w:lang w:val="en-GB" w:eastAsia="zh-CN"/>
                                            <w:rPrChange w:id="970" w:author="Huawei" w:date="2020-03-02T20:29:00Z">
                                              <w:rPr>
                                                <w:rFonts w:ascii="Cambria Math" w:hAnsi="Cambria Math"/>
                                                <w:sz w:val="18"/>
                                                <w:szCs w:val="18"/>
                                                <w:lang w:val="en-GB" w:eastAsia="zh-CN"/>
                                              </w:rPr>
                                            </w:rPrChange>
                                          </w:rPr>
                                          <m:t>K1</m:t>
                                        </m:r>
                                      </m:den>
                                    </m:f>
                                  </m:e>
                                </m:d>
                              </m:e>
                            </m:d>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971" w:author="Huawei" w:date="2020-03-02T20:29:00Z">
                                                  <w:rPr>
                                                    <w:rFonts w:ascii="Cambria Math" w:hAnsi="Cambria Math"/>
                                                    <w:sz w:val="18"/>
                                                    <w:szCs w:val="18"/>
                                                    <w:lang w:val="en-GB" w:eastAsia="zh-CN"/>
                                                  </w:rPr>
                                                </w:rPrChange>
                                              </w:rPr>
                                              <m:t>N</m:t>
                                            </m:r>
                                          </m:e>
                                          <m:sub>
                                            <m:r>
                                              <w:rPr>
                                                <w:rFonts w:ascii="Cambria Math" w:hAnsi="Cambria Math"/>
                                                <w:sz w:val="20"/>
                                                <w:szCs w:val="20"/>
                                                <w:lang w:val="en-GB" w:eastAsia="zh-CN"/>
                                                <w:rPrChange w:id="972" w:author="Huawei" w:date="2020-03-02T20:29:00Z">
                                                  <w:rPr>
                                                    <w:rFonts w:ascii="Cambria Math" w:hAnsi="Cambria Math"/>
                                                    <w:sz w:val="18"/>
                                                    <w:szCs w:val="18"/>
                                                    <w:lang w:val="en-GB" w:eastAsia="zh-CN"/>
                                                  </w:rPr>
                                                </w:rPrChange>
                                              </w:rPr>
                                              <m:t>RB</m:t>
                                            </m:r>
                                          </m:sub>
                                          <m:sup>
                                            <m:r>
                                              <w:rPr>
                                                <w:rFonts w:ascii="Cambria Math" w:hAnsi="Cambria Math"/>
                                                <w:sz w:val="20"/>
                                                <w:szCs w:val="20"/>
                                                <w:lang w:val="en-GB" w:eastAsia="zh-CN"/>
                                                <w:rPrChange w:id="973" w:author="Huawei" w:date="2020-03-02T20:29:00Z">
                                                  <w:rPr>
                                                    <w:rFonts w:ascii="Cambria Math" w:hAnsi="Cambria Math"/>
                                                    <w:sz w:val="18"/>
                                                    <w:szCs w:val="18"/>
                                                    <w:lang w:val="en-GB" w:eastAsia="zh-CN"/>
                                                  </w:rPr>
                                                </w:rPrChange>
                                              </w:rPr>
                                              <m:t>UL, BWP</m:t>
                                            </m:r>
                                          </m:sup>
                                        </m:sSubSup>
                                      </m:num>
                                      <m:den>
                                        <m:r>
                                          <w:rPr>
                                            <w:rFonts w:ascii="Cambria Math" w:hAnsi="Cambria Math"/>
                                            <w:sz w:val="20"/>
                                            <w:szCs w:val="20"/>
                                            <w:lang w:val="en-GB" w:eastAsia="zh-CN"/>
                                            <w:rPrChange w:id="974" w:author="Huawei" w:date="2020-03-02T20:29:00Z">
                                              <w:rPr>
                                                <w:rFonts w:ascii="Cambria Math" w:hAnsi="Cambria Math"/>
                                                <w:sz w:val="18"/>
                                                <w:szCs w:val="18"/>
                                                <w:lang w:val="en-GB" w:eastAsia="zh-CN"/>
                                              </w:rPr>
                                            </w:rPrChange>
                                          </w:rPr>
                                          <m:t>K1</m:t>
                                        </m:r>
                                      </m:den>
                                    </m:f>
                                  </m:e>
                                </m:d>
                                <m:r>
                                  <w:rPr>
                                    <w:rFonts w:ascii="Cambria Math" w:hAnsi="Cambria Math"/>
                                    <w:sz w:val="20"/>
                                    <w:szCs w:val="20"/>
                                    <w:lang w:val="en-GB" w:eastAsia="zh-CN"/>
                                    <w:rPrChange w:id="975" w:author="Huawei" w:date="2020-03-02T20:29:00Z">
                                      <w:rPr>
                                        <w:rFonts w:ascii="Cambria Math" w:hAnsi="Cambria Math"/>
                                        <w:sz w:val="18"/>
                                        <w:szCs w:val="18"/>
                                        <w:lang w:val="en-GB" w:eastAsia="zh-CN"/>
                                      </w:rPr>
                                    </w:rPrChange>
                                  </w:rPr>
                                  <m:t>+1</m:t>
                                </m:r>
                              </m:e>
                            </m:d>
                            <m:r>
                              <w:rPr>
                                <w:rFonts w:ascii="Cambria Math" w:hAnsi="Cambria Math"/>
                                <w:sz w:val="20"/>
                                <w:szCs w:val="20"/>
                                <w:lang w:val="en-GB" w:eastAsia="zh-CN"/>
                                <w:rPrChange w:id="976" w:author="Huawei" w:date="2020-03-02T20:29:00Z">
                                  <w:rPr>
                                    <w:rFonts w:ascii="Cambria Math" w:hAnsi="Cambria Math"/>
                                    <w:sz w:val="18"/>
                                    <w:szCs w:val="18"/>
                                    <w:lang w:val="en-GB" w:eastAsia="zh-CN"/>
                                  </w:rPr>
                                </w:rPrChange>
                              </w:rPr>
                              <m:t>/2</m:t>
                            </m:r>
                          </m:e>
                        </m:d>
                      </m:e>
                    </m:func>
                  </m:e>
                </m:d>
                <m:r>
                  <w:rPr>
                    <w:rFonts w:ascii="Cambria Math" w:hAnsi="Cambria Math"/>
                    <w:sz w:val="20"/>
                    <w:szCs w:val="20"/>
                    <w:rPrChange w:id="977" w:author="Huawei" w:date="2020-03-02T20:29:00Z">
                      <w:rPr>
                        <w:rFonts w:ascii="Cambria Math" w:hAnsi="Cambria Math"/>
                        <w:sz w:val="18"/>
                        <w:szCs w:val="18"/>
                      </w:rPr>
                    </w:rPrChange>
                  </w:rPr>
                  <m:t xml:space="preserve"> </m:t>
                </m:r>
              </m:oMath>
              <w:r w:rsidRPr="000E4798" w:rsidDel="002E5C53">
                <w:rPr>
                  <w:sz w:val="20"/>
                  <w:szCs w:val="20"/>
                  <w:lang w:eastAsia="zh-CN"/>
                  <w:rPrChange w:id="978" w:author="Huawei" w:date="2020-03-02T20:29:00Z">
                    <w:rPr>
                      <w:sz w:val="18"/>
                      <w:szCs w:val="18"/>
                      <w:lang w:eastAsia="zh-CN"/>
                    </w:rPr>
                  </w:rPrChange>
                </w:rPr>
                <w:delText>]</w:delText>
              </w:r>
              <w:r w:rsidRPr="00255D9F" w:rsidDel="002E5C53">
                <w:rPr>
                  <w:rFonts w:hint="eastAsia"/>
                  <w:sz w:val="18"/>
                  <w:szCs w:val="18"/>
                  <w:lang w:eastAsia="zh-CN"/>
                </w:rPr>
                <w:delText xml:space="preserve"> </w:delText>
              </w:r>
            </w:del>
            <w:r w:rsidRPr="00255D9F">
              <w:rPr>
                <w:rFonts w:hint="eastAsia"/>
                <w:sz w:val="20"/>
                <w:szCs w:val="20"/>
                <w:lang w:val="en-GB" w:eastAsia="zh-CN"/>
              </w:rPr>
              <w:t xml:space="preserve">bits provides the frequency domain </w:t>
            </w:r>
            <w:r w:rsidRPr="00255D9F">
              <w:rPr>
                <w:sz w:val="20"/>
                <w:szCs w:val="20"/>
                <w:lang w:val="en-GB" w:eastAsia="zh-CN"/>
              </w:rPr>
              <w:t>resource</w:t>
            </w:r>
            <w:r w:rsidRPr="00255D9F">
              <w:rPr>
                <w:rFonts w:hint="eastAsia"/>
                <w:sz w:val="20"/>
                <w:szCs w:val="20"/>
                <w:lang w:val="en-GB" w:eastAsia="zh-CN"/>
              </w:rPr>
              <w:t xml:space="preserve"> allocation according to Clause 6.1.2.2.2 of [6, TS</w:t>
            </w:r>
            <w:r w:rsidRPr="00255D9F">
              <w:rPr>
                <w:sz w:val="20"/>
                <w:szCs w:val="20"/>
                <w:lang w:val="en-GB" w:eastAsia="zh-CN"/>
              </w:rPr>
              <w:t xml:space="preserve"> </w:t>
            </w:r>
            <w:r w:rsidRPr="00255D9F">
              <w:rPr>
                <w:rFonts w:hint="eastAsia"/>
                <w:sz w:val="20"/>
                <w:szCs w:val="20"/>
                <w:lang w:val="en-GB" w:eastAsia="zh-CN"/>
              </w:rPr>
              <w:t>38.214]</w:t>
            </w:r>
          </w:p>
          <w:p w14:paraId="0E887F53" w14:textId="77777777" w:rsidR="00206938" w:rsidRPr="00255D9F" w:rsidRDefault="00206938" w:rsidP="00C67241">
            <w:pPr>
              <w:autoSpaceDE/>
              <w:autoSpaceDN/>
              <w:adjustRightInd/>
              <w:snapToGrid/>
              <w:spacing w:after="180"/>
              <w:ind w:left="851"/>
              <w:jc w:val="left"/>
              <w:rPr>
                <w:sz w:val="20"/>
                <w:szCs w:val="20"/>
                <w:lang w:val="en-GB" w:eastAsia="zh-CN"/>
              </w:rPr>
            </w:pPr>
            <w:r w:rsidRPr="00255D9F">
              <w:rPr>
                <w:rFonts w:hint="eastAsia"/>
                <w:sz w:val="20"/>
                <w:szCs w:val="20"/>
                <w:lang w:val="en-GB" w:eastAsia="zh-CN"/>
              </w:rPr>
              <w:t xml:space="preserve">If </w:t>
            </w:r>
            <w:r w:rsidRPr="00255D9F">
              <w:rPr>
                <w:sz w:val="20"/>
                <w:szCs w:val="20"/>
                <w:lang w:val="en-GB" w:eastAsia="zh-CN"/>
              </w:rPr>
              <w:t>"</w:t>
            </w:r>
            <w:r w:rsidRPr="00255D9F">
              <w:rPr>
                <w:rFonts w:hint="eastAsia"/>
                <w:sz w:val="20"/>
                <w:szCs w:val="20"/>
                <w:lang w:val="en-GB" w:eastAsia="zh-CN"/>
              </w:rPr>
              <w:t>Bandwidth part indicator</w:t>
            </w:r>
            <w:r w:rsidRPr="00255D9F">
              <w:rPr>
                <w:sz w:val="20"/>
                <w:szCs w:val="20"/>
                <w:lang w:val="en-GB" w:eastAsia="zh-CN"/>
              </w:rPr>
              <w:t>"</w:t>
            </w:r>
            <w:r w:rsidRPr="00255D9F">
              <w:rPr>
                <w:rFonts w:hint="eastAsia"/>
                <w:sz w:val="20"/>
                <w:szCs w:val="20"/>
                <w:lang w:val="en-GB"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55D9F">
              <w:rPr>
                <w:sz w:val="20"/>
                <w:szCs w:val="20"/>
                <w:lang w:val="en-GB" w:eastAsia="zh-CN"/>
              </w:rPr>
              <w:t>"</w:t>
            </w:r>
            <w:r w:rsidRPr="00255D9F">
              <w:rPr>
                <w:rFonts w:hint="eastAsia"/>
                <w:sz w:val="20"/>
                <w:szCs w:val="20"/>
                <w:lang w:val="en-GB" w:eastAsia="zh-CN"/>
              </w:rPr>
              <w:t>Frequency domain resource assignment</w:t>
            </w:r>
            <w:r w:rsidRPr="00255D9F">
              <w:rPr>
                <w:sz w:val="20"/>
                <w:szCs w:val="20"/>
                <w:lang w:val="en-GB" w:eastAsia="zh-CN"/>
              </w:rPr>
              <w:t>"</w:t>
            </w:r>
            <w:r w:rsidRPr="00255D9F">
              <w:rPr>
                <w:rFonts w:hint="eastAsia"/>
                <w:sz w:val="20"/>
                <w:szCs w:val="20"/>
                <w:lang w:val="en-GB" w:eastAsia="zh-CN"/>
              </w:rPr>
              <w:t xml:space="preserve"> field of the active bandwidth part is smaller than the bitwidth of the </w:t>
            </w:r>
            <w:r w:rsidRPr="00255D9F">
              <w:rPr>
                <w:sz w:val="20"/>
                <w:szCs w:val="20"/>
                <w:lang w:val="en-GB" w:eastAsia="zh-CN"/>
              </w:rPr>
              <w:t>"</w:t>
            </w:r>
            <w:r w:rsidRPr="00255D9F">
              <w:rPr>
                <w:rFonts w:hint="eastAsia"/>
                <w:sz w:val="20"/>
                <w:szCs w:val="20"/>
                <w:lang w:val="en-GB" w:eastAsia="zh-CN"/>
              </w:rPr>
              <w:t>Frequency domain resource assignment</w:t>
            </w:r>
            <w:r w:rsidRPr="00255D9F">
              <w:rPr>
                <w:sz w:val="20"/>
                <w:szCs w:val="20"/>
                <w:lang w:val="en-GB" w:eastAsia="zh-CN"/>
              </w:rPr>
              <w:t xml:space="preserve">" </w:t>
            </w:r>
            <w:r w:rsidRPr="00255D9F">
              <w:rPr>
                <w:rFonts w:hint="eastAsia"/>
                <w:sz w:val="20"/>
                <w:szCs w:val="20"/>
                <w:lang w:val="en-GB" w:eastAsia="zh-CN"/>
              </w:rPr>
              <w:t>field of the indicated bandwidth part.</w:t>
            </w:r>
          </w:p>
          <w:p w14:paraId="25895EE8" w14:textId="77777777" w:rsidR="00206938" w:rsidRPr="00CE1BAF" w:rsidRDefault="00206938" w:rsidP="00C67241">
            <w:pPr>
              <w:rPr>
                <w:kern w:val="2"/>
                <w:lang w:val="en-GB" w:eastAsia="zh-CN"/>
              </w:rPr>
            </w:pPr>
            <w:r>
              <w:rPr>
                <w:color w:val="FF0000"/>
                <w:lang w:eastAsia="zh-CN"/>
              </w:rPr>
              <w:t>&lt;Unchanged parts are omitted&gt;</w:t>
            </w:r>
          </w:p>
          <w:p w14:paraId="220AB643" w14:textId="77777777" w:rsidR="00206938" w:rsidRPr="00471B06" w:rsidRDefault="00206938" w:rsidP="00C67241">
            <w:pPr>
              <w:spacing w:after="0"/>
              <w:jc w:val="center"/>
              <w:rPr>
                <w:color w:val="FF0000"/>
                <w:lang w:val="en-GB" w:eastAsia="zh-CN"/>
              </w:rPr>
            </w:pPr>
          </w:p>
          <w:p w14:paraId="0FFEE2DD" w14:textId="77777777" w:rsidR="00206938" w:rsidRPr="00CB6EDE" w:rsidRDefault="00206938" w:rsidP="00C67241">
            <w:pPr>
              <w:keepNext/>
              <w:keepLines/>
              <w:autoSpaceDE/>
              <w:autoSpaceDN/>
              <w:adjustRightInd/>
              <w:snapToGrid/>
              <w:spacing w:before="120" w:after="180"/>
              <w:jc w:val="left"/>
              <w:outlineLvl w:val="4"/>
              <w:rPr>
                <w:rFonts w:ascii="Arial" w:hAnsi="Arial"/>
                <w:szCs w:val="20"/>
                <w:lang w:val="en-GB" w:eastAsia="zh-CN"/>
              </w:rPr>
            </w:pPr>
            <w:r w:rsidRPr="00CB6EDE">
              <w:rPr>
                <w:rFonts w:ascii="Arial" w:hAnsi="Arial" w:hint="eastAsia"/>
                <w:szCs w:val="20"/>
                <w:lang w:val="en-GB" w:eastAsia="zh-CN"/>
              </w:rPr>
              <w:lastRenderedPageBreak/>
              <w:t>7.3.1.2.3</w:t>
            </w:r>
            <w:r w:rsidRPr="00CB6EDE">
              <w:rPr>
                <w:rFonts w:ascii="Arial" w:hAnsi="Arial" w:hint="eastAsia"/>
                <w:szCs w:val="20"/>
                <w:lang w:val="en-GB" w:eastAsia="zh-CN"/>
              </w:rPr>
              <w:tab/>
              <w:t>Format 1_2</w:t>
            </w:r>
          </w:p>
          <w:p w14:paraId="4051E671" w14:textId="77777777" w:rsidR="00206938" w:rsidRPr="00CB6EDE" w:rsidRDefault="00206938" w:rsidP="00C67241">
            <w:pPr>
              <w:autoSpaceDE/>
              <w:autoSpaceDN/>
              <w:adjustRightInd/>
              <w:snapToGrid/>
              <w:spacing w:after="180"/>
              <w:jc w:val="left"/>
              <w:rPr>
                <w:sz w:val="20"/>
                <w:szCs w:val="20"/>
                <w:lang w:val="en-GB"/>
              </w:rPr>
            </w:pPr>
            <w:r w:rsidRPr="00CB6EDE">
              <w:rPr>
                <w:sz w:val="20"/>
                <w:szCs w:val="20"/>
                <w:lang w:val="en-GB"/>
              </w:rPr>
              <w:t xml:space="preserve">DCI format </w:t>
            </w:r>
            <w:r w:rsidRPr="00CB6EDE">
              <w:rPr>
                <w:rFonts w:hint="eastAsia"/>
                <w:sz w:val="20"/>
                <w:szCs w:val="20"/>
                <w:lang w:val="en-GB" w:eastAsia="zh-CN"/>
              </w:rPr>
              <w:t>1_2</w:t>
            </w:r>
            <w:r w:rsidRPr="00CB6EDE">
              <w:rPr>
                <w:sz w:val="20"/>
                <w:szCs w:val="20"/>
                <w:lang w:val="en-GB"/>
              </w:rPr>
              <w:t xml:space="preserve"> is used for the scheduling of P</w:t>
            </w:r>
            <w:r w:rsidRPr="00CB6EDE">
              <w:rPr>
                <w:rFonts w:hint="eastAsia"/>
                <w:sz w:val="20"/>
                <w:szCs w:val="20"/>
                <w:lang w:val="en-GB" w:eastAsia="zh-CN"/>
              </w:rPr>
              <w:t>D</w:t>
            </w:r>
            <w:r w:rsidRPr="00CB6EDE">
              <w:rPr>
                <w:sz w:val="20"/>
                <w:szCs w:val="20"/>
                <w:lang w:val="en-GB"/>
              </w:rPr>
              <w:t xml:space="preserve">SCH in one cell. </w:t>
            </w:r>
          </w:p>
          <w:p w14:paraId="210252B2" w14:textId="77777777" w:rsidR="00206938" w:rsidRPr="00CB6EDE" w:rsidRDefault="00206938" w:rsidP="00C67241">
            <w:pPr>
              <w:autoSpaceDE/>
              <w:autoSpaceDN/>
              <w:adjustRightInd/>
              <w:snapToGrid/>
              <w:spacing w:after="180"/>
              <w:jc w:val="left"/>
              <w:rPr>
                <w:sz w:val="20"/>
                <w:szCs w:val="20"/>
                <w:lang w:val="en-GB" w:eastAsia="zh-CN"/>
              </w:rPr>
            </w:pPr>
            <w:r w:rsidRPr="00CB6EDE">
              <w:rPr>
                <w:sz w:val="20"/>
                <w:szCs w:val="20"/>
                <w:lang w:val="en-GB"/>
              </w:rPr>
              <w:t xml:space="preserve">The following information is transmitted by means of the DCI format </w:t>
            </w:r>
            <w:r w:rsidRPr="00CB6EDE">
              <w:rPr>
                <w:rFonts w:hint="eastAsia"/>
                <w:sz w:val="20"/>
                <w:szCs w:val="20"/>
                <w:lang w:val="en-GB" w:eastAsia="zh-CN"/>
              </w:rPr>
              <w:t>1_2 with CRC scrambled by C-RNTI or CS-RNTI or MCS-C-RNTI</w:t>
            </w:r>
            <w:r w:rsidRPr="00CB6EDE">
              <w:rPr>
                <w:sz w:val="20"/>
                <w:szCs w:val="20"/>
                <w:lang w:val="en-GB"/>
              </w:rPr>
              <w:t>:</w:t>
            </w:r>
            <w:r w:rsidRPr="00CB6EDE">
              <w:rPr>
                <w:sz w:val="20"/>
                <w:szCs w:val="20"/>
                <w:lang w:val="en-GB" w:eastAsia="zh-CN"/>
              </w:rPr>
              <w:t xml:space="preserve"> </w:t>
            </w:r>
          </w:p>
          <w:p w14:paraId="712B41BD" w14:textId="77777777" w:rsidR="00206938" w:rsidRPr="00CB6EDE" w:rsidRDefault="00206938" w:rsidP="00C67241">
            <w:pPr>
              <w:autoSpaceDE/>
              <w:autoSpaceDN/>
              <w:adjustRightInd/>
              <w:snapToGrid/>
              <w:spacing w:after="180"/>
              <w:ind w:left="568" w:hanging="284"/>
              <w:jc w:val="left"/>
              <w:rPr>
                <w:sz w:val="20"/>
                <w:szCs w:val="20"/>
                <w:lang w:val="en-GB" w:eastAsia="zh-CN"/>
              </w:rPr>
            </w:pPr>
            <w:r w:rsidRPr="00CB6EDE">
              <w:rPr>
                <w:sz w:val="20"/>
                <w:szCs w:val="20"/>
                <w:lang w:val="en-GB"/>
              </w:rPr>
              <w:t>-</w:t>
            </w:r>
            <w:r w:rsidRPr="00CB6EDE">
              <w:rPr>
                <w:rFonts w:hint="eastAsia"/>
                <w:sz w:val="20"/>
                <w:szCs w:val="20"/>
                <w:lang w:val="en-GB" w:eastAsia="zh-CN"/>
              </w:rPr>
              <w:tab/>
              <w:t xml:space="preserve">Identifier for </w:t>
            </w:r>
            <w:r w:rsidRPr="00CB6EDE">
              <w:rPr>
                <w:rFonts w:hint="eastAsia"/>
                <w:sz w:val="20"/>
                <w:szCs w:val="20"/>
                <w:lang w:val="en-GB"/>
              </w:rPr>
              <w:t>DCI formats</w:t>
            </w:r>
            <w:r w:rsidRPr="00CB6EDE">
              <w:rPr>
                <w:sz w:val="20"/>
                <w:szCs w:val="20"/>
                <w:lang w:val="en-GB"/>
              </w:rPr>
              <w:t xml:space="preserve"> – </w:t>
            </w:r>
            <w:r w:rsidRPr="00CB6EDE">
              <w:rPr>
                <w:rFonts w:hint="eastAsia"/>
                <w:sz w:val="20"/>
                <w:szCs w:val="20"/>
                <w:lang w:val="en-GB" w:eastAsia="zh-CN"/>
              </w:rPr>
              <w:t>1</w:t>
            </w:r>
            <w:r w:rsidRPr="00CB6EDE">
              <w:rPr>
                <w:sz w:val="20"/>
                <w:szCs w:val="20"/>
                <w:lang w:val="en-GB"/>
              </w:rPr>
              <w:t xml:space="preserve"> bit</w:t>
            </w:r>
            <w:r w:rsidRPr="00CB6EDE">
              <w:rPr>
                <w:rFonts w:hint="eastAsia"/>
                <w:sz w:val="20"/>
                <w:szCs w:val="20"/>
                <w:lang w:val="en-GB" w:eastAsia="zh-CN"/>
              </w:rPr>
              <w:t>s</w:t>
            </w:r>
          </w:p>
          <w:p w14:paraId="2385F004" w14:textId="77777777" w:rsidR="00206938" w:rsidRPr="00CB6EDE" w:rsidRDefault="00206938" w:rsidP="00C67241">
            <w:pPr>
              <w:autoSpaceDE/>
              <w:autoSpaceDN/>
              <w:adjustRightInd/>
              <w:snapToGrid/>
              <w:spacing w:after="180"/>
              <w:ind w:left="851" w:hanging="284"/>
              <w:jc w:val="left"/>
              <w:rPr>
                <w:sz w:val="20"/>
                <w:szCs w:val="20"/>
                <w:lang w:val="en-GB" w:eastAsia="zh-CN"/>
              </w:rPr>
            </w:pPr>
            <w:r w:rsidRPr="00CB6EDE">
              <w:rPr>
                <w:rFonts w:hint="eastAsia"/>
                <w:sz w:val="20"/>
                <w:szCs w:val="20"/>
                <w:lang w:val="en-GB" w:eastAsia="zh-CN"/>
              </w:rPr>
              <w:t>-</w:t>
            </w:r>
            <w:r w:rsidRPr="00CB6EDE">
              <w:rPr>
                <w:rFonts w:hint="eastAsia"/>
                <w:sz w:val="20"/>
                <w:szCs w:val="20"/>
                <w:lang w:val="en-GB" w:eastAsia="zh-CN"/>
              </w:rPr>
              <w:tab/>
              <w:t>The value of this bit field is always set to 1, indicating a DL DCI format</w:t>
            </w:r>
            <w:r w:rsidRPr="00CB6EDE">
              <w:rPr>
                <w:sz w:val="20"/>
                <w:szCs w:val="20"/>
                <w:lang w:val="en-GB" w:eastAsia="zh-CN"/>
              </w:rPr>
              <w:t>.</w:t>
            </w:r>
          </w:p>
          <w:p w14:paraId="645582C5" w14:textId="77777777" w:rsidR="00206938" w:rsidRPr="00BE3BB7" w:rsidRDefault="00206938" w:rsidP="00C67241">
            <w:pPr>
              <w:rPr>
                <w:kern w:val="2"/>
                <w:lang w:val="en-GB" w:eastAsia="zh-CN"/>
              </w:rPr>
            </w:pPr>
            <w:r>
              <w:rPr>
                <w:color w:val="FF0000"/>
                <w:lang w:eastAsia="zh-CN"/>
              </w:rPr>
              <w:t>&lt;Unchanged parts are omitted&gt;</w:t>
            </w:r>
          </w:p>
          <w:p w14:paraId="3F86BE0C" w14:textId="77777777" w:rsidR="00206938" w:rsidRPr="00222197" w:rsidRDefault="00206938" w:rsidP="00C67241">
            <w:pPr>
              <w:autoSpaceDE/>
              <w:autoSpaceDN/>
              <w:adjustRightInd/>
              <w:snapToGrid/>
              <w:spacing w:after="180"/>
              <w:ind w:left="568" w:hanging="284"/>
              <w:jc w:val="left"/>
              <w:rPr>
                <w:sz w:val="20"/>
                <w:szCs w:val="20"/>
                <w:lang w:val="en-GB" w:eastAsia="zh-CN"/>
              </w:rPr>
            </w:pPr>
            <w:r w:rsidRPr="00222197">
              <w:rPr>
                <w:sz w:val="20"/>
                <w:szCs w:val="20"/>
                <w:lang w:val="en-GB"/>
              </w:rPr>
              <w:t>-</w:t>
            </w:r>
            <w:r w:rsidRPr="00222197">
              <w:rPr>
                <w:rFonts w:hint="eastAsia"/>
                <w:sz w:val="20"/>
                <w:szCs w:val="20"/>
                <w:lang w:val="en-GB" w:eastAsia="zh-CN"/>
              </w:rPr>
              <w:tab/>
              <w:t>Frequency domain resource assignment</w:t>
            </w:r>
            <w:r w:rsidRPr="00222197">
              <w:rPr>
                <w:sz w:val="20"/>
                <w:szCs w:val="20"/>
                <w:lang w:val="en-GB"/>
              </w:rPr>
              <w:t xml:space="preserve"> – </w:t>
            </w:r>
            <w:r w:rsidRPr="00222197">
              <w:rPr>
                <w:rFonts w:hint="eastAsia"/>
                <w:sz w:val="20"/>
                <w:szCs w:val="20"/>
                <w:lang w:val="en-GB" w:eastAsia="zh-CN"/>
              </w:rPr>
              <w:t>number of bits determined by the following</w:t>
            </w:r>
            <w:r w:rsidRPr="00222197">
              <w:rPr>
                <w:sz w:val="20"/>
                <w:szCs w:val="20"/>
                <w:lang w:val="en-GB" w:eastAsia="zh-CN"/>
              </w:rPr>
              <w:t>:</w:t>
            </w:r>
          </w:p>
          <w:p w14:paraId="2F359D37" w14:textId="77777777" w:rsidR="00206938" w:rsidRPr="00222197" w:rsidRDefault="00206938" w:rsidP="00C67241">
            <w:pPr>
              <w:autoSpaceDE/>
              <w:autoSpaceDN/>
              <w:adjustRightInd/>
              <w:snapToGrid/>
              <w:spacing w:after="180"/>
              <w:ind w:left="851" w:hanging="284"/>
              <w:jc w:val="left"/>
              <w:rPr>
                <w:sz w:val="20"/>
                <w:szCs w:val="20"/>
                <w:lang w:val="en-GB" w:eastAsia="zh-CN"/>
              </w:rPr>
            </w:pPr>
            <w:r w:rsidRPr="00222197">
              <w:rPr>
                <w:rFonts w:hint="eastAsia"/>
                <w:sz w:val="20"/>
                <w:szCs w:val="20"/>
                <w:lang w:val="en-GB" w:eastAsia="zh-CN"/>
              </w:rPr>
              <w:t>-</w:t>
            </w:r>
            <w:r w:rsidRPr="00222197">
              <w:rPr>
                <w:rFonts w:hint="eastAsia"/>
                <w:sz w:val="20"/>
                <w:szCs w:val="20"/>
                <w:lang w:val="en-GB" w:eastAsia="zh-CN"/>
              </w:rPr>
              <w:tab/>
            </w:r>
            <m:oMath>
              <m:sSub>
                <m:sSubPr>
                  <m:ctrlPr>
                    <w:rPr>
                      <w:rFonts w:ascii="Cambria Math" w:eastAsia="Cambria Math" w:hAnsi="Cambria Math" w:cs="Cambria Math"/>
                      <w:i/>
                      <w:sz w:val="20"/>
                      <w:szCs w:val="20"/>
                      <w:lang w:val="en-GB" w:eastAsia="zh-CN"/>
                    </w:rPr>
                  </m:ctrlPr>
                </m:sSubPr>
                <m:e>
                  <m:r>
                    <w:rPr>
                      <w:rFonts w:ascii="Cambria Math" w:eastAsia="Cambria Math" w:hAnsi="Cambria Math" w:cs="Cambria Math"/>
                      <w:sz w:val="20"/>
                      <w:szCs w:val="20"/>
                      <w:lang w:val="en-GB" w:eastAsia="zh-CN"/>
                    </w:rPr>
                    <m:t>N</m:t>
                  </m:r>
                </m:e>
                <m:sub>
                  <m:r>
                    <w:rPr>
                      <w:rFonts w:ascii="Cambria Math" w:eastAsia="Cambria Math" w:hAnsi="Cambria Math" w:cs="Cambria Math"/>
                      <w:sz w:val="20"/>
                      <w:szCs w:val="20"/>
                      <w:lang w:val="en-GB" w:eastAsia="zh-CN"/>
                    </w:rPr>
                    <m:t>RBG</m:t>
                  </m:r>
                </m:sub>
              </m:sSub>
            </m:oMath>
            <w:r w:rsidRPr="00222197">
              <w:rPr>
                <w:rFonts w:hint="eastAsia"/>
                <w:sz w:val="20"/>
                <w:szCs w:val="20"/>
                <w:lang w:val="en-GB" w:eastAsia="zh-CN"/>
              </w:rPr>
              <w:t xml:space="preserve"> bits if only resource allocation type 0 is configured, where</w:t>
            </w:r>
            <w:r w:rsidRPr="00222197">
              <w:rPr>
                <w:sz w:val="20"/>
                <w:szCs w:val="20"/>
                <w:lang w:val="en-GB" w:eastAsia="zh-CN"/>
              </w:rPr>
              <w:t xml:space="preserve"> </w:t>
            </w:r>
            <m:oMath>
              <m:sSub>
                <m:sSubPr>
                  <m:ctrlPr>
                    <w:rPr>
                      <w:rFonts w:ascii="Cambria Math" w:eastAsia="Cambria Math" w:hAnsi="Cambria Math" w:cs="Cambria Math"/>
                      <w:i/>
                      <w:sz w:val="20"/>
                      <w:szCs w:val="20"/>
                      <w:lang w:val="en-GB" w:eastAsia="zh-CN"/>
                    </w:rPr>
                  </m:ctrlPr>
                </m:sSubPr>
                <m:e>
                  <m:r>
                    <w:rPr>
                      <w:rFonts w:ascii="Cambria Math" w:eastAsia="Cambria Math" w:hAnsi="Cambria Math" w:cs="Cambria Math"/>
                      <w:sz w:val="20"/>
                      <w:szCs w:val="20"/>
                      <w:lang w:val="en-GB" w:eastAsia="zh-CN"/>
                    </w:rPr>
                    <m:t>N</m:t>
                  </m:r>
                </m:e>
                <m:sub>
                  <m:r>
                    <w:rPr>
                      <w:rFonts w:ascii="Cambria Math" w:eastAsia="Cambria Math" w:hAnsi="Cambria Math" w:cs="Cambria Math"/>
                      <w:sz w:val="20"/>
                      <w:szCs w:val="20"/>
                      <w:lang w:val="en-GB" w:eastAsia="zh-CN"/>
                    </w:rPr>
                    <m:t>RBG</m:t>
                  </m:r>
                </m:sub>
              </m:sSub>
            </m:oMath>
            <w:r w:rsidRPr="00222197">
              <w:rPr>
                <w:rFonts w:hint="eastAsia"/>
                <w:sz w:val="20"/>
                <w:szCs w:val="20"/>
                <w:lang w:val="en-GB" w:eastAsia="zh-CN"/>
              </w:rPr>
              <w:t xml:space="preserve"> is defined in Clause </w:t>
            </w:r>
            <w:r w:rsidRPr="00222197">
              <w:rPr>
                <w:sz w:val="20"/>
                <w:szCs w:val="20"/>
                <w:lang w:val="en-GB" w:eastAsia="zh-CN"/>
              </w:rPr>
              <w:t>5</w:t>
            </w:r>
            <w:r w:rsidRPr="00222197">
              <w:rPr>
                <w:rFonts w:hint="eastAsia"/>
                <w:sz w:val="20"/>
                <w:szCs w:val="20"/>
                <w:lang w:val="en-GB" w:eastAsia="zh-CN"/>
              </w:rPr>
              <w:t>.1.2.2.1 of [6, TS</w:t>
            </w:r>
            <w:r w:rsidRPr="00222197">
              <w:rPr>
                <w:sz w:val="20"/>
                <w:szCs w:val="20"/>
                <w:lang w:val="en-GB" w:eastAsia="zh-CN"/>
              </w:rPr>
              <w:t xml:space="preserve"> </w:t>
            </w:r>
            <w:r w:rsidRPr="00222197">
              <w:rPr>
                <w:rFonts w:hint="eastAsia"/>
                <w:sz w:val="20"/>
                <w:szCs w:val="20"/>
                <w:lang w:val="en-GB" w:eastAsia="zh-CN"/>
              </w:rPr>
              <w:t>38.214]</w:t>
            </w:r>
            <w:r w:rsidRPr="00222197">
              <w:rPr>
                <w:sz w:val="20"/>
                <w:szCs w:val="20"/>
                <w:lang w:val="en-GB" w:eastAsia="zh-CN"/>
              </w:rPr>
              <w:t>;</w:t>
            </w:r>
          </w:p>
          <w:p w14:paraId="36DD0C11" w14:textId="77777777" w:rsidR="00206938" w:rsidRPr="00222197" w:rsidRDefault="00206938" w:rsidP="00C67241">
            <w:pPr>
              <w:autoSpaceDE/>
              <w:autoSpaceDN/>
              <w:adjustRightInd/>
              <w:snapToGrid/>
              <w:spacing w:after="180"/>
              <w:ind w:left="851" w:hanging="284"/>
              <w:jc w:val="left"/>
              <w:rPr>
                <w:sz w:val="20"/>
                <w:szCs w:val="20"/>
                <w:lang w:val="en-GB" w:eastAsia="zh-CN"/>
              </w:rPr>
            </w:pPr>
            <w:r w:rsidRPr="00222197">
              <w:rPr>
                <w:rFonts w:hint="eastAsia"/>
                <w:sz w:val="20"/>
                <w:szCs w:val="20"/>
                <w:lang w:val="en-GB" w:eastAsia="zh-CN"/>
              </w:rPr>
              <w:t>-</w:t>
            </w:r>
            <w:r w:rsidRPr="000E4798">
              <w:rPr>
                <w:sz w:val="20"/>
                <w:szCs w:val="20"/>
                <w:lang w:val="en-GB" w:eastAsia="zh-CN"/>
              </w:rPr>
              <w:tab/>
            </w:r>
            <m:oMath>
              <m:d>
                <m:dPr>
                  <m:begChr m:val="⌈"/>
                  <m:endChr m:val="⌉"/>
                  <m:ctrlPr>
                    <w:ins w:id="979" w:author="Huawei" w:date="2020-03-02T20:23:00Z">
                      <w:rPr>
                        <w:rFonts w:ascii="Cambria Math" w:hAnsi="Cambria Math"/>
                        <w:i/>
                        <w:sz w:val="20"/>
                        <w:szCs w:val="20"/>
                      </w:rPr>
                    </w:ins>
                  </m:ctrlPr>
                </m:dPr>
                <m:e>
                  <m:func>
                    <m:funcPr>
                      <m:ctrlPr>
                        <w:ins w:id="980" w:author="Huawei" w:date="2020-03-02T20:23:00Z">
                          <w:rPr>
                            <w:rFonts w:ascii="Cambria Math" w:hAnsi="Cambria Math"/>
                            <w:i/>
                            <w:sz w:val="20"/>
                            <w:szCs w:val="20"/>
                            <w:lang w:eastAsia="zh-CN"/>
                          </w:rPr>
                        </w:ins>
                      </m:ctrlPr>
                    </m:funcPr>
                    <m:fName>
                      <m:sSub>
                        <m:sSubPr>
                          <m:ctrlPr>
                            <w:ins w:id="981" w:author="Huawei" w:date="2020-03-02T20:23:00Z">
                              <w:rPr>
                                <w:rFonts w:ascii="Cambria Math" w:hAnsi="Cambria Math"/>
                                <w:i/>
                                <w:sz w:val="20"/>
                                <w:szCs w:val="20"/>
                                <w:lang w:eastAsia="zh-CN"/>
                              </w:rPr>
                            </w:ins>
                          </m:ctrlPr>
                        </m:sSubPr>
                        <m:e>
                          <m:r>
                            <w:ins w:id="982" w:author="Huawei" w:date="2020-03-02T20:23:00Z">
                              <m:rPr>
                                <m:sty m:val="p"/>
                              </m:rPr>
                              <w:rPr>
                                <w:rFonts w:ascii="Cambria Math" w:hAnsi="Cambria Math"/>
                                <w:sz w:val="20"/>
                                <w:szCs w:val="20"/>
                                <w:rPrChange w:id="983" w:author="Huawei" w:date="2020-03-02T20:29:00Z">
                                  <w:rPr>
                                    <w:rFonts w:ascii="Cambria Math" w:hAnsi="Cambria Math"/>
                                    <w:sz w:val="20"/>
                                    <w:szCs w:val="20"/>
                                  </w:rPr>
                                </w:rPrChange>
                              </w:rPr>
                              <m:t>log</m:t>
                            </w:ins>
                          </m:r>
                        </m:e>
                        <m:sub>
                          <m:r>
                            <w:ins w:id="984" w:author="Huawei" w:date="2020-03-02T20:23:00Z">
                              <w:rPr>
                                <w:rFonts w:ascii="Cambria Math" w:hAnsi="Cambria Math"/>
                                <w:sz w:val="20"/>
                                <w:szCs w:val="20"/>
                                <w:rPrChange w:id="985" w:author="Huawei" w:date="2020-03-02T20:29:00Z">
                                  <w:rPr>
                                    <w:rFonts w:ascii="Cambria Math" w:hAnsi="Cambria Math"/>
                                    <w:sz w:val="20"/>
                                    <w:szCs w:val="20"/>
                                  </w:rPr>
                                </w:rPrChange>
                              </w:rPr>
                              <m:t>2</m:t>
                            </w:ins>
                          </m:r>
                        </m:sub>
                      </m:sSub>
                    </m:fName>
                    <m:e>
                      <m:d>
                        <m:dPr>
                          <m:ctrlPr>
                            <w:ins w:id="986" w:author="Huawei" w:date="2020-03-02T20:23:00Z">
                              <w:rPr>
                                <w:rFonts w:ascii="Cambria Math" w:hAnsi="Cambria Math"/>
                                <w:i/>
                                <w:sz w:val="20"/>
                                <w:szCs w:val="20"/>
                                <w:lang w:eastAsia="zh-CN"/>
                              </w:rPr>
                            </w:ins>
                          </m:ctrlPr>
                        </m:dPr>
                        <m:e>
                          <m:sSub>
                            <m:sSubPr>
                              <m:ctrlPr>
                                <w:ins w:id="987" w:author="Huawei" w:date="2020-03-02T20:23:00Z">
                                  <w:rPr>
                                    <w:rFonts w:ascii="Cambria Math" w:eastAsia="Cambria Math" w:hAnsi="Cambria Math" w:cs="Cambria Math"/>
                                    <w:i/>
                                    <w:sz w:val="20"/>
                                    <w:szCs w:val="20"/>
                                    <w:lang w:eastAsia="zh-CN"/>
                                  </w:rPr>
                                </w:ins>
                              </m:ctrlPr>
                            </m:sSubPr>
                            <m:e>
                              <m:r>
                                <w:ins w:id="988" w:author="Huawei" w:date="2020-03-02T20:23:00Z">
                                  <w:rPr>
                                    <w:rFonts w:ascii="Cambria Math" w:eastAsia="Cambria Math" w:hAnsi="Cambria Math" w:cs="Cambria Math"/>
                                    <w:sz w:val="20"/>
                                    <w:szCs w:val="20"/>
                                    <w:rPrChange w:id="989" w:author="Huawei" w:date="2020-03-02T20:29:00Z">
                                      <w:rPr>
                                        <w:rFonts w:ascii="Cambria Math" w:eastAsia="Cambria Math" w:hAnsi="Cambria Math" w:cs="Cambria Math"/>
                                        <w:sz w:val="20"/>
                                        <w:szCs w:val="20"/>
                                      </w:rPr>
                                    </w:rPrChange>
                                  </w:rPr>
                                  <m:t>N</m:t>
                                </w:ins>
                              </m:r>
                            </m:e>
                            <m:sub>
                              <m:r>
                                <w:ins w:id="990" w:author="Huawei" w:date="2020-03-02T20:23:00Z">
                                  <w:rPr>
                                    <w:rFonts w:ascii="Cambria Math" w:eastAsia="Cambria Math" w:hAnsi="Cambria Math" w:cs="Cambria Math"/>
                                    <w:sz w:val="20"/>
                                    <w:szCs w:val="20"/>
                                    <w:rPrChange w:id="991" w:author="Huawei" w:date="2020-03-02T20:29:00Z">
                                      <w:rPr>
                                        <w:rFonts w:ascii="Cambria Math" w:eastAsia="Cambria Math" w:hAnsi="Cambria Math" w:cs="Cambria Math"/>
                                        <w:sz w:val="20"/>
                                        <w:szCs w:val="20"/>
                                      </w:rPr>
                                    </w:rPrChange>
                                  </w:rPr>
                                  <m:t>RBG, K2</m:t>
                                </w:ins>
                              </m:r>
                            </m:sub>
                          </m:sSub>
                          <m:d>
                            <m:dPr>
                              <m:ctrlPr>
                                <w:ins w:id="992" w:author="Huawei" w:date="2020-03-02T20:23:00Z">
                                  <w:rPr>
                                    <w:rFonts w:ascii="Cambria Math" w:hAnsi="Cambria Math"/>
                                    <w:i/>
                                    <w:sz w:val="20"/>
                                    <w:szCs w:val="20"/>
                                    <w:lang w:eastAsia="zh-CN"/>
                                  </w:rPr>
                                </w:ins>
                              </m:ctrlPr>
                            </m:dPr>
                            <m:e>
                              <m:sSub>
                                <m:sSubPr>
                                  <m:ctrlPr>
                                    <w:ins w:id="993" w:author="Huawei" w:date="2020-03-02T20:23:00Z">
                                      <w:rPr>
                                        <w:rFonts w:ascii="Cambria Math" w:eastAsia="Cambria Math" w:hAnsi="Cambria Math" w:cs="Cambria Math"/>
                                        <w:i/>
                                        <w:sz w:val="20"/>
                                        <w:szCs w:val="20"/>
                                        <w:lang w:eastAsia="zh-CN"/>
                                      </w:rPr>
                                    </w:ins>
                                  </m:ctrlPr>
                                </m:sSubPr>
                                <m:e>
                                  <m:r>
                                    <w:ins w:id="994" w:author="Huawei" w:date="2020-03-02T20:23:00Z">
                                      <w:rPr>
                                        <w:rFonts w:ascii="Cambria Math" w:eastAsia="Cambria Math" w:hAnsi="Cambria Math" w:cs="Cambria Math"/>
                                        <w:sz w:val="20"/>
                                        <w:szCs w:val="20"/>
                                        <w:rPrChange w:id="995" w:author="Huawei" w:date="2020-03-02T20:29:00Z">
                                          <w:rPr>
                                            <w:rFonts w:ascii="Cambria Math" w:eastAsia="Cambria Math" w:hAnsi="Cambria Math" w:cs="Cambria Math"/>
                                            <w:sz w:val="20"/>
                                            <w:szCs w:val="20"/>
                                          </w:rPr>
                                        </w:rPrChange>
                                      </w:rPr>
                                      <m:t>N</m:t>
                                    </w:ins>
                                  </m:r>
                                </m:e>
                                <m:sub>
                                  <m:r>
                                    <w:ins w:id="996" w:author="Huawei" w:date="2020-03-02T20:23:00Z">
                                      <w:rPr>
                                        <w:rFonts w:ascii="Cambria Math" w:eastAsia="Cambria Math" w:hAnsi="Cambria Math" w:cs="Cambria Math"/>
                                        <w:sz w:val="20"/>
                                        <w:szCs w:val="20"/>
                                        <w:rPrChange w:id="997" w:author="Huawei" w:date="2020-03-02T20:29:00Z">
                                          <w:rPr>
                                            <w:rFonts w:ascii="Cambria Math" w:eastAsia="Cambria Math" w:hAnsi="Cambria Math" w:cs="Cambria Math"/>
                                            <w:sz w:val="20"/>
                                            <w:szCs w:val="20"/>
                                          </w:rPr>
                                        </w:rPrChange>
                                      </w:rPr>
                                      <m:t>RBG, K2</m:t>
                                    </w:ins>
                                  </m:r>
                                </m:sub>
                              </m:sSub>
                              <m:r>
                                <w:ins w:id="998" w:author="Huawei" w:date="2020-03-02T20:23:00Z">
                                  <w:rPr>
                                    <w:rFonts w:ascii="Cambria Math" w:hAnsi="Cambria Math"/>
                                    <w:sz w:val="20"/>
                                    <w:szCs w:val="20"/>
                                    <w:rPrChange w:id="999" w:author="Huawei" w:date="2020-03-02T20:29:00Z">
                                      <w:rPr>
                                        <w:rFonts w:ascii="Cambria Math" w:hAnsi="Cambria Math"/>
                                        <w:sz w:val="20"/>
                                        <w:szCs w:val="20"/>
                                      </w:rPr>
                                    </w:rPrChange>
                                  </w:rPr>
                                  <m:t>+1</m:t>
                                </w:ins>
                              </m:r>
                            </m:e>
                          </m:d>
                          <m:r>
                            <w:ins w:id="1000" w:author="Huawei" w:date="2020-03-02T20:23:00Z">
                              <w:rPr>
                                <w:rFonts w:ascii="Cambria Math" w:hAnsi="Cambria Math"/>
                                <w:sz w:val="20"/>
                                <w:szCs w:val="20"/>
                                <w:rPrChange w:id="1001" w:author="Huawei" w:date="2020-03-02T20:29:00Z">
                                  <w:rPr>
                                    <w:rFonts w:ascii="Cambria Math" w:hAnsi="Cambria Math"/>
                                    <w:sz w:val="20"/>
                                    <w:szCs w:val="20"/>
                                  </w:rPr>
                                </w:rPrChange>
                              </w:rPr>
                              <m:t>/2</m:t>
                            </w:ins>
                          </m:r>
                        </m:e>
                      </m:d>
                    </m:e>
                  </m:func>
                </m:e>
              </m:d>
            </m:oMath>
            <w:ins w:id="1002" w:author="Huawei" w:date="2020-03-02T20:23:00Z">
              <w:r w:rsidRPr="000E4798">
                <w:rPr>
                  <w:sz w:val="20"/>
                  <w:szCs w:val="20"/>
                  <w:lang w:val="en-GB" w:eastAsia="zh-CN"/>
                </w:rPr>
                <w:t xml:space="preserve"> </w:t>
              </w:r>
            </w:ins>
            <w:del w:id="1003" w:author="Huawei" w:date="2020-03-02T20:23:00Z">
              <w:r w:rsidRPr="000E4798" w:rsidDel="00052266">
                <w:rPr>
                  <w:sz w:val="20"/>
                  <w:szCs w:val="20"/>
                  <w:lang w:val="en-GB" w:eastAsia="zh-CN"/>
                </w:rPr>
                <w:delText>[</w:delText>
              </w:r>
              <m:oMath>
                <m:r>
                  <m:rPr>
                    <m:sty m:val="p"/>
                  </m:rPr>
                  <w:rPr>
                    <w:rFonts w:ascii="Cambria Math" w:hAnsi="Cambria Math"/>
                    <w:sz w:val="20"/>
                    <w:szCs w:val="20"/>
                    <w:lang w:val="en-GB"/>
                    <w:rPrChange w:id="1004" w:author="Huawei" w:date="2020-03-02T20:29:00Z">
                      <w:rPr>
                        <w:rFonts w:ascii="Cambria Math" w:hAnsi="Cambria Math"/>
                        <w:sz w:val="20"/>
                        <w:szCs w:val="20"/>
                        <w:lang w:val="en-GB"/>
                      </w:rPr>
                    </w:rPrChange>
                  </w:rPr>
                  <m:t xml:space="preserve"> </m:t>
                </m:r>
                <m:d>
                  <m:dPr>
                    <m:begChr m:val="⌈"/>
                    <m:endChr m:val="⌉"/>
                    <m:ctrlPr>
                      <w:rPr>
                        <w:rFonts w:ascii="Cambria Math" w:hAnsi="Cambria Math"/>
                        <w:i/>
                        <w:sz w:val="20"/>
                        <w:szCs w:val="20"/>
                      </w:rPr>
                    </m:ctrlPr>
                  </m:dPr>
                  <m:e>
                    <m:func>
                      <m:funcPr>
                        <m:ctrlPr>
                          <w:rPr>
                            <w:rFonts w:ascii="Cambria Math" w:hAnsi="Cambria Math"/>
                            <w:i/>
                            <w:sz w:val="20"/>
                            <w:szCs w:val="20"/>
                            <w:lang w:val="en-GB" w:eastAsia="zh-CN"/>
                          </w:rPr>
                        </m:ctrlPr>
                      </m:funcPr>
                      <m:fName>
                        <m:sSub>
                          <m:sSubPr>
                            <m:ctrlPr>
                              <w:rPr>
                                <w:rFonts w:ascii="Cambria Math" w:hAnsi="Cambria Math"/>
                                <w:i/>
                                <w:sz w:val="20"/>
                                <w:szCs w:val="20"/>
                                <w:lang w:val="en-GB" w:eastAsia="zh-CN"/>
                              </w:rPr>
                            </m:ctrlPr>
                          </m:sSubPr>
                          <m:e>
                            <m:r>
                              <m:rPr>
                                <m:sty m:val="p"/>
                              </m:rPr>
                              <w:rPr>
                                <w:rFonts w:ascii="Cambria Math" w:hAnsi="Cambria Math"/>
                                <w:sz w:val="20"/>
                                <w:szCs w:val="20"/>
                                <w:lang w:val="en-GB"/>
                                <w:rPrChange w:id="1005" w:author="Huawei" w:date="2020-03-02T20:29:00Z">
                                  <w:rPr>
                                    <w:rFonts w:ascii="Cambria Math" w:hAnsi="Cambria Math"/>
                                    <w:sz w:val="18"/>
                                    <w:szCs w:val="18"/>
                                    <w:lang w:val="en-GB"/>
                                  </w:rPr>
                                </w:rPrChange>
                              </w:rPr>
                              <m:t>log</m:t>
                            </m:r>
                          </m:e>
                          <m:sub>
                            <m:r>
                              <w:rPr>
                                <w:rFonts w:ascii="Cambria Math" w:hAnsi="Cambria Math"/>
                                <w:sz w:val="20"/>
                                <w:szCs w:val="20"/>
                                <w:lang w:val="en-GB" w:eastAsia="zh-CN"/>
                                <w:rPrChange w:id="1006" w:author="Huawei" w:date="2020-03-02T20:29:00Z">
                                  <w:rPr>
                                    <w:rFonts w:ascii="Cambria Math" w:hAnsi="Cambria Math"/>
                                    <w:sz w:val="18"/>
                                    <w:szCs w:val="18"/>
                                    <w:lang w:val="en-GB" w:eastAsia="zh-CN"/>
                                  </w:rPr>
                                </w:rPrChange>
                              </w:rPr>
                              <m:t>2</m:t>
                            </m:r>
                          </m:sub>
                        </m:sSub>
                      </m:fName>
                      <m:e>
                        <m:d>
                          <m:dPr>
                            <m:ctrlPr>
                              <w:rPr>
                                <w:rFonts w:ascii="Cambria Math" w:hAnsi="Cambria Math"/>
                                <w:i/>
                                <w:sz w:val="20"/>
                                <w:szCs w:val="20"/>
                                <w:lang w:val="en-GB" w:eastAsia="zh-CN"/>
                              </w:rPr>
                            </m:ctrlPr>
                          </m:dPr>
                          <m:e>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1007" w:author="Huawei" w:date="2020-03-02T20:29:00Z">
                                                  <w:rPr>
                                                    <w:rFonts w:ascii="Cambria Math" w:hAnsi="Cambria Math"/>
                                                    <w:sz w:val="18"/>
                                                    <w:szCs w:val="18"/>
                                                    <w:lang w:val="en-GB" w:eastAsia="zh-CN"/>
                                                  </w:rPr>
                                                </w:rPrChange>
                                              </w:rPr>
                                              <m:t>N</m:t>
                                            </m:r>
                                          </m:e>
                                          <m:sub>
                                            <m:r>
                                              <w:rPr>
                                                <w:rFonts w:ascii="Cambria Math" w:hAnsi="Cambria Math"/>
                                                <w:sz w:val="20"/>
                                                <w:szCs w:val="20"/>
                                                <w:lang w:val="en-GB" w:eastAsia="zh-CN"/>
                                                <w:rPrChange w:id="1008" w:author="Huawei" w:date="2020-03-02T20:29:00Z">
                                                  <w:rPr>
                                                    <w:rFonts w:ascii="Cambria Math" w:hAnsi="Cambria Math"/>
                                                    <w:sz w:val="18"/>
                                                    <w:szCs w:val="18"/>
                                                    <w:lang w:val="en-GB" w:eastAsia="zh-CN"/>
                                                  </w:rPr>
                                                </w:rPrChange>
                                              </w:rPr>
                                              <m:t>RB</m:t>
                                            </m:r>
                                          </m:sub>
                                          <m:sup>
                                            <m:r>
                                              <w:rPr>
                                                <w:rFonts w:ascii="Cambria Math" w:hAnsi="Cambria Math"/>
                                                <w:sz w:val="20"/>
                                                <w:szCs w:val="20"/>
                                                <w:lang w:val="en-GB" w:eastAsia="zh-CN"/>
                                                <w:rPrChange w:id="1009" w:author="Huawei" w:date="2020-03-02T20:29:00Z">
                                                  <w:rPr>
                                                    <w:rFonts w:ascii="Cambria Math" w:hAnsi="Cambria Math"/>
                                                    <w:sz w:val="18"/>
                                                    <w:szCs w:val="18"/>
                                                    <w:lang w:val="en-GB" w:eastAsia="zh-CN"/>
                                                  </w:rPr>
                                                </w:rPrChange>
                                              </w:rPr>
                                              <m:t>DL, BWP</m:t>
                                            </m:r>
                                          </m:sup>
                                        </m:sSubSup>
                                      </m:num>
                                      <m:den>
                                        <m:r>
                                          <w:rPr>
                                            <w:rFonts w:ascii="Cambria Math" w:hAnsi="Cambria Math"/>
                                            <w:sz w:val="20"/>
                                            <w:szCs w:val="20"/>
                                            <w:lang w:val="en-GB" w:eastAsia="zh-CN"/>
                                            <w:rPrChange w:id="1010" w:author="Huawei" w:date="2020-03-02T20:29:00Z">
                                              <w:rPr>
                                                <w:rFonts w:ascii="Cambria Math" w:hAnsi="Cambria Math"/>
                                                <w:sz w:val="18"/>
                                                <w:szCs w:val="18"/>
                                                <w:lang w:val="en-GB" w:eastAsia="zh-CN"/>
                                              </w:rPr>
                                            </w:rPrChange>
                                          </w:rPr>
                                          <m:t>K2</m:t>
                                        </m:r>
                                      </m:den>
                                    </m:f>
                                  </m:e>
                                </m:d>
                              </m:e>
                            </m:d>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1011" w:author="Huawei" w:date="2020-03-02T20:29:00Z">
                                                  <w:rPr>
                                                    <w:rFonts w:ascii="Cambria Math" w:hAnsi="Cambria Math"/>
                                                    <w:sz w:val="18"/>
                                                    <w:szCs w:val="18"/>
                                                    <w:lang w:val="en-GB" w:eastAsia="zh-CN"/>
                                                  </w:rPr>
                                                </w:rPrChange>
                                              </w:rPr>
                                              <m:t>N</m:t>
                                            </m:r>
                                          </m:e>
                                          <m:sub>
                                            <m:r>
                                              <w:rPr>
                                                <w:rFonts w:ascii="Cambria Math" w:hAnsi="Cambria Math"/>
                                                <w:sz w:val="20"/>
                                                <w:szCs w:val="20"/>
                                                <w:lang w:val="en-GB" w:eastAsia="zh-CN"/>
                                                <w:rPrChange w:id="1012" w:author="Huawei" w:date="2020-03-02T20:29:00Z">
                                                  <w:rPr>
                                                    <w:rFonts w:ascii="Cambria Math" w:hAnsi="Cambria Math"/>
                                                    <w:sz w:val="18"/>
                                                    <w:szCs w:val="18"/>
                                                    <w:lang w:val="en-GB" w:eastAsia="zh-CN"/>
                                                  </w:rPr>
                                                </w:rPrChange>
                                              </w:rPr>
                                              <m:t>RB</m:t>
                                            </m:r>
                                          </m:sub>
                                          <m:sup>
                                            <m:r>
                                              <w:rPr>
                                                <w:rFonts w:ascii="Cambria Math" w:hAnsi="Cambria Math"/>
                                                <w:sz w:val="20"/>
                                                <w:szCs w:val="20"/>
                                                <w:lang w:val="en-GB" w:eastAsia="zh-CN"/>
                                                <w:rPrChange w:id="1013" w:author="Huawei" w:date="2020-03-02T20:29:00Z">
                                                  <w:rPr>
                                                    <w:rFonts w:ascii="Cambria Math" w:hAnsi="Cambria Math"/>
                                                    <w:sz w:val="18"/>
                                                    <w:szCs w:val="18"/>
                                                    <w:lang w:val="en-GB" w:eastAsia="zh-CN"/>
                                                  </w:rPr>
                                                </w:rPrChange>
                                              </w:rPr>
                                              <m:t>DL, BWP</m:t>
                                            </m:r>
                                          </m:sup>
                                        </m:sSubSup>
                                      </m:num>
                                      <m:den>
                                        <m:r>
                                          <w:rPr>
                                            <w:rFonts w:ascii="Cambria Math" w:hAnsi="Cambria Math"/>
                                            <w:sz w:val="20"/>
                                            <w:szCs w:val="20"/>
                                            <w:lang w:val="en-GB" w:eastAsia="zh-CN"/>
                                            <w:rPrChange w:id="1014" w:author="Huawei" w:date="2020-03-02T20:29:00Z">
                                              <w:rPr>
                                                <w:rFonts w:ascii="Cambria Math" w:hAnsi="Cambria Math"/>
                                                <w:sz w:val="18"/>
                                                <w:szCs w:val="18"/>
                                                <w:lang w:val="en-GB" w:eastAsia="zh-CN"/>
                                              </w:rPr>
                                            </w:rPrChange>
                                          </w:rPr>
                                          <m:t>K2</m:t>
                                        </m:r>
                                      </m:den>
                                    </m:f>
                                  </m:e>
                                </m:d>
                                <m:r>
                                  <w:rPr>
                                    <w:rFonts w:ascii="Cambria Math" w:hAnsi="Cambria Math"/>
                                    <w:sz w:val="20"/>
                                    <w:szCs w:val="20"/>
                                    <w:lang w:val="en-GB" w:eastAsia="zh-CN"/>
                                    <w:rPrChange w:id="1015" w:author="Huawei" w:date="2020-03-02T20:29:00Z">
                                      <w:rPr>
                                        <w:rFonts w:ascii="Cambria Math" w:hAnsi="Cambria Math"/>
                                        <w:sz w:val="18"/>
                                        <w:szCs w:val="18"/>
                                        <w:lang w:val="en-GB" w:eastAsia="zh-CN"/>
                                      </w:rPr>
                                    </w:rPrChange>
                                  </w:rPr>
                                  <m:t>+1</m:t>
                                </m:r>
                              </m:e>
                            </m:d>
                            <m:r>
                              <w:rPr>
                                <w:rFonts w:ascii="Cambria Math" w:hAnsi="Cambria Math"/>
                                <w:sz w:val="20"/>
                                <w:szCs w:val="20"/>
                                <w:lang w:val="en-GB" w:eastAsia="zh-CN"/>
                                <w:rPrChange w:id="1016" w:author="Huawei" w:date="2020-03-02T20:29:00Z">
                                  <w:rPr>
                                    <w:rFonts w:ascii="Cambria Math" w:hAnsi="Cambria Math"/>
                                    <w:sz w:val="18"/>
                                    <w:szCs w:val="18"/>
                                    <w:lang w:val="en-GB" w:eastAsia="zh-CN"/>
                                  </w:rPr>
                                </w:rPrChange>
                              </w:rPr>
                              <m:t>/2</m:t>
                            </m:r>
                          </m:e>
                        </m:d>
                      </m:e>
                    </m:func>
                  </m:e>
                </m:d>
                <m:r>
                  <w:rPr>
                    <w:rFonts w:ascii="Cambria Math" w:hAnsi="Cambria Math"/>
                    <w:sz w:val="20"/>
                    <w:szCs w:val="20"/>
                    <w:rPrChange w:id="1017" w:author="Huawei" w:date="2020-03-02T20:29:00Z">
                      <w:rPr>
                        <w:rFonts w:ascii="Cambria Math" w:hAnsi="Cambria Math"/>
                        <w:sz w:val="18"/>
                        <w:szCs w:val="18"/>
                      </w:rPr>
                    </w:rPrChange>
                  </w:rPr>
                  <m:t xml:space="preserve"> </m:t>
                </m:r>
              </m:oMath>
              <w:r w:rsidRPr="000E4798" w:rsidDel="00052266">
                <w:rPr>
                  <w:sz w:val="20"/>
                  <w:szCs w:val="20"/>
                  <w:lang w:val="en-GB" w:eastAsia="zh-CN"/>
                </w:rPr>
                <w:delText xml:space="preserve"> ] </w:delText>
              </w:r>
            </w:del>
            <w:r w:rsidRPr="000E4798">
              <w:rPr>
                <w:sz w:val="20"/>
                <w:szCs w:val="20"/>
                <w:lang w:val="en-GB" w:eastAsia="zh-CN"/>
              </w:rPr>
              <w:t xml:space="preserve">bits if only resource allocation type 1 is configured, or </w:t>
            </w:r>
            <m:oMath>
              <m:func>
                <m:funcPr>
                  <m:ctrlPr>
                    <w:ins w:id="1018" w:author="Huawei" w:date="2020-03-02T20:24:00Z">
                      <w:rPr>
                        <w:rFonts w:ascii="Cambria Math" w:hAnsi="Cambria Math"/>
                        <w:sz w:val="20"/>
                        <w:szCs w:val="20"/>
                        <w:lang w:eastAsia="zh-CN"/>
                      </w:rPr>
                    </w:ins>
                  </m:ctrlPr>
                </m:funcPr>
                <m:fName>
                  <m:r>
                    <w:ins w:id="1019" w:author="Huawei" w:date="2020-03-02T20:24:00Z">
                      <m:rPr>
                        <m:sty m:val="p"/>
                      </m:rPr>
                      <w:rPr>
                        <w:rFonts w:ascii="Cambria Math" w:hAnsi="Cambria Math"/>
                        <w:sz w:val="20"/>
                        <w:szCs w:val="20"/>
                        <w:rPrChange w:id="1020" w:author="Huawei" w:date="2020-03-02T20:29:00Z">
                          <w:rPr>
                            <w:rFonts w:ascii="Cambria Math" w:hAnsi="Cambria Math"/>
                            <w:sz w:val="20"/>
                            <w:szCs w:val="20"/>
                          </w:rPr>
                        </w:rPrChange>
                      </w:rPr>
                      <m:t>max</m:t>
                    </w:ins>
                  </m:r>
                </m:fName>
                <m:e>
                  <m:d>
                    <m:dPr>
                      <m:ctrlPr>
                        <w:ins w:id="1021" w:author="Huawei" w:date="2020-03-02T20:24:00Z">
                          <w:rPr>
                            <w:rFonts w:ascii="Cambria Math" w:hAnsi="Cambria Math"/>
                            <w:sz w:val="20"/>
                            <w:szCs w:val="20"/>
                            <w:lang w:eastAsia="zh-CN"/>
                          </w:rPr>
                        </w:ins>
                      </m:ctrlPr>
                    </m:dPr>
                    <m:e>
                      <m:r>
                        <w:ins w:id="1022" w:author="Huawei" w:date="2020-03-02T20:24:00Z">
                          <w:rPr>
                            <w:rFonts w:ascii="Cambria Math" w:eastAsia="Cambria Math" w:hAnsi="Cambria Math" w:cs="Cambria Math"/>
                            <w:sz w:val="20"/>
                            <w:szCs w:val="20"/>
                            <w:rPrChange w:id="1023" w:author="Huawei" w:date="2020-03-02T20:29:00Z">
                              <w:rPr>
                                <w:rFonts w:ascii="Cambria Math" w:eastAsia="Cambria Math" w:hAnsi="Cambria Math" w:cs="Cambria Math"/>
                                <w:sz w:val="20"/>
                                <w:szCs w:val="20"/>
                              </w:rPr>
                            </w:rPrChange>
                          </w:rPr>
                          <m:t xml:space="preserve"> </m:t>
                        </w:ins>
                      </m:r>
                      <m:d>
                        <m:dPr>
                          <m:begChr m:val="⌈"/>
                          <m:endChr m:val="⌉"/>
                          <m:ctrlPr>
                            <w:ins w:id="1024" w:author="Huawei" w:date="2020-03-02T20:24:00Z">
                              <w:rPr>
                                <w:rFonts w:ascii="Cambria Math" w:hAnsi="Cambria Math"/>
                                <w:i/>
                                <w:sz w:val="20"/>
                                <w:szCs w:val="20"/>
                              </w:rPr>
                            </w:ins>
                          </m:ctrlPr>
                        </m:dPr>
                        <m:e>
                          <m:func>
                            <m:funcPr>
                              <m:ctrlPr>
                                <w:ins w:id="1025" w:author="Huawei" w:date="2020-03-02T20:24:00Z">
                                  <w:rPr>
                                    <w:rFonts w:ascii="Cambria Math" w:hAnsi="Cambria Math"/>
                                    <w:i/>
                                    <w:sz w:val="20"/>
                                    <w:szCs w:val="20"/>
                                    <w:lang w:eastAsia="zh-CN"/>
                                  </w:rPr>
                                </w:ins>
                              </m:ctrlPr>
                            </m:funcPr>
                            <m:fName>
                              <m:sSub>
                                <m:sSubPr>
                                  <m:ctrlPr>
                                    <w:ins w:id="1026" w:author="Huawei" w:date="2020-03-02T20:24:00Z">
                                      <w:rPr>
                                        <w:rFonts w:ascii="Cambria Math" w:hAnsi="Cambria Math"/>
                                        <w:i/>
                                        <w:sz w:val="20"/>
                                        <w:szCs w:val="20"/>
                                        <w:lang w:eastAsia="zh-CN"/>
                                      </w:rPr>
                                    </w:ins>
                                  </m:ctrlPr>
                                </m:sSubPr>
                                <m:e>
                                  <m:r>
                                    <w:ins w:id="1027" w:author="Huawei" w:date="2020-03-02T20:24:00Z">
                                      <m:rPr>
                                        <m:sty m:val="p"/>
                                      </m:rPr>
                                      <w:rPr>
                                        <w:rFonts w:ascii="Cambria Math" w:hAnsi="Cambria Math"/>
                                        <w:sz w:val="20"/>
                                        <w:szCs w:val="20"/>
                                        <w:rPrChange w:id="1028" w:author="Huawei" w:date="2020-03-02T20:29:00Z">
                                          <w:rPr>
                                            <w:rFonts w:ascii="Cambria Math" w:hAnsi="Cambria Math"/>
                                            <w:sz w:val="20"/>
                                            <w:szCs w:val="20"/>
                                          </w:rPr>
                                        </w:rPrChange>
                                      </w:rPr>
                                      <m:t>log</m:t>
                                    </w:ins>
                                  </m:r>
                                </m:e>
                                <m:sub>
                                  <m:r>
                                    <w:ins w:id="1029" w:author="Huawei" w:date="2020-03-02T20:24:00Z">
                                      <w:rPr>
                                        <w:rFonts w:ascii="Cambria Math" w:hAnsi="Cambria Math"/>
                                        <w:sz w:val="20"/>
                                        <w:szCs w:val="20"/>
                                        <w:rPrChange w:id="1030" w:author="Huawei" w:date="2020-03-02T20:29:00Z">
                                          <w:rPr>
                                            <w:rFonts w:ascii="Cambria Math" w:hAnsi="Cambria Math"/>
                                            <w:sz w:val="20"/>
                                            <w:szCs w:val="20"/>
                                          </w:rPr>
                                        </w:rPrChange>
                                      </w:rPr>
                                      <m:t>2</m:t>
                                    </w:ins>
                                  </m:r>
                                </m:sub>
                              </m:sSub>
                            </m:fName>
                            <m:e>
                              <m:d>
                                <m:dPr>
                                  <m:ctrlPr>
                                    <w:ins w:id="1031" w:author="Huawei" w:date="2020-03-02T20:24:00Z">
                                      <w:rPr>
                                        <w:rFonts w:ascii="Cambria Math" w:hAnsi="Cambria Math"/>
                                        <w:i/>
                                        <w:sz w:val="20"/>
                                        <w:szCs w:val="20"/>
                                        <w:lang w:eastAsia="zh-CN"/>
                                      </w:rPr>
                                    </w:ins>
                                  </m:ctrlPr>
                                </m:dPr>
                                <m:e>
                                  <m:sSub>
                                    <m:sSubPr>
                                      <m:ctrlPr>
                                        <w:ins w:id="1032" w:author="Huawei" w:date="2020-03-02T20:24:00Z">
                                          <w:rPr>
                                            <w:rFonts w:ascii="Cambria Math" w:eastAsia="Cambria Math" w:hAnsi="Cambria Math" w:cs="Cambria Math"/>
                                            <w:i/>
                                            <w:sz w:val="20"/>
                                            <w:szCs w:val="20"/>
                                            <w:lang w:eastAsia="zh-CN"/>
                                          </w:rPr>
                                        </w:ins>
                                      </m:ctrlPr>
                                    </m:sSubPr>
                                    <m:e>
                                      <m:r>
                                        <w:ins w:id="1033" w:author="Huawei" w:date="2020-03-02T20:24:00Z">
                                          <w:rPr>
                                            <w:rFonts w:ascii="Cambria Math" w:eastAsia="Cambria Math" w:hAnsi="Cambria Math" w:cs="Cambria Math"/>
                                            <w:sz w:val="20"/>
                                            <w:szCs w:val="20"/>
                                            <w:rPrChange w:id="1034" w:author="Huawei" w:date="2020-03-02T20:29:00Z">
                                              <w:rPr>
                                                <w:rFonts w:ascii="Cambria Math" w:eastAsia="Cambria Math" w:hAnsi="Cambria Math" w:cs="Cambria Math"/>
                                                <w:sz w:val="20"/>
                                                <w:szCs w:val="20"/>
                                              </w:rPr>
                                            </w:rPrChange>
                                          </w:rPr>
                                          <m:t>N</m:t>
                                        </w:ins>
                                      </m:r>
                                    </m:e>
                                    <m:sub>
                                      <m:r>
                                        <w:ins w:id="1035" w:author="Huawei" w:date="2020-03-02T20:24:00Z">
                                          <w:rPr>
                                            <w:rFonts w:ascii="Cambria Math" w:eastAsia="Cambria Math" w:hAnsi="Cambria Math" w:cs="Cambria Math"/>
                                            <w:sz w:val="20"/>
                                            <w:szCs w:val="20"/>
                                            <w:rPrChange w:id="1036" w:author="Huawei" w:date="2020-03-02T20:29:00Z">
                                              <w:rPr>
                                                <w:rFonts w:ascii="Cambria Math" w:eastAsia="Cambria Math" w:hAnsi="Cambria Math" w:cs="Cambria Math"/>
                                                <w:sz w:val="20"/>
                                                <w:szCs w:val="20"/>
                                              </w:rPr>
                                            </w:rPrChange>
                                          </w:rPr>
                                          <m:t>RBG, K2</m:t>
                                        </w:ins>
                                      </m:r>
                                    </m:sub>
                                  </m:sSub>
                                  <m:d>
                                    <m:dPr>
                                      <m:ctrlPr>
                                        <w:ins w:id="1037" w:author="Huawei" w:date="2020-03-02T20:24:00Z">
                                          <w:rPr>
                                            <w:rFonts w:ascii="Cambria Math" w:hAnsi="Cambria Math"/>
                                            <w:i/>
                                            <w:sz w:val="20"/>
                                            <w:szCs w:val="20"/>
                                            <w:lang w:eastAsia="zh-CN"/>
                                          </w:rPr>
                                        </w:ins>
                                      </m:ctrlPr>
                                    </m:dPr>
                                    <m:e>
                                      <m:sSub>
                                        <m:sSubPr>
                                          <m:ctrlPr>
                                            <w:ins w:id="1038" w:author="Huawei" w:date="2020-03-02T20:24:00Z">
                                              <w:rPr>
                                                <w:rFonts w:ascii="Cambria Math" w:eastAsia="Cambria Math" w:hAnsi="Cambria Math" w:cs="Cambria Math"/>
                                                <w:i/>
                                                <w:sz w:val="20"/>
                                                <w:szCs w:val="20"/>
                                                <w:lang w:eastAsia="zh-CN"/>
                                              </w:rPr>
                                            </w:ins>
                                          </m:ctrlPr>
                                        </m:sSubPr>
                                        <m:e>
                                          <m:r>
                                            <w:ins w:id="1039" w:author="Huawei" w:date="2020-03-02T20:24:00Z">
                                              <w:rPr>
                                                <w:rFonts w:ascii="Cambria Math" w:eastAsia="Cambria Math" w:hAnsi="Cambria Math" w:cs="Cambria Math"/>
                                                <w:sz w:val="20"/>
                                                <w:szCs w:val="20"/>
                                                <w:rPrChange w:id="1040" w:author="Huawei" w:date="2020-03-02T20:29:00Z">
                                                  <w:rPr>
                                                    <w:rFonts w:ascii="Cambria Math" w:eastAsia="Cambria Math" w:hAnsi="Cambria Math" w:cs="Cambria Math"/>
                                                    <w:sz w:val="20"/>
                                                    <w:szCs w:val="20"/>
                                                  </w:rPr>
                                                </w:rPrChange>
                                              </w:rPr>
                                              <m:t>N</m:t>
                                            </w:ins>
                                          </m:r>
                                        </m:e>
                                        <m:sub>
                                          <m:r>
                                            <w:ins w:id="1041" w:author="Huawei" w:date="2020-03-02T20:24:00Z">
                                              <w:rPr>
                                                <w:rFonts w:ascii="Cambria Math" w:eastAsia="Cambria Math" w:hAnsi="Cambria Math" w:cs="Cambria Math"/>
                                                <w:sz w:val="20"/>
                                                <w:szCs w:val="20"/>
                                                <w:rPrChange w:id="1042" w:author="Huawei" w:date="2020-03-02T20:29:00Z">
                                                  <w:rPr>
                                                    <w:rFonts w:ascii="Cambria Math" w:eastAsia="Cambria Math" w:hAnsi="Cambria Math" w:cs="Cambria Math"/>
                                                    <w:sz w:val="20"/>
                                                    <w:szCs w:val="20"/>
                                                  </w:rPr>
                                                </w:rPrChange>
                                              </w:rPr>
                                              <m:t>RBG, K2</m:t>
                                            </w:ins>
                                          </m:r>
                                        </m:sub>
                                      </m:sSub>
                                      <m:r>
                                        <w:ins w:id="1043" w:author="Huawei" w:date="2020-03-02T20:24:00Z">
                                          <w:rPr>
                                            <w:rFonts w:ascii="Cambria Math" w:hAnsi="Cambria Math"/>
                                            <w:sz w:val="20"/>
                                            <w:szCs w:val="20"/>
                                            <w:rPrChange w:id="1044" w:author="Huawei" w:date="2020-03-02T20:29:00Z">
                                              <w:rPr>
                                                <w:rFonts w:ascii="Cambria Math" w:hAnsi="Cambria Math"/>
                                                <w:sz w:val="20"/>
                                                <w:szCs w:val="20"/>
                                              </w:rPr>
                                            </w:rPrChange>
                                          </w:rPr>
                                          <m:t>+1</m:t>
                                        </w:ins>
                                      </m:r>
                                    </m:e>
                                  </m:d>
                                  <m:r>
                                    <w:ins w:id="1045" w:author="Huawei" w:date="2020-03-02T20:24:00Z">
                                      <w:rPr>
                                        <w:rFonts w:ascii="Cambria Math" w:hAnsi="Cambria Math"/>
                                        <w:sz w:val="20"/>
                                        <w:szCs w:val="20"/>
                                        <w:rPrChange w:id="1046" w:author="Huawei" w:date="2020-03-02T20:29:00Z">
                                          <w:rPr>
                                            <w:rFonts w:ascii="Cambria Math" w:hAnsi="Cambria Math"/>
                                            <w:sz w:val="20"/>
                                            <w:szCs w:val="20"/>
                                          </w:rPr>
                                        </w:rPrChange>
                                      </w:rPr>
                                      <m:t>/2</m:t>
                                    </w:ins>
                                  </m:r>
                                </m:e>
                              </m:d>
                            </m:e>
                          </m:func>
                        </m:e>
                      </m:d>
                      <m:r>
                        <w:ins w:id="1047" w:author="Huawei" w:date="2020-03-02T20:24:00Z">
                          <w:rPr>
                            <w:rFonts w:ascii="Cambria Math" w:hAnsi="Cambria Math"/>
                            <w:sz w:val="20"/>
                            <w:szCs w:val="20"/>
                            <w:rPrChange w:id="1048" w:author="Huawei" w:date="2020-03-02T20:29:00Z">
                              <w:rPr>
                                <w:rFonts w:ascii="Cambria Math" w:hAnsi="Cambria Math"/>
                                <w:sz w:val="20"/>
                                <w:szCs w:val="20"/>
                              </w:rPr>
                            </w:rPrChange>
                          </w:rPr>
                          <m:t xml:space="preserve">, </m:t>
                        </w:ins>
                      </m:r>
                      <m:sSub>
                        <m:sSubPr>
                          <m:ctrlPr>
                            <w:ins w:id="1049" w:author="Huawei" w:date="2020-03-02T20:24:00Z">
                              <w:rPr>
                                <w:rFonts w:ascii="Cambria Math" w:eastAsia="Cambria Math" w:hAnsi="Cambria Math" w:cs="Cambria Math"/>
                                <w:i/>
                                <w:sz w:val="20"/>
                                <w:szCs w:val="20"/>
                                <w:lang w:eastAsia="zh-CN"/>
                              </w:rPr>
                            </w:ins>
                          </m:ctrlPr>
                        </m:sSubPr>
                        <m:e>
                          <m:r>
                            <w:ins w:id="1050" w:author="Huawei" w:date="2020-03-02T20:24:00Z">
                              <w:rPr>
                                <w:rFonts w:ascii="Cambria Math" w:eastAsia="Cambria Math" w:hAnsi="Cambria Math" w:cs="Cambria Math"/>
                                <w:sz w:val="20"/>
                                <w:szCs w:val="20"/>
                                <w:rPrChange w:id="1051" w:author="Huawei" w:date="2020-03-02T20:29:00Z">
                                  <w:rPr>
                                    <w:rFonts w:ascii="Cambria Math" w:eastAsia="Cambria Math" w:hAnsi="Cambria Math" w:cs="Cambria Math"/>
                                    <w:sz w:val="20"/>
                                    <w:szCs w:val="20"/>
                                  </w:rPr>
                                </w:rPrChange>
                              </w:rPr>
                              <m:t>N</m:t>
                            </w:ins>
                          </m:r>
                        </m:e>
                        <m:sub>
                          <m:r>
                            <w:ins w:id="1052" w:author="Huawei" w:date="2020-03-02T20:24:00Z">
                              <w:rPr>
                                <w:rFonts w:ascii="Cambria Math" w:eastAsia="Cambria Math" w:hAnsi="Cambria Math" w:cs="Cambria Math"/>
                                <w:sz w:val="20"/>
                                <w:szCs w:val="20"/>
                                <w:rPrChange w:id="1053" w:author="Huawei" w:date="2020-03-02T20:29:00Z">
                                  <w:rPr>
                                    <w:rFonts w:ascii="Cambria Math" w:eastAsia="Cambria Math" w:hAnsi="Cambria Math" w:cs="Cambria Math"/>
                                    <w:sz w:val="20"/>
                                    <w:szCs w:val="20"/>
                                  </w:rPr>
                                </w:rPrChange>
                              </w:rPr>
                              <m:t>RBG</m:t>
                            </w:ins>
                          </m:r>
                        </m:sub>
                      </m:sSub>
                    </m:e>
                  </m:d>
                </m:e>
              </m:func>
              <m:r>
                <w:ins w:id="1054" w:author="Huawei" w:date="2020-03-02T20:24:00Z">
                  <w:rPr>
                    <w:rFonts w:ascii="Cambria Math" w:hAnsi="Cambria Math"/>
                    <w:sz w:val="20"/>
                    <w:szCs w:val="20"/>
                    <w:rPrChange w:id="1055" w:author="Huawei" w:date="2020-03-02T20:29:00Z">
                      <w:rPr>
                        <w:rFonts w:ascii="Cambria Math" w:hAnsi="Cambria Math"/>
                        <w:sz w:val="20"/>
                        <w:szCs w:val="20"/>
                      </w:rPr>
                    </w:rPrChange>
                  </w:rPr>
                  <m:t>+1</m:t>
                </w:ins>
              </m:r>
            </m:oMath>
            <w:del w:id="1056" w:author="Huawei" w:date="2020-03-02T20:25:00Z">
              <w:r w:rsidRPr="000E4798" w:rsidDel="00FA019D">
                <w:rPr>
                  <w:sz w:val="20"/>
                  <w:szCs w:val="20"/>
                  <w:lang w:val="en-GB" w:eastAsia="zh-CN"/>
                </w:rPr>
                <w:delText>[</w:delText>
              </w:r>
              <m:oMath>
                <m:func>
                  <m:funcPr>
                    <m:ctrlPr>
                      <w:rPr>
                        <w:rFonts w:ascii="Cambria Math" w:hAnsi="Cambria Math"/>
                        <w:sz w:val="20"/>
                        <w:szCs w:val="20"/>
                        <w:lang w:val="en-GB" w:eastAsia="zh-CN"/>
                      </w:rPr>
                    </m:ctrlPr>
                  </m:funcPr>
                  <m:fName>
                    <m:r>
                      <m:rPr>
                        <m:sty m:val="p"/>
                      </m:rPr>
                      <w:rPr>
                        <w:rFonts w:ascii="Cambria Math" w:hAnsi="Cambria Math"/>
                        <w:sz w:val="20"/>
                        <w:szCs w:val="20"/>
                        <w:lang w:val="en-GB" w:eastAsia="zh-CN"/>
                        <w:rPrChange w:id="1057" w:author="Huawei" w:date="2020-03-02T20:29:00Z">
                          <w:rPr>
                            <w:rFonts w:ascii="Cambria Math" w:hAnsi="Cambria Math"/>
                            <w:sz w:val="20"/>
                            <w:szCs w:val="20"/>
                            <w:lang w:val="en-GB" w:eastAsia="zh-CN"/>
                          </w:rPr>
                        </w:rPrChange>
                      </w:rPr>
                      <m:t>max</m:t>
                    </m:r>
                  </m:fName>
                  <m:e>
                    <m:d>
                      <m:dPr>
                        <m:ctrlPr>
                          <w:rPr>
                            <w:rFonts w:ascii="Cambria Math" w:hAnsi="Cambria Math"/>
                            <w:sz w:val="20"/>
                            <w:szCs w:val="20"/>
                            <w:lang w:val="en-GB" w:eastAsia="zh-CN"/>
                          </w:rPr>
                        </m:ctrlPr>
                      </m:dPr>
                      <m:e>
                        <m:d>
                          <m:dPr>
                            <m:begChr m:val="⌈"/>
                            <m:endChr m:val="⌉"/>
                            <m:ctrlPr>
                              <w:rPr>
                                <w:rFonts w:ascii="Cambria Math" w:hAnsi="Cambria Math"/>
                                <w:i/>
                                <w:sz w:val="20"/>
                                <w:szCs w:val="20"/>
                              </w:rPr>
                            </m:ctrlPr>
                          </m:dPr>
                          <m:e>
                            <m:func>
                              <m:funcPr>
                                <m:ctrlPr>
                                  <w:rPr>
                                    <w:rFonts w:ascii="Cambria Math" w:hAnsi="Cambria Math"/>
                                    <w:i/>
                                    <w:sz w:val="20"/>
                                    <w:szCs w:val="20"/>
                                    <w:lang w:val="en-GB" w:eastAsia="zh-CN"/>
                                  </w:rPr>
                                </m:ctrlPr>
                              </m:funcPr>
                              <m:fName>
                                <m:sSub>
                                  <m:sSubPr>
                                    <m:ctrlPr>
                                      <w:rPr>
                                        <w:rFonts w:ascii="Cambria Math" w:hAnsi="Cambria Math"/>
                                        <w:i/>
                                        <w:sz w:val="20"/>
                                        <w:szCs w:val="20"/>
                                        <w:lang w:val="en-GB" w:eastAsia="zh-CN"/>
                                      </w:rPr>
                                    </m:ctrlPr>
                                  </m:sSubPr>
                                  <m:e>
                                    <m:r>
                                      <m:rPr>
                                        <m:sty m:val="p"/>
                                      </m:rPr>
                                      <w:rPr>
                                        <w:rFonts w:ascii="Cambria Math" w:hAnsi="Cambria Math"/>
                                        <w:sz w:val="20"/>
                                        <w:szCs w:val="20"/>
                                        <w:lang w:val="en-GB"/>
                                        <w:rPrChange w:id="1058" w:author="Huawei" w:date="2020-03-02T20:29:00Z">
                                          <w:rPr>
                                            <w:rFonts w:ascii="Cambria Math" w:hAnsi="Cambria Math"/>
                                            <w:sz w:val="18"/>
                                            <w:szCs w:val="18"/>
                                            <w:lang w:val="en-GB"/>
                                          </w:rPr>
                                        </w:rPrChange>
                                      </w:rPr>
                                      <m:t>log</m:t>
                                    </m:r>
                                  </m:e>
                                  <m:sub>
                                    <m:r>
                                      <w:rPr>
                                        <w:rFonts w:ascii="Cambria Math" w:hAnsi="Cambria Math"/>
                                        <w:sz w:val="20"/>
                                        <w:szCs w:val="20"/>
                                        <w:lang w:val="en-GB" w:eastAsia="zh-CN"/>
                                        <w:rPrChange w:id="1059" w:author="Huawei" w:date="2020-03-02T20:29:00Z">
                                          <w:rPr>
                                            <w:rFonts w:ascii="Cambria Math" w:hAnsi="Cambria Math"/>
                                            <w:sz w:val="18"/>
                                            <w:szCs w:val="18"/>
                                            <w:lang w:val="en-GB" w:eastAsia="zh-CN"/>
                                          </w:rPr>
                                        </w:rPrChange>
                                      </w:rPr>
                                      <m:t>2</m:t>
                                    </m:r>
                                  </m:sub>
                                </m:sSub>
                              </m:fName>
                              <m:e>
                                <m:d>
                                  <m:dPr>
                                    <m:ctrlPr>
                                      <w:rPr>
                                        <w:rFonts w:ascii="Cambria Math" w:hAnsi="Cambria Math"/>
                                        <w:i/>
                                        <w:sz w:val="20"/>
                                        <w:szCs w:val="20"/>
                                        <w:lang w:val="en-GB" w:eastAsia="zh-CN"/>
                                      </w:rPr>
                                    </m:ctrlPr>
                                  </m:dPr>
                                  <m:e>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1060" w:author="Huawei" w:date="2020-03-02T20:29:00Z">
                                                          <w:rPr>
                                                            <w:rFonts w:ascii="Cambria Math" w:hAnsi="Cambria Math"/>
                                                            <w:sz w:val="18"/>
                                                            <w:szCs w:val="18"/>
                                                            <w:lang w:val="en-GB" w:eastAsia="zh-CN"/>
                                                          </w:rPr>
                                                        </w:rPrChange>
                                                      </w:rPr>
                                                      <m:t>N</m:t>
                                                    </m:r>
                                                  </m:e>
                                                  <m:sub>
                                                    <m:r>
                                                      <w:rPr>
                                                        <w:rFonts w:ascii="Cambria Math" w:hAnsi="Cambria Math"/>
                                                        <w:sz w:val="20"/>
                                                        <w:szCs w:val="20"/>
                                                        <w:lang w:val="en-GB" w:eastAsia="zh-CN"/>
                                                        <w:rPrChange w:id="1061" w:author="Huawei" w:date="2020-03-02T20:29:00Z">
                                                          <w:rPr>
                                                            <w:rFonts w:ascii="Cambria Math" w:hAnsi="Cambria Math"/>
                                                            <w:sz w:val="18"/>
                                                            <w:szCs w:val="18"/>
                                                            <w:lang w:val="en-GB" w:eastAsia="zh-CN"/>
                                                          </w:rPr>
                                                        </w:rPrChange>
                                                      </w:rPr>
                                                      <m:t>RB</m:t>
                                                    </m:r>
                                                  </m:sub>
                                                  <m:sup>
                                                    <m:r>
                                                      <w:rPr>
                                                        <w:rFonts w:ascii="Cambria Math" w:hAnsi="Cambria Math"/>
                                                        <w:sz w:val="20"/>
                                                        <w:szCs w:val="20"/>
                                                        <w:lang w:val="en-GB" w:eastAsia="zh-CN"/>
                                                        <w:rPrChange w:id="1062" w:author="Huawei" w:date="2020-03-02T20:29:00Z">
                                                          <w:rPr>
                                                            <w:rFonts w:ascii="Cambria Math" w:hAnsi="Cambria Math"/>
                                                            <w:sz w:val="18"/>
                                                            <w:szCs w:val="18"/>
                                                            <w:lang w:val="en-GB" w:eastAsia="zh-CN"/>
                                                          </w:rPr>
                                                        </w:rPrChange>
                                                      </w:rPr>
                                                      <m:t>DL, BWP</m:t>
                                                    </m:r>
                                                  </m:sup>
                                                </m:sSubSup>
                                              </m:num>
                                              <m:den>
                                                <m:r>
                                                  <w:rPr>
                                                    <w:rFonts w:ascii="Cambria Math" w:hAnsi="Cambria Math"/>
                                                    <w:sz w:val="20"/>
                                                    <w:szCs w:val="20"/>
                                                    <w:lang w:val="en-GB" w:eastAsia="zh-CN"/>
                                                    <w:rPrChange w:id="1063" w:author="Huawei" w:date="2020-03-02T20:29:00Z">
                                                      <w:rPr>
                                                        <w:rFonts w:ascii="Cambria Math" w:hAnsi="Cambria Math"/>
                                                        <w:sz w:val="18"/>
                                                        <w:szCs w:val="18"/>
                                                        <w:lang w:val="en-GB" w:eastAsia="zh-CN"/>
                                                      </w:rPr>
                                                    </w:rPrChange>
                                                  </w:rPr>
                                                  <m:t>K2</m:t>
                                                </m:r>
                                              </m:den>
                                            </m:f>
                                          </m:e>
                                        </m:d>
                                      </m:e>
                                    </m:d>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1064" w:author="Huawei" w:date="2020-03-02T20:29:00Z">
                                                          <w:rPr>
                                                            <w:rFonts w:ascii="Cambria Math" w:hAnsi="Cambria Math"/>
                                                            <w:sz w:val="18"/>
                                                            <w:szCs w:val="18"/>
                                                            <w:lang w:val="en-GB" w:eastAsia="zh-CN"/>
                                                          </w:rPr>
                                                        </w:rPrChange>
                                                      </w:rPr>
                                                      <m:t>N</m:t>
                                                    </m:r>
                                                  </m:e>
                                                  <m:sub>
                                                    <m:r>
                                                      <w:rPr>
                                                        <w:rFonts w:ascii="Cambria Math" w:hAnsi="Cambria Math"/>
                                                        <w:sz w:val="20"/>
                                                        <w:szCs w:val="20"/>
                                                        <w:lang w:val="en-GB" w:eastAsia="zh-CN"/>
                                                        <w:rPrChange w:id="1065" w:author="Huawei" w:date="2020-03-02T20:29:00Z">
                                                          <w:rPr>
                                                            <w:rFonts w:ascii="Cambria Math" w:hAnsi="Cambria Math"/>
                                                            <w:sz w:val="18"/>
                                                            <w:szCs w:val="18"/>
                                                            <w:lang w:val="en-GB" w:eastAsia="zh-CN"/>
                                                          </w:rPr>
                                                        </w:rPrChange>
                                                      </w:rPr>
                                                      <m:t>RB</m:t>
                                                    </m:r>
                                                  </m:sub>
                                                  <m:sup>
                                                    <m:r>
                                                      <w:rPr>
                                                        <w:rFonts w:ascii="Cambria Math" w:hAnsi="Cambria Math"/>
                                                        <w:sz w:val="20"/>
                                                        <w:szCs w:val="20"/>
                                                        <w:lang w:val="en-GB" w:eastAsia="zh-CN"/>
                                                        <w:rPrChange w:id="1066" w:author="Huawei" w:date="2020-03-02T20:29:00Z">
                                                          <w:rPr>
                                                            <w:rFonts w:ascii="Cambria Math" w:hAnsi="Cambria Math"/>
                                                            <w:sz w:val="18"/>
                                                            <w:szCs w:val="18"/>
                                                            <w:lang w:val="en-GB" w:eastAsia="zh-CN"/>
                                                          </w:rPr>
                                                        </w:rPrChange>
                                                      </w:rPr>
                                                      <m:t>DL, BWP</m:t>
                                                    </m:r>
                                                  </m:sup>
                                                </m:sSubSup>
                                              </m:num>
                                              <m:den>
                                                <m:r>
                                                  <w:rPr>
                                                    <w:rFonts w:ascii="Cambria Math" w:hAnsi="Cambria Math"/>
                                                    <w:sz w:val="20"/>
                                                    <w:szCs w:val="20"/>
                                                    <w:lang w:val="en-GB" w:eastAsia="zh-CN"/>
                                                    <w:rPrChange w:id="1067" w:author="Huawei" w:date="2020-03-02T20:29:00Z">
                                                      <w:rPr>
                                                        <w:rFonts w:ascii="Cambria Math" w:hAnsi="Cambria Math"/>
                                                        <w:sz w:val="18"/>
                                                        <w:szCs w:val="18"/>
                                                        <w:lang w:val="en-GB" w:eastAsia="zh-CN"/>
                                                      </w:rPr>
                                                    </w:rPrChange>
                                                  </w:rPr>
                                                  <m:t>K2</m:t>
                                                </m:r>
                                              </m:den>
                                            </m:f>
                                          </m:e>
                                        </m:d>
                                        <m:r>
                                          <w:rPr>
                                            <w:rFonts w:ascii="Cambria Math" w:hAnsi="Cambria Math"/>
                                            <w:sz w:val="20"/>
                                            <w:szCs w:val="20"/>
                                            <w:lang w:val="en-GB" w:eastAsia="zh-CN"/>
                                            <w:rPrChange w:id="1068" w:author="Huawei" w:date="2020-03-02T20:29:00Z">
                                              <w:rPr>
                                                <w:rFonts w:ascii="Cambria Math" w:hAnsi="Cambria Math"/>
                                                <w:sz w:val="18"/>
                                                <w:szCs w:val="18"/>
                                                <w:lang w:val="en-GB" w:eastAsia="zh-CN"/>
                                              </w:rPr>
                                            </w:rPrChange>
                                          </w:rPr>
                                          <m:t>+1</m:t>
                                        </m:r>
                                      </m:e>
                                    </m:d>
                                    <m:r>
                                      <w:rPr>
                                        <w:rFonts w:ascii="Cambria Math" w:hAnsi="Cambria Math"/>
                                        <w:sz w:val="20"/>
                                        <w:szCs w:val="20"/>
                                        <w:lang w:val="en-GB" w:eastAsia="zh-CN"/>
                                        <w:rPrChange w:id="1069" w:author="Huawei" w:date="2020-03-02T20:29:00Z">
                                          <w:rPr>
                                            <w:rFonts w:ascii="Cambria Math" w:hAnsi="Cambria Math"/>
                                            <w:sz w:val="18"/>
                                            <w:szCs w:val="18"/>
                                            <w:lang w:val="en-GB" w:eastAsia="zh-CN"/>
                                          </w:rPr>
                                        </w:rPrChange>
                                      </w:rPr>
                                      <m:t>/2</m:t>
                                    </m:r>
                                  </m:e>
                                </m:d>
                              </m:e>
                            </m:func>
                          </m:e>
                        </m:d>
                        <m:r>
                          <w:rPr>
                            <w:rFonts w:ascii="Cambria Math" w:hAnsi="Cambria Math"/>
                            <w:sz w:val="20"/>
                            <w:szCs w:val="20"/>
                            <w:rPrChange w:id="1070" w:author="Huawei" w:date="2020-03-02T20:29:00Z">
                              <w:rPr>
                                <w:rFonts w:ascii="Cambria Math" w:hAnsi="Cambria Math"/>
                                <w:sz w:val="18"/>
                                <w:szCs w:val="18"/>
                              </w:rPr>
                            </w:rPrChange>
                          </w:rPr>
                          <m:t xml:space="preserve">, </m:t>
                        </m:r>
                        <m:sSub>
                          <m:sSubPr>
                            <m:ctrlPr>
                              <w:rPr>
                                <w:rFonts w:ascii="Cambria Math" w:eastAsia="Cambria Math" w:hAnsi="Cambria Math" w:cs="Cambria Math"/>
                                <w:i/>
                                <w:sz w:val="20"/>
                                <w:szCs w:val="20"/>
                                <w:lang w:val="en-GB" w:eastAsia="zh-CN"/>
                              </w:rPr>
                            </m:ctrlPr>
                          </m:sSubPr>
                          <m:e>
                            <m:r>
                              <w:rPr>
                                <w:rFonts w:ascii="Cambria Math" w:eastAsia="Cambria Math" w:hAnsi="Cambria Math" w:cs="Cambria Math"/>
                                <w:sz w:val="20"/>
                                <w:szCs w:val="20"/>
                                <w:lang w:val="en-GB" w:eastAsia="zh-CN"/>
                                <w:rPrChange w:id="1071" w:author="Huawei" w:date="2020-03-02T20:29:00Z">
                                  <w:rPr>
                                    <w:rFonts w:ascii="Cambria Math" w:eastAsia="Cambria Math" w:hAnsi="Cambria Math" w:cs="Cambria Math"/>
                                    <w:sz w:val="20"/>
                                    <w:szCs w:val="20"/>
                                    <w:lang w:val="en-GB" w:eastAsia="zh-CN"/>
                                  </w:rPr>
                                </w:rPrChange>
                              </w:rPr>
                              <m:t>N</m:t>
                            </m:r>
                          </m:e>
                          <m:sub>
                            <m:r>
                              <w:rPr>
                                <w:rFonts w:ascii="Cambria Math" w:eastAsia="Cambria Math" w:hAnsi="Cambria Math" w:cs="Cambria Math"/>
                                <w:sz w:val="20"/>
                                <w:szCs w:val="20"/>
                                <w:lang w:val="en-GB" w:eastAsia="zh-CN"/>
                                <w:rPrChange w:id="1072" w:author="Huawei" w:date="2020-03-02T20:29:00Z">
                                  <w:rPr>
                                    <w:rFonts w:ascii="Cambria Math" w:eastAsia="Cambria Math" w:hAnsi="Cambria Math" w:cs="Cambria Math"/>
                                    <w:sz w:val="20"/>
                                    <w:szCs w:val="20"/>
                                    <w:lang w:val="en-GB" w:eastAsia="zh-CN"/>
                                  </w:rPr>
                                </w:rPrChange>
                              </w:rPr>
                              <m:t>RBG</m:t>
                            </m:r>
                          </m:sub>
                        </m:sSub>
                      </m:e>
                    </m:d>
                  </m:e>
                </m:func>
                <m:r>
                  <w:rPr>
                    <w:rFonts w:ascii="Cambria Math" w:hAnsi="Cambria Math"/>
                    <w:sz w:val="20"/>
                    <w:szCs w:val="20"/>
                    <w:lang w:val="en-GB" w:eastAsia="zh-CN"/>
                    <w:rPrChange w:id="1073" w:author="Huawei" w:date="2020-03-02T20:29:00Z">
                      <w:rPr>
                        <w:rFonts w:ascii="Cambria Math" w:hAnsi="Cambria Math"/>
                        <w:sz w:val="20"/>
                        <w:szCs w:val="20"/>
                        <w:lang w:val="en-GB" w:eastAsia="zh-CN"/>
                      </w:rPr>
                    </w:rPrChange>
                  </w:rPr>
                  <m:t>+1</m:t>
                </m:r>
              </m:oMath>
              <w:r w:rsidRPr="000E4798" w:rsidDel="00FA019D">
                <w:rPr>
                  <w:sz w:val="20"/>
                  <w:szCs w:val="20"/>
                  <w:lang w:val="en-GB" w:eastAsia="zh-CN"/>
                </w:rPr>
                <w:delText xml:space="preserve">] </w:delText>
              </w:r>
            </w:del>
            <w:r w:rsidRPr="000E4798">
              <w:rPr>
                <w:sz w:val="20"/>
                <w:szCs w:val="20"/>
                <w:lang w:val="en-GB" w:eastAsia="zh-CN"/>
              </w:rPr>
              <w:t xml:space="preserve">bits if both resource allocation type 0 and 1 are configured, where </w:t>
            </w:r>
            <m:oMath>
              <m:sSub>
                <m:sSubPr>
                  <m:ctrlPr>
                    <w:ins w:id="1074" w:author="Huawei" w:date="2020-03-03T23:57:00Z">
                      <w:rPr>
                        <w:rFonts w:ascii="Cambria Math" w:eastAsia="Cambria Math" w:hAnsi="Cambria Math" w:cs="Cambria Math"/>
                        <w:i/>
                        <w:sz w:val="20"/>
                        <w:szCs w:val="20"/>
                        <w:lang w:val="en-GB" w:eastAsia="zh-CN"/>
                      </w:rPr>
                    </w:ins>
                  </m:ctrlPr>
                </m:sSubPr>
                <m:e>
                  <m:r>
                    <w:ins w:id="1075" w:author="Huawei" w:date="2020-03-03T23:57:00Z">
                      <w:rPr>
                        <w:rFonts w:ascii="Cambria Math" w:eastAsia="Cambria Math" w:hAnsi="Cambria Math" w:cs="Cambria Math"/>
                        <w:sz w:val="20"/>
                        <w:szCs w:val="20"/>
                        <w:lang w:val="en-GB"/>
                        <w:rPrChange w:id="1076" w:author="Huawei" w:date="2020-03-02T20:29:00Z">
                          <w:rPr>
                            <w:rFonts w:ascii="Cambria Math" w:eastAsia="Cambria Math" w:hAnsi="Cambria Math" w:cs="Cambria Math"/>
                            <w:sz w:val="20"/>
                            <w:szCs w:val="20"/>
                            <w:lang w:val="en-GB"/>
                          </w:rPr>
                        </w:rPrChange>
                      </w:rPr>
                      <m:t>N</m:t>
                    </w:ins>
                  </m:r>
                </m:e>
                <m:sub>
                  <m:r>
                    <w:ins w:id="1077" w:author="Huawei" w:date="2020-03-03T23:57:00Z">
                      <w:rPr>
                        <w:rFonts w:ascii="Cambria Math" w:eastAsia="Cambria Math" w:hAnsi="Cambria Math" w:cs="Cambria Math"/>
                        <w:sz w:val="20"/>
                        <w:szCs w:val="20"/>
                        <w:rPrChange w:id="1078" w:author="Huawei" w:date="2020-03-02T20:29:00Z">
                          <w:rPr>
                            <w:rFonts w:ascii="Cambria Math" w:eastAsia="Cambria Math" w:hAnsi="Cambria Math" w:cs="Cambria Math"/>
                            <w:sz w:val="20"/>
                            <w:szCs w:val="20"/>
                          </w:rPr>
                        </w:rPrChange>
                      </w:rPr>
                      <m:t>RBG, K2</m:t>
                    </w:ins>
                  </m:r>
                </m:sub>
              </m:sSub>
              <m:r>
                <w:ins w:id="1079" w:author="Huawei" w:date="2020-03-03T23:57:00Z">
                  <w:rPr>
                    <w:rFonts w:ascii="Cambria Math" w:eastAsia="Cambria Math" w:hAnsi="Cambria Math" w:cs="Cambria Math"/>
                    <w:sz w:val="20"/>
                    <w:szCs w:val="20"/>
                    <w:lang w:val="en-GB"/>
                    <w:rPrChange w:id="1080" w:author="Huawei" w:date="2020-03-02T20:29:00Z">
                      <w:rPr>
                        <w:rFonts w:ascii="Cambria Math" w:eastAsia="Cambria Math" w:hAnsi="Cambria Math" w:cs="Cambria Math"/>
                        <w:sz w:val="20"/>
                        <w:szCs w:val="20"/>
                        <w:lang w:val="en-GB"/>
                      </w:rPr>
                    </w:rPrChange>
                  </w:rPr>
                  <m:t>=</m:t>
                </w:ins>
              </m:r>
              <m:d>
                <m:dPr>
                  <m:begChr m:val="⌈"/>
                  <m:endChr m:val="⌉"/>
                  <m:ctrlPr>
                    <w:ins w:id="1081" w:author="Huawei" w:date="2020-03-03T23:57:00Z">
                      <w:rPr>
                        <w:rFonts w:ascii="Cambria Math" w:hAnsi="Cambria Math" w:cs="宋体"/>
                        <w:i/>
                        <w:iCs/>
                        <w:color w:val="000000"/>
                        <w:sz w:val="20"/>
                        <w:szCs w:val="20"/>
                      </w:rPr>
                    </w:ins>
                  </m:ctrlPr>
                </m:dPr>
                <m:e>
                  <m:d>
                    <m:dPr>
                      <m:ctrlPr>
                        <w:ins w:id="1082" w:author="Huawei" w:date="2020-03-03T23:57:00Z">
                          <w:rPr>
                            <w:rFonts w:ascii="Cambria Math" w:hAnsi="Cambria Math" w:cs="宋体"/>
                            <w:i/>
                            <w:iCs/>
                            <w:color w:val="000000"/>
                            <w:sz w:val="20"/>
                            <w:szCs w:val="20"/>
                          </w:rPr>
                        </w:ins>
                      </m:ctrlPr>
                    </m:dPr>
                    <m:e>
                      <m:sSubSup>
                        <m:sSubSupPr>
                          <m:ctrlPr>
                            <w:ins w:id="1083" w:author="Huawei" w:date="2020-03-03T23:57:00Z">
                              <w:rPr>
                                <w:rFonts w:ascii="Cambria Math" w:hAnsi="Cambria Math" w:cs="宋体"/>
                                <w:i/>
                                <w:iCs/>
                                <w:color w:val="000000"/>
                                <w:sz w:val="20"/>
                                <w:szCs w:val="20"/>
                              </w:rPr>
                            </w:ins>
                          </m:ctrlPr>
                        </m:sSubSupPr>
                        <m:e>
                          <m:r>
                            <w:ins w:id="1084" w:author="Huawei" w:date="2020-03-03T23:57:00Z">
                              <w:rPr>
                                <w:rFonts w:ascii="Cambria Math" w:hAnsi="Cambria Math"/>
                                <w:color w:val="000000"/>
                                <w:sz w:val="20"/>
                                <w:szCs w:val="20"/>
                                <w:rPrChange w:id="1085" w:author="Huawei" w:date="2020-03-02T20:29:00Z">
                                  <w:rPr>
                                    <w:rFonts w:ascii="Cambria Math" w:hAnsi="Cambria Math"/>
                                    <w:color w:val="000000"/>
                                    <w:sz w:val="20"/>
                                    <w:szCs w:val="20"/>
                                  </w:rPr>
                                </w:rPrChange>
                              </w:rPr>
                              <m:t>N</m:t>
                            </w:ins>
                          </m:r>
                        </m:e>
                        <m:sub>
                          <m:r>
                            <w:ins w:id="1086" w:author="Huawei" w:date="2020-03-03T23:57:00Z">
                              <w:rPr>
                                <w:rFonts w:ascii="Cambria Math" w:hAnsi="Cambria Math"/>
                                <w:color w:val="000000"/>
                                <w:sz w:val="20"/>
                                <w:szCs w:val="20"/>
                                <w:rPrChange w:id="1087" w:author="Huawei" w:date="2020-03-02T20:29:00Z">
                                  <w:rPr>
                                    <w:rFonts w:ascii="Cambria Math" w:hAnsi="Cambria Math"/>
                                    <w:color w:val="000000"/>
                                    <w:sz w:val="20"/>
                                    <w:szCs w:val="20"/>
                                  </w:rPr>
                                </w:rPrChange>
                              </w:rPr>
                              <m:t>RB</m:t>
                            </w:ins>
                          </m:r>
                        </m:sub>
                        <m:sup>
                          <m:r>
                            <w:ins w:id="1088" w:author="Huawei" w:date="2020-03-03T23:57:00Z">
                              <w:rPr>
                                <w:rFonts w:ascii="Cambria Math" w:hAnsi="Cambria Math"/>
                                <w:color w:val="000000"/>
                                <w:sz w:val="20"/>
                                <w:szCs w:val="20"/>
                              </w:rPr>
                              <m:t>D</m:t>
                            </w:ins>
                          </m:r>
                          <m:r>
                            <w:ins w:id="1089" w:author="Huawei" w:date="2020-03-03T23:57:00Z">
                              <w:rPr>
                                <w:rFonts w:ascii="Cambria Math" w:hAnsi="Cambria Math"/>
                                <w:color w:val="000000"/>
                                <w:sz w:val="20"/>
                                <w:szCs w:val="20"/>
                                <w:rPrChange w:id="1090" w:author="Huawei" w:date="2020-03-02T20:29:00Z">
                                  <w:rPr>
                                    <w:rFonts w:ascii="Cambria Math" w:hAnsi="Cambria Math"/>
                                    <w:color w:val="000000"/>
                                    <w:sz w:val="20"/>
                                    <w:szCs w:val="20"/>
                                  </w:rPr>
                                </w:rPrChange>
                              </w:rPr>
                              <m:t>L, BWP</m:t>
                            </w:ins>
                          </m:r>
                        </m:sup>
                      </m:sSubSup>
                      <m:r>
                        <w:ins w:id="1091" w:author="Huawei" w:date="2020-03-03T23:57:00Z">
                          <w:rPr>
                            <w:rFonts w:ascii="Cambria Math" w:hAnsi="Cambria Math"/>
                            <w:color w:val="000000"/>
                            <w:sz w:val="20"/>
                            <w:szCs w:val="20"/>
                            <w:rPrChange w:id="1092" w:author="Huawei" w:date="2020-03-02T20:29:00Z">
                              <w:rPr>
                                <w:rFonts w:ascii="Cambria Math" w:hAnsi="Cambria Math"/>
                                <w:color w:val="000000"/>
                                <w:sz w:val="20"/>
                                <w:szCs w:val="20"/>
                              </w:rPr>
                            </w:rPrChange>
                          </w:rPr>
                          <m:t>+</m:t>
                        </w:ins>
                      </m:r>
                      <m:d>
                        <m:dPr>
                          <m:ctrlPr>
                            <w:ins w:id="1093" w:author="Huawei" w:date="2020-03-03T23:57:00Z">
                              <w:rPr>
                                <w:rFonts w:ascii="Cambria Math" w:hAnsi="Cambria Math" w:cs="宋体"/>
                                <w:i/>
                                <w:iCs/>
                                <w:color w:val="000000"/>
                                <w:sz w:val="20"/>
                                <w:szCs w:val="20"/>
                              </w:rPr>
                            </w:ins>
                          </m:ctrlPr>
                        </m:dPr>
                        <m:e>
                          <m:sSubSup>
                            <m:sSubSupPr>
                              <m:ctrlPr>
                                <w:ins w:id="1094" w:author="Huawei" w:date="2020-03-03T23:57:00Z">
                                  <w:rPr>
                                    <w:rFonts w:ascii="Cambria Math" w:hAnsi="Cambria Math" w:cs="宋体"/>
                                    <w:i/>
                                    <w:iCs/>
                                    <w:color w:val="000000"/>
                                    <w:sz w:val="20"/>
                                    <w:szCs w:val="20"/>
                                  </w:rPr>
                                </w:ins>
                              </m:ctrlPr>
                            </m:sSubSupPr>
                            <m:e>
                              <m:r>
                                <w:ins w:id="1095" w:author="Huawei" w:date="2020-03-03T23:57:00Z">
                                  <w:rPr>
                                    <w:rFonts w:ascii="Cambria Math" w:hAnsi="Cambria Math"/>
                                    <w:color w:val="000000"/>
                                    <w:sz w:val="20"/>
                                    <w:szCs w:val="20"/>
                                  </w:rPr>
                                  <m:t>N</m:t>
                                </w:ins>
                              </m:r>
                            </m:e>
                            <m:sub>
                              <m:r>
                                <w:ins w:id="1096" w:author="Huawei" w:date="2020-03-03T23:57:00Z">
                                  <w:rPr>
                                    <w:rFonts w:ascii="Cambria Math" w:hAnsi="Cambria Math"/>
                                    <w:color w:val="000000"/>
                                    <w:sz w:val="20"/>
                                    <w:szCs w:val="20"/>
                                  </w:rPr>
                                  <m:t>DL, BWP</m:t>
                                </w:ins>
                              </m:r>
                            </m:sub>
                            <m:sup>
                              <m:r>
                                <w:ins w:id="1097" w:author="Huawei" w:date="2020-03-03T23:57:00Z">
                                  <w:rPr>
                                    <w:rFonts w:ascii="Cambria Math" w:hAnsi="Cambria Math"/>
                                    <w:color w:val="000000"/>
                                    <w:sz w:val="20"/>
                                    <w:szCs w:val="20"/>
                                  </w:rPr>
                                  <m:t>start</m:t>
                                </w:ins>
                              </m:r>
                            </m:sup>
                          </m:sSubSup>
                          <m:func>
                            <m:funcPr>
                              <m:ctrlPr>
                                <w:ins w:id="1098" w:author="Huawei" w:date="2020-03-03T23:57:00Z">
                                  <w:rPr>
                                    <w:rFonts w:ascii="Cambria Math" w:hAnsi="Cambria Math" w:cs="宋体"/>
                                    <w:i/>
                                    <w:iCs/>
                                    <w:color w:val="000000"/>
                                    <w:sz w:val="20"/>
                                    <w:szCs w:val="20"/>
                                  </w:rPr>
                                </w:ins>
                              </m:ctrlPr>
                            </m:funcPr>
                            <m:fName>
                              <m:r>
                                <w:ins w:id="1099" w:author="Huawei" w:date="2020-03-03T23:57:00Z">
                                  <w:rPr>
                                    <w:rFonts w:ascii="Cambria Math" w:hAnsi="Cambria Math"/>
                                    <w:color w:val="000000"/>
                                    <w:sz w:val="20"/>
                                    <w:szCs w:val="20"/>
                                    <w:rPrChange w:id="1100" w:author="Huawei" w:date="2020-03-02T20:29:00Z">
                                      <w:rPr>
                                        <w:rFonts w:ascii="Cambria Math" w:hAnsi="Cambria Math"/>
                                        <w:color w:val="000000"/>
                                        <w:sz w:val="20"/>
                                        <w:szCs w:val="20"/>
                                      </w:rPr>
                                    </w:rPrChange>
                                  </w:rPr>
                                  <m:t>mod</m:t>
                                </w:ins>
                              </m:r>
                            </m:fName>
                            <m:e>
                              <m:r>
                                <w:ins w:id="1101" w:author="Huawei" w:date="2020-03-03T23:57:00Z">
                                  <w:rPr>
                                    <w:rFonts w:ascii="Cambria Math" w:hAnsi="Cambria Math"/>
                                    <w:color w:val="000000"/>
                                    <w:sz w:val="20"/>
                                    <w:szCs w:val="20"/>
                                    <w:rPrChange w:id="1102" w:author="Huawei" w:date="2020-03-02T20:29:00Z">
                                      <w:rPr>
                                        <w:rFonts w:ascii="Cambria Math" w:hAnsi="Cambria Math"/>
                                        <w:color w:val="000000"/>
                                        <w:sz w:val="20"/>
                                        <w:szCs w:val="20"/>
                                      </w:rPr>
                                    </w:rPrChange>
                                  </w:rPr>
                                  <m:t>K2</m:t>
                                </w:ins>
                              </m:r>
                            </m:e>
                          </m:func>
                        </m:e>
                      </m:d>
                    </m:e>
                  </m:d>
                  <m:r>
                    <w:ins w:id="1103" w:author="Huawei" w:date="2020-03-03T23:57:00Z">
                      <w:rPr>
                        <w:rFonts w:ascii="Cambria Math" w:hAnsi="Cambria Math"/>
                        <w:color w:val="000000"/>
                        <w:sz w:val="20"/>
                        <w:szCs w:val="20"/>
                        <w:rPrChange w:id="1104" w:author="Huawei" w:date="2020-03-02T20:29:00Z">
                          <w:rPr>
                            <w:rFonts w:ascii="Cambria Math" w:hAnsi="Cambria Math"/>
                            <w:color w:val="000000"/>
                            <w:sz w:val="20"/>
                            <w:szCs w:val="20"/>
                          </w:rPr>
                        </w:rPrChange>
                      </w:rPr>
                      <m:t>/K2</m:t>
                    </w:ins>
                  </m:r>
                </m:e>
              </m:d>
              <m:r>
                <w:rPr>
                  <w:rFonts w:ascii="Cambria Math" w:hAnsi="Cambria Math" w:cs="宋体"/>
                  <w:color w:val="000000"/>
                  <w:sz w:val="20"/>
                  <w:szCs w:val="20"/>
                  <w:rPrChange w:id="1105" w:author="Huawei" w:date="2020-03-02T20:29:00Z">
                    <w:rPr>
                      <w:rFonts w:ascii="Cambria Math" w:hAnsi="Cambria Math" w:cs="宋体"/>
                      <w:color w:val="000000"/>
                      <w:sz w:val="20"/>
                      <w:szCs w:val="20"/>
                    </w:rPr>
                  </w:rPrChange>
                </w:rPr>
                <m:t>,</m:t>
              </m:r>
            </m:oMath>
            <w:r w:rsidRPr="000E4798">
              <w:rPr>
                <w:sz w:val="20"/>
                <w:szCs w:val="20"/>
                <w:lang w:val="en-GB" w:eastAsia="zh-CN"/>
              </w:rPr>
              <w:t xml:space="preserve"> </w:t>
            </w:r>
            <m:oMath>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1106" w:author="Huawei" w:date="2020-03-02T20:29:00Z">
                        <w:rPr>
                          <w:rFonts w:ascii="Cambria Math" w:hAnsi="Cambria Math"/>
                          <w:sz w:val="18"/>
                          <w:szCs w:val="18"/>
                          <w:lang w:val="en-GB" w:eastAsia="zh-CN"/>
                        </w:rPr>
                      </w:rPrChange>
                    </w:rPr>
                    <m:t>N</m:t>
                  </m:r>
                </m:e>
                <m:sub>
                  <m:r>
                    <w:rPr>
                      <w:rFonts w:ascii="Cambria Math" w:hAnsi="Cambria Math"/>
                      <w:sz w:val="20"/>
                      <w:szCs w:val="20"/>
                      <w:lang w:val="en-GB" w:eastAsia="zh-CN"/>
                      <w:rPrChange w:id="1107" w:author="Huawei" w:date="2020-03-02T20:29:00Z">
                        <w:rPr>
                          <w:rFonts w:ascii="Cambria Math" w:hAnsi="Cambria Math"/>
                          <w:sz w:val="18"/>
                          <w:szCs w:val="18"/>
                          <w:lang w:val="en-GB" w:eastAsia="zh-CN"/>
                        </w:rPr>
                      </w:rPrChange>
                    </w:rPr>
                    <m:t>RB</m:t>
                  </m:r>
                </m:sub>
                <m:sup>
                  <m:r>
                    <w:rPr>
                      <w:rFonts w:ascii="Cambria Math" w:hAnsi="Cambria Math"/>
                      <w:sz w:val="20"/>
                      <w:szCs w:val="20"/>
                      <w:lang w:val="en-GB" w:eastAsia="zh-CN"/>
                      <w:rPrChange w:id="1108" w:author="Huawei" w:date="2020-03-02T20:29:00Z">
                        <w:rPr>
                          <w:rFonts w:ascii="Cambria Math" w:hAnsi="Cambria Math"/>
                          <w:sz w:val="18"/>
                          <w:szCs w:val="18"/>
                          <w:lang w:val="en-GB" w:eastAsia="zh-CN"/>
                        </w:rPr>
                      </w:rPrChange>
                    </w:rPr>
                    <m:t>DL, BWP</m:t>
                  </m:r>
                </m:sup>
              </m:sSubSup>
              <m:r>
                <w:rPr>
                  <w:rFonts w:ascii="Cambria Math" w:hAnsi="Cambria Math"/>
                  <w:sz w:val="20"/>
                  <w:szCs w:val="20"/>
                  <w:lang w:val="en-GB" w:eastAsia="zh-CN"/>
                  <w:rPrChange w:id="1109" w:author="Huawei" w:date="2020-03-02T20:29:00Z">
                    <w:rPr>
                      <w:rFonts w:ascii="Cambria Math" w:hAnsi="Cambria Math"/>
                      <w:sz w:val="18"/>
                      <w:szCs w:val="18"/>
                      <w:lang w:val="en-GB" w:eastAsia="zh-CN"/>
                    </w:rPr>
                  </w:rPrChange>
                </w:rPr>
                <m:t xml:space="preserve"> </m:t>
              </m:r>
            </m:oMath>
            <w:r w:rsidRPr="000E4798">
              <w:rPr>
                <w:sz w:val="20"/>
                <w:szCs w:val="20"/>
                <w:lang w:val="en-GB"/>
              </w:rPr>
              <w:t xml:space="preserve">is </w:t>
            </w:r>
            <w:ins w:id="1110" w:author="Huawei" w:date="2020-03-04T20:23:00Z">
              <w:r w:rsidRPr="00C273BC">
                <w:rPr>
                  <w:sz w:val="20"/>
                  <w:szCs w:val="20"/>
                  <w:lang w:eastAsia="zh-CN"/>
                  <w:rPrChange w:id="1111" w:author="Huawei" w:date="2020-03-04T20:23:00Z">
                    <w:rPr>
                      <w:lang w:eastAsia="zh-CN"/>
                    </w:rPr>
                  </w:rPrChange>
                </w:rPr>
                <w:t>the size of the active DL bandwidth part</w:t>
              </w:r>
            </w:ins>
            <w:del w:id="1112" w:author="Huawei" w:date="2020-03-04T20:23:00Z">
              <w:r w:rsidRPr="000E4798" w:rsidDel="00C273BC">
                <w:rPr>
                  <w:sz w:val="20"/>
                  <w:szCs w:val="20"/>
                  <w:lang w:val="en-GB"/>
                </w:rPr>
                <w:delText>given by clause 7.3.1.</w:delText>
              </w:r>
              <w:r w:rsidRPr="000E4798" w:rsidDel="00C273BC">
                <w:rPr>
                  <w:sz w:val="20"/>
                  <w:szCs w:val="20"/>
                  <w:lang w:val="en-GB" w:eastAsia="zh-CN"/>
                </w:rPr>
                <w:delText>0</w:delText>
              </w:r>
            </w:del>
            <w:ins w:id="1113" w:author="Huawei" w:date="2020-03-03T23:55:00Z">
              <w:r>
                <w:rPr>
                  <w:sz w:val="20"/>
                  <w:szCs w:val="20"/>
                  <w:lang w:val="en-GB" w:eastAsia="zh-CN"/>
                </w:rPr>
                <w:t xml:space="preserve">, </w:t>
              </w:r>
            </w:ins>
            <m:oMath>
              <m:sSubSup>
                <m:sSubSupPr>
                  <m:ctrlPr>
                    <w:ins w:id="1114" w:author="Huawei" w:date="2020-03-03T23:57:00Z">
                      <w:rPr>
                        <w:rFonts w:ascii="Cambria Math" w:hAnsi="Cambria Math" w:cs="宋体"/>
                        <w:i/>
                        <w:iCs/>
                        <w:color w:val="000000"/>
                        <w:sz w:val="20"/>
                        <w:szCs w:val="20"/>
                      </w:rPr>
                    </w:ins>
                  </m:ctrlPr>
                </m:sSubSupPr>
                <m:e>
                  <m:r>
                    <w:ins w:id="1115" w:author="Huawei" w:date="2020-03-03T23:57:00Z">
                      <w:rPr>
                        <w:rFonts w:ascii="Cambria Math" w:hAnsi="Cambria Math"/>
                        <w:color w:val="000000"/>
                        <w:sz w:val="20"/>
                        <w:szCs w:val="20"/>
                      </w:rPr>
                      <m:t>N</m:t>
                    </w:ins>
                  </m:r>
                </m:e>
                <m:sub>
                  <m:r>
                    <w:ins w:id="1116" w:author="Huawei" w:date="2020-03-03T23:57:00Z">
                      <w:rPr>
                        <w:rFonts w:ascii="Cambria Math" w:hAnsi="Cambria Math"/>
                        <w:color w:val="000000"/>
                        <w:sz w:val="20"/>
                        <w:szCs w:val="20"/>
                      </w:rPr>
                      <m:t>DL, BWP</m:t>
                    </w:ins>
                  </m:r>
                </m:sub>
                <m:sup>
                  <m:r>
                    <w:ins w:id="1117" w:author="Huawei" w:date="2020-03-03T23:57:00Z">
                      <w:rPr>
                        <w:rFonts w:ascii="Cambria Math" w:hAnsi="Cambria Math"/>
                        <w:color w:val="000000"/>
                        <w:sz w:val="20"/>
                        <w:szCs w:val="20"/>
                      </w:rPr>
                      <m:t>start</m:t>
                    </w:ins>
                  </m:r>
                </m:sup>
              </m:sSubSup>
              <m:r>
                <w:ins w:id="1118" w:author="Huawei" w:date="2020-03-03T23:57:00Z">
                  <w:rPr>
                    <w:rFonts w:ascii="Cambria Math" w:hAnsi="Cambria Math" w:cs="宋体"/>
                    <w:color w:val="000000"/>
                    <w:sz w:val="20"/>
                    <w:szCs w:val="20"/>
                  </w:rPr>
                  <m:t xml:space="preserve"> </m:t>
                </w:ins>
              </m:r>
            </m:oMath>
            <w:ins w:id="1119" w:author="Huawei" w:date="2020-03-03T23:55:00Z">
              <w:r>
                <w:rPr>
                  <w:sz w:val="20"/>
                  <w:szCs w:val="20"/>
                  <w:lang w:val="en-GB" w:eastAsia="zh-CN"/>
                </w:rPr>
                <w:t>is defined as in clause 4.4.4.4 of [4, TS 38.211]</w:t>
              </w:r>
            </w:ins>
            <w:r w:rsidRPr="000E4798">
              <w:rPr>
                <w:sz w:val="20"/>
                <w:szCs w:val="20"/>
                <w:lang w:val="en-GB" w:eastAsia="zh-CN"/>
              </w:rPr>
              <w:t xml:space="preserve"> and </w:t>
            </w:r>
            <m:oMath>
              <m:r>
                <w:rPr>
                  <w:rFonts w:ascii="Cambria Math" w:hAnsi="Cambria Math"/>
                  <w:sz w:val="20"/>
                  <w:szCs w:val="20"/>
                  <w:lang w:val="en-GB" w:eastAsia="zh-CN"/>
                  <w:rPrChange w:id="1120" w:author="Huawei" w:date="2020-03-02T20:29:00Z">
                    <w:rPr>
                      <w:rFonts w:ascii="Cambria Math" w:hAnsi="Cambria Math"/>
                      <w:sz w:val="20"/>
                      <w:szCs w:val="20"/>
                      <w:lang w:val="en-GB" w:eastAsia="zh-CN"/>
                    </w:rPr>
                  </w:rPrChange>
                </w:rPr>
                <m:t>K2</m:t>
              </m:r>
            </m:oMath>
            <w:r w:rsidRPr="000E4798">
              <w:rPr>
                <w:sz w:val="20"/>
                <w:szCs w:val="20"/>
                <w:lang w:val="en-GB" w:eastAsia="zh-CN"/>
              </w:rPr>
              <w:t xml:space="preserve"> is determined by higher layer parameter </w:t>
            </w:r>
            <w:r w:rsidRPr="000E4798">
              <w:rPr>
                <w:i/>
                <w:sz w:val="20"/>
                <w:szCs w:val="20"/>
                <w:lang w:val="en-GB" w:eastAsia="zh-CN"/>
              </w:rPr>
              <w:t>ResourceAllocationType1-granularity-ForDCIFormat1_2</w:t>
            </w:r>
            <w:r w:rsidRPr="000E4798">
              <w:rPr>
                <w:sz w:val="20"/>
                <w:szCs w:val="20"/>
                <w:lang w:val="en-GB" w:eastAsia="zh-CN"/>
              </w:rPr>
              <w:t xml:space="preserve">. If the higher layer parameter </w:t>
            </w:r>
            <w:r w:rsidRPr="000E4798">
              <w:rPr>
                <w:i/>
                <w:sz w:val="20"/>
                <w:szCs w:val="20"/>
                <w:lang w:val="en-GB" w:eastAsia="zh-CN"/>
              </w:rPr>
              <w:t>ResourceAllocationType1-granularity-ForDCIFormat1_2</w:t>
            </w:r>
            <w:r w:rsidRPr="000E4798">
              <w:rPr>
                <w:sz w:val="20"/>
                <w:szCs w:val="20"/>
                <w:lang w:val="en-GB" w:eastAsia="zh-CN"/>
              </w:rPr>
              <w:t xml:space="preserve"> is not configured, </w:t>
            </w:r>
            <m:oMath>
              <m:r>
                <w:rPr>
                  <w:rFonts w:ascii="Cambria Math" w:hAnsi="Cambria Math"/>
                  <w:sz w:val="20"/>
                  <w:szCs w:val="20"/>
                  <w:lang w:val="en-GB" w:eastAsia="zh-CN"/>
                  <w:rPrChange w:id="1121" w:author="Huawei" w:date="2020-03-02T20:29:00Z">
                    <w:rPr>
                      <w:rFonts w:ascii="Cambria Math" w:hAnsi="Cambria Math"/>
                      <w:sz w:val="20"/>
                      <w:szCs w:val="20"/>
                      <w:lang w:val="en-GB" w:eastAsia="zh-CN"/>
                    </w:rPr>
                  </w:rPrChange>
                </w:rPr>
                <m:t>K2</m:t>
              </m:r>
            </m:oMath>
            <w:r w:rsidRPr="000E4798">
              <w:rPr>
                <w:sz w:val="20"/>
                <w:szCs w:val="20"/>
                <w:lang w:val="en-GB" w:eastAsia="zh-CN"/>
              </w:rPr>
              <w:t xml:space="preserve"> is equal to 1.</w:t>
            </w:r>
          </w:p>
          <w:p w14:paraId="5924ADC8" w14:textId="77777777" w:rsidR="00206938" w:rsidRPr="00222197" w:rsidRDefault="00206938" w:rsidP="00C67241">
            <w:pPr>
              <w:autoSpaceDE/>
              <w:autoSpaceDN/>
              <w:adjustRightInd/>
              <w:snapToGrid/>
              <w:spacing w:after="180"/>
              <w:ind w:left="851" w:hanging="284"/>
              <w:jc w:val="left"/>
              <w:rPr>
                <w:sz w:val="20"/>
                <w:szCs w:val="20"/>
                <w:lang w:val="en-GB"/>
              </w:rPr>
            </w:pPr>
            <w:r w:rsidRPr="00222197">
              <w:rPr>
                <w:sz w:val="20"/>
                <w:szCs w:val="20"/>
                <w:lang w:val="en-GB"/>
              </w:rPr>
              <w:t>-</w:t>
            </w:r>
            <w:r w:rsidRPr="00222197">
              <w:rPr>
                <w:sz w:val="20"/>
                <w:szCs w:val="20"/>
                <w:lang w:val="en-GB"/>
              </w:rPr>
              <w:tab/>
            </w:r>
            <w:r w:rsidRPr="00222197">
              <w:rPr>
                <w:rFonts w:hint="eastAsia"/>
                <w:sz w:val="20"/>
                <w:szCs w:val="20"/>
                <w:lang w:val="en-GB" w:eastAsia="zh-CN"/>
              </w:rPr>
              <w:t xml:space="preserve">If both resource allocation type 0 and 1 are configured, the MSB bit </w:t>
            </w:r>
            <w:r w:rsidRPr="00222197">
              <w:rPr>
                <w:sz w:val="20"/>
                <w:szCs w:val="20"/>
                <w:lang w:val="en-GB" w:eastAsia="zh-CN"/>
              </w:rPr>
              <w:t>is used to indicat</w:t>
            </w:r>
            <w:r w:rsidRPr="00222197">
              <w:rPr>
                <w:rFonts w:hint="eastAsia"/>
                <w:sz w:val="20"/>
                <w:szCs w:val="20"/>
                <w:lang w:val="en-GB" w:eastAsia="zh-CN"/>
              </w:rPr>
              <w:t>e</w:t>
            </w:r>
            <w:r w:rsidRPr="00222197">
              <w:rPr>
                <w:sz w:val="20"/>
                <w:szCs w:val="20"/>
                <w:lang w:val="en-GB" w:eastAsia="zh-CN"/>
              </w:rPr>
              <w:t xml:space="preserve"> </w:t>
            </w:r>
            <w:r w:rsidRPr="00222197">
              <w:rPr>
                <w:rFonts w:hint="eastAsia"/>
                <w:sz w:val="20"/>
                <w:szCs w:val="20"/>
                <w:lang w:val="en-GB" w:eastAsia="zh-CN"/>
              </w:rPr>
              <w:t xml:space="preserve">resource allocation type 0 or resource allocation type 1, where the bit value of 0 indicates resource allocation type 0 and the bit value of 1 indicates resource allocation type 1. </w:t>
            </w:r>
          </w:p>
          <w:p w14:paraId="6F2BC80A" w14:textId="77777777" w:rsidR="00206938" w:rsidRPr="00222197" w:rsidRDefault="00206938" w:rsidP="00C67241">
            <w:pPr>
              <w:autoSpaceDE/>
              <w:autoSpaceDN/>
              <w:adjustRightInd/>
              <w:snapToGrid/>
              <w:spacing w:after="180"/>
              <w:ind w:left="851" w:hanging="284"/>
              <w:jc w:val="left"/>
              <w:rPr>
                <w:sz w:val="20"/>
                <w:szCs w:val="20"/>
                <w:lang w:val="en-GB" w:eastAsia="zh-CN"/>
              </w:rPr>
            </w:pPr>
            <w:r w:rsidRPr="00222197">
              <w:rPr>
                <w:rFonts w:hint="eastAsia"/>
                <w:sz w:val="20"/>
                <w:szCs w:val="20"/>
                <w:lang w:val="en-GB" w:eastAsia="zh-CN"/>
              </w:rPr>
              <w:t>-</w:t>
            </w:r>
            <w:r w:rsidRPr="00222197">
              <w:rPr>
                <w:rFonts w:hint="eastAsia"/>
                <w:sz w:val="20"/>
                <w:szCs w:val="20"/>
                <w:lang w:val="en-GB" w:eastAsia="zh-CN"/>
              </w:rPr>
              <w:tab/>
            </w:r>
            <w:r w:rsidRPr="00222197">
              <w:rPr>
                <w:sz w:val="20"/>
                <w:szCs w:val="20"/>
                <w:lang w:val="en-GB" w:eastAsia="zh-CN"/>
              </w:rPr>
              <w:t>For resource allocation type 0</w:t>
            </w:r>
            <w:r w:rsidRPr="00222197">
              <w:rPr>
                <w:rFonts w:hint="eastAsia"/>
                <w:sz w:val="20"/>
                <w:szCs w:val="20"/>
                <w:lang w:val="en-GB" w:eastAsia="zh-CN"/>
              </w:rPr>
              <w:t>, the</w:t>
            </w:r>
            <w:r w:rsidRPr="00222197">
              <w:rPr>
                <w:sz w:val="20"/>
                <w:szCs w:val="20"/>
                <w:lang w:val="en-GB" w:eastAsia="zh-CN"/>
              </w:rPr>
              <w:t xml:space="preserve"> </w:t>
            </w:r>
            <m:oMath>
              <m:sSub>
                <m:sSubPr>
                  <m:ctrlPr>
                    <w:rPr>
                      <w:rFonts w:ascii="Cambria Math" w:eastAsia="Cambria Math" w:hAnsi="Cambria Math" w:cs="Cambria Math"/>
                      <w:i/>
                      <w:sz w:val="20"/>
                      <w:szCs w:val="20"/>
                      <w:lang w:val="en-GB" w:eastAsia="zh-CN"/>
                    </w:rPr>
                  </m:ctrlPr>
                </m:sSubPr>
                <m:e>
                  <m:r>
                    <w:rPr>
                      <w:rFonts w:ascii="Cambria Math" w:eastAsia="Cambria Math" w:hAnsi="Cambria Math" w:cs="Cambria Math"/>
                      <w:sz w:val="20"/>
                      <w:szCs w:val="20"/>
                      <w:lang w:val="en-GB" w:eastAsia="zh-CN"/>
                    </w:rPr>
                    <m:t>N</m:t>
                  </m:r>
                </m:e>
                <m:sub>
                  <m:r>
                    <w:rPr>
                      <w:rFonts w:ascii="Cambria Math" w:eastAsia="Cambria Math" w:hAnsi="Cambria Math" w:cs="Cambria Math"/>
                      <w:sz w:val="20"/>
                      <w:szCs w:val="20"/>
                      <w:lang w:val="en-GB" w:eastAsia="zh-CN"/>
                    </w:rPr>
                    <m:t>RBG</m:t>
                  </m:r>
                </m:sub>
              </m:sSub>
            </m:oMath>
            <w:r w:rsidRPr="00222197">
              <w:rPr>
                <w:rFonts w:hint="eastAsia"/>
                <w:sz w:val="20"/>
                <w:szCs w:val="20"/>
                <w:lang w:val="en-GB"/>
              </w:rPr>
              <w:t xml:space="preserve"> </w:t>
            </w:r>
            <w:r w:rsidRPr="00222197">
              <w:rPr>
                <w:sz w:val="20"/>
                <w:szCs w:val="20"/>
                <w:lang w:val="en-GB" w:eastAsia="zh-CN"/>
              </w:rPr>
              <w:t xml:space="preserve">LSBs provide the resource allocation as defined in </w:t>
            </w:r>
            <w:r w:rsidRPr="00222197">
              <w:rPr>
                <w:rFonts w:hint="eastAsia"/>
                <w:sz w:val="20"/>
                <w:szCs w:val="20"/>
                <w:lang w:val="en-GB" w:eastAsia="zh-CN"/>
              </w:rPr>
              <w:t xml:space="preserve">Clause </w:t>
            </w:r>
            <w:r w:rsidRPr="00222197">
              <w:rPr>
                <w:sz w:val="20"/>
                <w:szCs w:val="20"/>
                <w:lang w:val="en-GB" w:eastAsia="zh-CN"/>
              </w:rPr>
              <w:t>5</w:t>
            </w:r>
            <w:r w:rsidRPr="00222197">
              <w:rPr>
                <w:rFonts w:hint="eastAsia"/>
                <w:sz w:val="20"/>
                <w:szCs w:val="20"/>
                <w:lang w:val="en-GB" w:eastAsia="zh-CN"/>
              </w:rPr>
              <w:t>.1.2.2.1</w:t>
            </w:r>
            <w:r w:rsidRPr="00222197">
              <w:rPr>
                <w:sz w:val="20"/>
                <w:szCs w:val="20"/>
                <w:lang w:val="en-GB" w:eastAsia="zh-CN"/>
              </w:rPr>
              <w:t xml:space="preserve"> </w:t>
            </w:r>
            <w:r w:rsidRPr="00222197">
              <w:rPr>
                <w:rFonts w:hint="eastAsia"/>
                <w:sz w:val="20"/>
                <w:szCs w:val="20"/>
                <w:lang w:val="en-GB" w:eastAsia="zh-CN"/>
              </w:rPr>
              <w:t>of [6, TS</w:t>
            </w:r>
            <w:r w:rsidRPr="00222197">
              <w:rPr>
                <w:sz w:val="20"/>
                <w:szCs w:val="20"/>
                <w:lang w:val="en-GB" w:eastAsia="zh-CN"/>
              </w:rPr>
              <w:t xml:space="preserve"> </w:t>
            </w:r>
            <w:r w:rsidRPr="00222197">
              <w:rPr>
                <w:rFonts w:hint="eastAsia"/>
                <w:sz w:val="20"/>
                <w:szCs w:val="20"/>
                <w:lang w:val="en-GB" w:eastAsia="zh-CN"/>
              </w:rPr>
              <w:t>38.214].</w:t>
            </w:r>
          </w:p>
          <w:p w14:paraId="7DA62788" w14:textId="77777777" w:rsidR="00206938" w:rsidRPr="00222197" w:rsidRDefault="00206938" w:rsidP="00C67241">
            <w:pPr>
              <w:autoSpaceDE/>
              <w:autoSpaceDN/>
              <w:adjustRightInd/>
              <w:snapToGrid/>
              <w:spacing w:after="180"/>
              <w:ind w:left="851" w:hanging="284"/>
              <w:jc w:val="left"/>
              <w:rPr>
                <w:sz w:val="20"/>
                <w:szCs w:val="20"/>
                <w:lang w:val="en-GB" w:eastAsia="zh-CN"/>
              </w:rPr>
            </w:pPr>
            <w:r w:rsidRPr="00222197">
              <w:rPr>
                <w:sz w:val="20"/>
                <w:szCs w:val="20"/>
                <w:lang w:val="en-GB" w:eastAsia="zh-CN"/>
              </w:rPr>
              <w:t>-</w:t>
            </w:r>
            <w:r w:rsidRPr="00222197">
              <w:rPr>
                <w:sz w:val="20"/>
                <w:szCs w:val="20"/>
                <w:lang w:val="en-GB" w:eastAsia="zh-CN"/>
              </w:rPr>
              <w:tab/>
            </w:r>
            <w:r w:rsidRPr="000E4798">
              <w:rPr>
                <w:sz w:val="20"/>
                <w:szCs w:val="20"/>
                <w:lang w:val="en-GB" w:eastAsia="zh-CN"/>
              </w:rPr>
              <w:t>For r</w:t>
            </w:r>
            <w:r w:rsidRPr="000E4798">
              <w:rPr>
                <w:sz w:val="20"/>
                <w:szCs w:val="20"/>
                <w:lang w:val="en-GB"/>
              </w:rPr>
              <w:t>esource allocation type 1</w:t>
            </w:r>
            <w:r w:rsidRPr="000E4798">
              <w:rPr>
                <w:sz w:val="20"/>
                <w:szCs w:val="20"/>
                <w:lang w:val="en-GB" w:eastAsia="zh-CN"/>
              </w:rPr>
              <w:t>, t</w:t>
            </w:r>
            <w:r w:rsidRPr="000E4798">
              <w:rPr>
                <w:sz w:val="20"/>
                <w:szCs w:val="20"/>
                <w:lang w:val="en-GB"/>
              </w:rPr>
              <w:t xml:space="preserve">he </w:t>
            </w:r>
            <m:oMath>
              <m:d>
                <m:dPr>
                  <m:begChr m:val="⌈"/>
                  <m:endChr m:val="⌉"/>
                  <m:ctrlPr>
                    <w:ins w:id="1122" w:author="Huawei" w:date="2020-03-02T20:27:00Z">
                      <w:rPr>
                        <w:rFonts w:ascii="Cambria Math" w:hAnsi="Cambria Math"/>
                        <w:i/>
                        <w:sz w:val="20"/>
                        <w:szCs w:val="20"/>
                      </w:rPr>
                    </w:ins>
                  </m:ctrlPr>
                </m:dPr>
                <m:e>
                  <m:func>
                    <m:funcPr>
                      <m:ctrlPr>
                        <w:ins w:id="1123" w:author="Huawei" w:date="2020-03-02T20:27:00Z">
                          <w:rPr>
                            <w:rFonts w:ascii="Cambria Math" w:hAnsi="Cambria Math"/>
                            <w:i/>
                            <w:sz w:val="20"/>
                            <w:szCs w:val="20"/>
                            <w:lang w:eastAsia="zh-CN"/>
                          </w:rPr>
                        </w:ins>
                      </m:ctrlPr>
                    </m:funcPr>
                    <m:fName>
                      <m:sSub>
                        <m:sSubPr>
                          <m:ctrlPr>
                            <w:ins w:id="1124" w:author="Huawei" w:date="2020-03-02T20:27:00Z">
                              <w:rPr>
                                <w:rFonts w:ascii="Cambria Math" w:hAnsi="Cambria Math"/>
                                <w:i/>
                                <w:sz w:val="20"/>
                                <w:szCs w:val="20"/>
                                <w:lang w:eastAsia="zh-CN"/>
                              </w:rPr>
                            </w:ins>
                          </m:ctrlPr>
                        </m:sSubPr>
                        <m:e>
                          <m:r>
                            <w:ins w:id="1125" w:author="Huawei" w:date="2020-03-02T20:27:00Z">
                              <m:rPr>
                                <m:sty m:val="p"/>
                              </m:rPr>
                              <w:rPr>
                                <w:rFonts w:ascii="Cambria Math" w:hAnsi="Cambria Math"/>
                                <w:sz w:val="20"/>
                                <w:szCs w:val="20"/>
                                <w:rPrChange w:id="1126" w:author="Huawei" w:date="2020-03-02T20:30:00Z">
                                  <w:rPr>
                                    <w:rFonts w:ascii="Cambria Math" w:hAnsi="Cambria Math"/>
                                    <w:sz w:val="20"/>
                                    <w:szCs w:val="20"/>
                                  </w:rPr>
                                </w:rPrChange>
                              </w:rPr>
                              <m:t>log</m:t>
                            </w:ins>
                          </m:r>
                        </m:e>
                        <m:sub>
                          <m:r>
                            <w:ins w:id="1127" w:author="Huawei" w:date="2020-03-02T20:27:00Z">
                              <w:rPr>
                                <w:rFonts w:ascii="Cambria Math" w:hAnsi="Cambria Math"/>
                                <w:sz w:val="20"/>
                                <w:szCs w:val="20"/>
                                <w:lang w:eastAsia="zh-CN"/>
                                <w:rPrChange w:id="1128" w:author="Huawei" w:date="2020-03-02T20:30:00Z">
                                  <w:rPr>
                                    <w:rFonts w:ascii="Cambria Math" w:hAnsi="Cambria Math"/>
                                    <w:sz w:val="20"/>
                                    <w:szCs w:val="20"/>
                                    <w:lang w:eastAsia="zh-CN"/>
                                  </w:rPr>
                                </w:rPrChange>
                              </w:rPr>
                              <m:t>2</m:t>
                            </w:ins>
                          </m:r>
                        </m:sub>
                      </m:sSub>
                    </m:fName>
                    <m:e>
                      <m:d>
                        <m:dPr>
                          <m:ctrlPr>
                            <w:ins w:id="1129" w:author="Huawei" w:date="2020-03-02T20:27:00Z">
                              <w:rPr>
                                <w:rFonts w:ascii="Cambria Math" w:hAnsi="Cambria Math"/>
                                <w:i/>
                                <w:sz w:val="20"/>
                                <w:szCs w:val="20"/>
                                <w:lang w:eastAsia="zh-CN"/>
                              </w:rPr>
                            </w:ins>
                          </m:ctrlPr>
                        </m:dPr>
                        <m:e>
                          <m:sSub>
                            <m:sSubPr>
                              <m:ctrlPr>
                                <w:ins w:id="1130" w:author="Huawei" w:date="2020-03-02T20:27:00Z">
                                  <w:rPr>
                                    <w:rFonts w:ascii="Cambria Math" w:eastAsia="Cambria Math" w:hAnsi="Cambria Math" w:cs="Cambria Math"/>
                                    <w:i/>
                                    <w:sz w:val="20"/>
                                    <w:szCs w:val="20"/>
                                    <w:lang w:eastAsia="zh-CN"/>
                                  </w:rPr>
                                </w:ins>
                              </m:ctrlPr>
                            </m:sSubPr>
                            <m:e>
                              <m:r>
                                <w:ins w:id="1131" w:author="Huawei" w:date="2020-03-02T20:27:00Z">
                                  <w:rPr>
                                    <w:rFonts w:ascii="Cambria Math" w:eastAsia="Cambria Math" w:hAnsi="Cambria Math" w:cs="Cambria Math"/>
                                    <w:sz w:val="20"/>
                                    <w:szCs w:val="20"/>
                                    <w:lang w:eastAsia="zh-CN"/>
                                    <w:rPrChange w:id="1132" w:author="Huawei" w:date="2020-03-02T20:30:00Z">
                                      <w:rPr>
                                        <w:rFonts w:ascii="Cambria Math" w:eastAsia="Cambria Math" w:hAnsi="Cambria Math" w:cs="Cambria Math"/>
                                        <w:sz w:val="20"/>
                                        <w:szCs w:val="20"/>
                                        <w:lang w:eastAsia="zh-CN"/>
                                      </w:rPr>
                                    </w:rPrChange>
                                  </w:rPr>
                                  <m:t>N</m:t>
                                </w:ins>
                              </m:r>
                            </m:e>
                            <m:sub>
                              <m:r>
                                <w:ins w:id="1133" w:author="Huawei" w:date="2020-03-02T20:27:00Z">
                                  <w:rPr>
                                    <w:rFonts w:ascii="Cambria Math" w:eastAsia="Cambria Math" w:hAnsi="Cambria Math" w:cs="Cambria Math"/>
                                    <w:sz w:val="20"/>
                                    <w:szCs w:val="20"/>
                                    <w:lang w:eastAsia="zh-CN"/>
                                    <w:rPrChange w:id="1134" w:author="Huawei" w:date="2020-03-02T20:30:00Z">
                                      <w:rPr>
                                        <w:rFonts w:ascii="Cambria Math" w:eastAsia="Cambria Math" w:hAnsi="Cambria Math" w:cs="Cambria Math"/>
                                        <w:sz w:val="20"/>
                                        <w:szCs w:val="20"/>
                                        <w:lang w:eastAsia="zh-CN"/>
                                      </w:rPr>
                                    </w:rPrChange>
                                  </w:rPr>
                                  <m:t>RBG, K2</m:t>
                                </w:ins>
                              </m:r>
                            </m:sub>
                          </m:sSub>
                          <m:d>
                            <m:dPr>
                              <m:ctrlPr>
                                <w:ins w:id="1135" w:author="Huawei" w:date="2020-03-02T20:27:00Z">
                                  <w:rPr>
                                    <w:rFonts w:ascii="Cambria Math" w:hAnsi="Cambria Math"/>
                                    <w:i/>
                                    <w:sz w:val="20"/>
                                    <w:szCs w:val="20"/>
                                    <w:lang w:eastAsia="zh-CN"/>
                                  </w:rPr>
                                </w:ins>
                              </m:ctrlPr>
                            </m:dPr>
                            <m:e>
                              <m:sSub>
                                <m:sSubPr>
                                  <m:ctrlPr>
                                    <w:ins w:id="1136" w:author="Huawei" w:date="2020-03-02T20:27:00Z">
                                      <w:rPr>
                                        <w:rFonts w:ascii="Cambria Math" w:eastAsia="Cambria Math" w:hAnsi="Cambria Math" w:cs="Cambria Math"/>
                                        <w:i/>
                                        <w:sz w:val="20"/>
                                        <w:szCs w:val="20"/>
                                        <w:lang w:eastAsia="zh-CN"/>
                                      </w:rPr>
                                    </w:ins>
                                  </m:ctrlPr>
                                </m:sSubPr>
                                <m:e>
                                  <m:r>
                                    <w:ins w:id="1137" w:author="Huawei" w:date="2020-03-02T20:27:00Z">
                                      <w:rPr>
                                        <w:rFonts w:ascii="Cambria Math" w:eastAsia="Cambria Math" w:hAnsi="Cambria Math" w:cs="Cambria Math"/>
                                        <w:sz w:val="20"/>
                                        <w:szCs w:val="20"/>
                                        <w:lang w:eastAsia="zh-CN"/>
                                        <w:rPrChange w:id="1138" w:author="Huawei" w:date="2020-03-02T20:30:00Z">
                                          <w:rPr>
                                            <w:rFonts w:ascii="Cambria Math" w:eastAsia="Cambria Math" w:hAnsi="Cambria Math" w:cs="Cambria Math"/>
                                            <w:sz w:val="20"/>
                                            <w:szCs w:val="20"/>
                                            <w:lang w:eastAsia="zh-CN"/>
                                          </w:rPr>
                                        </w:rPrChange>
                                      </w:rPr>
                                      <m:t>N</m:t>
                                    </w:ins>
                                  </m:r>
                                </m:e>
                                <m:sub>
                                  <m:r>
                                    <w:ins w:id="1139" w:author="Huawei" w:date="2020-03-02T20:27:00Z">
                                      <w:rPr>
                                        <w:rFonts w:ascii="Cambria Math" w:eastAsia="Cambria Math" w:hAnsi="Cambria Math" w:cs="Cambria Math"/>
                                        <w:sz w:val="20"/>
                                        <w:szCs w:val="20"/>
                                        <w:lang w:eastAsia="zh-CN"/>
                                        <w:rPrChange w:id="1140" w:author="Huawei" w:date="2020-03-02T20:30:00Z">
                                          <w:rPr>
                                            <w:rFonts w:ascii="Cambria Math" w:eastAsia="Cambria Math" w:hAnsi="Cambria Math" w:cs="Cambria Math"/>
                                            <w:sz w:val="20"/>
                                            <w:szCs w:val="20"/>
                                            <w:lang w:eastAsia="zh-CN"/>
                                          </w:rPr>
                                        </w:rPrChange>
                                      </w:rPr>
                                      <m:t>RBG, K2</m:t>
                                    </w:ins>
                                  </m:r>
                                </m:sub>
                              </m:sSub>
                              <m:r>
                                <w:ins w:id="1141" w:author="Huawei" w:date="2020-03-02T20:27:00Z">
                                  <w:rPr>
                                    <w:rFonts w:ascii="Cambria Math" w:hAnsi="Cambria Math"/>
                                    <w:sz w:val="20"/>
                                    <w:szCs w:val="20"/>
                                    <w:lang w:eastAsia="zh-CN"/>
                                    <w:rPrChange w:id="1142" w:author="Huawei" w:date="2020-03-02T20:30:00Z">
                                      <w:rPr>
                                        <w:rFonts w:ascii="Cambria Math" w:hAnsi="Cambria Math"/>
                                        <w:sz w:val="20"/>
                                        <w:szCs w:val="20"/>
                                        <w:lang w:eastAsia="zh-CN"/>
                                      </w:rPr>
                                    </w:rPrChange>
                                  </w:rPr>
                                  <m:t>+1</m:t>
                                </w:ins>
                              </m:r>
                            </m:e>
                          </m:d>
                          <m:r>
                            <w:ins w:id="1143" w:author="Huawei" w:date="2020-03-02T20:27:00Z">
                              <w:rPr>
                                <w:rFonts w:ascii="Cambria Math" w:hAnsi="Cambria Math"/>
                                <w:sz w:val="20"/>
                                <w:szCs w:val="20"/>
                                <w:lang w:eastAsia="zh-CN"/>
                                <w:rPrChange w:id="1144" w:author="Huawei" w:date="2020-03-02T20:30:00Z">
                                  <w:rPr>
                                    <w:rFonts w:ascii="Cambria Math" w:hAnsi="Cambria Math"/>
                                    <w:sz w:val="20"/>
                                    <w:szCs w:val="20"/>
                                    <w:lang w:eastAsia="zh-CN"/>
                                  </w:rPr>
                                </w:rPrChange>
                              </w:rPr>
                              <m:t>/2</m:t>
                            </w:ins>
                          </m:r>
                        </m:e>
                      </m:d>
                    </m:e>
                  </m:func>
                </m:e>
              </m:d>
            </m:oMath>
            <w:ins w:id="1145" w:author="Huawei" w:date="2020-03-02T20:27:00Z">
              <w:r w:rsidRPr="000E4798">
                <w:rPr>
                  <w:sz w:val="20"/>
                  <w:szCs w:val="20"/>
                  <w:lang w:eastAsia="zh-CN"/>
                </w:rPr>
                <w:t xml:space="preserve"> </w:t>
              </w:r>
            </w:ins>
            <w:del w:id="1146" w:author="Huawei" w:date="2020-03-02T20:27:00Z">
              <w:r w:rsidRPr="000E4798" w:rsidDel="001C685B">
                <w:rPr>
                  <w:sz w:val="20"/>
                  <w:szCs w:val="20"/>
                  <w:lang w:val="en-GB"/>
                </w:rPr>
                <w:delText xml:space="preserve">[ </w:delText>
              </w:r>
              <m:oMath>
                <m:d>
                  <m:dPr>
                    <m:begChr m:val="⌈"/>
                    <m:endChr m:val="⌉"/>
                    <m:ctrlPr>
                      <w:rPr>
                        <w:rFonts w:ascii="Cambria Math" w:hAnsi="Cambria Math"/>
                        <w:i/>
                        <w:sz w:val="20"/>
                        <w:szCs w:val="20"/>
                      </w:rPr>
                    </m:ctrlPr>
                  </m:dPr>
                  <m:e>
                    <m:func>
                      <m:funcPr>
                        <m:ctrlPr>
                          <w:rPr>
                            <w:rFonts w:ascii="Cambria Math" w:hAnsi="Cambria Math"/>
                            <w:i/>
                            <w:sz w:val="20"/>
                            <w:szCs w:val="20"/>
                            <w:lang w:val="en-GB" w:eastAsia="zh-CN"/>
                          </w:rPr>
                        </m:ctrlPr>
                      </m:funcPr>
                      <m:fName>
                        <m:sSub>
                          <m:sSubPr>
                            <m:ctrlPr>
                              <w:rPr>
                                <w:rFonts w:ascii="Cambria Math" w:hAnsi="Cambria Math"/>
                                <w:i/>
                                <w:sz w:val="20"/>
                                <w:szCs w:val="20"/>
                                <w:lang w:val="en-GB" w:eastAsia="zh-CN"/>
                              </w:rPr>
                            </m:ctrlPr>
                          </m:sSubPr>
                          <m:e>
                            <m:r>
                              <m:rPr>
                                <m:sty m:val="p"/>
                              </m:rPr>
                              <w:rPr>
                                <w:rFonts w:ascii="Cambria Math" w:hAnsi="Cambria Math"/>
                                <w:sz w:val="20"/>
                                <w:szCs w:val="20"/>
                                <w:lang w:val="en-GB"/>
                                <w:rPrChange w:id="1147" w:author="Huawei" w:date="2020-03-02T20:30:00Z">
                                  <w:rPr>
                                    <w:rFonts w:ascii="Cambria Math" w:hAnsi="Cambria Math"/>
                                    <w:sz w:val="18"/>
                                    <w:szCs w:val="18"/>
                                    <w:lang w:val="en-GB"/>
                                  </w:rPr>
                                </w:rPrChange>
                              </w:rPr>
                              <m:t>log</m:t>
                            </m:r>
                          </m:e>
                          <m:sub>
                            <m:r>
                              <w:rPr>
                                <w:rFonts w:ascii="Cambria Math" w:hAnsi="Cambria Math"/>
                                <w:sz w:val="20"/>
                                <w:szCs w:val="20"/>
                                <w:lang w:val="en-GB" w:eastAsia="zh-CN"/>
                                <w:rPrChange w:id="1148" w:author="Huawei" w:date="2020-03-02T20:30:00Z">
                                  <w:rPr>
                                    <w:rFonts w:ascii="Cambria Math" w:hAnsi="Cambria Math"/>
                                    <w:sz w:val="18"/>
                                    <w:szCs w:val="18"/>
                                    <w:lang w:val="en-GB" w:eastAsia="zh-CN"/>
                                  </w:rPr>
                                </w:rPrChange>
                              </w:rPr>
                              <m:t>2</m:t>
                            </m:r>
                          </m:sub>
                        </m:sSub>
                      </m:fName>
                      <m:e>
                        <m:d>
                          <m:dPr>
                            <m:ctrlPr>
                              <w:rPr>
                                <w:rFonts w:ascii="Cambria Math" w:hAnsi="Cambria Math"/>
                                <w:i/>
                                <w:sz w:val="20"/>
                                <w:szCs w:val="20"/>
                                <w:lang w:val="en-GB" w:eastAsia="zh-CN"/>
                              </w:rPr>
                            </m:ctrlPr>
                          </m:dPr>
                          <m:e>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1149" w:author="Huawei" w:date="2020-03-02T20:30:00Z">
                                                  <w:rPr>
                                                    <w:rFonts w:ascii="Cambria Math" w:hAnsi="Cambria Math"/>
                                                    <w:sz w:val="18"/>
                                                    <w:szCs w:val="18"/>
                                                    <w:lang w:val="en-GB" w:eastAsia="zh-CN"/>
                                                  </w:rPr>
                                                </w:rPrChange>
                                              </w:rPr>
                                              <m:t>N</m:t>
                                            </m:r>
                                          </m:e>
                                          <m:sub>
                                            <m:r>
                                              <w:rPr>
                                                <w:rFonts w:ascii="Cambria Math" w:hAnsi="Cambria Math"/>
                                                <w:sz w:val="20"/>
                                                <w:szCs w:val="20"/>
                                                <w:lang w:val="en-GB" w:eastAsia="zh-CN"/>
                                                <w:rPrChange w:id="1150" w:author="Huawei" w:date="2020-03-02T20:30:00Z">
                                                  <w:rPr>
                                                    <w:rFonts w:ascii="Cambria Math" w:hAnsi="Cambria Math"/>
                                                    <w:sz w:val="18"/>
                                                    <w:szCs w:val="18"/>
                                                    <w:lang w:val="en-GB" w:eastAsia="zh-CN"/>
                                                  </w:rPr>
                                                </w:rPrChange>
                                              </w:rPr>
                                              <m:t>RB</m:t>
                                            </m:r>
                                          </m:sub>
                                          <m:sup>
                                            <m:r>
                                              <w:rPr>
                                                <w:rFonts w:ascii="Cambria Math" w:hAnsi="Cambria Math"/>
                                                <w:sz w:val="20"/>
                                                <w:szCs w:val="20"/>
                                                <w:lang w:val="en-GB" w:eastAsia="zh-CN"/>
                                                <w:rPrChange w:id="1151" w:author="Huawei" w:date="2020-03-02T20:30:00Z">
                                                  <w:rPr>
                                                    <w:rFonts w:ascii="Cambria Math" w:hAnsi="Cambria Math"/>
                                                    <w:sz w:val="18"/>
                                                    <w:szCs w:val="18"/>
                                                    <w:lang w:val="en-GB" w:eastAsia="zh-CN"/>
                                                  </w:rPr>
                                                </w:rPrChange>
                                              </w:rPr>
                                              <m:t>DL, BWP</m:t>
                                            </m:r>
                                          </m:sup>
                                        </m:sSubSup>
                                      </m:num>
                                      <m:den>
                                        <m:r>
                                          <w:rPr>
                                            <w:rFonts w:ascii="Cambria Math" w:hAnsi="Cambria Math"/>
                                            <w:sz w:val="20"/>
                                            <w:szCs w:val="20"/>
                                            <w:lang w:val="en-GB" w:eastAsia="zh-CN"/>
                                            <w:rPrChange w:id="1152" w:author="Huawei" w:date="2020-03-02T20:30:00Z">
                                              <w:rPr>
                                                <w:rFonts w:ascii="Cambria Math" w:hAnsi="Cambria Math"/>
                                                <w:sz w:val="18"/>
                                                <w:szCs w:val="18"/>
                                                <w:lang w:val="en-GB" w:eastAsia="zh-CN"/>
                                              </w:rPr>
                                            </w:rPrChange>
                                          </w:rPr>
                                          <m:t>K2</m:t>
                                        </m:r>
                                      </m:den>
                                    </m:f>
                                  </m:e>
                                </m:d>
                              </m:e>
                            </m:d>
                            <m:d>
                              <m:dPr>
                                <m:ctrlPr>
                                  <w:rPr>
                                    <w:rFonts w:ascii="Cambria Math" w:hAnsi="Cambria Math"/>
                                    <w:i/>
                                    <w:sz w:val="20"/>
                                    <w:szCs w:val="20"/>
                                    <w:lang w:val="en-GB" w:eastAsia="zh-CN"/>
                                  </w:rPr>
                                </m:ctrlPr>
                              </m:dPr>
                              <m:e>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val="en-GB" w:eastAsia="zh-CN"/>
                                              </w:rPr>
                                            </m:ctrlPr>
                                          </m:sSubSupPr>
                                          <m:e>
                                            <m:r>
                                              <w:rPr>
                                                <w:rFonts w:ascii="Cambria Math" w:hAnsi="Cambria Math"/>
                                                <w:sz w:val="20"/>
                                                <w:szCs w:val="20"/>
                                                <w:lang w:val="en-GB" w:eastAsia="zh-CN"/>
                                                <w:rPrChange w:id="1153" w:author="Huawei" w:date="2020-03-02T20:30:00Z">
                                                  <w:rPr>
                                                    <w:rFonts w:ascii="Cambria Math" w:hAnsi="Cambria Math"/>
                                                    <w:sz w:val="18"/>
                                                    <w:szCs w:val="18"/>
                                                    <w:lang w:val="en-GB" w:eastAsia="zh-CN"/>
                                                  </w:rPr>
                                                </w:rPrChange>
                                              </w:rPr>
                                              <m:t>N</m:t>
                                            </m:r>
                                          </m:e>
                                          <m:sub>
                                            <m:r>
                                              <w:rPr>
                                                <w:rFonts w:ascii="Cambria Math" w:hAnsi="Cambria Math"/>
                                                <w:sz w:val="20"/>
                                                <w:szCs w:val="20"/>
                                                <w:lang w:val="en-GB" w:eastAsia="zh-CN"/>
                                                <w:rPrChange w:id="1154" w:author="Huawei" w:date="2020-03-02T20:30:00Z">
                                                  <w:rPr>
                                                    <w:rFonts w:ascii="Cambria Math" w:hAnsi="Cambria Math"/>
                                                    <w:sz w:val="18"/>
                                                    <w:szCs w:val="18"/>
                                                    <w:lang w:val="en-GB" w:eastAsia="zh-CN"/>
                                                  </w:rPr>
                                                </w:rPrChange>
                                              </w:rPr>
                                              <m:t>RB</m:t>
                                            </m:r>
                                          </m:sub>
                                          <m:sup>
                                            <m:r>
                                              <w:rPr>
                                                <w:rFonts w:ascii="Cambria Math" w:hAnsi="Cambria Math"/>
                                                <w:sz w:val="20"/>
                                                <w:szCs w:val="20"/>
                                                <w:lang w:val="en-GB" w:eastAsia="zh-CN"/>
                                                <w:rPrChange w:id="1155" w:author="Huawei" w:date="2020-03-02T20:30:00Z">
                                                  <w:rPr>
                                                    <w:rFonts w:ascii="Cambria Math" w:hAnsi="Cambria Math"/>
                                                    <w:sz w:val="18"/>
                                                    <w:szCs w:val="18"/>
                                                    <w:lang w:val="en-GB" w:eastAsia="zh-CN"/>
                                                  </w:rPr>
                                                </w:rPrChange>
                                              </w:rPr>
                                              <m:t>DL, BWP</m:t>
                                            </m:r>
                                          </m:sup>
                                        </m:sSubSup>
                                      </m:num>
                                      <m:den>
                                        <m:r>
                                          <w:rPr>
                                            <w:rFonts w:ascii="Cambria Math" w:hAnsi="Cambria Math"/>
                                            <w:sz w:val="20"/>
                                            <w:szCs w:val="20"/>
                                            <w:lang w:val="en-GB" w:eastAsia="zh-CN"/>
                                            <w:rPrChange w:id="1156" w:author="Huawei" w:date="2020-03-02T20:30:00Z">
                                              <w:rPr>
                                                <w:rFonts w:ascii="Cambria Math" w:hAnsi="Cambria Math"/>
                                                <w:sz w:val="18"/>
                                                <w:szCs w:val="18"/>
                                                <w:lang w:val="en-GB" w:eastAsia="zh-CN"/>
                                              </w:rPr>
                                            </w:rPrChange>
                                          </w:rPr>
                                          <m:t>K2</m:t>
                                        </m:r>
                                      </m:den>
                                    </m:f>
                                  </m:e>
                                </m:d>
                                <m:r>
                                  <w:rPr>
                                    <w:rFonts w:ascii="Cambria Math" w:hAnsi="Cambria Math"/>
                                    <w:sz w:val="20"/>
                                    <w:szCs w:val="20"/>
                                    <w:lang w:val="en-GB" w:eastAsia="zh-CN"/>
                                    <w:rPrChange w:id="1157" w:author="Huawei" w:date="2020-03-02T20:30:00Z">
                                      <w:rPr>
                                        <w:rFonts w:ascii="Cambria Math" w:hAnsi="Cambria Math"/>
                                        <w:sz w:val="18"/>
                                        <w:szCs w:val="18"/>
                                        <w:lang w:val="en-GB" w:eastAsia="zh-CN"/>
                                      </w:rPr>
                                    </w:rPrChange>
                                  </w:rPr>
                                  <m:t>+1</m:t>
                                </m:r>
                              </m:e>
                            </m:d>
                            <m:r>
                              <w:rPr>
                                <w:rFonts w:ascii="Cambria Math" w:hAnsi="Cambria Math"/>
                                <w:sz w:val="20"/>
                                <w:szCs w:val="20"/>
                                <w:lang w:val="en-GB" w:eastAsia="zh-CN"/>
                                <w:rPrChange w:id="1158" w:author="Huawei" w:date="2020-03-02T20:30:00Z">
                                  <w:rPr>
                                    <w:rFonts w:ascii="Cambria Math" w:hAnsi="Cambria Math"/>
                                    <w:sz w:val="18"/>
                                    <w:szCs w:val="18"/>
                                    <w:lang w:val="en-GB" w:eastAsia="zh-CN"/>
                                  </w:rPr>
                                </w:rPrChange>
                              </w:rPr>
                              <m:t>/2</m:t>
                            </m:r>
                          </m:e>
                        </m:d>
                      </m:e>
                    </m:func>
                  </m:e>
                </m:d>
              </m:oMath>
              <w:r w:rsidRPr="000E4798" w:rsidDel="001C685B">
                <w:rPr>
                  <w:sz w:val="20"/>
                  <w:szCs w:val="20"/>
                  <w:lang w:val="en-GB" w:eastAsia="zh-CN"/>
                </w:rPr>
                <w:delText xml:space="preserve"> ] </w:delText>
              </w:r>
            </w:del>
            <w:r w:rsidRPr="000E4798">
              <w:rPr>
                <w:sz w:val="20"/>
                <w:szCs w:val="20"/>
                <w:lang w:val="en-GB"/>
              </w:rPr>
              <w:t>LSBs provide the resource allocation</w:t>
            </w:r>
            <w:r w:rsidRPr="000E4798">
              <w:rPr>
                <w:sz w:val="20"/>
                <w:szCs w:val="20"/>
                <w:lang w:val="en-GB" w:eastAsia="zh-CN"/>
              </w:rPr>
              <w:t xml:space="preserve"> as </w:t>
            </w:r>
            <w:r w:rsidRPr="000E4798">
              <w:rPr>
                <w:sz w:val="20"/>
                <w:szCs w:val="20"/>
                <w:lang w:val="en-GB"/>
              </w:rPr>
              <w:t xml:space="preserve">defined in </w:t>
            </w:r>
            <w:r w:rsidRPr="000E4798">
              <w:rPr>
                <w:sz w:val="20"/>
                <w:szCs w:val="20"/>
                <w:lang w:val="en-GB" w:eastAsia="zh-CN"/>
              </w:rPr>
              <w:t>Clause 5.1.2.2.2 of [6, TS 38.214]</w:t>
            </w:r>
          </w:p>
          <w:p w14:paraId="6A478F01" w14:textId="77777777" w:rsidR="00206938" w:rsidRPr="00F2295B" w:rsidRDefault="00206938" w:rsidP="00C67241">
            <w:pPr>
              <w:spacing w:after="0"/>
              <w:rPr>
                <w:color w:val="FF0000"/>
                <w:lang w:val="en-GB" w:eastAsia="zh-CN"/>
              </w:rPr>
            </w:pPr>
            <w:r w:rsidRPr="00222197">
              <w:rPr>
                <w:rFonts w:hint="eastAsia"/>
                <w:sz w:val="20"/>
                <w:szCs w:val="20"/>
                <w:lang w:val="en-GB" w:eastAsia="zh-CN"/>
              </w:rPr>
              <w:t xml:space="preserve">If </w:t>
            </w:r>
            <w:r w:rsidRPr="00222197">
              <w:rPr>
                <w:sz w:val="20"/>
                <w:szCs w:val="20"/>
                <w:lang w:val="en-GB" w:eastAsia="zh-CN"/>
              </w:rPr>
              <w:t>"</w:t>
            </w:r>
            <w:r w:rsidRPr="00222197">
              <w:rPr>
                <w:rFonts w:hint="eastAsia"/>
                <w:sz w:val="20"/>
                <w:szCs w:val="20"/>
                <w:lang w:val="en-GB" w:eastAsia="zh-CN"/>
              </w:rPr>
              <w:t>Bandwidth part indicator</w:t>
            </w:r>
            <w:r w:rsidRPr="00222197">
              <w:rPr>
                <w:sz w:val="20"/>
                <w:szCs w:val="20"/>
                <w:lang w:val="en-GB" w:eastAsia="zh-CN"/>
              </w:rPr>
              <w:t>"</w:t>
            </w:r>
            <w:r w:rsidRPr="00222197">
              <w:rPr>
                <w:rFonts w:hint="eastAsia"/>
                <w:sz w:val="20"/>
                <w:szCs w:val="20"/>
                <w:lang w:val="en-GB"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22197">
              <w:rPr>
                <w:sz w:val="20"/>
                <w:szCs w:val="20"/>
                <w:lang w:val="en-GB" w:eastAsia="zh-CN"/>
              </w:rPr>
              <w:t>"</w:t>
            </w:r>
            <w:r w:rsidRPr="00222197">
              <w:rPr>
                <w:rFonts w:hint="eastAsia"/>
                <w:sz w:val="20"/>
                <w:szCs w:val="20"/>
                <w:lang w:val="en-GB" w:eastAsia="zh-CN"/>
              </w:rPr>
              <w:t>Frequency domain resource assignment</w:t>
            </w:r>
            <w:r w:rsidRPr="00222197">
              <w:rPr>
                <w:sz w:val="20"/>
                <w:szCs w:val="20"/>
                <w:lang w:val="en-GB" w:eastAsia="zh-CN"/>
              </w:rPr>
              <w:t>"</w:t>
            </w:r>
            <w:r w:rsidRPr="00222197">
              <w:rPr>
                <w:rFonts w:hint="eastAsia"/>
                <w:sz w:val="20"/>
                <w:szCs w:val="20"/>
                <w:lang w:val="en-GB" w:eastAsia="zh-CN"/>
              </w:rPr>
              <w:t xml:space="preserve"> field of the active bandwidth part is smaller than the bitwidth of the </w:t>
            </w:r>
            <w:r w:rsidRPr="00222197">
              <w:rPr>
                <w:sz w:val="20"/>
                <w:szCs w:val="20"/>
                <w:lang w:val="en-GB" w:eastAsia="zh-CN"/>
              </w:rPr>
              <w:t>"</w:t>
            </w:r>
            <w:r w:rsidRPr="00222197">
              <w:rPr>
                <w:rFonts w:hint="eastAsia"/>
                <w:sz w:val="20"/>
                <w:szCs w:val="20"/>
                <w:lang w:val="en-GB" w:eastAsia="zh-CN"/>
              </w:rPr>
              <w:t>Frequency domain resource assignment</w:t>
            </w:r>
            <w:r w:rsidRPr="00222197">
              <w:rPr>
                <w:sz w:val="20"/>
                <w:szCs w:val="20"/>
                <w:lang w:val="en-GB" w:eastAsia="zh-CN"/>
              </w:rPr>
              <w:t>"</w:t>
            </w:r>
            <w:r w:rsidRPr="00222197">
              <w:rPr>
                <w:rFonts w:hint="eastAsia"/>
                <w:sz w:val="20"/>
                <w:szCs w:val="20"/>
                <w:lang w:val="en-GB" w:eastAsia="zh-CN"/>
              </w:rPr>
              <w:t xml:space="preserve"> field of the indicated bandwidth part.</w:t>
            </w:r>
          </w:p>
          <w:p w14:paraId="56460A47" w14:textId="77777777" w:rsidR="00206938" w:rsidRPr="004119B3" w:rsidRDefault="00206938" w:rsidP="00C67241">
            <w:pPr>
              <w:rPr>
                <w:kern w:val="2"/>
                <w:lang w:val="en-GB" w:eastAsia="zh-CN"/>
              </w:rPr>
            </w:pPr>
            <w:r>
              <w:rPr>
                <w:color w:val="FF0000"/>
                <w:lang w:eastAsia="zh-CN"/>
              </w:rPr>
              <w:t>&lt;Unchanged parts are omitted&gt;</w:t>
            </w:r>
          </w:p>
          <w:p w14:paraId="58053BBB" w14:textId="77777777" w:rsidR="00206938" w:rsidRPr="007B0017" w:rsidRDefault="00206938" w:rsidP="00C67241">
            <w:pPr>
              <w:spacing w:after="0"/>
              <w:jc w:val="center"/>
              <w:rPr>
                <w:rFonts w:hint="eastAsia"/>
                <w:color w:val="FF0000"/>
                <w:lang w:eastAsia="zh-CN"/>
              </w:rPr>
            </w:pPr>
            <w:r w:rsidRPr="00E56A32">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w:t>
            </w:r>
            <w:r>
              <w:rPr>
                <w:color w:val="FF0000"/>
                <w:lang w:eastAsia="zh-CN"/>
              </w:rPr>
              <w:t xml:space="preserve"> TS</w:t>
            </w:r>
            <w:r>
              <w:rPr>
                <w:rFonts w:hint="eastAsia"/>
                <w:color w:val="FF0000"/>
                <w:lang w:eastAsia="zh-CN"/>
              </w:rPr>
              <w:t xml:space="preserve"> 38.</w:t>
            </w:r>
            <w:r>
              <w:rPr>
                <w:color w:val="FF0000"/>
                <w:lang w:eastAsia="zh-CN"/>
              </w:rPr>
              <w:t>212</w:t>
            </w:r>
            <w:r w:rsidRPr="00E56A32">
              <w:rPr>
                <w:color w:val="FF0000"/>
                <w:lang w:eastAsia="zh-CN"/>
              </w:rPr>
              <w:t>-------------------------------------------</w:t>
            </w:r>
          </w:p>
        </w:tc>
      </w:tr>
    </w:tbl>
    <w:p w14:paraId="07381A12" w14:textId="77777777" w:rsidR="00206938" w:rsidRDefault="00206938" w:rsidP="00206938">
      <w:pPr>
        <w:pStyle w:val="ab"/>
        <w:rPr>
          <w:lang w:eastAsia="zh-CN"/>
        </w:rPr>
      </w:pPr>
    </w:p>
    <w:p w14:paraId="6E13787A" w14:textId="77777777" w:rsidR="00563F9A" w:rsidRPr="00DE65FA" w:rsidRDefault="00563F9A" w:rsidP="00563F9A">
      <w:pPr>
        <w:rPr>
          <w:rFonts w:hint="eastAsia"/>
          <w:szCs w:val="20"/>
          <w:lang w:eastAsia="x-none"/>
        </w:rPr>
      </w:pPr>
      <w:r w:rsidRPr="00CD6863">
        <w:rPr>
          <w:szCs w:val="20"/>
          <w:highlight w:val="green"/>
          <w:lang w:eastAsia="x-none"/>
        </w:rPr>
        <w:t>Agreements</w:t>
      </w:r>
      <w:r w:rsidRPr="00CD6863">
        <w:rPr>
          <w:szCs w:val="20"/>
          <w:lang w:eastAsia="x-none"/>
        </w:rPr>
        <w:t>:</w:t>
      </w:r>
    </w:p>
    <w:p w14:paraId="0E4CE5CE" w14:textId="2644CBD1" w:rsidR="00206938" w:rsidRPr="007B0017" w:rsidRDefault="00563F9A" w:rsidP="00563F9A">
      <w:pPr>
        <w:spacing w:beforeLines="50" w:before="120"/>
        <w:rPr>
          <w:rFonts w:hint="eastAsia"/>
        </w:rPr>
      </w:pPr>
      <w:r w:rsidRPr="00563F9A">
        <w:rPr>
          <w:iCs/>
        </w:rPr>
        <w:t>Endorse the text proposal on resource allocation type 1 in R1-2</w:t>
      </w:r>
      <w:r>
        <w:rPr>
          <w:iCs/>
        </w:rPr>
        <w:t>001407</w:t>
      </w:r>
      <w:r w:rsidRPr="00563F9A">
        <w:rPr>
          <w:iCs/>
        </w:rPr>
        <w:t xml:space="preserve"> for TS 38.21</w:t>
      </w:r>
      <w:r>
        <w:rPr>
          <w:iCs/>
        </w:rPr>
        <w:t>4 Section 5.1.2.2.2 &amp; 6.1.2.2.2</w:t>
      </w:r>
      <w:r w:rsidRPr="00563F9A">
        <w:rPr>
          <w:iCs/>
        </w:rPr>
        <w:t>.</w:t>
      </w:r>
    </w:p>
    <w:tbl>
      <w:tblPr>
        <w:tblStyle w:val="ad"/>
        <w:tblW w:w="0" w:type="auto"/>
        <w:tblLook w:val="04A0" w:firstRow="1" w:lastRow="0" w:firstColumn="1" w:lastColumn="0" w:noHBand="0" w:noVBand="1"/>
      </w:tblPr>
      <w:tblGrid>
        <w:gridCol w:w="9307"/>
      </w:tblGrid>
      <w:tr w:rsidR="00206938" w:rsidRPr="00AF02C6" w14:paraId="606EB22E" w14:textId="77777777" w:rsidTr="00C67241">
        <w:tc>
          <w:tcPr>
            <w:tcW w:w="9954" w:type="dxa"/>
          </w:tcPr>
          <w:p w14:paraId="3718CB54" w14:textId="77777777" w:rsidR="00206938" w:rsidRDefault="00206938" w:rsidP="00C67241">
            <w:pPr>
              <w:spacing w:after="0"/>
              <w:jc w:val="center"/>
              <w:rPr>
                <w:color w:val="FF0000"/>
                <w:lang w:eastAsia="zh-CN"/>
              </w:rPr>
            </w:pP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 38.214</w:t>
            </w:r>
            <w:r w:rsidRPr="00E56A32">
              <w:rPr>
                <w:color w:val="FF0000"/>
                <w:lang w:eastAsia="zh-CN"/>
              </w:rPr>
              <w:t>-------------</w:t>
            </w:r>
            <w:r>
              <w:rPr>
                <w:color w:val="FF0000"/>
                <w:lang w:eastAsia="zh-CN"/>
              </w:rPr>
              <w:t>-----------------------------</w:t>
            </w:r>
          </w:p>
          <w:p w14:paraId="4D3D37E5" w14:textId="77777777" w:rsidR="00206938" w:rsidRPr="00090BC3" w:rsidRDefault="00206938" w:rsidP="00C67241">
            <w:pPr>
              <w:keepNext/>
              <w:keepLines/>
              <w:autoSpaceDE/>
              <w:autoSpaceDN/>
              <w:adjustRightInd/>
              <w:snapToGrid/>
              <w:spacing w:before="120" w:after="180"/>
              <w:jc w:val="left"/>
              <w:outlineLvl w:val="4"/>
              <w:rPr>
                <w:rFonts w:ascii="Arial" w:eastAsia="等线" w:hAnsi="Arial"/>
                <w:color w:val="000000"/>
                <w:szCs w:val="20"/>
                <w:lang w:val="x-none"/>
              </w:rPr>
            </w:pPr>
            <w:r w:rsidRPr="00090BC3">
              <w:rPr>
                <w:rFonts w:ascii="Arial" w:eastAsia="等线" w:hAnsi="Arial"/>
                <w:color w:val="000000"/>
                <w:szCs w:val="20"/>
                <w:lang w:val="x-none"/>
              </w:rPr>
              <w:t>5.1.2.2.2</w:t>
            </w:r>
            <w:r w:rsidRPr="00090BC3">
              <w:rPr>
                <w:rFonts w:ascii="Arial" w:eastAsia="等线" w:hAnsi="Arial"/>
                <w:color w:val="000000"/>
                <w:szCs w:val="20"/>
                <w:lang w:val="x-none"/>
              </w:rPr>
              <w:tab/>
              <w:t>Downlink resource allocation type 1</w:t>
            </w:r>
          </w:p>
          <w:p w14:paraId="409638FD" w14:textId="77777777" w:rsidR="00206938" w:rsidRPr="00090BC3" w:rsidRDefault="00206938" w:rsidP="00C67241">
            <w:pPr>
              <w:autoSpaceDE/>
              <w:autoSpaceDN/>
              <w:adjustRightInd/>
              <w:snapToGrid/>
              <w:spacing w:after="180"/>
              <w:jc w:val="left"/>
              <w:rPr>
                <w:rFonts w:eastAsia="等线"/>
                <w:color w:val="000000"/>
                <w:sz w:val="20"/>
                <w:szCs w:val="20"/>
                <w:lang w:eastAsia="en-GB"/>
              </w:rPr>
            </w:pPr>
            <w:r w:rsidRPr="00090BC3">
              <w:rPr>
                <w:rFonts w:eastAsia="等线"/>
                <w:color w:val="000000"/>
                <w:sz w:val="20"/>
                <w:szCs w:val="20"/>
                <w:lang w:val="en-GB"/>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090BC3">
              <w:rPr>
                <w:rFonts w:eastAsia="等线"/>
                <w:color w:val="000000"/>
                <w:position w:val="-10"/>
                <w:sz w:val="20"/>
                <w:szCs w:val="20"/>
                <w:lang w:val="en-GB"/>
              </w:rPr>
              <w:object w:dxaOrig="540" w:dyaOrig="340" w14:anchorId="507936EE">
                <v:shape id="_x0000_i1184" type="#_x0000_t75" style="width:28.45pt;height:14.2pt" o:ole="">
                  <v:imagedata r:id="rId16" o:title=""/>
                </v:shape>
                <o:OLEObject Type="Embed" ProgID="Equation.3" ShapeID="_x0000_i1184" DrawAspect="Content" ObjectID="_1644967766" r:id="rId287"/>
              </w:object>
            </w:r>
            <w:r w:rsidRPr="00090BC3">
              <w:rPr>
                <w:rFonts w:eastAsia="等线"/>
                <w:color w:val="000000"/>
                <w:sz w:val="20"/>
                <w:szCs w:val="20"/>
                <w:lang w:val="en-GB"/>
              </w:rPr>
              <w:t xml:space="preserve"> PRBs except for the case when DCI format 1_0 is decoded in any common search space in which case the size of CORESET 0 shall be used if CORESET 0 is configured for the cell and the size of initial </w:t>
            </w:r>
            <w:r w:rsidRPr="00090BC3">
              <w:rPr>
                <w:rFonts w:eastAsia="等线"/>
                <w:color w:val="000000"/>
                <w:sz w:val="20"/>
                <w:szCs w:val="20"/>
                <w:lang w:val="en-GB"/>
              </w:rPr>
              <w:lastRenderedPageBreak/>
              <w:t>DL bandwidth part shall be used if CORESET 0 is not configured for the cell.</w:t>
            </w:r>
          </w:p>
          <w:p w14:paraId="5E1511DB" w14:textId="77777777" w:rsidR="00206938" w:rsidRPr="00090BC3" w:rsidRDefault="00206938" w:rsidP="00C67241">
            <w:pPr>
              <w:autoSpaceDE/>
              <w:autoSpaceDN/>
              <w:adjustRightInd/>
              <w:snapToGrid/>
              <w:spacing w:after="180"/>
              <w:jc w:val="left"/>
              <w:rPr>
                <w:rFonts w:eastAsia="等线"/>
                <w:color w:val="000000"/>
                <w:sz w:val="20"/>
                <w:szCs w:val="20"/>
                <w:lang w:val="en-GB"/>
              </w:rPr>
            </w:pPr>
            <w:r w:rsidRPr="00090BC3">
              <w:rPr>
                <w:rFonts w:eastAsia="等线"/>
                <w:color w:val="000000"/>
                <w:sz w:val="20"/>
                <w:szCs w:val="20"/>
                <w:lang w:val="en-GB"/>
              </w:rPr>
              <w:t>A downlink type 1 resource allocation field consists of a resource indication value (</w:t>
            </w:r>
            <w:r w:rsidRPr="00090BC3">
              <w:rPr>
                <w:rFonts w:eastAsia="等线"/>
                <w:i/>
                <w:color w:val="000000"/>
                <w:sz w:val="20"/>
                <w:szCs w:val="20"/>
                <w:lang w:val="en-GB"/>
              </w:rPr>
              <w:t>RIV</w:t>
            </w:r>
            <w:r w:rsidRPr="00090BC3">
              <w:rPr>
                <w:rFonts w:eastAsia="等线"/>
                <w:color w:val="000000"/>
                <w:sz w:val="20"/>
                <w:szCs w:val="20"/>
                <w:lang w:val="en-GB"/>
              </w:rPr>
              <w:t>) corresponding to a starting virtual resource block (</w:t>
            </w:r>
            <w:r w:rsidRPr="00090BC3">
              <w:rPr>
                <w:rFonts w:eastAsia="等线"/>
                <w:color w:val="000000"/>
                <w:position w:val="-10"/>
                <w:sz w:val="20"/>
                <w:szCs w:val="20"/>
                <w:lang w:val="en-GB" w:eastAsia="en-GB"/>
              </w:rPr>
              <w:object w:dxaOrig="600" w:dyaOrig="300" w14:anchorId="553D3721">
                <v:shape id="_x0000_i1185" type="#_x0000_t75" style="width:28.45pt;height:14.2pt" o:ole="">
                  <v:imagedata r:id="rId18" o:title=""/>
                </v:shape>
                <o:OLEObject Type="Embed" ProgID="Equation.3" ShapeID="_x0000_i1185" DrawAspect="Content" ObjectID="_1644967767" r:id="rId288"/>
              </w:object>
            </w:r>
            <w:r w:rsidRPr="00090BC3">
              <w:rPr>
                <w:rFonts w:eastAsia="等线"/>
                <w:color w:val="000000"/>
                <w:sz w:val="20"/>
                <w:szCs w:val="20"/>
                <w:lang w:val="en-GB"/>
              </w:rPr>
              <w:t>) and a length in terms of contiguously allocated resource blocks</w:t>
            </w:r>
            <w:r w:rsidRPr="00090BC3">
              <w:rPr>
                <w:rFonts w:eastAsia="等线"/>
                <w:color w:val="000000"/>
                <w:position w:val="-10"/>
                <w:sz w:val="20"/>
                <w:szCs w:val="20"/>
                <w:lang w:val="en-GB" w:eastAsia="en-GB"/>
              </w:rPr>
              <w:object w:dxaOrig="440" w:dyaOrig="300" w14:anchorId="2878D1B2">
                <v:shape id="_x0000_i1186" type="#_x0000_t75" style="width:21.65pt;height:14.2pt" o:ole="">
                  <v:imagedata r:id="rId20" o:title=""/>
                </v:shape>
                <o:OLEObject Type="Embed" ProgID="Equation.3" ShapeID="_x0000_i1186" DrawAspect="Content" ObjectID="_1644967768" r:id="rId289"/>
              </w:object>
            </w:r>
            <w:r w:rsidRPr="00090BC3">
              <w:rPr>
                <w:rFonts w:eastAsia="等线"/>
                <w:color w:val="000000"/>
                <w:sz w:val="20"/>
                <w:szCs w:val="20"/>
                <w:lang w:val="en-GB"/>
              </w:rPr>
              <w:t>. The resource indication value is defined by</w:t>
            </w:r>
          </w:p>
          <w:p w14:paraId="695AF77E" w14:textId="77777777" w:rsidR="00206938" w:rsidRPr="00090BC3" w:rsidRDefault="00206938" w:rsidP="00C67241">
            <w:pPr>
              <w:autoSpaceDE/>
              <w:autoSpaceDN/>
              <w:adjustRightInd/>
              <w:snapToGrid/>
              <w:spacing w:after="180"/>
              <w:ind w:left="568" w:hanging="284"/>
              <w:jc w:val="left"/>
              <w:rPr>
                <w:rFonts w:eastAsia="等线"/>
                <w:sz w:val="20"/>
                <w:szCs w:val="20"/>
                <w:lang w:val="x-none"/>
              </w:rPr>
            </w:pPr>
            <w:r w:rsidRPr="00090BC3">
              <w:rPr>
                <w:rFonts w:eastAsia="等线"/>
                <w:sz w:val="20"/>
                <w:szCs w:val="20"/>
                <w:lang w:val="x-none"/>
              </w:rPr>
              <w:t xml:space="preserve">if </w:t>
            </w:r>
            <w:r w:rsidRPr="00090BC3">
              <w:rPr>
                <w:rFonts w:eastAsia="等线"/>
                <w:position w:val="-10"/>
                <w:sz w:val="20"/>
                <w:szCs w:val="20"/>
                <w:lang w:val="x-none" w:eastAsia="en-GB"/>
              </w:rPr>
              <w:object w:dxaOrig="1960" w:dyaOrig="400" w14:anchorId="3E1151F0">
                <v:shape id="_x0000_i1187" type="#_x0000_t75" style="width:100.65pt;height:21.65pt" o:ole="">
                  <v:imagedata r:id="rId22" o:title=""/>
                </v:shape>
                <o:OLEObject Type="Embed" ProgID="Equation.3" ShapeID="_x0000_i1187" DrawAspect="Content" ObjectID="_1644967769" r:id="rId290"/>
              </w:object>
            </w:r>
            <w:r w:rsidRPr="00090BC3">
              <w:rPr>
                <w:rFonts w:eastAsia="等线"/>
                <w:sz w:val="20"/>
                <w:szCs w:val="20"/>
                <w:lang w:val="x-none"/>
              </w:rPr>
              <w:t xml:space="preserve"> then</w:t>
            </w:r>
          </w:p>
          <w:p w14:paraId="61D57D0E" w14:textId="77777777" w:rsidR="00206938" w:rsidRPr="00090BC3" w:rsidRDefault="00206938" w:rsidP="00C67241">
            <w:pPr>
              <w:autoSpaceDE/>
              <w:autoSpaceDN/>
              <w:adjustRightInd/>
              <w:snapToGrid/>
              <w:spacing w:after="180"/>
              <w:ind w:left="851" w:hanging="284"/>
              <w:jc w:val="left"/>
              <w:rPr>
                <w:rFonts w:eastAsia="等线"/>
                <w:sz w:val="20"/>
                <w:szCs w:val="20"/>
                <w:lang w:val="x-none"/>
              </w:rPr>
            </w:pPr>
            <w:r w:rsidRPr="00090BC3">
              <w:rPr>
                <w:rFonts w:eastAsia="等线"/>
                <w:position w:val="-10"/>
                <w:sz w:val="20"/>
                <w:szCs w:val="20"/>
                <w:lang w:val="x-none" w:eastAsia="en-GB"/>
              </w:rPr>
              <w:object w:dxaOrig="2620" w:dyaOrig="340" w14:anchorId="39812779">
                <v:shape id="_x0000_i1188" type="#_x0000_t75" style="width:129.8pt;height:14.2pt" o:ole="">
                  <v:imagedata r:id="rId24" o:title=""/>
                </v:shape>
                <o:OLEObject Type="Embed" ProgID="Equation.3" ShapeID="_x0000_i1188" DrawAspect="Content" ObjectID="_1644967770" r:id="rId291"/>
              </w:object>
            </w:r>
          </w:p>
          <w:p w14:paraId="562B6B95" w14:textId="77777777" w:rsidR="00206938" w:rsidRPr="00090BC3" w:rsidRDefault="00206938" w:rsidP="00C67241">
            <w:pPr>
              <w:autoSpaceDE/>
              <w:autoSpaceDN/>
              <w:adjustRightInd/>
              <w:snapToGrid/>
              <w:spacing w:after="180"/>
              <w:ind w:left="568" w:hanging="284"/>
              <w:jc w:val="left"/>
              <w:rPr>
                <w:rFonts w:eastAsia="等线"/>
                <w:sz w:val="20"/>
                <w:szCs w:val="20"/>
                <w:lang w:val="x-none"/>
              </w:rPr>
            </w:pPr>
            <w:r w:rsidRPr="00090BC3">
              <w:rPr>
                <w:rFonts w:eastAsia="等线"/>
                <w:sz w:val="20"/>
                <w:szCs w:val="20"/>
                <w:lang w:val="x-none"/>
              </w:rPr>
              <w:t xml:space="preserve">else </w:t>
            </w:r>
          </w:p>
          <w:p w14:paraId="5ACB29BD" w14:textId="77777777" w:rsidR="00206938" w:rsidRPr="00090BC3" w:rsidRDefault="00206938" w:rsidP="00C67241">
            <w:pPr>
              <w:autoSpaceDE/>
              <w:autoSpaceDN/>
              <w:adjustRightInd/>
              <w:snapToGrid/>
              <w:spacing w:after="180"/>
              <w:ind w:left="851" w:hanging="284"/>
              <w:jc w:val="left"/>
              <w:rPr>
                <w:rFonts w:eastAsia="等线"/>
                <w:sz w:val="20"/>
                <w:szCs w:val="20"/>
                <w:lang w:val="x-none"/>
              </w:rPr>
            </w:pPr>
            <w:r w:rsidRPr="00090BC3">
              <w:rPr>
                <w:rFonts w:eastAsia="等线"/>
                <w:position w:val="-10"/>
                <w:sz w:val="20"/>
                <w:szCs w:val="20"/>
                <w:lang w:val="x-none" w:eastAsia="en-GB"/>
              </w:rPr>
              <w:object w:dxaOrig="4420" w:dyaOrig="340" w14:anchorId="2AD42B25">
                <v:shape id="_x0000_i1189" type="#_x0000_t75" style="width:223.45pt;height:14.2pt" o:ole="">
                  <v:imagedata r:id="rId26" o:title=""/>
                </v:shape>
                <o:OLEObject Type="Embed" ProgID="Equation.3" ShapeID="_x0000_i1189" DrawAspect="Content" ObjectID="_1644967771" r:id="rId292"/>
              </w:object>
            </w:r>
          </w:p>
          <w:p w14:paraId="3F0D261B" w14:textId="77777777" w:rsidR="00206938" w:rsidRPr="00090BC3" w:rsidRDefault="00206938" w:rsidP="00C67241">
            <w:pPr>
              <w:autoSpaceDE/>
              <w:autoSpaceDN/>
              <w:adjustRightInd/>
              <w:snapToGrid/>
              <w:spacing w:after="180"/>
              <w:jc w:val="left"/>
              <w:rPr>
                <w:rFonts w:eastAsia="等线"/>
                <w:color w:val="000000"/>
                <w:sz w:val="20"/>
                <w:szCs w:val="20"/>
                <w:lang w:val="en-GB"/>
              </w:rPr>
            </w:pPr>
            <w:r w:rsidRPr="00090BC3">
              <w:rPr>
                <w:rFonts w:eastAsia="等线"/>
                <w:color w:val="000000"/>
                <w:sz w:val="20"/>
                <w:szCs w:val="20"/>
                <w:lang w:val="en-GB"/>
              </w:rPr>
              <w:t>where</w:t>
            </w:r>
            <w:r w:rsidRPr="00090BC3">
              <w:rPr>
                <w:rFonts w:eastAsia="等线"/>
                <w:color w:val="000000"/>
                <w:position w:val="-10"/>
                <w:sz w:val="20"/>
                <w:szCs w:val="20"/>
                <w:lang w:val="en-GB" w:eastAsia="en-GB"/>
              </w:rPr>
              <w:object w:dxaOrig="440" w:dyaOrig="300" w14:anchorId="2887EA48">
                <v:shape id="_x0000_i1190" type="#_x0000_t75" style="width:21.65pt;height:14.2pt" o:ole="">
                  <v:imagedata r:id="rId28" o:title=""/>
                </v:shape>
                <o:OLEObject Type="Embed" ProgID="Equation.3" ShapeID="_x0000_i1190" DrawAspect="Content" ObjectID="_1644967772" r:id="rId293"/>
              </w:object>
            </w:r>
            <w:r w:rsidRPr="00090BC3">
              <w:rPr>
                <w:rFonts w:eastAsia="等线"/>
                <w:color w:val="000000"/>
                <w:sz w:val="20"/>
                <w:szCs w:val="20"/>
                <w:lang w:val="en-GB"/>
              </w:rPr>
              <w:sym w:font="Symbol" w:char="F0B3"/>
            </w:r>
            <w:r w:rsidRPr="00090BC3">
              <w:rPr>
                <w:rFonts w:eastAsia="等线"/>
                <w:color w:val="000000"/>
                <w:sz w:val="20"/>
                <w:szCs w:val="20"/>
                <w:lang w:val="en-GB"/>
              </w:rPr>
              <w:t xml:space="preserve"> 1 and shall not exceed </w:t>
            </w:r>
            <w:r w:rsidRPr="00090BC3">
              <w:rPr>
                <w:rFonts w:eastAsia="等线"/>
                <w:color w:val="000000"/>
                <w:position w:val="-12"/>
                <w:sz w:val="20"/>
                <w:szCs w:val="20"/>
                <w:lang w:val="en-GB" w:eastAsia="en-GB"/>
              </w:rPr>
              <w:object w:dxaOrig="1359" w:dyaOrig="380" w14:anchorId="01339CB5">
                <v:shape id="_x0000_i1191" type="#_x0000_t75" style="width:64.55pt;height:21.65pt" o:ole="">
                  <v:imagedata r:id="rId30" o:title=""/>
                </v:shape>
                <o:OLEObject Type="Embed" ProgID="Equation.3" ShapeID="_x0000_i1191" DrawAspect="Content" ObjectID="_1644967773" r:id="rId294"/>
              </w:object>
            </w:r>
            <w:r w:rsidRPr="00090BC3">
              <w:rPr>
                <w:rFonts w:eastAsia="等线"/>
                <w:color w:val="000000"/>
                <w:sz w:val="20"/>
                <w:szCs w:val="20"/>
                <w:lang w:val="en-GB"/>
              </w:rPr>
              <w:t xml:space="preserve">. </w:t>
            </w:r>
          </w:p>
          <w:p w14:paraId="767BA99B" w14:textId="77777777" w:rsidR="00206938" w:rsidRPr="00090BC3" w:rsidRDefault="00206938" w:rsidP="00C67241">
            <w:pPr>
              <w:autoSpaceDE/>
              <w:autoSpaceDN/>
              <w:adjustRightInd/>
              <w:snapToGrid/>
              <w:spacing w:after="180"/>
              <w:jc w:val="left"/>
              <w:rPr>
                <w:rFonts w:eastAsia="等线"/>
                <w:color w:val="000000"/>
                <w:sz w:val="20"/>
                <w:szCs w:val="20"/>
                <w:lang w:val="en-GB"/>
              </w:rPr>
            </w:pPr>
            <w:r w:rsidRPr="00090BC3">
              <w:rPr>
                <w:rFonts w:eastAsia="等线"/>
                <w:color w:val="000000"/>
                <w:sz w:val="20"/>
                <w:szCs w:val="20"/>
                <w:lang w:val="en-GB"/>
              </w:rPr>
              <w:t xml:space="preserve">When the DCI size for DCI format 1_0 in USS is derived from the size of DCI format 1_0 in CSS but applied to an active BWP with size of </w:t>
            </w:r>
            <w:r w:rsidRPr="00090BC3">
              <w:rPr>
                <w:rFonts w:eastAsia="等线"/>
                <w:color w:val="000000"/>
                <w:position w:val="-10"/>
                <w:sz w:val="20"/>
                <w:szCs w:val="20"/>
                <w:lang w:val="en-GB"/>
              </w:rPr>
              <w:object w:dxaOrig="520" w:dyaOrig="320" w14:anchorId="340F8959">
                <v:shape id="_x0000_i1192" type="#_x0000_t75" style="width:28.45pt;height:14.2pt" o:ole="">
                  <v:imagedata r:id="rId32" o:title=""/>
                </v:shape>
                <o:OLEObject Type="Embed" ProgID="Equation.DSMT4" ShapeID="_x0000_i1192" DrawAspect="Content" ObjectID="_1644967774" r:id="rId295"/>
              </w:object>
            </w:r>
            <w:r w:rsidRPr="00090BC3">
              <w:rPr>
                <w:rFonts w:eastAsia="等线"/>
                <w:color w:val="000000"/>
                <w:sz w:val="20"/>
                <w:szCs w:val="20"/>
                <w:lang w:val="en-GB"/>
              </w:rPr>
              <w:t>, a downlink type 1 resource block assignment field consists of a resource indication value (</w:t>
            </w:r>
            <w:r w:rsidRPr="00090BC3">
              <w:rPr>
                <w:rFonts w:eastAsia="等线"/>
                <w:i/>
                <w:color w:val="000000"/>
                <w:sz w:val="20"/>
                <w:szCs w:val="20"/>
                <w:lang w:val="en-GB"/>
              </w:rPr>
              <w:t>RIV</w:t>
            </w:r>
            <w:r w:rsidRPr="00090BC3">
              <w:rPr>
                <w:rFonts w:eastAsia="等线"/>
                <w:color w:val="000000"/>
                <w:sz w:val="20"/>
                <w:szCs w:val="20"/>
                <w:lang w:val="en-GB"/>
              </w:rPr>
              <w:t xml:space="preserve">) corresponding to a starting resource block </w:t>
            </w:r>
            <w:r w:rsidRPr="00090BC3">
              <w:rPr>
                <w:rFonts w:eastAsia="等线"/>
                <w:color w:val="000000"/>
                <w:position w:val="-10"/>
                <w:sz w:val="20"/>
                <w:szCs w:val="20"/>
                <w:lang w:val="en-GB"/>
              </w:rPr>
              <w:object w:dxaOrig="3000" w:dyaOrig="320" w14:anchorId="5314DAA6">
                <v:shape id="_x0000_i1193" type="#_x0000_t75" style="width:151.45pt;height:14.2pt" o:ole="">
                  <v:imagedata r:id="rId34" o:title=""/>
                </v:shape>
                <o:OLEObject Type="Embed" ProgID="Equation.DSMT4" ShapeID="_x0000_i1193" DrawAspect="Content" ObjectID="_1644967775" r:id="rId296"/>
              </w:object>
            </w:r>
            <w:r w:rsidRPr="00090BC3">
              <w:rPr>
                <w:rFonts w:eastAsia="等线"/>
                <w:color w:val="000000"/>
                <w:sz w:val="20"/>
                <w:szCs w:val="20"/>
                <w:lang w:val="en-GB"/>
              </w:rPr>
              <w:t xml:space="preserve">and a length in terms of virtually contiguously allocated resource blocks </w:t>
            </w:r>
            <w:r w:rsidRPr="00090BC3">
              <w:rPr>
                <w:rFonts w:eastAsia="等线"/>
                <w:color w:val="000000"/>
                <w:position w:val="-10"/>
                <w:sz w:val="20"/>
                <w:szCs w:val="20"/>
                <w:lang w:val="en-GB"/>
              </w:rPr>
              <w:object w:dxaOrig="2280" w:dyaOrig="320" w14:anchorId="6214E3F0">
                <v:shape id="_x0000_i1194" type="#_x0000_t75" style="width:115.55pt;height:14.2pt" o:ole="">
                  <v:imagedata r:id="rId36" o:title=""/>
                </v:shape>
                <o:OLEObject Type="Embed" ProgID="Equation.DSMT4" ShapeID="_x0000_i1194" DrawAspect="Content" ObjectID="_1644967776" r:id="rId297"/>
              </w:object>
            </w:r>
            <w:r w:rsidRPr="00090BC3">
              <w:rPr>
                <w:rFonts w:eastAsia="等线"/>
                <w:color w:val="000000"/>
                <w:sz w:val="20"/>
                <w:szCs w:val="20"/>
                <w:lang w:val="en-GB"/>
              </w:rPr>
              <w:t xml:space="preserve">, where </w:t>
            </w:r>
            <w:r w:rsidRPr="00090BC3">
              <w:rPr>
                <w:rFonts w:eastAsia="等线"/>
                <w:color w:val="000000"/>
                <w:position w:val="-10"/>
                <w:sz w:val="20"/>
                <w:szCs w:val="20"/>
                <w:lang w:val="en-GB"/>
              </w:rPr>
              <w:object w:dxaOrig="540" w:dyaOrig="320" w14:anchorId="5679573C">
                <v:shape id="_x0000_i1195" type="#_x0000_t75" style="width:28.45pt;height:14.2pt" o:ole="">
                  <v:imagedata r:id="rId38" o:title=""/>
                </v:shape>
                <o:OLEObject Type="Embed" ProgID="Equation.DSMT4" ShapeID="_x0000_i1195" DrawAspect="Content" ObjectID="_1644967777" r:id="rId298"/>
              </w:object>
            </w:r>
            <w:r w:rsidRPr="00090BC3">
              <w:rPr>
                <w:rFonts w:eastAsia="等线"/>
                <w:color w:val="000000"/>
                <w:sz w:val="20"/>
                <w:szCs w:val="20"/>
                <w:lang w:val="en-GB"/>
              </w:rPr>
              <w:t xml:space="preserve"> is given by </w:t>
            </w:r>
          </w:p>
          <w:p w14:paraId="01268A4F" w14:textId="77777777" w:rsidR="00206938" w:rsidRPr="00090BC3" w:rsidRDefault="00206938" w:rsidP="00C67241">
            <w:pPr>
              <w:autoSpaceDE/>
              <w:autoSpaceDN/>
              <w:adjustRightInd/>
              <w:snapToGrid/>
              <w:spacing w:after="180"/>
              <w:ind w:left="568" w:hanging="284"/>
              <w:jc w:val="left"/>
              <w:rPr>
                <w:rFonts w:eastAsia="等线"/>
                <w:sz w:val="20"/>
                <w:szCs w:val="20"/>
                <w:lang w:val="x-none"/>
              </w:rPr>
            </w:pPr>
            <w:r w:rsidRPr="00090BC3">
              <w:rPr>
                <w:rFonts w:eastAsia="等线"/>
                <w:sz w:val="20"/>
                <w:szCs w:val="20"/>
                <w:lang w:val="x-none"/>
              </w:rPr>
              <w:t>-</w:t>
            </w:r>
            <w:r w:rsidRPr="00090BC3">
              <w:rPr>
                <w:rFonts w:eastAsia="等线"/>
                <w:sz w:val="20"/>
                <w:szCs w:val="20"/>
                <w:lang w:val="x-none"/>
              </w:rPr>
              <w:tab/>
              <w:t>the size of CORESET 0 if CORESET 0 is configured for the cell;</w:t>
            </w:r>
          </w:p>
          <w:p w14:paraId="3E94BADC" w14:textId="77777777" w:rsidR="00206938" w:rsidRPr="00090BC3" w:rsidRDefault="00206938" w:rsidP="00C67241">
            <w:pPr>
              <w:autoSpaceDE/>
              <w:autoSpaceDN/>
              <w:adjustRightInd/>
              <w:snapToGrid/>
              <w:spacing w:after="180"/>
              <w:ind w:left="568" w:hanging="284"/>
              <w:jc w:val="left"/>
              <w:rPr>
                <w:rFonts w:eastAsia="等线"/>
                <w:sz w:val="20"/>
                <w:szCs w:val="20"/>
                <w:lang w:val="x-none"/>
              </w:rPr>
            </w:pPr>
            <w:r w:rsidRPr="00090BC3">
              <w:rPr>
                <w:rFonts w:eastAsia="等线"/>
                <w:sz w:val="20"/>
                <w:szCs w:val="20"/>
                <w:lang w:val="x-none"/>
              </w:rPr>
              <w:t>-</w:t>
            </w:r>
            <w:r w:rsidRPr="00090BC3">
              <w:rPr>
                <w:rFonts w:eastAsia="等线"/>
                <w:sz w:val="20"/>
                <w:szCs w:val="20"/>
                <w:lang w:val="x-none"/>
              </w:rPr>
              <w:tab/>
              <w:t>the size of initial DL bandwidth part if CORESET 0 is not configured for the cell</w:t>
            </w:r>
            <w:r w:rsidRPr="00090BC3">
              <w:rPr>
                <w:rFonts w:eastAsia="等线"/>
                <w:color w:val="000000"/>
                <w:sz w:val="20"/>
                <w:szCs w:val="20"/>
                <w:lang w:val="x-none"/>
              </w:rPr>
              <w:t xml:space="preserve">. </w:t>
            </w:r>
          </w:p>
          <w:p w14:paraId="6AD172AC" w14:textId="77777777" w:rsidR="00206938" w:rsidRPr="00090BC3" w:rsidRDefault="00206938" w:rsidP="00C67241">
            <w:pPr>
              <w:autoSpaceDE/>
              <w:autoSpaceDN/>
              <w:adjustRightInd/>
              <w:snapToGrid/>
              <w:spacing w:after="180"/>
              <w:jc w:val="left"/>
              <w:rPr>
                <w:rFonts w:eastAsia="等线"/>
                <w:color w:val="000000"/>
                <w:sz w:val="20"/>
                <w:szCs w:val="20"/>
                <w:lang w:val="en-GB"/>
              </w:rPr>
            </w:pPr>
            <w:r w:rsidRPr="00090BC3">
              <w:rPr>
                <w:rFonts w:eastAsia="等线"/>
                <w:color w:val="000000"/>
                <w:sz w:val="20"/>
                <w:szCs w:val="20"/>
                <w:lang w:val="en-GB"/>
              </w:rPr>
              <w:t>The resource indication value is defined by:</w:t>
            </w:r>
          </w:p>
          <w:p w14:paraId="0029133E" w14:textId="77777777" w:rsidR="00206938" w:rsidRPr="00090BC3" w:rsidRDefault="00206938" w:rsidP="00C67241">
            <w:pPr>
              <w:autoSpaceDE/>
              <w:autoSpaceDN/>
              <w:adjustRightInd/>
              <w:snapToGrid/>
              <w:spacing w:after="180"/>
              <w:ind w:left="568" w:hanging="284"/>
              <w:jc w:val="left"/>
              <w:rPr>
                <w:rFonts w:eastAsia="等线"/>
                <w:sz w:val="20"/>
                <w:szCs w:val="20"/>
                <w:lang w:val="x-none"/>
              </w:rPr>
            </w:pPr>
            <w:r w:rsidRPr="00090BC3">
              <w:rPr>
                <w:rFonts w:eastAsia="等线"/>
                <w:sz w:val="20"/>
                <w:szCs w:val="20"/>
                <w:lang w:val="x-none"/>
              </w:rPr>
              <w:t xml:space="preserve">if </w:t>
            </w:r>
            <w:r w:rsidRPr="00090BC3">
              <w:rPr>
                <w:rFonts w:eastAsia="等线"/>
                <w:position w:val="-14"/>
                <w:sz w:val="20"/>
                <w:szCs w:val="20"/>
                <w:lang w:val="x-none" w:eastAsia="en-GB"/>
              </w:rPr>
              <w:object w:dxaOrig="1980" w:dyaOrig="420" w14:anchorId="08148BF7">
                <v:shape id="_x0000_i1196" type="#_x0000_t75" style="width:93.65pt;height:21.65pt" o:ole="">
                  <v:imagedata r:id="rId40" o:title=""/>
                </v:shape>
                <o:OLEObject Type="Embed" ProgID="Equation.DSMT4" ShapeID="_x0000_i1196" DrawAspect="Content" ObjectID="_1644967778" r:id="rId299"/>
              </w:object>
            </w:r>
            <w:r w:rsidRPr="00090BC3">
              <w:rPr>
                <w:rFonts w:eastAsia="等线"/>
                <w:sz w:val="20"/>
                <w:szCs w:val="20"/>
                <w:lang w:val="x-none"/>
              </w:rPr>
              <w:t xml:space="preserve"> then</w:t>
            </w:r>
          </w:p>
          <w:p w14:paraId="42D3F496" w14:textId="77777777" w:rsidR="00206938" w:rsidRPr="00090BC3" w:rsidRDefault="00206938" w:rsidP="00C67241">
            <w:pPr>
              <w:autoSpaceDE/>
              <w:autoSpaceDN/>
              <w:adjustRightInd/>
              <w:snapToGrid/>
              <w:spacing w:after="180"/>
              <w:ind w:left="851" w:hanging="284"/>
              <w:jc w:val="left"/>
              <w:rPr>
                <w:rFonts w:eastAsia="等线"/>
                <w:sz w:val="20"/>
                <w:szCs w:val="20"/>
                <w:lang w:val="x-none"/>
              </w:rPr>
            </w:pPr>
            <w:r w:rsidRPr="00090BC3">
              <w:rPr>
                <w:rFonts w:eastAsia="等线"/>
                <w:position w:val="-10"/>
                <w:sz w:val="20"/>
                <w:szCs w:val="20"/>
                <w:lang w:val="x-none" w:eastAsia="en-GB"/>
              </w:rPr>
              <w:object w:dxaOrig="2580" w:dyaOrig="320" w14:anchorId="174A3D2D">
                <v:shape id="_x0000_i1197" type="#_x0000_t75" style="width:129.8pt;height:14.2pt" o:ole="">
                  <v:imagedata r:id="rId42" o:title=""/>
                </v:shape>
                <o:OLEObject Type="Embed" ProgID="Equation.DSMT4" ShapeID="_x0000_i1197" DrawAspect="Content" ObjectID="_1644967779" r:id="rId300"/>
              </w:object>
            </w:r>
          </w:p>
          <w:p w14:paraId="585AE7C6" w14:textId="77777777" w:rsidR="00206938" w:rsidRPr="00090BC3" w:rsidRDefault="00206938" w:rsidP="00C67241">
            <w:pPr>
              <w:autoSpaceDE/>
              <w:autoSpaceDN/>
              <w:adjustRightInd/>
              <w:snapToGrid/>
              <w:spacing w:after="180"/>
              <w:ind w:left="568" w:hanging="284"/>
              <w:jc w:val="left"/>
              <w:rPr>
                <w:rFonts w:eastAsia="等线"/>
                <w:sz w:val="20"/>
                <w:szCs w:val="20"/>
                <w:lang w:val="x-none"/>
              </w:rPr>
            </w:pPr>
            <w:r w:rsidRPr="00090BC3">
              <w:rPr>
                <w:rFonts w:eastAsia="等线"/>
                <w:sz w:val="20"/>
                <w:szCs w:val="20"/>
                <w:lang w:val="x-none"/>
              </w:rPr>
              <w:t xml:space="preserve">else </w:t>
            </w:r>
          </w:p>
          <w:p w14:paraId="327A7185" w14:textId="77777777" w:rsidR="00206938" w:rsidRPr="00090BC3" w:rsidRDefault="00206938" w:rsidP="00C67241">
            <w:pPr>
              <w:autoSpaceDE/>
              <w:autoSpaceDN/>
              <w:adjustRightInd/>
              <w:snapToGrid/>
              <w:spacing w:after="180"/>
              <w:ind w:left="851" w:hanging="284"/>
              <w:jc w:val="left"/>
              <w:rPr>
                <w:rFonts w:eastAsia="等线"/>
                <w:sz w:val="20"/>
                <w:szCs w:val="20"/>
                <w:lang w:val="x-none"/>
              </w:rPr>
            </w:pPr>
            <w:r w:rsidRPr="00090BC3">
              <w:rPr>
                <w:rFonts w:eastAsia="等线"/>
                <w:position w:val="-10"/>
                <w:sz w:val="20"/>
                <w:szCs w:val="20"/>
                <w:lang w:val="x-none" w:eastAsia="en-GB"/>
              </w:rPr>
              <w:object w:dxaOrig="4300" w:dyaOrig="320" w14:anchorId="1619B4E7">
                <v:shape id="_x0000_i1198" type="#_x0000_t75" style="width:3in;height:14.2pt" o:ole="">
                  <v:imagedata r:id="rId44" o:title=""/>
                </v:shape>
                <o:OLEObject Type="Embed" ProgID="Equation.DSMT4" ShapeID="_x0000_i1198" DrawAspect="Content" ObjectID="_1644967780" r:id="rId301"/>
              </w:object>
            </w:r>
          </w:p>
          <w:p w14:paraId="1E61C5F3" w14:textId="77777777" w:rsidR="00206938" w:rsidRPr="00090BC3" w:rsidRDefault="00206938" w:rsidP="00C67241">
            <w:pPr>
              <w:autoSpaceDE/>
              <w:autoSpaceDN/>
              <w:adjustRightInd/>
              <w:snapToGrid/>
              <w:spacing w:after="180"/>
              <w:jc w:val="left"/>
              <w:rPr>
                <w:rFonts w:eastAsia="等线"/>
                <w:color w:val="000000"/>
                <w:sz w:val="20"/>
                <w:szCs w:val="20"/>
                <w:lang w:val="en-GB"/>
              </w:rPr>
            </w:pPr>
            <w:r w:rsidRPr="00090BC3">
              <w:rPr>
                <w:rFonts w:eastAsia="等线"/>
                <w:color w:val="000000"/>
                <w:sz w:val="20"/>
                <w:szCs w:val="20"/>
                <w:lang w:val="en-GB"/>
              </w:rPr>
              <w:t>where</w:t>
            </w:r>
            <w:r w:rsidRPr="00090BC3">
              <w:rPr>
                <w:rFonts w:eastAsia="等线"/>
                <w:color w:val="000000"/>
                <w:position w:val="-10"/>
                <w:sz w:val="20"/>
                <w:szCs w:val="20"/>
                <w:lang w:val="en-GB" w:eastAsia="en-GB"/>
              </w:rPr>
              <w:object w:dxaOrig="1260" w:dyaOrig="300" w14:anchorId="733DB551">
                <v:shape id="_x0000_i1199" type="#_x0000_t75" style="width:64.55pt;height:14.2pt" o:ole="">
                  <v:imagedata r:id="rId46" o:title=""/>
                </v:shape>
                <o:OLEObject Type="Embed" ProgID="Equation.DSMT4" ShapeID="_x0000_i1199" DrawAspect="Content" ObjectID="_1644967781" r:id="rId302"/>
              </w:object>
            </w:r>
            <w:r w:rsidRPr="00090BC3">
              <w:rPr>
                <w:rFonts w:eastAsia="等线"/>
                <w:color w:val="000000"/>
                <w:sz w:val="20"/>
                <w:szCs w:val="20"/>
                <w:lang w:val="en-GB" w:eastAsia="en-GB"/>
              </w:rPr>
              <w:t xml:space="preserve">, </w:t>
            </w:r>
            <w:r w:rsidRPr="00090BC3">
              <w:rPr>
                <w:rFonts w:eastAsia="等线"/>
                <w:color w:val="000000"/>
                <w:position w:val="-10"/>
                <w:sz w:val="20"/>
                <w:szCs w:val="20"/>
                <w:lang w:val="en-GB" w:eastAsia="en-GB"/>
              </w:rPr>
              <w:object w:dxaOrig="1600" w:dyaOrig="300" w14:anchorId="2161D57F">
                <v:shape id="_x0000_i1200" type="#_x0000_t75" style="width:79.45pt;height:14.2pt" o:ole="">
                  <v:imagedata r:id="rId48" o:title=""/>
                </v:shape>
                <o:OLEObject Type="Embed" ProgID="Equation.DSMT4" ShapeID="_x0000_i1200" DrawAspect="Content" ObjectID="_1644967782" r:id="rId303"/>
              </w:object>
            </w:r>
            <w:r w:rsidRPr="00090BC3">
              <w:rPr>
                <w:rFonts w:eastAsia="等线"/>
                <w:color w:val="000000"/>
                <w:sz w:val="20"/>
                <w:szCs w:val="20"/>
                <w:lang w:val="en-GB"/>
              </w:rPr>
              <w:t xml:space="preserve">and where </w:t>
            </w:r>
            <w:r w:rsidRPr="00090BC3">
              <w:rPr>
                <w:rFonts w:eastAsia="等线"/>
                <w:color w:val="000000"/>
                <w:position w:val="-10"/>
                <w:sz w:val="20"/>
                <w:szCs w:val="20"/>
                <w:lang w:val="en-GB" w:eastAsia="en-GB"/>
              </w:rPr>
              <w:object w:dxaOrig="460" w:dyaOrig="300" w14:anchorId="4148205C">
                <v:shape id="_x0000_i1201" type="#_x0000_t75" style="width:21.65pt;height:14.2pt" o:ole="">
                  <v:imagedata r:id="rId50" o:title=""/>
                </v:shape>
                <o:OLEObject Type="Embed" ProgID="Equation.DSMT4" ShapeID="_x0000_i1201" DrawAspect="Content" ObjectID="_1644967783" r:id="rId304"/>
              </w:object>
            </w:r>
            <w:r w:rsidRPr="00090BC3">
              <w:rPr>
                <w:rFonts w:eastAsia="等线"/>
                <w:color w:val="000000"/>
                <w:sz w:val="20"/>
                <w:szCs w:val="20"/>
                <w:lang w:val="en-GB"/>
              </w:rPr>
              <w:t xml:space="preserve">shall not exceed </w:t>
            </w:r>
            <w:r w:rsidRPr="00090BC3">
              <w:rPr>
                <w:rFonts w:eastAsia="等线"/>
                <w:color w:val="000000"/>
                <w:position w:val="-10"/>
                <w:sz w:val="20"/>
                <w:szCs w:val="20"/>
                <w:lang w:val="en-GB" w:eastAsia="en-GB"/>
              </w:rPr>
              <w:object w:dxaOrig="1280" w:dyaOrig="320" w14:anchorId="070E3E3F">
                <v:shape id="_x0000_i1202" type="#_x0000_t75" style="width:64.55pt;height:14.2pt" o:ole="">
                  <v:imagedata r:id="rId52" o:title=""/>
                </v:shape>
                <o:OLEObject Type="Embed" ProgID="Equation.DSMT4" ShapeID="_x0000_i1202" DrawAspect="Content" ObjectID="_1644967784" r:id="rId305"/>
              </w:object>
            </w:r>
            <w:r w:rsidRPr="00090BC3">
              <w:rPr>
                <w:rFonts w:eastAsia="等线"/>
                <w:color w:val="000000"/>
                <w:sz w:val="20"/>
                <w:szCs w:val="20"/>
                <w:lang w:val="en-GB"/>
              </w:rPr>
              <w:t>.</w:t>
            </w:r>
          </w:p>
          <w:p w14:paraId="27F3AB75" w14:textId="77777777" w:rsidR="00206938" w:rsidRPr="00090BC3" w:rsidRDefault="00206938" w:rsidP="00C67241">
            <w:pPr>
              <w:autoSpaceDE/>
              <w:autoSpaceDN/>
              <w:adjustRightInd/>
              <w:snapToGrid/>
              <w:spacing w:after="180"/>
              <w:jc w:val="left"/>
              <w:rPr>
                <w:rFonts w:eastAsia="等线"/>
                <w:color w:val="000000"/>
                <w:sz w:val="20"/>
                <w:szCs w:val="20"/>
                <w:lang w:val="en-GB" w:eastAsia="en-GB"/>
              </w:rPr>
            </w:pPr>
            <w:r w:rsidRPr="00090BC3">
              <w:rPr>
                <w:rFonts w:eastAsia="等线"/>
                <w:color w:val="000000"/>
                <w:sz w:val="20"/>
                <w:szCs w:val="20"/>
                <w:lang w:val="en-GB"/>
              </w:rPr>
              <w:t xml:space="preserve">If </w:t>
            </w:r>
            <w:r w:rsidRPr="00090BC3">
              <w:rPr>
                <w:rFonts w:eastAsia="等线"/>
                <w:color w:val="000000"/>
                <w:position w:val="-10"/>
                <w:sz w:val="20"/>
                <w:szCs w:val="20"/>
                <w:lang w:val="en-GB" w:eastAsia="en-GB"/>
              </w:rPr>
              <w:object w:dxaOrig="1219" w:dyaOrig="320" w14:anchorId="48769BAD">
                <v:shape id="_x0000_i1203" type="#_x0000_t75" style="width:64.55pt;height:14.2pt" o:ole="">
                  <v:imagedata r:id="rId54" o:title=""/>
                </v:shape>
                <o:OLEObject Type="Embed" ProgID="Equation.DSMT4" ShapeID="_x0000_i1203" DrawAspect="Content" ObjectID="_1644967785" r:id="rId306"/>
              </w:object>
            </w:r>
            <w:r w:rsidRPr="00090BC3">
              <w:rPr>
                <w:rFonts w:eastAsia="等线"/>
                <w:color w:val="000000"/>
                <w:sz w:val="20"/>
                <w:szCs w:val="20"/>
                <w:lang w:val="en-GB" w:eastAsia="en-GB"/>
              </w:rPr>
              <w:t xml:space="preserve">, </w:t>
            </w:r>
            <w:r w:rsidRPr="00090BC3">
              <w:rPr>
                <w:rFonts w:eastAsia="等线"/>
                <w:i/>
                <w:color w:val="000000"/>
                <w:sz w:val="20"/>
                <w:szCs w:val="20"/>
                <w:lang w:val="en-GB" w:eastAsia="en-GB"/>
              </w:rPr>
              <w:t>K</w:t>
            </w:r>
            <w:r w:rsidRPr="00090BC3">
              <w:rPr>
                <w:rFonts w:eastAsia="等线"/>
                <w:color w:val="000000"/>
                <w:sz w:val="20"/>
                <w:szCs w:val="20"/>
                <w:lang w:val="en-GB" w:eastAsia="en-GB"/>
              </w:rPr>
              <w:t xml:space="preserve"> is the maximum value from set {1, 2, 4, 8} which satisfies </w:t>
            </w:r>
            <w:r w:rsidRPr="00090BC3">
              <w:rPr>
                <w:rFonts w:eastAsia="等线"/>
                <w:position w:val="-14"/>
                <w:sz w:val="20"/>
                <w:szCs w:val="20"/>
                <w:lang w:val="en-GB" w:eastAsia="en-GB"/>
              </w:rPr>
              <w:object w:dxaOrig="1760" w:dyaOrig="420" w14:anchorId="093F1CCF">
                <v:shape id="_x0000_i1204" type="#_x0000_t75" style="width:86.2pt;height:21.65pt" o:ole="">
                  <v:imagedata r:id="rId56" o:title=""/>
                </v:shape>
                <o:OLEObject Type="Embed" ProgID="Equation.DSMT4" ShapeID="_x0000_i1204" DrawAspect="Content" ObjectID="_1644967786" r:id="rId307"/>
              </w:object>
            </w:r>
            <w:r w:rsidRPr="00090BC3">
              <w:rPr>
                <w:rFonts w:eastAsia="等线"/>
                <w:color w:val="000000"/>
                <w:sz w:val="20"/>
                <w:szCs w:val="20"/>
                <w:lang w:val="en-GB" w:eastAsia="en-GB"/>
              </w:rPr>
              <w:t xml:space="preserve">; otherwise </w:t>
            </w:r>
            <w:r w:rsidRPr="00090BC3">
              <w:rPr>
                <w:rFonts w:eastAsia="等线"/>
                <w:i/>
                <w:color w:val="000000"/>
                <w:sz w:val="20"/>
                <w:szCs w:val="20"/>
                <w:lang w:val="en-GB" w:eastAsia="en-GB"/>
              </w:rPr>
              <w:t>K</w:t>
            </w:r>
            <w:r w:rsidRPr="00090BC3">
              <w:rPr>
                <w:rFonts w:eastAsia="等线"/>
                <w:color w:val="000000"/>
                <w:sz w:val="20"/>
                <w:szCs w:val="20"/>
                <w:lang w:val="en-GB" w:eastAsia="en-GB"/>
              </w:rPr>
              <w:t xml:space="preserve"> = 1. </w:t>
            </w:r>
          </w:p>
          <w:p w14:paraId="4A05797A" w14:textId="77777777" w:rsidR="00206938" w:rsidRDefault="00206938" w:rsidP="00C67241">
            <w:pPr>
              <w:autoSpaceDE/>
              <w:autoSpaceDN/>
              <w:adjustRightInd/>
              <w:snapToGrid/>
              <w:spacing w:after="180"/>
              <w:jc w:val="left"/>
              <w:rPr>
                <w:ins w:id="1159" w:author="Huawei" w:date="2020-03-02T18:46:00Z"/>
                <w:color w:val="000000"/>
                <w:sz w:val="20"/>
                <w:szCs w:val="20"/>
                <w:lang w:val="en-GB"/>
              </w:rPr>
            </w:pPr>
            <w:r w:rsidRPr="00090BC3">
              <w:rPr>
                <w:rFonts w:eastAsia="等线"/>
                <w:sz w:val="20"/>
                <w:szCs w:val="20"/>
                <w:lang w:val="en-GB"/>
              </w:rPr>
              <w:t>When the scheduling grant is received with DCI format 1_2, a downlink type 1 resource allocation field consists of</w:t>
            </w:r>
            <w:ins w:id="1160" w:author="Huawei" w:date="2020-03-02T18:35:00Z">
              <w:r>
                <w:rPr>
                  <w:rFonts w:eastAsia="等线"/>
                  <w:sz w:val="20"/>
                  <w:szCs w:val="20"/>
                  <w:lang w:val="en-GB"/>
                </w:rPr>
                <w:t xml:space="preserve"> </w:t>
              </w:r>
              <w:r w:rsidRPr="00493E4F">
                <w:rPr>
                  <w:rFonts w:eastAsia="等线"/>
                  <w:color w:val="000000"/>
                  <w:sz w:val="20"/>
                  <w:szCs w:val="20"/>
                  <w:lang w:val="en-GB"/>
                  <w:rPrChange w:id="1161" w:author="Huawei" w:date="2020-03-02T18:42:00Z">
                    <w:rPr>
                      <w:rFonts w:eastAsia="等线"/>
                      <w:color w:val="000000"/>
                      <w:sz w:val="20"/>
                      <w:szCs w:val="20"/>
                      <w:lang w:val="en-GB"/>
                    </w:rPr>
                  </w:rPrChange>
                </w:rPr>
                <w:t>a resource indication value (</w:t>
              </w:r>
              <w:r w:rsidRPr="00493E4F">
                <w:rPr>
                  <w:rFonts w:eastAsia="等线"/>
                  <w:i/>
                  <w:color w:val="000000"/>
                  <w:sz w:val="20"/>
                  <w:szCs w:val="20"/>
                  <w:lang w:val="en-GB"/>
                  <w:rPrChange w:id="1162" w:author="Huawei" w:date="2020-03-02T18:42:00Z">
                    <w:rPr>
                      <w:rFonts w:eastAsia="等线"/>
                      <w:i/>
                      <w:color w:val="000000"/>
                      <w:sz w:val="20"/>
                      <w:szCs w:val="20"/>
                      <w:lang w:val="en-GB"/>
                    </w:rPr>
                  </w:rPrChange>
                </w:rPr>
                <w:t>RIV</w:t>
              </w:r>
              <w:r w:rsidRPr="00493E4F">
                <w:rPr>
                  <w:rFonts w:eastAsia="等线"/>
                  <w:color w:val="000000"/>
                  <w:sz w:val="20"/>
                  <w:szCs w:val="20"/>
                  <w:lang w:val="en-GB"/>
                  <w:rPrChange w:id="1163" w:author="Huawei" w:date="2020-03-02T18:42:00Z">
                    <w:rPr>
                      <w:rFonts w:eastAsia="等线"/>
                      <w:color w:val="000000"/>
                      <w:sz w:val="20"/>
                      <w:szCs w:val="20"/>
                      <w:lang w:val="en-GB"/>
                    </w:rPr>
                  </w:rPrChange>
                </w:rPr>
                <w:t xml:space="preserve">) corresponding to a starting resource block </w:t>
              </w:r>
            </w:ins>
            <w:ins w:id="1164" w:author="Huawei" w:date="2020-03-02T18:36:00Z">
              <w:r w:rsidRPr="00493E4F">
                <w:rPr>
                  <w:rFonts w:eastAsia="等线"/>
                  <w:color w:val="000000"/>
                  <w:sz w:val="20"/>
                  <w:szCs w:val="20"/>
                  <w:lang w:val="en-GB"/>
                  <w:rPrChange w:id="1165" w:author="Huawei" w:date="2020-03-02T18:42:00Z">
                    <w:rPr>
                      <w:rFonts w:eastAsia="等线"/>
                      <w:color w:val="000000"/>
                      <w:sz w:val="20"/>
                      <w:szCs w:val="20"/>
                      <w:lang w:val="en-GB"/>
                    </w:rPr>
                  </w:rPrChange>
                </w:rPr>
                <w:t>group</w:t>
              </w:r>
            </w:ins>
            <w:ins w:id="1166" w:author="Huawei" w:date="2020-03-02T18:37:00Z">
              <w:r w:rsidRPr="00493E4F">
                <w:rPr>
                  <w:rFonts w:eastAsia="等线"/>
                  <w:color w:val="000000"/>
                  <w:sz w:val="20"/>
                  <w:szCs w:val="20"/>
                  <w:lang w:val="en-GB"/>
                  <w:rPrChange w:id="1167" w:author="Huawei" w:date="2020-03-02T18:42:00Z">
                    <w:rPr>
                      <w:rFonts w:eastAsia="等线"/>
                      <w:color w:val="000000"/>
                      <w:sz w:val="20"/>
                      <w:szCs w:val="20"/>
                      <w:lang w:val="en-GB"/>
                    </w:rPr>
                  </w:rPrChange>
                </w:rPr>
                <w:t xml:space="preserve"> </w:t>
              </w:r>
              <w:r w:rsidRPr="00493E4F">
                <w:rPr>
                  <w:i/>
                  <w:iCs/>
                  <w:color w:val="000000"/>
                  <w:sz w:val="20"/>
                  <w:szCs w:val="20"/>
                  <w:lang w:val="en-GB"/>
                  <w:rPrChange w:id="1168" w:author="Huawei" w:date="2020-03-02T18:42:00Z">
                    <w:rPr>
                      <w:rFonts w:ascii="Times" w:hAnsi="Times" w:cs="Times"/>
                      <w:i/>
                      <w:iCs/>
                      <w:color w:val="000000"/>
                      <w:lang w:val="en-GB"/>
                    </w:rPr>
                  </w:rPrChange>
                </w:rPr>
                <w:t>RBG</w:t>
              </w:r>
              <w:r w:rsidRPr="00493E4F">
                <w:rPr>
                  <w:i/>
                  <w:iCs/>
                  <w:color w:val="000000"/>
                  <w:sz w:val="20"/>
                  <w:szCs w:val="20"/>
                  <w:vertAlign w:val="subscript"/>
                  <w:lang w:val="en-GB"/>
                  <w:rPrChange w:id="1169" w:author="Huawei" w:date="2020-03-02T18:42:00Z">
                    <w:rPr>
                      <w:rFonts w:ascii="Times" w:hAnsi="Times" w:cs="Times"/>
                      <w:i/>
                      <w:iCs/>
                      <w:color w:val="000000"/>
                      <w:vertAlign w:val="subscript"/>
                      <w:lang w:val="en-GB"/>
                    </w:rPr>
                  </w:rPrChange>
                </w:rPr>
                <w:t>start</w:t>
              </w:r>
              <w:r w:rsidRPr="00493E4F">
                <w:rPr>
                  <w:color w:val="000000"/>
                  <w:sz w:val="20"/>
                  <w:szCs w:val="20"/>
                  <w:lang w:val="en-GB"/>
                  <w:rPrChange w:id="1170" w:author="Huawei" w:date="2020-03-02T18:42:00Z">
                    <w:rPr>
                      <w:rFonts w:ascii="Times" w:hAnsi="Times" w:cs="Times"/>
                      <w:color w:val="000000"/>
                      <w:lang w:val="en-GB"/>
                    </w:rPr>
                  </w:rPrChange>
                </w:rPr>
                <w:t>=0,</w:t>
              </w:r>
            </w:ins>
            <w:r>
              <w:rPr>
                <w:color w:val="000000"/>
                <w:sz w:val="20"/>
                <w:szCs w:val="20"/>
                <w:lang w:val="en-GB"/>
              </w:rPr>
              <w:t xml:space="preserve"> </w:t>
            </w:r>
            <w:ins w:id="1171" w:author="Huawei" w:date="2020-03-02T18:37:00Z">
              <w:r w:rsidRPr="00493E4F">
                <w:rPr>
                  <w:color w:val="000000"/>
                  <w:sz w:val="20"/>
                  <w:szCs w:val="20"/>
                  <w:lang w:val="en-GB"/>
                  <w:rPrChange w:id="1172" w:author="Huawei" w:date="2020-03-02T18:42:00Z">
                    <w:rPr>
                      <w:rFonts w:ascii="Times" w:hAnsi="Times" w:cs="Times"/>
                      <w:color w:val="000000"/>
                      <w:lang w:val="en-GB"/>
                    </w:rPr>
                  </w:rPrChange>
                </w:rPr>
                <w:t>1,</w:t>
              </w:r>
            </w:ins>
            <w:r>
              <w:rPr>
                <w:color w:val="000000"/>
                <w:sz w:val="20"/>
                <w:szCs w:val="20"/>
                <w:lang w:val="en-GB"/>
              </w:rPr>
              <w:t xml:space="preserve"> </w:t>
            </w:r>
            <w:ins w:id="1173" w:author="Huawei" w:date="2020-03-02T18:37:00Z">
              <w:r w:rsidRPr="00493E4F">
                <w:rPr>
                  <w:color w:val="000000"/>
                  <w:sz w:val="20"/>
                  <w:szCs w:val="20"/>
                  <w:lang w:val="en-GB"/>
                  <w:rPrChange w:id="1174" w:author="Huawei" w:date="2020-03-02T18:42:00Z">
                    <w:rPr>
                      <w:rFonts w:ascii="Times" w:hAnsi="Times" w:cs="Times"/>
                      <w:color w:val="000000"/>
                      <w:lang w:val="en-GB"/>
                    </w:rPr>
                  </w:rPrChange>
                </w:rPr>
                <w:t>…,</w:t>
              </w:r>
            </w:ins>
            <w:r>
              <w:rPr>
                <w:color w:val="000000"/>
                <w:sz w:val="20"/>
                <w:szCs w:val="20"/>
                <w:lang w:val="en-GB"/>
              </w:rPr>
              <w:t xml:space="preserve"> </w:t>
            </w:r>
            <w:ins w:id="1175" w:author="Huawei" w:date="2020-03-02T18:37:00Z">
              <w:r w:rsidRPr="00493E4F">
                <w:rPr>
                  <w:i/>
                  <w:iCs/>
                  <w:color w:val="000000"/>
                  <w:sz w:val="20"/>
                  <w:szCs w:val="20"/>
                  <w:lang w:val="en-GB"/>
                  <w:rPrChange w:id="1176" w:author="Huawei" w:date="2020-03-02T18:42:00Z">
                    <w:rPr>
                      <w:rFonts w:ascii="Times" w:hAnsi="Times" w:cs="Times"/>
                      <w:i/>
                      <w:iCs/>
                      <w:color w:val="000000"/>
                      <w:lang w:val="en-GB"/>
                    </w:rPr>
                  </w:rPrChange>
                </w:rPr>
                <w:t>N</w:t>
              </w:r>
              <w:r w:rsidRPr="00493E4F">
                <w:rPr>
                  <w:i/>
                  <w:iCs/>
                  <w:color w:val="000000"/>
                  <w:sz w:val="20"/>
                  <w:szCs w:val="20"/>
                  <w:vertAlign w:val="subscript"/>
                  <w:lang w:val="en-GB"/>
                  <w:rPrChange w:id="1177" w:author="Huawei" w:date="2020-03-02T18:42:00Z">
                    <w:rPr>
                      <w:rFonts w:ascii="Times" w:hAnsi="Times" w:cs="Times"/>
                      <w:i/>
                      <w:iCs/>
                      <w:color w:val="000000"/>
                      <w:vertAlign w:val="subscript"/>
                      <w:lang w:val="en-GB"/>
                    </w:rPr>
                  </w:rPrChange>
                </w:rPr>
                <w:t>RBG</w:t>
              </w:r>
              <w:r w:rsidRPr="00493E4F">
                <w:rPr>
                  <w:color w:val="000000"/>
                  <w:sz w:val="20"/>
                  <w:szCs w:val="20"/>
                  <w:lang w:val="en-GB"/>
                  <w:rPrChange w:id="1178" w:author="Huawei" w:date="2020-03-02T18:42:00Z">
                    <w:rPr>
                      <w:rFonts w:ascii="Times" w:hAnsi="Times" w:cs="Times"/>
                      <w:color w:val="000000"/>
                      <w:lang w:val="en-GB"/>
                    </w:rPr>
                  </w:rPrChange>
                </w:rPr>
                <w:t xml:space="preserve">-1 and a length in terms of virtually contiguously allocated resource block groups </w:t>
              </w:r>
              <w:r w:rsidRPr="00493E4F">
                <w:rPr>
                  <w:i/>
                  <w:iCs/>
                  <w:color w:val="000000"/>
                  <w:sz w:val="20"/>
                  <w:szCs w:val="20"/>
                  <w:lang w:val="en-GB"/>
                  <w:rPrChange w:id="1179" w:author="Huawei" w:date="2020-03-02T18:42:00Z">
                    <w:rPr>
                      <w:rFonts w:ascii="Times" w:hAnsi="Times" w:cs="Times"/>
                      <w:i/>
                      <w:iCs/>
                      <w:color w:val="000000"/>
                      <w:lang w:val="en-GB"/>
                    </w:rPr>
                  </w:rPrChange>
                </w:rPr>
                <w:t>L</w:t>
              </w:r>
              <w:r w:rsidRPr="00493E4F">
                <w:rPr>
                  <w:i/>
                  <w:iCs/>
                  <w:color w:val="000000"/>
                  <w:sz w:val="20"/>
                  <w:szCs w:val="20"/>
                  <w:vertAlign w:val="subscript"/>
                  <w:lang w:val="en-GB"/>
                  <w:rPrChange w:id="1180" w:author="Huawei" w:date="2020-03-02T18:42:00Z">
                    <w:rPr>
                      <w:rFonts w:ascii="Times" w:hAnsi="Times" w:cs="Times"/>
                      <w:i/>
                      <w:iCs/>
                      <w:color w:val="000000"/>
                      <w:vertAlign w:val="subscript"/>
                      <w:lang w:val="en-GB"/>
                    </w:rPr>
                  </w:rPrChange>
                </w:rPr>
                <w:t>RBGs</w:t>
              </w:r>
              <w:r w:rsidRPr="00493E4F">
                <w:rPr>
                  <w:color w:val="000000"/>
                  <w:sz w:val="20"/>
                  <w:szCs w:val="20"/>
                  <w:lang w:val="en-GB"/>
                  <w:rPrChange w:id="1181" w:author="Huawei" w:date="2020-03-02T18:42:00Z">
                    <w:rPr>
                      <w:rFonts w:ascii="Times" w:hAnsi="Times" w:cs="Times"/>
                      <w:color w:val="000000"/>
                      <w:lang w:val="en-GB"/>
                    </w:rPr>
                  </w:rPrChange>
                </w:rPr>
                <w:t>=1,</w:t>
              </w:r>
            </w:ins>
            <w:r>
              <w:rPr>
                <w:color w:val="000000"/>
                <w:sz w:val="20"/>
                <w:szCs w:val="20"/>
                <w:lang w:val="en-GB"/>
              </w:rPr>
              <w:t xml:space="preserve"> </w:t>
            </w:r>
            <w:ins w:id="1182" w:author="Huawei" w:date="2020-03-02T18:37:00Z">
              <w:r w:rsidRPr="00493E4F">
                <w:rPr>
                  <w:color w:val="000000"/>
                  <w:sz w:val="20"/>
                  <w:szCs w:val="20"/>
                  <w:lang w:val="en-GB"/>
                  <w:rPrChange w:id="1183" w:author="Huawei" w:date="2020-03-02T18:42:00Z">
                    <w:rPr>
                      <w:rFonts w:ascii="Times" w:hAnsi="Times" w:cs="Times"/>
                      <w:color w:val="000000"/>
                      <w:lang w:val="en-GB"/>
                    </w:rPr>
                  </w:rPrChange>
                </w:rPr>
                <w:t>…,</w:t>
              </w:r>
            </w:ins>
            <w:r>
              <w:rPr>
                <w:color w:val="000000"/>
                <w:sz w:val="20"/>
                <w:szCs w:val="20"/>
                <w:lang w:val="en-GB"/>
              </w:rPr>
              <w:t xml:space="preserve"> </w:t>
            </w:r>
            <w:ins w:id="1184" w:author="Huawei" w:date="2020-03-02T18:37:00Z">
              <w:r w:rsidRPr="00493E4F">
                <w:rPr>
                  <w:i/>
                  <w:iCs/>
                  <w:color w:val="000000"/>
                  <w:sz w:val="20"/>
                  <w:szCs w:val="20"/>
                  <w:lang w:val="en-GB"/>
                  <w:rPrChange w:id="1185" w:author="Huawei" w:date="2020-03-02T18:42:00Z">
                    <w:rPr>
                      <w:rFonts w:ascii="Times" w:hAnsi="Times" w:cs="Times"/>
                      <w:i/>
                      <w:iCs/>
                      <w:color w:val="000000"/>
                      <w:lang w:val="en-GB"/>
                    </w:rPr>
                  </w:rPrChange>
                </w:rPr>
                <w:t>N</w:t>
              </w:r>
              <w:r w:rsidRPr="00493E4F">
                <w:rPr>
                  <w:i/>
                  <w:iCs/>
                  <w:color w:val="000000"/>
                  <w:sz w:val="20"/>
                  <w:szCs w:val="20"/>
                  <w:vertAlign w:val="subscript"/>
                  <w:lang w:val="en-GB"/>
                  <w:rPrChange w:id="1186" w:author="Huawei" w:date="2020-03-02T18:42:00Z">
                    <w:rPr>
                      <w:rFonts w:ascii="Times" w:hAnsi="Times" w:cs="Times"/>
                      <w:i/>
                      <w:iCs/>
                      <w:color w:val="000000"/>
                      <w:vertAlign w:val="subscript"/>
                      <w:lang w:val="en-GB"/>
                    </w:rPr>
                  </w:rPrChange>
                </w:rPr>
                <w:t>RBG</w:t>
              </w:r>
            </w:ins>
            <w:ins w:id="1187" w:author="Huawei" w:date="2020-03-02T18:41:00Z">
              <w:r w:rsidRPr="00493E4F">
                <w:rPr>
                  <w:color w:val="000000"/>
                  <w:sz w:val="20"/>
                  <w:szCs w:val="20"/>
                  <w:lang w:val="en-GB"/>
                  <w:rPrChange w:id="1188" w:author="Huawei" w:date="2020-03-02T18:42:00Z">
                    <w:rPr>
                      <w:rFonts w:ascii="Times" w:hAnsi="Times" w:cs="Times"/>
                      <w:color w:val="000000"/>
                      <w:lang w:val="en-GB"/>
                    </w:rPr>
                  </w:rPrChange>
                </w:rPr>
                <w:t>, where the resource block groups</w:t>
              </w:r>
            </w:ins>
            <w:r>
              <w:rPr>
                <w:color w:val="000000"/>
                <w:sz w:val="20"/>
                <w:szCs w:val="20"/>
                <w:lang w:val="en-GB"/>
              </w:rPr>
              <w:t xml:space="preserve"> </w:t>
            </w:r>
            <w:ins w:id="1189" w:author="Huawei" w:date="2020-03-02T18:41:00Z">
              <w:r w:rsidRPr="00493E4F">
                <w:rPr>
                  <w:color w:val="000000"/>
                  <w:sz w:val="20"/>
                  <w:szCs w:val="20"/>
                  <w:lang w:val="en-GB"/>
                  <w:rPrChange w:id="1190" w:author="Huawei" w:date="2020-03-02T18:42:00Z">
                    <w:rPr>
                      <w:rFonts w:ascii="Times" w:hAnsi="Times" w:cs="Times"/>
                      <w:color w:val="000000"/>
                      <w:lang w:val="en-GB"/>
                    </w:rPr>
                  </w:rPrChange>
                </w:rPr>
                <w:t>are defined</w:t>
              </w:r>
            </w:ins>
            <w:ins w:id="1191" w:author="Huawei" w:date="2020-03-03T23:26:00Z">
              <w:r>
                <w:rPr>
                  <w:color w:val="000000"/>
                  <w:sz w:val="20"/>
                  <w:szCs w:val="20"/>
                  <w:lang w:val="en-GB"/>
                </w:rPr>
                <w:t xml:space="preserve"> as</w:t>
              </w:r>
            </w:ins>
            <w:ins w:id="1192" w:author="Huawei" w:date="2020-03-02T18:41:00Z">
              <w:r w:rsidRPr="00493E4F">
                <w:rPr>
                  <w:color w:val="000000"/>
                  <w:sz w:val="20"/>
                  <w:szCs w:val="20"/>
                  <w:lang w:val="en-GB"/>
                  <w:rPrChange w:id="1193" w:author="Huawei" w:date="2020-03-02T18:42:00Z">
                    <w:rPr>
                      <w:rFonts w:ascii="Times" w:hAnsi="Times" w:cs="Times"/>
                      <w:color w:val="000000"/>
                      <w:lang w:val="en-GB"/>
                    </w:rPr>
                  </w:rPrChange>
                </w:rPr>
                <w:t xml:space="preserve"> in 5.1.2.2.1 with </w:t>
              </w:r>
              <w:r w:rsidRPr="00493E4F">
                <w:rPr>
                  <w:i/>
                  <w:iCs/>
                  <w:color w:val="000000"/>
                  <w:sz w:val="20"/>
                  <w:szCs w:val="20"/>
                  <w:lang w:val="en-GB"/>
                  <w:rPrChange w:id="1194" w:author="Huawei" w:date="2020-03-02T18:42:00Z">
                    <w:rPr>
                      <w:rFonts w:ascii="Times" w:hAnsi="Times" w:cs="Times"/>
                      <w:i/>
                      <w:iCs/>
                      <w:color w:val="000000"/>
                      <w:lang w:val="en-GB"/>
                    </w:rPr>
                  </w:rPrChange>
                </w:rPr>
                <w:t>P</w:t>
              </w:r>
              <w:r w:rsidRPr="00493E4F">
                <w:rPr>
                  <w:color w:val="000000"/>
                  <w:sz w:val="20"/>
                  <w:szCs w:val="20"/>
                  <w:lang w:val="en-GB"/>
                  <w:rPrChange w:id="1195" w:author="Huawei" w:date="2020-03-02T18:42:00Z">
                    <w:rPr>
                      <w:rFonts w:ascii="Times" w:hAnsi="Times" w:cs="Times"/>
                      <w:color w:val="000000"/>
                      <w:lang w:val="en-GB"/>
                    </w:rPr>
                  </w:rPrChange>
                </w:rPr>
                <w:t xml:space="preserve"> defined</w:t>
              </w:r>
            </w:ins>
            <w:ins w:id="1196" w:author="Huawei" w:date="2020-03-02T18:44:00Z">
              <w:r w:rsidRPr="00493E4F">
                <w:rPr>
                  <w:color w:val="000000"/>
                  <w:sz w:val="20"/>
                  <w:szCs w:val="20"/>
                  <w:lang w:val="en-GB"/>
                </w:rPr>
                <w:t xml:space="preserve"> by </w:t>
              </w:r>
              <w:r w:rsidRPr="00493E4F">
                <w:rPr>
                  <w:i/>
                  <w:iCs/>
                  <w:color w:val="000000"/>
                  <w:sz w:val="20"/>
                  <w:szCs w:val="20"/>
                  <w:lang w:val="en-GB"/>
                </w:rPr>
                <w:t>ResourceAllocationType1-granularity-ForDCIFormat1_2</w:t>
              </w:r>
              <w:r w:rsidRPr="00493E4F">
                <w:rPr>
                  <w:color w:val="000000"/>
                  <w:sz w:val="20"/>
                  <w:szCs w:val="20"/>
                  <w:lang w:val="en-GB"/>
                </w:rPr>
                <w:t xml:space="preserve"> if</w:t>
              </w:r>
            </w:ins>
            <w:ins w:id="1197" w:author="Huawei" w:date="2020-03-02T18:56:00Z">
              <w:r>
                <w:rPr>
                  <w:color w:val="000000"/>
                  <w:sz w:val="20"/>
                  <w:szCs w:val="20"/>
                  <w:lang w:val="en-GB"/>
                </w:rPr>
                <w:t xml:space="preserve"> the UE is configured with higher layer parameter </w:t>
              </w:r>
              <w:r w:rsidRPr="00493E4F">
                <w:rPr>
                  <w:i/>
                  <w:iCs/>
                  <w:color w:val="000000"/>
                  <w:sz w:val="20"/>
                  <w:szCs w:val="20"/>
                  <w:lang w:val="en-GB"/>
                </w:rPr>
                <w:t>ResourceAllocationType1-granularity-ForDCIFormat1_2</w:t>
              </w:r>
            </w:ins>
            <w:ins w:id="1198" w:author="Huawei" w:date="2020-03-02T18:45:00Z">
              <w:r w:rsidRPr="00493E4F">
                <w:rPr>
                  <w:color w:val="000000"/>
                  <w:sz w:val="20"/>
                  <w:szCs w:val="20"/>
                  <w:lang w:val="en-GB"/>
                </w:rPr>
                <w:t xml:space="preserve">, </w:t>
              </w:r>
            </w:ins>
            <w:ins w:id="1199" w:author="Huawei" w:date="2020-03-04T10:51:00Z">
              <w:r>
                <w:rPr>
                  <w:color w:val="000000"/>
                  <w:sz w:val="20"/>
                  <w:szCs w:val="20"/>
                  <w:lang w:val="en-GB"/>
                </w:rPr>
                <w:t xml:space="preserve">and </w:t>
              </w:r>
            </w:ins>
            <w:ins w:id="1200" w:author="Huawei" w:date="2020-03-02T18:45:00Z">
              <w:r w:rsidRPr="00493E4F">
                <w:rPr>
                  <w:i/>
                  <w:iCs/>
                  <w:color w:val="000000"/>
                  <w:sz w:val="20"/>
                  <w:szCs w:val="20"/>
                  <w:lang w:val="en-GB"/>
                </w:rPr>
                <w:t>P</w:t>
              </w:r>
              <w:r w:rsidRPr="00493E4F">
                <w:rPr>
                  <w:iCs/>
                  <w:color w:val="000000"/>
                  <w:sz w:val="20"/>
                  <w:szCs w:val="20"/>
                  <w:lang w:val="en-GB"/>
                  <w:rPrChange w:id="1201" w:author="Huawei" w:date="2020-03-02T18:45:00Z">
                    <w:rPr>
                      <w:i/>
                      <w:iCs/>
                      <w:color w:val="000000"/>
                      <w:sz w:val="20"/>
                      <w:szCs w:val="20"/>
                      <w:lang w:val="en-GB"/>
                    </w:rPr>
                  </w:rPrChange>
                </w:rPr>
                <w:t>=1</w:t>
              </w:r>
            </w:ins>
            <w:ins w:id="1202" w:author="Huawei" w:date="2020-03-04T10:52:00Z">
              <w:r>
                <w:rPr>
                  <w:color w:val="000000"/>
                  <w:sz w:val="20"/>
                  <w:szCs w:val="20"/>
                  <w:lang w:val="en-GB"/>
                </w:rPr>
                <w:t xml:space="preserve"> </w:t>
              </w:r>
            </w:ins>
            <w:ins w:id="1203" w:author="Huawei" w:date="2020-03-04T10:51:00Z">
              <w:r w:rsidRPr="00493E4F">
                <w:rPr>
                  <w:color w:val="000000"/>
                  <w:sz w:val="20"/>
                  <w:szCs w:val="20"/>
                  <w:lang w:val="en-GB"/>
                </w:rPr>
                <w:t>otherwise</w:t>
              </w:r>
            </w:ins>
            <w:ins w:id="1204" w:author="Huawei" w:date="2020-03-02T18:45:00Z">
              <w:r w:rsidRPr="00493E4F">
                <w:rPr>
                  <w:i/>
                  <w:iCs/>
                  <w:color w:val="000000"/>
                  <w:sz w:val="20"/>
                  <w:szCs w:val="20"/>
                  <w:lang w:val="en-GB"/>
                </w:rPr>
                <w:t>.</w:t>
              </w:r>
              <w:r w:rsidRPr="00493E4F">
                <w:rPr>
                  <w:color w:val="000000"/>
                  <w:sz w:val="20"/>
                  <w:szCs w:val="20"/>
                  <w:lang w:val="en-GB"/>
                </w:rPr>
                <w:t xml:space="preserve"> </w:t>
              </w:r>
            </w:ins>
          </w:p>
          <w:p w14:paraId="4F120C38" w14:textId="77777777" w:rsidR="00206938" w:rsidRPr="00493E4F" w:rsidRDefault="00206938" w:rsidP="00C67241">
            <w:pPr>
              <w:autoSpaceDE/>
              <w:autoSpaceDN/>
              <w:adjustRightInd/>
              <w:snapToGrid/>
              <w:spacing w:after="180"/>
              <w:jc w:val="left"/>
              <w:rPr>
                <w:ins w:id="1205" w:author="Huawei" w:date="2020-03-02T18:46:00Z"/>
                <w:color w:val="000000"/>
                <w:sz w:val="20"/>
                <w:szCs w:val="20"/>
                <w:lang w:val="en-GB" w:eastAsia="zh-CN"/>
              </w:rPr>
            </w:pPr>
            <w:ins w:id="1206" w:author="Huawei" w:date="2020-03-02T18:46:00Z">
              <w:r w:rsidRPr="00493E4F">
                <w:rPr>
                  <w:color w:val="000000"/>
                  <w:sz w:val="20"/>
                  <w:szCs w:val="20"/>
                  <w:lang w:val="en-GB" w:eastAsia="zh-CN"/>
                </w:rPr>
                <w:t>The resource indication value is defined by</w:t>
              </w:r>
            </w:ins>
          </w:p>
          <w:p w14:paraId="026BA474" w14:textId="77777777" w:rsidR="00206938" w:rsidRDefault="00206938" w:rsidP="00C67241">
            <w:pPr>
              <w:autoSpaceDE/>
              <w:autoSpaceDN/>
              <w:adjustRightInd/>
              <w:snapToGrid/>
              <w:spacing w:after="180"/>
              <w:ind w:left="568" w:hanging="284"/>
              <w:jc w:val="left"/>
              <w:rPr>
                <w:ins w:id="1207" w:author="Huawei" w:date="2020-03-05T18:53:00Z"/>
                <w:rFonts w:eastAsia="等线"/>
                <w:sz w:val="20"/>
                <w:szCs w:val="20"/>
                <w:lang w:val="x-none"/>
              </w:rPr>
            </w:pPr>
            <w:ins w:id="1208" w:author="Huawei" w:date="2020-03-02T18:47:00Z">
              <w:r w:rsidRPr="00090BC3">
                <w:rPr>
                  <w:rFonts w:eastAsia="等线"/>
                  <w:sz w:val="20"/>
                  <w:szCs w:val="20"/>
                  <w:lang w:val="x-none"/>
                </w:rPr>
                <w:t>if</w:t>
              </w:r>
            </w:ins>
            <m:oMath>
              <m:r>
                <w:ins w:id="1209" w:author="Huawei" w:date="2020-03-02T18:48:00Z">
                  <w:rPr>
                    <w:rFonts w:ascii="Cambria Math" w:hAnsi="Cambria Math" w:hint="eastAsia"/>
                    <w:color w:val="000000"/>
                    <w:sz w:val="20"/>
                    <w:szCs w:val="20"/>
                  </w:rPr>
                  <m:t>（</m:t>
                </w:ins>
              </m:r>
              <m:sSub>
                <m:sSubPr>
                  <m:ctrlPr>
                    <w:ins w:id="1210" w:author="Huawei" w:date="2020-03-02T18:48:00Z">
                      <w:rPr>
                        <w:rFonts w:ascii="Cambria Math" w:hAnsi="Cambria Math"/>
                        <w:i/>
                        <w:color w:val="000000"/>
                        <w:sz w:val="20"/>
                        <w:szCs w:val="20"/>
                      </w:rPr>
                    </w:ins>
                  </m:ctrlPr>
                </m:sSubPr>
                <m:e>
                  <m:r>
                    <w:ins w:id="1211" w:author="Huawei" w:date="2020-03-02T18:48:00Z">
                      <w:rPr>
                        <w:rFonts w:ascii="Cambria Math" w:hAnsi="Cambria Math"/>
                        <w:color w:val="000000"/>
                        <w:sz w:val="20"/>
                        <w:szCs w:val="20"/>
                      </w:rPr>
                      <m:t>L</m:t>
                    </w:ins>
                  </m:r>
                </m:e>
                <m:sub>
                  <m:r>
                    <w:ins w:id="1212" w:author="Huawei" w:date="2020-03-02T18:48:00Z">
                      <w:rPr>
                        <w:rFonts w:ascii="Cambria Math" w:hAnsi="Cambria Math"/>
                        <w:color w:val="000000"/>
                        <w:sz w:val="20"/>
                        <w:szCs w:val="20"/>
                      </w:rPr>
                      <m:t>RBGs</m:t>
                    </w:ins>
                  </m:r>
                </m:sub>
              </m:sSub>
              <m:r>
                <w:ins w:id="1213" w:author="Huawei" w:date="2020-03-02T18:48:00Z">
                  <w:rPr>
                    <w:rFonts w:ascii="Cambria Math" w:hAnsi="Cambria Math"/>
                    <w:color w:val="000000"/>
                    <w:sz w:val="20"/>
                    <w:szCs w:val="20"/>
                  </w:rPr>
                  <m:t>-1</m:t>
                </w:ins>
              </m:r>
              <m:r>
                <w:ins w:id="1214" w:author="Huawei" w:date="2020-03-02T18:48:00Z">
                  <w:rPr>
                    <w:rFonts w:ascii="Cambria Math" w:hAnsi="Cambria Math" w:hint="eastAsia"/>
                    <w:color w:val="000000"/>
                    <w:sz w:val="20"/>
                    <w:szCs w:val="20"/>
                  </w:rPr>
                  <m:t>）</m:t>
                </w:ins>
              </m:r>
              <m:r>
                <w:ins w:id="1215" w:author="Huawei" w:date="2020-03-02T18:48:00Z">
                  <w:rPr>
                    <w:rFonts w:ascii="Cambria Math" w:hAnsi="Cambria Math"/>
                    <w:color w:val="000000"/>
                    <w:sz w:val="20"/>
                    <w:szCs w:val="20"/>
                  </w:rPr>
                  <m:t>≤</m:t>
                </w:ins>
              </m:r>
              <m:d>
                <m:dPr>
                  <m:begChr m:val="⌊"/>
                  <m:endChr m:val="⌋"/>
                  <m:ctrlPr>
                    <w:ins w:id="1216" w:author="Huawei" w:date="2020-03-02T18:48:00Z">
                      <w:rPr>
                        <w:rFonts w:ascii="Cambria Math" w:hAnsi="Cambria Math"/>
                        <w:i/>
                        <w:color w:val="000000"/>
                        <w:sz w:val="20"/>
                        <w:szCs w:val="20"/>
                      </w:rPr>
                    </w:ins>
                  </m:ctrlPr>
                </m:dPr>
                <m:e>
                  <m:sSub>
                    <m:sSubPr>
                      <m:ctrlPr>
                        <w:ins w:id="1217" w:author="Huawei" w:date="2020-03-02T18:48:00Z">
                          <w:rPr>
                            <w:rFonts w:ascii="Cambria Math" w:hAnsi="Cambria Math"/>
                            <w:i/>
                            <w:color w:val="000000"/>
                            <w:sz w:val="20"/>
                            <w:szCs w:val="20"/>
                          </w:rPr>
                        </w:ins>
                      </m:ctrlPr>
                    </m:sSubPr>
                    <m:e>
                      <m:r>
                        <w:ins w:id="1218" w:author="Huawei" w:date="2020-03-02T18:48:00Z">
                          <w:rPr>
                            <w:rFonts w:ascii="Cambria Math" w:hAnsi="Cambria Math" w:hint="eastAsia"/>
                            <w:color w:val="000000"/>
                            <w:sz w:val="20"/>
                            <w:szCs w:val="20"/>
                          </w:rPr>
                          <m:t>N</m:t>
                        </w:ins>
                      </m:r>
                    </m:e>
                    <m:sub>
                      <m:r>
                        <w:ins w:id="1219" w:author="Huawei" w:date="2020-03-02T18:48:00Z">
                          <w:rPr>
                            <w:rFonts w:ascii="Cambria Math" w:hAnsi="Cambria Math" w:hint="eastAsia"/>
                            <w:color w:val="000000"/>
                            <w:sz w:val="20"/>
                            <w:szCs w:val="20"/>
                          </w:rPr>
                          <m:t>RBG</m:t>
                        </w:ins>
                      </m:r>
                    </m:sub>
                  </m:sSub>
                  <m:r>
                    <w:ins w:id="1220" w:author="Huawei" w:date="2020-03-02T18:48:00Z">
                      <w:rPr>
                        <w:rFonts w:ascii="Cambria Math" w:hAnsi="Cambria Math"/>
                        <w:color w:val="000000"/>
                        <w:sz w:val="20"/>
                        <w:szCs w:val="20"/>
                      </w:rPr>
                      <m:t>/2</m:t>
                    </w:ins>
                  </m:r>
                </m:e>
              </m:d>
            </m:oMath>
            <w:ins w:id="1221" w:author="Huawei" w:date="2020-03-02T18:48:00Z">
              <w:r w:rsidRPr="00493E4F">
                <w:rPr>
                  <w:i/>
                  <w:color w:val="000000"/>
                  <w:sz w:val="20"/>
                  <w:szCs w:val="20"/>
                </w:rPr>
                <w:t xml:space="preserve"> </w:t>
              </w:r>
            </w:ins>
            <w:ins w:id="1222" w:author="Huawei" w:date="2020-03-02T18:47:00Z">
              <w:r w:rsidRPr="00090BC3">
                <w:rPr>
                  <w:rFonts w:eastAsia="等线"/>
                  <w:sz w:val="20"/>
                  <w:szCs w:val="20"/>
                  <w:lang w:val="x-none"/>
                </w:rPr>
                <w:t xml:space="preserve"> then</w:t>
              </w:r>
            </w:ins>
          </w:p>
          <w:p w14:paraId="76909D07" w14:textId="77777777" w:rsidR="00206938" w:rsidRPr="00CE768E" w:rsidRDefault="00206938" w:rsidP="00C67241">
            <w:pPr>
              <w:autoSpaceDE/>
              <w:autoSpaceDN/>
              <w:adjustRightInd/>
              <w:snapToGrid/>
              <w:spacing w:after="180"/>
              <w:ind w:leftChars="158" w:left="632" w:hanging="284"/>
              <w:jc w:val="left"/>
              <w:rPr>
                <w:ins w:id="1223" w:author="Huawei" w:date="2020-03-05T18:53:00Z"/>
                <w:rFonts w:ascii="Cambria Math" w:hAnsi="Cambria Math"/>
                <w:i/>
                <w:color w:val="000000"/>
                <w:sz w:val="20"/>
                <w:szCs w:val="20"/>
                <w:rPrChange w:id="1224" w:author="Huawei" w:date="2020-03-02T18:49:00Z">
                  <w:rPr>
                    <w:ins w:id="1225" w:author="Huawei" w:date="2020-03-05T18:53:00Z"/>
                    <w:rFonts w:eastAsia="等线"/>
                    <w:sz w:val="20"/>
                    <w:szCs w:val="20"/>
                    <w:lang w:val="x-none"/>
                  </w:rPr>
                </w:rPrChange>
              </w:rPr>
              <w:pPrChange w:id="1226" w:author="Huawei" w:date="2020-03-02T18:49:00Z">
                <w:pPr>
                  <w:autoSpaceDE/>
                  <w:autoSpaceDN/>
                  <w:adjustRightInd/>
                  <w:snapToGrid/>
                  <w:spacing w:after="180"/>
                  <w:ind w:left="851" w:hanging="284"/>
                  <w:jc w:val="left"/>
                </w:pPr>
              </w:pPrChange>
            </w:pPr>
            <m:oMathPara>
              <m:oMathParaPr>
                <m:jc m:val="left"/>
              </m:oMathParaPr>
              <m:oMath>
                <m:r>
                  <w:ins w:id="1227" w:author="Huawei" w:date="2020-03-05T18:53:00Z">
                    <w:rPr>
                      <w:rFonts w:ascii="Cambria Math" w:hAnsi="Cambria Math"/>
                      <w:color w:val="000000"/>
                      <w:sz w:val="20"/>
                      <w:szCs w:val="20"/>
                    </w:rPr>
                    <m:t>RIV=</m:t>
                  </w:ins>
                </m:r>
                <m:sSub>
                  <m:sSubPr>
                    <m:ctrlPr>
                      <w:ins w:id="1228" w:author="Huawei" w:date="2020-03-05T18:53:00Z">
                        <w:rPr>
                          <w:rFonts w:ascii="Cambria Math" w:hAnsi="Cambria Math"/>
                          <w:i/>
                          <w:color w:val="000000"/>
                          <w:sz w:val="20"/>
                          <w:szCs w:val="20"/>
                        </w:rPr>
                      </w:ins>
                    </m:ctrlPr>
                  </m:sSubPr>
                  <m:e>
                    <m:r>
                      <w:ins w:id="1229" w:author="Huawei" w:date="2020-03-05T18:53:00Z">
                        <w:rPr>
                          <w:rFonts w:ascii="Cambria Math" w:hAnsi="Cambria Math" w:hint="eastAsia"/>
                          <w:color w:val="000000"/>
                          <w:sz w:val="20"/>
                          <w:szCs w:val="20"/>
                        </w:rPr>
                        <m:t>N</m:t>
                      </w:ins>
                    </m:r>
                  </m:e>
                  <m:sub>
                    <m:r>
                      <w:ins w:id="1230" w:author="Huawei" w:date="2020-03-05T18:53:00Z">
                        <w:rPr>
                          <w:rFonts w:ascii="Cambria Math" w:hAnsi="Cambria Math" w:hint="eastAsia"/>
                          <w:color w:val="000000"/>
                          <w:sz w:val="20"/>
                          <w:szCs w:val="20"/>
                        </w:rPr>
                        <m:t>RBG</m:t>
                      </w:ins>
                    </m:r>
                  </m:sub>
                </m:sSub>
                <m:d>
                  <m:dPr>
                    <m:begChr m:val="（"/>
                    <m:endChr m:val="）"/>
                    <m:ctrlPr>
                      <w:ins w:id="1231" w:author="Huawei" w:date="2020-03-05T18:53:00Z">
                        <w:rPr>
                          <w:rFonts w:ascii="Cambria Math" w:hAnsi="Cambria Math"/>
                          <w:i/>
                          <w:color w:val="000000"/>
                          <w:sz w:val="20"/>
                          <w:szCs w:val="20"/>
                        </w:rPr>
                      </w:ins>
                    </m:ctrlPr>
                  </m:dPr>
                  <m:e>
                    <m:sSub>
                      <m:sSubPr>
                        <m:ctrlPr>
                          <w:ins w:id="1232" w:author="Huawei" w:date="2020-03-05T18:53:00Z">
                            <w:rPr>
                              <w:rFonts w:ascii="Cambria Math" w:hAnsi="Cambria Math"/>
                              <w:i/>
                              <w:color w:val="000000"/>
                              <w:sz w:val="20"/>
                              <w:szCs w:val="20"/>
                            </w:rPr>
                          </w:ins>
                        </m:ctrlPr>
                      </m:sSubPr>
                      <m:e>
                        <m:r>
                          <w:ins w:id="1233" w:author="Huawei" w:date="2020-03-05T18:53:00Z">
                            <w:rPr>
                              <w:rFonts w:ascii="Cambria Math" w:hAnsi="Cambria Math"/>
                              <w:color w:val="000000"/>
                              <w:sz w:val="20"/>
                              <w:szCs w:val="20"/>
                            </w:rPr>
                            <m:t>L</m:t>
                          </w:ins>
                        </m:r>
                      </m:e>
                      <m:sub>
                        <m:r>
                          <w:ins w:id="1234" w:author="Huawei" w:date="2020-03-05T18:53:00Z">
                            <w:rPr>
                              <w:rFonts w:ascii="Cambria Math" w:hAnsi="Cambria Math"/>
                              <w:color w:val="000000"/>
                              <w:sz w:val="20"/>
                              <w:szCs w:val="20"/>
                            </w:rPr>
                            <m:t>RBGs</m:t>
                          </w:ins>
                        </m:r>
                      </m:sub>
                    </m:sSub>
                    <m:r>
                      <w:ins w:id="1235" w:author="Huawei" w:date="2020-03-05T18:53:00Z">
                        <w:rPr>
                          <w:rFonts w:ascii="Cambria Math" w:hAnsi="Cambria Math"/>
                          <w:color w:val="000000"/>
                          <w:sz w:val="20"/>
                          <w:szCs w:val="20"/>
                        </w:rPr>
                        <m:t>-1</m:t>
                      </w:ins>
                    </m:r>
                  </m:e>
                </m:d>
                <m:r>
                  <w:ins w:id="1236" w:author="Huawei" w:date="2020-03-05T18:53:00Z">
                    <w:rPr>
                      <w:rFonts w:ascii="Cambria Math" w:hAnsi="Cambria Math"/>
                      <w:color w:val="000000"/>
                      <w:sz w:val="20"/>
                      <w:szCs w:val="20"/>
                    </w:rPr>
                    <m:t>+</m:t>
                  </w:ins>
                </m:r>
                <m:sSub>
                  <m:sSubPr>
                    <m:ctrlPr>
                      <w:ins w:id="1237" w:author="Huawei" w:date="2020-03-05T18:53:00Z">
                        <w:rPr>
                          <w:rFonts w:ascii="Cambria Math" w:hAnsi="Cambria Math"/>
                          <w:i/>
                          <w:color w:val="000000"/>
                          <w:sz w:val="20"/>
                          <w:szCs w:val="20"/>
                        </w:rPr>
                      </w:ins>
                    </m:ctrlPr>
                  </m:sSubPr>
                  <m:e>
                    <m:r>
                      <w:ins w:id="1238" w:author="Huawei" w:date="2020-03-05T18:53:00Z">
                        <w:rPr>
                          <w:rFonts w:ascii="Cambria Math" w:hAnsi="Cambria Math"/>
                          <w:color w:val="000000"/>
                          <w:sz w:val="20"/>
                          <w:szCs w:val="20"/>
                        </w:rPr>
                        <m:t>RBG</m:t>
                      </w:ins>
                    </m:r>
                  </m:e>
                  <m:sub>
                    <m:r>
                      <w:ins w:id="1239" w:author="Huawei" w:date="2020-03-05T18:53:00Z">
                        <w:rPr>
                          <w:rFonts w:ascii="Cambria Math" w:hAnsi="Cambria Math"/>
                          <w:color w:val="000000"/>
                          <w:sz w:val="20"/>
                          <w:szCs w:val="20"/>
                        </w:rPr>
                        <m:t>start</m:t>
                      </w:ins>
                    </m:r>
                  </m:sub>
                </m:sSub>
              </m:oMath>
            </m:oMathPara>
          </w:p>
          <w:p w14:paraId="24E4F9CD" w14:textId="77777777" w:rsidR="00206938" w:rsidRPr="00090BC3" w:rsidRDefault="00206938" w:rsidP="00C67241">
            <w:pPr>
              <w:autoSpaceDE/>
              <w:autoSpaceDN/>
              <w:adjustRightInd/>
              <w:snapToGrid/>
              <w:spacing w:after="180"/>
              <w:ind w:left="568" w:hanging="284"/>
              <w:jc w:val="left"/>
              <w:rPr>
                <w:ins w:id="1240" w:author="Huawei" w:date="2020-03-02T18:47:00Z"/>
                <w:rFonts w:eastAsia="等线"/>
                <w:sz w:val="20"/>
                <w:szCs w:val="20"/>
                <w:lang w:val="x-none"/>
              </w:rPr>
            </w:pPr>
            <w:ins w:id="1241" w:author="Huawei" w:date="2020-03-02T18:47:00Z">
              <w:r w:rsidRPr="00090BC3">
                <w:rPr>
                  <w:rFonts w:eastAsia="等线"/>
                  <w:sz w:val="20"/>
                  <w:szCs w:val="20"/>
                  <w:lang w:val="x-none"/>
                </w:rPr>
                <w:t xml:space="preserve">else </w:t>
              </w:r>
            </w:ins>
          </w:p>
          <w:p w14:paraId="7F4FF95F" w14:textId="77777777" w:rsidR="00206938" w:rsidRPr="00CE768E" w:rsidRDefault="00206938" w:rsidP="00C67241">
            <w:pPr>
              <w:autoSpaceDE/>
              <w:autoSpaceDN/>
              <w:adjustRightInd/>
              <w:snapToGrid/>
              <w:spacing w:after="180"/>
              <w:ind w:leftChars="158" w:left="632" w:hanging="284"/>
              <w:jc w:val="left"/>
              <w:rPr>
                <w:ins w:id="1242" w:author="Huawei" w:date="2020-03-02T18:47:00Z"/>
                <w:rFonts w:eastAsia="等线"/>
                <w:sz w:val="20"/>
                <w:szCs w:val="20"/>
                <w:lang w:val="x-none"/>
              </w:rPr>
            </w:pPr>
            <m:oMathPara>
              <m:oMathParaPr>
                <m:jc m:val="left"/>
              </m:oMathParaPr>
              <m:oMath>
                <m:r>
                  <w:ins w:id="1243" w:author="Huawei" w:date="2020-03-02T18:49:00Z">
                    <w:rPr>
                      <w:rFonts w:ascii="Cambria Math" w:hAnsi="Cambria Math"/>
                      <w:color w:val="000000"/>
                      <w:sz w:val="20"/>
                      <w:szCs w:val="20"/>
                    </w:rPr>
                    <m:t>RIV=</m:t>
                  </w:ins>
                </m:r>
                <m:sSub>
                  <m:sSubPr>
                    <m:ctrlPr>
                      <w:ins w:id="1244" w:author="Huawei" w:date="2020-03-02T18:49:00Z">
                        <w:rPr>
                          <w:rFonts w:ascii="Cambria Math" w:hAnsi="Cambria Math"/>
                          <w:i/>
                          <w:color w:val="000000"/>
                          <w:sz w:val="20"/>
                          <w:szCs w:val="20"/>
                        </w:rPr>
                      </w:ins>
                    </m:ctrlPr>
                  </m:sSubPr>
                  <m:e>
                    <m:r>
                      <w:ins w:id="1245" w:author="Huawei" w:date="2020-03-02T18:49:00Z">
                        <w:rPr>
                          <w:rFonts w:ascii="Cambria Math" w:hAnsi="Cambria Math" w:hint="eastAsia"/>
                          <w:color w:val="000000"/>
                          <w:sz w:val="20"/>
                          <w:szCs w:val="20"/>
                        </w:rPr>
                        <m:t>N</m:t>
                      </w:ins>
                    </m:r>
                  </m:e>
                  <m:sub>
                    <m:r>
                      <w:ins w:id="1246" w:author="Huawei" w:date="2020-03-02T18:49:00Z">
                        <w:rPr>
                          <w:rFonts w:ascii="Cambria Math" w:hAnsi="Cambria Math" w:hint="eastAsia"/>
                          <w:color w:val="000000"/>
                          <w:sz w:val="20"/>
                          <w:szCs w:val="20"/>
                        </w:rPr>
                        <m:t>RBG</m:t>
                      </w:ins>
                    </m:r>
                  </m:sub>
                </m:sSub>
                <m:d>
                  <m:dPr>
                    <m:begChr m:val="（"/>
                    <m:endChr m:val="）"/>
                    <m:ctrlPr>
                      <w:ins w:id="1247" w:author="Huawei" w:date="2020-03-02T18:49:00Z">
                        <w:rPr>
                          <w:rFonts w:ascii="Cambria Math" w:hAnsi="Cambria Math"/>
                          <w:i/>
                          <w:color w:val="000000"/>
                          <w:sz w:val="20"/>
                          <w:szCs w:val="20"/>
                        </w:rPr>
                      </w:ins>
                    </m:ctrlPr>
                  </m:dPr>
                  <m:e>
                    <m:sSub>
                      <m:sSubPr>
                        <m:ctrlPr>
                          <w:ins w:id="1248" w:author="Huawei" w:date="2020-03-02T18:49:00Z">
                            <w:rPr>
                              <w:rFonts w:ascii="Cambria Math" w:hAnsi="Cambria Math"/>
                              <w:i/>
                              <w:color w:val="000000"/>
                              <w:sz w:val="20"/>
                              <w:szCs w:val="20"/>
                            </w:rPr>
                          </w:ins>
                        </m:ctrlPr>
                      </m:sSubPr>
                      <m:e>
                        <m:r>
                          <w:ins w:id="1249" w:author="Huawei" w:date="2020-03-02T18:49:00Z">
                            <w:rPr>
                              <w:rFonts w:ascii="Cambria Math" w:hAnsi="Cambria Math" w:hint="eastAsia"/>
                              <w:color w:val="000000"/>
                              <w:sz w:val="20"/>
                              <w:szCs w:val="20"/>
                            </w:rPr>
                            <m:t>N</m:t>
                          </w:ins>
                        </m:r>
                      </m:e>
                      <m:sub>
                        <m:r>
                          <w:ins w:id="1250" w:author="Huawei" w:date="2020-03-02T18:49:00Z">
                            <w:rPr>
                              <w:rFonts w:ascii="Cambria Math" w:hAnsi="Cambria Math" w:hint="eastAsia"/>
                              <w:color w:val="000000"/>
                              <w:sz w:val="20"/>
                              <w:szCs w:val="20"/>
                            </w:rPr>
                            <m:t>RBG</m:t>
                          </w:ins>
                        </m:r>
                      </m:sub>
                    </m:sSub>
                    <m:r>
                      <w:ins w:id="1251" w:author="Huawei" w:date="2020-03-02T18:49:00Z">
                        <w:rPr>
                          <w:rFonts w:ascii="Cambria Math" w:hAnsi="Cambria Math"/>
                          <w:color w:val="000000"/>
                          <w:sz w:val="20"/>
                          <w:szCs w:val="20"/>
                        </w:rPr>
                        <m:t>-</m:t>
                      </w:ins>
                    </m:r>
                    <m:sSub>
                      <m:sSubPr>
                        <m:ctrlPr>
                          <w:ins w:id="1252" w:author="Huawei" w:date="2020-03-02T18:49:00Z">
                            <w:rPr>
                              <w:rFonts w:ascii="Cambria Math" w:hAnsi="Cambria Math"/>
                              <w:i/>
                              <w:color w:val="000000"/>
                              <w:sz w:val="20"/>
                              <w:szCs w:val="20"/>
                            </w:rPr>
                          </w:ins>
                        </m:ctrlPr>
                      </m:sSubPr>
                      <m:e>
                        <m:r>
                          <w:ins w:id="1253" w:author="Huawei" w:date="2020-03-02T18:49:00Z">
                            <w:rPr>
                              <w:rFonts w:ascii="Cambria Math" w:hAnsi="Cambria Math"/>
                              <w:color w:val="000000"/>
                              <w:sz w:val="20"/>
                              <w:szCs w:val="20"/>
                            </w:rPr>
                            <m:t>L</m:t>
                          </w:ins>
                        </m:r>
                      </m:e>
                      <m:sub>
                        <m:r>
                          <w:ins w:id="1254" w:author="Huawei" w:date="2020-03-02T18:49:00Z">
                            <w:rPr>
                              <w:rFonts w:ascii="Cambria Math" w:hAnsi="Cambria Math"/>
                              <w:color w:val="000000"/>
                              <w:sz w:val="20"/>
                              <w:szCs w:val="20"/>
                            </w:rPr>
                            <m:t>RBGs</m:t>
                          </w:ins>
                        </m:r>
                      </m:sub>
                    </m:sSub>
                    <m:r>
                      <w:ins w:id="1255" w:author="Huawei" w:date="2020-03-02T18:49:00Z">
                        <w:rPr>
                          <w:rFonts w:ascii="Cambria Math" w:hAnsi="Cambria Math"/>
                          <w:color w:val="000000"/>
                          <w:sz w:val="20"/>
                          <w:szCs w:val="20"/>
                        </w:rPr>
                        <m:t>+1</m:t>
                      </w:ins>
                    </m:r>
                  </m:e>
                </m:d>
                <m:r>
                  <w:ins w:id="1256" w:author="Huawei" w:date="2020-03-02T18:49:00Z">
                    <w:rPr>
                      <w:rFonts w:ascii="Cambria Math" w:hAnsi="Cambria Math"/>
                      <w:color w:val="000000"/>
                      <w:sz w:val="20"/>
                      <w:szCs w:val="20"/>
                    </w:rPr>
                    <m:t>+(</m:t>
                  </w:ins>
                </m:r>
                <m:sSub>
                  <m:sSubPr>
                    <m:ctrlPr>
                      <w:ins w:id="1257" w:author="Huawei" w:date="2020-03-02T18:49:00Z">
                        <w:rPr>
                          <w:rFonts w:ascii="Cambria Math" w:hAnsi="Cambria Math"/>
                          <w:i/>
                          <w:color w:val="000000"/>
                          <w:sz w:val="20"/>
                          <w:szCs w:val="20"/>
                        </w:rPr>
                      </w:ins>
                    </m:ctrlPr>
                  </m:sSubPr>
                  <m:e>
                    <m:r>
                      <w:ins w:id="1258" w:author="Huawei" w:date="2020-03-02T18:49:00Z">
                        <w:rPr>
                          <w:rFonts w:ascii="Cambria Math" w:hAnsi="Cambria Math" w:hint="eastAsia"/>
                          <w:color w:val="000000"/>
                          <w:sz w:val="20"/>
                          <w:szCs w:val="20"/>
                        </w:rPr>
                        <m:t>N</m:t>
                      </w:ins>
                    </m:r>
                  </m:e>
                  <m:sub>
                    <m:r>
                      <w:ins w:id="1259" w:author="Huawei" w:date="2020-03-02T18:49:00Z">
                        <w:rPr>
                          <w:rFonts w:ascii="Cambria Math" w:hAnsi="Cambria Math" w:hint="eastAsia"/>
                          <w:color w:val="000000"/>
                          <w:sz w:val="20"/>
                          <w:szCs w:val="20"/>
                        </w:rPr>
                        <m:t>RBG</m:t>
                      </w:ins>
                    </m:r>
                  </m:sub>
                </m:sSub>
                <m:r>
                  <w:ins w:id="1260" w:author="Huawei" w:date="2020-03-02T18:49:00Z">
                    <w:rPr>
                      <w:rFonts w:ascii="Cambria Math" w:hAnsi="Cambria Math"/>
                      <w:color w:val="000000"/>
                      <w:sz w:val="20"/>
                      <w:szCs w:val="20"/>
                    </w:rPr>
                    <m:t>-1</m:t>
                  </w:ins>
                </m:r>
                <m:sSub>
                  <m:sSubPr>
                    <m:ctrlPr>
                      <w:ins w:id="1261" w:author="Huawei" w:date="2020-03-02T18:49:00Z">
                        <w:rPr>
                          <w:rFonts w:ascii="Cambria Math" w:hAnsi="Cambria Math"/>
                          <w:i/>
                          <w:color w:val="000000"/>
                          <w:sz w:val="20"/>
                          <w:szCs w:val="20"/>
                        </w:rPr>
                      </w:ins>
                    </m:ctrlPr>
                  </m:sSubPr>
                  <m:e>
                    <m:r>
                      <w:ins w:id="1262" w:author="Huawei" w:date="2020-03-02T18:49:00Z">
                        <w:rPr>
                          <w:rFonts w:ascii="Cambria Math" w:hAnsi="Cambria Math"/>
                          <w:color w:val="000000"/>
                          <w:sz w:val="20"/>
                          <w:szCs w:val="20"/>
                        </w:rPr>
                        <m:t>-RBG</m:t>
                      </w:ins>
                    </m:r>
                  </m:e>
                  <m:sub>
                    <m:r>
                      <w:ins w:id="1263" w:author="Huawei" w:date="2020-03-02T18:49:00Z">
                        <w:rPr>
                          <w:rFonts w:ascii="Cambria Math" w:hAnsi="Cambria Math"/>
                          <w:color w:val="000000"/>
                          <w:sz w:val="20"/>
                          <w:szCs w:val="20"/>
                        </w:rPr>
                        <m:t>start</m:t>
                      </w:ins>
                    </m:r>
                  </m:sub>
                </m:sSub>
                <m:r>
                  <w:ins w:id="1264" w:author="Huawei" w:date="2020-03-02T18:49:00Z">
                    <w:rPr>
                      <w:rFonts w:ascii="Cambria Math" w:hAnsi="Cambria Math"/>
                      <w:color w:val="000000"/>
                      <w:sz w:val="20"/>
                      <w:szCs w:val="20"/>
                    </w:rPr>
                    <m:t>)</m:t>
                  </w:ins>
                </m:r>
              </m:oMath>
            </m:oMathPara>
          </w:p>
          <w:p w14:paraId="3A1EB1CA" w14:textId="77777777" w:rsidR="00206938" w:rsidRPr="00493E4F" w:rsidRDefault="00206938" w:rsidP="00C67241">
            <w:pPr>
              <w:autoSpaceDE/>
              <w:autoSpaceDN/>
              <w:adjustRightInd/>
              <w:snapToGrid/>
              <w:spacing w:after="180"/>
              <w:jc w:val="left"/>
              <w:rPr>
                <w:rFonts w:eastAsia="等线" w:hint="eastAsia"/>
                <w:color w:val="000000"/>
                <w:sz w:val="20"/>
                <w:szCs w:val="20"/>
                <w:lang w:val="en-GB"/>
              </w:rPr>
            </w:pPr>
            <w:ins w:id="1265" w:author="Huawei" w:date="2020-03-02T18:47:00Z">
              <w:r w:rsidRPr="00493E4F">
                <w:rPr>
                  <w:rFonts w:eastAsia="等线"/>
                  <w:color w:val="000000"/>
                  <w:sz w:val="20"/>
                  <w:szCs w:val="20"/>
                  <w:lang w:val="en-GB"/>
                </w:rPr>
                <w:t>W</w:t>
              </w:r>
              <w:r w:rsidRPr="00090BC3">
                <w:rPr>
                  <w:rFonts w:eastAsia="等线"/>
                  <w:color w:val="000000"/>
                  <w:sz w:val="20"/>
                  <w:szCs w:val="20"/>
                  <w:lang w:val="en-GB"/>
                </w:rPr>
                <w:t>here</w:t>
              </w:r>
            </w:ins>
            <w:ins w:id="1266" w:author="Huawei" w:date="2020-03-05T18:55:00Z">
              <w:r>
                <w:rPr>
                  <w:rFonts w:eastAsia="等线"/>
                  <w:color w:val="000000"/>
                  <w:sz w:val="20"/>
                  <w:szCs w:val="20"/>
                  <w:lang w:val="en-GB"/>
                </w:rPr>
                <w:t xml:space="preserve"> </w:t>
              </w:r>
              <w:r w:rsidRPr="00493E4F">
                <w:rPr>
                  <w:rFonts w:eastAsia="等线"/>
                  <w:color w:val="000000"/>
                  <w:sz w:val="20"/>
                  <w:szCs w:val="20"/>
                  <w:lang w:val="en-GB"/>
                </w:rPr>
                <w:t xml:space="preserve">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oMath>
              <w:r w:rsidRPr="00090BC3">
                <w:rPr>
                  <w:rFonts w:eastAsia="等线"/>
                  <w:color w:val="000000"/>
                  <w:sz w:val="20"/>
                  <w:szCs w:val="20"/>
                  <w:lang w:val="en-GB"/>
                </w:rPr>
                <w:t xml:space="preserve"> </w:t>
              </w:r>
            </w:ins>
            <w:ins w:id="1267" w:author="Huawei" w:date="2020-03-02T18:47:00Z">
              <w:r w:rsidRPr="00090BC3">
                <w:rPr>
                  <w:rFonts w:eastAsia="等线"/>
                  <w:color w:val="000000"/>
                  <w:sz w:val="20"/>
                  <w:szCs w:val="20"/>
                  <w:lang w:val="en-GB"/>
                </w:rPr>
                <w:t>and shall not exceed</w:t>
              </w:r>
            </w:ins>
            <w:ins w:id="1268" w:author="Huawei" w:date="2020-03-05T18:55:00Z">
              <w:r>
                <w:rPr>
                  <w:rFonts w:eastAsia="等线"/>
                  <w:color w:val="000000"/>
                  <w:sz w:val="20"/>
                  <w:szCs w:val="20"/>
                  <w:lang w:val="en-GB"/>
                </w:rPr>
                <w:t xml:space="preserve"> </w:t>
              </w:r>
              <m:oMath>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oMath>
            </w:ins>
            <w:ins w:id="1269" w:author="Huawei" w:date="2020-03-02T18:47:00Z">
              <w:r w:rsidRPr="00090BC3">
                <w:rPr>
                  <w:rFonts w:eastAsia="等线"/>
                  <w:color w:val="000000"/>
                  <w:sz w:val="20"/>
                  <w:szCs w:val="20"/>
                  <w:lang w:val="en-GB"/>
                </w:rPr>
                <w:t>.</w:t>
              </w:r>
            </w:ins>
            <w:r w:rsidRPr="00493E4F">
              <w:rPr>
                <w:rFonts w:eastAsia="等线"/>
                <w:color w:val="000000"/>
                <w:sz w:val="20"/>
                <w:szCs w:val="20"/>
                <w:lang w:val="en-GB"/>
              </w:rPr>
              <w:t xml:space="preserve"> </w:t>
            </w:r>
            <w:del w:id="1270" w:author="Huawei" w:date="2020-03-02T18:36:00Z">
              <w:r w:rsidRPr="00090BC3" w:rsidDel="00F060B9">
                <w:rPr>
                  <w:rFonts w:eastAsia="等线"/>
                  <w:sz w:val="20"/>
                  <w:szCs w:val="20"/>
                  <w:lang w:val="en-GB"/>
                </w:rPr>
                <w:delText xml:space="preserve">[TBD]. [If the resource allocation indicates the </w:delText>
              </w:r>
              <w:r w:rsidRPr="00090BC3" w:rsidDel="00F060B9">
                <w:rPr>
                  <w:rFonts w:eastAsia="等线"/>
                  <w:sz w:val="20"/>
                  <w:szCs w:val="20"/>
                  <w:lang w:val="en-GB"/>
                </w:rPr>
                <w:lastRenderedPageBreak/>
                <w:delText xml:space="preserve">corresponding PDSCH is mapped to RB index </w:delText>
              </w:r>
              <w:r w:rsidRPr="00090BC3" w:rsidDel="00F060B9">
                <w:rPr>
                  <w:rFonts w:eastAsia="等线"/>
                  <w:position w:val="-14"/>
                  <w:sz w:val="20"/>
                  <w:szCs w:val="20"/>
                  <w:lang w:val="en-GB"/>
                </w:rPr>
                <w:object w:dxaOrig="1480" w:dyaOrig="380" w14:anchorId="5540E653">
                  <v:shape id="_x0000_i1205" type="#_x0000_t75" style="width:79.45pt;height:21.65pt" o:ole="">
                    <v:imagedata r:id="rId58" o:title=""/>
                  </v:shape>
                  <o:OLEObject Type="Embed" ProgID="Equation.DSMT4" ShapeID="_x0000_i1205" DrawAspect="Content" ObjectID="_1644967787" r:id="rId308"/>
                </w:object>
              </w:r>
              <w:r w:rsidRPr="00090BC3" w:rsidDel="00F060B9">
                <w:rPr>
                  <w:rFonts w:eastAsia="等线"/>
                  <w:sz w:val="20"/>
                  <w:szCs w:val="20"/>
                  <w:lang w:val="en-GB"/>
                </w:rPr>
                <w:delText xml:space="preserve">, the UE shall assume the PDSCH is also mapped to PRB indexes </w:delText>
              </w:r>
              <w:r w:rsidRPr="00090BC3" w:rsidDel="00F060B9">
                <w:rPr>
                  <w:rFonts w:eastAsia="等线"/>
                  <w:position w:val="-14"/>
                  <w:sz w:val="20"/>
                  <w:szCs w:val="20"/>
                  <w:lang w:val="en-GB"/>
                </w:rPr>
                <w:object w:dxaOrig="1240" w:dyaOrig="380" w14:anchorId="35D0CFAD">
                  <v:shape id="_x0000_i1206" type="#_x0000_t75" style="width:64.55pt;height:21.65pt" o:ole="">
                    <v:imagedata r:id="rId60" o:title=""/>
                  </v:shape>
                  <o:OLEObject Type="Embed" ProgID="Equation.DSMT4" ShapeID="_x0000_i1206" DrawAspect="Content" ObjectID="_1644967788" r:id="rId309"/>
                </w:object>
              </w:r>
              <w:r w:rsidRPr="00090BC3" w:rsidDel="00F060B9">
                <w:rPr>
                  <w:rFonts w:eastAsia="等线"/>
                  <w:sz w:val="20"/>
                  <w:szCs w:val="20"/>
                  <w:lang w:val="en-GB"/>
                </w:rPr>
                <w:delText xml:space="preserve">to </w:delText>
              </w:r>
              <w:r w:rsidRPr="00090BC3" w:rsidDel="00F060B9">
                <w:rPr>
                  <w:rFonts w:eastAsia="等线"/>
                  <w:position w:val="-10"/>
                  <w:sz w:val="20"/>
                  <w:szCs w:val="20"/>
                  <w:lang w:val="en-GB"/>
                </w:rPr>
                <w:object w:dxaOrig="480" w:dyaOrig="320" w14:anchorId="26BBEB4D">
                  <v:shape id="_x0000_i1207" type="#_x0000_t75" style="width:21.65pt;height:14.2pt" o:ole="">
                    <v:imagedata r:id="rId62" o:title=""/>
                  </v:shape>
                  <o:OLEObject Type="Embed" ProgID="Equation.DSMT4" ShapeID="_x0000_i1207" DrawAspect="Content" ObjectID="_1644967789" r:id="rId310"/>
                </w:object>
              </w:r>
              <w:r w:rsidRPr="00090BC3" w:rsidDel="00F060B9">
                <w:rPr>
                  <w:rFonts w:eastAsia="等线"/>
                  <w:sz w:val="20"/>
                  <w:szCs w:val="20"/>
                  <w:lang w:val="en-GB"/>
                </w:rPr>
                <w:delText>.]</w:delText>
              </w:r>
            </w:del>
          </w:p>
          <w:p w14:paraId="46976B06" w14:textId="77777777" w:rsidR="00206938" w:rsidRDefault="00206938" w:rsidP="00C67241">
            <w:pPr>
              <w:rPr>
                <w:rFonts w:hint="eastAsia"/>
                <w:color w:val="FF0000"/>
                <w:lang w:eastAsia="zh-CN"/>
              </w:rPr>
            </w:pPr>
            <w:r>
              <w:rPr>
                <w:color w:val="FF0000"/>
                <w:lang w:eastAsia="zh-CN"/>
              </w:rPr>
              <w:t>&lt;Unchanged parts are omitted&gt;</w:t>
            </w:r>
          </w:p>
          <w:p w14:paraId="39F19A73" w14:textId="77777777" w:rsidR="00206938" w:rsidRPr="00090BC3" w:rsidRDefault="00206938" w:rsidP="00C67241">
            <w:pPr>
              <w:keepNext/>
              <w:keepLines/>
              <w:autoSpaceDE/>
              <w:autoSpaceDN/>
              <w:adjustRightInd/>
              <w:snapToGrid/>
              <w:spacing w:before="120" w:after="180"/>
              <w:jc w:val="left"/>
              <w:outlineLvl w:val="4"/>
              <w:rPr>
                <w:rFonts w:ascii="Arial" w:eastAsia="等线" w:hAnsi="Arial"/>
                <w:color w:val="000000"/>
                <w:szCs w:val="20"/>
                <w:lang w:val="x-none"/>
              </w:rPr>
            </w:pPr>
            <w:r w:rsidRPr="00090BC3">
              <w:rPr>
                <w:rFonts w:ascii="Arial" w:eastAsia="等线" w:hAnsi="Arial"/>
                <w:color w:val="000000"/>
                <w:szCs w:val="20"/>
                <w:lang w:val="x-none"/>
              </w:rPr>
              <w:t>6.1.2.2.2</w:t>
            </w:r>
            <w:r w:rsidRPr="00090BC3">
              <w:rPr>
                <w:rFonts w:ascii="Arial" w:eastAsia="等线" w:hAnsi="Arial"/>
                <w:color w:val="000000"/>
                <w:szCs w:val="20"/>
                <w:lang w:val="x-none"/>
              </w:rPr>
              <w:tab/>
              <w:t>Uplink resource allocation type 1</w:t>
            </w:r>
          </w:p>
          <w:p w14:paraId="04BEFC62" w14:textId="77777777" w:rsidR="00206938" w:rsidRPr="00090BC3" w:rsidRDefault="00206938" w:rsidP="00C67241">
            <w:pPr>
              <w:autoSpaceDE/>
              <w:autoSpaceDN/>
              <w:adjustRightInd/>
              <w:snapToGrid/>
              <w:spacing w:after="180"/>
              <w:jc w:val="left"/>
              <w:rPr>
                <w:rFonts w:eastAsia="等线"/>
                <w:color w:val="000000"/>
                <w:sz w:val="20"/>
                <w:szCs w:val="20"/>
                <w:lang w:eastAsia="en-GB"/>
              </w:rPr>
            </w:pPr>
            <w:r w:rsidRPr="00090BC3">
              <w:rPr>
                <w:rFonts w:eastAsia="等线"/>
                <w:color w:val="000000"/>
                <w:sz w:val="20"/>
                <w:szCs w:val="20"/>
                <w:lang w:val="en-GB"/>
              </w:rPr>
              <w:t xml:space="preserve">In uplink resource allocation of type 1, the resource block assignment information indicates to a scheduled UE a set of contiguously allocated non-interleaved virtual resource blocks within the active bandwidth part of size </w:t>
            </w:r>
            <w:r w:rsidRPr="00090BC3">
              <w:rPr>
                <w:rFonts w:eastAsia="等线"/>
                <w:color w:val="000000"/>
                <w:position w:val="-12"/>
                <w:sz w:val="20"/>
                <w:szCs w:val="20"/>
                <w:lang w:val="en-GB"/>
              </w:rPr>
              <w:object w:dxaOrig="580" w:dyaOrig="380" w14:anchorId="123EBF71">
                <v:shape id="_x0000_i1208" type="#_x0000_t75" style="width:28.45pt;height:21.65pt" o:ole="">
                  <v:imagedata r:id="rId64" o:title=""/>
                </v:shape>
                <o:OLEObject Type="Embed" ProgID="Equation.3" ShapeID="_x0000_i1208" DrawAspect="Content" ObjectID="_1644967790" r:id="rId311"/>
              </w:object>
            </w:r>
            <w:r w:rsidRPr="00090BC3">
              <w:rPr>
                <w:rFonts w:eastAsia="等线"/>
                <w:color w:val="000000"/>
                <w:sz w:val="20"/>
                <w:szCs w:val="20"/>
                <w:lang w:val="en-GB"/>
              </w:rPr>
              <w:t xml:space="preserve"> PRBs except for the case when DCI format 0_0 is decoded in any common search space in which case the size of the initial UL bandwidth part </w:t>
            </w:r>
            <w:r w:rsidRPr="00090BC3">
              <w:rPr>
                <w:rFonts w:eastAsia="等线"/>
                <w:color w:val="000000"/>
                <w:position w:val="-12"/>
                <w:sz w:val="20"/>
                <w:szCs w:val="20"/>
                <w:lang w:val="en-GB"/>
              </w:rPr>
              <w:object w:dxaOrig="560" w:dyaOrig="340" w14:anchorId="0C431D0F">
                <v:shape id="_x0000_i1209" type="#_x0000_t75" style="width:28.45pt;height:21.65pt" o:ole="">
                  <v:imagedata r:id="rId66" o:title=""/>
                </v:shape>
                <o:OLEObject Type="Embed" ProgID="Equation.DSMT4" ShapeID="_x0000_i1209" DrawAspect="Content" ObjectID="_1644967791" r:id="rId312"/>
              </w:object>
            </w:r>
            <w:r w:rsidRPr="00090BC3">
              <w:rPr>
                <w:rFonts w:eastAsia="等线"/>
                <w:color w:val="000000"/>
                <w:sz w:val="20"/>
                <w:szCs w:val="20"/>
                <w:lang w:val="en-GB"/>
              </w:rPr>
              <w:t xml:space="preserve"> shall be used. </w:t>
            </w:r>
          </w:p>
          <w:p w14:paraId="2DE4DD78" w14:textId="77777777" w:rsidR="00206938" w:rsidRPr="00090BC3" w:rsidRDefault="00206938" w:rsidP="00C67241">
            <w:pPr>
              <w:autoSpaceDE/>
              <w:autoSpaceDN/>
              <w:adjustRightInd/>
              <w:snapToGrid/>
              <w:spacing w:after="180"/>
              <w:jc w:val="left"/>
              <w:rPr>
                <w:rFonts w:eastAsia="等线"/>
                <w:color w:val="000000"/>
                <w:sz w:val="20"/>
                <w:szCs w:val="20"/>
                <w:lang w:val="en-GB"/>
              </w:rPr>
            </w:pPr>
            <w:r w:rsidRPr="00090BC3">
              <w:rPr>
                <w:rFonts w:eastAsia="等线"/>
                <w:color w:val="000000"/>
                <w:sz w:val="20"/>
                <w:szCs w:val="20"/>
                <w:lang w:val="en-GB"/>
              </w:rPr>
              <w:t>An uplink type 1 resource allocation field consists of a resource indication value (</w:t>
            </w:r>
            <w:r w:rsidRPr="00090BC3">
              <w:rPr>
                <w:rFonts w:eastAsia="等线"/>
                <w:i/>
                <w:color w:val="000000"/>
                <w:sz w:val="20"/>
                <w:szCs w:val="20"/>
                <w:lang w:val="en-GB"/>
              </w:rPr>
              <w:t>RIV</w:t>
            </w:r>
            <w:r w:rsidRPr="00090BC3">
              <w:rPr>
                <w:rFonts w:eastAsia="等线"/>
                <w:color w:val="000000"/>
                <w:sz w:val="20"/>
                <w:szCs w:val="20"/>
                <w:lang w:val="en-GB"/>
              </w:rPr>
              <w:t>) corresponding to a starting virtual resource block (</w:t>
            </w:r>
            <w:r w:rsidRPr="00090BC3">
              <w:rPr>
                <w:rFonts w:eastAsia="等线"/>
                <w:color w:val="000000"/>
                <w:position w:val="-10"/>
                <w:sz w:val="20"/>
                <w:szCs w:val="20"/>
                <w:lang w:val="en-GB" w:eastAsia="en-GB"/>
              </w:rPr>
              <w:object w:dxaOrig="600" w:dyaOrig="300" w14:anchorId="05BE751C">
                <v:shape id="_x0000_i1210" type="#_x0000_t75" style="width:28.45pt;height:14.2pt" o:ole="">
                  <v:imagedata r:id="rId68" o:title=""/>
                </v:shape>
                <o:OLEObject Type="Embed" ProgID="Equation.3" ShapeID="_x0000_i1210" DrawAspect="Content" ObjectID="_1644967792" r:id="rId313"/>
              </w:object>
            </w:r>
            <w:r w:rsidRPr="00090BC3">
              <w:rPr>
                <w:rFonts w:eastAsia="等线"/>
                <w:color w:val="000000"/>
                <w:sz w:val="20"/>
                <w:szCs w:val="20"/>
                <w:lang w:val="en-GB"/>
              </w:rPr>
              <w:t>) and a length in terms of contiguously allocated resource blocks</w:t>
            </w:r>
            <w:r w:rsidRPr="00090BC3">
              <w:rPr>
                <w:rFonts w:eastAsia="等线"/>
                <w:color w:val="000000"/>
                <w:position w:val="-10"/>
                <w:sz w:val="20"/>
                <w:szCs w:val="20"/>
                <w:lang w:val="en-GB" w:eastAsia="en-GB"/>
              </w:rPr>
              <w:object w:dxaOrig="440" w:dyaOrig="300" w14:anchorId="769F7089">
                <v:shape id="_x0000_i1211" type="#_x0000_t75" style="width:21.65pt;height:14.2pt" o:ole="">
                  <v:imagedata r:id="rId70" o:title=""/>
                </v:shape>
                <o:OLEObject Type="Embed" ProgID="Equation.3" ShapeID="_x0000_i1211" DrawAspect="Content" ObjectID="_1644967793" r:id="rId314"/>
              </w:object>
            </w:r>
            <w:r w:rsidRPr="00090BC3">
              <w:rPr>
                <w:rFonts w:eastAsia="等线"/>
                <w:color w:val="000000"/>
                <w:sz w:val="20"/>
                <w:szCs w:val="20"/>
                <w:lang w:val="en-GB"/>
              </w:rPr>
              <w:t xml:space="preserve">. The resource indication value is defined by </w:t>
            </w:r>
          </w:p>
          <w:p w14:paraId="40112254" w14:textId="77777777" w:rsidR="00206938" w:rsidRPr="00090BC3" w:rsidRDefault="00206938" w:rsidP="00C67241">
            <w:pPr>
              <w:autoSpaceDE/>
              <w:autoSpaceDN/>
              <w:adjustRightInd/>
              <w:snapToGrid/>
              <w:spacing w:after="180"/>
              <w:ind w:firstLine="284"/>
              <w:jc w:val="left"/>
              <w:rPr>
                <w:rFonts w:eastAsia="等线"/>
                <w:color w:val="000000"/>
                <w:sz w:val="20"/>
                <w:szCs w:val="20"/>
                <w:lang w:val="en-GB"/>
              </w:rPr>
            </w:pPr>
            <w:r w:rsidRPr="00090BC3">
              <w:rPr>
                <w:rFonts w:eastAsia="等线"/>
                <w:color w:val="000000"/>
                <w:sz w:val="20"/>
                <w:szCs w:val="20"/>
                <w:lang w:val="en-GB"/>
              </w:rPr>
              <w:t xml:space="preserve">if </w:t>
            </w:r>
            <w:r w:rsidRPr="00090BC3">
              <w:rPr>
                <w:rFonts w:eastAsia="等线"/>
                <w:color w:val="000000"/>
                <w:position w:val="-10"/>
                <w:sz w:val="20"/>
                <w:szCs w:val="20"/>
                <w:lang w:val="en-GB" w:eastAsia="en-GB"/>
              </w:rPr>
              <w:object w:dxaOrig="1939" w:dyaOrig="400" w14:anchorId="5DAD2EE7">
                <v:shape id="_x0000_i1212" type="#_x0000_t75" style="width:100.45pt;height:21.65pt" o:ole="">
                  <v:imagedata r:id="rId72" o:title=""/>
                </v:shape>
                <o:OLEObject Type="Embed" ProgID="Equation.3" ShapeID="_x0000_i1212" DrawAspect="Content" ObjectID="_1644967794" r:id="rId315"/>
              </w:object>
            </w:r>
            <w:r w:rsidRPr="00090BC3">
              <w:rPr>
                <w:rFonts w:eastAsia="等线"/>
                <w:color w:val="000000"/>
                <w:sz w:val="20"/>
                <w:szCs w:val="20"/>
                <w:lang w:val="en-GB"/>
              </w:rPr>
              <w:t xml:space="preserve"> then</w:t>
            </w:r>
          </w:p>
          <w:p w14:paraId="6C5ED345" w14:textId="77777777" w:rsidR="00206938" w:rsidRPr="00090BC3" w:rsidRDefault="00206938" w:rsidP="00C67241">
            <w:pPr>
              <w:autoSpaceDE/>
              <w:autoSpaceDN/>
              <w:adjustRightInd/>
              <w:snapToGrid/>
              <w:spacing w:after="180"/>
              <w:ind w:left="284" w:firstLine="284"/>
              <w:jc w:val="left"/>
              <w:rPr>
                <w:rFonts w:eastAsia="等线"/>
                <w:color w:val="000000"/>
                <w:sz w:val="20"/>
                <w:szCs w:val="20"/>
                <w:lang w:val="en-GB"/>
              </w:rPr>
            </w:pPr>
            <w:r w:rsidRPr="00090BC3">
              <w:rPr>
                <w:rFonts w:eastAsia="等线"/>
                <w:color w:val="000000"/>
                <w:position w:val="-10"/>
                <w:sz w:val="20"/>
                <w:szCs w:val="20"/>
                <w:lang w:val="en-GB" w:eastAsia="en-GB"/>
              </w:rPr>
              <w:object w:dxaOrig="2620" w:dyaOrig="340" w14:anchorId="57ED4CED">
                <v:shape id="_x0000_i1213" type="#_x0000_t75" style="width:129.8pt;height:14.2pt" o:ole="">
                  <v:imagedata r:id="rId74" o:title=""/>
                </v:shape>
                <o:OLEObject Type="Embed" ProgID="Equation.3" ShapeID="_x0000_i1213" DrawAspect="Content" ObjectID="_1644967795" r:id="rId316"/>
              </w:object>
            </w:r>
          </w:p>
          <w:p w14:paraId="0CDBE758" w14:textId="77777777" w:rsidR="00206938" w:rsidRPr="00090BC3" w:rsidRDefault="00206938" w:rsidP="00C67241">
            <w:pPr>
              <w:autoSpaceDE/>
              <w:autoSpaceDN/>
              <w:adjustRightInd/>
              <w:snapToGrid/>
              <w:spacing w:after="180"/>
              <w:ind w:firstLine="284"/>
              <w:jc w:val="left"/>
              <w:rPr>
                <w:rFonts w:eastAsia="等线"/>
                <w:color w:val="000000"/>
                <w:sz w:val="20"/>
                <w:szCs w:val="20"/>
                <w:lang w:val="en-GB"/>
              </w:rPr>
            </w:pPr>
            <w:r w:rsidRPr="00090BC3">
              <w:rPr>
                <w:rFonts w:eastAsia="等线"/>
                <w:color w:val="000000"/>
                <w:sz w:val="20"/>
                <w:szCs w:val="20"/>
                <w:lang w:val="en-GB"/>
              </w:rPr>
              <w:t xml:space="preserve">else </w:t>
            </w:r>
          </w:p>
          <w:p w14:paraId="6B46D662" w14:textId="77777777" w:rsidR="00206938" w:rsidRPr="00090BC3" w:rsidRDefault="00206938" w:rsidP="00C67241">
            <w:pPr>
              <w:autoSpaceDE/>
              <w:autoSpaceDN/>
              <w:adjustRightInd/>
              <w:snapToGrid/>
              <w:spacing w:after="180"/>
              <w:ind w:left="284" w:firstLine="284"/>
              <w:jc w:val="left"/>
              <w:rPr>
                <w:rFonts w:eastAsia="等线"/>
                <w:color w:val="000000"/>
                <w:sz w:val="20"/>
                <w:szCs w:val="20"/>
                <w:lang w:val="en-GB"/>
              </w:rPr>
            </w:pPr>
            <w:r w:rsidRPr="00090BC3">
              <w:rPr>
                <w:rFonts w:eastAsia="等线"/>
                <w:color w:val="000000"/>
                <w:position w:val="-10"/>
                <w:sz w:val="20"/>
                <w:szCs w:val="20"/>
                <w:lang w:val="en-GB" w:eastAsia="en-GB"/>
              </w:rPr>
              <w:object w:dxaOrig="4420" w:dyaOrig="340" w14:anchorId="45AD0759">
                <v:shape id="_x0000_i1214" type="#_x0000_t75" style="width:223.45pt;height:14.2pt" o:ole="">
                  <v:imagedata r:id="rId76" o:title=""/>
                </v:shape>
                <o:OLEObject Type="Embed" ProgID="Equation.3" ShapeID="_x0000_i1214" DrawAspect="Content" ObjectID="_1644967796" r:id="rId317"/>
              </w:object>
            </w:r>
          </w:p>
          <w:p w14:paraId="179B6F61" w14:textId="77777777" w:rsidR="00206938" w:rsidRPr="00090BC3" w:rsidRDefault="00206938" w:rsidP="00C67241">
            <w:pPr>
              <w:autoSpaceDE/>
              <w:autoSpaceDN/>
              <w:adjustRightInd/>
              <w:snapToGrid/>
              <w:spacing w:after="180"/>
              <w:jc w:val="left"/>
              <w:rPr>
                <w:rFonts w:eastAsia="等线"/>
                <w:color w:val="000000"/>
                <w:sz w:val="20"/>
                <w:szCs w:val="20"/>
                <w:lang w:val="en-GB"/>
              </w:rPr>
            </w:pPr>
            <w:r w:rsidRPr="00090BC3">
              <w:rPr>
                <w:rFonts w:eastAsia="等线"/>
                <w:color w:val="000000"/>
                <w:sz w:val="20"/>
                <w:szCs w:val="20"/>
                <w:lang w:val="en-GB"/>
              </w:rPr>
              <w:t>where</w:t>
            </w:r>
            <w:r w:rsidRPr="00090BC3">
              <w:rPr>
                <w:rFonts w:eastAsia="等线"/>
                <w:color w:val="000000"/>
                <w:position w:val="-10"/>
                <w:sz w:val="20"/>
                <w:szCs w:val="20"/>
                <w:lang w:val="en-GB" w:eastAsia="en-GB"/>
              </w:rPr>
              <w:object w:dxaOrig="440" w:dyaOrig="300" w14:anchorId="19FFC6B6">
                <v:shape id="_x0000_i1215" type="#_x0000_t75" style="width:21.65pt;height:14.2pt" o:ole="">
                  <v:imagedata r:id="rId78" o:title=""/>
                </v:shape>
                <o:OLEObject Type="Embed" ProgID="Equation.3" ShapeID="_x0000_i1215" DrawAspect="Content" ObjectID="_1644967797" r:id="rId318"/>
              </w:object>
            </w:r>
            <w:r w:rsidRPr="00090BC3">
              <w:rPr>
                <w:rFonts w:eastAsia="等线"/>
                <w:color w:val="000000"/>
                <w:sz w:val="20"/>
                <w:szCs w:val="20"/>
                <w:lang w:val="en-GB"/>
              </w:rPr>
              <w:sym w:font="Symbol" w:char="F0B3"/>
            </w:r>
            <w:r w:rsidRPr="00090BC3">
              <w:rPr>
                <w:rFonts w:eastAsia="等线"/>
                <w:color w:val="000000"/>
                <w:sz w:val="20"/>
                <w:szCs w:val="20"/>
                <w:lang w:val="en-GB"/>
              </w:rPr>
              <w:t xml:space="preserve"> 1 and shall not exceed</w:t>
            </w:r>
            <w:r w:rsidRPr="00090BC3">
              <w:rPr>
                <w:rFonts w:eastAsia="等线"/>
                <w:color w:val="000000"/>
                <w:position w:val="-12"/>
                <w:sz w:val="20"/>
                <w:szCs w:val="20"/>
                <w:lang w:val="en-GB" w:eastAsia="en-GB"/>
              </w:rPr>
              <w:object w:dxaOrig="1359" w:dyaOrig="380" w14:anchorId="047704BE">
                <v:shape id="_x0000_i1216" type="#_x0000_t75" style="width:64.55pt;height:21.65pt" o:ole="">
                  <v:imagedata r:id="rId80" o:title=""/>
                </v:shape>
                <o:OLEObject Type="Embed" ProgID="Equation.3" ShapeID="_x0000_i1216" DrawAspect="Content" ObjectID="_1644967798" r:id="rId319"/>
              </w:object>
            </w:r>
            <w:r w:rsidRPr="00090BC3">
              <w:rPr>
                <w:rFonts w:eastAsia="等线"/>
                <w:color w:val="000000"/>
                <w:sz w:val="20"/>
                <w:szCs w:val="20"/>
                <w:lang w:val="en-GB"/>
              </w:rPr>
              <w:t xml:space="preserve">. </w:t>
            </w:r>
          </w:p>
          <w:p w14:paraId="410CA6CB" w14:textId="77777777" w:rsidR="00206938" w:rsidRPr="00090BC3" w:rsidRDefault="00206938" w:rsidP="00C67241">
            <w:pPr>
              <w:autoSpaceDE/>
              <w:autoSpaceDN/>
              <w:adjustRightInd/>
              <w:snapToGrid/>
              <w:spacing w:after="180"/>
              <w:jc w:val="left"/>
              <w:rPr>
                <w:rFonts w:eastAsia="等线"/>
                <w:color w:val="000000"/>
                <w:sz w:val="20"/>
                <w:szCs w:val="20"/>
                <w:lang w:val="en-GB"/>
              </w:rPr>
            </w:pPr>
            <w:r w:rsidRPr="00090BC3">
              <w:rPr>
                <w:rFonts w:eastAsia="等线"/>
                <w:color w:val="000000"/>
                <w:sz w:val="20"/>
                <w:szCs w:val="20"/>
                <w:lang w:val="en-GB"/>
              </w:rPr>
              <w:t xml:space="preserve">When the DCI size for DCI format 0_0 in USS is derived from the initial UL BWP with size </w:t>
            </w:r>
            <w:r w:rsidRPr="00090BC3">
              <w:rPr>
                <w:rFonts w:eastAsia="等线"/>
                <w:color w:val="000000"/>
                <w:position w:val="-10"/>
                <w:sz w:val="20"/>
                <w:szCs w:val="20"/>
                <w:lang w:val="en-GB"/>
              </w:rPr>
              <w:object w:dxaOrig="540" w:dyaOrig="320" w14:anchorId="64FDB195">
                <v:shape id="_x0000_i1217" type="#_x0000_t75" style="width:28.45pt;height:14.2pt" o:ole="">
                  <v:imagedata r:id="rId82" o:title=""/>
                </v:shape>
                <o:OLEObject Type="Embed" ProgID="Equation.DSMT4" ShapeID="_x0000_i1217" DrawAspect="Content" ObjectID="_1644967799" r:id="rId320"/>
              </w:object>
            </w:r>
            <w:r w:rsidRPr="00090BC3">
              <w:rPr>
                <w:rFonts w:eastAsia="等线"/>
                <w:color w:val="000000"/>
                <w:sz w:val="20"/>
                <w:szCs w:val="20"/>
                <w:lang w:val="en-GB"/>
              </w:rPr>
              <w:t xml:space="preserve"> but applied to another active BWP with size of </w:t>
            </w:r>
            <w:r w:rsidRPr="00090BC3">
              <w:rPr>
                <w:rFonts w:eastAsia="等线"/>
                <w:color w:val="000000"/>
                <w:position w:val="-10"/>
                <w:sz w:val="20"/>
                <w:szCs w:val="20"/>
                <w:lang w:val="en-GB"/>
              </w:rPr>
              <w:object w:dxaOrig="520" w:dyaOrig="320" w14:anchorId="739282AF">
                <v:shape id="_x0000_i1218" type="#_x0000_t75" style="width:28.45pt;height:14.2pt" o:ole="">
                  <v:imagedata r:id="rId32" o:title=""/>
                </v:shape>
                <o:OLEObject Type="Embed" ProgID="Equation.DSMT4" ShapeID="_x0000_i1218" DrawAspect="Content" ObjectID="_1644967800" r:id="rId321"/>
              </w:object>
            </w:r>
            <w:r w:rsidRPr="00090BC3">
              <w:rPr>
                <w:rFonts w:eastAsia="等线"/>
                <w:color w:val="000000"/>
                <w:sz w:val="20"/>
                <w:szCs w:val="20"/>
                <w:lang w:val="en-GB"/>
              </w:rPr>
              <w:t>, an uplink type 1 resource block assignment field consists of a resource indication value (</w:t>
            </w:r>
            <w:r w:rsidRPr="00090BC3">
              <w:rPr>
                <w:rFonts w:eastAsia="等线"/>
                <w:i/>
                <w:color w:val="000000"/>
                <w:sz w:val="20"/>
                <w:szCs w:val="20"/>
                <w:lang w:val="en-GB"/>
              </w:rPr>
              <w:t>RIV</w:t>
            </w:r>
            <w:r w:rsidRPr="00090BC3">
              <w:rPr>
                <w:rFonts w:eastAsia="等线"/>
                <w:color w:val="000000"/>
                <w:sz w:val="20"/>
                <w:szCs w:val="20"/>
                <w:lang w:val="en-GB"/>
              </w:rPr>
              <w:t xml:space="preserve">) corresponding to a starting resource block </w:t>
            </w:r>
            <w:r w:rsidRPr="00090BC3">
              <w:rPr>
                <w:rFonts w:eastAsia="等线"/>
                <w:color w:val="000000"/>
                <w:position w:val="-10"/>
                <w:sz w:val="20"/>
                <w:szCs w:val="20"/>
                <w:lang w:val="en-GB"/>
              </w:rPr>
              <w:object w:dxaOrig="3000" w:dyaOrig="320" w14:anchorId="56AC6072">
                <v:shape id="_x0000_i1219" type="#_x0000_t75" style="width:151.45pt;height:14.2pt" o:ole="">
                  <v:imagedata r:id="rId34" o:title=""/>
                </v:shape>
                <o:OLEObject Type="Embed" ProgID="Equation.DSMT4" ShapeID="_x0000_i1219" DrawAspect="Content" ObjectID="_1644967801" r:id="rId322"/>
              </w:object>
            </w:r>
            <w:r w:rsidRPr="00090BC3">
              <w:rPr>
                <w:rFonts w:eastAsia="等线"/>
                <w:color w:val="000000"/>
                <w:sz w:val="20"/>
                <w:szCs w:val="20"/>
                <w:lang w:val="en-GB"/>
              </w:rPr>
              <w:t xml:space="preserve">and a length in terms of virtually contiguously allocated resource blocks </w:t>
            </w:r>
            <w:r w:rsidRPr="00090BC3">
              <w:rPr>
                <w:rFonts w:eastAsia="等线"/>
                <w:color w:val="000000"/>
                <w:position w:val="-10"/>
                <w:sz w:val="20"/>
                <w:szCs w:val="20"/>
                <w:lang w:val="en-GB"/>
              </w:rPr>
              <w:object w:dxaOrig="2280" w:dyaOrig="320" w14:anchorId="2DFCCC68">
                <v:shape id="_x0000_i1220" type="#_x0000_t75" style="width:115.55pt;height:14.2pt" o:ole="">
                  <v:imagedata r:id="rId36" o:title=""/>
                </v:shape>
                <o:OLEObject Type="Embed" ProgID="Equation.DSMT4" ShapeID="_x0000_i1220" DrawAspect="Content" ObjectID="_1644967802" r:id="rId323"/>
              </w:object>
            </w:r>
            <w:r w:rsidRPr="00090BC3">
              <w:rPr>
                <w:rFonts w:eastAsia="等线"/>
                <w:color w:val="000000"/>
                <w:sz w:val="20"/>
                <w:szCs w:val="20"/>
                <w:lang w:val="en-GB"/>
              </w:rPr>
              <w:t xml:space="preserve">. </w:t>
            </w:r>
          </w:p>
          <w:p w14:paraId="1D678953" w14:textId="77777777" w:rsidR="00206938" w:rsidRPr="00090BC3" w:rsidRDefault="00206938" w:rsidP="00C67241">
            <w:pPr>
              <w:autoSpaceDE/>
              <w:autoSpaceDN/>
              <w:adjustRightInd/>
              <w:snapToGrid/>
              <w:spacing w:after="180"/>
              <w:jc w:val="left"/>
              <w:rPr>
                <w:rFonts w:eastAsia="等线"/>
                <w:color w:val="000000"/>
                <w:sz w:val="20"/>
                <w:szCs w:val="20"/>
                <w:lang w:val="en-GB"/>
              </w:rPr>
            </w:pPr>
            <w:r w:rsidRPr="00090BC3">
              <w:rPr>
                <w:rFonts w:eastAsia="等线"/>
                <w:color w:val="000000"/>
                <w:sz w:val="20"/>
                <w:szCs w:val="20"/>
                <w:lang w:val="en-GB"/>
              </w:rPr>
              <w:t>The resource indication value is defined by</w:t>
            </w:r>
          </w:p>
          <w:p w14:paraId="280BE4E2" w14:textId="77777777" w:rsidR="00206938" w:rsidRPr="00090BC3" w:rsidRDefault="00206938" w:rsidP="00C67241">
            <w:pPr>
              <w:autoSpaceDE/>
              <w:autoSpaceDN/>
              <w:adjustRightInd/>
              <w:snapToGrid/>
              <w:spacing w:after="180"/>
              <w:ind w:left="568" w:hanging="284"/>
              <w:jc w:val="left"/>
              <w:rPr>
                <w:rFonts w:eastAsia="等线"/>
                <w:sz w:val="20"/>
                <w:szCs w:val="20"/>
                <w:lang w:val="x-none"/>
              </w:rPr>
            </w:pPr>
            <w:r w:rsidRPr="00090BC3">
              <w:rPr>
                <w:rFonts w:eastAsia="等线"/>
                <w:sz w:val="20"/>
                <w:szCs w:val="20"/>
                <w:lang w:val="x-none"/>
              </w:rPr>
              <w:t xml:space="preserve">if </w:t>
            </w:r>
            <w:r w:rsidRPr="00090BC3">
              <w:rPr>
                <w:rFonts w:eastAsia="等线"/>
                <w:position w:val="-14"/>
                <w:sz w:val="20"/>
                <w:szCs w:val="20"/>
                <w:lang w:val="x-none" w:eastAsia="en-GB"/>
              </w:rPr>
              <w:object w:dxaOrig="1980" w:dyaOrig="420" w14:anchorId="563A8733">
                <v:shape id="_x0000_i1221" type="#_x0000_t75" style="width:93.65pt;height:21.65pt" o:ole="">
                  <v:imagedata r:id="rId40" o:title=""/>
                </v:shape>
                <o:OLEObject Type="Embed" ProgID="Equation.DSMT4" ShapeID="_x0000_i1221" DrawAspect="Content" ObjectID="_1644967803" r:id="rId324"/>
              </w:object>
            </w:r>
            <w:r w:rsidRPr="00090BC3">
              <w:rPr>
                <w:rFonts w:eastAsia="等线"/>
                <w:sz w:val="20"/>
                <w:szCs w:val="20"/>
                <w:lang w:val="x-none"/>
              </w:rPr>
              <w:t xml:space="preserve"> then</w:t>
            </w:r>
          </w:p>
          <w:p w14:paraId="6B5880A0" w14:textId="77777777" w:rsidR="00206938" w:rsidRPr="00090BC3" w:rsidRDefault="00206938" w:rsidP="00C67241">
            <w:pPr>
              <w:autoSpaceDE/>
              <w:autoSpaceDN/>
              <w:adjustRightInd/>
              <w:snapToGrid/>
              <w:spacing w:after="180"/>
              <w:ind w:left="851" w:hanging="284"/>
              <w:jc w:val="left"/>
              <w:rPr>
                <w:rFonts w:eastAsia="等线"/>
                <w:sz w:val="20"/>
                <w:szCs w:val="20"/>
                <w:lang w:val="x-none"/>
              </w:rPr>
            </w:pPr>
            <w:r w:rsidRPr="00090BC3">
              <w:rPr>
                <w:rFonts w:eastAsia="等线"/>
                <w:position w:val="-10"/>
                <w:sz w:val="20"/>
                <w:szCs w:val="20"/>
                <w:lang w:val="x-none" w:eastAsia="en-GB"/>
              </w:rPr>
              <w:object w:dxaOrig="2580" w:dyaOrig="320" w14:anchorId="1E618C11">
                <v:shape id="_x0000_i1222" type="#_x0000_t75" style="width:129.8pt;height:14.2pt" o:ole="">
                  <v:imagedata r:id="rId42" o:title=""/>
                </v:shape>
                <o:OLEObject Type="Embed" ProgID="Equation.DSMT4" ShapeID="_x0000_i1222" DrawAspect="Content" ObjectID="_1644967804" r:id="rId325"/>
              </w:object>
            </w:r>
          </w:p>
          <w:p w14:paraId="3D4B61C0" w14:textId="77777777" w:rsidR="00206938" w:rsidRPr="00090BC3" w:rsidRDefault="00206938" w:rsidP="00C67241">
            <w:pPr>
              <w:autoSpaceDE/>
              <w:autoSpaceDN/>
              <w:adjustRightInd/>
              <w:snapToGrid/>
              <w:spacing w:after="180"/>
              <w:ind w:left="568" w:hanging="284"/>
              <w:jc w:val="left"/>
              <w:rPr>
                <w:rFonts w:eastAsia="等线"/>
                <w:sz w:val="20"/>
                <w:szCs w:val="20"/>
                <w:lang w:val="x-none"/>
              </w:rPr>
            </w:pPr>
            <w:r w:rsidRPr="00090BC3">
              <w:rPr>
                <w:rFonts w:eastAsia="等线"/>
                <w:sz w:val="20"/>
                <w:szCs w:val="20"/>
                <w:lang w:val="x-none"/>
              </w:rPr>
              <w:t xml:space="preserve">else </w:t>
            </w:r>
          </w:p>
          <w:p w14:paraId="0FF1E4AF" w14:textId="77777777" w:rsidR="00206938" w:rsidRPr="00090BC3" w:rsidRDefault="00206938" w:rsidP="00C67241">
            <w:pPr>
              <w:autoSpaceDE/>
              <w:autoSpaceDN/>
              <w:adjustRightInd/>
              <w:snapToGrid/>
              <w:spacing w:after="180"/>
              <w:ind w:left="851" w:hanging="284"/>
              <w:jc w:val="left"/>
              <w:rPr>
                <w:rFonts w:eastAsia="等线"/>
                <w:sz w:val="20"/>
                <w:szCs w:val="20"/>
                <w:lang w:val="x-none"/>
              </w:rPr>
            </w:pPr>
            <w:r w:rsidRPr="00090BC3">
              <w:rPr>
                <w:rFonts w:eastAsia="等线"/>
                <w:position w:val="-10"/>
                <w:sz w:val="20"/>
                <w:szCs w:val="20"/>
                <w:lang w:val="x-none" w:eastAsia="en-GB"/>
              </w:rPr>
              <w:object w:dxaOrig="4300" w:dyaOrig="320" w14:anchorId="1F47282B">
                <v:shape id="_x0000_i1223" type="#_x0000_t75" style="width:3in;height:14.2pt" o:ole="">
                  <v:imagedata r:id="rId44" o:title=""/>
                </v:shape>
                <o:OLEObject Type="Embed" ProgID="Equation.DSMT4" ShapeID="_x0000_i1223" DrawAspect="Content" ObjectID="_1644967805" r:id="rId326"/>
              </w:object>
            </w:r>
          </w:p>
          <w:p w14:paraId="4DDED08F" w14:textId="77777777" w:rsidR="00206938" w:rsidRPr="00090BC3" w:rsidRDefault="00206938" w:rsidP="00C67241">
            <w:pPr>
              <w:autoSpaceDE/>
              <w:autoSpaceDN/>
              <w:adjustRightInd/>
              <w:snapToGrid/>
              <w:spacing w:after="180"/>
              <w:jc w:val="left"/>
              <w:rPr>
                <w:rFonts w:eastAsia="等线"/>
                <w:color w:val="000000"/>
                <w:sz w:val="20"/>
                <w:szCs w:val="20"/>
                <w:lang w:val="en-GB"/>
              </w:rPr>
            </w:pPr>
            <w:r w:rsidRPr="00090BC3">
              <w:rPr>
                <w:rFonts w:eastAsia="等线"/>
                <w:color w:val="000000"/>
                <w:sz w:val="20"/>
                <w:szCs w:val="20"/>
                <w:lang w:val="en-GB"/>
              </w:rPr>
              <w:t>where</w:t>
            </w:r>
            <w:r w:rsidRPr="00090BC3">
              <w:rPr>
                <w:rFonts w:eastAsia="等线"/>
                <w:color w:val="000000"/>
                <w:position w:val="-10"/>
                <w:sz w:val="20"/>
                <w:szCs w:val="20"/>
                <w:lang w:val="en-GB" w:eastAsia="en-GB"/>
              </w:rPr>
              <w:object w:dxaOrig="1260" w:dyaOrig="300" w14:anchorId="07DCB1BF">
                <v:shape id="_x0000_i1224" type="#_x0000_t75" style="width:64.55pt;height:14.2pt" o:ole="">
                  <v:imagedata r:id="rId46" o:title=""/>
                </v:shape>
                <o:OLEObject Type="Embed" ProgID="Equation.DSMT4" ShapeID="_x0000_i1224" DrawAspect="Content" ObjectID="_1644967806" r:id="rId327"/>
              </w:object>
            </w:r>
            <w:r w:rsidRPr="00090BC3">
              <w:rPr>
                <w:rFonts w:eastAsia="等线"/>
                <w:color w:val="000000"/>
                <w:sz w:val="20"/>
                <w:szCs w:val="20"/>
                <w:lang w:val="en-GB" w:eastAsia="en-GB"/>
              </w:rPr>
              <w:t xml:space="preserve">, </w:t>
            </w:r>
            <w:r w:rsidRPr="00090BC3">
              <w:rPr>
                <w:rFonts w:eastAsia="等线"/>
                <w:color w:val="000000"/>
                <w:position w:val="-10"/>
                <w:sz w:val="20"/>
                <w:szCs w:val="20"/>
                <w:lang w:val="en-GB" w:eastAsia="en-GB"/>
              </w:rPr>
              <w:object w:dxaOrig="1600" w:dyaOrig="300" w14:anchorId="389BA1BD">
                <v:shape id="_x0000_i1225" type="#_x0000_t75" style="width:79.45pt;height:14.2pt" o:ole="">
                  <v:imagedata r:id="rId48" o:title=""/>
                </v:shape>
                <o:OLEObject Type="Embed" ProgID="Equation.DSMT4" ShapeID="_x0000_i1225" DrawAspect="Content" ObjectID="_1644967807" r:id="rId328"/>
              </w:object>
            </w:r>
            <w:r w:rsidRPr="00090BC3">
              <w:rPr>
                <w:rFonts w:eastAsia="等线"/>
                <w:color w:val="000000"/>
                <w:sz w:val="20"/>
                <w:szCs w:val="20"/>
                <w:lang w:val="en-GB"/>
              </w:rPr>
              <w:t xml:space="preserve">and where </w:t>
            </w:r>
            <w:r w:rsidRPr="00090BC3">
              <w:rPr>
                <w:rFonts w:eastAsia="等线"/>
                <w:color w:val="000000"/>
                <w:position w:val="-10"/>
                <w:sz w:val="20"/>
                <w:szCs w:val="20"/>
                <w:lang w:val="en-GB" w:eastAsia="en-GB"/>
              </w:rPr>
              <w:object w:dxaOrig="460" w:dyaOrig="300" w14:anchorId="45988FB9">
                <v:shape id="_x0000_i1226" type="#_x0000_t75" style="width:21.65pt;height:14.2pt" o:ole="">
                  <v:imagedata r:id="rId50" o:title=""/>
                </v:shape>
                <o:OLEObject Type="Embed" ProgID="Equation.DSMT4" ShapeID="_x0000_i1226" DrawAspect="Content" ObjectID="_1644967808" r:id="rId329"/>
              </w:object>
            </w:r>
            <w:r w:rsidRPr="00090BC3">
              <w:rPr>
                <w:rFonts w:eastAsia="等线"/>
                <w:color w:val="000000"/>
                <w:sz w:val="20"/>
                <w:szCs w:val="20"/>
                <w:lang w:val="en-GB"/>
              </w:rPr>
              <w:t xml:space="preserve">shall not exceed </w:t>
            </w:r>
            <w:r w:rsidRPr="00090BC3">
              <w:rPr>
                <w:rFonts w:eastAsia="等线"/>
                <w:color w:val="000000"/>
                <w:position w:val="-10"/>
                <w:sz w:val="20"/>
                <w:szCs w:val="20"/>
                <w:lang w:val="en-GB" w:eastAsia="en-GB"/>
              </w:rPr>
              <w:object w:dxaOrig="1280" w:dyaOrig="320" w14:anchorId="08CE91AA">
                <v:shape id="_x0000_i1227" type="#_x0000_t75" style="width:64.55pt;height:14.2pt" o:ole="">
                  <v:imagedata r:id="rId52" o:title=""/>
                </v:shape>
                <o:OLEObject Type="Embed" ProgID="Equation.DSMT4" ShapeID="_x0000_i1227" DrawAspect="Content" ObjectID="_1644967809" r:id="rId330"/>
              </w:object>
            </w:r>
            <w:r w:rsidRPr="00090BC3">
              <w:rPr>
                <w:rFonts w:eastAsia="等线"/>
                <w:color w:val="000000"/>
                <w:sz w:val="20"/>
                <w:szCs w:val="20"/>
                <w:lang w:val="en-GB"/>
              </w:rPr>
              <w:t>.</w:t>
            </w:r>
          </w:p>
          <w:p w14:paraId="77F3E69F" w14:textId="77777777" w:rsidR="00206938" w:rsidRPr="00090BC3" w:rsidRDefault="00206938" w:rsidP="00C67241">
            <w:pPr>
              <w:autoSpaceDE/>
              <w:autoSpaceDN/>
              <w:adjustRightInd/>
              <w:snapToGrid/>
              <w:spacing w:after="180"/>
              <w:jc w:val="left"/>
              <w:rPr>
                <w:rFonts w:eastAsia="等线"/>
                <w:color w:val="000000"/>
                <w:sz w:val="20"/>
                <w:szCs w:val="20"/>
                <w:lang w:val="en-GB" w:eastAsia="en-GB"/>
              </w:rPr>
            </w:pPr>
            <w:r w:rsidRPr="00090BC3">
              <w:rPr>
                <w:rFonts w:eastAsia="等线"/>
                <w:color w:val="000000"/>
                <w:sz w:val="20"/>
                <w:szCs w:val="20"/>
                <w:lang w:val="en-GB"/>
              </w:rPr>
              <w:t xml:space="preserve">If </w:t>
            </w:r>
            <w:r w:rsidRPr="00090BC3">
              <w:rPr>
                <w:rFonts w:eastAsia="等线"/>
                <w:color w:val="000000"/>
                <w:position w:val="-10"/>
                <w:sz w:val="20"/>
                <w:szCs w:val="20"/>
                <w:lang w:val="en-GB" w:eastAsia="en-GB"/>
              </w:rPr>
              <w:object w:dxaOrig="1219" w:dyaOrig="320" w14:anchorId="77B6D7FC">
                <v:shape id="_x0000_i1228" type="#_x0000_t75" style="width:64.55pt;height:14.2pt" o:ole="">
                  <v:imagedata r:id="rId54" o:title=""/>
                </v:shape>
                <o:OLEObject Type="Embed" ProgID="Equation.DSMT4" ShapeID="_x0000_i1228" DrawAspect="Content" ObjectID="_1644967810" r:id="rId331"/>
              </w:object>
            </w:r>
            <w:r w:rsidRPr="00090BC3">
              <w:rPr>
                <w:rFonts w:eastAsia="等线"/>
                <w:color w:val="000000"/>
                <w:sz w:val="20"/>
                <w:szCs w:val="20"/>
                <w:lang w:val="en-GB" w:eastAsia="en-GB"/>
              </w:rPr>
              <w:t xml:space="preserve">, </w:t>
            </w:r>
            <w:r w:rsidRPr="00090BC3">
              <w:rPr>
                <w:rFonts w:eastAsia="等线"/>
                <w:i/>
                <w:color w:val="000000"/>
                <w:sz w:val="20"/>
                <w:szCs w:val="20"/>
                <w:lang w:val="en-GB" w:eastAsia="en-GB"/>
              </w:rPr>
              <w:t>K</w:t>
            </w:r>
            <w:r w:rsidRPr="00090BC3">
              <w:rPr>
                <w:rFonts w:eastAsia="等线"/>
                <w:color w:val="000000"/>
                <w:sz w:val="20"/>
                <w:szCs w:val="20"/>
                <w:lang w:val="en-GB" w:eastAsia="en-GB"/>
              </w:rPr>
              <w:t xml:space="preserve"> is the maximum value from set {1, 2, 4, 8} which satisfies </w:t>
            </w:r>
            <w:r w:rsidRPr="00090BC3">
              <w:rPr>
                <w:rFonts w:eastAsia="等线"/>
                <w:position w:val="-14"/>
                <w:sz w:val="20"/>
                <w:szCs w:val="20"/>
                <w:lang w:val="en-GB" w:eastAsia="en-GB"/>
              </w:rPr>
              <w:object w:dxaOrig="1760" w:dyaOrig="420" w14:anchorId="3C88C559">
                <v:shape id="_x0000_i1229" type="#_x0000_t75" style="width:86.2pt;height:21.65pt" o:ole="">
                  <v:imagedata r:id="rId56" o:title=""/>
                </v:shape>
                <o:OLEObject Type="Embed" ProgID="Equation.DSMT4" ShapeID="_x0000_i1229" DrawAspect="Content" ObjectID="_1644967811" r:id="rId332"/>
              </w:object>
            </w:r>
            <w:r w:rsidRPr="00090BC3">
              <w:rPr>
                <w:rFonts w:eastAsia="等线"/>
                <w:color w:val="000000"/>
                <w:sz w:val="20"/>
                <w:szCs w:val="20"/>
                <w:lang w:val="en-GB" w:eastAsia="en-GB"/>
              </w:rPr>
              <w:t xml:space="preserve">; otherwise </w:t>
            </w:r>
            <w:r w:rsidRPr="00090BC3">
              <w:rPr>
                <w:rFonts w:eastAsia="等线"/>
                <w:i/>
                <w:color w:val="000000"/>
                <w:sz w:val="20"/>
                <w:szCs w:val="20"/>
                <w:lang w:val="en-GB" w:eastAsia="en-GB"/>
              </w:rPr>
              <w:t>K</w:t>
            </w:r>
            <w:r w:rsidRPr="00090BC3">
              <w:rPr>
                <w:rFonts w:eastAsia="等线"/>
                <w:color w:val="000000"/>
                <w:sz w:val="20"/>
                <w:szCs w:val="20"/>
                <w:lang w:val="en-GB" w:eastAsia="en-GB"/>
              </w:rPr>
              <w:t xml:space="preserve"> = 1. </w:t>
            </w:r>
          </w:p>
          <w:p w14:paraId="62E35872" w14:textId="77777777" w:rsidR="00206938" w:rsidRDefault="00206938" w:rsidP="00C67241">
            <w:pPr>
              <w:autoSpaceDE/>
              <w:autoSpaceDN/>
              <w:adjustRightInd/>
              <w:snapToGrid/>
              <w:spacing w:after="180"/>
              <w:jc w:val="left"/>
              <w:rPr>
                <w:ins w:id="1271" w:author="Huawei" w:date="2020-03-02T19:02:00Z"/>
                <w:color w:val="000000"/>
                <w:sz w:val="20"/>
                <w:szCs w:val="20"/>
                <w:lang w:val="en-GB"/>
              </w:rPr>
            </w:pPr>
            <w:r w:rsidRPr="00090BC3">
              <w:rPr>
                <w:rFonts w:eastAsia="等线"/>
                <w:color w:val="000000"/>
                <w:sz w:val="20"/>
                <w:szCs w:val="20"/>
                <w:lang w:val="en-GB"/>
              </w:rPr>
              <w:t>When the scheduling grant is received with DCI format 0_2, an uplink type 1 resource allocation field consists of</w:t>
            </w:r>
            <w:ins w:id="1272" w:author="Huawei" w:date="2020-03-02T19:02:00Z">
              <w:r>
                <w:rPr>
                  <w:rFonts w:eastAsia="等线"/>
                  <w:color w:val="000000"/>
                  <w:sz w:val="20"/>
                  <w:szCs w:val="20"/>
                  <w:lang w:val="en-GB"/>
                </w:rPr>
                <w:t xml:space="preserve"> </w:t>
              </w:r>
              <w:r w:rsidRPr="00C67241">
                <w:rPr>
                  <w:rFonts w:eastAsia="等线"/>
                  <w:color w:val="000000"/>
                  <w:sz w:val="20"/>
                  <w:szCs w:val="20"/>
                  <w:lang w:val="en-GB"/>
                </w:rPr>
                <w:t>a resource indication value (</w:t>
              </w:r>
              <w:r w:rsidRPr="00C67241">
                <w:rPr>
                  <w:rFonts w:eastAsia="等线"/>
                  <w:i/>
                  <w:color w:val="000000"/>
                  <w:sz w:val="20"/>
                  <w:szCs w:val="20"/>
                  <w:lang w:val="en-GB"/>
                </w:rPr>
                <w:t>RIV</w:t>
              </w:r>
              <w:r w:rsidRPr="00C67241">
                <w:rPr>
                  <w:rFonts w:eastAsia="等线"/>
                  <w:color w:val="000000"/>
                  <w:sz w:val="20"/>
                  <w:szCs w:val="20"/>
                  <w:lang w:val="en-GB"/>
                </w:rPr>
                <w:t xml:space="preserve">) corresponding to a starting resource block group </w:t>
              </w:r>
              <w:r w:rsidRPr="00C67241">
                <w:rPr>
                  <w:i/>
                  <w:iCs/>
                  <w:color w:val="000000"/>
                  <w:sz w:val="20"/>
                  <w:szCs w:val="20"/>
                  <w:lang w:val="en-GB"/>
                </w:rPr>
                <w:t>RBG</w:t>
              </w:r>
              <w:r w:rsidRPr="00C67241">
                <w:rPr>
                  <w:i/>
                  <w:iCs/>
                  <w:color w:val="000000"/>
                  <w:sz w:val="20"/>
                  <w:szCs w:val="20"/>
                  <w:vertAlign w:val="subscript"/>
                  <w:lang w:val="en-GB"/>
                </w:rPr>
                <w:t>start</w:t>
              </w:r>
              <w:r w:rsidRPr="00C67241">
                <w:rPr>
                  <w:color w:val="000000"/>
                  <w:sz w:val="20"/>
                  <w:szCs w:val="20"/>
                  <w:lang w:val="en-GB"/>
                </w:rPr>
                <w:t>=0,</w:t>
              </w:r>
              <w:r>
                <w:rPr>
                  <w:color w:val="000000"/>
                  <w:sz w:val="20"/>
                  <w:szCs w:val="20"/>
                  <w:lang w:val="en-GB"/>
                </w:rPr>
                <w:t xml:space="preserve"> </w:t>
              </w:r>
              <w:r w:rsidRPr="00C67241">
                <w:rPr>
                  <w:color w:val="000000"/>
                  <w:sz w:val="20"/>
                  <w:szCs w:val="20"/>
                  <w:lang w:val="en-GB"/>
                </w:rPr>
                <w:t>1,</w:t>
              </w:r>
              <w:r>
                <w:rPr>
                  <w:color w:val="000000"/>
                  <w:sz w:val="20"/>
                  <w:szCs w:val="20"/>
                  <w:lang w:val="en-GB"/>
                </w:rPr>
                <w:t xml:space="preserve"> </w:t>
              </w:r>
              <w:r w:rsidRPr="00C67241">
                <w:rPr>
                  <w:color w:val="000000"/>
                  <w:sz w:val="20"/>
                  <w:szCs w:val="20"/>
                  <w:lang w:val="en-GB"/>
                </w:rPr>
                <w:t>…,</w:t>
              </w:r>
              <w:r>
                <w:rPr>
                  <w:color w:val="000000"/>
                  <w:sz w:val="20"/>
                  <w:szCs w:val="20"/>
                  <w:lang w:val="en-GB"/>
                </w:rPr>
                <w:t xml:space="preserve"> </w:t>
              </w:r>
              <w:r w:rsidRPr="00C67241">
                <w:rPr>
                  <w:i/>
                  <w:iCs/>
                  <w:color w:val="000000"/>
                  <w:sz w:val="20"/>
                  <w:szCs w:val="20"/>
                  <w:lang w:val="en-GB"/>
                </w:rPr>
                <w:t>N</w:t>
              </w:r>
              <w:r w:rsidRPr="00C67241">
                <w:rPr>
                  <w:i/>
                  <w:iCs/>
                  <w:color w:val="000000"/>
                  <w:sz w:val="20"/>
                  <w:szCs w:val="20"/>
                  <w:vertAlign w:val="subscript"/>
                  <w:lang w:val="en-GB"/>
                </w:rPr>
                <w:t>RBG</w:t>
              </w:r>
              <w:r w:rsidRPr="00C67241">
                <w:rPr>
                  <w:color w:val="000000"/>
                  <w:sz w:val="20"/>
                  <w:szCs w:val="20"/>
                  <w:lang w:val="en-GB"/>
                </w:rPr>
                <w:t xml:space="preserve">-1 and a length in terms of virtually contiguously allocated resource block groups </w:t>
              </w:r>
              <w:r w:rsidRPr="00C67241">
                <w:rPr>
                  <w:i/>
                  <w:iCs/>
                  <w:color w:val="000000"/>
                  <w:sz w:val="20"/>
                  <w:szCs w:val="20"/>
                  <w:lang w:val="en-GB"/>
                </w:rPr>
                <w:t>L</w:t>
              </w:r>
              <w:r w:rsidRPr="00C67241">
                <w:rPr>
                  <w:i/>
                  <w:iCs/>
                  <w:color w:val="000000"/>
                  <w:sz w:val="20"/>
                  <w:szCs w:val="20"/>
                  <w:vertAlign w:val="subscript"/>
                  <w:lang w:val="en-GB"/>
                </w:rPr>
                <w:t>RBGs</w:t>
              </w:r>
              <w:r w:rsidRPr="00C67241">
                <w:rPr>
                  <w:color w:val="000000"/>
                  <w:sz w:val="20"/>
                  <w:szCs w:val="20"/>
                  <w:lang w:val="en-GB"/>
                </w:rPr>
                <w:t>=1,</w:t>
              </w:r>
              <w:r>
                <w:rPr>
                  <w:color w:val="000000"/>
                  <w:sz w:val="20"/>
                  <w:szCs w:val="20"/>
                  <w:lang w:val="en-GB"/>
                </w:rPr>
                <w:t xml:space="preserve"> </w:t>
              </w:r>
              <w:r w:rsidRPr="00C67241">
                <w:rPr>
                  <w:color w:val="000000"/>
                  <w:sz w:val="20"/>
                  <w:szCs w:val="20"/>
                  <w:lang w:val="en-GB"/>
                </w:rPr>
                <w:t>…,</w:t>
              </w:r>
              <w:r>
                <w:rPr>
                  <w:color w:val="000000"/>
                  <w:sz w:val="20"/>
                  <w:szCs w:val="20"/>
                  <w:lang w:val="en-GB"/>
                </w:rPr>
                <w:t xml:space="preserve"> </w:t>
              </w:r>
              <w:r w:rsidRPr="00C67241">
                <w:rPr>
                  <w:i/>
                  <w:iCs/>
                  <w:color w:val="000000"/>
                  <w:sz w:val="20"/>
                  <w:szCs w:val="20"/>
                  <w:lang w:val="en-GB"/>
                </w:rPr>
                <w:t>N</w:t>
              </w:r>
              <w:r w:rsidRPr="00C67241">
                <w:rPr>
                  <w:i/>
                  <w:iCs/>
                  <w:color w:val="000000"/>
                  <w:sz w:val="20"/>
                  <w:szCs w:val="20"/>
                  <w:vertAlign w:val="subscript"/>
                  <w:lang w:val="en-GB"/>
                </w:rPr>
                <w:t>RBG</w:t>
              </w:r>
              <w:r w:rsidRPr="00C67241">
                <w:rPr>
                  <w:color w:val="000000"/>
                  <w:sz w:val="20"/>
                  <w:szCs w:val="20"/>
                  <w:lang w:val="en-GB"/>
                </w:rPr>
                <w:t>, where the resource block groups are defined</w:t>
              </w:r>
            </w:ins>
            <w:ins w:id="1273" w:author="Huawei" w:date="2020-03-03T23:27:00Z">
              <w:r>
                <w:rPr>
                  <w:color w:val="000000"/>
                  <w:sz w:val="20"/>
                  <w:szCs w:val="20"/>
                  <w:lang w:val="en-GB"/>
                </w:rPr>
                <w:t xml:space="preserve"> as</w:t>
              </w:r>
            </w:ins>
            <w:ins w:id="1274" w:author="Huawei" w:date="2020-03-02T19:02:00Z">
              <w:r w:rsidRPr="00C67241">
                <w:rPr>
                  <w:color w:val="000000"/>
                  <w:sz w:val="20"/>
                  <w:szCs w:val="20"/>
                  <w:lang w:val="en-GB"/>
                </w:rPr>
                <w:t xml:space="preserve"> in </w:t>
              </w:r>
            </w:ins>
            <w:ins w:id="1275" w:author="Huawei" w:date="2020-03-02T19:03:00Z">
              <w:r>
                <w:rPr>
                  <w:color w:val="000000"/>
                  <w:sz w:val="20"/>
                  <w:szCs w:val="20"/>
                  <w:lang w:val="en-GB"/>
                </w:rPr>
                <w:t>6</w:t>
              </w:r>
            </w:ins>
            <w:ins w:id="1276" w:author="Huawei" w:date="2020-03-02T19:02:00Z">
              <w:r w:rsidRPr="00C67241">
                <w:rPr>
                  <w:color w:val="000000"/>
                  <w:sz w:val="20"/>
                  <w:szCs w:val="20"/>
                  <w:lang w:val="en-GB"/>
                </w:rPr>
                <w:t xml:space="preserve">.1.2.2.1 with </w:t>
              </w:r>
              <w:r w:rsidRPr="00C67241">
                <w:rPr>
                  <w:i/>
                  <w:iCs/>
                  <w:color w:val="000000"/>
                  <w:sz w:val="20"/>
                  <w:szCs w:val="20"/>
                  <w:lang w:val="en-GB"/>
                </w:rPr>
                <w:t>P</w:t>
              </w:r>
              <w:r w:rsidRPr="00C67241">
                <w:rPr>
                  <w:color w:val="000000"/>
                  <w:sz w:val="20"/>
                  <w:szCs w:val="20"/>
                  <w:lang w:val="en-GB"/>
                </w:rPr>
                <w:t xml:space="preserve"> defined</w:t>
              </w:r>
              <w:r w:rsidRPr="00493E4F">
                <w:rPr>
                  <w:color w:val="000000"/>
                  <w:sz w:val="20"/>
                  <w:szCs w:val="20"/>
                  <w:lang w:val="en-GB"/>
                </w:rPr>
                <w:t xml:space="preserve"> by </w:t>
              </w:r>
              <w:r w:rsidRPr="00493E4F">
                <w:rPr>
                  <w:i/>
                  <w:iCs/>
                  <w:color w:val="000000"/>
                  <w:sz w:val="20"/>
                  <w:szCs w:val="20"/>
                  <w:lang w:val="en-GB"/>
                </w:rPr>
                <w:t>ResourceAllocationType1-granularity-ForDCIFormat</w:t>
              </w:r>
            </w:ins>
            <w:ins w:id="1277" w:author="Huawei" w:date="2020-03-02T19:05:00Z">
              <w:r>
                <w:rPr>
                  <w:i/>
                  <w:iCs/>
                  <w:color w:val="000000"/>
                  <w:sz w:val="20"/>
                  <w:szCs w:val="20"/>
                  <w:lang w:val="en-GB"/>
                </w:rPr>
                <w:t>0</w:t>
              </w:r>
            </w:ins>
            <w:ins w:id="1278" w:author="Huawei" w:date="2020-03-02T19:02:00Z">
              <w:r w:rsidRPr="00493E4F">
                <w:rPr>
                  <w:i/>
                  <w:iCs/>
                  <w:color w:val="000000"/>
                  <w:sz w:val="20"/>
                  <w:szCs w:val="20"/>
                  <w:lang w:val="en-GB"/>
                </w:rPr>
                <w:t>_2</w:t>
              </w:r>
              <w:r w:rsidRPr="00493E4F">
                <w:rPr>
                  <w:color w:val="000000"/>
                  <w:sz w:val="20"/>
                  <w:szCs w:val="20"/>
                  <w:lang w:val="en-GB"/>
                </w:rPr>
                <w:t xml:space="preserve"> if</w:t>
              </w:r>
              <w:r>
                <w:rPr>
                  <w:color w:val="000000"/>
                  <w:sz w:val="20"/>
                  <w:szCs w:val="20"/>
                  <w:lang w:val="en-GB"/>
                </w:rPr>
                <w:t xml:space="preserve"> the UE is configured with higher layer parameter </w:t>
              </w:r>
              <w:r w:rsidRPr="00493E4F">
                <w:rPr>
                  <w:i/>
                  <w:iCs/>
                  <w:color w:val="000000"/>
                  <w:sz w:val="20"/>
                  <w:szCs w:val="20"/>
                  <w:lang w:val="en-GB"/>
                </w:rPr>
                <w:t>ResourceAllocationType1-granularity-ForDCIFormat</w:t>
              </w:r>
            </w:ins>
            <w:ins w:id="1279" w:author="Huawei" w:date="2020-03-02T19:06:00Z">
              <w:r>
                <w:rPr>
                  <w:i/>
                  <w:iCs/>
                  <w:color w:val="000000"/>
                  <w:sz w:val="20"/>
                  <w:szCs w:val="20"/>
                  <w:lang w:val="en-GB"/>
                </w:rPr>
                <w:t>0</w:t>
              </w:r>
            </w:ins>
            <w:ins w:id="1280" w:author="Huawei" w:date="2020-03-02T19:02:00Z">
              <w:r w:rsidRPr="00493E4F">
                <w:rPr>
                  <w:i/>
                  <w:iCs/>
                  <w:color w:val="000000"/>
                  <w:sz w:val="20"/>
                  <w:szCs w:val="20"/>
                  <w:lang w:val="en-GB"/>
                </w:rPr>
                <w:t>_2</w:t>
              </w:r>
              <w:r w:rsidRPr="00493E4F">
                <w:rPr>
                  <w:color w:val="000000"/>
                  <w:sz w:val="20"/>
                  <w:szCs w:val="20"/>
                  <w:lang w:val="en-GB"/>
                </w:rPr>
                <w:t xml:space="preserve">, </w:t>
              </w:r>
            </w:ins>
            <w:ins w:id="1281" w:author="Huawei" w:date="2020-03-04T10:52:00Z">
              <w:r>
                <w:rPr>
                  <w:color w:val="000000"/>
                  <w:sz w:val="20"/>
                  <w:szCs w:val="20"/>
                  <w:lang w:val="en-GB"/>
                </w:rPr>
                <w:t xml:space="preserve">and </w:t>
              </w:r>
            </w:ins>
            <w:ins w:id="1282" w:author="Huawei" w:date="2020-03-02T19:02:00Z">
              <w:r w:rsidRPr="00493E4F">
                <w:rPr>
                  <w:i/>
                  <w:iCs/>
                  <w:color w:val="000000"/>
                  <w:sz w:val="20"/>
                  <w:szCs w:val="20"/>
                  <w:lang w:val="en-GB"/>
                </w:rPr>
                <w:t>P</w:t>
              </w:r>
              <w:r w:rsidRPr="00C67241">
                <w:rPr>
                  <w:iCs/>
                  <w:color w:val="000000"/>
                  <w:sz w:val="20"/>
                  <w:szCs w:val="20"/>
                  <w:lang w:val="en-GB"/>
                </w:rPr>
                <w:t>=1</w:t>
              </w:r>
            </w:ins>
            <w:ins w:id="1283" w:author="Huawei" w:date="2020-03-04T10:52:00Z">
              <w:r>
                <w:rPr>
                  <w:iCs/>
                  <w:color w:val="000000"/>
                  <w:sz w:val="20"/>
                  <w:szCs w:val="20"/>
                  <w:lang w:val="en-GB"/>
                </w:rPr>
                <w:t xml:space="preserve"> otherwise</w:t>
              </w:r>
            </w:ins>
            <w:ins w:id="1284" w:author="Huawei" w:date="2020-03-02T19:02:00Z">
              <w:r w:rsidRPr="00493E4F">
                <w:rPr>
                  <w:i/>
                  <w:iCs/>
                  <w:color w:val="000000"/>
                  <w:sz w:val="20"/>
                  <w:szCs w:val="20"/>
                  <w:lang w:val="en-GB"/>
                </w:rPr>
                <w:t>.</w:t>
              </w:r>
              <w:r w:rsidRPr="00493E4F">
                <w:rPr>
                  <w:color w:val="000000"/>
                  <w:sz w:val="20"/>
                  <w:szCs w:val="20"/>
                  <w:lang w:val="en-GB"/>
                </w:rPr>
                <w:t xml:space="preserve"> </w:t>
              </w:r>
            </w:ins>
          </w:p>
          <w:p w14:paraId="46C502D4" w14:textId="77777777" w:rsidR="00206938" w:rsidRPr="00493E4F" w:rsidRDefault="00206938" w:rsidP="00C67241">
            <w:pPr>
              <w:autoSpaceDE/>
              <w:autoSpaceDN/>
              <w:adjustRightInd/>
              <w:snapToGrid/>
              <w:spacing w:after="180"/>
              <w:jc w:val="left"/>
              <w:rPr>
                <w:ins w:id="1285" w:author="Huawei" w:date="2020-03-05T18:57:00Z"/>
                <w:color w:val="000000"/>
                <w:sz w:val="20"/>
                <w:szCs w:val="20"/>
                <w:lang w:val="en-GB" w:eastAsia="zh-CN"/>
              </w:rPr>
            </w:pPr>
            <w:ins w:id="1286" w:author="Huawei" w:date="2020-03-05T18:57:00Z">
              <w:r w:rsidRPr="00493E4F">
                <w:rPr>
                  <w:color w:val="000000"/>
                  <w:sz w:val="20"/>
                  <w:szCs w:val="20"/>
                  <w:lang w:val="en-GB" w:eastAsia="zh-CN"/>
                </w:rPr>
                <w:t>The resource indication value is defined by</w:t>
              </w:r>
            </w:ins>
          </w:p>
          <w:p w14:paraId="0F0A4AB2" w14:textId="77777777" w:rsidR="00206938" w:rsidRDefault="00206938" w:rsidP="00C67241">
            <w:pPr>
              <w:autoSpaceDE/>
              <w:autoSpaceDN/>
              <w:adjustRightInd/>
              <w:snapToGrid/>
              <w:spacing w:after="180"/>
              <w:ind w:left="568" w:hanging="284"/>
              <w:jc w:val="left"/>
              <w:rPr>
                <w:ins w:id="1287" w:author="Huawei" w:date="2020-03-05T18:57:00Z"/>
                <w:rFonts w:eastAsia="等线"/>
                <w:sz w:val="20"/>
                <w:szCs w:val="20"/>
                <w:lang w:val="x-none"/>
              </w:rPr>
            </w:pPr>
            <w:ins w:id="1288" w:author="Huawei" w:date="2020-03-05T18:57:00Z">
              <w:r w:rsidRPr="00090BC3">
                <w:rPr>
                  <w:rFonts w:eastAsia="等线"/>
                  <w:sz w:val="20"/>
                  <w:szCs w:val="20"/>
                  <w:lang w:val="x-none"/>
                </w:rPr>
                <w:lastRenderedPageBreak/>
                <w:t>if</w:t>
              </w:r>
              <m:oMath>
                <m:r>
                  <w:rPr>
                    <w:rFonts w:ascii="Cambria Math" w:hAnsi="Cambria Math" w:hint="eastAsia"/>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r>
                  <w:rPr>
                    <w:rFonts w:ascii="Cambria Math" w:hAnsi="Cambria Math" w:hint="eastAsia"/>
                    <w:color w:val="000000"/>
                    <w:sz w:val="20"/>
                    <w:szCs w:val="20"/>
                  </w:rPr>
                  <m:t>）</m:t>
                </m:r>
                <m:r>
                  <w:rPr>
                    <w:rFonts w:ascii="Cambria Math" w:hAnsi="Cambria Math"/>
                    <w:color w:val="000000"/>
                    <w:sz w:val="20"/>
                    <w:szCs w:val="20"/>
                  </w:rPr>
                  <m:t>≤</m:t>
                </m:r>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/2</m:t>
                    </m:r>
                  </m:e>
                </m:d>
              </m:oMath>
              <w:r w:rsidRPr="00493E4F">
                <w:rPr>
                  <w:i/>
                  <w:color w:val="000000"/>
                  <w:sz w:val="20"/>
                  <w:szCs w:val="20"/>
                </w:rPr>
                <w:t xml:space="preserve"> </w:t>
              </w:r>
              <w:r w:rsidRPr="00090BC3">
                <w:rPr>
                  <w:rFonts w:eastAsia="等线"/>
                  <w:sz w:val="20"/>
                  <w:szCs w:val="20"/>
                  <w:lang w:val="x-none"/>
                </w:rPr>
                <w:t xml:space="preserve"> then</w:t>
              </w:r>
            </w:ins>
          </w:p>
          <w:p w14:paraId="18E053AD" w14:textId="77777777" w:rsidR="00206938" w:rsidRPr="00C67241" w:rsidRDefault="00206938" w:rsidP="00C67241">
            <w:pPr>
              <w:autoSpaceDE/>
              <w:autoSpaceDN/>
              <w:adjustRightInd/>
              <w:snapToGrid/>
              <w:spacing w:after="180"/>
              <w:ind w:leftChars="158" w:left="632" w:hanging="284"/>
              <w:jc w:val="left"/>
              <w:rPr>
                <w:ins w:id="1289" w:author="Huawei" w:date="2020-03-05T18:57:00Z"/>
                <w:rFonts w:ascii="Cambria Math" w:hAnsi="Cambria Math"/>
                <w:i/>
                <w:color w:val="000000"/>
                <w:sz w:val="20"/>
                <w:szCs w:val="20"/>
              </w:rPr>
            </w:pPr>
            <m:oMathPara>
              <m:oMathParaPr>
                <m:jc m:val="left"/>
              </m:oMathParaPr>
              <m:oMath>
                <m:r>
                  <w:ins w:id="1290" w:author="Huawei" w:date="2020-03-05T18:57:00Z">
                    <w:rPr>
                      <w:rFonts w:ascii="Cambria Math" w:hAnsi="Cambria Math"/>
                      <w:color w:val="000000"/>
                      <w:sz w:val="20"/>
                      <w:szCs w:val="20"/>
                    </w:rPr>
                    <m:t>RIV=</m:t>
                  </w:ins>
                </m:r>
                <m:sSub>
                  <m:sSubPr>
                    <m:ctrlPr>
                      <w:ins w:id="1291" w:author="Huawei" w:date="2020-03-05T18:57:00Z">
                        <w:rPr>
                          <w:rFonts w:ascii="Cambria Math" w:hAnsi="Cambria Math"/>
                          <w:i/>
                          <w:color w:val="000000"/>
                          <w:sz w:val="20"/>
                          <w:szCs w:val="20"/>
                        </w:rPr>
                      </w:ins>
                    </m:ctrlPr>
                  </m:sSubPr>
                  <m:e>
                    <m:r>
                      <w:ins w:id="1292" w:author="Huawei" w:date="2020-03-05T18:57:00Z">
                        <w:rPr>
                          <w:rFonts w:ascii="Cambria Math" w:hAnsi="Cambria Math" w:hint="eastAsia"/>
                          <w:color w:val="000000"/>
                          <w:sz w:val="20"/>
                          <w:szCs w:val="20"/>
                        </w:rPr>
                        <m:t>N</m:t>
                      </w:ins>
                    </m:r>
                  </m:e>
                  <m:sub>
                    <m:r>
                      <w:ins w:id="1293" w:author="Huawei" w:date="2020-03-05T18:57:00Z">
                        <w:rPr>
                          <w:rFonts w:ascii="Cambria Math" w:hAnsi="Cambria Math" w:hint="eastAsia"/>
                          <w:color w:val="000000"/>
                          <w:sz w:val="20"/>
                          <w:szCs w:val="20"/>
                        </w:rPr>
                        <m:t>RBG</m:t>
                      </w:ins>
                    </m:r>
                  </m:sub>
                </m:sSub>
                <m:d>
                  <m:dPr>
                    <m:begChr m:val="（"/>
                    <m:endChr m:val="）"/>
                    <m:ctrlPr>
                      <w:ins w:id="1294" w:author="Huawei" w:date="2020-03-05T18:57:00Z">
                        <w:rPr>
                          <w:rFonts w:ascii="Cambria Math" w:hAnsi="Cambria Math"/>
                          <w:i/>
                          <w:color w:val="000000"/>
                          <w:sz w:val="20"/>
                          <w:szCs w:val="20"/>
                        </w:rPr>
                      </w:ins>
                    </m:ctrlPr>
                  </m:dPr>
                  <m:e>
                    <m:sSub>
                      <m:sSubPr>
                        <m:ctrlPr>
                          <w:ins w:id="1295" w:author="Huawei" w:date="2020-03-05T18:57:00Z">
                            <w:rPr>
                              <w:rFonts w:ascii="Cambria Math" w:hAnsi="Cambria Math"/>
                              <w:i/>
                              <w:color w:val="000000"/>
                              <w:sz w:val="20"/>
                              <w:szCs w:val="20"/>
                            </w:rPr>
                          </w:ins>
                        </m:ctrlPr>
                      </m:sSubPr>
                      <m:e>
                        <m:r>
                          <w:ins w:id="1296" w:author="Huawei" w:date="2020-03-05T18:57:00Z">
                            <w:rPr>
                              <w:rFonts w:ascii="Cambria Math" w:hAnsi="Cambria Math"/>
                              <w:color w:val="000000"/>
                              <w:sz w:val="20"/>
                              <w:szCs w:val="20"/>
                            </w:rPr>
                            <m:t>L</m:t>
                          </w:ins>
                        </m:r>
                      </m:e>
                      <m:sub>
                        <m:r>
                          <w:ins w:id="1297" w:author="Huawei" w:date="2020-03-05T18:57:00Z">
                            <w:rPr>
                              <w:rFonts w:ascii="Cambria Math" w:hAnsi="Cambria Math"/>
                              <w:color w:val="000000"/>
                              <w:sz w:val="20"/>
                              <w:szCs w:val="20"/>
                            </w:rPr>
                            <m:t>RBGs</m:t>
                          </w:ins>
                        </m:r>
                      </m:sub>
                    </m:sSub>
                    <m:r>
                      <w:ins w:id="1298" w:author="Huawei" w:date="2020-03-05T18:57:00Z">
                        <w:rPr>
                          <w:rFonts w:ascii="Cambria Math" w:hAnsi="Cambria Math"/>
                          <w:color w:val="000000"/>
                          <w:sz w:val="20"/>
                          <w:szCs w:val="20"/>
                        </w:rPr>
                        <m:t>-1</m:t>
                      </w:ins>
                    </m:r>
                  </m:e>
                </m:d>
                <m:r>
                  <w:ins w:id="1299" w:author="Huawei" w:date="2020-03-05T18:57:00Z">
                    <w:rPr>
                      <w:rFonts w:ascii="Cambria Math" w:hAnsi="Cambria Math"/>
                      <w:color w:val="000000"/>
                      <w:sz w:val="20"/>
                      <w:szCs w:val="20"/>
                    </w:rPr>
                    <m:t>+</m:t>
                  </w:ins>
                </m:r>
                <m:sSub>
                  <m:sSubPr>
                    <m:ctrlPr>
                      <w:ins w:id="1300" w:author="Huawei" w:date="2020-03-05T18:57:00Z">
                        <w:rPr>
                          <w:rFonts w:ascii="Cambria Math" w:hAnsi="Cambria Math"/>
                          <w:i/>
                          <w:color w:val="000000"/>
                          <w:sz w:val="20"/>
                          <w:szCs w:val="20"/>
                        </w:rPr>
                      </w:ins>
                    </m:ctrlPr>
                  </m:sSubPr>
                  <m:e>
                    <m:r>
                      <w:ins w:id="1301" w:author="Huawei" w:date="2020-03-05T18:57:00Z">
                        <w:rPr>
                          <w:rFonts w:ascii="Cambria Math" w:hAnsi="Cambria Math"/>
                          <w:color w:val="000000"/>
                          <w:sz w:val="20"/>
                          <w:szCs w:val="20"/>
                        </w:rPr>
                        <m:t>RBG</m:t>
                      </w:ins>
                    </m:r>
                  </m:e>
                  <m:sub>
                    <m:r>
                      <w:ins w:id="1302" w:author="Huawei" w:date="2020-03-05T18:57:00Z">
                        <w:rPr>
                          <w:rFonts w:ascii="Cambria Math" w:hAnsi="Cambria Math"/>
                          <w:color w:val="000000"/>
                          <w:sz w:val="20"/>
                          <w:szCs w:val="20"/>
                        </w:rPr>
                        <m:t>start</m:t>
                      </w:ins>
                    </m:r>
                  </m:sub>
                </m:sSub>
              </m:oMath>
            </m:oMathPara>
          </w:p>
          <w:p w14:paraId="70F6D27C" w14:textId="77777777" w:rsidR="00206938" w:rsidRPr="00090BC3" w:rsidRDefault="00206938" w:rsidP="00C67241">
            <w:pPr>
              <w:autoSpaceDE/>
              <w:autoSpaceDN/>
              <w:adjustRightInd/>
              <w:snapToGrid/>
              <w:spacing w:after="180"/>
              <w:ind w:left="568" w:hanging="284"/>
              <w:jc w:val="left"/>
              <w:rPr>
                <w:ins w:id="1303" w:author="Huawei" w:date="2020-03-05T18:57:00Z"/>
                <w:rFonts w:eastAsia="等线"/>
                <w:sz w:val="20"/>
                <w:szCs w:val="20"/>
                <w:lang w:val="x-none"/>
              </w:rPr>
            </w:pPr>
            <w:ins w:id="1304" w:author="Huawei" w:date="2020-03-05T18:57:00Z">
              <w:r w:rsidRPr="00090BC3">
                <w:rPr>
                  <w:rFonts w:eastAsia="等线"/>
                  <w:sz w:val="20"/>
                  <w:szCs w:val="20"/>
                  <w:lang w:val="x-none"/>
                </w:rPr>
                <w:t xml:space="preserve">else </w:t>
              </w:r>
            </w:ins>
          </w:p>
          <w:p w14:paraId="47F5D98E" w14:textId="77777777" w:rsidR="00206938" w:rsidRPr="00CE768E" w:rsidRDefault="00206938" w:rsidP="00C67241">
            <w:pPr>
              <w:autoSpaceDE/>
              <w:autoSpaceDN/>
              <w:adjustRightInd/>
              <w:snapToGrid/>
              <w:spacing w:after="180"/>
              <w:ind w:leftChars="158" w:left="632" w:hanging="284"/>
              <w:jc w:val="left"/>
              <w:rPr>
                <w:ins w:id="1305" w:author="Huawei" w:date="2020-03-05T18:57:00Z"/>
                <w:rFonts w:eastAsia="等线"/>
                <w:sz w:val="20"/>
                <w:szCs w:val="20"/>
                <w:lang w:val="x-none"/>
              </w:rPr>
            </w:pPr>
            <m:oMathPara>
              <m:oMathParaPr>
                <m:jc m:val="left"/>
              </m:oMathParaPr>
              <m:oMath>
                <m:r>
                  <w:ins w:id="1306" w:author="Huawei" w:date="2020-03-05T18:57:00Z">
                    <w:rPr>
                      <w:rFonts w:ascii="Cambria Math" w:hAnsi="Cambria Math"/>
                      <w:color w:val="000000"/>
                      <w:sz w:val="20"/>
                      <w:szCs w:val="20"/>
                    </w:rPr>
                    <m:t>RIV=</m:t>
                  </w:ins>
                </m:r>
                <m:sSub>
                  <m:sSubPr>
                    <m:ctrlPr>
                      <w:ins w:id="1307" w:author="Huawei" w:date="2020-03-05T18:57:00Z">
                        <w:rPr>
                          <w:rFonts w:ascii="Cambria Math" w:hAnsi="Cambria Math"/>
                          <w:i/>
                          <w:color w:val="000000"/>
                          <w:sz w:val="20"/>
                          <w:szCs w:val="20"/>
                        </w:rPr>
                      </w:ins>
                    </m:ctrlPr>
                  </m:sSubPr>
                  <m:e>
                    <m:r>
                      <w:ins w:id="1308" w:author="Huawei" w:date="2020-03-05T18:57:00Z">
                        <w:rPr>
                          <w:rFonts w:ascii="Cambria Math" w:hAnsi="Cambria Math" w:hint="eastAsia"/>
                          <w:color w:val="000000"/>
                          <w:sz w:val="20"/>
                          <w:szCs w:val="20"/>
                        </w:rPr>
                        <m:t>N</m:t>
                      </w:ins>
                    </m:r>
                  </m:e>
                  <m:sub>
                    <m:r>
                      <w:ins w:id="1309" w:author="Huawei" w:date="2020-03-05T18:57:00Z">
                        <w:rPr>
                          <w:rFonts w:ascii="Cambria Math" w:hAnsi="Cambria Math" w:hint="eastAsia"/>
                          <w:color w:val="000000"/>
                          <w:sz w:val="20"/>
                          <w:szCs w:val="20"/>
                        </w:rPr>
                        <m:t>RBG</m:t>
                      </w:ins>
                    </m:r>
                  </m:sub>
                </m:sSub>
                <m:d>
                  <m:dPr>
                    <m:begChr m:val="（"/>
                    <m:endChr m:val="）"/>
                    <m:ctrlPr>
                      <w:ins w:id="1310" w:author="Huawei" w:date="2020-03-05T18:57:00Z">
                        <w:rPr>
                          <w:rFonts w:ascii="Cambria Math" w:hAnsi="Cambria Math"/>
                          <w:i/>
                          <w:color w:val="000000"/>
                          <w:sz w:val="20"/>
                          <w:szCs w:val="20"/>
                        </w:rPr>
                      </w:ins>
                    </m:ctrlPr>
                  </m:dPr>
                  <m:e>
                    <m:sSub>
                      <m:sSubPr>
                        <m:ctrlPr>
                          <w:ins w:id="1311" w:author="Huawei" w:date="2020-03-05T18:57:00Z">
                            <w:rPr>
                              <w:rFonts w:ascii="Cambria Math" w:hAnsi="Cambria Math"/>
                              <w:i/>
                              <w:color w:val="000000"/>
                              <w:sz w:val="20"/>
                              <w:szCs w:val="20"/>
                            </w:rPr>
                          </w:ins>
                        </m:ctrlPr>
                      </m:sSubPr>
                      <m:e>
                        <m:r>
                          <w:ins w:id="1312" w:author="Huawei" w:date="2020-03-05T18:57:00Z">
                            <w:rPr>
                              <w:rFonts w:ascii="Cambria Math" w:hAnsi="Cambria Math" w:hint="eastAsia"/>
                              <w:color w:val="000000"/>
                              <w:sz w:val="20"/>
                              <w:szCs w:val="20"/>
                            </w:rPr>
                            <m:t>N</m:t>
                          </w:ins>
                        </m:r>
                      </m:e>
                      <m:sub>
                        <m:r>
                          <w:ins w:id="1313" w:author="Huawei" w:date="2020-03-05T18:57:00Z">
                            <w:rPr>
                              <w:rFonts w:ascii="Cambria Math" w:hAnsi="Cambria Math" w:hint="eastAsia"/>
                              <w:color w:val="000000"/>
                              <w:sz w:val="20"/>
                              <w:szCs w:val="20"/>
                            </w:rPr>
                            <m:t>RBG</m:t>
                          </w:ins>
                        </m:r>
                      </m:sub>
                    </m:sSub>
                    <m:r>
                      <w:ins w:id="1314" w:author="Huawei" w:date="2020-03-05T18:57:00Z">
                        <w:rPr>
                          <w:rFonts w:ascii="Cambria Math" w:hAnsi="Cambria Math"/>
                          <w:color w:val="000000"/>
                          <w:sz w:val="20"/>
                          <w:szCs w:val="20"/>
                        </w:rPr>
                        <m:t>-</m:t>
                      </w:ins>
                    </m:r>
                    <m:sSub>
                      <m:sSubPr>
                        <m:ctrlPr>
                          <w:ins w:id="1315" w:author="Huawei" w:date="2020-03-05T18:57:00Z">
                            <w:rPr>
                              <w:rFonts w:ascii="Cambria Math" w:hAnsi="Cambria Math"/>
                              <w:i/>
                              <w:color w:val="000000"/>
                              <w:sz w:val="20"/>
                              <w:szCs w:val="20"/>
                            </w:rPr>
                          </w:ins>
                        </m:ctrlPr>
                      </m:sSubPr>
                      <m:e>
                        <m:r>
                          <w:ins w:id="1316" w:author="Huawei" w:date="2020-03-05T18:57:00Z">
                            <w:rPr>
                              <w:rFonts w:ascii="Cambria Math" w:hAnsi="Cambria Math"/>
                              <w:color w:val="000000"/>
                              <w:sz w:val="20"/>
                              <w:szCs w:val="20"/>
                            </w:rPr>
                            <m:t>L</m:t>
                          </w:ins>
                        </m:r>
                      </m:e>
                      <m:sub>
                        <m:r>
                          <w:ins w:id="1317" w:author="Huawei" w:date="2020-03-05T18:57:00Z">
                            <w:rPr>
                              <w:rFonts w:ascii="Cambria Math" w:hAnsi="Cambria Math"/>
                              <w:color w:val="000000"/>
                              <w:sz w:val="20"/>
                              <w:szCs w:val="20"/>
                            </w:rPr>
                            <m:t>RBGs</m:t>
                          </w:ins>
                        </m:r>
                      </m:sub>
                    </m:sSub>
                    <m:r>
                      <w:ins w:id="1318" w:author="Huawei" w:date="2020-03-05T18:57:00Z">
                        <w:rPr>
                          <w:rFonts w:ascii="Cambria Math" w:hAnsi="Cambria Math"/>
                          <w:color w:val="000000"/>
                          <w:sz w:val="20"/>
                          <w:szCs w:val="20"/>
                        </w:rPr>
                        <m:t>+1</m:t>
                      </w:ins>
                    </m:r>
                  </m:e>
                </m:d>
                <m:r>
                  <w:ins w:id="1319" w:author="Huawei" w:date="2020-03-05T18:57:00Z">
                    <w:rPr>
                      <w:rFonts w:ascii="Cambria Math" w:hAnsi="Cambria Math"/>
                      <w:color w:val="000000"/>
                      <w:sz w:val="20"/>
                      <w:szCs w:val="20"/>
                    </w:rPr>
                    <m:t>+(</m:t>
                  </w:ins>
                </m:r>
                <m:sSub>
                  <m:sSubPr>
                    <m:ctrlPr>
                      <w:ins w:id="1320" w:author="Huawei" w:date="2020-03-05T18:57:00Z">
                        <w:rPr>
                          <w:rFonts w:ascii="Cambria Math" w:hAnsi="Cambria Math"/>
                          <w:i/>
                          <w:color w:val="000000"/>
                          <w:sz w:val="20"/>
                          <w:szCs w:val="20"/>
                        </w:rPr>
                      </w:ins>
                    </m:ctrlPr>
                  </m:sSubPr>
                  <m:e>
                    <m:r>
                      <w:ins w:id="1321" w:author="Huawei" w:date="2020-03-05T18:57:00Z">
                        <w:rPr>
                          <w:rFonts w:ascii="Cambria Math" w:hAnsi="Cambria Math" w:hint="eastAsia"/>
                          <w:color w:val="000000"/>
                          <w:sz w:val="20"/>
                          <w:szCs w:val="20"/>
                        </w:rPr>
                        <m:t>N</m:t>
                      </w:ins>
                    </m:r>
                  </m:e>
                  <m:sub>
                    <m:r>
                      <w:ins w:id="1322" w:author="Huawei" w:date="2020-03-05T18:57:00Z">
                        <w:rPr>
                          <w:rFonts w:ascii="Cambria Math" w:hAnsi="Cambria Math" w:hint="eastAsia"/>
                          <w:color w:val="000000"/>
                          <w:sz w:val="20"/>
                          <w:szCs w:val="20"/>
                        </w:rPr>
                        <m:t>RBG</m:t>
                      </w:ins>
                    </m:r>
                  </m:sub>
                </m:sSub>
                <m:r>
                  <w:ins w:id="1323" w:author="Huawei" w:date="2020-03-05T18:57:00Z">
                    <w:rPr>
                      <w:rFonts w:ascii="Cambria Math" w:hAnsi="Cambria Math"/>
                      <w:color w:val="000000"/>
                      <w:sz w:val="20"/>
                      <w:szCs w:val="20"/>
                    </w:rPr>
                    <m:t>-1</m:t>
                  </w:ins>
                </m:r>
                <m:sSub>
                  <m:sSubPr>
                    <m:ctrlPr>
                      <w:ins w:id="1324" w:author="Huawei" w:date="2020-03-05T18:57:00Z">
                        <w:rPr>
                          <w:rFonts w:ascii="Cambria Math" w:hAnsi="Cambria Math"/>
                          <w:i/>
                          <w:color w:val="000000"/>
                          <w:sz w:val="20"/>
                          <w:szCs w:val="20"/>
                        </w:rPr>
                      </w:ins>
                    </m:ctrlPr>
                  </m:sSubPr>
                  <m:e>
                    <m:r>
                      <w:ins w:id="1325" w:author="Huawei" w:date="2020-03-05T18:57:00Z">
                        <w:rPr>
                          <w:rFonts w:ascii="Cambria Math" w:hAnsi="Cambria Math"/>
                          <w:color w:val="000000"/>
                          <w:sz w:val="20"/>
                          <w:szCs w:val="20"/>
                        </w:rPr>
                        <m:t>-RBG</m:t>
                      </w:ins>
                    </m:r>
                  </m:e>
                  <m:sub>
                    <m:r>
                      <w:ins w:id="1326" w:author="Huawei" w:date="2020-03-05T18:57:00Z">
                        <w:rPr>
                          <w:rFonts w:ascii="Cambria Math" w:hAnsi="Cambria Math"/>
                          <w:color w:val="000000"/>
                          <w:sz w:val="20"/>
                          <w:szCs w:val="20"/>
                        </w:rPr>
                        <m:t>start</m:t>
                      </w:ins>
                    </m:r>
                  </m:sub>
                </m:sSub>
                <m:r>
                  <w:ins w:id="1327" w:author="Huawei" w:date="2020-03-05T18:57:00Z">
                    <w:rPr>
                      <w:rFonts w:ascii="Cambria Math" w:hAnsi="Cambria Math"/>
                      <w:color w:val="000000"/>
                      <w:sz w:val="20"/>
                      <w:szCs w:val="20"/>
                    </w:rPr>
                    <m:t>)</m:t>
                  </w:ins>
                </m:r>
              </m:oMath>
            </m:oMathPara>
          </w:p>
          <w:p w14:paraId="3DA7F5D3" w14:textId="77777777" w:rsidR="00206938" w:rsidRPr="00090BC3" w:rsidRDefault="00206938" w:rsidP="00C67241">
            <w:pPr>
              <w:autoSpaceDE/>
              <w:autoSpaceDN/>
              <w:adjustRightInd/>
              <w:snapToGrid/>
              <w:spacing w:after="180"/>
              <w:jc w:val="left"/>
              <w:rPr>
                <w:rFonts w:eastAsia="等线"/>
                <w:color w:val="000000"/>
                <w:sz w:val="20"/>
                <w:szCs w:val="20"/>
                <w:lang w:val="en-GB"/>
              </w:rPr>
            </w:pPr>
            <w:ins w:id="1328" w:author="Huawei" w:date="2020-03-05T18:57:00Z">
              <w:r w:rsidRPr="00493E4F">
                <w:rPr>
                  <w:rFonts w:eastAsia="等线"/>
                  <w:color w:val="000000"/>
                  <w:sz w:val="20"/>
                  <w:szCs w:val="20"/>
                  <w:lang w:val="en-GB"/>
                </w:rPr>
                <w:t>W</w:t>
              </w:r>
              <w:r w:rsidRPr="00090BC3">
                <w:rPr>
                  <w:rFonts w:eastAsia="等线"/>
                  <w:color w:val="000000"/>
                  <w:sz w:val="20"/>
                  <w:szCs w:val="20"/>
                  <w:lang w:val="en-GB"/>
                </w:rPr>
                <w:t>here</w:t>
              </w:r>
              <w:r>
                <w:rPr>
                  <w:rFonts w:eastAsia="等线"/>
                  <w:color w:val="000000"/>
                  <w:sz w:val="20"/>
                  <w:szCs w:val="20"/>
                  <w:lang w:val="en-GB"/>
                </w:rPr>
                <w:t xml:space="preserve"> </w:t>
              </w:r>
              <w:r w:rsidRPr="00493E4F">
                <w:rPr>
                  <w:rFonts w:eastAsia="等线"/>
                  <w:color w:val="000000"/>
                  <w:sz w:val="20"/>
                  <w:szCs w:val="20"/>
                  <w:lang w:val="en-GB"/>
                </w:rPr>
                <w:t xml:space="preserve">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oMath>
              <w:r w:rsidRPr="00090BC3">
                <w:rPr>
                  <w:rFonts w:eastAsia="等线"/>
                  <w:color w:val="000000"/>
                  <w:sz w:val="20"/>
                  <w:szCs w:val="20"/>
                  <w:lang w:val="en-GB"/>
                </w:rPr>
                <w:t xml:space="preserve"> and shall not exceed</w:t>
              </w:r>
              <w:r>
                <w:rPr>
                  <w:rFonts w:eastAsia="等线"/>
                  <w:color w:val="000000"/>
                  <w:sz w:val="20"/>
                  <w:szCs w:val="20"/>
                  <w:lang w:val="en-GB"/>
                </w:rPr>
                <w:t xml:space="preserve"> </w:t>
              </w:r>
              <m:oMath>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oMath>
            </w:ins>
            <w:ins w:id="1329" w:author="Huawei" w:date="2020-03-02T19:02:00Z">
              <w:r w:rsidRPr="00090BC3">
                <w:rPr>
                  <w:rFonts w:eastAsia="等线"/>
                  <w:color w:val="000000"/>
                  <w:sz w:val="20"/>
                  <w:szCs w:val="20"/>
                  <w:lang w:val="en-GB"/>
                </w:rPr>
                <w:t>.</w:t>
              </w:r>
            </w:ins>
            <w:r w:rsidRPr="00090BC3">
              <w:rPr>
                <w:rFonts w:eastAsia="等线"/>
                <w:color w:val="000000"/>
                <w:sz w:val="20"/>
                <w:szCs w:val="20"/>
                <w:lang w:val="en-GB"/>
              </w:rPr>
              <w:t xml:space="preserve"> </w:t>
            </w:r>
            <w:del w:id="1330" w:author="Huawei" w:date="2020-03-02T19:03:00Z">
              <w:r w:rsidRPr="00090BC3" w:rsidDel="00785106">
                <w:rPr>
                  <w:rFonts w:eastAsia="等线"/>
                  <w:color w:val="000000"/>
                  <w:sz w:val="20"/>
                  <w:szCs w:val="20"/>
                  <w:lang w:val="en-GB"/>
                </w:rPr>
                <w:delText>[TBD</w:delText>
              </w:r>
              <w:r w:rsidRPr="00090BC3" w:rsidDel="00785106">
                <w:rPr>
                  <w:rFonts w:eastAsia="等线"/>
                  <w:kern w:val="2"/>
                  <w:sz w:val="16"/>
                  <w:szCs w:val="16"/>
                  <w:lang w:val="en-GB" w:eastAsia="zh-CN"/>
                </w:rPr>
                <w:delText>]</w:delText>
              </w:r>
              <w:r w:rsidRPr="00090BC3" w:rsidDel="00785106">
                <w:rPr>
                  <w:rFonts w:eastAsia="等线"/>
                  <w:color w:val="000000"/>
                  <w:sz w:val="20"/>
                  <w:szCs w:val="20"/>
                  <w:lang w:val="en-GB"/>
                </w:rPr>
                <w:delText xml:space="preserve">. [If the resource allocation indicates </w:delText>
              </w:r>
              <w:r w:rsidRPr="00090BC3" w:rsidDel="00785106">
                <w:rPr>
                  <w:rFonts w:eastAsia="等线"/>
                  <w:sz w:val="20"/>
                  <w:szCs w:val="20"/>
                  <w:lang w:val="en-GB"/>
                </w:rPr>
                <w:delText xml:space="preserve">the corresponding PUSCH is mapped to RB index </w:delText>
              </w:r>
              <w:r w:rsidRPr="00090BC3" w:rsidDel="00785106">
                <w:rPr>
                  <w:rFonts w:eastAsia="等线"/>
                  <w:color w:val="000000"/>
                  <w:position w:val="-14"/>
                  <w:sz w:val="20"/>
                  <w:szCs w:val="20"/>
                  <w:lang w:val="en-GB"/>
                </w:rPr>
                <w:object w:dxaOrig="1480" w:dyaOrig="380" w14:anchorId="6607C943">
                  <v:shape id="_x0000_i1230" type="#_x0000_t75" style="width:79.45pt;height:21.65pt" o:ole="">
                    <v:imagedata r:id="rId58" o:title=""/>
                  </v:shape>
                  <o:OLEObject Type="Embed" ProgID="Equation.DSMT4" ShapeID="_x0000_i1230" DrawAspect="Content" ObjectID="_1644967812" r:id="rId333"/>
                </w:object>
              </w:r>
              <w:r w:rsidRPr="00090BC3" w:rsidDel="00785106">
                <w:rPr>
                  <w:rFonts w:eastAsia="等线"/>
                  <w:color w:val="000000"/>
                  <w:sz w:val="20"/>
                  <w:szCs w:val="20"/>
                  <w:lang w:val="en-GB"/>
                </w:rPr>
                <w:delText xml:space="preserve">, the UE shall assume the PUSCH is also mapped to PRB indexes </w:delText>
              </w:r>
              <w:r w:rsidRPr="00090BC3" w:rsidDel="00785106">
                <w:rPr>
                  <w:rFonts w:eastAsia="等线"/>
                  <w:color w:val="000000"/>
                  <w:position w:val="-14"/>
                  <w:sz w:val="20"/>
                  <w:szCs w:val="20"/>
                  <w:lang w:val="en-GB"/>
                </w:rPr>
                <w:object w:dxaOrig="1240" w:dyaOrig="380" w14:anchorId="53C0F8B0">
                  <v:shape id="_x0000_i1231" type="#_x0000_t75" style="width:64.55pt;height:21.65pt" o:ole="">
                    <v:imagedata r:id="rId60" o:title=""/>
                  </v:shape>
                  <o:OLEObject Type="Embed" ProgID="Equation.DSMT4" ShapeID="_x0000_i1231" DrawAspect="Content" ObjectID="_1644967813" r:id="rId334"/>
                </w:object>
              </w:r>
              <w:r w:rsidRPr="00090BC3" w:rsidDel="00785106">
                <w:rPr>
                  <w:rFonts w:eastAsia="等线"/>
                  <w:color w:val="000000"/>
                  <w:sz w:val="20"/>
                  <w:szCs w:val="20"/>
                  <w:lang w:val="en-GB"/>
                </w:rPr>
                <w:delText xml:space="preserve">to </w:delText>
              </w:r>
              <w:r w:rsidRPr="00090BC3" w:rsidDel="00785106">
                <w:rPr>
                  <w:rFonts w:eastAsia="等线"/>
                  <w:color w:val="000000"/>
                  <w:position w:val="-10"/>
                  <w:sz w:val="20"/>
                  <w:szCs w:val="20"/>
                  <w:lang w:val="en-GB"/>
                </w:rPr>
                <w:object w:dxaOrig="480" w:dyaOrig="320" w14:anchorId="2D11609D">
                  <v:shape id="_x0000_i1232" type="#_x0000_t75" style="width:21.65pt;height:14.2pt" o:ole="">
                    <v:imagedata r:id="rId62" o:title=""/>
                  </v:shape>
                  <o:OLEObject Type="Embed" ProgID="Equation.DSMT4" ShapeID="_x0000_i1232" DrawAspect="Content" ObjectID="_1644967814" r:id="rId335"/>
                </w:object>
              </w:r>
              <w:r w:rsidRPr="00090BC3" w:rsidDel="00785106">
                <w:rPr>
                  <w:rFonts w:eastAsia="等线"/>
                  <w:color w:val="000000"/>
                  <w:sz w:val="20"/>
                  <w:szCs w:val="20"/>
                  <w:lang w:val="en-GB"/>
                </w:rPr>
                <w:delText>.]</w:delText>
              </w:r>
            </w:del>
          </w:p>
          <w:p w14:paraId="6F8E864D" w14:textId="77777777" w:rsidR="00206938" w:rsidRPr="00090BC3" w:rsidRDefault="00206938" w:rsidP="00C67241">
            <w:pPr>
              <w:rPr>
                <w:rFonts w:hint="eastAsia"/>
                <w:color w:val="FF0000"/>
                <w:lang w:eastAsia="zh-CN"/>
              </w:rPr>
            </w:pPr>
            <w:r>
              <w:rPr>
                <w:color w:val="FF0000"/>
                <w:lang w:eastAsia="zh-CN"/>
              </w:rPr>
              <w:t>&lt;Unchanged parts are omitted&gt;</w:t>
            </w:r>
          </w:p>
          <w:p w14:paraId="49C33255" w14:textId="77777777" w:rsidR="00206938" w:rsidRPr="00B600A1" w:rsidRDefault="00206938" w:rsidP="00C67241">
            <w:pPr>
              <w:spacing w:after="0"/>
              <w:jc w:val="center"/>
              <w:rPr>
                <w:rFonts w:hint="eastAsia"/>
                <w:color w:val="FF0000"/>
                <w:lang w:eastAsia="zh-CN"/>
              </w:rPr>
            </w:pPr>
            <w:r w:rsidRPr="00E56A32">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 38.214</w:t>
            </w:r>
            <w:r w:rsidRPr="00E56A32">
              <w:rPr>
                <w:color w:val="FF0000"/>
                <w:lang w:eastAsia="zh-CN"/>
              </w:rPr>
              <w:t>-------------------------------------------</w:t>
            </w:r>
          </w:p>
        </w:tc>
      </w:tr>
    </w:tbl>
    <w:p w14:paraId="25EAF275" w14:textId="77777777" w:rsidR="004348CE" w:rsidRPr="00206938" w:rsidRDefault="004348CE" w:rsidP="003A5294">
      <w:pPr>
        <w:spacing w:beforeLines="50" w:before="120"/>
        <w:rPr>
          <w:kern w:val="2"/>
          <w:lang w:eastAsia="zh-CN"/>
        </w:rPr>
      </w:pPr>
    </w:p>
    <w:sectPr w:rsidR="004348CE" w:rsidRPr="0020693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F58F1" w14:textId="77777777" w:rsidR="00A344CA" w:rsidRDefault="00A344CA">
      <w:r>
        <w:separator/>
      </w:r>
    </w:p>
  </w:endnote>
  <w:endnote w:type="continuationSeparator" w:id="0">
    <w:p w14:paraId="08C88F3F" w14:textId="77777777" w:rsidR="00A344CA" w:rsidRDefault="00A34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E6BC3" w14:textId="77777777" w:rsidR="00A344CA" w:rsidRDefault="00A344CA">
      <w:r>
        <w:separator/>
      </w:r>
    </w:p>
  </w:footnote>
  <w:footnote w:type="continuationSeparator" w:id="0">
    <w:p w14:paraId="2759879D" w14:textId="77777777" w:rsidR="00A344CA" w:rsidRDefault="00A344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2" w15:restartNumberingAfterBreak="0">
    <w:nsid w:val="27940761"/>
    <w:multiLevelType w:val="hybridMultilevel"/>
    <w:tmpl w:val="FB9C2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350B30"/>
    <w:multiLevelType w:val="hybridMultilevel"/>
    <w:tmpl w:val="BB3EE4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280FED"/>
    <w:multiLevelType w:val="multilevel"/>
    <w:tmpl w:val="4900DA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37E5548"/>
    <w:multiLevelType w:val="hybridMultilevel"/>
    <w:tmpl w:val="DAFE0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561D7E"/>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B580B0D"/>
    <w:multiLevelType w:val="multilevel"/>
    <w:tmpl w:val="3C82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6A04848"/>
    <w:multiLevelType w:val="multilevel"/>
    <w:tmpl w:val="46605E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DC422E0"/>
    <w:multiLevelType w:val="multilevel"/>
    <w:tmpl w:val="30C0A6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E5437AE"/>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num>
  <w:num w:numId="2">
    <w:abstractNumId w:val="4"/>
  </w:num>
  <w:num w:numId="3">
    <w:abstractNumId w:val="0"/>
  </w:num>
  <w:num w:numId="4">
    <w:abstractNumId w:val="2"/>
  </w:num>
  <w:num w:numId="5">
    <w:abstractNumId w:val="1"/>
  </w:num>
  <w:num w:numId="6">
    <w:abstractNumId w:val="15"/>
  </w:num>
  <w:num w:numId="7">
    <w:abstractNumId w:val="5"/>
  </w:num>
  <w:num w:numId="8">
    <w:abstractNumId w:val="3"/>
  </w:num>
  <w:num w:numId="9">
    <w:abstractNumId w:val="8"/>
  </w:num>
  <w:num w:numId="10">
    <w:abstractNumId w:val="10"/>
  </w:num>
  <w:num w:numId="11">
    <w:abstractNumId w:val="6"/>
  </w:num>
  <w:num w:numId="12">
    <w:abstractNumId w:val="17"/>
  </w:num>
  <w:num w:numId="13">
    <w:abstractNumId w:val="19"/>
  </w:num>
  <w:num w:numId="14">
    <w:abstractNumId w:val="16"/>
  </w:num>
  <w:num w:numId="15">
    <w:abstractNumId w:val="18"/>
  </w:num>
  <w:num w:numId="16">
    <w:abstractNumId w:val="11"/>
  </w:num>
  <w:num w:numId="17">
    <w:abstractNumId w:val="14"/>
  </w:num>
  <w:num w:numId="18">
    <w:abstractNumId w:val="12"/>
    <w:lvlOverride w:ilvl="0"/>
    <w:lvlOverride w:ilvl="1"/>
    <w:lvlOverride w:ilvl="2"/>
    <w:lvlOverride w:ilvl="3"/>
    <w:lvlOverride w:ilvl="4"/>
    <w:lvlOverride w:ilvl="5"/>
    <w:lvlOverride w:ilvl="6"/>
    <w:lvlOverride w:ilvl="7"/>
    <w:lvlOverride w:ilvl="8"/>
  </w:num>
  <w:num w:numId="19">
    <w:abstractNumId w:val="9"/>
    <w:lvlOverride w:ilvl="0"/>
    <w:lvlOverride w:ilvl="1"/>
    <w:lvlOverride w:ilvl="2"/>
    <w:lvlOverride w:ilvl="3"/>
    <w:lvlOverride w:ilvl="4"/>
    <w:lvlOverride w:ilvl="5"/>
    <w:lvlOverride w:ilvl="6"/>
    <w:lvlOverride w:ilvl="7"/>
    <w:lvlOverride w:ilvl="8"/>
  </w:num>
  <w:num w:numId="20">
    <w:abstractNumId w:val="13"/>
    <w:lvlOverride w:ilvl="0"/>
    <w:lvlOverride w:ilvl="1"/>
    <w:lvlOverride w:ilvl="2"/>
    <w:lvlOverride w:ilvl="3"/>
    <w:lvlOverride w:ilvl="4"/>
    <w:lvlOverride w:ilvl="5"/>
    <w:lvlOverride w:ilvl="6"/>
    <w:lvlOverride w:ilvl="7"/>
    <w:lvlOverride w:ilvl="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hoi Kyungjun">
    <w15:presenceInfo w15:providerId="Windows Live" w15:userId="f54a75f102b7b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3A6"/>
    <w:rsid w:val="00003605"/>
    <w:rsid w:val="00003BA7"/>
    <w:rsid w:val="00003C56"/>
    <w:rsid w:val="00003EC2"/>
    <w:rsid w:val="000040A9"/>
    <w:rsid w:val="0000458E"/>
    <w:rsid w:val="00004E70"/>
    <w:rsid w:val="000055CB"/>
    <w:rsid w:val="00005B41"/>
    <w:rsid w:val="00006032"/>
    <w:rsid w:val="00006C8C"/>
    <w:rsid w:val="000072B6"/>
    <w:rsid w:val="00007813"/>
    <w:rsid w:val="000109E6"/>
    <w:rsid w:val="00011C55"/>
    <w:rsid w:val="00011E9B"/>
    <w:rsid w:val="00011F67"/>
    <w:rsid w:val="00012862"/>
    <w:rsid w:val="000128E6"/>
    <w:rsid w:val="000147E9"/>
    <w:rsid w:val="00015CC2"/>
    <w:rsid w:val="00015EFB"/>
    <w:rsid w:val="000165E2"/>
    <w:rsid w:val="000172BE"/>
    <w:rsid w:val="00017D8A"/>
    <w:rsid w:val="000215A5"/>
    <w:rsid w:val="00023388"/>
    <w:rsid w:val="00023425"/>
    <w:rsid w:val="00024003"/>
    <w:rsid w:val="000241BE"/>
    <w:rsid w:val="000242F2"/>
    <w:rsid w:val="00025B1E"/>
    <w:rsid w:val="00026D4B"/>
    <w:rsid w:val="00027574"/>
    <w:rsid w:val="000275C6"/>
    <w:rsid w:val="00027AD6"/>
    <w:rsid w:val="0003024C"/>
    <w:rsid w:val="0003090E"/>
    <w:rsid w:val="00030EBD"/>
    <w:rsid w:val="00031ADB"/>
    <w:rsid w:val="00031AEF"/>
    <w:rsid w:val="00031B5C"/>
    <w:rsid w:val="00032056"/>
    <w:rsid w:val="000328CA"/>
    <w:rsid w:val="00032E40"/>
    <w:rsid w:val="0003376B"/>
    <w:rsid w:val="000337B2"/>
    <w:rsid w:val="00034676"/>
    <w:rsid w:val="000346E6"/>
    <w:rsid w:val="000352B3"/>
    <w:rsid w:val="00035B74"/>
    <w:rsid w:val="000365DE"/>
    <w:rsid w:val="0003776E"/>
    <w:rsid w:val="0004023E"/>
    <w:rsid w:val="0004024B"/>
    <w:rsid w:val="00040379"/>
    <w:rsid w:val="00041A67"/>
    <w:rsid w:val="00041C57"/>
    <w:rsid w:val="0004310C"/>
    <w:rsid w:val="000434B7"/>
    <w:rsid w:val="000435E4"/>
    <w:rsid w:val="00044223"/>
    <w:rsid w:val="00046302"/>
    <w:rsid w:val="00046796"/>
    <w:rsid w:val="000467FD"/>
    <w:rsid w:val="00046AAF"/>
    <w:rsid w:val="00047225"/>
    <w:rsid w:val="00047E60"/>
    <w:rsid w:val="0005144F"/>
    <w:rsid w:val="00051D3A"/>
    <w:rsid w:val="00052AD2"/>
    <w:rsid w:val="000530DF"/>
    <w:rsid w:val="00054E0C"/>
    <w:rsid w:val="0005541D"/>
    <w:rsid w:val="000559CB"/>
    <w:rsid w:val="000565C8"/>
    <w:rsid w:val="00057516"/>
    <w:rsid w:val="00057DC8"/>
    <w:rsid w:val="000612E1"/>
    <w:rsid w:val="000614FE"/>
    <w:rsid w:val="00061638"/>
    <w:rsid w:val="000633AA"/>
    <w:rsid w:val="00065D38"/>
    <w:rsid w:val="00066349"/>
    <w:rsid w:val="00067DD1"/>
    <w:rsid w:val="00070447"/>
    <w:rsid w:val="00070627"/>
    <w:rsid w:val="000706E7"/>
    <w:rsid w:val="00070EF8"/>
    <w:rsid w:val="00071192"/>
    <w:rsid w:val="000713A7"/>
    <w:rsid w:val="00072A80"/>
    <w:rsid w:val="000731A0"/>
    <w:rsid w:val="000736C1"/>
    <w:rsid w:val="00073797"/>
    <w:rsid w:val="00073DEC"/>
    <w:rsid w:val="00073E1D"/>
    <w:rsid w:val="000745AA"/>
    <w:rsid w:val="00074E86"/>
    <w:rsid w:val="00076097"/>
    <w:rsid w:val="00076541"/>
    <w:rsid w:val="000772F4"/>
    <w:rsid w:val="000776EB"/>
    <w:rsid w:val="000779D7"/>
    <w:rsid w:val="0008007E"/>
    <w:rsid w:val="00080EBC"/>
    <w:rsid w:val="00081A3E"/>
    <w:rsid w:val="000823B0"/>
    <w:rsid w:val="0008335B"/>
    <w:rsid w:val="00083379"/>
    <w:rsid w:val="00083587"/>
    <w:rsid w:val="00083838"/>
    <w:rsid w:val="00083B6A"/>
    <w:rsid w:val="00085E04"/>
    <w:rsid w:val="00086508"/>
    <w:rsid w:val="00086800"/>
    <w:rsid w:val="00087913"/>
    <w:rsid w:val="000900B0"/>
    <w:rsid w:val="000902DC"/>
    <w:rsid w:val="000911AE"/>
    <w:rsid w:val="00092FBD"/>
    <w:rsid w:val="00093697"/>
    <w:rsid w:val="00093D42"/>
    <w:rsid w:val="00093DD0"/>
    <w:rsid w:val="00094A16"/>
    <w:rsid w:val="00094DE6"/>
    <w:rsid w:val="00094E68"/>
    <w:rsid w:val="00095151"/>
    <w:rsid w:val="0009543B"/>
    <w:rsid w:val="00096356"/>
    <w:rsid w:val="000969B8"/>
    <w:rsid w:val="00096CF8"/>
    <w:rsid w:val="00096FDA"/>
    <w:rsid w:val="00097C99"/>
    <w:rsid w:val="00097EAA"/>
    <w:rsid w:val="000A070D"/>
    <w:rsid w:val="000A0F14"/>
    <w:rsid w:val="000A1441"/>
    <w:rsid w:val="000A1A06"/>
    <w:rsid w:val="000A1B60"/>
    <w:rsid w:val="000A21B4"/>
    <w:rsid w:val="000A2CC7"/>
    <w:rsid w:val="000A2ED6"/>
    <w:rsid w:val="000A4205"/>
    <w:rsid w:val="000A4804"/>
    <w:rsid w:val="000A4A19"/>
    <w:rsid w:val="000A5110"/>
    <w:rsid w:val="000A6351"/>
    <w:rsid w:val="000A63D6"/>
    <w:rsid w:val="000A68F8"/>
    <w:rsid w:val="000A7B38"/>
    <w:rsid w:val="000B0343"/>
    <w:rsid w:val="000B18C4"/>
    <w:rsid w:val="000B2985"/>
    <w:rsid w:val="000B2C88"/>
    <w:rsid w:val="000B3342"/>
    <w:rsid w:val="000B359E"/>
    <w:rsid w:val="000B51FA"/>
    <w:rsid w:val="000B5905"/>
    <w:rsid w:val="000B5975"/>
    <w:rsid w:val="000B6146"/>
    <w:rsid w:val="000B689A"/>
    <w:rsid w:val="000B6C8E"/>
    <w:rsid w:val="000B6E2C"/>
    <w:rsid w:val="000B76C5"/>
    <w:rsid w:val="000B7A10"/>
    <w:rsid w:val="000C065B"/>
    <w:rsid w:val="000C0C3B"/>
    <w:rsid w:val="000C115D"/>
    <w:rsid w:val="000C1184"/>
    <w:rsid w:val="000C1535"/>
    <w:rsid w:val="000C252B"/>
    <w:rsid w:val="000C2FBD"/>
    <w:rsid w:val="000C3B0C"/>
    <w:rsid w:val="000C41DE"/>
    <w:rsid w:val="000C422D"/>
    <w:rsid w:val="000C4FBE"/>
    <w:rsid w:val="000C5F91"/>
    <w:rsid w:val="000C6025"/>
    <w:rsid w:val="000C7817"/>
    <w:rsid w:val="000D0565"/>
    <w:rsid w:val="000D08B0"/>
    <w:rsid w:val="000D0B18"/>
    <w:rsid w:val="000D0E4E"/>
    <w:rsid w:val="000D113C"/>
    <w:rsid w:val="000D12D1"/>
    <w:rsid w:val="000D1310"/>
    <w:rsid w:val="000D13F9"/>
    <w:rsid w:val="000D141A"/>
    <w:rsid w:val="000D159A"/>
    <w:rsid w:val="000D1796"/>
    <w:rsid w:val="000D22CC"/>
    <w:rsid w:val="000D2DC7"/>
    <w:rsid w:val="000D36AE"/>
    <w:rsid w:val="000D38A1"/>
    <w:rsid w:val="000D4C4E"/>
    <w:rsid w:val="000D5077"/>
    <w:rsid w:val="000D5362"/>
    <w:rsid w:val="000D57F8"/>
    <w:rsid w:val="000D5851"/>
    <w:rsid w:val="000D5C60"/>
    <w:rsid w:val="000D617D"/>
    <w:rsid w:val="000D71E2"/>
    <w:rsid w:val="000D73A5"/>
    <w:rsid w:val="000E0203"/>
    <w:rsid w:val="000E07D6"/>
    <w:rsid w:val="000E1380"/>
    <w:rsid w:val="000E18DF"/>
    <w:rsid w:val="000E273B"/>
    <w:rsid w:val="000E376B"/>
    <w:rsid w:val="000E48AA"/>
    <w:rsid w:val="000E59A0"/>
    <w:rsid w:val="000E5B27"/>
    <w:rsid w:val="000E6A34"/>
    <w:rsid w:val="000E70AC"/>
    <w:rsid w:val="000E7A84"/>
    <w:rsid w:val="000F09FB"/>
    <w:rsid w:val="000F15BC"/>
    <w:rsid w:val="000F180A"/>
    <w:rsid w:val="000F1C92"/>
    <w:rsid w:val="000F2EEE"/>
    <w:rsid w:val="000F3697"/>
    <w:rsid w:val="000F56E8"/>
    <w:rsid w:val="000F7F58"/>
    <w:rsid w:val="00100128"/>
    <w:rsid w:val="00100FF3"/>
    <w:rsid w:val="00102655"/>
    <w:rsid w:val="001026CA"/>
    <w:rsid w:val="001043C2"/>
    <w:rsid w:val="001043E1"/>
    <w:rsid w:val="00104F9B"/>
    <w:rsid w:val="0010505A"/>
    <w:rsid w:val="00105CC7"/>
    <w:rsid w:val="00107779"/>
    <w:rsid w:val="001078C2"/>
    <w:rsid w:val="00107E1C"/>
    <w:rsid w:val="00110243"/>
    <w:rsid w:val="00111031"/>
    <w:rsid w:val="001112C4"/>
    <w:rsid w:val="00111444"/>
    <w:rsid w:val="00111723"/>
    <w:rsid w:val="001129B5"/>
    <w:rsid w:val="00112BE6"/>
    <w:rsid w:val="001141E3"/>
    <w:rsid w:val="0011432C"/>
    <w:rsid w:val="001144DF"/>
    <w:rsid w:val="0011557B"/>
    <w:rsid w:val="00117C85"/>
    <w:rsid w:val="00120B13"/>
    <w:rsid w:val="0012228B"/>
    <w:rsid w:val="00123258"/>
    <w:rsid w:val="001234AC"/>
    <w:rsid w:val="001242D7"/>
    <w:rsid w:val="00124937"/>
    <w:rsid w:val="00124985"/>
    <w:rsid w:val="00124D84"/>
    <w:rsid w:val="001250DD"/>
    <w:rsid w:val="00125733"/>
    <w:rsid w:val="001257CB"/>
    <w:rsid w:val="001263AA"/>
    <w:rsid w:val="001264C4"/>
    <w:rsid w:val="001268C3"/>
    <w:rsid w:val="0012761C"/>
    <w:rsid w:val="00127785"/>
    <w:rsid w:val="001278D7"/>
    <w:rsid w:val="00130779"/>
    <w:rsid w:val="001307A1"/>
    <w:rsid w:val="001313A8"/>
    <w:rsid w:val="0013198E"/>
    <w:rsid w:val="001321D3"/>
    <w:rsid w:val="00133599"/>
    <w:rsid w:val="00133BF7"/>
    <w:rsid w:val="00134B88"/>
    <w:rsid w:val="00136A23"/>
    <w:rsid w:val="00136B99"/>
    <w:rsid w:val="00136D7D"/>
    <w:rsid w:val="0014063E"/>
    <w:rsid w:val="00140740"/>
    <w:rsid w:val="0014087D"/>
    <w:rsid w:val="00140F74"/>
    <w:rsid w:val="00141191"/>
    <w:rsid w:val="0014159C"/>
    <w:rsid w:val="00142665"/>
    <w:rsid w:val="00142953"/>
    <w:rsid w:val="00143807"/>
    <w:rsid w:val="0014384A"/>
    <w:rsid w:val="0014450F"/>
    <w:rsid w:val="00144D8F"/>
    <w:rsid w:val="001459D1"/>
    <w:rsid w:val="00145C74"/>
    <w:rsid w:val="00145E6D"/>
    <w:rsid w:val="001462C1"/>
    <w:rsid w:val="001462E9"/>
    <w:rsid w:val="00146929"/>
    <w:rsid w:val="00146E32"/>
    <w:rsid w:val="0014703B"/>
    <w:rsid w:val="00151619"/>
    <w:rsid w:val="00152835"/>
    <w:rsid w:val="00153534"/>
    <w:rsid w:val="00154504"/>
    <w:rsid w:val="001559FA"/>
    <w:rsid w:val="00156374"/>
    <w:rsid w:val="0015671E"/>
    <w:rsid w:val="0015703E"/>
    <w:rsid w:val="001577D8"/>
    <w:rsid w:val="001578AD"/>
    <w:rsid w:val="00157BDE"/>
    <w:rsid w:val="00157FC3"/>
    <w:rsid w:val="001604DE"/>
    <w:rsid w:val="00160739"/>
    <w:rsid w:val="001620D4"/>
    <w:rsid w:val="0016271E"/>
    <w:rsid w:val="00162D7A"/>
    <w:rsid w:val="00164DAB"/>
    <w:rsid w:val="00165BBB"/>
    <w:rsid w:val="0016613F"/>
    <w:rsid w:val="00166215"/>
    <w:rsid w:val="00166591"/>
    <w:rsid w:val="00167B58"/>
    <w:rsid w:val="00167B9A"/>
    <w:rsid w:val="00167FBE"/>
    <w:rsid w:val="00171143"/>
    <w:rsid w:val="00172864"/>
    <w:rsid w:val="00172A26"/>
    <w:rsid w:val="00172B82"/>
    <w:rsid w:val="00172EFA"/>
    <w:rsid w:val="00173608"/>
    <w:rsid w:val="00173ABB"/>
    <w:rsid w:val="00173D15"/>
    <w:rsid w:val="001745EC"/>
    <w:rsid w:val="001747B7"/>
    <w:rsid w:val="0017507C"/>
    <w:rsid w:val="00175C30"/>
    <w:rsid w:val="00177069"/>
    <w:rsid w:val="001770A8"/>
    <w:rsid w:val="00177FC1"/>
    <w:rsid w:val="00180669"/>
    <w:rsid w:val="00180A72"/>
    <w:rsid w:val="001815A2"/>
    <w:rsid w:val="00181FC1"/>
    <w:rsid w:val="00182A00"/>
    <w:rsid w:val="00183034"/>
    <w:rsid w:val="001830F7"/>
    <w:rsid w:val="00183767"/>
    <w:rsid w:val="00183EE6"/>
    <w:rsid w:val="0018588A"/>
    <w:rsid w:val="00186E11"/>
    <w:rsid w:val="00187252"/>
    <w:rsid w:val="00190E09"/>
    <w:rsid w:val="00191142"/>
    <w:rsid w:val="00191C91"/>
    <w:rsid w:val="00192DD9"/>
    <w:rsid w:val="00193FCA"/>
    <w:rsid w:val="00194339"/>
    <w:rsid w:val="001946FC"/>
    <w:rsid w:val="00194848"/>
    <w:rsid w:val="001958EA"/>
    <w:rsid w:val="00195E0E"/>
    <w:rsid w:val="001A0AA0"/>
    <w:rsid w:val="001A180D"/>
    <w:rsid w:val="001A1BAC"/>
    <w:rsid w:val="001A23CE"/>
    <w:rsid w:val="001A2C89"/>
    <w:rsid w:val="001A673E"/>
    <w:rsid w:val="001A6D73"/>
    <w:rsid w:val="001A6F16"/>
    <w:rsid w:val="001A760F"/>
    <w:rsid w:val="001A7763"/>
    <w:rsid w:val="001B1F04"/>
    <w:rsid w:val="001B2039"/>
    <w:rsid w:val="001B344E"/>
    <w:rsid w:val="001B3964"/>
    <w:rsid w:val="001B4191"/>
    <w:rsid w:val="001B4452"/>
    <w:rsid w:val="001B466C"/>
    <w:rsid w:val="001B4B1D"/>
    <w:rsid w:val="001B4F34"/>
    <w:rsid w:val="001B52EC"/>
    <w:rsid w:val="001B554A"/>
    <w:rsid w:val="001B58A3"/>
    <w:rsid w:val="001B64DF"/>
    <w:rsid w:val="001B6564"/>
    <w:rsid w:val="001B691A"/>
    <w:rsid w:val="001C02D8"/>
    <w:rsid w:val="001C04E3"/>
    <w:rsid w:val="001C2378"/>
    <w:rsid w:val="001C3EE9"/>
    <w:rsid w:val="001C3FA4"/>
    <w:rsid w:val="001C40F9"/>
    <w:rsid w:val="001C41E9"/>
    <w:rsid w:val="001C458B"/>
    <w:rsid w:val="001C5D4F"/>
    <w:rsid w:val="001C5E94"/>
    <w:rsid w:val="001C64C0"/>
    <w:rsid w:val="001C654C"/>
    <w:rsid w:val="001C68B7"/>
    <w:rsid w:val="001C69DA"/>
    <w:rsid w:val="001C6D10"/>
    <w:rsid w:val="001C6F06"/>
    <w:rsid w:val="001C7B26"/>
    <w:rsid w:val="001D0988"/>
    <w:rsid w:val="001D1827"/>
    <w:rsid w:val="001D2360"/>
    <w:rsid w:val="001D3109"/>
    <w:rsid w:val="001D332E"/>
    <w:rsid w:val="001D3715"/>
    <w:rsid w:val="001D5033"/>
    <w:rsid w:val="001D5442"/>
    <w:rsid w:val="001D5C88"/>
    <w:rsid w:val="001D6567"/>
    <w:rsid w:val="001D695C"/>
    <w:rsid w:val="001D6CDB"/>
    <w:rsid w:val="001D6FD9"/>
    <w:rsid w:val="001D780E"/>
    <w:rsid w:val="001E05C3"/>
    <w:rsid w:val="001E0AD3"/>
    <w:rsid w:val="001E36E4"/>
    <w:rsid w:val="001E379D"/>
    <w:rsid w:val="001E3820"/>
    <w:rsid w:val="001E3A3C"/>
    <w:rsid w:val="001E5C23"/>
    <w:rsid w:val="001E7504"/>
    <w:rsid w:val="001E76DF"/>
    <w:rsid w:val="001F1308"/>
    <w:rsid w:val="001F136F"/>
    <w:rsid w:val="001F1525"/>
    <w:rsid w:val="001F1E87"/>
    <w:rsid w:val="001F1EB6"/>
    <w:rsid w:val="001F2E23"/>
    <w:rsid w:val="001F341F"/>
    <w:rsid w:val="001F3751"/>
    <w:rsid w:val="001F3911"/>
    <w:rsid w:val="001F3F1A"/>
    <w:rsid w:val="001F4CBD"/>
    <w:rsid w:val="001F5545"/>
    <w:rsid w:val="001F5777"/>
    <w:rsid w:val="001F5937"/>
    <w:rsid w:val="001F59E3"/>
    <w:rsid w:val="001F59ED"/>
    <w:rsid w:val="001F7121"/>
    <w:rsid w:val="00200D2C"/>
    <w:rsid w:val="00200F9B"/>
    <w:rsid w:val="00201312"/>
    <w:rsid w:val="002019D8"/>
    <w:rsid w:val="00201A28"/>
    <w:rsid w:val="00201C5A"/>
    <w:rsid w:val="00201EC7"/>
    <w:rsid w:val="002030F2"/>
    <w:rsid w:val="0020349A"/>
    <w:rsid w:val="002034B4"/>
    <w:rsid w:val="00204032"/>
    <w:rsid w:val="00204BAD"/>
    <w:rsid w:val="00204D60"/>
    <w:rsid w:val="00205627"/>
    <w:rsid w:val="002056D0"/>
    <w:rsid w:val="00206392"/>
    <w:rsid w:val="0020655A"/>
    <w:rsid w:val="00206938"/>
    <w:rsid w:val="00206FE2"/>
    <w:rsid w:val="00210860"/>
    <w:rsid w:val="00210B6A"/>
    <w:rsid w:val="00211914"/>
    <w:rsid w:val="00211B1D"/>
    <w:rsid w:val="00212CB6"/>
    <w:rsid w:val="00212E37"/>
    <w:rsid w:val="00213C10"/>
    <w:rsid w:val="002140FF"/>
    <w:rsid w:val="00214C52"/>
    <w:rsid w:val="0021661F"/>
    <w:rsid w:val="00216F40"/>
    <w:rsid w:val="00220894"/>
    <w:rsid w:val="0022179A"/>
    <w:rsid w:val="002228A5"/>
    <w:rsid w:val="00222B09"/>
    <w:rsid w:val="00224952"/>
    <w:rsid w:val="00224DD2"/>
    <w:rsid w:val="00225A6A"/>
    <w:rsid w:val="00225AC7"/>
    <w:rsid w:val="00225ACC"/>
    <w:rsid w:val="00227757"/>
    <w:rsid w:val="002300D8"/>
    <w:rsid w:val="00230E14"/>
    <w:rsid w:val="0023113E"/>
    <w:rsid w:val="00231933"/>
    <w:rsid w:val="00231C25"/>
    <w:rsid w:val="00231C6F"/>
    <w:rsid w:val="00232A90"/>
    <w:rsid w:val="0023374E"/>
    <w:rsid w:val="00234151"/>
    <w:rsid w:val="00234F8C"/>
    <w:rsid w:val="00235421"/>
    <w:rsid w:val="00235542"/>
    <w:rsid w:val="002369B0"/>
    <w:rsid w:val="00236AD8"/>
    <w:rsid w:val="00236B27"/>
    <w:rsid w:val="00237954"/>
    <w:rsid w:val="002401F5"/>
    <w:rsid w:val="00240E54"/>
    <w:rsid w:val="00241029"/>
    <w:rsid w:val="00241365"/>
    <w:rsid w:val="00241896"/>
    <w:rsid w:val="00243B94"/>
    <w:rsid w:val="00244A44"/>
    <w:rsid w:val="002451C5"/>
    <w:rsid w:val="00245F1F"/>
    <w:rsid w:val="0024663B"/>
    <w:rsid w:val="00247103"/>
    <w:rsid w:val="00250067"/>
    <w:rsid w:val="002516DE"/>
    <w:rsid w:val="00251F81"/>
    <w:rsid w:val="00252BE0"/>
    <w:rsid w:val="00253212"/>
    <w:rsid w:val="00253588"/>
    <w:rsid w:val="00254073"/>
    <w:rsid w:val="00254161"/>
    <w:rsid w:val="002546F4"/>
    <w:rsid w:val="002551D0"/>
    <w:rsid w:val="00255374"/>
    <w:rsid w:val="0025634C"/>
    <w:rsid w:val="00257BF4"/>
    <w:rsid w:val="00260003"/>
    <w:rsid w:val="0026035D"/>
    <w:rsid w:val="002606D6"/>
    <w:rsid w:val="00260FB5"/>
    <w:rsid w:val="00261C98"/>
    <w:rsid w:val="002622D1"/>
    <w:rsid w:val="0026248E"/>
    <w:rsid w:val="00262914"/>
    <w:rsid w:val="00263BB6"/>
    <w:rsid w:val="002647BF"/>
    <w:rsid w:val="002647D5"/>
    <w:rsid w:val="00265032"/>
    <w:rsid w:val="002651FB"/>
    <w:rsid w:val="0026538C"/>
    <w:rsid w:val="00265781"/>
    <w:rsid w:val="002665BF"/>
    <w:rsid w:val="00266B13"/>
    <w:rsid w:val="00267486"/>
    <w:rsid w:val="00270728"/>
    <w:rsid w:val="00270B17"/>
    <w:rsid w:val="00270D42"/>
    <w:rsid w:val="00270EAC"/>
    <w:rsid w:val="0027195D"/>
    <w:rsid w:val="00272B03"/>
    <w:rsid w:val="002733E2"/>
    <w:rsid w:val="00274587"/>
    <w:rsid w:val="002748D1"/>
    <w:rsid w:val="002750B1"/>
    <w:rsid w:val="00276407"/>
    <w:rsid w:val="0027652C"/>
    <w:rsid w:val="00276A35"/>
    <w:rsid w:val="00276BAC"/>
    <w:rsid w:val="0027777F"/>
    <w:rsid w:val="00277835"/>
    <w:rsid w:val="00280257"/>
    <w:rsid w:val="00280AB1"/>
    <w:rsid w:val="00284BAE"/>
    <w:rsid w:val="00284DCC"/>
    <w:rsid w:val="002859AF"/>
    <w:rsid w:val="00286AE7"/>
    <w:rsid w:val="00287243"/>
    <w:rsid w:val="002902C9"/>
    <w:rsid w:val="00290647"/>
    <w:rsid w:val="00291385"/>
    <w:rsid w:val="00291422"/>
    <w:rsid w:val="0029237F"/>
    <w:rsid w:val="00292715"/>
    <w:rsid w:val="00293CCF"/>
    <w:rsid w:val="00293E57"/>
    <w:rsid w:val="002947D1"/>
    <w:rsid w:val="002948DF"/>
    <w:rsid w:val="00294D90"/>
    <w:rsid w:val="00296A48"/>
    <w:rsid w:val="00296ABC"/>
    <w:rsid w:val="00297609"/>
    <w:rsid w:val="002A0650"/>
    <w:rsid w:val="002A073B"/>
    <w:rsid w:val="002A0855"/>
    <w:rsid w:val="002A0F99"/>
    <w:rsid w:val="002A15B1"/>
    <w:rsid w:val="002A1E92"/>
    <w:rsid w:val="002A204D"/>
    <w:rsid w:val="002A2616"/>
    <w:rsid w:val="002A26E1"/>
    <w:rsid w:val="002A296C"/>
    <w:rsid w:val="002A368A"/>
    <w:rsid w:val="002A3D4A"/>
    <w:rsid w:val="002A4065"/>
    <w:rsid w:val="002A4D12"/>
    <w:rsid w:val="002A5778"/>
    <w:rsid w:val="002A59F0"/>
    <w:rsid w:val="002A6432"/>
    <w:rsid w:val="002A689E"/>
    <w:rsid w:val="002A6DBD"/>
    <w:rsid w:val="002A6F25"/>
    <w:rsid w:val="002A6FD3"/>
    <w:rsid w:val="002B0A7D"/>
    <w:rsid w:val="002B1A69"/>
    <w:rsid w:val="002B1C3D"/>
    <w:rsid w:val="002B2723"/>
    <w:rsid w:val="002B2B56"/>
    <w:rsid w:val="002B303A"/>
    <w:rsid w:val="002B52D9"/>
    <w:rsid w:val="002B538E"/>
    <w:rsid w:val="002B5DCA"/>
    <w:rsid w:val="002B6BDC"/>
    <w:rsid w:val="002B6CB5"/>
    <w:rsid w:val="002B75B0"/>
    <w:rsid w:val="002B7EAF"/>
    <w:rsid w:val="002C0278"/>
    <w:rsid w:val="002C099C"/>
    <w:rsid w:val="002C0A53"/>
    <w:rsid w:val="002C0B74"/>
    <w:rsid w:val="002C0C8B"/>
    <w:rsid w:val="002C0CBB"/>
    <w:rsid w:val="002C1201"/>
    <w:rsid w:val="002C1460"/>
    <w:rsid w:val="002C195E"/>
    <w:rsid w:val="002C20F2"/>
    <w:rsid w:val="002C27AF"/>
    <w:rsid w:val="002C38B2"/>
    <w:rsid w:val="002C3F9C"/>
    <w:rsid w:val="002C5AFA"/>
    <w:rsid w:val="002C641A"/>
    <w:rsid w:val="002C7BBF"/>
    <w:rsid w:val="002D0068"/>
    <w:rsid w:val="002D0439"/>
    <w:rsid w:val="002D11B7"/>
    <w:rsid w:val="002D3BBC"/>
    <w:rsid w:val="002D438A"/>
    <w:rsid w:val="002D5391"/>
    <w:rsid w:val="002D5738"/>
    <w:rsid w:val="002D5E53"/>
    <w:rsid w:val="002D73BB"/>
    <w:rsid w:val="002E0319"/>
    <w:rsid w:val="002E179B"/>
    <w:rsid w:val="002E1C9E"/>
    <w:rsid w:val="002E257B"/>
    <w:rsid w:val="002E2A77"/>
    <w:rsid w:val="002E33A7"/>
    <w:rsid w:val="002E3C65"/>
    <w:rsid w:val="002E3F5B"/>
    <w:rsid w:val="002E429F"/>
    <w:rsid w:val="002E4362"/>
    <w:rsid w:val="002E63D9"/>
    <w:rsid w:val="002E640E"/>
    <w:rsid w:val="002F0651"/>
    <w:rsid w:val="002F0C28"/>
    <w:rsid w:val="002F18E7"/>
    <w:rsid w:val="002F2E0B"/>
    <w:rsid w:val="002F3CDE"/>
    <w:rsid w:val="002F55FD"/>
    <w:rsid w:val="002F574C"/>
    <w:rsid w:val="002F5DD6"/>
    <w:rsid w:val="002F5FEA"/>
    <w:rsid w:val="002F63E7"/>
    <w:rsid w:val="002F6B63"/>
    <w:rsid w:val="002F7BE3"/>
    <w:rsid w:val="002F7E6A"/>
    <w:rsid w:val="00300165"/>
    <w:rsid w:val="003010CF"/>
    <w:rsid w:val="00302642"/>
    <w:rsid w:val="00303440"/>
    <w:rsid w:val="00304D9B"/>
    <w:rsid w:val="0030568A"/>
    <w:rsid w:val="00305FF9"/>
    <w:rsid w:val="003064AF"/>
    <w:rsid w:val="00306E6B"/>
    <w:rsid w:val="00307CCF"/>
    <w:rsid w:val="003100C8"/>
    <w:rsid w:val="00311161"/>
    <w:rsid w:val="00311F68"/>
    <w:rsid w:val="00312400"/>
    <w:rsid w:val="00312739"/>
    <w:rsid w:val="00312B65"/>
    <w:rsid w:val="00312D10"/>
    <w:rsid w:val="00312FFE"/>
    <w:rsid w:val="003178DA"/>
    <w:rsid w:val="00317DB8"/>
    <w:rsid w:val="00320618"/>
    <w:rsid w:val="003206F6"/>
    <w:rsid w:val="0032100B"/>
    <w:rsid w:val="00321BD7"/>
    <w:rsid w:val="00321C8F"/>
    <w:rsid w:val="0032260F"/>
    <w:rsid w:val="003228DA"/>
    <w:rsid w:val="00323D6B"/>
    <w:rsid w:val="003246D8"/>
    <w:rsid w:val="00325C45"/>
    <w:rsid w:val="00326957"/>
    <w:rsid w:val="003269BE"/>
    <w:rsid w:val="00326AE2"/>
    <w:rsid w:val="003277EB"/>
    <w:rsid w:val="00330622"/>
    <w:rsid w:val="00331426"/>
    <w:rsid w:val="0033171D"/>
    <w:rsid w:val="00331FC3"/>
    <w:rsid w:val="003336B3"/>
    <w:rsid w:val="00335B75"/>
    <w:rsid w:val="00335D8C"/>
    <w:rsid w:val="00336072"/>
    <w:rsid w:val="003363A1"/>
    <w:rsid w:val="00340F94"/>
    <w:rsid w:val="00341E74"/>
    <w:rsid w:val="003420DD"/>
    <w:rsid w:val="0034226D"/>
    <w:rsid w:val="00342972"/>
    <w:rsid w:val="00342FDD"/>
    <w:rsid w:val="00343BA3"/>
    <w:rsid w:val="0034429B"/>
    <w:rsid w:val="00344866"/>
    <w:rsid w:val="003458FA"/>
    <w:rsid w:val="0034638C"/>
    <w:rsid w:val="00346F7F"/>
    <w:rsid w:val="00350108"/>
    <w:rsid w:val="00350762"/>
    <w:rsid w:val="003507C4"/>
    <w:rsid w:val="00351131"/>
    <w:rsid w:val="003519A1"/>
    <w:rsid w:val="00351A82"/>
    <w:rsid w:val="00352480"/>
    <w:rsid w:val="003530D2"/>
    <w:rsid w:val="0035331A"/>
    <w:rsid w:val="003534E1"/>
    <w:rsid w:val="003548D8"/>
    <w:rsid w:val="003554CA"/>
    <w:rsid w:val="00360180"/>
    <w:rsid w:val="00360232"/>
    <w:rsid w:val="003602E0"/>
    <w:rsid w:val="00360D01"/>
    <w:rsid w:val="0036209C"/>
    <w:rsid w:val="00362569"/>
    <w:rsid w:val="00362D90"/>
    <w:rsid w:val="003636CD"/>
    <w:rsid w:val="0036487C"/>
    <w:rsid w:val="00365411"/>
    <w:rsid w:val="00365FA2"/>
    <w:rsid w:val="00366C69"/>
    <w:rsid w:val="00367094"/>
    <w:rsid w:val="00367441"/>
    <w:rsid w:val="003675C3"/>
    <w:rsid w:val="00367B1D"/>
    <w:rsid w:val="00370E4F"/>
    <w:rsid w:val="00371215"/>
    <w:rsid w:val="00372F0D"/>
    <w:rsid w:val="00374059"/>
    <w:rsid w:val="00374F09"/>
    <w:rsid w:val="0037535B"/>
    <w:rsid w:val="0037552D"/>
    <w:rsid w:val="003756DB"/>
    <w:rsid w:val="003770BB"/>
    <w:rsid w:val="0037771A"/>
    <w:rsid w:val="003802DC"/>
    <w:rsid w:val="00380E4E"/>
    <w:rsid w:val="00380FBF"/>
    <w:rsid w:val="00382A43"/>
    <w:rsid w:val="00382A57"/>
    <w:rsid w:val="00382BEA"/>
    <w:rsid w:val="00382D60"/>
    <w:rsid w:val="00382F29"/>
    <w:rsid w:val="00383847"/>
    <w:rsid w:val="00383C8D"/>
    <w:rsid w:val="003851F4"/>
    <w:rsid w:val="003852FB"/>
    <w:rsid w:val="00385429"/>
    <w:rsid w:val="00385B05"/>
    <w:rsid w:val="00386382"/>
    <w:rsid w:val="003865EF"/>
    <w:rsid w:val="00386B10"/>
    <w:rsid w:val="00386BA9"/>
    <w:rsid w:val="00387148"/>
    <w:rsid w:val="00390017"/>
    <w:rsid w:val="003901A3"/>
    <w:rsid w:val="0039060D"/>
    <w:rsid w:val="0039072F"/>
    <w:rsid w:val="00391481"/>
    <w:rsid w:val="00391BE7"/>
    <w:rsid w:val="003934F8"/>
    <w:rsid w:val="003940CE"/>
    <w:rsid w:val="003959CB"/>
    <w:rsid w:val="00397C1D"/>
    <w:rsid w:val="003A0559"/>
    <w:rsid w:val="003A0FA1"/>
    <w:rsid w:val="003A180F"/>
    <w:rsid w:val="003A18DD"/>
    <w:rsid w:val="003A19A5"/>
    <w:rsid w:val="003A1CCF"/>
    <w:rsid w:val="003A20C8"/>
    <w:rsid w:val="003A24C4"/>
    <w:rsid w:val="003A2825"/>
    <w:rsid w:val="003A2AF3"/>
    <w:rsid w:val="003A2C29"/>
    <w:rsid w:val="003A2EC3"/>
    <w:rsid w:val="003A36F2"/>
    <w:rsid w:val="003A3D39"/>
    <w:rsid w:val="003A3EC7"/>
    <w:rsid w:val="003A40B4"/>
    <w:rsid w:val="003A4708"/>
    <w:rsid w:val="003A4832"/>
    <w:rsid w:val="003A4B5E"/>
    <w:rsid w:val="003A5294"/>
    <w:rsid w:val="003A7834"/>
    <w:rsid w:val="003B074D"/>
    <w:rsid w:val="003B0B5B"/>
    <w:rsid w:val="003B0E79"/>
    <w:rsid w:val="003B19A2"/>
    <w:rsid w:val="003B2B94"/>
    <w:rsid w:val="003B3575"/>
    <w:rsid w:val="003B3B40"/>
    <w:rsid w:val="003B4648"/>
    <w:rsid w:val="003B50BC"/>
    <w:rsid w:val="003B5628"/>
    <w:rsid w:val="003B5D97"/>
    <w:rsid w:val="003B63A4"/>
    <w:rsid w:val="003B672B"/>
    <w:rsid w:val="003B68FE"/>
    <w:rsid w:val="003B69CD"/>
    <w:rsid w:val="003B6D7D"/>
    <w:rsid w:val="003B7D7E"/>
    <w:rsid w:val="003B7DD3"/>
    <w:rsid w:val="003C1012"/>
    <w:rsid w:val="003C11C9"/>
    <w:rsid w:val="003C1229"/>
    <w:rsid w:val="003C1FD4"/>
    <w:rsid w:val="003C213D"/>
    <w:rsid w:val="003C25AD"/>
    <w:rsid w:val="003C2D21"/>
    <w:rsid w:val="003C51AA"/>
    <w:rsid w:val="003C5E6B"/>
    <w:rsid w:val="003C7AD7"/>
    <w:rsid w:val="003D0FC3"/>
    <w:rsid w:val="003D2C1D"/>
    <w:rsid w:val="003D2C34"/>
    <w:rsid w:val="003D3848"/>
    <w:rsid w:val="003D3DDD"/>
    <w:rsid w:val="003D5CBF"/>
    <w:rsid w:val="003D66D2"/>
    <w:rsid w:val="003E07AE"/>
    <w:rsid w:val="003E14FC"/>
    <w:rsid w:val="003E2976"/>
    <w:rsid w:val="003E4858"/>
    <w:rsid w:val="003E6316"/>
    <w:rsid w:val="003E663E"/>
    <w:rsid w:val="003E6884"/>
    <w:rsid w:val="003E6AC5"/>
    <w:rsid w:val="003E7832"/>
    <w:rsid w:val="003F0096"/>
    <w:rsid w:val="003F0850"/>
    <w:rsid w:val="003F0D12"/>
    <w:rsid w:val="003F160C"/>
    <w:rsid w:val="003F2563"/>
    <w:rsid w:val="003F2E6C"/>
    <w:rsid w:val="003F324F"/>
    <w:rsid w:val="003F33BC"/>
    <w:rsid w:val="003F3D4E"/>
    <w:rsid w:val="003F3FB2"/>
    <w:rsid w:val="003F477E"/>
    <w:rsid w:val="003F5280"/>
    <w:rsid w:val="003F5E62"/>
    <w:rsid w:val="003F6CD2"/>
    <w:rsid w:val="003F788D"/>
    <w:rsid w:val="0040126E"/>
    <w:rsid w:val="00401AF6"/>
    <w:rsid w:val="004020D4"/>
    <w:rsid w:val="004021B6"/>
    <w:rsid w:val="004025A6"/>
    <w:rsid w:val="00403178"/>
    <w:rsid w:val="00403943"/>
    <w:rsid w:val="004047C4"/>
    <w:rsid w:val="00404FC0"/>
    <w:rsid w:val="00405579"/>
    <w:rsid w:val="0040570B"/>
    <w:rsid w:val="00405EDB"/>
    <w:rsid w:val="00405FB1"/>
    <w:rsid w:val="00406460"/>
    <w:rsid w:val="00406778"/>
    <w:rsid w:val="00407616"/>
    <w:rsid w:val="00412461"/>
    <w:rsid w:val="00412546"/>
    <w:rsid w:val="00412B7A"/>
    <w:rsid w:val="00413053"/>
    <w:rsid w:val="0041319C"/>
    <w:rsid w:val="004137B6"/>
    <w:rsid w:val="00413A54"/>
    <w:rsid w:val="00413C10"/>
    <w:rsid w:val="00413CD9"/>
    <w:rsid w:val="00413D78"/>
    <w:rsid w:val="00413F9A"/>
    <w:rsid w:val="00414019"/>
    <w:rsid w:val="004140CA"/>
    <w:rsid w:val="00414C65"/>
    <w:rsid w:val="0041570F"/>
    <w:rsid w:val="00415D76"/>
    <w:rsid w:val="00416665"/>
    <w:rsid w:val="00416A67"/>
    <w:rsid w:val="00416ACB"/>
    <w:rsid w:val="004177E7"/>
    <w:rsid w:val="00421DCF"/>
    <w:rsid w:val="00422341"/>
    <w:rsid w:val="0042352F"/>
    <w:rsid w:val="00423641"/>
    <w:rsid w:val="00425F30"/>
    <w:rsid w:val="00426266"/>
    <w:rsid w:val="0042661A"/>
    <w:rsid w:val="00426D45"/>
    <w:rsid w:val="00426FDD"/>
    <w:rsid w:val="004276D5"/>
    <w:rsid w:val="00430222"/>
    <w:rsid w:val="00430A2D"/>
    <w:rsid w:val="00430D49"/>
    <w:rsid w:val="00431505"/>
    <w:rsid w:val="00431AF0"/>
    <w:rsid w:val="0043213A"/>
    <w:rsid w:val="00432E93"/>
    <w:rsid w:val="004330F4"/>
    <w:rsid w:val="00433590"/>
    <w:rsid w:val="0043393D"/>
    <w:rsid w:val="004344C7"/>
    <w:rsid w:val="004348CE"/>
    <w:rsid w:val="004349BF"/>
    <w:rsid w:val="00434A99"/>
    <w:rsid w:val="00435274"/>
    <w:rsid w:val="004352AD"/>
    <w:rsid w:val="0043545D"/>
    <w:rsid w:val="00435FE2"/>
    <w:rsid w:val="00436CBD"/>
    <w:rsid w:val="00436E2F"/>
    <w:rsid w:val="00436EAB"/>
    <w:rsid w:val="00440721"/>
    <w:rsid w:val="00444C63"/>
    <w:rsid w:val="00445002"/>
    <w:rsid w:val="0044586F"/>
    <w:rsid w:val="00445E06"/>
    <w:rsid w:val="00445FD3"/>
    <w:rsid w:val="004461D9"/>
    <w:rsid w:val="00446AC6"/>
    <w:rsid w:val="0044759B"/>
    <w:rsid w:val="004479A9"/>
    <w:rsid w:val="00447F54"/>
    <w:rsid w:val="00450B7E"/>
    <w:rsid w:val="0045136B"/>
    <w:rsid w:val="00451C7E"/>
    <w:rsid w:val="00453BB6"/>
    <w:rsid w:val="00453CAA"/>
    <w:rsid w:val="00455113"/>
    <w:rsid w:val="00456421"/>
    <w:rsid w:val="00456DAB"/>
    <w:rsid w:val="004574AC"/>
    <w:rsid w:val="00457B3D"/>
    <w:rsid w:val="00460CC3"/>
    <w:rsid w:val="00460E86"/>
    <w:rsid w:val="0046142C"/>
    <w:rsid w:val="00461BC2"/>
    <w:rsid w:val="004646B4"/>
    <w:rsid w:val="00464A88"/>
    <w:rsid w:val="004651A0"/>
    <w:rsid w:val="00466532"/>
    <w:rsid w:val="00466824"/>
    <w:rsid w:val="00466FEB"/>
    <w:rsid w:val="00467488"/>
    <w:rsid w:val="0047083E"/>
    <w:rsid w:val="00470EB5"/>
    <w:rsid w:val="00471A6A"/>
    <w:rsid w:val="0047286B"/>
    <w:rsid w:val="00472E27"/>
    <w:rsid w:val="004734BF"/>
    <w:rsid w:val="00474220"/>
    <w:rsid w:val="004752D3"/>
    <w:rsid w:val="004754E1"/>
    <w:rsid w:val="00475CE0"/>
    <w:rsid w:val="00476827"/>
    <w:rsid w:val="00476BD4"/>
    <w:rsid w:val="00476C38"/>
    <w:rsid w:val="00476C54"/>
    <w:rsid w:val="00477800"/>
    <w:rsid w:val="00477C35"/>
    <w:rsid w:val="0048021B"/>
    <w:rsid w:val="00480988"/>
    <w:rsid w:val="00480E05"/>
    <w:rsid w:val="00482BBE"/>
    <w:rsid w:val="00483A12"/>
    <w:rsid w:val="00483CD7"/>
    <w:rsid w:val="00484A77"/>
    <w:rsid w:val="0048540F"/>
    <w:rsid w:val="00485970"/>
    <w:rsid w:val="00485C0D"/>
    <w:rsid w:val="00486575"/>
    <w:rsid w:val="004866D0"/>
    <w:rsid w:val="00486936"/>
    <w:rsid w:val="004873FB"/>
    <w:rsid w:val="00491286"/>
    <w:rsid w:val="00493040"/>
    <w:rsid w:val="004933BF"/>
    <w:rsid w:val="00494242"/>
    <w:rsid w:val="00494AC7"/>
    <w:rsid w:val="00494E8E"/>
    <w:rsid w:val="004951AE"/>
    <w:rsid w:val="004955BC"/>
    <w:rsid w:val="00495D63"/>
    <w:rsid w:val="0049648F"/>
    <w:rsid w:val="00496606"/>
    <w:rsid w:val="00496F05"/>
    <w:rsid w:val="00497319"/>
    <w:rsid w:val="00497370"/>
    <w:rsid w:val="004A02A2"/>
    <w:rsid w:val="004A0549"/>
    <w:rsid w:val="004A0F39"/>
    <w:rsid w:val="004A251F"/>
    <w:rsid w:val="004A3A9A"/>
    <w:rsid w:val="004A3BF1"/>
    <w:rsid w:val="004A3E42"/>
    <w:rsid w:val="004A4715"/>
    <w:rsid w:val="004A4E6D"/>
    <w:rsid w:val="004A5046"/>
    <w:rsid w:val="004A565E"/>
    <w:rsid w:val="004A57F4"/>
    <w:rsid w:val="004A5DF3"/>
    <w:rsid w:val="004A6134"/>
    <w:rsid w:val="004A7092"/>
    <w:rsid w:val="004B197F"/>
    <w:rsid w:val="004B27A1"/>
    <w:rsid w:val="004B49E6"/>
    <w:rsid w:val="004B4AF4"/>
    <w:rsid w:val="004B4D69"/>
    <w:rsid w:val="004B6CF7"/>
    <w:rsid w:val="004C01A8"/>
    <w:rsid w:val="004C154E"/>
    <w:rsid w:val="004C1840"/>
    <w:rsid w:val="004C1AE5"/>
    <w:rsid w:val="004C1B6E"/>
    <w:rsid w:val="004C24C9"/>
    <w:rsid w:val="004C31B6"/>
    <w:rsid w:val="004C3D7E"/>
    <w:rsid w:val="004C5319"/>
    <w:rsid w:val="004C57C2"/>
    <w:rsid w:val="004C621F"/>
    <w:rsid w:val="004C7948"/>
    <w:rsid w:val="004C7BB8"/>
    <w:rsid w:val="004C7C60"/>
    <w:rsid w:val="004D0DFE"/>
    <w:rsid w:val="004D1D91"/>
    <w:rsid w:val="004D22C3"/>
    <w:rsid w:val="004D3F82"/>
    <w:rsid w:val="004D655D"/>
    <w:rsid w:val="004D6D6A"/>
    <w:rsid w:val="004D6F4D"/>
    <w:rsid w:val="004D6F95"/>
    <w:rsid w:val="004D717B"/>
    <w:rsid w:val="004D72FE"/>
    <w:rsid w:val="004D7E91"/>
    <w:rsid w:val="004D7EA1"/>
    <w:rsid w:val="004E003A"/>
    <w:rsid w:val="004E0743"/>
    <w:rsid w:val="004E0768"/>
    <w:rsid w:val="004E0D90"/>
    <w:rsid w:val="004E1A31"/>
    <w:rsid w:val="004E2554"/>
    <w:rsid w:val="004E29AE"/>
    <w:rsid w:val="004E2DE0"/>
    <w:rsid w:val="004E36EB"/>
    <w:rsid w:val="004E3802"/>
    <w:rsid w:val="004E4060"/>
    <w:rsid w:val="004E409A"/>
    <w:rsid w:val="004F0FB9"/>
    <w:rsid w:val="004F2F7E"/>
    <w:rsid w:val="004F32B5"/>
    <w:rsid w:val="004F407E"/>
    <w:rsid w:val="004F5479"/>
    <w:rsid w:val="004F6D31"/>
    <w:rsid w:val="004F6F28"/>
    <w:rsid w:val="004F72F1"/>
    <w:rsid w:val="004F7528"/>
    <w:rsid w:val="004F7BCA"/>
    <w:rsid w:val="004F7D89"/>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97F"/>
    <w:rsid w:val="00507765"/>
    <w:rsid w:val="00510979"/>
    <w:rsid w:val="00511F15"/>
    <w:rsid w:val="0051318C"/>
    <w:rsid w:val="00513FD8"/>
    <w:rsid w:val="005142CD"/>
    <w:rsid w:val="005143C9"/>
    <w:rsid w:val="005157A9"/>
    <w:rsid w:val="00516FD1"/>
    <w:rsid w:val="005173A7"/>
    <w:rsid w:val="005177E1"/>
    <w:rsid w:val="00517807"/>
    <w:rsid w:val="00517B8E"/>
    <w:rsid w:val="00520C0A"/>
    <w:rsid w:val="005218B6"/>
    <w:rsid w:val="00522589"/>
    <w:rsid w:val="00524545"/>
    <w:rsid w:val="005255BF"/>
    <w:rsid w:val="005257DE"/>
    <w:rsid w:val="005257F4"/>
    <w:rsid w:val="00527200"/>
    <w:rsid w:val="00530157"/>
    <w:rsid w:val="0053064A"/>
    <w:rsid w:val="005312E8"/>
    <w:rsid w:val="00531EBE"/>
    <w:rsid w:val="00532F8B"/>
    <w:rsid w:val="00533737"/>
    <w:rsid w:val="00533970"/>
    <w:rsid w:val="00533988"/>
    <w:rsid w:val="00533F08"/>
    <w:rsid w:val="00535B79"/>
    <w:rsid w:val="00535BB2"/>
    <w:rsid w:val="00535D7C"/>
    <w:rsid w:val="00536579"/>
    <w:rsid w:val="00536C1E"/>
    <w:rsid w:val="005411DB"/>
    <w:rsid w:val="005419EC"/>
    <w:rsid w:val="0054343A"/>
    <w:rsid w:val="00543974"/>
    <w:rsid w:val="00543EBF"/>
    <w:rsid w:val="00544ABA"/>
    <w:rsid w:val="005451DF"/>
    <w:rsid w:val="0054593A"/>
    <w:rsid w:val="005461DB"/>
    <w:rsid w:val="005467FB"/>
    <w:rsid w:val="00546AE9"/>
    <w:rsid w:val="00546EA0"/>
    <w:rsid w:val="00547989"/>
    <w:rsid w:val="00551320"/>
    <w:rsid w:val="005518A4"/>
    <w:rsid w:val="00552768"/>
    <w:rsid w:val="00552935"/>
    <w:rsid w:val="00553127"/>
    <w:rsid w:val="00553794"/>
    <w:rsid w:val="005537D5"/>
    <w:rsid w:val="00554BE7"/>
    <w:rsid w:val="00556D68"/>
    <w:rsid w:val="00557173"/>
    <w:rsid w:val="005576A1"/>
    <w:rsid w:val="00557A64"/>
    <w:rsid w:val="005605C0"/>
    <w:rsid w:val="00560802"/>
    <w:rsid w:val="00560D23"/>
    <w:rsid w:val="00560D8A"/>
    <w:rsid w:val="00560DEC"/>
    <w:rsid w:val="005615D8"/>
    <w:rsid w:val="005615FD"/>
    <w:rsid w:val="005626D6"/>
    <w:rsid w:val="005638D4"/>
    <w:rsid w:val="00563F47"/>
    <w:rsid w:val="00563F9A"/>
    <w:rsid w:val="005656ED"/>
    <w:rsid w:val="00565EA8"/>
    <w:rsid w:val="00566544"/>
    <w:rsid w:val="00566608"/>
    <w:rsid w:val="00566C83"/>
    <w:rsid w:val="005700FE"/>
    <w:rsid w:val="00570E24"/>
    <w:rsid w:val="005711D9"/>
    <w:rsid w:val="00572760"/>
    <w:rsid w:val="005743DE"/>
    <w:rsid w:val="00574942"/>
    <w:rsid w:val="00574F3F"/>
    <w:rsid w:val="0057562C"/>
    <w:rsid w:val="005759F6"/>
    <w:rsid w:val="00575E3E"/>
    <w:rsid w:val="005765F5"/>
    <w:rsid w:val="00576D6C"/>
    <w:rsid w:val="005778E1"/>
    <w:rsid w:val="00577979"/>
    <w:rsid w:val="00577A2E"/>
    <w:rsid w:val="00580E48"/>
    <w:rsid w:val="00580F0A"/>
    <w:rsid w:val="00581246"/>
    <w:rsid w:val="00582169"/>
    <w:rsid w:val="00582C3A"/>
    <w:rsid w:val="00582E1A"/>
    <w:rsid w:val="00583147"/>
    <w:rsid w:val="0058339A"/>
    <w:rsid w:val="005834D6"/>
    <w:rsid w:val="00584416"/>
    <w:rsid w:val="00584B39"/>
    <w:rsid w:val="00585028"/>
    <w:rsid w:val="005854D1"/>
    <w:rsid w:val="00585F5B"/>
    <w:rsid w:val="0058620A"/>
    <w:rsid w:val="00586220"/>
    <w:rsid w:val="0058708C"/>
    <w:rsid w:val="00587650"/>
    <w:rsid w:val="00587FC0"/>
    <w:rsid w:val="005906AD"/>
    <w:rsid w:val="00590DA6"/>
    <w:rsid w:val="00591C7D"/>
    <w:rsid w:val="00592B03"/>
    <w:rsid w:val="00593AB9"/>
    <w:rsid w:val="00594ABB"/>
    <w:rsid w:val="00594D1C"/>
    <w:rsid w:val="00594E36"/>
    <w:rsid w:val="00594F0A"/>
    <w:rsid w:val="00594F58"/>
    <w:rsid w:val="0059525E"/>
    <w:rsid w:val="00595887"/>
    <w:rsid w:val="005961F7"/>
    <w:rsid w:val="00596B9C"/>
    <w:rsid w:val="005A054D"/>
    <w:rsid w:val="005A0A46"/>
    <w:rsid w:val="005A10B9"/>
    <w:rsid w:val="005A11EA"/>
    <w:rsid w:val="005A269F"/>
    <w:rsid w:val="005A305E"/>
    <w:rsid w:val="005A30BB"/>
    <w:rsid w:val="005A311A"/>
    <w:rsid w:val="005A3887"/>
    <w:rsid w:val="005A3E75"/>
    <w:rsid w:val="005A4A85"/>
    <w:rsid w:val="005A4E5A"/>
    <w:rsid w:val="005A711A"/>
    <w:rsid w:val="005B0542"/>
    <w:rsid w:val="005B2225"/>
    <w:rsid w:val="005B2799"/>
    <w:rsid w:val="005B2B77"/>
    <w:rsid w:val="005B304D"/>
    <w:rsid w:val="005B3D4A"/>
    <w:rsid w:val="005B4C33"/>
    <w:rsid w:val="005B4D87"/>
    <w:rsid w:val="005B668A"/>
    <w:rsid w:val="005B6967"/>
    <w:rsid w:val="005B7DD1"/>
    <w:rsid w:val="005C00A0"/>
    <w:rsid w:val="005C0B84"/>
    <w:rsid w:val="005C28FA"/>
    <w:rsid w:val="005C3C02"/>
    <w:rsid w:val="005C40F4"/>
    <w:rsid w:val="005C43BE"/>
    <w:rsid w:val="005C44F3"/>
    <w:rsid w:val="005C712D"/>
    <w:rsid w:val="005C7C75"/>
    <w:rsid w:val="005D0E4F"/>
    <w:rsid w:val="005D1E32"/>
    <w:rsid w:val="005D206B"/>
    <w:rsid w:val="005D22B7"/>
    <w:rsid w:val="005D234B"/>
    <w:rsid w:val="005D2BDE"/>
    <w:rsid w:val="005D3D76"/>
    <w:rsid w:val="005D4578"/>
    <w:rsid w:val="005D4EFA"/>
    <w:rsid w:val="005D55BA"/>
    <w:rsid w:val="005D5ADB"/>
    <w:rsid w:val="005D648A"/>
    <w:rsid w:val="005D7E0D"/>
    <w:rsid w:val="005E01C6"/>
    <w:rsid w:val="005E19D3"/>
    <w:rsid w:val="005E234A"/>
    <w:rsid w:val="005E27EA"/>
    <w:rsid w:val="005E35CC"/>
    <w:rsid w:val="005E371E"/>
    <w:rsid w:val="005E4C88"/>
    <w:rsid w:val="005E53F9"/>
    <w:rsid w:val="005E775D"/>
    <w:rsid w:val="005E7CCB"/>
    <w:rsid w:val="005F0A43"/>
    <w:rsid w:val="005F27BF"/>
    <w:rsid w:val="005F4171"/>
    <w:rsid w:val="005F46D6"/>
    <w:rsid w:val="005F4801"/>
    <w:rsid w:val="005F4DD6"/>
    <w:rsid w:val="005F50D8"/>
    <w:rsid w:val="005F53A1"/>
    <w:rsid w:val="005F5B2C"/>
    <w:rsid w:val="005F6986"/>
    <w:rsid w:val="005F6B77"/>
    <w:rsid w:val="005F7487"/>
    <w:rsid w:val="006002C7"/>
    <w:rsid w:val="00600F95"/>
    <w:rsid w:val="00601395"/>
    <w:rsid w:val="006016AB"/>
    <w:rsid w:val="00601839"/>
    <w:rsid w:val="00602759"/>
    <w:rsid w:val="0060277A"/>
    <w:rsid w:val="00602B7C"/>
    <w:rsid w:val="00603312"/>
    <w:rsid w:val="006034B1"/>
    <w:rsid w:val="00604DC7"/>
    <w:rsid w:val="00604E47"/>
    <w:rsid w:val="00605441"/>
    <w:rsid w:val="0060677B"/>
    <w:rsid w:val="00606788"/>
    <w:rsid w:val="00606970"/>
    <w:rsid w:val="00606A20"/>
    <w:rsid w:val="006072C6"/>
    <w:rsid w:val="00607A2E"/>
    <w:rsid w:val="00607C40"/>
    <w:rsid w:val="0061235C"/>
    <w:rsid w:val="006130F7"/>
    <w:rsid w:val="00613AF8"/>
    <w:rsid w:val="00613D8E"/>
    <w:rsid w:val="006142E0"/>
    <w:rsid w:val="00616112"/>
    <w:rsid w:val="006161A9"/>
    <w:rsid w:val="00616CF1"/>
    <w:rsid w:val="006205CA"/>
    <w:rsid w:val="00621F53"/>
    <w:rsid w:val="006221CC"/>
    <w:rsid w:val="0062221B"/>
    <w:rsid w:val="00622E2A"/>
    <w:rsid w:val="00623064"/>
    <w:rsid w:val="00623089"/>
    <w:rsid w:val="0062308E"/>
    <w:rsid w:val="006233B9"/>
    <w:rsid w:val="006234C4"/>
    <w:rsid w:val="006238D5"/>
    <w:rsid w:val="00624181"/>
    <w:rsid w:val="006244C9"/>
    <w:rsid w:val="006245F6"/>
    <w:rsid w:val="0062475D"/>
    <w:rsid w:val="0062495F"/>
    <w:rsid w:val="006249D9"/>
    <w:rsid w:val="0062660B"/>
    <w:rsid w:val="00626AD1"/>
    <w:rsid w:val="00626C9B"/>
    <w:rsid w:val="0063006F"/>
    <w:rsid w:val="006304BC"/>
    <w:rsid w:val="0063059A"/>
    <w:rsid w:val="00630D84"/>
    <w:rsid w:val="00630DBD"/>
    <w:rsid w:val="00630DCE"/>
    <w:rsid w:val="0063120A"/>
    <w:rsid w:val="0063150B"/>
    <w:rsid w:val="00631585"/>
    <w:rsid w:val="00632E71"/>
    <w:rsid w:val="00633E11"/>
    <w:rsid w:val="00634ACF"/>
    <w:rsid w:val="00635035"/>
    <w:rsid w:val="006356C4"/>
    <w:rsid w:val="0063580D"/>
    <w:rsid w:val="00635CAE"/>
    <w:rsid w:val="00637240"/>
    <w:rsid w:val="006412A9"/>
    <w:rsid w:val="00642AA1"/>
    <w:rsid w:val="00643346"/>
    <w:rsid w:val="00643660"/>
    <w:rsid w:val="00643BBE"/>
    <w:rsid w:val="00644138"/>
    <w:rsid w:val="00644620"/>
    <w:rsid w:val="0064508F"/>
    <w:rsid w:val="006460EF"/>
    <w:rsid w:val="0064657E"/>
    <w:rsid w:val="00647C77"/>
    <w:rsid w:val="00650139"/>
    <w:rsid w:val="00650DDB"/>
    <w:rsid w:val="00652756"/>
    <w:rsid w:val="00652AD8"/>
    <w:rsid w:val="00652B79"/>
    <w:rsid w:val="006533C3"/>
    <w:rsid w:val="00654068"/>
    <w:rsid w:val="0065427A"/>
    <w:rsid w:val="00654775"/>
    <w:rsid w:val="00654B38"/>
    <w:rsid w:val="00654B83"/>
    <w:rsid w:val="00655061"/>
    <w:rsid w:val="0065510C"/>
    <w:rsid w:val="00655B63"/>
    <w:rsid w:val="00656F2C"/>
    <w:rsid w:val="006571F6"/>
    <w:rsid w:val="00657FFE"/>
    <w:rsid w:val="006618CC"/>
    <w:rsid w:val="00662111"/>
    <w:rsid w:val="00662118"/>
    <w:rsid w:val="00663497"/>
    <w:rsid w:val="006638AD"/>
    <w:rsid w:val="006667B2"/>
    <w:rsid w:val="00667109"/>
    <w:rsid w:val="0066732C"/>
    <w:rsid w:val="0066785B"/>
    <w:rsid w:val="006679F5"/>
    <w:rsid w:val="00667B77"/>
    <w:rsid w:val="00667F47"/>
    <w:rsid w:val="00670EEA"/>
    <w:rsid w:val="006716DA"/>
    <w:rsid w:val="0067182F"/>
    <w:rsid w:val="006728ED"/>
    <w:rsid w:val="006732B1"/>
    <w:rsid w:val="0067446F"/>
    <w:rsid w:val="006746A4"/>
    <w:rsid w:val="00675558"/>
    <w:rsid w:val="00675611"/>
    <w:rsid w:val="00675A60"/>
    <w:rsid w:val="0067655B"/>
    <w:rsid w:val="0067697E"/>
    <w:rsid w:val="00677443"/>
    <w:rsid w:val="0067769A"/>
    <w:rsid w:val="006779E1"/>
    <w:rsid w:val="006806A3"/>
    <w:rsid w:val="006806A6"/>
    <w:rsid w:val="00680B20"/>
    <w:rsid w:val="00681211"/>
    <w:rsid w:val="00681B36"/>
    <w:rsid w:val="00682E14"/>
    <w:rsid w:val="0068436C"/>
    <w:rsid w:val="0068545E"/>
    <w:rsid w:val="0068598B"/>
    <w:rsid w:val="00685FD4"/>
    <w:rsid w:val="00686612"/>
    <w:rsid w:val="0068661E"/>
    <w:rsid w:val="00690791"/>
    <w:rsid w:val="00690A49"/>
    <w:rsid w:val="00690BB6"/>
    <w:rsid w:val="00691B30"/>
    <w:rsid w:val="00693E1F"/>
    <w:rsid w:val="00693ECB"/>
    <w:rsid w:val="00694797"/>
    <w:rsid w:val="00695887"/>
    <w:rsid w:val="00697733"/>
    <w:rsid w:val="00697B6C"/>
    <w:rsid w:val="006A1F6E"/>
    <w:rsid w:val="006A254E"/>
    <w:rsid w:val="006A2C30"/>
    <w:rsid w:val="006A301C"/>
    <w:rsid w:val="006A3E2B"/>
    <w:rsid w:val="006A47BC"/>
    <w:rsid w:val="006A62BF"/>
    <w:rsid w:val="006A6CA1"/>
    <w:rsid w:val="006A6E17"/>
    <w:rsid w:val="006A72A8"/>
    <w:rsid w:val="006B120D"/>
    <w:rsid w:val="006B17E7"/>
    <w:rsid w:val="006B19E8"/>
    <w:rsid w:val="006B1A8A"/>
    <w:rsid w:val="006B1FD5"/>
    <w:rsid w:val="006B555A"/>
    <w:rsid w:val="006B600A"/>
    <w:rsid w:val="006B6635"/>
    <w:rsid w:val="006B7448"/>
    <w:rsid w:val="006B74FE"/>
    <w:rsid w:val="006B7D22"/>
    <w:rsid w:val="006B7D2C"/>
    <w:rsid w:val="006C1019"/>
    <w:rsid w:val="006C2BB5"/>
    <w:rsid w:val="006C2BEE"/>
    <w:rsid w:val="006C34DD"/>
    <w:rsid w:val="006C3AD8"/>
    <w:rsid w:val="006C4516"/>
    <w:rsid w:val="006C455E"/>
    <w:rsid w:val="006C5958"/>
    <w:rsid w:val="006C5B4F"/>
    <w:rsid w:val="006C60BC"/>
    <w:rsid w:val="006C643C"/>
    <w:rsid w:val="006C6E3A"/>
    <w:rsid w:val="006C6FD7"/>
    <w:rsid w:val="006D00DB"/>
    <w:rsid w:val="006D01D3"/>
    <w:rsid w:val="006D0361"/>
    <w:rsid w:val="006D0382"/>
    <w:rsid w:val="006D0E21"/>
    <w:rsid w:val="006D16B0"/>
    <w:rsid w:val="006D2182"/>
    <w:rsid w:val="006D2444"/>
    <w:rsid w:val="006D24C8"/>
    <w:rsid w:val="006D254B"/>
    <w:rsid w:val="006D289B"/>
    <w:rsid w:val="006D3BE1"/>
    <w:rsid w:val="006D48FC"/>
    <w:rsid w:val="006D4964"/>
    <w:rsid w:val="006D62BC"/>
    <w:rsid w:val="006D6450"/>
    <w:rsid w:val="006D6939"/>
    <w:rsid w:val="006D7EB0"/>
    <w:rsid w:val="006E0138"/>
    <w:rsid w:val="006E0BB0"/>
    <w:rsid w:val="006E12C3"/>
    <w:rsid w:val="006E1464"/>
    <w:rsid w:val="006E2529"/>
    <w:rsid w:val="006E45F3"/>
    <w:rsid w:val="006E4A2F"/>
    <w:rsid w:val="006E4B25"/>
    <w:rsid w:val="006E4ED4"/>
    <w:rsid w:val="006E5509"/>
    <w:rsid w:val="006E5A12"/>
    <w:rsid w:val="006E5E19"/>
    <w:rsid w:val="006E61C3"/>
    <w:rsid w:val="006E6428"/>
    <w:rsid w:val="006E799D"/>
    <w:rsid w:val="006F0593"/>
    <w:rsid w:val="006F1064"/>
    <w:rsid w:val="006F14C9"/>
    <w:rsid w:val="006F156D"/>
    <w:rsid w:val="006F1EB7"/>
    <w:rsid w:val="006F52E5"/>
    <w:rsid w:val="006F53D4"/>
    <w:rsid w:val="006F6066"/>
    <w:rsid w:val="006F6850"/>
    <w:rsid w:val="006F707E"/>
    <w:rsid w:val="007001DC"/>
    <w:rsid w:val="00701A0C"/>
    <w:rsid w:val="007025CB"/>
    <w:rsid w:val="0070290E"/>
    <w:rsid w:val="007034AA"/>
    <w:rsid w:val="00703C9D"/>
    <w:rsid w:val="0070490C"/>
    <w:rsid w:val="00705ADB"/>
    <w:rsid w:val="00705C38"/>
    <w:rsid w:val="007061DD"/>
    <w:rsid w:val="00706465"/>
    <w:rsid w:val="0070695A"/>
    <w:rsid w:val="0070782D"/>
    <w:rsid w:val="007109C2"/>
    <w:rsid w:val="00711340"/>
    <w:rsid w:val="00712C42"/>
    <w:rsid w:val="00713DE4"/>
    <w:rsid w:val="00714660"/>
    <w:rsid w:val="00714C47"/>
    <w:rsid w:val="00716462"/>
    <w:rsid w:val="00716A01"/>
    <w:rsid w:val="00717675"/>
    <w:rsid w:val="00721084"/>
    <w:rsid w:val="00721262"/>
    <w:rsid w:val="00721D9B"/>
    <w:rsid w:val="00722121"/>
    <w:rsid w:val="007224B9"/>
    <w:rsid w:val="00722F94"/>
    <w:rsid w:val="00723141"/>
    <w:rsid w:val="00723AA7"/>
    <w:rsid w:val="0072432E"/>
    <w:rsid w:val="00726036"/>
    <w:rsid w:val="00726279"/>
    <w:rsid w:val="00726A9B"/>
    <w:rsid w:val="0072732E"/>
    <w:rsid w:val="00727530"/>
    <w:rsid w:val="00731E7C"/>
    <w:rsid w:val="007329EF"/>
    <w:rsid w:val="0073327A"/>
    <w:rsid w:val="00734EBE"/>
    <w:rsid w:val="00736D14"/>
    <w:rsid w:val="00736DD8"/>
    <w:rsid w:val="007405FA"/>
    <w:rsid w:val="0074076A"/>
    <w:rsid w:val="00741AF4"/>
    <w:rsid w:val="00741DCC"/>
    <w:rsid w:val="0074203A"/>
    <w:rsid w:val="007427B5"/>
    <w:rsid w:val="00742865"/>
    <w:rsid w:val="0074296C"/>
    <w:rsid w:val="00742C83"/>
    <w:rsid w:val="0074360F"/>
    <w:rsid w:val="007438C2"/>
    <w:rsid w:val="007442A6"/>
    <w:rsid w:val="00744746"/>
    <w:rsid w:val="00744A64"/>
    <w:rsid w:val="00744D47"/>
    <w:rsid w:val="00744EA0"/>
    <w:rsid w:val="0074638D"/>
    <w:rsid w:val="00746484"/>
    <w:rsid w:val="0074704F"/>
    <w:rsid w:val="00747F48"/>
    <w:rsid w:val="00747F4C"/>
    <w:rsid w:val="00750EF1"/>
    <w:rsid w:val="00751091"/>
    <w:rsid w:val="007515FB"/>
    <w:rsid w:val="00751B83"/>
    <w:rsid w:val="00754359"/>
    <w:rsid w:val="00754411"/>
    <w:rsid w:val="00754BD9"/>
    <w:rsid w:val="00754E7A"/>
    <w:rsid w:val="0075540C"/>
    <w:rsid w:val="00755DB1"/>
    <w:rsid w:val="00755E40"/>
    <w:rsid w:val="007574FC"/>
    <w:rsid w:val="007600D3"/>
    <w:rsid w:val="00760975"/>
    <w:rsid w:val="00760E6E"/>
    <w:rsid w:val="00761732"/>
    <w:rsid w:val="00761FDA"/>
    <w:rsid w:val="007621FF"/>
    <w:rsid w:val="00762F39"/>
    <w:rsid w:val="007634E3"/>
    <w:rsid w:val="00764194"/>
    <w:rsid w:val="00764262"/>
    <w:rsid w:val="00765ED3"/>
    <w:rsid w:val="00766253"/>
    <w:rsid w:val="0076681D"/>
    <w:rsid w:val="00766A65"/>
    <w:rsid w:val="007671F5"/>
    <w:rsid w:val="007676B8"/>
    <w:rsid w:val="00770C67"/>
    <w:rsid w:val="0077175C"/>
    <w:rsid w:val="00771870"/>
    <w:rsid w:val="00771BF9"/>
    <w:rsid w:val="00772F8A"/>
    <w:rsid w:val="007739C6"/>
    <w:rsid w:val="00774452"/>
    <w:rsid w:val="00774889"/>
    <w:rsid w:val="00774FF5"/>
    <w:rsid w:val="007750B3"/>
    <w:rsid w:val="00775D20"/>
    <w:rsid w:val="00775F76"/>
    <w:rsid w:val="007765BF"/>
    <w:rsid w:val="00776A15"/>
    <w:rsid w:val="00776AEA"/>
    <w:rsid w:val="00777BA0"/>
    <w:rsid w:val="00777F46"/>
    <w:rsid w:val="007803BD"/>
    <w:rsid w:val="00780BF9"/>
    <w:rsid w:val="00780ED5"/>
    <w:rsid w:val="007811DC"/>
    <w:rsid w:val="00781BAB"/>
    <w:rsid w:val="007820FA"/>
    <w:rsid w:val="0078285F"/>
    <w:rsid w:val="00783207"/>
    <w:rsid w:val="00783E1D"/>
    <w:rsid w:val="0078483B"/>
    <w:rsid w:val="00784EED"/>
    <w:rsid w:val="00785900"/>
    <w:rsid w:val="0078596E"/>
    <w:rsid w:val="00786958"/>
    <w:rsid w:val="00786E71"/>
    <w:rsid w:val="0079162F"/>
    <w:rsid w:val="007930E9"/>
    <w:rsid w:val="00793943"/>
    <w:rsid w:val="00794924"/>
    <w:rsid w:val="00795B0C"/>
    <w:rsid w:val="007965DC"/>
    <w:rsid w:val="00796FAF"/>
    <w:rsid w:val="00797EEE"/>
    <w:rsid w:val="007A0BC2"/>
    <w:rsid w:val="007A1F44"/>
    <w:rsid w:val="007A23FF"/>
    <w:rsid w:val="007A2446"/>
    <w:rsid w:val="007A295B"/>
    <w:rsid w:val="007A3424"/>
    <w:rsid w:val="007A3457"/>
    <w:rsid w:val="007A35EF"/>
    <w:rsid w:val="007A43A2"/>
    <w:rsid w:val="007A491F"/>
    <w:rsid w:val="007A4D04"/>
    <w:rsid w:val="007A7A96"/>
    <w:rsid w:val="007B0017"/>
    <w:rsid w:val="007B03AF"/>
    <w:rsid w:val="007B09BB"/>
    <w:rsid w:val="007B1543"/>
    <w:rsid w:val="007B191C"/>
    <w:rsid w:val="007B1AC0"/>
    <w:rsid w:val="007B270A"/>
    <w:rsid w:val="007B2D3B"/>
    <w:rsid w:val="007B3860"/>
    <w:rsid w:val="007B3F0C"/>
    <w:rsid w:val="007B52CD"/>
    <w:rsid w:val="007B58AA"/>
    <w:rsid w:val="007B7DC1"/>
    <w:rsid w:val="007B7EDB"/>
    <w:rsid w:val="007C0B18"/>
    <w:rsid w:val="007C0E44"/>
    <w:rsid w:val="007C1087"/>
    <w:rsid w:val="007C13D0"/>
    <w:rsid w:val="007C19AD"/>
    <w:rsid w:val="007C1B12"/>
    <w:rsid w:val="007C3598"/>
    <w:rsid w:val="007C3FA8"/>
    <w:rsid w:val="007C5DA2"/>
    <w:rsid w:val="007C68DA"/>
    <w:rsid w:val="007C6F32"/>
    <w:rsid w:val="007D0733"/>
    <w:rsid w:val="007D18B9"/>
    <w:rsid w:val="007D1DEB"/>
    <w:rsid w:val="007D229A"/>
    <w:rsid w:val="007D2E21"/>
    <w:rsid w:val="007D2EB7"/>
    <w:rsid w:val="007D2F44"/>
    <w:rsid w:val="007D2F4D"/>
    <w:rsid w:val="007D3F1F"/>
    <w:rsid w:val="007D4178"/>
    <w:rsid w:val="007D4536"/>
    <w:rsid w:val="007D4D33"/>
    <w:rsid w:val="007D55D4"/>
    <w:rsid w:val="007D60AC"/>
    <w:rsid w:val="007D6A24"/>
    <w:rsid w:val="007D7175"/>
    <w:rsid w:val="007E1369"/>
    <w:rsid w:val="007E1A1B"/>
    <w:rsid w:val="007E1A88"/>
    <w:rsid w:val="007E467F"/>
    <w:rsid w:val="007E4C88"/>
    <w:rsid w:val="007E585E"/>
    <w:rsid w:val="007E5C50"/>
    <w:rsid w:val="007E6525"/>
    <w:rsid w:val="007E709F"/>
    <w:rsid w:val="007E7DDF"/>
    <w:rsid w:val="007F1005"/>
    <w:rsid w:val="007F1073"/>
    <w:rsid w:val="007F11C8"/>
    <w:rsid w:val="007F1CFB"/>
    <w:rsid w:val="007F2092"/>
    <w:rsid w:val="007F220B"/>
    <w:rsid w:val="007F27DD"/>
    <w:rsid w:val="007F578B"/>
    <w:rsid w:val="007F6880"/>
    <w:rsid w:val="007F694B"/>
    <w:rsid w:val="007F76B4"/>
    <w:rsid w:val="007F7A69"/>
    <w:rsid w:val="008001B4"/>
    <w:rsid w:val="00800769"/>
    <w:rsid w:val="00800C55"/>
    <w:rsid w:val="00800ED2"/>
    <w:rsid w:val="0080229D"/>
    <w:rsid w:val="00802B8D"/>
    <w:rsid w:val="00802DAE"/>
    <w:rsid w:val="00802E74"/>
    <w:rsid w:val="00804B92"/>
    <w:rsid w:val="00804E21"/>
    <w:rsid w:val="00805092"/>
    <w:rsid w:val="00805789"/>
    <w:rsid w:val="00806AAF"/>
    <w:rsid w:val="00806FE0"/>
    <w:rsid w:val="008070AC"/>
    <w:rsid w:val="008101FD"/>
    <w:rsid w:val="00810D8D"/>
    <w:rsid w:val="00811835"/>
    <w:rsid w:val="008127E2"/>
    <w:rsid w:val="0081581D"/>
    <w:rsid w:val="008172BE"/>
    <w:rsid w:val="00817521"/>
    <w:rsid w:val="00817B71"/>
    <w:rsid w:val="00820244"/>
    <w:rsid w:val="008218BE"/>
    <w:rsid w:val="00821BA0"/>
    <w:rsid w:val="008221B3"/>
    <w:rsid w:val="008221FE"/>
    <w:rsid w:val="0082248E"/>
    <w:rsid w:val="00823FA5"/>
    <w:rsid w:val="008240D6"/>
    <w:rsid w:val="00824D02"/>
    <w:rsid w:val="00824FDF"/>
    <w:rsid w:val="00825125"/>
    <w:rsid w:val="008257CC"/>
    <w:rsid w:val="008273B8"/>
    <w:rsid w:val="008274BF"/>
    <w:rsid w:val="008278D2"/>
    <w:rsid w:val="008302ED"/>
    <w:rsid w:val="00830CB6"/>
    <w:rsid w:val="00830DC3"/>
    <w:rsid w:val="00831555"/>
    <w:rsid w:val="00831DD1"/>
    <w:rsid w:val="00831F52"/>
    <w:rsid w:val="00832154"/>
    <w:rsid w:val="00832F5C"/>
    <w:rsid w:val="008338AB"/>
    <w:rsid w:val="00833D8A"/>
    <w:rsid w:val="00834DEA"/>
    <w:rsid w:val="008354C8"/>
    <w:rsid w:val="008359E0"/>
    <w:rsid w:val="008376F6"/>
    <w:rsid w:val="00837D5B"/>
    <w:rsid w:val="00840237"/>
    <w:rsid w:val="00840607"/>
    <w:rsid w:val="00841CD2"/>
    <w:rsid w:val="00842B77"/>
    <w:rsid w:val="0084309F"/>
    <w:rsid w:val="008438C6"/>
    <w:rsid w:val="008439D9"/>
    <w:rsid w:val="008451B0"/>
    <w:rsid w:val="00845C12"/>
    <w:rsid w:val="00845C4A"/>
    <w:rsid w:val="008469D9"/>
    <w:rsid w:val="00846DC0"/>
    <w:rsid w:val="008474A7"/>
    <w:rsid w:val="00847834"/>
    <w:rsid w:val="008506B6"/>
    <w:rsid w:val="00850AE0"/>
    <w:rsid w:val="00851E3B"/>
    <w:rsid w:val="008524D2"/>
    <w:rsid w:val="00852E19"/>
    <w:rsid w:val="0085475E"/>
    <w:rsid w:val="0085638A"/>
    <w:rsid w:val="00856833"/>
    <w:rsid w:val="00856840"/>
    <w:rsid w:val="00857F48"/>
    <w:rsid w:val="0086087C"/>
    <w:rsid w:val="00860D8E"/>
    <w:rsid w:val="0086275E"/>
    <w:rsid w:val="00862C89"/>
    <w:rsid w:val="00864440"/>
    <w:rsid w:val="00864D76"/>
    <w:rsid w:val="008650FC"/>
    <w:rsid w:val="00865489"/>
    <w:rsid w:val="008654CD"/>
    <w:rsid w:val="00865726"/>
    <w:rsid w:val="00866CD5"/>
    <w:rsid w:val="00866EB3"/>
    <w:rsid w:val="0086701A"/>
    <w:rsid w:val="00867BD2"/>
    <w:rsid w:val="008701B9"/>
    <w:rsid w:val="008712FD"/>
    <w:rsid w:val="008716A1"/>
    <w:rsid w:val="00871C21"/>
    <w:rsid w:val="00872D3F"/>
    <w:rsid w:val="008733E4"/>
    <w:rsid w:val="00873F15"/>
    <w:rsid w:val="00874096"/>
    <w:rsid w:val="008756A4"/>
    <w:rsid w:val="00875A10"/>
    <w:rsid w:val="00875F73"/>
    <w:rsid w:val="00880341"/>
    <w:rsid w:val="00880F30"/>
    <w:rsid w:val="00883365"/>
    <w:rsid w:val="008833E8"/>
    <w:rsid w:val="00884329"/>
    <w:rsid w:val="008874D9"/>
    <w:rsid w:val="00887595"/>
    <w:rsid w:val="00887B48"/>
    <w:rsid w:val="0089176E"/>
    <w:rsid w:val="008917E0"/>
    <w:rsid w:val="008918B3"/>
    <w:rsid w:val="00891CE6"/>
    <w:rsid w:val="00892365"/>
    <w:rsid w:val="00892BE5"/>
    <w:rsid w:val="008930D4"/>
    <w:rsid w:val="0089387C"/>
    <w:rsid w:val="00893ECE"/>
    <w:rsid w:val="0089444E"/>
    <w:rsid w:val="008949DF"/>
    <w:rsid w:val="008951DB"/>
    <w:rsid w:val="00895D29"/>
    <w:rsid w:val="00896C81"/>
    <w:rsid w:val="00896D83"/>
    <w:rsid w:val="008A0AB2"/>
    <w:rsid w:val="008A0CFC"/>
    <w:rsid w:val="008A12FE"/>
    <w:rsid w:val="008A28B6"/>
    <w:rsid w:val="008A2BB1"/>
    <w:rsid w:val="008A3466"/>
    <w:rsid w:val="008A389F"/>
    <w:rsid w:val="008A3D02"/>
    <w:rsid w:val="008A5940"/>
    <w:rsid w:val="008A73B2"/>
    <w:rsid w:val="008A7D9F"/>
    <w:rsid w:val="008B043F"/>
    <w:rsid w:val="008B0808"/>
    <w:rsid w:val="008B0AEC"/>
    <w:rsid w:val="008B0D2F"/>
    <w:rsid w:val="008B1DAE"/>
    <w:rsid w:val="008B1E53"/>
    <w:rsid w:val="008B1E5B"/>
    <w:rsid w:val="008B389D"/>
    <w:rsid w:val="008B3C5C"/>
    <w:rsid w:val="008B504F"/>
    <w:rsid w:val="008B5299"/>
    <w:rsid w:val="008B5A5F"/>
    <w:rsid w:val="008B5AB0"/>
    <w:rsid w:val="008B6054"/>
    <w:rsid w:val="008B6387"/>
    <w:rsid w:val="008B7793"/>
    <w:rsid w:val="008B7B08"/>
    <w:rsid w:val="008B7F95"/>
    <w:rsid w:val="008C0B6B"/>
    <w:rsid w:val="008C13F0"/>
    <w:rsid w:val="008C1F26"/>
    <w:rsid w:val="008C2A3A"/>
    <w:rsid w:val="008C349B"/>
    <w:rsid w:val="008C4B4E"/>
    <w:rsid w:val="008C4C7E"/>
    <w:rsid w:val="008C5584"/>
    <w:rsid w:val="008C5C46"/>
    <w:rsid w:val="008C6184"/>
    <w:rsid w:val="008C694F"/>
    <w:rsid w:val="008C77E6"/>
    <w:rsid w:val="008C7808"/>
    <w:rsid w:val="008C785E"/>
    <w:rsid w:val="008D07AA"/>
    <w:rsid w:val="008D0AFB"/>
    <w:rsid w:val="008D0E12"/>
    <w:rsid w:val="008D1511"/>
    <w:rsid w:val="008D29F9"/>
    <w:rsid w:val="008D32DF"/>
    <w:rsid w:val="008D35E9"/>
    <w:rsid w:val="008D3959"/>
    <w:rsid w:val="008D3966"/>
    <w:rsid w:val="008D4352"/>
    <w:rsid w:val="008D48FA"/>
    <w:rsid w:val="008D5BAF"/>
    <w:rsid w:val="008D60BC"/>
    <w:rsid w:val="008D6D7B"/>
    <w:rsid w:val="008D7953"/>
    <w:rsid w:val="008D7C73"/>
    <w:rsid w:val="008D7E18"/>
    <w:rsid w:val="008D7EB7"/>
    <w:rsid w:val="008E0C2C"/>
    <w:rsid w:val="008E0EB8"/>
    <w:rsid w:val="008E10A6"/>
    <w:rsid w:val="008E1271"/>
    <w:rsid w:val="008E161A"/>
    <w:rsid w:val="008E1AE3"/>
    <w:rsid w:val="008E2251"/>
    <w:rsid w:val="008E2378"/>
    <w:rsid w:val="008E24B3"/>
    <w:rsid w:val="008E24CA"/>
    <w:rsid w:val="008E2F6E"/>
    <w:rsid w:val="008E38AD"/>
    <w:rsid w:val="008E3EEC"/>
    <w:rsid w:val="008E5BF2"/>
    <w:rsid w:val="008E5C81"/>
    <w:rsid w:val="008F0A38"/>
    <w:rsid w:val="008F0F84"/>
    <w:rsid w:val="008F1014"/>
    <w:rsid w:val="008F11C9"/>
    <w:rsid w:val="008F12B6"/>
    <w:rsid w:val="008F23D8"/>
    <w:rsid w:val="008F2EAF"/>
    <w:rsid w:val="008F2FD5"/>
    <w:rsid w:val="008F37E5"/>
    <w:rsid w:val="008F3D38"/>
    <w:rsid w:val="008F48C2"/>
    <w:rsid w:val="008F5840"/>
    <w:rsid w:val="008F5EEF"/>
    <w:rsid w:val="008F66FE"/>
    <w:rsid w:val="008F72CC"/>
    <w:rsid w:val="008F72CD"/>
    <w:rsid w:val="009027B9"/>
    <w:rsid w:val="00903802"/>
    <w:rsid w:val="00904879"/>
    <w:rsid w:val="00904C6D"/>
    <w:rsid w:val="00904E64"/>
    <w:rsid w:val="00905E93"/>
    <w:rsid w:val="0090696D"/>
    <w:rsid w:val="00906CD6"/>
    <w:rsid w:val="00906E4D"/>
    <w:rsid w:val="00906F31"/>
    <w:rsid w:val="009078B3"/>
    <w:rsid w:val="00907A77"/>
    <w:rsid w:val="00907E00"/>
    <w:rsid w:val="0091088D"/>
    <w:rsid w:val="00910FC9"/>
    <w:rsid w:val="0091291A"/>
    <w:rsid w:val="00913612"/>
    <w:rsid w:val="0091366A"/>
    <w:rsid w:val="00913728"/>
    <w:rsid w:val="00913824"/>
    <w:rsid w:val="00915757"/>
    <w:rsid w:val="009159B3"/>
    <w:rsid w:val="00916181"/>
    <w:rsid w:val="00917199"/>
    <w:rsid w:val="009204C5"/>
    <w:rsid w:val="0092177E"/>
    <w:rsid w:val="0092180D"/>
    <w:rsid w:val="009232C9"/>
    <w:rsid w:val="00923608"/>
    <w:rsid w:val="009238E5"/>
    <w:rsid w:val="00923F01"/>
    <w:rsid w:val="00923F12"/>
    <w:rsid w:val="00924FF8"/>
    <w:rsid w:val="00925430"/>
    <w:rsid w:val="00925BA8"/>
    <w:rsid w:val="00926DA7"/>
    <w:rsid w:val="00927F8B"/>
    <w:rsid w:val="0093094D"/>
    <w:rsid w:val="00930BB8"/>
    <w:rsid w:val="00932886"/>
    <w:rsid w:val="009328C7"/>
    <w:rsid w:val="009336EC"/>
    <w:rsid w:val="00933F56"/>
    <w:rsid w:val="00934C13"/>
    <w:rsid w:val="00934EFC"/>
    <w:rsid w:val="00935228"/>
    <w:rsid w:val="009354B1"/>
    <w:rsid w:val="009355A2"/>
    <w:rsid w:val="00935F9E"/>
    <w:rsid w:val="0093610B"/>
    <w:rsid w:val="00936D98"/>
    <w:rsid w:val="00940E2C"/>
    <w:rsid w:val="00940EEF"/>
    <w:rsid w:val="00941DA5"/>
    <w:rsid w:val="00942BB0"/>
    <w:rsid w:val="00942C80"/>
    <w:rsid w:val="00943197"/>
    <w:rsid w:val="009435F2"/>
    <w:rsid w:val="00945180"/>
    <w:rsid w:val="00945444"/>
    <w:rsid w:val="0094590C"/>
    <w:rsid w:val="00946355"/>
    <w:rsid w:val="009468B7"/>
    <w:rsid w:val="0094724E"/>
    <w:rsid w:val="00947973"/>
    <w:rsid w:val="00947A2A"/>
    <w:rsid w:val="00947BE6"/>
    <w:rsid w:val="0095048D"/>
    <w:rsid w:val="00951ADB"/>
    <w:rsid w:val="00951D87"/>
    <w:rsid w:val="00951EEF"/>
    <w:rsid w:val="0095315D"/>
    <w:rsid w:val="0095380C"/>
    <w:rsid w:val="00954353"/>
    <w:rsid w:val="00955C0A"/>
    <w:rsid w:val="00955C4F"/>
    <w:rsid w:val="00960BC0"/>
    <w:rsid w:val="009616D3"/>
    <w:rsid w:val="009657F1"/>
    <w:rsid w:val="0096625D"/>
    <w:rsid w:val="009673F1"/>
    <w:rsid w:val="009709F8"/>
    <w:rsid w:val="009723AA"/>
    <w:rsid w:val="00972929"/>
    <w:rsid w:val="00972F91"/>
    <w:rsid w:val="00973827"/>
    <w:rsid w:val="009742D3"/>
    <w:rsid w:val="0097732F"/>
    <w:rsid w:val="00977BA7"/>
    <w:rsid w:val="00977D33"/>
    <w:rsid w:val="0098024B"/>
    <w:rsid w:val="00980517"/>
    <w:rsid w:val="009811F2"/>
    <w:rsid w:val="0098194F"/>
    <w:rsid w:val="00981C0E"/>
    <w:rsid w:val="009826C8"/>
    <w:rsid w:val="009836E4"/>
    <w:rsid w:val="0098412F"/>
    <w:rsid w:val="00985F28"/>
    <w:rsid w:val="00986149"/>
    <w:rsid w:val="00986176"/>
    <w:rsid w:val="00986E7F"/>
    <w:rsid w:val="00987536"/>
    <w:rsid w:val="009904F1"/>
    <w:rsid w:val="00990BD5"/>
    <w:rsid w:val="0099196F"/>
    <w:rsid w:val="00992B98"/>
    <w:rsid w:val="0099359F"/>
    <w:rsid w:val="00993A6B"/>
    <w:rsid w:val="00994871"/>
    <w:rsid w:val="00994E08"/>
    <w:rsid w:val="009951F9"/>
    <w:rsid w:val="009958F5"/>
    <w:rsid w:val="00995C95"/>
    <w:rsid w:val="00995E85"/>
    <w:rsid w:val="00996468"/>
    <w:rsid w:val="0099669F"/>
    <w:rsid w:val="00996876"/>
    <w:rsid w:val="00996F51"/>
    <w:rsid w:val="00996FFA"/>
    <w:rsid w:val="009973F1"/>
    <w:rsid w:val="009973F3"/>
    <w:rsid w:val="00997E42"/>
    <w:rsid w:val="009A010D"/>
    <w:rsid w:val="009A0C6F"/>
    <w:rsid w:val="009A115B"/>
    <w:rsid w:val="009A14EF"/>
    <w:rsid w:val="009A2DF9"/>
    <w:rsid w:val="009A329B"/>
    <w:rsid w:val="009A37D7"/>
    <w:rsid w:val="009A3A86"/>
    <w:rsid w:val="009A4700"/>
    <w:rsid w:val="009A4869"/>
    <w:rsid w:val="009A5D3A"/>
    <w:rsid w:val="009A6A6B"/>
    <w:rsid w:val="009A6C96"/>
    <w:rsid w:val="009B1EF9"/>
    <w:rsid w:val="009B26AC"/>
    <w:rsid w:val="009B37E2"/>
    <w:rsid w:val="009B4519"/>
    <w:rsid w:val="009B506B"/>
    <w:rsid w:val="009B57EF"/>
    <w:rsid w:val="009B5B85"/>
    <w:rsid w:val="009B6AFD"/>
    <w:rsid w:val="009B7204"/>
    <w:rsid w:val="009C0074"/>
    <w:rsid w:val="009C0564"/>
    <w:rsid w:val="009C0A78"/>
    <w:rsid w:val="009C2169"/>
    <w:rsid w:val="009C2685"/>
    <w:rsid w:val="009C26A1"/>
    <w:rsid w:val="009C39BC"/>
    <w:rsid w:val="009C4BC2"/>
    <w:rsid w:val="009C4D22"/>
    <w:rsid w:val="009C698F"/>
    <w:rsid w:val="009C7320"/>
    <w:rsid w:val="009C7965"/>
    <w:rsid w:val="009C7EBE"/>
    <w:rsid w:val="009D0729"/>
    <w:rsid w:val="009D08EF"/>
    <w:rsid w:val="009D0F66"/>
    <w:rsid w:val="009D1A06"/>
    <w:rsid w:val="009D1BA4"/>
    <w:rsid w:val="009D22E4"/>
    <w:rsid w:val="009D22F7"/>
    <w:rsid w:val="009D2EB6"/>
    <w:rsid w:val="009D319C"/>
    <w:rsid w:val="009D3EB1"/>
    <w:rsid w:val="009D48F9"/>
    <w:rsid w:val="009D59DC"/>
    <w:rsid w:val="009D5BAB"/>
    <w:rsid w:val="009D6A0A"/>
    <w:rsid w:val="009D6F3E"/>
    <w:rsid w:val="009E058F"/>
    <w:rsid w:val="009E0A9E"/>
    <w:rsid w:val="009E19A2"/>
    <w:rsid w:val="009E3AFD"/>
    <w:rsid w:val="009E3CDD"/>
    <w:rsid w:val="009E4B16"/>
    <w:rsid w:val="009E5C60"/>
    <w:rsid w:val="009E5D7E"/>
    <w:rsid w:val="009E64DB"/>
    <w:rsid w:val="009E66DA"/>
    <w:rsid w:val="009E6794"/>
    <w:rsid w:val="009E7189"/>
    <w:rsid w:val="009E7E46"/>
    <w:rsid w:val="009E7ECD"/>
    <w:rsid w:val="009E7FC1"/>
    <w:rsid w:val="009F01E1"/>
    <w:rsid w:val="009F0B4D"/>
    <w:rsid w:val="009F1096"/>
    <w:rsid w:val="009F150E"/>
    <w:rsid w:val="009F1CB6"/>
    <w:rsid w:val="009F2791"/>
    <w:rsid w:val="009F27AD"/>
    <w:rsid w:val="009F2C27"/>
    <w:rsid w:val="009F382E"/>
    <w:rsid w:val="009F3FB5"/>
    <w:rsid w:val="009F4D64"/>
    <w:rsid w:val="009F521F"/>
    <w:rsid w:val="009F553C"/>
    <w:rsid w:val="009F59F8"/>
    <w:rsid w:val="00A005B0"/>
    <w:rsid w:val="00A017B4"/>
    <w:rsid w:val="00A01F17"/>
    <w:rsid w:val="00A022A5"/>
    <w:rsid w:val="00A02B38"/>
    <w:rsid w:val="00A03A22"/>
    <w:rsid w:val="00A04634"/>
    <w:rsid w:val="00A05461"/>
    <w:rsid w:val="00A05EE6"/>
    <w:rsid w:val="00A06119"/>
    <w:rsid w:val="00A06127"/>
    <w:rsid w:val="00A07A48"/>
    <w:rsid w:val="00A108EE"/>
    <w:rsid w:val="00A10BB8"/>
    <w:rsid w:val="00A11CFF"/>
    <w:rsid w:val="00A1200D"/>
    <w:rsid w:val="00A127C4"/>
    <w:rsid w:val="00A130E4"/>
    <w:rsid w:val="00A137E4"/>
    <w:rsid w:val="00A14813"/>
    <w:rsid w:val="00A14FDA"/>
    <w:rsid w:val="00A1566A"/>
    <w:rsid w:val="00A165BF"/>
    <w:rsid w:val="00A16B51"/>
    <w:rsid w:val="00A172E8"/>
    <w:rsid w:val="00A179FF"/>
    <w:rsid w:val="00A208D2"/>
    <w:rsid w:val="00A21A36"/>
    <w:rsid w:val="00A21BC1"/>
    <w:rsid w:val="00A22C97"/>
    <w:rsid w:val="00A2309F"/>
    <w:rsid w:val="00A241D5"/>
    <w:rsid w:val="00A25294"/>
    <w:rsid w:val="00A254EE"/>
    <w:rsid w:val="00A25BE7"/>
    <w:rsid w:val="00A27008"/>
    <w:rsid w:val="00A27CDF"/>
    <w:rsid w:val="00A309C6"/>
    <w:rsid w:val="00A30D13"/>
    <w:rsid w:val="00A314F9"/>
    <w:rsid w:val="00A319D0"/>
    <w:rsid w:val="00A31D89"/>
    <w:rsid w:val="00A32316"/>
    <w:rsid w:val="00A3250E"/>
    <w:rsid w:val="00A33172"/>
    <w:rsid w:val="00A3432B"/>
    <w:rsid w:val="00A344CA"/>
    <w:rsid w:val="00A346BA"/>
    <w:rsid w:val="00A34939"/>
    <w:rsid w:val="00A34C67"/>
    <w:rsid w:val="00A34D62"/>
    <w:rsid w:val="00A35C07"/>
    <w:rsid w:val="00A35CA2"/>
    <w:rsid w:val="00A36025"/>
    <w:rsid w:val="00A360D1"/>
    <w:rsid w:val="00A3611D"/>
    <w:rsid w:val="00A36339"/>
    <w:rsid w:val="00A366E4"/>
    <w:rsid w:val="00A411EE"/>
    <w:rsid w:val="00A41347"/>
    <w:rsid w:val="00A4376F"/>
    <w:rsid w:val="00A44284"/>
    <w:rsid w:val="00A4549F"/>
    <w:rsid w:val="00A45B9B"/>
    <w:rsid w:val="00A462FE"/>
    <w:rsid w:val="00A474D7"/>
    <w:rsid w:val="00A501C9"/>
    <w:rsid w:val="00A50506"/>
    <w:rsid w:val="00A53F55"/>
    <w:rsid w:val="00A5417B"/>
    <w:rsid w:val="00A54599"/>
    <w:rsid w:val="00A54B82"/>
    <w:rsid w:val="00A569D4"/>
    <w:rsid w:val="00A574C8"/>
    <w:rsid w:val="00A57F1A"/>
    <w:rsid w:val="00A60163"/>
    <w:rsid w:val="00A6038D"/>
    <w:rsid w:val="00A60CF0"/>
    <w:rsid w:val="00A61429"/>
    <w:rsid w:val="00A61514"/>
    <w:rsid w:val="00A61645"/>
    <w:rsid w:val="00A62080"/>
    <w:rsid w:val="00A630A2"/>
    <w:rsid w:val="00A632B8"/>
    <w:rsid w:val="00A63BF3"/>
    <w:rsid w:val="00A6402B"/>
    <w:rsid w:val="00A64942"/>
    <w:rsid w:val="00A65911"/>
    <w:rsid w:val="00A65B05"/>
    <w:rsid w:val="00A6643C"/>
    <w:rsid w:val="00A67061"/>
    <w:rsid w:val="00A67544"/>
    <w:rsid w:val="00A6785E"/>
    <w:rsid w:val="00A7075B"/>
    <w:rsid w:val="00A71CE6"/>
    <w:rsid w:val="00A71D23"/>
    <w:rsid w:val="00A73182"/>
    <w:rsid w:val="00A7333A"/>
    <w:rsid w:val="00A73D0D"/>
    <w:rsid w:val="00A74A92"/>
    <w:rsid w:val="00A75CC1"/>
    <w:rsid w:val="00A75E88"/>
    <w:rsid w:val="00A8056E"/>
    <w:rsid w:val="00A8094B"/>
    <w:rsid w:val="00A82D58"/>
    <w:rsid w:val="00A8399D"/>
    <w:rsid w:val="00A83E3D"/>
    <w:rsid w:val="00A84057"/>
    <w:rsid w:val="00A8443A"/>
    <w:rsid w:val="00A8479C"/>
    <w:rsid w:val="00A8557B"/>
    <w:rsid w:val="00A85A05"/>
    <w:rsid w:val="00A85CE6"/>
    <w:rsid w:val="00A86D63"/>
    <w:rsid w:val="00A87797"/>
    <w:rsid w:val="00A90E72"/>
    <w:rsid w:val="00A90E8A"/>
    <w:rsid w:val="00A922A2"/>
    <w:rsid w:val="00A9327B"/>
    <w:rsid w:val="00A93B69"/>
    <w:rsid w:val="00A93FE5"/>
    <w:rsid w:val="00A94EB5"/>
    <w:rsid w:val="00A95236"/>
    <w:rsid w:val="00A95BE3"/>
    <w:rsid w:val="00A963C7"/>
    <w:rsid w:val="00A96BB2"/>
    <w:rsid w:val="00A96F5E"/>
    <w:rsid w:val="00AA1626"/>
    <w:rsid w:val="00AA1C25"/>
    <w:rsid w:val="00AA2B0D"/>
    <w:rsid w:val="00AA3DB7"/>
    <w:rsid w:val="00AA51F5"/>
    <w:rsid w:val="00AA5E3B"/>
    <w:rsid w:val="00AA68B4"/>
    <w:rsid w:val="00AA768A"/>
    <w:rsid w:val="00AB0543"/>
    <w:rsid w:val="00AB0AC9"/>
    <w:rsid w:val="00AB185A"/>
    <w:rsid w:val="00AB1BA7"/>
    <w:rsid w:val="00AB1E04"/>
    <w:rsid w:val="00AB279F"/>
    <w:rsid w:val="00AB29CF"/>
    <w:rsid w:val="00AB3113"/>
    <w:rsid w:val="00AB348A"/>
    <w:rsid w:val="00AB3F38"/>
    <w:rsid w:val="00AB403C"/>
    <w:rsid w:val="00AB41AA"/>
    <w:rsid w:val="00AB43EC"/>
    <w:rsid w:val="00AB4BF4"/>
    <w:rsid w:val="00AB5ADF"/>
    <w:rsid w:val="00AB5E57"/>
    <w:rsid w:val="00AB725F"/>
    <w:rsid w:val="00AC0220"/>
    <w:rsid w:val="00AC0705"/>
    <w:rsid w:val="00AC109B"/>
    <w:rsid w:val="00AC28C5"/>
    <w:rsid w:val="00AC5445"/>
    <w:rsid w:val="00AC6C44"/>
    <w:rsid w:val="00AC74DA"/>
    <w:rsid w:val="00AC7A2B"/>
    <w:rsid w:val="00AC7C25"/>
    <w:rsid w:val="00AD0A51"/>
    <w:rsid w:val="00AD0B37"/>
    <w:rsid w:val="00AD11F7"/>
    <w:rsid w:val="00AD1DB7"/>
    <w:rsid w:val="00AD2852"/>
    <w:rsid w:val="00AD3976"/>
    <w:rsid w:val="00AD398A"/>
    <w:rsid w:val="00AD3A49"/>
    <w:rsid w:val="00AD4D2A"/>
    <w:rsid w:val="00AD542F"/>
    <w:rsid w:val="00AD7305"/>
    <w:rsid w:val="00AD790F"/>
    <w:rsid w:val="00AD7E64"/>
    <w:rsid w:val="00AD7F39"/>
    <w:rsid w:val="00AE0C56"/>
    <w:rsid w:val="00AE0FEE"/>
    <w:rsid w:val="00AE149E"/>
    <w:rsid w:val="00AE22F2"/>
    <w:rsid w:val="00AE29FC"/>
    <w:rsid w:val="00AE2F3F"/>
    <w:rsid w:val="00AE3B4E"/>
    <w:rsid w:val="00AE59EC"/>
    <w:rsid w:val="00AE5CF7"/>
    <w:rsid w:val="00AE67B3"/>
    <w:rsid w:val="00AE761D"/>
    <w:rsid w:val="00AE7864"/>
    <w:rsid w:val="00AE7949"/>
    <w:rsid w:val="00AE7D42"/>
    <w:rsid w:val="00AE7F9B"/>
    <w:rsid w:val="00AF1462"/>
    <w:rsid w:val="00AF227F"/>
    <w:rsid w:val="00AF25D5"/>
    <w:rsid w:val="00AF2ED2"/>
    <w:rsid w:val="00AF3DBB"/>
    <w:rsid w:val="00AF48E6"/>
    <w:rsid w:val="00AF5194"/>
    <w:rsid w:val="00AF53EF"/>
    <w:rsid w:val="00AF62C1"/>
    <w:rsid w:val="00AF63EE"/>
    <w:rsid w:val="00AF73C3"/>
    <w:rsid w:val="00AF752B"/>
    <w:rsid w:val="00AF795C"/>
    <w:rsid w:val="00B00752"/>
    <w:rsid w:val="00B01A2C"/>
    <w:rsid w:val="00B021A0"/>
    <w:rsid w:val="00B026C1"/>
    <w:rsid w:val="00B02B9C"/>
    <w:rsid w:val="00B03470"/>
    <w:rsid w:val="00B0353B"/>
    <w:rsid w:val="00B040B2"/>
    <w:rsid w:val="00B04CDD"/>
    <w:rsid w:val="00B061E2"/>
    <w:rsid w:val="00B10558"/>
    <w:rsid w:val="00B15081"/>
    <w:rsid w:val="00B156A9"/>
    <w:rsid w:val="00B15E92"/>
    <w:rsid w:val="00B15F83"/>
    <w:rsid w:val="00B160FF"/>
    <w:rsid w:val="00B16322"/>
    <w:rsid w:val="00B1662E"/>
    <w:rsid w:val="00B169A6"/>
    <w:rsid w:val="00B16A6F"/>
    <w:rsid w:val="00B22C0D"/>
    <w:rsid w:val="00B23AF4"/>
    <w:rsid w:val="00B23C15"/>
    <w:rsid w:val="00B24B05"/>
    <w:rsid w:val="00B25762"/>
    <w:rsid w:val="00B25B40"/>
    <w:rsid w:val="00B25FDE"/>
    <w:rsid w:val="00B26AB0"/>
    <w:rsid w:val="00B26AD2"/>
    <w:rsid w:val="00B26CA2"/>
    <w:rsid w:val="00B30B4E"/>
    <w:rsid w:val="00B31246"/>
    <w:rsid w:val="00B326FF"/>
    <w:rsid w:val="00B340AA"/>
    <w:rsid w:val="00B34A9F"/>
    <w:rsid w:val="00B34B80"/>
    <w:rsid w:val="00B354A6"/>
    <w:rsid w:val="00B35CDA"/>
    <w:rsid w:val="00B37D97"/>
    <w:rsid w:val="00B411BD"/>
    <w:rsid w:val="00B41559"/>
    <w:rsid w:val="00B418E8"/>
    <w:rsid w:val="00B41EFC"/>
    <w:rsid w:val="00B42285"/>
    <w:rsid w:val="00B4274B"/>
    <w:rsid w:val="00B435B1"/>
    <w:rsid w:val="00B4367F"/>
    <w:rsid w:val="00B438BA"/>
    <w:rsid w:val="00B44F99"/>
    <w:rsid w:val="00B45876"/>
    <w:rsid w:val="00B45C38"/>
    <w:rsid w:val="00B51542"/>
    <w:rsid w:val="00B5176D"/>
    <w:rsid w:val="00B51D1D"/>
    <w:rsid w:val="00B5310E"/>
    <w:rsid w:val="00B542D4"/>
    <w:rsid w:val="00B54ACC"/>
    <w:rsid w:val="00B54DCB"/>
    <w:rsid w:val="00B55AC2"/>
    <w:rsid w:val="00B560C9"/>
    <w:rsid w:val="00B56533"/>
    <w:rsid w:val="00B5680D"/>
    <w:rsid w:val="00B56CFC"/>
    <w:rsid w:val="00B57588"/>
    <w:rsid w:val="00B57777"/>
    <w:rsid w:val="00B57A17"/>
    <w:rsid w:val="00B57AFC"/>
    <w:rsid w:val="00B600A1"/>
    <w:rsid w:val="00B60630"/>
    <w:rsid w:val="00B61BE2"/>
    <w:rsid w:val="00B6266F"/>
    <w:rsid w:val="00B6285E"/>
    <w:rsid w:val="00B62E0B"/>
    <w:rsid w:val="00B63755"/>
    <w:rsid w:val="00B63C32"/>
    <w:rsid w:val="00B64434"/>
    <w:rsid w:val="00B6497B"/>
    <w:rsid w:val="00B657B4"/>
    <w:rsid w:val="00B674EE"/>
    <w:rsid w:val="00B67BA4"/>
    <w:rsid w:val="00B67C53"/>
    <w:rsid w:val="00B67FBF"/>
    <w:rsid w:val="00B711CE"/>
    <w:rsid w:val="00B71DC8"/>
    <w:rsid w:val="00B726B1"/>
    <w:rsid w:val="00B746C6"/>
    <w:rsid w:val="00B7478B"/>
    <w:rsid w:val="00B753D2"/>
    <w:rsid w:val="00B75464"/>
    <w:rsid w:val="00B75D51"/>
    <w:rsid w:val="00B7604C"/>
    <w:rsid w:val="00B7652C"/>
    <w:rsid w:val="00B766BF"/>
    <w:rsid w:val="00B76BD3"/>
    <w:rsid w:val="00B76FA6"/>
    <w:rsid w:val="00B77BD8"/>
    <w:rsid w:val="00B77E2D"/>
    <w:rsid w:val="00B804FA"/>
    <w:rsid w:val="00B80910"/>
    <w:rsid w:val="00B818F4"/>
    <w:rsid w:val="00B81BC9"/>
    <w:rsid w:val="00B8222F"/>
    <w:rsid w:val="00B82615"/>
    <w:rsid w:val="00B83444"/>
    <w:rsid w:val="00B836ED"/>
    <w:rsid w:val="00B842B9"/>
    <w:rsid w:val="00B84537"/>
    <w:rsid w:val="00B84E67"/>
    <w:rsid w:val="00B853BE"/>
    <w:rsid w:val="00B85B51"/>
    <w:rsid w:val="00B86476"/>
    <w:rsid w:val="00B86A3D"/>
    <w:rsid w:val="00B875C7"/>
    <w:rsid w:val="00B90943"/>
    <w:rsid w:val="00B90D10"/>
    <w:rsid w:val="00B90FE5"/>
    <w:rsid w:val="00B919AD"/>
    <w:rsid w:val="00B91A2B"/>
    <w:rsid w:val="00B91B60"/>
    <w:rsid w:val="00B928CE"/>
    <w:rsid w:val="00B93204"/>
    <w:rsid w:val="00B945AB"/>
    <w:rsid w:val="00B945C7"/>
    <w:rsid w:val="00B94911"/>
    <w:rsid w:val="00B94E17"/>
    <w:rsid w:val="00B957FE"/>
    <w:rsid w:val="00B95F02"/>
    <w:rsid w:val="00B966DB"/>
    <w:rsid w:val="00B966FA"/>
    <w:rsid w:val="00B96BEF"/>
    <w:rsid w:val="00B96FC0"/>
    <w:rsid w:val="00B97055"/>
    <w:rsid w:val="00B97260"/>
    <w:rsid w:val="00B97A69"/>
    <w:rsid w:val="00BA0632"/>
    <w:rsid w:val="00BA0AAA"/>
    <w:rsid w:val="00BA0DFB"/>
    <w:rsid w:val="00BA1583"/>
    <w:rsid w:val="00BA1587"/>
    <w:rsid w:val="00BA2217"/>
    <w:rsid w:val="00BA28C9"/>
    <w:rsid w:val="00BA2FEF"/>
    <w:rsid w:val="00BA33ED"/>
    <w:rsid w:val="00BA477E"/>
    <w:rsid w:val="00BA68BE"/>
    <w:rsid w:val="00BA7CAB"/>
    <w:rsid w:val="00BA7ED7"/>
    <w:rsid w:val="00BB1548"/>
    <w:rsid w:val="00BB1CE7"/>
    <w:rsid w:val="00BB2FD3"/>
    <w:rsid w:val="00BB2FDF"/>
    <w:rsid w:val="00BB2FFF"/>
    <w:rsid w:val="00BB32DB"/>
    <w:rsid w:val="00BB3DF7"/>
    <w:rsid w:val="00BB4B88"/>
    <w:rsid w:val="00BB5FCB"/>
    <w:rsid w:val="00BB604B"/>
    <w:rsid w:val="00BB71EE"/>
    <w:rsid w:val="00BC00EC"/>
    <w:rsid w:val="00BC08C5"/>
    <w:rsid w:val="00BC12FB"/>
    <w:rsid w:val="00BC1C3C"/>
    <w:rsid w:val="00BC307F"/>
    <w:rsid w:val="00BC3159"/>
    <w:rsid w:val="00BC3257"/>
    <w:rsid w:val="00BC39DB"/>
    <w:rsid w:val="00BC3A32"/>
    <w:rsid w:val="00BC3B07"/>
    <w:rsid w:val="00BC3E4F"/>
    <w:rsid w:val="00BC46EF"/>
    <w:rsid w:val="00BC6FD6"/>
    <w:rsid w:val="00BD008E"/>
    <w:rsid w:val="00BD21CE"/>
    <w:rsid w:val="00BD2226"/>
    <w:rsid w:val="00BD2F3B"/>
    <w:rsid w:val="00BD3372"/>
    <w:rsid w:val="00BD4787"/>
    <w:rsid w:val="00BD50AA"/>
    <w:rsid w:val="00BD5135"/>
    <w:rsid w:val="00BD517A"/>
    <w:rsid w:val="00BD61FB"/>
    <w:rsid w:val="00BD7291"/>
    <w:rsid w:val="00BD7EA3"/>
    <w:rsid w:val="00BD7FE2"/>
    <w:rsid w:val="00BE0B19"/>
    <w:rsid w:val="00BE0DD8"/>
    <w:rsid w:val="00BE13F0"/>
    <w:rsid w:val="00BE1D82"/>
    <w:rsid w:val="00BE1EA8"/>
    <w:rsid w:val="00BE1EE4"/>
    <w:rsid w:val="00BE1F7F"/>
    <w:rsid w:val="00BE1F8B"/>
    <w:rsid w:val="00BE2445"/>
    <w:rsid w:val="00BE2B4F"/>
    <w:rsid w:val="00BE2F39"/>
    <w:rsid w:val="00BE332D"/>
    <w:rsid w:val="00BE3CF1"/>
    <w:rsid w:val="00BE4B20"/>
    <w:rsid w:val="00BE5FC4"/>
    <w:rsid w:val="00BE60B7"/>
    <w:rsid w:val="00BE7BDF"/>
    <w:rsid w:val="00BE7C4D"/>
    <w:rsid w:val="00BE7F6A"/>
    <w:rsid w:val="00BF0274"/>
    <w:rsid w:val="00BF08C4"/>
    <w:rsid w:val="00BF0920"/>
    <w:rsid w:val="00BF0BAF"/>
    <w:rsid w:val="00BF19CE"/>
    <w:rsid w:val="00BF276C"/>
    <w:rsid w:val="00BF2B6F"/>
    <w:rsid w:val="00BF351A"/>
    <w:rsid w:val="00BF3757"/>
    <w:rsid w:val="00BF3914"/>
    <w:rsid w:val="00BF49B1"/>
    <w:rsid w:val="00BF515B"/>
    <w:rsid w:val="00BF5552"/>
    <w:rsid w:val="00BF5FCA"/>
    <w:rsid w:val="00BF73F2"/>
    <w:rsid w:val="00C005FF"/>
    <w:rsid w:val="00C00B05"/>
    <w:rsid w:val="00C01671"/>
    <w:rsid w:val="00C01973"/>
    <w:rsid w:val="00C02419"/>
    <w:rsid w:val="00C02766"/>
    <w:rsid w:val="00C03EE8"/>
    <w:rsid w:val="00C05BEC"/>
    <w:rsid w:val="00C06496"/>
    <w:rsid w:val="00C06E7D"/>
    <w:rsid w:val="00C1112B"/>
    <w:rsid w:val="00C11A88"/>
    <w:rsid w:val="00C12012"/>
    <w:rsid w:val="00C12874"/>
    <w:rsid w:val="00C12940"/>
    <w:rsid w:val="00C12BC1"/>
    <w:rsid w:val="00C12C20"/>
    <w:rsid w:val="00C13BDA"/>
    <w:rsid w:val="00C13FFD"/>
    <w:rsid w:val="00C14632"/>
    <w:rsid w:val="00C16C30"/>
    <w:rsid w:val="00C174C3"/>
    <w:rsid w:val="00C20A00"/>
    <w:rsid w:val="00C21673"/>
    <w:rsid w:val="00C21C7A"/>
    <w:rsid w:val="00C21DE1"/>
    <w:rsid w:val="00C23130"/>
    <w:rsid w:val="00C255A5"/>
    <w:rsid w:val="00C2584B"/>
    <w:rsid w:val="00C25942"/>
    <w:rsid w:val="00C25DD9"/>
    <w:rsid w:val="00C2663F"/>
    <w:rsid w:val="00C26DB8"/>
    <w:rsid w:val="00C326F0"/>
    <w:rsid w:val="00C3335F"/>
    <w:rsid w:val="00C3400F"/>
    <w:rsid w:val="00C34B64"/>
    <w:rsid w:val="00C34C36"/>
    <w:rsid w:val="00C34F88"/>
    <w:rsid w:val="00C352B3"/>
    <w:rsid w:val="00C3654C"/>
    <w:rsid w:val="00C36BF5"/>
    <w:rsid w:val="00C36DBC"/>
    <w:rsid w:val="00C36F94"/>
    <w:rsid w:val="00C376BA"/>
    <w:rsid w:val="00C377D9"/>
    <w:rsid w:val="00C40373"/>
    <w:rsid w:val="00C4082D"/>
    <w:rsid w:val="00C40AE6"/>
    <w:rsid w:val="00C40FC0"/>
    <w:rsid w:val="00C411AF"/>
    <w:rsid w:val="00C4138D"/>
    <w:rsid w:val="00C4167D"/>
    <w:rsid w:val="00C41E3A"/>
    <w:rsid w:val="00C42122"/>
    <w:rsid w:val="00C4304C"/>
    <w:rsid w:val="00C43315"/>
    <w:rsid w:val="00C43690"/>
    <w:rsid w:val="00C43BBB"/>
    <w:rsid w:val="00C452F5"/>
    <w:rsid w:val="00C45327"/>
    <w:rsid w:val="00C4532A"/>
    <w:rsid w:val="00C45EEE"/>
    <w:rsid w:val="00C46302"/>
    <w:rsid w:val="00C46555"/>
    <w:rsid w:val="00C46B15"/>
    <w:rsid w:val="00C46F7D"/>
    <w:rsid w:val="00C479B5"/>
    <w:rsid w:val="00C50242"/>
    <w:rsid w:val="00C5034D"/>
    <w:rsid w:val="00C5050E"/>
    <w:rsid w:val="00C5066A"/>
    <w:rsid w:val="00C508DA"/>
    <w:rsid w:val="00C50E37"/>
    <w:rsid w:val="00C50E99"/>
    <w:rsid w:val="00C51878"/>
    <w:rsid w:val="00C52744"/>
    <w:rsid w:val="00C53007"/>
    <w:rsid w:val="00C53B5E"/>
    <w:rsid w:val="00C53EB3"/>
    <w:rsid w:val="00C542D4"/>
    <w:rsid w:val="00C5489D"/>
    <w:rsid w:val="00C54D71"/>
    <w:rsid w:val="00C551F4"/>
    <w:rsid w:val="00C563F5"/>
    <w:rsid w:val="00C570F7"/>
    <w:rsid w:val="00C62CD5"/>
    <w:rsid w:val="00C62EA9"/>
    <w:rsid w:val="00C636E6"/>
    <w:rsid w:val="00C639D6"/>
    <w:rsid w:val="00C63F8E"/>
    <w:rsid w:val="00C6471D"/>
    <w:rsid w:val="00C647FB"/>
    <w:rsid w:val="00C654E0"/>
    <w:rsid w:val="00C66C18"/>
    <w:rsid w:val="00C67EAB"/>
    <w:rsid w:val="00C70AC1"/>
    <w:rsid w:val="00C70DFF"/>
    <w:rsid w:val="00C710F2"/>
    <w:rsid w:val="00C72222"/>
    <w:rsid w:val="00C75A6B"/>
    <w:rsid w:val="00C75DF9"/>
    <w:rsid w:val="00C763B6"/>
    <w:rsid w:val="00C7644F"/>
    <w:rsid w:val="00C768F6"/>
    <w:rsid w:val="00C80073"/>
    <w:rsid w:val="00C80DEA"/>
    <w:rsid w:val="00C832DC"/>
    <w:rsid w:val="00C8377F"/>
    <w:rsid w:val="00C83DEB"/>
    <w:rsid w:val="00C853EE"/>
    <w:rsid w:val="00C8646D"/>
    <w:rsid w:val="00C86F7A"/>
    <w:rsid w:val="00C87288"/>
    <w:rsid w:val="00C872D3"/>
    <w:rsid w:val="00C87B06"/>
    <w:rsid w:val="00C91DE3"/>
    <w:rsid w:val="00C92C7F"/>
    <w:rsid w:val="00C92FCE"/>
    <w:rsid w:val="00C93130"/>
    <w:rsid w:val="00C9369D"/>
    <w:rsid w:val="00C944FA"/>
    <w:rsid w:val="00C947D4"/>
    <w:rsid w:val="00C95854"/>
    <w:rsid w:val="00C95ADA"/>
    <w:rsid w:val="00C95EFF"/>
    <w:rsid w:val="00C96CC6"/>
    <w:rsid w:val="00C96E6F"/>
    <w:rsid w:val="00C97872"/>
    <w:rsid w:val="00CA0532"/>
    <w:rsid w:val="00CA2241"/>
    <w:rsid w:val="00CA3CDD"/>
    <w:rsid w:val="00CA403B"/>
    <w:rsid w:val="00CA4AAF"/>
    <w:rsid w:val="00CA505A"/>
    <w:rsid w:val="00CA5579"/>
    <w:rsid w:val="00CA59DD"/>
    <w:rsid w:val="00CB008E"/>
    <w:rsid w:val="00CB01FA"/>
    <w:rsid w:val="00CB0737"/>
    <w:rsid w:val="00CB097A"/>
    <w:rsid w:val="00CB26EC"/>
    <w:rsid w:val="00CB2D2A"/>
    <w:rsid w:val="00CB3738"/>
    <w:rsid w:val="00CB3851"/>
    <w:rsid w:val="00CB5A25"/>
    <w:rsid w:val="00CB5AF6"/>
    <w:rsid w:val="00CB5B1E"/>
    <w:rsid w:val="00CB5C87"/>
    <w:rsid w:val="00CB7557"/>
    <w:rsid w:val="00CB787A"/>
    <w:rsid w:val="00CC0C4A"/>
    <w:rsid w:val="00CC17F0"/>
    <w:rsid w:val="00CC1853"/>
    <w:rsid w:val="00CC1FAE"/>
    <w:rsid w:val="00CC3A23"/>
    <w:rsid w:val="00CC6C46"/>
    <w:rsid w:val="00CC737C"/>
    <w:rsid w:val="00CD087D"/>
    <w:rsid w:val="00CD0F5D"/>
    <w:rsid w:val="00CD0FF9"/>
    <w:rsid w:val="00CD1C0B"/>
    <w:rsid w:val="00CD1C78"/>
    <w:rsid w:val="00CD239A"/>
    <w:rsid w:val="00CD5512"/>
    <w:rsid w:val="00CD6E3D"/>
    <w:rsid w:val="00CD71AB"/>
    <w:rsid w:val="00CD7BD3"/>
    <w:rsid w:val="00CE0109"/>
    <w:rsid w:val="00CE139C"/>
    <w:rsid w:val="00CE1FC5"/>
    <w:rsid w:val="00CE2E1B"/>
    <w:rsid w:val="00CE37E7"/>
    <w:rsid w:val="00CE46E5"/>
    <w:rsid w:val="00CE485A"/>
    <w:rsid w:val="00CE5279"/>
    <w:rsid w:val="00CE5A78"/>
    <w:rsid w:val="00CE78AE"/>
    <w:rsid w:val="00CE7E62"/>
    <w:rsid w:val="00CF195E"/>
    <w:rsid w:val="00CF19DA"/>
    <w:rsid w:val="00CF1C7F"/>
    <w:rsid w:val="00CF1CC0"/>
    <w:rsid w:val="00CF1E61"/>
    <w:rsid w:val="00CF2483"/>
    <w:rsid w:val="00CF24F8"/>
    <w:rsid w:val="00CF2653"/>
    <w:rsid w:val="00CF3DD1"/>
    <w:rsid w:val="00CF4247"/>
    <w:rsid w:val="00CF4B0E"/>
    <w:rsid w:val="00CF4C74"/>
    <w:rsid w:val="00CF4CBF"/>
    <w:rsid w:val="00CF5263"/>
    <w:rsid w:val="00CF60B5"/>
    <w:rsid w:val="00D004FA"/>
    <w:rsid w:val="00D00E76"/>
    <w:rsid w:val="00D01B21"/>
    <w:rsid w:val="00D01E2F"/>
    <w:rsid w:val="00D03102"/>
    <w:rsid w:val="00D03727"/>
    <w:rsid w:val="00D0378A"/>
    <w:rsid w:val="00D03A78"/>
    <w:rsid w:val="00D047AE"/>
    <w:rsid w:val="00D05132"/>
    <w:rsid w:val="00D054E6"/>
    <w:rsid w:val="00D056F7"/>
    <w:rsid w:val="00D05EA9"/>
    <w:rsid w:val="00D071F8"/>
    <w:rsid w:val="00D07252"/>
    <w:rsid w:val="00D074F4"/>
    <w:rsid w:val="00D07CE1"/>
    <w:rsid w:val="00D1026A"/>
    <w:rsid w:val="00D107CF"/>
    <w:rsid w:val="00D10F42"/>
    <w:rsid w:val="00D11B0B"/>
    <w:rsid w:val="00D12293"/>
    <w:rsid w:val="00D12F51"/>
    <w:rsid w:val="00D14236"/>
    <w:rsid w:val="00D14553"/>
    <w:rsid w:val="00D14DB1"/>
    <w:rsid w:val="00D15F43"/>
    <w:rsid w:val="00D16D12"/>
    <w:rsid w:val="00D16E87"/>
    <w:rsid w:val="00D17E84"/>
    <w:rsid w:val="00D20B8B"/>
    <w:rsid w:val="00D2122E"/>
    <w:rsid w:val="00D2162C"/>
    <w:rsid w:val="00D21A3C"/>
    <w:rsid w:val="00D22990"/>
    <w:rsid w:val="00D22FF3"/>
    <w:rsid w:val="00D233F1"/>
    <w:rsid w:val="00D23DA4"/>
    <w:rsid w:val="00D256F8"/>
    <w:rsid w:val="00D2685C"/>
    <w:rsid w:val="00D26A3B"/>
    <w:rsid w:val="00D302FD"/>
    <w:rsid w:val="00D3038A"/>
    <w:rsid w:val="00D30832"/>
    <w:rsid w:val="00D3098D"/>
    <w:rsid w:val="00D31A02"/>
    <w:rsid w:val="00D327EB"/>
    <w:rsid w:val="00D331E8"/>
    <w:rsid w:val="00D3323C"/>
    <w:rsid w:val="00D33456"/>
    <w:rsid w:val="00D3396F"/>
    <w:rsid w:val="00D33C73"/>
    <w:rsid w:val="00D33D4D"/>
    <w:rsid w:val="00D34A0B"/>
    <w:rsid w:val="00D35845"/>
    <w:rsid w:val="00D3596E"/>
    <w:rsid w:val="00D35BB0"/>
    <w:rsid w:val="00D35BD7"/>
    <w:rsid w:val="00D36234"/>
    <w:rsid w:val="00D36371"/>
    <w:rsid w:val="00D3689C"/>
    <w:rsid w:val="00D41A7F"/>
    <w:rsid w:val="00D41CF7"/>
    <w:rsid w:val="00D4294C"/>
    <w:rsid w:val="00D42CA3"/>
    <w:rsid w:val="00D437D8"/>
    <w:rsid w:val="00D43DFD"/>
    <w:rsid w:val="00D44994"/>
    <w:rsid w:val="00D4585A"/>
    <w:rsid w:val="00D45D71"/>
    <w:rsid w:val="00D45DF3"/>
    <w:rsid w:val="00D46174"/>
    <w:rsid w:val="00D463FB"/>
    <w:rsid w:val="00D46BC0"/>
    <w:rsid w:val="00D470E6"/>
    <w:rsid w:val="00D47DD0"/>
    <w:rsid w:val="00D50183"/>
    <w:rsid w:val="00D51B6D"/>
    <w:rsid w:val="00D51D12"/>
    <w:rsid w:val="00D5362B"/>
    <w:rsid w:val="00D53D77"/>
    <w:rsid w:val="00D55072"/>
    <w:rsid w:val="00D551B5"/>
    <w:rsid w:val="00D55C5B"/>
    <w:rsid w:val="00D56DB2"/>
    <w:rsid w:val="00D56E4F"/>
    <w:rsid w:val="00D5747F"/>
    <w:rsid w:val="00D57495"/>
    <w:rsid w:val="00D574FA"/>
    <w:rsid w:val="00D57A53"/>
    <w:rsid w:val="00D57B10"/>
    <w:rsid w:val="00D60714"/>
    <w:rsid w:val="00D60A52"/>
    <w:rsid w:val="00D60C65"/>
    <w:rsid w:val="00D60C8D"/>
    <w:rsid w:val="00D61374"/>
    <w:rsid w:val="00D6168A"/>
    <w:rsid w:val="00D616A5"/>
    <w:rsid w:val="00D61FF0"/>
    <w:rsid w:val="00D62055"/>
    <w:rsid w:val="00D6211D"/>
    <w:rsid w:val="00D62C97"/>
    <w:rsid w:val="00D63517"/>
    <w:rsid w:val="00D63B75"/>
    <w:rsid w:val="00D6442D"/>
    <w:rsid w:val="00D659B1"/>
    <w:rsid w:val="00D661DE"/>
    <w:rsid w:val="00D66E18"/>
    <w:rsid w:val="00D6734D"/>
    <w:rsid w:val="00D679CF"/>
    <w:rsid w:val="00D679D3"/>
    <w:rsid w:val="00D67F64"/>
    <w:rsid w:val="00D70C2C"/>
    <w:rsid w:val="00D712E3"/>
    <w:rsid w:val="00D71BAE"/>
    <w:rsid w:val="00D72E10"/>
    <w:rsid w:val="00D7356F"/>
    <w:rsid w:val="00D73587"/>
    <w:rsid w:val="00D73EBB"/>
    <w:rsid w:val="00D751FB"/>
    <w:rsid w:val="00D754D6"/>
    <w:rsid w:val="00D75B88"/>
    <w:rsid w:val="00D75E5B"/>
    <w:rsid w:val="00D761AA"/>
    <w:rsid w:val="00D76FAE"/>
    <w:rsid w:val="00D77111"/>
    <w:rsid w:val="00D777D7"/>
    <w:rsid w:val="00D77F20"/>
    <w:rsid w:val="00D80AB8"/>
    <w:rsid w:val="00D81792"/>
    <w:rsid w:val="00D819B1"/>
    <w:rsid w:val="00D82046"/>
    <w:rsid w:val="00D82494"/>
    <w:rsid w:val="00D824AD"/>
    <w:rsid w:val="00D82A96"/>
    <w:rsid w:val="00D83AE9"/>
    <w:rsid w:val="00D842E3"/>
    <w:rsid w:val="00D84FE2"/>
    <w:rsid w:val="00D857B8"/>
    <w:rsid w:val="00D8588E"/>
    <w:rsid w:val="00D87175"/>
    <w:rsid w:val="00D87ABF"/>
    <w:rsid w:val="00D90CD3"/>
    <w:rsid w:val="00D90F24"/>
    <w:rsid w:val="00D919E6"/>
    <w:rsid w:val="00D91BE1"/>
    <w:rsid w:val="00D929AC"/>
    <w:rsid w:val="00D92C29"/>
    <w:rsid w:val="00D936E2"/>
    <w:rsid w:val="00D93C1E"/>
    <w:rsid w:val="00D95104"/>
    <w:rsid w:val="00D95600"/>
    <w:rsid w:val="00D9683C"/>
    <w:rsid w:val="00D97657"/>
    <w:rsid w:val="00D97884"/>
    <w:rsid w:val="00D97BB1"/>
    <w:rsid w:val="00DA0A7F"/>
    <w:rsid w:val="00DA0B0A"/>
    <w:rsid w:val="00DA139E"/>
    <w:rsid w:val="00DA1C31"/>
    <w:rsid w:val="00DA20BC"/>
    <w:rsid w:val="00DA2ED7"/>
    <w:rsid w:val="00DA3E7A"/>
    <w:rsid w:val="00DA430C"/>
    <w:rsid w:val="00DA4456"/>
    <w:rsid w:val="00DA615D"/>
    <w:rsid w:val="00DA6598"/>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2C28"/>
    <w:rsid w:val="00DB2F72"/>
    <w:rsid w:val="00DB3153"/>
    <w:rsid w:val="00DB317A"/>
    <w:rsid w:val="00DB392B"/>
    <w:rsid w:val="00DB3B82"/>
    <w:rsid w:val="00DB485D"/>
    <w:rsid w:val="00DB602E"/>
    <w:rsid w:val="00DC1327"/>
    <w:rsid w:val="00DC1350"/>
    <w:rsid w:val="00DC2068"/>
    <w:rsid w:val="00DC2C0A"/>
    <w:rsid w:val="00DC3237"/>
    <w:rsid w:val="00DC38C0"/>
    <w:rsid w:val="00DC41A4"/>
    <w:rsid w:val="00DC54CD"/>
    <w:rsid w:val="00DC5672"/>
    <w:rsid w:val="00DC60A2"/>
    <w:rsid w:val="00DC6600"/>
    <w:rsid w:val="00DC67BD"/>
    <w:rsid w:val="00DC67F5"/>
    <w:rsid w:val="00DC6924"/>
    <w:rsid w:val="00DC6DA9"/>
    <w:rsid w:val="00DC71F2"/>
    <w:rsid w:val="00DD2025"/>
    <w:rsid w:val="00DD2239"/>
    <w:rsid w:val="00DD22EA"/>
    <w:rsid w:val="00DD23A0"/>
    <w:rsid w:val="00DD3192"/>
    <w:rsid w:val="00DD38CB"/>
    <w:rsid w:val="00DD3A53"/>
    <w:rsid w:val="00DD3EF5"/>
    <w:rsid w:val="00DD53FA"/>
    <w:rsid w:val="00DD5967"/>
    <w:rsid w:val="00DD5F42"/>
    <w:rsid w:val="00DD617B"/>
    <w:rsid w:val="00DE0E59"/>
    <w:rsid w:val="00DE0F6C"/>
    <w:rsid w:val="00DE219B"/>
    <w:rsid w:val="00DE2634"/>
    <w:rsid w:val="00DE4CEA"/>
    <w:rsid w:val="00DE52E3"/>
    <w:rsid w:val="00DE65FA"/>
    <w:rsid w:val="00DE7C00"/>
    <w:rsid w:val="00DF03E9"/>
    <w:rsid w:val="00DF03ED"/>
    <w:rsid w:val="00DF04EE"/>
    <w:rsid w:val="00DF0BF4"/>
    <w:rsid w:val="00DF1287"/>
    <w:rsid w:val="00DF13AB"/>
    <w:rsid w:val="00DF179D"/>
    <w:rsid w:val="00DF191D"/>
    <w:rsid w:val="00DF1E9C"/>
    <w:rsid w:val="00DF1ED5"/>
    <w:rsid w:val="00DF4572"/>
    <w:rsid w:val="00DF4658"/>
    <w:rsid w:val="00DF6C8B"/>
    <w:rsid w:val="00DF6F17"/>
    <w:rsid w:val="00DF78FA"/>
    <w:rsid w:val="00DF7EDE"/>
    <w:rsid w:val="00E002F1"/>
    <w:rsid w:val="00E0082C"/>
    <w:rsid w:val="00E01597"/>
    <w:rsid w:val="00E01DAA"/>
    <w:rsid w:val="00E023E5"/>
    <w:rsid w:val="00E02432"/>
    <w:rsid w:val="00E02635"/>
    <w:rsid w:val="00E04022"/>
    <w:rsid w:val="00E04496"/>
    <w:rsid w:val="00E0509F"/>
    <w:rsid w:val="00E0728F"/>
    <w:rsid w:val="00E0755C"/>
    <w:rsid w:val="00E07C4F"/>
    <w:rsid w:val="00E13A78"/>
    <w:rsid w:val="00E14A7E"/>
    <w:rsid w:val="00E151E1"/>
    <w:rsid w:val="00E1557B"/>
    <w:rsid w:val="00E1579E"/>
    <w:rsid w:val="00E17221"/>
    <w:rsid w:val="00E17619"/>
    <w:rsid w:val="00E17805"/>
    <w:rsid w:val="00E208CB"/>
    <w:rsid w:val="00E20F79"/>
    <w:rsid w:val="00E21278"/>
    <w:rsid w:val="00E2228E"/>
    <w:rsid w:val="00E22C6E"/>
    <w:rsid w:val="00E22CCD"/>
    <w:rsid w:val="00E23844"/>
    <w:rsid w:val="00E23A11"/>
    <w:rsid w:val="00E23FB7"/>
    <w:rsid w:val="00E24A27"/>
    <w:rsid w:val="00E25F89"/>
    <w:rsid w:val="00E27830"/>
    <w:rsid w:val="00E319FC"/>
    <w:rsid w:val="00E32D62"/>
    <w:rsid w:val="00E339DC"/>
    <w:rsid w:val="00E33E15"/>
    <w:rsid w:val="00E35DE2"/>
    <w:rsid w:val="00E361B8"/>
    <w:rsid w:val="00E36A1B"/>
    <w:rsid w:val="00E37AE1"/>
    <w:rsid w:val="00E41A1C"/>
    <w:rsid w:val="00E429ED"/>
    <w:rsid w:val="00E42A16"/>
    <w:rsid w:val="00E43989"/>
    <w:rsid w:val="00E43F37"/>
    <w:rsid w:val="00E442F7"/>
    <w:rsid w:val="00E450ED"/>
    <w:rsid w:val="00E4562C"/>
    <w:rsid w:val="00E477DF"/>
    <w:rsid w:val="00E4791B"/>
    <w:rsid w:val="00E47E31"/>
    <w:rsid w:val="00E502CF"/>
    <w:rsid w:val="00E50AC6"/>
    <w:rsid w:val="00E51DDD"/>
    <w:rsid w:val="00E51FDD"/>
    <w:rsid w:val="00E52435"/>
    <w:rsid w:val="00E52A33"/>
    <w:rsid w:val="00E52D20"/>
    <w:rsid w:val="00E53122"/>
    <w:rsid w:val="00E53364"/>
    <w:rsid w:val="00E5351B"/>
    <w:rsid w:val="00E53FA9"/>
    <w:rsid w:val="00E5414C"/>
    <w:rsid w:val="00E547B3"/>
    <w:rsid w:val="00E55A8C"/>
    <w:rsid w:val="00E55EC7"/>
    <w:rsid w:val="00E5733D"/>
    <w:rsid w:val="00E60BBE"/>
    <w:rsid w:val="00E61CC0"/>
    <w:rsid w:val="00E61F77"/>
    <w:rsid w:val="00E62343"/>
    <w:rsid w:val="00E6277B"/>
    <w:rsid w:val="00E63419"/>
    <w:rsid w:val="00E64424"/>
    <w:rsid w:val="00E64C99"/>
    <w:rsid w:val="00E64CD3"/>
    <w:rsid w:val="00E64F11"/>
    <w:rsid w:val="00E671C9"/>
    <w:rsid w:val="00E6743F"/>
    <w:rsid w:val="00E6758E"/>
    <w:rsid w:val="00E67E23"/>
    <w:rsid w:val="00E70016"/>
    <w:rsid w:val="00E700D5"/>
    <w:rsid w:val="00E70BC7"/>
    <w:rsid w:val="00E70FBC"/>
    <w:rsid w:val="00E72C01"/>
    <w:rsid w:val="00E7364B"/>
    <w:rsid w:val="00E741AC"/>
    <w:rsid w:val="00E7462E"/>
    <w:rsid w:val="00E75082"/>
    <w:rsid w:val="00E75174"/>
    <w:rsid w:val="00E75EBA"/>
    <w:rsid w:val="00E763B4"/>
    <w:rsid w:val="00E766B1"/>
    <w:rsid w:val="00E77848"/>
    <w:rsid w:val="00E77A94"/>
    <w:rsid w:val="00E80009"/>
    <w:rsid w:val="00E80514"/>
    <w:rsid w:val="00E80E5B"/>
    <w:rsid w:val="00E80F39"/>
    <w:rsid w:val="00E8161C"/>
    <w:rsid w:val="00E816C5"/>
    <w:rsid w:val="00E81787"/>
    <w:rsid w:val="00E81CE0"/>
    <w:rsid w:val="00E81E7C"/>
    <w:rsid w:val="00E8224D"/>
    <w:rsid w:val="00E843B7"/>
    <w:rsid w:val="00E8466F"/>
    <w:rsid w:val="00E84CEE"/>
    <w:rsid w:val="00E8519F"/>
    <w:rsid w:val="00E85CC3"/>
    <w:rsid w:val="00E8644A"/>
    <w:rsid w:val="00E86949"/>
    <w:rsid w:val="00E87344"/>
    <w:rsid w:val="00E87BF4"/>
    <w:rsid w:val="00E9003B"/>
    <w:rsid w:val="00E90279"/>
    <w:rsid w:val="00E90635"/>
    <w:rsid w:val="00E909A1"/>
    <w:rsid w:val="00E90BFF"/>
    <w:rsid w:val="00E9130E"/>
    <w:rsid w:val="00E91526"/>
    <w:rsid w:val="00E91F04"/>
    <w:rsid w:val="00E91F35"/>
    <w:rsid w:val="00E93146"/>
    <w:rsid w:val="00E948F2"/>
    <w:rsid w:val="00E95B0C"/>
    <w:rsid w:val="00E95BA6"/>
    <w:rsid w:val="00E95BF0"/>
    <w:rsid w:val="00E97591"/>
    <w:rsid w:val="00E97648"/>
    <w:rsid w:val="00EA0B65"/>
    <w:rsid w:val="00EA0E4A"/>
    <w:rsid w:val="00EA1A54"/>
    <w:rsid w:val="00EA2226"/>
    <w:rsid w:val="00EA24E8"/>
    <w:rsid w:val="00EA26FC"/>
    <w:rsid w:val="00EA3B5A"/>
    <w:rsid w:val="00EA3BE1"/>
    <w:rsid w:val="00EA410E"/>
    <w:rsid w:val="00EA4B8F"/>
    <w:rsid w:val="00EA4FD1"/>
    <w:rsid w:val="00EA53C2"/>
    <w:rsid w:val="00EA5695"/>
    <w:rsid w:val="00EA5B0A"/>
    <w:rsid w:val="00EA65AD"/>
    <w:rsid w:val="00EA7FCF"/>
    <w:rsid w:val="00EB04AD"/>
    <w:rsid w:val="00EB0A59"/>
    <w:rsid w:val="00EB0CA3"/>
    <w:rsid w:val="00EB104F"/>
    <w:rsid w:val="00EB1B27"/>
    <w:rsid w:val="00EB1DA8"/>
    <w:rsid w:val="00EB4CFF"/>
    <w:rsid w:val="00EB5476"/>
    <w:rsid w:val="00EB600B"/>
    <w:rsid w:val="00EB70B0"/>
    <w:rsid w:val="00EB7633"/>
    <w:rsid w:val="00EB7736"/>
    <w:rsid w:val="00EB79F6"/>
    <w:rsid w:val="00EB7A92"/>
    <w:rsid w:val="00EC1092"/>
    <w:rsid w:val="00EC21B2"/>
    <w:rsid w:val="00EC2E2D"/>
    <w:rsid w:val="00EC3333"/>
    <w:rsid w:val="00EC4256"/>
    <w:rsid w:val="00EC4515"/>
    <w:rsid w:val="00EC462B"/>
    <w:rsid w:val="00EC4723"/>
    <w:rsid w:val="00EC56E0"/>
    <w:rsid w:val="00EC6057"/>
    <w:rsid w:val="00EC6847"/>
    <w:rsid w:val="00EC7DB6"/>
    <w:rsid w:val="00ED07DC"/>
    <w:rsid w:val="00ED0818"/>
    <w:rsid w:val="00ED162F"/>
    <w:rsid w:val="00ED18D7"/>
    <w:rsid w:val="00ED2E52"/>
    <w:rsid w:val="00ED3024"/>
    <w:rsid w:val="00ED32C8"/>
    <w:rsid w:val="00ED4432"/>
    <w:rsid w:val="00ED5C96"/>
    <w:rsid w:val="00ED5FE4"/>
    <w:rsid w:val="00ED6AA2"/>
    <w:rsid w:val="00ED71C5"/>
    <w:rsid w:val="00ED7FAD"/>
    <w:rsid w:val="00EE16FA"/>
    <w:rsid w:val="00EE1970"/>
    <w:rsid w:val="00EE1CE3"/>
    <w:rsid w:val="00EE21EC"/>
    <w:rsid w:val="00EE3C42"/>
    <w:rsid w:val="00EE3D4F"/>
    <w:rsid w:val="00EE534D"/>
    <w:rsid w:val="00EE5560"/>
    <w:rsid w:val="00EE6F1E"/>
    <w:rsid w:val="00EF0348"/>
    <w:rsid w:val="00EF11F9"/>
    <w:rsid w:val="00EF1F9C"/>
    <w:rsid w:val="00EF3EC8"/>
    <w:rsid w:val="00EF4366"/>
    <w:rsid w:val="00EF4CD6"/>
    <w:rsid w:val="00EF55A0"/>
    <w:rsid w:val="00EF63D1"/>
    <w:rsid w:val="00EF6513"/>
    <w:rsid w:val="00EF6683"/>
    <w:rsid w:val="00EF6F10"/>
    <w:rsid w:val="00EF7002"/>
    <w:rsid w:val="00EF769B"/>
    <w:rsid w:val="00F01317"/>
    <w:rsid w:val="00F027BA"/>
    <w:rsid w:val="00F03E79"/>
    <w:rsid w:val="00F04C3D"/>
    <w:rsid w:val="00F0628D"/>
    <w:rsid w:val="00F06651"/>
    <w:rsid w:val="00F07DE6"/>
    <w:rsid w:val="00F1056C"/>
    <w:rsid w:val="00F107F1"/>
    <w:rsid w:val="00F10B02"/>
    <w:rsid w:val="00F10FC1"/>
    <w:rsid w:val="00F112FD"/>
    <w:rsid w:val="00F1237A"/>
    <w:rsid w:val="00F133A1"/>
    <w:rsid w:val="00F133E2"/>
    <w:rsid w:val="00F13D98"/>
    <w:rsid w:val="00F13ECD"/>
    <w:rsid w:val="00F1495D"/>
    <w:rsid w:val="00F155CE"/>
    <w:rsid w:val="00F15CCE"/>
    <w:rsid w:val="00F16948"/>
    <w:rsid w:val="00F16BF2"/>
    <w:rsid w:val="00F17EAE"/>
    <w:rsid w:val="00F20E26"/>
    <w:rsid w:val="00F218D4"/>
    <w:rsid w:val="00F22295"/>
    <w:rsid w:val="00F2250A"/>
    <w:rsid w:val="00F2356A"/>
    <w:rsid w:val="00F24788"/>
    <w:rsid w:val="00F2640F"/>
    <w:rsid w:val="00F27C34"/>
    <w:rsid w:val="00F27E46"/>
    <w:rsid w:val="00F301C2"/>
    <w:rsid w:val="00F302E1"/>
    <w:rsid w:val="00F31317"/>
    <w:rsid w:val="00F31B22"/>
    <w:rsid w:val="00F31B49"/>
    <w:rsid w:val="00F328BB"/>
    <w:rsid w:val="00F32F56"/>
    <w:rsid w:val="00F3312B"/>
    <w:rsid w:val="00F33D4F"/>
    <w:rsid w:val="00F34CD6"/>
    <w:rsid w:val="00F35873"/>
    <w:rsid w:val="00F35920"/>
    <w:rsid w:val="00F36222"/>
    <w:rsid w:val="00F365F3"/>
    <w:rsid w:val="00F366A5"/>
    <w:rsid w:val="00F36C5F"/>
    <w:rsid w:val="00F37259"/>
    <w:rsid w:val="00F400F0"/>
    <w:rsid w:val="00F405A4"/>
    <w:rsid w:val="00F41F05"/>
    <w:rsid w:val="00F4224F"/>
    <w:rsid w:val="00F43265"/>
    <w:rsid w:val="00F433BD"/>
    <w:rsid w:val="00F44EC5"/>
    <w:rsid w:val="00F47498"/>
    <w:rsid w:val="00F512B2"/>
    <w:rsid w:val="00F520E6"/>
    <w:rsid w:val="00F5283D"/>
    <w:rsid w:val="00F52ABA"/>
    <w:rsid w:val="00F52BC7"/>
    <w:rsid w:val="00F53BF4"/>
    <w:rsid w:val="00F54266"/>
    <w:rsid w:val="00F55043"/>
    <w:rsid w:val="00F56D1A"/>
    <w:rsid w:val="00F56DCF"/>
    <w:rsid w:val="00F56EDB"/>
    <w:rsid w:val="00F57034"/>
    <w:rsid w:val="00F60860"/>
    <w:rsid w:val="00F60BE9"/>
    <w:rsid w:val="00F615EF"/>
    <w:rsid w:val="00F61FD8"/>
    <w:rsid w:val="00F62DBF"/>
    <w:rsid w:val="00F633BB"/>
    <w:rsid w:val="00F635B8"/>
    <w:rsid w:val="00F641FC"/>
    <w:rsid w:val="00F647F7"/>
    <w:rsid w:val="00F65538"/>
    <w:rsid w:val="00F6583C"/>
    <w:rsid w:val="00F6589A"/>
    <w:rsid w:val="00F672DA"/>
    <w:rsid w:val="00F675B7"/>
    <w:rsid w:val="00F6783E"/>
    <w:rsid w:val="00F67861"/>
    <w:rsid w:val="00F70B87"/>
    <w:rsid w:val="00F70DBE"/>
    <w:rsid w:val="00F71124"/>
    <w:rsid w:val="00F71888"/>
    <w:rsid w:val="00F719CD"/>
    <w:rsid w:val="00F71BB8"/>
    <w:rsid w:val="00F72312"/>
    <w:rsid w:val="00F72584"/>
    <w:rsid w:val="00F7290D"/>
    <w:rsid w:val="00F729A0"/>
    <w:rsid w:val="00F7302F"/>
    <w:rsid w:val="00F732EC"/>
    <w:rsid w:val="00F73D08"/>
    <w:rsid w:val="00F7586B"/>
    <w:rsid w:val="00F75986"/>
    <w:rsid w:val="00F75F2F"/>
    <w:rsid w:val="00F76445"/>
    <w:rsid w:val="00F76ECC"/>
    <w:rsid w:val="00F7704C"/>
    <w:rsid w:val="00F80399"/>
    <w:rsid w:val="00F812C8"/>
    <w:rsid w:val="00F8132D"/>
    <w:rsid w:val="00F816A1"/>
    <w:rsid w:val="00F818AE"/>
    <w:rsid w:val="00F81B40"/>
    <w:rsid w:val="00F820C4"/>
    <w:rsid w:val="00F83829"/>
    <w:rsid w:val="00F84069"/>
    <w:rsid w:val="00F843D7"/>
    <w:rsid w:val="00F85536"/>
    <w:rsid w:val="00F85842"/>
    <w:rsid w:val="00F85BCA"/>
    <w:rsid w:val="00F8657A"/>
    <w:rsid w:val="00F8679A"/>
    <w:rsid w:val="00F86C90"/>
    <w:rsid w:val="00F87117"/>
    <w:rsid w:val="00F8736C"/>
    <w:rsid w:val="00F9030E"/>
    <w:rsid w:val="00F90ADB"/>
    <w:rsid w:val="00F90E78"/>
    <w:rsid w:val="00F91209"/>
    <w:rsid w:val="00F9153E"/>
    <w:rsid w:val="00F9221F"/>
    <w:rsid w:val="00F931C7"/>
    <w:rsid w:val="00F93559"/>
    <w:rsid w:val="00F93D72"/>
    <w:rsid w:val="00F93E65"/>
    <w:rsid w:val="00F94070"/>
    <w:rsid w:val="00F950B5"/>
    <w:rsid w:val="00F9513F"/>
    <w:rsid w:val="00F96509"/>
    <w:rsid w:val="00F97748"/>
    <w:rsid w:val="00F97908"/>
    <w:rsid w:val="00F97B43"/>
    <w:rsid w:val="00FA0044"/>
    <w:rsid w:val="00FA07F8"/>
    <w:rsid w:val="00FA105C"/>
    <w:rsid w:val="00FA1475"/>
    <w:rsid w:val="00FA148A"/>
    <w:rsid w:val="00FA1C7E"/>
    <w:rsid w:val="00FA2394"/>
    <w:rsid w:val="00FA27C8"/>
    <w:rsid w:val="00FA305D"/>
    <w:rsid w:val="00FA3B76"/>
    <w:rsid w:val="00FA3D1D"/>
    <w:rsid w:val="00FA4D66"/>
    <w:rsid w:val="00FA5A4E"/>
    <w:rsid w:val="00FA72C0"/>
    <w:rsid w:val="00FB0082"/>
    <w:rsid w:val="00FB0243"/>
    <w:rsid w:val="00FB1527"/>
    <w:rsid w:val="00FB15C8"/>
    <w:rsid w:val="00FB1C53"/>
    <w:rsid w:val="00FB2537"/>
    <w:rsid w:val="00FB33DC"/>
    <w:rsid w:val="00FB4338"/>
    <w:rsid w:val="00FB477E"/>
    <w:rsid w:val="00FB4C9C"/>
    <w:rsid w:val="00FB5A8F"/>
    <w:rsid w:val="00FB6165"/>
    <w:rsid w:val="00FB6D0D"/>
    <w:rsid w:val="00FB6D10"/>
    <w:rsid w:val="00FB6D89"/>
    <w:rsid w:val="00FC0150"/>
    <w:rsid w:val="00FC03AB"/>
    <w:rsid w:val="00FC2246"/>
    <w:rsid w:val="00FC2F79"/>
    <w:rsid w:val="00FC468A"/>
    <w:rsid w:val="00FC4729"/>
    <w:rsid w:val="00FC4A8C"/>
    <w:rsid w:val="00FC4E8F"/>
    <w:rsid w:val="00FC53DB"/>
    <w:rsid w:val="00FC5FC2"/>
    <w:rsid w:val="00FC6177"/>
    <w:rsid w:val="00FC628F"/>
    <w:rsid w:val="00FC63D1"/>
    <w:rsid w:val="00FC6B1A"/>
    <w:rsid w:val="00FC7528"/>
    <w:rsid w:val="00FD0572"/>
    <w:rsid w:val="00FD1A97"/>
    <w:rsid w:val="00FD2D7B"/>
    <w:rsid w:val="00FD37F6"/>
    <w:rsid w:val="00FD4589"/>
    <w:rsid w:val="00FD473E"/>
    <w:rsid w:val="00FD4A9A"/>
    <w:rsid w:val="00FD4DF7"/>
    <w:rsid w:val="00FD52B1"/>
    <w:rsid w:val="00FD5B7F"/>
    <w:rsid w:val="00FD67C9"/>
    <w:rsid w:val="00FD7684"/>
    <w:rsid w:val="00FD7DF9"/>
    <w:rsid w:val="00FE0B51"/>
    <w:rsid w:val="00FE0B78"/>
    <w:rsid w:val="00FE0D4F"/>
    <w:rsid w:val="00FE0ED4"/>
    <w:rsid w:val="00FE1512"/>
    <w:rsid w:val="00FE1EAB"/>
    <w:rsid w:val="00FE22DA"/>
    <w:rsid w:val="00FE3465"/>
    <w:rsid w:val="00FE67CF"/>
    <w:rsid w:val="00FE6D20"/>
    <w:rsid w:val="00FE6FB9"/>
    <w:rsid w:val="00FE7187"/>
    <w:rsid w:val="00FE7549"/>
    <w:rsid w:val="00FE754E"/>
    <w:rsid w:val="00FE7BCC"/>
    <w:rsid w:val="00FF126D"/>
    <w:rsid w:val="00FF14AA"/>
    <w:rsid w:val="00FF15E8"/>
    <w:rsid w:val="00FF1860"/>
    <w:rsid w:val="00FF1BFF"/>
    <w:rsid w:val="00FF2310"/>
    <w:rsid w:val="00FF2E73"/>
    <w:rsid w:val="00FF4AE2"/>
    <w:rsid w:val="00FF50A8"/>
    <w:rsid w:val="00FF571E"/>
    <w:rsid w:val="00FF6301"/>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tabs>
        <w:tab w:val="clear" w:pos="432"/>
      </w:tabs>
      <w:spacing w:before="120"/>
      <w:outlineLvl w:val="0"/>
    </w:pPr>
    <w:rPr>
      <w:b/>
      <w:bCs/>
      <w:sz w:val="28"/>
      <w:szCs w:val="28"/>
    </w:rPr>
  </w:style>
  <w:style w:type="paragraph" w:styleId="2">
    <w:name w:val="heading 2"/>
    <w:aliases w:val="DO NOT USE_h2,h2,h21,H2,Head2A,2,UNDERRUBRIK 1-2,Header 2,Header2,22,heading2,2nd level,H21,H22,H23,H24,H25,R2,E2,†berschrift 2,õberschrift 2"/>
    <w:basedOn w:val="a0"/>
    <w:next w:val="a0"/>
    <w:link w:val="2Char"/>
    <w:qFormat/>
    <w:pPr>
      <w:keepNext/>
      <w:numPr>
        <w:ilvl w:val="1"/>
        <w:numId w:val="2"/>
      </w:numPr>
      <w:tabs>
        <w:tab w:val="clear" w:pos="576"/>
      </w:tabs>
      <w:spacing w:before="120"/>
      <w:outlineLvl w:val="1"/>
    </w:pPr>
    <w:rPr>
      <w:b/>
      <w:bCs/>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cap2"/>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uiPriority w:val="35"/>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Pr>
      <w:sz w:val="20"/>
      <w:szCs w:val="20"/>
    </w:rPr>
  </w:style>
  <w:style w:type="character" w:styleId="ac">
    <w:name w:val="footnote reference"/>
    <w:basedOn w:val="a1"/>
    <w:semiHidden/>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1"/>
    <w:rsid w:val="00AB3F38"/>
    <w:pPr>
      <w:tabs>
        <w:tab w:val="center" w:pos="4680"/>
        <w:tab w:val="right" w:pos="9360"/>
      </w:tabs>
    </w:p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1">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15703E"/>
    <w:pPr>
      <w:ind w:left="720"/>
      <w:contextualSpacing/>
    </w:pPr>
  </w:style>
  <w:style w:type="character" w:styleId="af2">
    <w:name w:val="annotation reference"/>
    <w:basedOn w:val="a1"/>
    <w:uiPriority w:val="99"/>
    <w:unhideWhenUsed/>
    <w:qFormat/>
    <w:rsid w:val="00DC38C0"/>
    <w:rPr>
      <w:sz w:val="16"/>
      <w:szCs w:val="16"/>
    </w:rPr>
  </w:style>
  <w:style w:type="paragraph" w:styleId="af3">
    <w:name w:val="annotation text"/>
    <w:basedOn w:val="a0"/>
    <w:link w:val="Char4"/>
    <w:uiPriority w:val="99"/>
    <w:unhideWhenUsed/>
    <w:qFormat/>
    <w:rsid w:val="00DC38C0"/>
    <w:rPr>
      <w:sz w:val="20"/>
      <w:szCs w:val="20"/>
    </w:rPr>
  </w:style>
  <w:style w:type="character" w:customStyle="1" w:styleId="Char4">
    <w:name w:val="批注文字 Char"/>
    <w:basedOn w:val="a1"/>
    <w:link w:val="af3"/>
    <w:uiPriority w:val="99"/>
    <w:qFormat/>
    <w:rsid w:val="00DC38C0"/>
  </w:style>
  <w:style w:type="paragraph" w:styleId="af4">
    <w:name w:val="annotation subject"/>
    <w:basedOn w:val="af3"/>
    <w:next w:val="af3"/>
    <w:link w:val="Char5"/>
    <w:unhideWhenUsed/>
    <w:rsid w:val="00DC38C0"/>
    <w:rPr>
      <w:b/>
      <w:bCs/>
    </w:rPr>
  </w:style>
  <w:style w:type="character" w:customStyle="1" w:styleId="Char5">
    <w:name w:val="批注主题 Char"/>
    <w:basedOn w:val="Char4"/>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0"/>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0">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6"/>
    <w:rsid w:val="005411DB"/>
    <w:pPr>
      <w:autoSpaceDE/>
      <w:autoSpaceDN/>
      <w:adjustRightInd/>
      <w:snapToGrid/>
      <w:spacing w:after="0"/>
      <w:ind w:left="360"/>
      <w:jc w:val="left"/>
    </w:pPr>
    <w:rPr>
      <w:rFonts w:eastAsia="MS Gothic"/>
      <w:sz w:val="24"/>
      <w:szCs w:val="20"/>
      <w:lang w:val="en-GB" w:eastAsia="ja-JP"/>
    </w:rPr>
  </w:style>
  <w:style w:type="character" w:customStyle="1" w:styleId="Char6">
    <w:name w:val="正文文本缩进 Char"/>
    <w:basedOn w:val="a1"/>
    <w:link w:val="af8"/>
    <w:rsid w:val="005411DB"/>
    <w:rPr>
      <w:rFonts w:eastAsia="MS Gothic"/>
      <w:sz w:val="24"/>
      <w:lang w:val="en-GB" w:eastAsia="ja-JP"/>
    </w:rPr>
  </w:style>
  <w:style w:type="paragraph" w:styleId="af9">
    <w:name w:val="Document Map"/>
    <w:basedOn w:val="a0"/>
    <w:link w:val="Char7"/>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7">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8"/>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8">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7"/>
      </w:numPr>
      <w:autoSpaceDE/>
      <w:autoSpaceDN/>
      <w:adjustRightInd/>
      <w:snapToGrid/>
      <w:spacing w:after="180"/>
      <w:jc w:val="left"/>
    </w:pPr>
    <w:rPr>
      <w:rFonts w:eastAsia="MS Gothic"/>
      <w:sz w:val="24"/>
      <w:szCs w:val="20"/>
      <w:lang w:val="en-GB" w:eastAsia="ja-JP"/>
    </w:rPr>
  </w:style>
  <w:style w:type="paragraph" w:styleId="22">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2"/>
    <w:rsid w:val="005411DB"/>
    <w:rPr>
      <w:rFonts w:eastAsia="MS Gothic"/>
      <w:kern w:val="2"/>
      <w:sz w:val="24"/>
      <w:lang w:val="en-GB" w:eastAsia="ja-JP"/>
    </w:rPr>
  </w:style>
  <w:style w:type="paragraph" w:styleId="23">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9"/>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9">
    <w:name w:val="标题 Char"/>
    <w:basedOn w:val="a1"/>
    <w:link w:val="afb"/>
    <w:rsid w:val="005411DB"/>
    <w:rPr>
      <w:rFonts w:ascii="Arial" w:eastAsia="MS Gothic" w:hAnsi="Arial"/>
      <w:b/>
      <w:sz w:val="24"/>
      <w:lang w:val="en-GB" w:eastAsia="ja-JP"/>
    </w:rPr>
  </w:style>
  <w:style w:type="paragraph" w:styleId="afc">
    <w:name w:val="table of figures"/>
    <w:basedOn w:val="10"/>
    <w:next w:val="a0"/>
    <w:semiHidden/>
    <w:rsid w:val="005411DB"/>
    <w:pPr>
      <w:tabs>
        <w:tab w:val="right" w:leader="dot" w:pos="9360"/>
      </w:tabs>
      <w:spacing w:before="120" w:after="120"/>
    </w:pPr>
    <w:rPr>
      <w:caps/>
    </w:rPr>
  </w:style>
  <w:style w:type="paragraph" w:styleId="10">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1">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1"/>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numPr>
        <w:numId w:val="6"/>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
    <w:rsid w:val="005411DB"/>
    <w:rPr>
      <w:rFonts w:eastAsia="MS Gothic"/>
      <w:sz w:val="24"/>
      <w:lang w:eastAsia="ja-JP"/>
    </w:rPr>
  </w:style>
  <w:style w:type="paragraph" w:customStyle="1" w:styleId="bullet">
    <w:name w:val="bullet"/>
    <w:basedOn w:val="af1"/>
    <w:link w:val="bulletChar"/>
    <w:qFormat/>
    <w:rsid w:val="005411DB"/>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1">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
    <w:rsid w:val="005411DB"/>
    <w:rPr>
      <w:b/>
      <w:bCs/>
      <w:sz w:val="24"/>
      <w:szCs w:val="22"/>
    </w:rPr>
  </w:style>
  <w:style w:type="table" w:customStyle="1" w:styleId="12">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4">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rsid w:val="00183767"/>
    <w:pPr>
      <w:numPr>
        <w:numId w:val="9"/>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10"/>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2"/>
      </w:numPr>
      <w:autoSpaceDE/>
      <w:autoSpaceDN/>
      <w:adjustRightInd/>
      <w:snapToGrid/>
      <w:spacing w:before="60" w:after="0"/>
      <w:jc w:val="left"/>
    </w:pPr>
    <w:rPr>
      <w:rFonts w:ascii="Arial" w:eastAsia="MS Mincho" w:hAnsi="Arial"/>
      <w:b/>
      <w:sz w:val="20"/>
      <w:szCs w:val="24"/>
      <w:lang w:val="en-GB" w:eastAsia="en-GB"/>
    </w:rPr>
  </w:style>
  <w:style w:type="character" w:customStyle="1" w:styleId="apple-converted-space">
    <w:name w:val="apple-converted-space"/>
    <w:basedOn w:val="a1"/>
    <w:rsid w:val="008930D4"/>
  </w:style>
  <w:style w:type="character" w:styleId="aff0">
    <w:name w:val="Emphasis"/>
    <w:basedOn w:val="a1"/>
    <w:uiPriority w:val="20"/>
    <w:qFormat/>
    <w:rsid w:val="008930D4"/>
    <w:rPr>
      <w:i/>
      <w:iCs/>
    </w:rPr>
  </w:style>
  <w:style w:type="paragraph" w:customStyle="1" w:styleId="B4">
    <w:name w:val="B4"/>
    <w:basedOn w:val="a0"/>
    <w:rsid w:val="00FE0D4F"/>
    <w:pPr>
      <w:autoSpaceDE/>
      <w:autoSpaceDN/>
      <w:adjustRightInd/>
      <w:snapToGrid/>
      <w:spacing w:after="180"/>
      <w:ind w:left="1418" w:hanging="284"/>
      <w:jc w:val="left"/>
    </w:pPr>
    <w:rPr>
      <w:sz w:val="20"/>
      <w:szCs w:val="20"/>
      <w:lang w:val="en-GB"/>
    </w:rPr>
  </w:style>
  <w:style w:type="paragraph" w:customStyle="1" w:styleId="a00">
    <w:name w:val="a0"/>
    <w:basedOn w:val="a0"/>
    <w:rsid w:val="00A96BB2"/>
    <w:pPr>
      <w:autoSpaceDE/>
      <w:autoSpaceDN/>
      <w:adjustRightInd/>
      <w:snapToGrid/>
      <w:spacing w:before="100" w:beforeAutospacing="1" w:after="100" w:afterAutospacing="1"/>
      <w:jc w:val="left"/>
    </w:pPr>
    <w:rPr>
      <w:rFonts w:ascii="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30109">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42558314">
      <w:bodyDiv w:val="1"/>
      <w:marLeft w:val="0"/>
      <w:marRight w:val="0"/>
      <w:marTop w:val="0"/>
      <w:marBottom w:val="0"/>
      <w:divBdr>
        <w:top w:val="none" w:sz="0" w:space="0" w:color="auto"/>
        <w:left w:val="none" w:sz="0" w:space="0" w:color="auto"/>
        <w:bottom w:val="none" w:sz="0" w:space="0" w:color="auto"/>
        <w:right w:val="none" w:sz="0" w:space="0" w:color="auto"/>
      </w:divBdr>
    </w:div>
    <w:div w:id="91442078">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061386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65918">
      <w:bodyDiv w:val="1"/>
      <w:marLeft w:val="0"/>
      <w:marRight w:val="0"/>
      <w:marTop w:val="0"/>
      <w:marBottom w:val="0"/>
      <w:divBdr>
        <w:top w:val="none" w:sz="0" w:space="0" w:color="auto"/>
        <w:left w:val="none" w:sz="0" w:space="0" w:color="auto"/>
        <w:bottom w:val="none" w:sz="0" w:space="0" w:color="auto"/>
        <w:right w:val="none" w:sz="0" w:space="0" w:color="auto"/>
      </w:divBdr>
      <w:divsChild>
        <w:div w:id="1432508993">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9268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800572">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03188238">
      <w:bodyDiv w:val="1"/>
      <w:marLeft w:val="0"/>
      <w:marRight w:val="0"/>
      <w:marTop w:val="0"/>
      <w:marBottom w:val="0"/>
      <w:divBdr>
        <w:top w:val="none" w:sz="0" w:space="0" w:color="auto"/>
        <w:left w:val="none" w:sz="0" w:space="0" w:color="auto"/>
        <w:bottom w:val="none" w:sz="0" w:space="0" w:color="auto"/>
        <w:right w:val="none" w:sz="0" w:space="0" w:color="auto"/>
      </w:divBdr>
      <w:divsChild>
        <w:div w:id="387455655">
          <w:marLeft w:val="0"/>
          <w:marRight w:val="0"/>
          <w:marTop w:val="0"/>
          <w:marBottom w:val="0"/>
          <w:divBdr>
            <w:top w:val="none" w:sz="0" w:space="0" w:color="auto"/>
            <w:left w:val="none" w:sz="0" w:space="0" w:color="auto"/>
            <w:bottom w:val="none" w:sz="0" w:space="0" w:color="auto"/>
            <w:right w:val="none" w:sz="0" w:space="0" w:color="auto"/>
          </w:divBdr>
        </w:div>
      </w:divsChild>
    </w:div>
    <w:div w:id="443235101">
      <w:bodyDiv w:val="1"/>
      <w:marLeft w:val="0"/>
      <w:marRight w:val="0"/>
      <w:marTop w:val="0"/>
      <w:marBottom w:val="0"/>
      <w:divBdr>
        <w:top w:val="none" w:sz="0" w:space="0" w:color="auto"/>
        <w:left w:val="none" w:sz="0" w:space="0" w:color="auto"/>
        <w:bottom w:val="none" w:sz="0" w:space="0" w:color="auto"/>
        <w:right w:val="none" w:sz="0" w:space="0" w:color="auto"/>
      </w:divBdr>
    </w:div>
    <w:div w:id="472795506">
      <w:bodyDiv w:val="1"/>
      <w:marLeft w:val="0"/>
      <w:marRight w:val="0"/>
      <w:marTop w:val="0"/>
      <w:marBottom w:val="0"/>
      <w:divBdr>
        <w:top w:val="none" w:sz="0" w:space="0" w:color="auto"/>
        <w:left w:val="none" w:sz="0" w:space="0" w:color="auto"/>
        <w:bottom w:val="none" w:sz="0" w:space="0" w:color="auto"/>
        <w:right w:val="none" w:sz="0" w:space="0" w:color="auto"/>
      </w:divBdr>
    </w:div>
    <w:div w:id="480584055">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484662048">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29147768">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2533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604164">
      <w:bodyDiv w:val="1"/>
      <w:marLeft w:val="0"/>
      <w:marRight w:val="0"/>
      <w:marTop w:val="0"/>
      <w:marBottom w:val="0"/>
      <w:divBdr>
        <w:top w:val="none" w:sz="0" w:space="0" w:color="auto"/>
        <w:left w:val="none" w:sz="0" w:space="0" w:color="auto"/>
        <w:bottom w:val="none" w:sz="0" w:space="0" w:color="auto"/>
        <w:right w:val="none" w:sz="0" w:space="0" w:color="auto"/>
      </w:divBdr>
    </w:div>
    <w:div w:id="648897607">
      <w:bodyDiv w:val="1"/>
      <w:marLeft w:val="0"/>
      <w:marRight w:val="0"/>
      <w:marTop w:val="0"/>
      <w:marBottom w:val="0"/>
      <w:divBdr>
        <w:top w:val="none" w:sz="0" w:space="0" w:color="auto"/>
        <w:left w:val="none" w:sz="0" w:space="0" w:color="auto"/>
        <w:bottom w:val="none" w:sz="0" w:space="0" w:color="auto"/>
        <w:right w:val="none" w:sz="0" w:space="0" w:color="auto"/>
      </w:divBdr>
    </w:div>
    <w:div w:id="71462565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41375804">
      <w:bodyDiv w:val="1"/>
      <w:marLeft w:val="0"/>
      <w:marRight w:val="0"/>
      <w:marTop w:val="0"/>
      <w:marBottom w:val="0"/>
      <w:divBdr>
        <w:top w:val="none" w:sz="0" w:space="0" w:color="auto"/>
        <w:left w:val="none" w:sz="0" w:space="0" w:color="auto"/>
        <w:bottom w:val="none" w:sz="0" w:space="0" w:color="auto"/>
        <w:right w:val="none" w:sz="0" w:space="0" w:color="auto"/>
      </w:divBdr>
    </w:div>
    <w:div w:id="95074037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4599103">
      <w:bodyDiv w:val="1"/>
      <w:marLeft w:val="0"/>
      <w:marRight w:val="0"/>
      <w:marTop w:val="0"/>
      <w:marBottom w:val="0"/>
      <w:divBdr>
        <w:top w:val="none" w:sz="0" w:space="0" w:color="auto"/>
        <w:left w:val="none" w:sz="0" w:space="0" w:color="auto"/>
        <w:bottom w:val="none" w:sz="0" w:space="0" w:color="auto"/>
        <w:right w:val="none" w:sz="0" w:space="0" w:color="auto"/>
      </w:divBdr>
    </w:div>
    <w:div w:id="1128623978">
      <w:bodyDiv w:val="1"/>
      <w:marLeft w:val="0"/>
      <w:marRight w:val="0"/>
      <w:marTop w:val="0"/>
      <w:marBottom w:val="0"/>
      <w:divBdr>
        <w:top w:val="none" w:sz="0" w:space="0" w:color="auto"/>
        <w:left w:val="none" w:sz="0" w:space="0" w:color="auto"/>
        <w:bottom w:val="none" w:sz="0" w:space="0" w:color="auto"/>
        <w:right w:val="none" w:sz="0" w:space="0" w:color="auto"/>
      </w:divBdr>
    </w:div>
    <w:div w:id="1213032823">
      <w:bodyDiv w:val="1"/>
      <w:marLeft w:val="0"/>
      <w:marRight w:val="0"/>
      <w:marTop w:val="0"/>
      <w:marBottom w:val="0"/>
      <w:divBdr>
        <w:top w:val="none" w:sz="0" w:space="0" w:color="auto"/>
        <w:left w:val="none" w:sz="0" w:space="0" w:color="auto"/>
        <w:bottom w:val="none" w:sz="0" w:space="0" w:color="auto"/>
        <w:right w:val="none" w:sz="0" w:space="0" w:color="auto"/>
      </w:divBdr>
    </w:div>
    <w:div w:id="1264993365">
      <w:bodyDiv w:val="1"/>
      <w:marLeft w:val="0"/>
      <w:marRight w:val="0"/>
      <w:marTop w:val="0"/>
      <w:marBottom w:val="0"/>
      <w:divBdr>
        <w:top w:val="none" w:sz="0" w:space="0" w:color="auto"/>
        <w:left w:val="none" w:sz="0" w:space="0" w:color="auto"/>
        <w:bottom w:val="none" w:sz="0" w:space="0" w:color="auto"/>
        <w:right w:val="none" w:sz="0" w:space="0" w:color="auto"/>
      </w:divBdr>
    </w:div>
    <w:div w:id="1305044194">
      <w:bodyDiv w:val="1"/>
      <w:marLeft w:val="0"/>
      <w:marRight w:val="0"/>
      <w:marTop w:val="0"/>
      <w:marBottom w:val="0"/>
      <w:divBdr>
        <w:top w:val="none" w:sz="0" w:space="0" w:color="auto"/>
        <w:left w:val="none" w:sz="0" w:space="0" w:color="auto"/>
        <w:bottom w:val="none" w:sz="0" w:space="0" w:color="auto"/>
        <w:right w:val="none" w:sz="0" w:space="0" w:color="auto"/>
      </w:divBdr>
    </w:div>
    <w:div w:id="1371540250">
      <w:bodyDiv w:val="1"/>
      <w:marLeft w:val="0"/>
      <w:marRight w:val="0"/>
      <w:marTop w:val="0"/>
      <w:marBottom w:val="0"/>
      <w:divBdr>
        <w:top w:val="none" w:sz="0" w:space="0" w:color="auto"/>
        <w:left w:val="none" w:sz="0" w:space="0" w:color="auto"/>
        <w:bottom w:val="none" w:sz="0" w:space="0" w:color="auto"/>
        <w:right w:val="none" w:sz="0" w:space="0" w:color="auto"/>
      </w:divBdr>
    </w:div>
    <w:div w:id="1378553660">
      <w:bodyDiv w:val="1"/>
      <w:marLeft w:val="0"/>
      <w:marRight w:val="0"/>
      <w:marTop w:val="0"/>
      <w:marBottom w:val="0"/>
      <w:divBdr>
        <w:top w:val="none" w:sz="0" w:space="0" w:color="auto"/>
        <w:left w:val="none" w:sz="0" w:space="0" w:color="auto"/>
        <w:bottom w:val="none" w:sz="0" w:space="0" w:color="auto"/>
        <w:right w:val="none" w:sz="0" w:space="0" w:color="auto"/>
      </w:divBdr>
    </w:div>
    <w:div w:id="1382023302">
      <w:bodyDiv w:val="1"/>
      <w:marLeft w:val="0"/>
      <w:marRight w:val="0"/>
      <w:marTop w:val="0"/>
      <w:marBottom w:val="0"/>
      <w:divBdr>
        <w:top w:val="none" w:sz="0" w:space="0" w:color="auto"/>
        <w:left w:val="none" w:sz="0" w:space="0" w:color="auto"/>
        <w:bottom w:val="none" w:sz="0" w:space="0" w:color="auto"/>
        <w:right w:val="none" w:sz="0" w:space="0" w:color="auto"/>
      </w:divBdr>
    </w:div>
    <w:div w:id="1388917066">
      <w:bodyDiv w:val="1"/>
      <w:marLeft w:val="0"/>
      <w:marRight w:val="0"/>
      <w:marTop w:val="0"/>
      <w:marBottom w:val="0"/>
      <w:divBdr>
        <w:top w:val="none" w:sz="0" w:space="0" w:color="auto"/>
        <w:left w:val="none" w:sz="0" w:space="0" w:color="auto"/>
        <w:bottom w:val="none" w:sz="0" w:space="0" w:color="auto"/>
        <w:right w:val="none" w:sz="0" w:space="0" w:color="auto"/>
      </w:divBdr>
    </w:div>
    <w:div w:id="1405490462">
      <w:bodyDiv w:val="1"/>
      <w:marLeft w:val="0"/>
      <w:marRight w:val="0"/>
      <w:marTop w:val="0"/>
      <w:marBottom w:val="0"/>
      <w:divBdr>
        <w:top w:val="none" w:sz="0" w:space="0" w:color="auto"/>
        <w:left w:val="none" w:sz="0" w:space="0" w:color="auto"/>
        <w:bottom w:val="none" w:sz="0" w:space="0" w:color="auto"/>
        <w:right w:val="none" w:sz="0" w:space="0" w:color="auto"/>
      </w:divBdr>
    </w:div>
    <w:div w:id="1471510587">
      <w:bodyDiv w:val="1"/>
      <w:marLeft w:val="0"/>
      <w:marRight w:val="0"/>
      <w:marTop w:val="0"/>
      <w:marBottom w:val="0"/>
      <w:divBdr>
        <w:top w:val="none" w:sz="0" w:space="0" w:color="auto"/>
        <w:left w:val="none" w:sz="0" w:space="0" w:color="auto"/>
        <w:bottom w:val="none" w:sz="0" w:space="0" w:color="auto"/>
        <w:right w:val="none" w:sz="0" w:space="0" w:color="auto"/>
      </w:divBdr>
    </w:div>
    <w:div w:id="1476139324">
      <w:bodyDiv w:val="1"/>
      <w:marLeft w:val="0"/>
      <w:marRight w:val="0"/>
      <w:marTop w:val="0"/>
      <w:marBottom w:val="0"/>
      <w:divBdr>
        <w:top w:val="none" w:sz="0" w:space="0" w:color="auto"/>
        <w:left w:val="none" w:sz="0" w:space="0" w:color="auto"/>
        <w:bottom w:val="none" w:sz="0" w:space="0" w:color="auto"/>
        <w:right w:val="none" w:sz="0" w:space="0" w:color="auto"/>
      </w:divBdr>
    </w:div>
    <w:div w:id="1556356869">
      <w:bodyDiv w:val="1"/>
      <w:marLeft w:val="0"/>
      <w:marRight w:val="0"/>
      <w:marTop w:val="0"/>
      <w:marBottom w:val="0"/>
      <w:divBdr>
        <w:top w:val="none" w:sz="0" w:space="0" w:color="auto"/>
        <w:left w:val="none" w:sz="0" w:space="0" w:color="auto"/>
        <w:bottom w:val="none" w:sz="0" w:space="0" w:color="auto"/>
        <w:right w:val="none" w:sz="0" w:space="0" w:color="auto"/>
      </w:divBdr>
    </w:div>
    <w:div w:id="1572303223">
      <w:bodyDiv w:val="1"/>
      <w:marLeft w:val="0"/>
      <w:marRight w:val="0"/>
      <w:marTop w:val="0"/>
      <w:marBottom w:val="0"/>
      <w:divBdr>
        <w:top w:val="none" w:sz="0" w:space="0" w:color="auto"/>
        <w:left w:val="none" w:sz="0" w:space="0" w:color="auto"/>
        <w:bottom w:val="none" w:sz="0" w:space="0" w:color="auto"/>
        <w:right w:val="none" w:sz="0" w:space="0" w:color="auto"/>
      </w:divBdr>
    </w:div>
    <w:div w:id="1664696265">
      <w:bodyDiv w:val="1"/>
      <w:marLeft w:val="0"/>
      <w:marRight w:val="0"/>
      <w:marTop w:val="0"/>
      <w:marBottom w:val="0"/>
      <w:divBdr>
        <w:top w:val="none" w:sz="0" w:space="0" w:color="auto"/>
        <w:left w:val="none" w:sz="0" w:space="0" w:color="auto"/>
        <w:bottom w:val="none" w:sz="0" w:space="0" w:color="auto"/>
        <w:right w:val="none" w:sz="0" w:space="0" w:color="auto"/>
      </w:divBdr>
    </w:div>
    <w:div w:id="1684866354">
      <w:bodyDiv w:val="1"/>
      <w:marLeft w:val="0"/>
      <w:marRight w:val="0"/>
      <w:marTop w:val="0"/>
      <w:marBottom w:val="0"/>
      <w:divBdr>
        <w:top w:val="none" w:sz="0" w:space="0" w:color="auto"/>
        <w:left w:val="none" w:sz="0" w:space="0" w:color="auto"/>
        <w:bottom w:val="none" w:sz="0" w:space="0" w:color="auto"/>
        <w:right w:val="none" w:sz="0" w:space="0" w:color="auto"/>
      </w:divBdr>
    </w:div>
    <w:div w:id="1686327199">
      <w:bodyDiv w:val="1"/>
      <w:marLeft w:val="0"/>
      <w:marRight w:val="0"/>
      <w:marTop w:val="0"/>
      <w:marBottom w:val="0"/>
      <w:divBdr>
        <w:top w:val="none" w:sz="0" w:space="0" w:color="auto"/>
        <w:left w:val="none" w:sz="0" w:space="0" w:color="auto"/>
        <w:bottom w:val="none" w:sz="0" w:space="0" w:color="auto"/>
        <w:right w:val="none" w:sz="0" w:space="0" w:color="auto"/>
      </w:divBdr>
    </w:div>
    <w:div w:id="1696540613">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487969">
      <w:bodyDiv w:val="1"/>
      <w:marLeft w:val="0"/>
      <w:marRight w:val="0"/>
      <w:marTop w:val="0"/>
      <w:marBottom w:val="0"/>
      <w:divBdr>
        <w:top w:val="none" w:sz="0" w:space="0" w:color="auto"/>
        <w:left w:val="none" w:sz="0" w:space="0" w:color="auto"/>
        <w:bottom w:val="none" w:sz="0" w:space="0" w:color="auto"/>
        <w:right w:val="none" w:sz="0" w:space="0" w:color="auto"/>
      </w:divBdr>
    </w:div>
    <w:div w:id="1831212264">
      <w:bodyDiv w:val="1"/>
      <w:marLeft w:val="0"/>
      <w:marRight w:val="0"/>
      <w:marTop w:val="0"/>
      <w:marBottom w:val="0"/>
      <w:divBdr>
        <w:top w:val="none" w:sz="0" w:space="0" w:color="auto"/>
        <w:left w:val="none" w:sz="0" w:space="0" w:color="auto"/>
        <w:bottom w:val="none" w:sz="0" w:space="0" w:color="auto"/>
        <w:right w:val="none" w:sz="0" w:space="0" w:color="auto"/>
      </w:divBdr>
    </w:div>
    <w:div w:id="18766976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0475626">
      <w:bodyDiv w:val="1"/>
      <w:marLeft w:val="0"/>
      <w:marRight w:val="0"/>
      <w:marTop w:val="0"/>
      <w:marBottom w:val="0"/>
      <w:divBdr>
        <w:top w:val="none" w:sz="0" w:space="0" w:color="auto"/>
        <w:left w:val="none" w:sz="0" w:space="0" w:color="auto"/>
        <w:bottom w:val="none" w:sz="0" w:space="0" w:color="auto"/>
        <w:right w:val="none" w:sz="0" w:space="0" w:color="auto"/>
      </w:divBdr>
    </w:div>
    <w:div w:id="1980302011">
      <w:bodyDiv w:val="1"/>
      <w:marLeft w:val="0"/>
      <w:marRight w:val="0"/>
      <w:marTop w:val="0"/>
      <w:marBottom w:val="0"/>
      <w:divBdr>
        <w:top w:val="none" w:sz="0" w:space="0" w:color="auto"/>
        <w:left w:val="none" w:sz="0" w:space="0" w:color="auto"/>
        <w:bottom w:val="none" w:sz="0" w:space="0" w:color="auto"/>
        <w:right w:val="none" w:sz="0" w:space="0" w:color="auto"/>
      </w:divBdr>
    </w:div>
    <w:div w:id="2018995633">
      <w:bodyDiv w:val="1"/>
      <w:marLeft w:val="0"/>
      <w:marRight w:val="0"/>
      <w:marTop w:val="0"/>
      <w:marBottom w:val="0"/>
      <w:divBdr>
        <w:top w:val="none" w:sz="0" w:space="0" w:color="auto"/>
        <w:left w:val="none" w:sz="0" w:space="0" w:color="auto"/>
        <w:bottom w:val="none" w:sz="0" w:space="0" w:color="auto"/>
        <w:right w:val="none" w:sz="0" w:space="0" w:color="auto"/>
      </w:divBdr>
    </w:div>
    <w:div w:id="2058814387">
      <w:bodyDiv w:val="1"/>
      <w:marLeft w:val="0"/>
      <w:marRight w:val="0"/>
      <w:marTop w:val="0"/>
      <w:marBottom w:val="0"/>
      <w:divBdr>
        <w:top w:val="none" w:sz="0" w:space="0" w:color="auto"/>
        <w:left w:val="none" w:sz="0" w:space="0" w:color="auto"/>
        <w:bottom w:val="none" w:sz="0" w:space="0" w:color="auto"/>
        <w:right w:val="none" w:sz="0" w:space="0" w:color="auto"/>
      </w:divBdr>
    </w:div>
    <w:div w:id="2096320307">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3767574">
      <w:bodyDiv w:val="1"/>
      <w:marLeft w:val="0"/>
      <w:marRight w:val="0"/>
      <w:marTop w:val="0"/>
      <w:marBottom w:val="0"/>
      <w:divBdr>
        <w:top w:val="none" w:sz="0" w:space="0" w:color="auto"/>
        <w:left w:val="none" w:sz="0" w:space="0" w:color="auto"/>
        <w:bottom w:val="none" w:sz="0" w:space="0" w:color="auto"/>
        <w:right w:val="none" w:sz="0" w:space="0" w:color="auto"/>
      </w:divBdr>
    </w:div>
    <w:div w:id="2141145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99" Type="http://schemas.openxmlformats.org/officeDocument/2006/relationships/oleObject" Target="embeddings/oleObject172.bin"/><Relationship Id="rId21" Type="http://schemas.openxmlformats.org/officeDocument/2006/relationships/oleObject" Target="embeddings/oleObject9.bin"/><Relationship Id="rId63" Type="http://schemas.openxmlformats.org/officeDocument/2006/relationships/oleObject" Target="embeddings/oleObject30.bin"/><Relationship Id="rId159" Type="http://schemas.openxmlformats.org/officeDocument/2006/relationships/oleObject" Target="embeddings/oleObject94.bin"/><Relationship Id="rId324" Type="http://schemas.openxmlformats.org/officeDocument/2006/relationships/oleObject" Target="embeddings/oleObject197.bin"/><Relationship Id="rId170" Type="http://schemas.openxmlformats.org/officeDocument/2006/relationships/oleObject" Target="embeddings/oleObject105.bin"/><Relationship Id="rId226" Type="http://schemas.openxmlformats.org/officeDocument/2006/relationships/oleObject" Target="embeddings/oleObject145.bin"/><Relationship Id="rId268" Type="http://schemas.openxmlformats.org/officeDocument/2006/relationships/image" Target="media/image85.wmf"/><Relationship Id="rId32" Type="http://schemas.openxmlformats.org/officeDocument/2006/relationships/image" Target="media/image11.wmf"/><Relationship Id="rId74" Type="http://schemas.openxmlformats.org/officeDocument/2006/relationships/image" Target="media/image32.wmf"/><Relationship Id="rId128" Type="http://schemas.openxmlformats.org/officeDocument/2006/relationships/oleObject" Target="embeddings/oleObject70.bin"/><Relationship Id="rId335" Type="http://schemas.openxmlformats.org/officeDocument/2006/relationships/oleObject" Target="embeddings/oleObject208.bin"/><Relationship Id="rId5" Type="http://schemas.openxmlformats.org/officeDocument/2006/relationships/webSettings" Target="webSettings.xml"/><Relationship Id="rId181" Type="http://schemas.openxmlformats.org/officeDocument/2006/relationships/image" Target="media/image64.png"/><Relationship Id="rId237" Type="http://schemas.openxmlformats.org/officeDocument/2006/relationships/image" Target="media/image67.wmf"/><Relationship Id="rId279" Type="http://schemas.openxmlformats.org/officeDocument/2006/relationships/image" Target="media/image91.png"/><Relationship Id="rId43" Type="http://schemas.openxmlformats.org/officeDocument/2006/relationships/oleObject" Target="embeddings/oleObject20.bin"/><Relationship Id="rId139" Type="http://schemas.openxmlformats.org/officeDocument/2006/relationships/oleObject" Target="embeddings/oleObject76.bin"/><Relationship Id="rId290" Type="http://schemas.openxmlformats.org/officeDocument/2006/relationships/oleObject" Target="embeddings/oleObject163.bin"/><Relationship Id="rId304" Type="http://schemas.openxmlformats.org/officeDocument/2006/relationships/oleObject" Target="embeddings/oleObject177.bin"/><Relationship Id="rId85" Type="http://schemas.openxmlformats.org/officeDocument/2006/relationships/oleObject" Target="embeddings/oleObject42.bin"/><Relationship Id="rId150" Type="http://schemas.openxmlformats.org/officeDocument/2006/relationships/oleObject" Target="embeddings/oleObject86.bin"/><Relationship Id="rId192" Type="http://schemas.openxmlformats.org/officeDocument/2006/relationships/oleObject" Target="embeddings/oleObject111.bin"/><Relationship Id="rId206" Type="http://schemas.openxmlformats.org/officeDocument/2006/relationships/oleObject" Target="embeddings/oleObject125.bin"/><Relationship Id="rId248" Type="http://schemas.openxmlformats.org/officeDocument/2006/relationships/image" Target="cid:image006.png@01D5ECD4.7DDDD6D0" TargetMode="External"/><Relationship Id="rId12" Type="http://schemas.openxmlformats.org/officeDocument/2006/relationships/oleObject" Target="embeddings/oleObject3.bin"/><Relationship Id="rId108" Type="http://schemas.openxmlformats.org/officeDocument/2006/relationships/oleObject" Target="embeddings/oleObject60.bin"/><Relationship Id="rId315" Type="http://schemas.openxmlformats.org/officeDocument/2006/relationships/oleObject" Target="embeddings/oleObject188.bin"/><Relationship Id="rId54" Type="http://schemas.openxmlformats.org/officeDocument/2006/relationships/image" Target="media/image22.wmf"/><Relationship Id="rId96" Type="http://schemas.openxmlformats.org/officeDocument/2006/relationships/oleObject" Target="embeddings/oleObject53.bin"/><Relationship Id="rId161" Type="http://schemas.openxmlformats.org/officeDocument/2006/relationships/oleObject" Target="embeddings/oleObject96.bin"/><Relationship Id="rId217" Type="http://schemas.openxmlformats.org/officeDocument/2006/relationships/oleObject" Target="embeddings/oleObject136.bin"/><Relationship Id="rId259" Type="http://schemas.openxmlformats.org/officeDocument/2006/relationships/image" Target="media/image77.png"/><Relationship Id="rId23" Type="http://schemas.openxmlformats.org/officeDocument/2006/relationships/oleObject" Target="embeddings/oleObject10.bin"/><Relationship Id="rId119" Type="http://schemas.openxmlformats.org/officeDocument/2006/relationships/image" Target="media/image47.wmf"/><Relationship Id="rId270" Type="http://schemas.openxmlformats.org/officeDocument/2006/relationships/image" Target="cid:image005.png@01D5F0D3.DC9E8680" TargetMode="External"/><Relationship Id="rId326" Type="http://schemas.openxmlformats.org/officeDocument/2006/relationships/oleObject" Target="embeddings/oleObject199.bin"/><Relationship Id="rId65" Type="http://schemas.openxmlformats.org/officeDocument/2006/relationships/oleObject" Target="embeddings/oleObject31.bin"/><Relationship Id="rId130" Type="http://schemas.openxmlformats.org/officeDocument/2006/relationships/oleObject" Target="embeddings/oleObject71.bin"/><Relationship Id="rId172" Type="http://schemas.openxmlformats.org/officeDocument/2006/relationships/image" Target="cid:image001.png@01D5ECD4.7DDDD6D0" TargetMode="External"/><Relationship Id="rId228" Type="http://schemas.openxmlformats.org/officeDocument/2006/relationships/oleObject" Target="embeddings/oleObject147.bin"/><Relationship Id="rId281" Type="http://schemas.openxmlformats.org/officeDocument/2006/relationships/image" Target="media/image92.png"/><Relationship Id="rId337" Type="http://schemas.microsoft.com/office/2011/relationships/people" Target="people.xml"/><Relationship Id="rId34" Type="http://schemas.openxmlformats.org/officeDocument/2006/relationships/image" Target="media/image12.wmf"/><Relationship Id="rId76" Type="http://schemas.openxmlformats.org/officeDocument/2006/relationships/image" Target="media/image33.wmf"/><Relationship Id="rId141" Type="http://schemas.openxmlformats.org/officeDocument/2006/relationships/oleObject" Target="embeddings/oleObject77.bin"/><Relationship Id="rId7" Type="http://schemas.openxmlformats.org/officeDocument/2006/relationships/endnotes" Target="endnotes.xml"/><Relationship Id="rId183" Type="http://schemas.openxmlformats.org/officeDocument/2006/relationships/image" Target="media/image65.png"/><Relationship Id="rId239" Type="http://schemas.openxmlformats.org/officeDocument/2006/relationships/image" Target="media/image68.wmf"/><Relationship Id="rId250" Type="http://schemas.openxmlformats.org/officeDocument/2006/relationships/image" Target="cid:image007.png@01D5ECD4.7DDDD6D0" TargetMode="External"/><Relationship Id="rId292" Type="http://schemas.openxmlformats.org/officeDocument/2006/relationships/oleObject" Target="embeddings/oleObject165.bin"/><Relationship Id="rId306" Type="http://schemas.openxmlformats.org/officeDocument/2006/relationships/oleObject" Target="embeddings/oleObject179.bin"/><Relationship Id="rId45" Type="http://schemas.openxmlformats.org/officeDocument/2006/relationships/oleObject" Target="embeddings/oleObject21.bin"/><Relationship Id="rId87" Type="http://schemas.openxmlformats.org/officeDocument/2006/relationships/oleObject" Target="embeddings/oleObject44.bin"/><Relationship Id="rId110" Type="http://schemas.openxmlformats.org/officeDocument/2006/relationships/oleObject" Target="embeddings/oleObject61.bin"/><Relationship Id="rId152" Type="http://schemas.openxmlformats.org/officeDocument/2006/relationships/oleObject" Target="embeddings/oleObject88.bin"/><Relationship Id="rId173" Type="http://schemas.openxmlformats.org/officeDocument/2006/relationships/image" Target="media/image60.png"/><Relationship Id="rId194" Type="http://schemas.openxmlformats.org/officeDocument/2006/relationships/oleObject" Target="embeddings/oleObject113.bin"/><Relationship Id="rId208" Type="http://schemas.openxmlformats.org/officeDocument/2006/relationships/oleObject" Target="embeddings/oleObject127.bin"/><Relationship Id="rId229" Type="http://schemas.openxmlformats.org/officeDocument/2006/relationships/oleObject" Target="embeddings/oleObject148.bin"/><Relationship Id="rId240" Type="http://schemas.openxmlformats.org/officeDocument/2006/relationships/oleObject" Target="embeddings/oleObject156.bin"/><Relationship Id="rId261" Type="http://schemas.openxmlformats.org/officeDocument/2006/relationships/image" Target="media/image78.wmf"/><Relationship Id="rId14" Type="http://schemas.openxmlformats.org/officeDocument/2006/relationships/oleObject" Target="embeddings/oleObject5.bin"/><Relationship Id="rId35" Type="http://schemas.openxmlformats.org/officeDocument/2006/relationships/oleObject" Target="embeddings/oleObject16.bin"/><Relationship Id="rId56" Type="http://schemas.openxmlformats.org/officeDocument/2006/relationships/image" Target="media/image23.wmf"/><Relationship Id="rId77" Type="http://schemas.openxmlformats.org/officeDocument/2006/relationships/oleObject" Target="embeddings/oleObject37.bin"/><Relationship Id="rId100" Type="http://schemas.openxmlformats.org/officeDocument/2006/relationships/oleObject" Target="embeddings/oleObject56.bin"/><Relationship Id="rId282" Type="http://schemas.openxmlformats.org/officeDocument/2006/relationships/image" Target="cid:image011.png@01D5F0D3.DC9E8680" TargetMode="External"/><Relationship Id="rId317" Type="http://schemas.openxmlformats.org/officeDocument/2006/relationships/oleObject" Target="embeddings/oleObject190.bin"/><Relationship Id="rId338" Type="http://schemas.openxmlformats.org/officeDocument/2006/relationships/theme" Target="theme/theme1.xml"/><Relationship Id="rId8" Type="http://schemas.openxmlformats.org/officeDocument/2006/relationships/image" Target="media/image1.wmf"/><Relationship Id="rId98" Type="http://schemas.openxmlformats.org/officeDocument/2006/relationships/oleObject" Target="embeddings/oleObject55.bin"/><Relationship Id="rId121" Type="http://schemas.openxmlformats.org/officeDocument/2006/relationships/image" Target="media/image48.wmf"/><Relationship Id="rId142" Type="http://schemas.openxmlformats.org/officeDocument/2006/relationships/oleObject" Target="embeddings/oleObject78.bin"/><Relationship Id="rId163" Type="http://schemas.openxmlformats.org/officeDocument/2006/relationships/oleObject" Target="embeddings/oleObject98.bin"/><Relationship Id="rId184" Type="http://schemas.openxmlformats.org/officeDocument/2006/relationships/image" Target="cid:image003.png@01D5F0D3.DC9E8680" TargetMode="External"/><Relationship Id="rId219" Type="http://schemas.openxmlformats.org/officeDocument/2006/relationships/oleObject" Target="embeddings/oleObject138.bin"/><Relationship Id="rId230" Type="http://schemas.openxmlformats.org/officeDocument/2006/relationships/oleObject" Target="embeddings/oleObject149.bin"/><Relationship Id="rId251" Type="http://schemas.openxmlformats.org/officeDocument/2006/relationships/image" Target="media/image73.png"/><Relationship Id="rId25" Type="http://schemas.openxmlformats.org/officeDocument/2006/relationships/oleObject" Target="embeddings/oleObject11.bin"/><Relationship Id="rId46" Type="http://schemas.openxmlformats.org/officeDocument/2006/relationships/image" Target="media/image18.wmf"/><Relationship Id="rId67" Type="http://schemas.openxmlformats.org/officeDocument/2006/relationships/oleObject" Target="embeddings/oleObject32.bin"/><Relationship Id="rId272" Type="http://schemas.openxmlformats.org/officeDocument/2006/relationships/image" Target="cid:image006.png@01D5F0D3.DC9E8680" TargetMode="External"/><Relationship Id="rId293" Type="http://schemas.openxmlformats.org/officeDocument/2006/relationships/oleObject" Target="embeddings/oleObject166.bin"/><Relationship Id="rId307" Type="http://schemas.openxmlformats.org/officeDocument/2006/relationships/oleObject" Target="embeddings/oleObject180.bin"/><Relationship Id="rId328" Type="http://schemas.openxmlformats.org/officeDocument/2006/relationships/oleObject" Target="embeddings/oleObject201.bin"/><Relationship Id="rId88" Type="http://schemas.openxmlformats.org/officeDocument/2006/relationships/oleObject" Target="embeddings/oleObject45.bin"/><Relationship Id="rId111" Type="http://schemas.openxmlformats.org/officeDocument/2006/relationships/image" Target="media/image43.wmf"/><Relationship Id="rId132" Type="http://schemas.openxmlformats.org/officeDocument/2006/relationships/oleObject" Target="embeddings/oleObject72.bin"/><Relationship Id="rId153" Type="http://schemas.openxmlformats.org/officeDocument/2006/relationships/oleObject" Target="embeddings/oleObject89.bin"/><Relationship Id="rId174" Type="http://schemas.openxmlformats.org/officeDocument/2006/relationships/image" Target="cid:image002.png@01D5ECD4.7DDDD6D0" TargetMode="External"/><Relationship Id="rId195" Type="http://schemas.openxmlformats.org/officeDocument/2006/relationships/oleObject" Target="embeddings/oleObject114.bin"/><Relationship Id="rId209" Type="http://schemas.openxmlformats.org/officeDocument/2006/relationships/oleObject" Target="embeddings/oleObject128.bin"/><Relationship Id="rId220" Type="http://schemas.openxmlformats.org/officeDocument/2006/relationships/oleObject" Target="embeddings/oleObject139.bin"/><Relationship Id="rId241" Type="http://schemas.openxmlformats.org/officeDocument/2006/relationships/oleObject" Target="embeddings/oleObject157.bin"/><Relationship Id="rId15" Type="http://schemas.openxmlformats.org/officeDocument/2006/relationships/oleObject" Target="embeddings/oleObject6.bin"/><Relationship Id="rId36" Type="http://schemas.openxmlformats.org/officeDocument/2006/relationships/image" Target="media/image13.wmf"/><Relationship Id="rId57" Type="http://schemas.openxmlformats.org/officeDocument/2006/relationships/oleObject" Target="embeddings/oleObject27.bin"/><Relationship Id="rId262" Type="http://schemas.openxmlformats.org/officeDocument/2006/relationships/image" Target="media/image79.wmf"/><Relationship Id="rId283" Type="http://schemas.openxmlformats.org/officeDocument/2006/relationships/image" Target="media/image93.png"/><Relationship Id="rId318" Type="http://schemas.openxmlformats.org/officeDocument/2006/relationships/oleObject" Target="embeddings/oleObject191.bin"/><Relationship Id="rId78" Type="http://schemas.openxmlformats.org/officeDocument/2006/relationships/image" Target="media/image34.wmf"/><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oleObject" Target="embeddings/oleObject67.bin"/><Relationship Id="rId143" Type="http://schemas.openxmlformats.org/officeDocument/2006/relationships/oleObject" Target="embeddings/oleObject79.bin"/><Relationship Id="rId164" Type="http://schemas.openxmlformats.org/officeDocument/2006/relationships/oleObject" Target="embeddings/oleObject99.bin"/><Relationship Id="rId185" Type="http://schemas.openxmlformats.org/officeDocument/2006/relationships/image" Target="media/image66.png"/><Relationship Id="rId9" Type="http://schemas.openxmlformats.org/officeDocument/2006/relationships/oleObject" Target="embeddings/oleObject1.bin"/><Relationship Id="rId210" Type="http://schemas.openxmlformats.org/officeDocument/2006/relationships/oleObject" Target="embeddings/oleObject129.bin"/><Relationship Id="rId26" Type="http://schemas.openxmlformats.org/officeDocument/2006/relationships/image" Target="media/image8.wmf"/><Relationship Id="rId231" Type="http://schemas.openxmlformats.org/officeDocument/2006/relationships/oleObject" Target="embeddings/oleObject150.bin"/><Relationship Id="rId252" Type="http://schemas.openxmlformats.org/officeDocument/2006/relationships/image" Target="cid:image008.png@01D5ECD4.7DDDD6D0" TargetMode="External"/><Relationship Id="rId273" Type="http://schemas.openxmlformats.org/officeDocument/2006/relationships/image" Target="media/image88.png"/><Relationship Id="rId294" Type="http://schemas.openxmlformats.org/officeDocument/2006/relationships/oleObject" Target="embeddings/oleObject167.bin"/><Relationship Id="rId308" Type="http://schemas.openxmlformats.org/officeDocument/2006/relationships/oleObject" Target="embeddings/oleObject181.bin"/><Relationship Id="rId329" Type="http://schemas.openxmlformats.org/officeDocument/2006/relationships/oleObject" Target="embeddings/oleObject202.bin"/><Relationship Id="rId47" Type="http://schemas.openxmlformats.org/officeDocument/2006/relationships/oleObject" Target="embeddings/oleObject22.bin"/><Relationship Id="rId68" Type="http://schemas.openxmlformats.org/officeDocument/2006/relationships/image" Target="media/image29.wmf"/><Relationship Id="rId89" Type="http://schemas.openxmlformats.org/officeDocument/2006/relationships/oleObject" Target="embeddings/oleObject46.bin"/><Relationship Id="rId112" Type="http://schemas.openxmlformats.org/officeDocument/2006/relationships/oleObject" Target="embeddings/oleObject62.bin"/><Relationship Id="rId133" Type="http://schemas.openxmlformats.org/officeDocument/2006/relationships/image" Target="media/image54.wmf"/><Relationship Id="rId154" Type="http://schemas.openxmlformats.org/officeDocument/2006/relationships/oleObject" Target="embeddings/oleObject90.bin"/><Relationship Id="rId175" Type="http://schemas.openxmlformats.org/officeDocument/2006/relationships/image" Target="media/image61.png"/><Relationship Id="rId196" Type="http://schemas.openxmlformats.org/officeDocument/2006/relationships/oleObject" Target="embeddings/oleObject115.bin"/><Relationship Id="rId200" Type="http://schemas.openxmlformats.org/officeDocument/2006/relationships/oleObject" Target="embeddings/oleObject119.bin"/><Relationship Id="rId16" Type="http://schemas.openxmlformats.org/officeDocument/2006/relationships/image" Target="media/image3.wmf"/><Relationship Id="rId221" Type="http://schemas.openxmlformats.org/officeDocument/2006/relationships/oleObject" Target="embeddings/oleObject140.bin"/><Relationship Id="rId242" Type="http://schemas.openxmlformats.org/officeDocument/2006/relationships/oleObject" Target="embeddings/oleObject158.bin"/><Relationship Id="rId263" Type="http://schemas.openxmlformats.org/officeDocument/2006/relationships/image" Target="media/image80.wmf"/><Relationship Id="rId284" Type="http://schemas.openxmlformats.org/officeDocument/2006/relationships/image" Target="cid:image012.png@01D5F0D3.DC9E8680" TargetMode="External"/><Relationship Id="rId319" Type="http://schemas.openxmlformats.org/officeDocument/2006/relationships/oleObject" Target="embeddings/oleObject192.bin"/><Relationship Id="rId37" Type="http://schemas.openxmlformats.org/officeDocument/2006/relationships/oleObject" Target="embeddings/oleObject17.bin"/><Relationship Id="rId58" Type="http://schemas.openxmlformats.org/officeDocument/2006/relationships/image" Target="media/image24.wmf"/><Relationship Id="rId79" Type="http://schemas.openxmlformats.org/officeDocument/2006/relationships/oleObject" Target="embeddings/oleObject38.bin"/><Relationship Id="rId102" Type="http://schemas.openxmlformats.org/officeDocument/2006/relationships/oleObject" Target="embeddings/oleObject57.bin"/><Relationship Id="rId123" Type="http://schemas.openxmlformats.org/officeDocument/2006/relationships/image" Target="media/image49.wmf"/><Relationship Id="rId144" Type="http://schemas.openxmlformats.org/officeDocument/2006/relationships/oleObject" Target="embeddings/oleObject80.bin"/><Relationship Id="rId330" Type="http://schemas.openxmlformats.org/officeDocument/2006/relationships/oleObject" Target="embeddings/oleObject203.bin"/><Relationship Id="rId90" Type="http://schemas.openxmlformats.org/officeDocument/2006/relationships/oleObject" Target="embeddings/oleObject47.bin"/><Relationship Id="rId165" Type="http://schemas.openxmlformats.org/officeDocument/2006/relationships/oleObject" Target="embeddings/oleObject100.bin"/><Relationship Id="rId186" Type="http://schemas.openxmlformats.org/officeDocument/2006/relationships/image" Target="cid:image004.png@01D5F0D3.DC9E8680" TargetMode="External"/><Relationship Id="rId211" Type="http://schemas.openxmlformats.org/officeDocument/2006/relationships/oleObject" Target="embeddings/oleObject130.bin"/><Relationship Id="rId232" Type="http://schemas.openxmlformats.org/officeDocument/2006/relationships/oleObject" Target="embeddings/oleObject151.bin"/><Relationship Id="rId253" Type="http://schemas.openxmlformats.org/officeDocument/2006/relationships/image" Target="media/image74.png"/><Relationship Id="rId274" Type="http://schemas.openxmlformats.org/officeDocument/2006/relationships/image" Target="cid:image007.png@01D5F0D3.DC9E8680" TargetMode="External"/><Relationship Id="rId295" Type="http://schemas.openxmlformats.org/officeDocument/2006/relationships/oleObject" Target="embeddings/oleObject168.bin"/><Relationship Id="rId309" Type="http://schemas.openxmlformats.org/officeDocument/2006/relationships/oleObject" Target="embeddings/oleObject182.bin"/><Relationship Id="rId27" Type="http://schemas.openxmlformats.org/officeDocument/2006/relationships/oleObject" Target="embeddings/oleObject12.bin"/><Relationship Id="rId48" Type="http://schemas.openxmlformats.org/officeDocument/2006/relationships/image" Target="media/image19.wmf"/><Relationship Id="rId69" Type="http://schemas.openxmlformats.org/officeDocument/2006/relationships/oleObject" Target="embeddings/oleObject33.bin"/><Relationship Id="rId113" Type="http://schemas.openxmlformats.org/officeDocument/2006/relationships/image" Target="media/image44.wmf"/><Relationship Id="rId134" Type="http://schemas.openxmlformats.org/officeDocument/2006/relationships/oleObject" Target="embeddings/oleObject73.bin"/><Relationship Id="rId320" Type="http://schemas.openxmlformats.org/officeDocument/2006/relationships/oleObject" Target="embeddings/oleObject193.bin"/><Relationship Id="rId80" Type="http://schemas.openxmlformats.org/officeDocument/2006/relationships/image" Target="media/image35.wmf"/><Relationship Id="rId155" Type="http://schemas.openxmlformats.org/officeDocument/2006/relationships/oleObject" Target="embeddings/oleObject91.bin"/><Relationship Id="rId176" Type="http://schemas.openxmlformats.org/officeDocument/2006/relationships/image" Target="cid:image003.png@01D5ECD4.7DDDD6D0" TargetMode="External"/><Relationship Id="rId197" Type="http://schemas.openxmlformats.org/officeDocument/2006/relationships/oleObject" Target="embeddings/oleObject116.bin"/><Relationship Id="rId201" Type="http://schemas.openxmlformats.org/officeDocument/2006/relationships/oleObject" Target="embeddings/oleObject120.bin"/><Relationship Id="rId222" Type="http://schemas.openxmlformats.org/officeDocument/2006/relationships/oleObject" Target="embeddings/oleObject141.bin"/><Relationship Id="rId243" Type="http://schemas.openxmlformats.org/officeDocument/2006/relationships/image" Target="media/image69.wmf"/><Relationship Id="rId264" Type="http://schemas.openxmlformats.org/officeDocument/2006/relationships/image" Target="media/image81.wmf"/><Relationship Id="rId285" Type="http://schemas.openxmlformats.org/officeDocument/2006/relationships/image" Target="media/image94.png"/><Relationship Id="rId17" Type="http://schemas.openxmlformats.org/officeDocument/2006/relationships/oleObject" Target="embeddings/oleObject7.bin"/><Relationship Id="rId38" Type="http://schemas.openxmlformats.org/officeDocument/2006/relationships/image" Target="media/image14.wmf"/><Relationship Id="rId59" Type="http://schemas.openxmlformats.org/officeDocument/2006/relationships/oleObject" Target="embeddings/oleObject28.bin"/><Relationship Id="rId103" Type="http://schemas.openxmlformats.org/officeDocument/2006/relationships/image" Target="media/image39.wmf"/><Relationship Id="rId124" Type="http://schemas.openxmlformats.org/officeDocument/2006/relationships/oleObject" Target="embeddings/oleObject68.bin"/><Relationship Id="rId310" Type="http://schemas.openxmlformats.org/officeDocument/2006/relationships/oleObject" Target="embeddings/oleObject183.bin"/><Relationship Id="rId70" Type="http://schemas.openxmlformats.org/officeDocument/2006/relationships/image" Target="media/image30.wmf"/><Relationship Id="rId91" Type="http://schemas.openxmlformats.org/officeDocument/2006/relationships/oleObject" Target="embeddings/oleObject48.bin"/><Relationship Id="rId145" Type="http://schemas.openxmlformats.org/officeDocument/2006/relationships/oleObject" Target="embeddings/oleObject81.bin"/><Relationship Id="rId166" Type="http://schemas.openxmlformats.org/officeDocument/2006/relationships/oleObject" Target="embeddings/oleObject101.bin"/><Relationship Id="rId187" Type="http://schemas.openxmlformats.org/officeDocument/2006/relationships/oleObject" Target="embeddings/oleObject106.bin"/><Relationship Id="rId331" Type="http://schemas.openxmlformats.org/officeDocument/2006/relationships/oleObject" Target="embeddings/oleObject204.bin"/><Relationship Id="rId1" Type="http://schemas.openxmlformats.org/officeDocument/2006/relationships/customXml" Target="../customXml/item1.xml"/><Relationship Id="rId212" Type="http://schemas.openxmlformats.org/officeDocument/2006/relationships/oleObject" Target="embeddings/oleObject131.bin"/><Relationship Id="rId233" Type="http://schemas.openxmlformats.org/officeDocument/2006/relationships/oleObject" Target="embeddings/oleObject152.bin"/><Relationship Id="rId254" Type="http://schemas.openxmlformats.org/officeDocument/2006/relationships/image" Target="cid:image009.png@01D5ECD4.7DDDD6D0" TargetMode="External"/><Relationship Id="rId28" Type="http://schemas.openxmlformats.org/officeDocument/2006/relationships/image" Target="media/image9.wmf"/><Relationship Id="rId49" Type="http://schemas.openxmlformats.org/officeDocument/2006/relationships/oleObject" Target="embeddings/oleObject23.bin"/><Relationship Id="rId114" Type="http://schemas.openxmlformats.org/officeDocument/2006/relationships/oleObject" Target="embeddings/oleObject63.bin"/><Relationship Id="rId275" Type="http://schemas.openxmlformats.org/officeDocument/2006/relationships/image" Target="media/image89.png"/><Relationship Id="rId296" Type="http://schemas.openxmlformats.org/officeDocument/2006/relationships/oleObject" Target="embeddings/oleObject169.bin"/><Relationship Id="rId300" Type="http://schemas.openxmlformats.org/officeDocument/2006/relationships/oleObject" Target="embeddings/oleObject173.bin"/><Relationship Id="rId60" Type="http://schemas.openxmlformats.org/officeDocument/2006/relationships/image" Target="media/image25.wmf"/><Relationship Id="rId81" Type="http://schemas.openxmlformats.org/officeDocument/2006/relationships/oleObject" Target="embeddings/oleObject39.bin"/><Relationship Id="rId135" Type="http://schemas.openxmlformats.org/officeDocument/2006/relationships/image" Target="media/image55.wmf"/><Relationship Id="rId156" Type="http://schemas.openxmlformats.org/officeDocument/2006/relationships/image" Target="media/image58.wmf"/><Relationship Id="rId177" Type="http://schemas.openxmlformats.org/officeDocument/2006/relationships/image" Target="media/image62.gif"/><Relationship Id="rId198" Type="http://schemas.openxmlformats.org/officeDocument/2006/relationships/oleObject" Target="embeddings/oleObject117.bin"/><Relationship Id="rId321" Type="http://schemas.openxmlformats.org/officeDocument/2006/relationships/oleObject" Target="embeddings/oleObject194.bin"/><Relationship Id="rId202" Type="http://schemas.openxmlformats.org/officeDocument/2006/relationships/oleObject" Target="embeddings/oleObject121.bin"/><Relationship Id="rId223" Type="http://schemas.openxmlformats.org/officeDocument/2006/relationships/oleObject" Target="embeddings/oleObject142.bin"/><Relationship Id="rId244" Type="http://schemas.openxmlformats.org/officeDocument/2006/relationships/oleObject" Target="embeddings/oleObject159.bin"/><Relationship Id="rId18" Type="http://schemas.openxmlformats.org/officeDocument/2006/relationships/image" Target="media/image4.wmf"/><Relationship Id="rId39" Type="http://schemas.openxmlformats.org/officeDocument/2006/relationships/oleObject" Target="embeddings/oleObject18.bin"/><Relationship Id="rId265" Type="http://schemas.openxmlformats.org/officeDocument/2006/relationships/image" Target="media/image82.wmf"/><Relationship Id="rId286" Type="http://schemas.openxmlformats.org/officeDocument/2006/relationships/image" Target="cid:image013.png@01D5F0D3.DC9E8680" TargetMode="External"/><Relationship Id="rId50" Type="http://schemas.openxmlformats.org/officeDocument/2006/relationships/image" Target="media/image20.wmf"/><Relationship Id="rId104" Type="http://schemas.openxmlformats.org/officeDocument/2006/relationships/oleObject" Target="embeddings/oleObject58.bin"/><Relationship Id="rId125" Type="http://schemas.openxmlformats.org/officeDocument/2006/relationships/image" Target="media/image50.wmf"/><Relationship Id="rId146" Type="http://schemas.openxmlformats.org/officeDocument/2006/relationships/oleObject" Target="embeddings/oleObject82.bin"/><Relationship Id="rId167" Type="http://schemas.openxmlformats.org/officeDocument/2006/relationships/oleObject" Target="embeddings/oleObject102.bin"/><Relationship Id="rId188" Type="http://schemas.openxmlformats.org/officeDocument/2006/relationships/oleObject" Target="embeddings/oleObject107.bin"/><Relationship Id="rId311" Type="http://schemas.openxmlformats.org/officeDocument/2006/relationships/oleObject" Target="embeddings/oleObject184.bin"/><Relationship Id="rId332" Type="http://schemas.openxmlformats.org/officeDocument/2006/relationships/oleObject" Target="embeddings/oleObject205.bin"/><Relationship Id="rId71" Type="http://schemas.openxmlformats.org/officeDocument/2006/relationships/oleObject" Target="embeddings/oleObject34.bin"/><Relationship Id="rId92" Type="http://schemas.openxmlformats.org/officeDocument/2006/relationships/oleObject" Target="embeddings/oleObject49.bin"/><Relationship Id="rId213" Type="http://schemas.openxmlformats.org/officeDocument/2006/relationships/oleObject" Target="embeddings/oleObject132.bin"/><Relationship Id="rId234" Type="http://schemas.openxmlformats.org/officeDocument/2006/relationships/oleObject" Target="embeddings/oleObject153.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image" Target="media/image75.png"/><Relationship Id="rId276" Type="http://schemas.openxmlformats.org/officeDocument/2006/relationships/image" Target="cid:image008.png@01D5F0D3.DC9E8680" TargetMode="External"/><Relationship Id="rId297" Type="http://schemas.openxmlformats.org/officeDocument/2006/relationships/oleObject" Target="embeddings/oleObject170.bin"/><Relationship Id="rId40" Type="http://schemas.openxmlformats.org/officeDocument/2006/relationships/image" Target="media/image15.wmf"/><Relationship Id="rId115" Type="http://schemas.openxmlformats.org/officeDocument/2006/relationships/image" Target="media/image45.wmf"/><Relationship Id="rId136" Type="http://schemas.openxmlformats.org/officeDocument/2006/relationships/oleObject" Target="embeddings/oleObject74.bin"/><Relationship Id="rId157" Type="http://schemas.openxmlformats.org/officeDocument/2006/relationships/oleObject" Target="embeddings/oleObject92.bin"/><Relationship Id="rId178" Type="http://schemas.openxmlformats.org/officeDocument/2006/relationships/image" Target="cid:image004.png@01D5ECD4.7DDDD6D0" TargetMode="External"/><Relationship Id="rId301" Type="http://schemas.openxmlformats.org/officeDocument/2006/relationships/oleObject" Target="embeddings/oleObject174.bin"/><Relationship Id="rId322" Type="http://schemas.openxmlformats.org/officeDocument/2006/relationships/oleObject" Target="embeddings/oleObject195.bin"/><Relationship Id="rId61" Type="http://schemas.openxmlformats.org/officeDocument/2006/relationships/oleObject" Target="embeddings/oleObject29.bin"/><Relationship Id="rId82" Type="http://schemas.openxmlformats.org/officeDocument/2006/relationships/image" Target="media/image36.wmf"/><Relationship Id="rId199" Type="http://schemas.openxmlformats.org/officeDocument/2006/relationships/oleObject" Target="embeddings/oleObject118.bin"/><Relationship Id="rId203" Type="http://schemas.openxmlformats.org/officeDocument/2006/relationships/oleObject" Target="embeddings/oleObject122.bin"/><Relationship Id="rId19" Type="http://schemas.openxmlformats.org/officeDocument/2006/relationships/oleObject" Target="embeddings/oleObject8.bin"/><Relationship Id="rId224" Type="http://schemas.openxmlformats.org/officeDocument/2006/relationships/oleObject" Target="embeddings/oleObject143.bin"/><Relationship Id="rId245" Type="http://schemas.openxmlformats.org/officeDocument/2006/relationships/hyperlink" Target="https://protect2.fireeye.com/url?k=c58a121a-9816137a-c58b9955-0cc47a31307c-f65f7f30de71dc46&amp;u=https://www.3gpp.org/ftp/tsg_ran/WG1_RL1/TSGR1_100_e/Docs/R1-2000432.zip" TargetMode="External"/><Relationship Id="rId266" Type="http://schemas.openxmlformats.org/officeDocument/2006/relationships/image" Target="media/image83.wmf"/><Relationship Id="rId287" Type="http://schemas.openxmlformats.org/officeDocument/2006/relationships/oleObject" Target="embeddings/oleObject160.bin"/><Relationship Id="rId30" Type="http://schemas.openxmlformats.org/officeDocument/2006/relationships/image" Target="media/image10.wmf"/><Relationship Id="rId105" Type="http://schemas.openxmlformats.org/officeDocument/2006/relationships/image" Target="media/image40.wmf"/><Relationship Id="rId126" Type="http://schemas.openxmlformats.org/officeDocument/2006/relationships/oleObject" Target="embeddings/oleObject69.bin"/><Relationship Id="rId147" Type="http://schemas.openxmlformats.org/officeDocument/2006/relationships/oleObject" Target="embeddings/oleObject83.bin"/><Relationship Id="rId168" Type="http://schemas.openxmlformats.org/officeDocument/2006/relationships/oleObject" Target="embeddings/oleObject103.bin"/><Relationship Id="rId312" Type="http://schemas.openxmlformats.org/officeDocument/2006/relationships/oleObject" Target="embeddings/oleObject185.bin"/><Relationship Id="rId333" Type="http://schemas.openxmlformats.org/officeDocument/2006/relationships/oleObject" Target="embeddings/oleObject206.bin"/><Relationship Id="rId51" Type="http://schemas.openxmlformats.org/officeDocument/2006/relationships/oleObject" Target="embeddings/oleObject24.bin"/><Relationship Id="rId72" Type="http://schemas.openxmlformats.org/officeDocument/2006/relationships/image" Target="media/image31.wmf"/><Relationship Id="rId93" Type="http://schemas.openxmlformats.org/officeDocument/2006/relationships/oleObject" Target="embeddings/oleObject50.bin"/><Relationship Id="rId189" Type="http://schemas.openxmlformats.org/officeDocument/2006/relationships/oleObject" Target="embeddings/oleObject108.bin"/><Relationship Id="rId3" Type="http://schemas.openxmlformats.org/officeDocument/2006/relationships/styles" Target="styles.xml"/><Relationship Id="rId214" Type="http://schemas.openxmlformats.org/officeDocument/2006/relationships/oleObject" Target="embeddings/oleObject133.bin"/><Relationship Id="rId235" Type="http://schemas.openxmlformats.org/officeDocument/2006/relationships/oleObject" Target="embeddings/oleObject154.bin"/><Relationship Id="rId256" Type="http://schemas.openxmlformats.org/officeDocument/2006/relationships/image" Target="cid:image010.png@01D5ECD4.7DDDD6D0" TargetMode="External"/><Relationship Id="rId277" Type="http://schemas.openxmlformats.org/officeDocument/2006/relationships/image" Target="media/image90.png"/><Relationship Id="rId298" Type="http://schemas.openxmlformats.org/officeDocument/2006/relationships/oleObject" Target="embeddings/oleObject171.bin"/><Relationship Id="rId116" Type="http://schemas.openxmlformats.org/officeDocument/2006/relationships/oleObject" Target="embeddings/oleObject64.bin"/><Relationship Id="rId137" Type="http://schemas.openxmlformats.org/officeDocument/2006/relationships/oleObject" Target="embeddings/oleObject75.bin"/><Relationship Id="rId158" Type="http://schemas.openxmlformats.org/officeDocument/2006/relationships/oleObject" Target="embeddings/oleObject93.bin"/><Relationship Id="rId302" Type="http://schemas.openxmlformats.org/officeDocument/2006/relationships/oleObject" Target="embeddings/oleObject175.bin"/><Relationship Id="rId323" Type="http://schemas.openxmlformats.org/officeDocument/2006/relationships/oleObject" Target="embeddings/oleObject196.bin"/><Relationship Id="rId20" Type="http://schemas.openxmlformats.org/officeDocument/2006/relationships/image" Target="media/image5.wmf"/><Relationship Id="rId41" Type="http://schemas.openxmlformats.org/officeDocument/2006/relationships/oleObject" Target="embeddings/oleObject19.bin"/><Relationship Id="rId62" Type="http://schemas.openxmlformats.org/officeDocument/2006/relationships/image" Target="media/image26.wmf"/><Relationship Id="rId83" Type="http://schemas.openxmlformats.org/officeDocument/2006/relationships/oleObject" Target="embeddings/oleObject40.bin"/><Relationship Id="rId179" Type="http://schemas.openxmlformats.org/officeDocument/2006/relationships/image" Target="media/image63.png"/><Relationship Id="rId190" Type="http://schemas.openxmlformats.org/officeDocument/2006/relationships/oleObject" Target="embeddings/oleObject109.bin"/><Relationship Id="rId204" Type="http://schemas.openxmlformats.org/officeDocument/2006/relationships/oleObject" Target="embeddings/oleObject123.bin"/><Relationship Id="rId225" Type="http://schemas.openxmlformats.org/officeDocument/2006/relationships/oleObject" Target="embeddings/oleObject144.bin"/><Relationship Id="rId246" Type="http://schemas.openxmlformats.org/officeDocument/2006/relationships/image" Target="media/image70.emf"/><Relationship Id="rId267" Type="http://schemas.openxmlformats.org/officeDocument/2006/relationships/image" Target="media/image84.wmf"/><Relationship Id="rId288" Type="http://schemas.openxmlformats.org/officeDocument/2006/relationships/oleObject" Target="embeddings/oleObject161.bin"/><Relationship Id="rId106" Type="http://schemas.openxmlformats.org/officeDocument/2006/relationships/oleObject" Target="embeddings/oleObject59.bin"/><Relationship Id="rId127" Type="http://schemas.openxmlformats.org/officeDocument/2006/relationships/image" Target="media/image51.wmf"/><Relationship Id="rId313" Type="http://schemas.openxmlformats.org/officeDocument/2006/relationships/oleObject" Target="embeddings/oleObject186.bin"/><Relationship Id="rId10" Type="http://schemas.openxmlformats.org/officeDocument/2006/relationships/image" Target="media/image2.wmf"/><Relationship Id="rId31" Type="http://schemas.openxmlformats.org/officeDocument/2006/relationships/oleObject" Target="embeddings/oleObject14.bin"/><Relationship Id="rId52" Type="http://schemas.openxmlformats.org/officeDocument/2006/relationships/image" Target="media/image21.wmf"/><Relationship Id="rId73" Type="http://schemas.openxmlformats.org/officeDocument/2006/relationships/oleObject" Target="embeddings/oleObject35.bin"/><Relationship Id="rId94" Type="http://schemas.openxmlformats.org/officeDocument/2006/relationships/oleObject" Target="embeddings/oleObject51.bin"/><Relationship Id="rId148" Type="http://schemas.openxmlformats.org/officeDocument/2006/relationships/oleObject" Target="embeddings/oleObject84.bin"/><Relationship Id="rId169" Type="http://schemas.openxmlformats.org/officeDocument/2006/relationships/oleObject" Target="embeddings/oleObject104.bin"/><Relationship Id="rId334" Type="http://schemas.openxmlformats.org/officeDocument/2006/relationships/oleObject" Target="embeddings/oleObject207.bin"/><Relationship Id="rId4" Type="http://schemas.openxmlformats.org/officeDocument/2006/relationships/settings" Target="settings.xml"/><Relationship Id="rId180" Type="http://schemas.openxmlformats.org/officeDocument/2006/relationships/image" Target="cid:image001.png@01D5F0D3.DC9E8680" TargetMode="External"/><Relationship Id="rId215" Type="http://schemas.openxmlformats.org/officeDocument/2006/relationships/oleObject" Target="embeddings/oleObject134.bin"/><Relationship Id="rId236" Type="http://schemas.openxmlformats.org/officeDocument/2006/relationships/hyperlink" Target="https://protect2.fireeye.com/url?k=6dde7a9f-30427bff-6ddff1d0-0cc47a31307c-97a9390cdaff4530&amp;u=https://www.3gpp.org/ftp/tsg_ran/WG1_RL1/TSGR1_100_e/Docs/R1-2000432.zip" TargetMode="External"/><Relationship Id="rId257" Type="http://schemas.openxmlformats.org/officeDocument/2006/relationships/image" Target="media/image76.png"/><Relationship Id="rId278" Type="http://schemas.openxmlformats.org/officeDocument/2006/relationships/image" Target="cid:image009.png@01D5F0D3.DC9E8680" TargetMode="External"/><Relationship Id="rId303" Type="http://schemas.openxmlformats.org/officeDocument/2006/relationships/oleObject" Target="embeddings/oleObject176.bin"/><Relationship Id="rId42" Type="http://schemas.openxmlformats.org/officeDocument/2006/relationships/image" Target="media/image16.wmf"/><Relationship Id="rId84" Type="http://schemas.openxmlformats.org/officeDocument/2006/relationships/oleObject" Target="embeddings/oleObject41.bin"/><Relationship Id="rId138" Type="http://schemas.openxmlformats.org/officeDocument/2006/relationships/image" Target="media/image56.wmf"/><Relationship Id="rId191" Type="http://schemas.openxmlformats.org/officeDocument/2006/relationships/oleObject" Target="embeddings/oleObject110.bin"/><Relationship Id="rId205" Type="http://schemas.openxmlformats.org/officeDocument/2006/relationships/oleObject" Target="embeddings/oleObject124.bin"/><Relationship Id="rId247" Type="http://schemas.openxmlformats.org/officeDocument/2006/relationships/image" Target="media/image71.png"/><Relationship Id="rId107" Type="http://schemas.openxmlformats.org/officeDocument/2006/relationships/image" Target="media/image41.wmf"/><Relationship Id="rId289" Type="http://schemas.openxmlformats.org/officeDocument/2006/relationships/oleObject" Target="embeddings/oleObject162.bin"/><Relationship Id="rId11" Type="http://schemas.openxmlformats.org/officeDocument/2006/relationships/oleObject" Target="embeddings/oleObject2.bin"/><Relationship Id="rId53" Type="http://schemas.openxmlformats.org/officeDocument/2006/relationships/oleObject" Target="embeddings/oleObject25.bin"/><Relationship Id="rId149" Type="http://schemas.openxmlformats.org/officeDocument/2006/relationships/oleObject" Target="embeddings/oleObject85.bin"/><Relationship Id="rId314" Type="http://schemas.openxmlformats.org/officeDocument/2006/relationships/oleObject" Target="embeddings/oleObject187.bin"/><Relationship Id="rId95" Type="http://schemas.openxmlformats.org/officeDocument/2006/relationships/oleObject" Target="embeddings/oleObject52.bin"/><Relationship Id="rId160" Type="http://schemas.openxmlformats.org/officeDocument/2006/relationships/oleObject" Target="embeddings/oleObject95.bin"/><Relationship Id="rId216" Type="http://schemas.openxmlformats.org/officeDocument/2006/relationships/oleObject" Target="embeddings/oleObject135.bin"/><Relationship Id="rId258" Type="http://schemas.openxmlformats.org/officeDocument/2006/relationships/image" Target="cid:image011.png@01D5ECD4.7DDDD6D0" TargetMode="External"/><Relationship Id="rId22" Type="http://schemas.openxmlformats.org/officeDocument/2006/relationships/image" Target="media/image6.wmf"/><Relationship Id="rId64" Type="http://schemas.openxmlformats.org/officeDocument/2006/relationships/image" Target="media/image27.wmf"/><Relationship Id="rId118" Type="http://schemas.openxmlformats.org/officeDocument/2006/relationships/oleObject" Target="embeddings/oleObject65.bin"/><Relationship Id="rId325" Type="http://schemas.openxmlformats.org/officeDocument/2006/relationships/oleObject" Target="embeddings/oleObject198.bin"/><Relationship Id="rId171" Type="http://schemas.openxmlformats.org/officeDocument/2006/relationships/image" Target="media/image59.png"/><Relationship Id="rId227" Type="http://schemas.openxmlformats.org/officeDocument/2006/relationships/oleObject" Target="embeddings/oleObject146.bin"/><Relationship Id="rId269" Type="http://schemas.openxmlformats.org/officeDocument/2006/relationships/image" Target="media/image86.png"/><Relationship Id="rId33" Type="http://schemas.openxmlformats.org/officeDocument/2006/relationships/oleObject" Target="embeddings/oleObject15.bin"/><Relationship Id="rId129" Type="http://schemas.openxmlformats.org/officeDocument/2006/relationships/image" Target="media/image52.wmf"/><Relationship Id="rId280" Type="http://schemas.openxmlformats.org/officeDocument/2006/relationships/image" Target="cid:image010.png@01D5F0D3.DC9E8680" TargetMode="External"/><Relationship Id="rId336" Type="http://schemas.openxmlformats.org/officeDocument/2006/relationships/fontTable" Target="fontTable.xml"/><Relationship Id="rId75" Type="http://schemas.openxmlformats.org/officeDocument/2006/relationships/oleObject" Target="embeddings/oleObject36.bin"/><Relationship Id="rId140" Type="http://schemas.openxmlformats.org/officeDocument/2006/relationships/image" Target="media/image57.wmf"/><Relationship Id="rId182" Type="http://schemas.openxmlformats.org/officeDocument/2006/relationships/image" Target="cid:image002.png@01D5F0D3.DC9E8680" TargetMode="External"/><Relationship Id="rId6" Type="http://schemas.openxmlformats.org/officeDocument/2006/relationships/footnotes" Target="footnotes.xml"/><Relationship Id="rId238" Type="http://schemas.openxmlformats.org/officeDocument/2006/relationships/oleObject" Target="embeddings/oleObject155.bin"/><Relationship Id="rId291" Type="http://schemas.openxmlformats.org/officeDocument/2006/relationships/oleObject" Target="embeddings/oleObject164.bin"/><Relationship Id="rId305" Type="http://schemas.openxmlformats.org/officeDocument/2006/relationships/oleObject" Target="embeddings/oleObject178.bin"/><Relationship Id="rId44" Type="http://schemas.openxmlformats.org/officeDocument/2006/relationships/image" Target="media/image17.wmf"/><Relationship Id="rId86" Type="http://schemas.openxmlformats.org/officeDocument/2006/relationships/oleObject" Target="embeddings/oleObject43.bin"/><Relationship Id="rId151" Type="http://schemas.openxmlformats.org/officeDocument/2006/relationships/oleObject" Target="embeddings/oleObject87.bin"/><Relationship Id="rId193" Type="http://schemas.openxmlformats.org/officeDocument/2006/relationships/oleObject" Target="embeddings/oleObject112.bin"/><Relationship Id="rId207" Type="http://schemas.openxmlformats.org/officeDocument/2006/relationships/oleObject" Target="embeddings/oleObject126.bin"/><Relationship Id="rId249" Type="http://schemas.openxmlformats.org/officeDocument/2006/relationships/image" Target="media/image72.png"/><Relationship Id="rId13" Type="http://schemas.openxmlformats.org/officeDocument/2006/relationships/oleObject" Target="embeddings/oleObject4.bin"/><Relationship Id="rId109" Type="http://schemas.openxmlformats.org/officeDocument/2006/relationships/image" Target="media/image42.wmf"/><Relationship Id="rId260" Type="http://schemas.openxmlformats.org/officeDocument/2006/relationships/image" Target="cid:image012.png@01D5ECD4.7DDDD6D0" TargetMode="External"/><Relationship Id="rId316" Type="http://schemas.openxmlformats.org/officeDocument/2006/relationships/oleObject" Target="embeddings/oleObject189.bin"/><Relationship Id="rId55" Type="http://schemas.openxmlformats.org/officeDocument/2006/relationships/oleObject" Target="embeddings/oleObject26.bin"/><Relationship Id="rId97" Type="http://schemas.openxmlformats.org/officeDocument/2006/relationships/oleObject" Target="embeddings/oleObject54.bin"/><Relationship Id="rId120" Type="http://schemas.openxmlformats.org/officeDocument/2006/relationships/oleObject" Target="embeddings/oleObject66.bin"/><Relationship Id="rId162" Type="http://schemas.openxmlformats.org/officeDocument/2006/relationships/oleObject" Target="embeddings/oleObject97.bin"/><Relationship Id="rId218" Type="http://schemas.openxmlformats.org/officeDocument/2006/relationships/oleObject" Target="embeddings/oleObject137.bin"/><Relationship Id="rId271" Type="http://schemas.openxmlformats.org/officeDocument/2006/relationships/image" Target="media/image87.png"/><Relationship Id="rId24" Type="http://schemas.openxmlformats.org/officeDocument/2006/relationships/image" Target="media/image7.wmf"/><Relationship Id="rId66" Type="http://schemas.openxmlformats.org/officeDocument/2006/relationships/image" Target="media/image28.wmf"/><Relationship Id="rId131" Type="http://schemas.openxmlformats.org/officeDocument/2006/relationships/image" Target="media/image53.wmf"/><Relationship Id="rId327" Type="http://schemas.openxmlformats.org/officeDocument/2006/relationships/oleObject" Target="embeddings/oleObject20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07F370-CA2C-44F6-B032-EE3B5970D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17902</Words>
  <Characters>102045</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119708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cp:revision>
  <cp:lastPrinted>2007-06-18T22:08:00Z</cp:lastPrinted>
  <dcterms:created xsi:type="dcterms:W3CDTF">2020-03-05T11:41:00Z</dcterms:created>
  <dcterms:modified xsi:type="dcterms:W3CDTF">2020-03-05T11:41:00Z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(3)k87GEz5V1jM9a29GS5I8umk4UPAfgnX9JJwJ9ZPy7ZzhDictKd0KJFGZ3mqfeWk78tta9pfJ
mEdvyzxnS+czThdNCrlrplbz/JoPFoXEHvJLa9caiWZzdLuVaWXHdu//YnBdI9I+SJx2RP7S
bX5wgIKm09k3mtXp8L8cdWKCAX/rDiMIfowHyw0FptSAWuZLlvfJHqzSTtbVPZyYiMRGQ/Px
LPZOFZ7Fx1TeJafA4n</vt:lpwstr>
  </property>
  <property fmtid="{D5CDD505-2E9C-101B-9397-08002B2CF9AE}" pid="13" name="_2015_ms_pID_725343_00">
    <vt:lpwstr>_2015_ms_pID_725343</vt:lpwstr>
  </property>
  <property fmtid="{D5CDD505-2E9C-101B-9397-08002B2CF9AE}" pid="14" name="_2015_ms_pID_7253431">
    <vt:lpwstr>/6ZymunJCBaKiAc4rXdlMtpvklwd9yD7MrzTxRLlPgu8/XxG+852Rp
6ImObihEFgn+1CUbhqG70anny6od58YnzUHmhwR3eB+F3SHLSkJHh3Hm587IlhcDOeXniogE
6Nqncx6LGJTRHyedyK8qGviPxetsjO/7or6BvR7lPDEWICtozGyV5S1ZeRN0jK3XWmcWsWj5
xgkCj/y/vVP4tJyrzbOAVJQx9/1nDsjv3Ag3</vt:lpwstr>
  </property>
  <property fmtid="{D5CDD505-2E9C-101B-9397-08002B2CF9AE}" pid="15" name="_2015_ms_pID_7253431_00">
    <vt:lpwstr>_2015_ms_pID_7253431</vt:lpwstr>
  </property>
  <property fmtid="{D5CDD505-2E9C-101B-9397-08002B2CF9AE}" pid="16" name="_2015_ms_pID_7253432">
    <vt:lpwstr>eqS0uNIWTbBtLluxAWkB5vFbamneEkfehULV
0O13fW9s683bHzoorHcHDD3/jXTRNQ==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ies>
</file>