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736B9" w14:textId="67CCF5C2" w:rsidR="00987A82" w:rsidRDefault="00987A82" w:rsidP="00987A82">
      <w:pPr>
        <w:tabs>
          <w:tab w:val="center" w:pos="4536"/>
          <w:tab w:val="right" w:pos="8280"/>
          <w:tab w:val="right" w:pos="9639"/>
        </w:tabs>
        <w:ind w:right="2"/>
        <w:rPr>
          <w:rFonts w:ascii="Arial" w:hAnsi="Arial" w:cs="Arial"/>
          <w:b/>
          <w:bCs/>
          <w:sz w:val="28"/>
        </w:rPr>
      </w:pPr>
      <w:r>
        <w:rPr>
          <w:rFonts w:ascii="Arial" w:hAnsi="Arial" w:cs="Arial"/>
          <w:b/>
          <w:bCs/>
          <w:sz w:val="28"/>
        </w:rPr>
        <w:t>3</w:t>
      </w:r>
      <w:r w:rsidR="005713D0">
        <w:rPr>
          <w:rFonts w:ascii="Arial" w:hAnsi="Arial" w:cs="Arial"/>
          <w:b/>
          <w:bCs/>
          <w:sz w:val="28"/>
        </w:rPr>
        <w:t>GPP TSG RAN WG1 #100</w:t>
      </w:r>
      <w:r w:rsidR="005713D0">
        <w:rPr>
          <w:rFonts w:ascii="Arial" w:hAnsi="Arial" w:cs="Arial"/>
          <w:b/>
          <w:bCs/>
          <w:sz w:val="28"/>
        </w:rPr>
        <w:tab/>
      </w:r>
      <w:r w:rsidR="005713D0">
        <w:rPr>
          <w:rFonts w:ascii="Arial" w:hAnsi="Arial" w:cs="Arial"/>
          <w:b/>
          <w:bCs/>
          <w:sz w:val="28"/>
        </w:rPr>
        <w:tab/>
        <w:t>R1-2001399</w:t>
      </w:r>
    </w:p>
    <w:p w14:paraId="23BB0EBB" w14:textId="77777777" w:rsidR="00987A82" w:rsidRDefault="00987A82" w:rsidP="00987A82">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eastAsia="ja-JP"/>
        </w:rPr>
        <w:t>e-Meeting, February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A30E643" w14:textId="77777777" w:rsidR="00987A82" w:rsidRDefault="00987A82" w:rsidP="00987A82">
      <w:pPr>
        <w:pStyle w:val="a5"/>
        <w:tabs>
          <w:tab w:val="right" w:pos="9639"/>
        </w:tabs>
        <w:jc w:val="both"/>
        <w:rPr>
          <w:rFonts w:ascii="Arial" w:hAnsi="Arial"/>
          <w:b/>
          <w:i/>
          <w:sz w:val="32"/>
          <w:lang w:val="en-GB"/>
        </w:rPr>
      </w:pPr>
      <w:r>
        <w:rPr>
          <w:sz w:val="24"/>
          <w:lang w:val="en-GB"/>
        </w:rPr>
        <w:tab/>
      </w:r>
    </w:p>
    <w:p w14:paraId="20FE7960" w14:textId="77777777" w:rsidR="00987A82" w:rsidRDefault="00987A82" w:rsidP="00987A82">
      <w:pPr>
        <w:tabs>
          <w:tab w:val="left" w:pos="1985"/>
          <w:tab w:val="left" w:pos="3204"/>
        </w:tabs>
        <w:rPr>
          <w:rFonts w:ascii="Arial" w:hAnsi="Arial"/>
          <w:sz w:val="24"/>
          <w:lang w:val="en-GB"/>
        </w:rPr>
      </w:pPr>
      <w:r>
        <w:rPr>
          <w:rFonts w:ascii="Arial" w:hAnsi="Arial"/>
          <w:b/>
          <w:sz w:val="24"/>
        </w:rPr>
        <w:t>Agenda item:</w:t>
      </w:r>
      <w:r>
        <w:rPr>
          <w:rFonts w:ascii="Arial" w:hAnsi="Arial"/>
          <w:sz w:val="24"/>
        </w:rPr>
        <w:tab/>
      </w:r>
      <w:bookmarkStart w:id="0" w:name="Source"/>
      <w:bookmarkEnd w:id="0"/>
      <w:r>
        <w:rPr>
          <w:rFonts w:ascii="Arial" w:hAnsi="Arial"/>
          <w:sz w:val="24"/>
        </w:rPr>
        <w:t>6.2.2.3</w:t>
      </w:r>
      <w:r>
        <w:rPr>
          <w:rFonts w:ascii="Arial" w:hAnsi="Arial"/>
          <w:sz w:val="24"/>
        </w:rPr>
        <w:tab/>
      </w:r>
    </w:p>
    <w:p w14:paraId="5D8313F7" w14:textId="77777777" w:rsidR="00987A82" w:rsidRDefault="00987A82" w:rsidP="00987A82">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w:t>
      </w:r>
    </w:p>
    <w:p w14:paraId="08A1DE80" w14:textId="3068DFBE" w:rsidR="00987A82" w:rsidRDefault="00987A82" w:rsidP="00987A82">
      <w:pPr>
        <w:ind w:left="1988" w:hanging="1988"/>
        <w:rPr>
          <w:rFonts w:ascii="Arial" w:hAnsi="Arial"/>
          <w:sz w:val="28"/>
        </w:rPr>
      </w:pPr>
      <w:r>
        <w:rPr>
          <w:rFonts w:ascii="Arial" w:hAnsi="Arial"/>
          <w:b/>
          <w:sz w:val="24"/>
        </w:rPr>
        <w:t>Title:</w:t>
      </w:r>
      <w:r>
        <w:rPr>
          <w:rFonts w:ascii="Arial" w:hAnsi="Arial"/>
          <w:sz w:val="24"/>
        </w:rPr>
        <w:t xml:space="preserve"> </w:t>
      </w:r>
      <w:r>
        <w:rPr>
          <w:rFonts w:ascii="Arial" w:hAnsi="Arial"/>
        </w:rPr>
        <w:tab/>
      </w:r>
      <w:r>
        <w:rPr>
          <w:rFonts w:ascii="Arial" w:eastAsiaTheme="minorEastAsia" w:hAnsi="Arial" w:cs="Arial"/>
          <w:color w:val="000000"/>
          <w:lang w:eastAsia="zh-CN"/>
        </w:rPr>
        <w:t>TP for miscellaneous change</w:t>
      </w:r>
      <w:r w:rsidR="00402114">
        <w:rPr>
          <w:rFonts w:ascii="Arial" w:eastAsiaTheme="minorEastAsia" w:hAnsi="Arial" w:cs="Arial"/>
          <w:color w:val="000000"/>
          <w:lang w:eastAsia="zh-CN"/>
        </w:rPr>
        <w:t>s</w:t>
      </w:r>
      <w:bookmarkStart w:id="1" w:name="_GoBack"/>
      <w:bookmarkEnd w:id="1"/>
      <w:r>
        <w:rPr>
          <w:rFonts w:ascii="Arial" w:eastAsiaTheme="minorEastAsia" w:hAnsi="Arial" w:cs="Arial"/>
          <w:color w:val="000000"/>
          <w:lang w:eastAsia="zh-CN"/>
        </w:rPr>
        <w:t xml:space="preserve"> </w:t>
      </w:r>
      <w:r w:rsidR="0040525C">
        <w:rPr>
          <w:rFonts w:ascii="Arial" w:eastAsiaTheme="minorEastAsia" w:hAnsi="Arial" w:cs="Arial"/>
          <w:color w:val="000000"/>
          <w:lang w:eastAsia="zh-CN"/>
        </w:rPr>
        <w:t>for</w:t>
      </w:r>
      <w:r>
        <w:rPr>
          <w:rFonts w:ascii="Arial" w:eastAsiaTheme="minorEastAsia" w:hAnsi="Arial" w:cs="Arial"/>
          <w:color w:val="000000"/>
          <w:lang w:eastAsia="zh-CN"/>
        </w:rPr>
        <w:t xml:space="preserve"> multiple TB scheduling of NB-IoT</w:t>
      </w:r>
    </w:p>
    <w:p w14:paraId="44E179F7" w14:textId="77777777" w:rsidR="00987A82" w:rsidRDefault="00987A82" w:rsidP="00987A82">
      <w:pPr>
        <w:tabs>
          <w:tab w:val="left" w:pos="1985"/>
        </w:tabs>
        <w:ind w:right="-441"/>
        <w:rPr>
          <w:rFonts w:ascii="Arial" w:hAnsi="Arial"/>
          <w:sz w:val="24"/>
          <w:lang w:val="en-GB"/>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p w14:paraId="48A51D6E" w14:textId="77777777" w:rsidR="00BD467A" w:rsidRDefault="00BD467A" w:rsidP="00BD467A">
      <w:pPr>
        <w:pStyle w:val="a5"/>
        <w:tabs>
          <w:tab w:val="right" w:pos="9639"/>
        </w:tabs>
        <w:jc w:val="both"/>
        <w:rPr>
          <w:rFonts w:ascii="Arial" w:hAnsi="Arial"/>
          <w:b/>
          <w:i/>
          <w:sz w:val="32"/>
          <w:lang w:val="en-GB"/>
        </w:rPr>
      </w:pPr>
      <w:r>
        <w:rPr>
          <w:sz w:val="24"/>
          <w:lang w:val="en-GB"/>
        </w:rPr>
        <w:tab/>
      </w:r>
    </w:p>
    <w:p w14:paraId="7B50341B" w14:textId="77777777" w:rsidR="00987A82" w:rsidRDefault="00987A82" w:rsidP="007713C3">
      <w:pPr>
        <w:pStyle w:val="1"/>
        <w:numPr>
          <w:ilvl w:val="0"/>
          <w:numId w:val="0"/>
        </w:numPr>
        <w:ind w:left="432" w:hanging="432"/>
      </w:pPr>
    </w:p>
    <w:p w14:paraId="62F40AD7" w14:textId="7E3BC807" w:rsidR="00BD467A" w:rsidRPr="00BD467A" w:rsidRDefault="00BD467A" w:rsidP="00BD467A">
      <w:r>
        <w:t>The TP below captures some miscellaneous changes for multiple TB scheduling of NB-IoT.</w:t>
      </w:r>
    </w:p>
    <w:p w14:paraId="4AAE887E" w14:textId="77777777" w:rsidR="00987A82" w:rsidRDefault="00987A82" w:rsidP="007713C3">
      <w:pPr>
        <w:pStyle w:val="1"/>
        <w:numPr>
          <w:ilvl w:val="0"/>
          <w:numId w:val="0"/>
        </w:numPr>
        <w:ind w:left="432" w:hanging="432"/>
      </w:pPr>
    </w:p>
    <w:p w14:paraId="667CA3E9" w14:textId="4EEBE49F" w:rsidR="007713C3" w:rsidRDefault="007713C3" w:rsidP="007713C3">
      <w:pPr>
        <w:pStyle w:val="1"/>
        <w:numPr>
          <w:ilvl w:val="0"/>
          <w:numId w:val="0"/>
        </w:numPr>
        <w:ind w:left="432" w:hanging="432"/>
      </w:pPr>
      <w:r>
        <w:t xml:space="preserve">TP for </w:t>
      </w:r>
      <w:r>
        <w:rPr>
          <w:lang w:eastAsia="zh-CN"/>
        </w:rPr>
        <w:t>unicast</w:t>
      </w:r>
      <w:r w:rsidR="008D4010">
        <w:rPr>
          <w:lang w:eastAsia="zh-CN"/>
        </w:rPr>
        <w:t xml:space="preserve"> in TS 36.211</w:t>
      </w:r>
      <w:r w:rsidR="00996AFB">
        <w:rPr>
          <w:lang w:eastAsia="zh-CN"/>
        </w:rPr>
        <w:t xml:space="preserve"> section 10.1.5</w:t>
      </w:r>
    </w:p>
    <w:p w14:paraId="12811BA7" w14:textId="0C18E54F" w:rsidR="007713C3" w:rsidRDefault="007713C3" w:rsidP="007713C3">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ED91F78" w14:textId="77777777" w:rsidR="007713C3" w:rsidRPr="007C0D4B" w:rsidRDefault="007713C3" w:rsidP="007713C3">
      <w:pPr>
        <w:rPr>
          <w:color w:val="FF0000"/>
          <w:sz w:val="24"/>
          <w:lang w:eastAsia="zh-CN"/>
        </w:rPr>
      </w:pPr>
      <w:r w:rsidRPr="00395E3F">
        <w:rPr>
          <w:color w:val="FF0000"/>
          <w:sz w:val="24"/>
          <w:lang w:eastAsia="zh-CN"/>
        </w:rPr>
        <w:t>-------------------------------------------- Unchanged parts omitted -----------------------------------------</w:t>
      </w:r>
    </w:p>
    <w:p w14:paraId="2AF76B19" w14:textId="77777777" w:rsidR="007713C3" w:rsidRPr="007713C3" w:rsidRDefault="007713C3" w:rsidP="007713C3">
      <w:pPr>
        <w:keepNext/>
        <w:keepLines/>
        <w:autoSpaceDE/>
        <w:autoSpaceDN/>
        <w:adjustRightInd/>
        <w:snapToGrid/>
        <w:spacing w:before="120" w:after="180"/>
        <w:ind w:left="1134" w:hanging="1134"/>
        <w:jc w:val="left"/>
        <w:outlineLvl w:val="2"/>
        <w:rPr>
          <w:rFonts w:ascii="Arial" w:eastAsia="等线" w:hAnsi="Arial"/>
          <w:sz w:val="28"/>
          <w:szCs w:val="20"/>
          <w:lang w:val="en-GB"/>
        </w:rPr>
      </w:pPr>
      <w:r w:rsidRPr="007713C3">
        <w:rPr>
          <w:rFonts w:ascii="Arial" w:eastAsia="等线" w:hAnsi="Arial"/>
          <w:sz w:val="28"/>
          <w:szCs w:val="20"/>
          <w:lang w:val="en-GB"/>
        </w:rPr>
        <w:t>10.1.5</w:t>
      </w:r>
      <w:r w:rsidRPr="007713C3">
        <w:rPr>
          <w:rFonts w:ascii="Arial" w:eastAsia="等线" w:hAnsi="Arial"/>
          <w:sz w:val="28"/>
          <w:szCs w:val="20"/>
          <w:lang w:val="en-GB"/>
        </w:rPr>
        <w:tab/>
        <w:t>SC-FDMA baseband signal generation</w:t>
      </w:r>
    </w:p>
    <w:p w14:paraId="216871A7" w14:textId="77777777" w:rsidR="007713C3" w:rsidRPr="007C0D4B" w:rsidRDefault="007713C3" w:rsidP="007713C3">
      <w:pPr>
        <w:rPr>
          <w:color w:val="FF0000"/>
          <w:sz w:val="24"/>
          <w:lang w:eastAsia="zh-CN"/>
        </w:rPr>
      </w:pPr>
      <w:r w:rsidRPr="00395E3F">
        <w:rPr>
          <w:color w:val="FF0000"/>
          <w:sz w:val="24"/>
          <w:lang w:eastAsia="zh-CN"/>
        </w:rPr>
        <w:t>-------------------------------------------- Unchanged parts omitted -----------------------------------------</w:t>
      </w:r>
    </w:p>
    <w:p w14:paraId="6B2975A8" w14:textId="77777777" w:rsidR="001B4FA0" w:rsidRPr="000971BC" w:rsidRDefault="001B4FA0" w:rsidP="001B4FA0">
      <w:r w:rsidRPr="005E0144">
        <w:t xml:space="preserve">For </w:t>
      </w:r>
      <w:r w:rsidRPr="005E0144">
        <w:rPr>
          <w:position w:val="-10"/>
        </w:rPr>
        <w:object w:dxaOrig="740" w:dyaOrig="340" w14:anchorId="43973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3pt" o:ole="">
            <v:imagedata r:id="rId8" o:title=""/>
          </v:shape>
          <o:OLEObject Type="Embed" ProgID="Equation.3" ShapeID="_x0000_i1025" DrawAspect="Content" ObjectID="_1644918518" r:id="rId9"/>
        </w:object>
      </w:r>
      <w:r w:rsidRPr="005E0144">
        <w:rPr>
          <w:bCs/>
        </w:rPr>
        <w:t xml:space="preserve">, </w:t>
      </w:r>
      <w:r w:rsidRPr="005E0144">
        <w:t xml:space="preserve">the time-continuous signal </w:t>
      </w:r>
      <w:r w:rsidRPr="005E0144">
        <w:rPr>
          <w:position w:val="-10"/>
        </w:rPr>
        <w:object w:dxaOrig="420" w:dyaOrig="300" w14:anchorId="1C612E4C">
          <v:shape id="_x0000_i1026" type="#_x0000_t75" style="width:21.7pt;height:14.3pt" o:ole="">
            <v:imagedata r:id="rId10" o:title=""/>
          </v:shape>
          <o:OLEObject Type="Embed" ProgID="Equation.3" ShapeID="_x0000_i1026" DrawAspect="Content" ObjectID="_1644918519" r:id="rId11"/>
        </w:object>
      </w:r>
      <w:r w:rsidRPr="005E0144">
        <w:t xml:space="preserve"> in SC-FDMA symbol </w:t>
      </w:r>
      <w:r w:rsidRPr="005E0144">
        <w:rPr>
          <w:position w:val="-6"/>
        </w:rPr>
        <w:object w:dxaOrig="139" w:dyaOrig="260" w14:anchorId="5739E31D">
          <v:shape id="_x0000_i1027" type="#_x0000_t75" style="width:7.4pt;height:14.3pt" o:ole="">
            <v:imagedata r:id="rId12" o:title=""/>
          </v:shape>
          <o:OLEObject Type="Embed" ProgID="Equation.3" ShapeID="_x0000_i1027" DrawAspect="Content" ObjectID="_1644918520" r:id="rId13"/>
        </w:object>
      </w:r>
      <w:r w:rsidRPr="005E0144">
        <w:t xml:space="preserve"> in a slot is defined by clause 5.6 with the quantity </w:t>
      </w:r>
      <w:r w:rsidRPr="005E0144">
        <w:rPr>
          <w:position w:val="-10"/>
        </w:rPr>
        <w:object w:dxaOrig="820" w:dyaOrig="340" w14:anchorId="62CAB0A4">
          <v:shape id="_x0000_i1028" type="#_x0000_t75" style="width:43.4pt;height:14.3pt" o:ole="">
            <v:imagedata r:id="rId14" o:title=""/>
          </v:shape>
          <o:OLEObject Type="Embed" ProgID="Equation.3" ShapeID="_x0000_i1028" DrawAspect="Content" ObjectID="_1644918521" r:id="rId15"/>
        </w:object>
      </w:r>
      <w:r w:rsidRPr="005E0144">
        <w:t xml:space="preserve"> replaced by </w:t>
      </w:r>
      <w:r w:rsidRPr="005E0144">
        <w:rPr>
          <w:position w:val="-10"/>
        </w:rPr>
        <w:object w:dxaOrig="440" w:dyaOrig="340" w14:anchorId="14E76D01">
          <v:shape id="_x0000_i1029" type="#_x0000_t75" style="width:21.7pt;height:14.3pt" o:ole="">
            <v:imagedata r:id="rId16" o:title=""/>
          </v:shape>
          <o:OLEObject Type="Embed" ProgID="Equation.3" ShapeID="_x0000_i1029" DrawAspect="Content" ObjectID="_1644918522" r:id="rId17"/>
        </w:object>
      </w:r>
      <w:r w:rsidRPr="005E0144">
        <w:t>.</w:t>
      </w:r>
    </w:p>
    <w:p w14:paraId="30938B8B" w14:textId="77777777" w:rsidR="001B4FA0" w:rsidRPr="005E0144" w:rsidRDefault="001B4FA0" w:rsidP="001B4FA0">
      <w:r w:rsidRPr="005E0144">
        <w:t xml:space="preserve">For </w:t>
      </w:r>
      <w:r w:rsidRPr="005E0144">
        <w:rPr>
          <w:position w:val="-10"/>
        </w:rPr>
        <w:object w:dxaOrig="740" w:dyaOrig="340" w14:anchorId="0D4D88A6">
          <v:shape id="_x0000_i1030" type="#_x0000_t75" style="width:36pt;height:14.3pt" o:ole="">
            <v:imagedata r:id="rId18" o:title=""/>
          </v:shape>
          <o:OLEObject Type="Embed" ProgID="Equation.3" ShapeID="_x0000_i1030" DrawAspect="Content" ObjectID="_1644918523" r:id="rId19"/>
        </w:object>
      </w:r>
      <w:r w:rsidRPr="005E0144">
        <w:rPr>
          <w:bCs/>
        </w:rPr>
        <w:t>, t</w:t>
      </w:r>
      <w:r w:rsidRPr="005E0144">
        <w:t xml:space="preserve">he time-continuous signal </w:t>
      </w:r>
      <w:r w:rsidRPr="005E0144">
        <w:rPr>
          <w:position w:val="-12"/>
        </w:rPr>
        <w:object w:dxaOrig="540" w:dyaOrig="320" w14:anchorId="727FEE24">
          <v:shape id="_x0000_i1031" type="#_x0000_t75" style="width:28.6pt;height:14.3pt" o:ole="">
            <v:imagedata r:id="rId20" o:title=""/>
          </v:shape>
          <o:OLEObject Type="Embed" ProgID="Equation.3" ShapeID="_x0000_i1031" DrawAspect="Content" ObjectID="_1644918524" r:id="rId21"/>
        </w:object>
      </w:r>
      <w:r w:rsidRPr="005E0144">
        <w:t xml:space="preserve"> for sub-carrier index </w:t>
      </w:r>
      <w:r w:rsidRPr="005E0144">
        <w:rPr>
          <w:position w:val="-6"/>
        </w:rPr>
        <w:object w:dxaOrig="180" w:dyaOrig="260" w14:anchorId="30DFD0DE">
          <v:shape id="_x0000_i1032" type="#_x0000_t75" style="width:7.4pt;height:14.3pt" o:ole="">
            <v:imagedata r:id="rId22" o:title=""/>
          </v:shape>
          <o:OLEObject Type="Embed" ProgID="Equation.3" ShapeID="_x0000_i1032" DrawAspect="Content" ObjectID="_1644918525" r:id="rId23"/>
        </w:object>
      </w:r>
      <w:r w:rsidRPr="005E0144">
        <w:t xml:space="preserve">in SC-FDMA symbol </w:t>
      </w:r>
      <w:r w:rsidRPr="005E0144">
        <w:rPr>
          <w:position w:val="-6"/>
        </w:rPr>
        <w:object w:dxaOrig="139" w:dyaOrig="260" w14:anchorId="155C9CCF">
          <v:shape id="_x0000_i1033" type="#_x0000_t75" style="width:7.4pt;height:14.3pt" o:ole="">
            <v:imagedata r:id="rId12" o:title=""/>
          </v:shape>
          <o:OLEObject Type="Embed" ProgID="Equation.3" ShapeID="_x0000_i1033" DrawAspect="Content" ObjectID="_1644918526" r:id="rId24"/>
        </w:object>
      </w:r>
      <w:r w:rsidRPr="005E0144">
        <w:t xml:space="preserve"> in an uplink slot is defined by </w:t>
      </w:r>
    </w:p>
    <w:p w14:paraId="275D2159" w14:textId="77777777" w:rsidR="001B4FA0" w:rsidRPr="005E0144" w:rsidRDefault="001B4FA0" w:rsidP="001B4FA0">
      <w:pPr>
        <w:pStyle w:val="EQ"/>
        <w:jc w:val="center"/>
      </w:pPr>
      <w:r w:rsidRPr="00976F6B">
        <w:rPr>
          <w:position w:val="-36"/>
        </w:rPr>
        <w:object w:dxaOrig="3100" w:dyaOrig="820" w14:anchorId="1CF8619B">
          <v:shape id="_x0000_i1034" type="#_x0000_t75" style="width:150.9pt;height:43.4pt" o:ole="">
            <v:imagedata r:id="rId25" o:title=""/>
          </v:shape>
          <o:OLEObject Type="Embed" ProgID="Equation.DSMT4" ShapeID="_x0000_i1034" DrawAspect="Content" ObjectID="_1644918527" r:id="rId26"/>
        </w:object>
      </w:r>
    </w:p>
    <w:p w14:paraId="3AD5229B" w14:textId="77777777" w:rsidR="001B4FA0" w:rsidRPr="005E0144" w:rsidRDefault="001B4FA0" w:rsidP="001B4FA0">
      <w:r>
        <w:t>f</w:t>
      </w:r>
      <w:r w:rsidRPr="005E0144">
        <w:t xml:space="preserve">or </w:t>
      </w:r>
      <w:r w:rsidRPr="005E0144">
        <w:rPr>
          <w:position w:val="-12"/>
        </w:rPr>
        <w:object w:dxaOrig="1700" w:dyaOrig="320" w14:anchorId="7FC537D1">
          <v:shape id="_x0000_i1035" type="#_x0000_t75" style="width:86.3pt;height:14.3pt" o:ole="">
            <v:imagedata r:id="rId27" o:title=""/>
          </v:shape>
          <o:OLEObject Type="Embed" ProgID="Equation.3" ShapeID="_x0000_i1035" DrawAspect="Content" ObjectID="_1644918528" r:id="rId28"/>
        </w:object>
      </w:r>
      <w:r w:rsidRPr="005E0144">
        <w:t xml:space="preserve"> where parameters for </w:t>
      </w:r>
      <w:r w:rsidRPr="005E0144">
        <w:rPr>
          <w:position w:val="-10"/>
        </w:rPr>
        <w:object w:dxaOrig="1060" w:dyaOrig="300" w14:anchorId="4BFB5C30">
          <v:shape id="_x0000_i1036" type="#_x0000_t75" style="width:50.3pt;height:14.3pt" o:ole="">
            <v:imagedata r:id="rId29" o:title=""/>
          </v:shape>
          <o:OLEObject Type="Embed" ProgID="Equation.3" ShapeID="_x0000_i1036" DrawAspect="Content" ObjectID="_1644918529" r:id="rId30"/>
        </w:object>
      </w:r>
      <w:r w:rsidRPr="005E0144">
        <w:t xml:space="preserve"> and </w:t>
      </w:r>
      <w:r w:rsidRPr="005E0144">
        <w:rPr>
          <w:position w:val="-10"/>
        </w:rPr>
        <w:object w:dxaOrig="1219" w:dyaOrig="300" w14:anchorId="050C82AB">
          <v:shape id="_x0000_i1037" type="#_x0000_t75" style="width:64.6pt;height:14.3pt" o:ole="">
            <v:imagedata r:id="rId31" o:title=""/>
          </v:shape>
          <o:OLEObject Type="Embed" ProgID="Equation.3" ShapeID="_x0000_i1037" DrawAspect="Content" ObjectID="_1644918530" r:id="rId32"/>
        </w:object>
      </w:r>
      <w:r w:rsidRPr="005E0144">
        <w:t xml:space="preserve"> are given in Table 10.1.5-1, </w:t>
      </w:r>
      <w:r w:rsidRPr="005E0144">
        <w:rPr>
          <w:position w:val="-16"/>
        </w:rPr>
        <w:object w:dxaOrig="520" w:dyaOrig="360" w14:anchorId="4BFD9CCF">
          <v:shape id="_x0000_i1038" type="#_x0000_t75" style="width:28.6pt;height:21.7pt" o:ole="">
            <v:imagedata r:id="rId33" o:title=""/>
          </v:shape>
          <o:OLEObject Type="Embed" ProgID="Equation.3" ShapeID="_x0000_i1038" DrawAspect="Content" ObjectID="_1644918531" r:id="rId34"/>
        </w:object>
      </w:r>
      <w:r w:rsidRPr="005E0144">
        <w:t xml:space="preserve"> is the modulation value of symbol </w:t>
      </w:r>
      <w:r w:rsidRPr="005E0144">
        <w:rPr>
          <w:position w:val="-6"/>
        </w:rPr>
        <w:object w:dxaOrig="139" w:dyaOrig="260" w14:anchorId="5B757E00">
          <v:shape id="_x0000_i1039" type="#_x0000_t75" style="width:7.4pt;height:14.3pt" o:ole="">
            <v:imagedata r:id="rId12" o:title=""/>
          </v:shape>
          <o:OLEObject Type="Embed" ProgID="Equation.3" ShapeID="_x0000_i1039" DrawAspect="Content" ObjectID="_1644918532" r:id="rId35"/>
        </w:object>
      </w:r>
      <w:r w:rsidRPr="00DE3080">
        <w:rPr>
          <w:rFonts w:hint="eastAsia"/>
          <w:lang w:eastAsia="zh-CN"/>
        </w:rPr>
        <w:t xml:space="preserve">, </w:t>
      </w:r>
      <w:r w:rsidRPr="005E0144">
        <w:t xml:space="preserve">and the phase rotation </w:t>
      </w:r>
      <w:r w:rsidRPr="005E0144">
        <w:rPr>
          <w:position w:val="-14"/>
        </w:rPr>
        <w:object w:dxaOrig="360" w:dyaOrig="380" w14:anchorId="456FA6CF">
          <v:shape id="_x0000_i1040" type="#_x0000_t75" style="width:21.7pt;height:21.7pt" o:ole="">
            <v:imagedata r:id="rId36" o:title=""/>
          </v:shape>
          <o:OLEObject Type="Embed" ProgID="Equation.3" ShapeID="_x0000_i1040" DrawAspect="Content" ObjectID="_1644918533" r:id="rId37"/>
        </w:object>
      </w:r>
      <w:r w:rsidRPr="005E0144">
        <w:t xml:space="preserve"> is defined by</w:t>
      </w:r>
    </w:p>
    <w:p w14:paraId="1D9D74E5" w14:textId="77777777" w:rsidR="001B4FA0" w:rsidRPr="00FC0683" w:rsidRDefault="00EF1EC7" w:rsidP="001B4FA0">
      <w:pPr>
        <w:pStyle w:val="EQ"/>
        <w:rPr>
          <w:lang w:val="en-US"/>
        </w:rPr>
      </w:pPr>
      <m:oMathPara>
        <m:oMath>
          <m:sSub>
            <m:sSubPr>
              <m:ctrlPr>
                <w:rPr>
                  <w:rFonts w:ascii="Cambria Math" w:hAnsi="Cambria Math"/>
                  <w:lang w:val="en-US"/>
                </w:rPr>
              </m:ctrlPr>
            </m:sSubPr>
            <m:e>
              <m:r>
                <w:rPr>
                  <w:rFonts w:ascii="Cambria Math" w:hAnsi="Cambria Math"/>
                  <w:lang w:val="en-US"/>
                </w:rPr>
                <m:t>ϕ</m:t>
              </m:r>
            </m:e>
            <m:sub>
              <m:r>
                <w:rPr>
                  <w:rFonts w:ascii="Cambria Math" w:hAnsi="Cambria Math"/>
                  <w:lang w:val="en-US"/>
                </w:rPr>
                <m:t>k</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r>
            <w:rPr>
              <w:rFonts w:ascii="Cambria Math" w:hAnsi="Cambria Math"/>
              <w:lang w:val="en-US"/>
            </w:rPr>
            <m:t>ρ</m:t>
          </m:r>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oMath>
      </m:oMathPara>
    </w:p>
    <w:p w14:paraId="3C9A2DD6" w14:textId="77777777" w:rsidR="001B4FA0" w:rsidRPr="003F0AF5" w:rsidRDefault="001B4FA0" w:rsidP="001B4FA0">
      <w:pPr>
        <w:pStyle w:val="EQ"/>
        <w:rPr>
          <w:lang w:val="en-US"/>
        </w:rPr>
      </w:pPr>
      <m:oMathPara>
        <m:oMath>
          <m:r>
            <w:rPr>
              <w:rFonts w:ascii="Cambria Math" w:hAnsi="Cambria Math"/>
              <w:lang w:val="en-US"/>
            </w:rPr>
            <m:t>ρ</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2</m:t>
                      </m:r>
                    </m:den>
                  </m:f>
                  <m:r>
                    <m:rPr>
                      <m:sty m:val="p"/>
                    </m:rPr>
                    <w:rPr>
                      <w:rFonts w:ascii="Cambria Math" w:hAnsi="Cambria Math"/>
                      <w:lang w:val="en-US"/>
                    </w:rPr>
                    <m:t xml:space="preserve">        for BPSK</m:t>
                  </m:r>
                </m:e>
                <m:e>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4</m:t>
                      </m:r>
                    </m:den>
                  </m:f>
                  <m:r>
                    <m:rPr>
                      <m:sty m:val="p"/>
                    </m:rPr>
                    <w:rPr>
                      <w:rFonts w:ascii="Cambria Math" w:hAnsi="Cambria Math"/>
                      <w:lang w:val="en-US"/>
                    </w:rPr>
                    <m:t xml:space="preserve">        for QPSK </m:t>
                  </m:r>
                </m:e>
              </m:eqArr>
            </m:e>
          </m:d>
        </m:oMath>
      </m:oMathPara>
    </w:p>
    <w:p w14:paraId="01DD50E0" w14:textId="77777777" w:rsidR="001B4FA0" w:rsidRPr="003F0AF5" w:rsidRDefault="001B4FA0" w:rsidP="001B4FA0">
      <w:pPr>
        <w:pStyle w:val="EQ"/>
        <w:rPr>
          <w:lang w:val="en-US"/>
        </w:rPr>
      </w:pPr>
      <m:oMathPara>
        <m:oMath>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r>
                    <m:rPr>
                      <m:sty m:val="p"/>
                    </m:rPr>
                    <w:rPr>
                      <w:rFonts w:ascii="Cambria Math" w:hAnsi="Cambria Math"/>
                      <w:lang w:val="en-US"/>
                    </w:rPr>
                    <m:t xml:space="preserve">0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=0</m:t>
                  </m:r>
                </m:e>
                <m:e>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k</m:t>
                      </m:r>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+1/2</m:t>
                      </m:r>
                    </m:e>
                  </m:d>
                  <m:d>
                    <m:dPr>
                      <m:ctrlPr>
                        <w:rPr>
                          <w:rFonts w:ascii="Cambria Math" w:hAnsi="Cambria Math"/>
                          <w:lang w:val="en-US"/>
                        </w:rPr>
                      </m:ctrlPr>
                    </m:dPr>
                    <m:e>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&gt;0</m:t>
                  </m:r>
                </m:e>
              </m:eqArr>
            </m:e>
          </m:d>
        </m:oMath>
      </m:oMathPara>
    </w:p>
    <w:p w14:paraId="22744498" w14:textId="77777777" w:rsidR="001B4FA0" w:rsidRPr="003F0AF5" w:rsidRDefault="001B4FA0" w:rsidP="001B4FA0">
      <w:pPr>
        <w:pStyle w:val="EQ"/>
        <w:rPr>
          <w:sz w:val="22"/>
          <w:szCs w:val="22"/>
          <w:lang w:eastAsia="zh-CN"/>
        </w:rPr>
      </w:pPr>
      <m:oMathPara>
        <m:oMath>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rep</m:t>
              </m:r>
            </m:sub>
            <m:sup>
              <m:r>
                <m:rPr>
                  <m:sty m:val="p"/>
                </m:rPr>
                <w:rPr>
                  <w:rFonts w:ascii="Cambria Math" w:hAnsi="Cambria Math"/>
                  <w:sz w:val="22"/>
                  <w:szCs w:val="22"/>
                  <w:lang w:eastAsia="zh-CN"/>
                </w:rPr>
                <m:t>NPUSCH</m:t>
              </m:r>
            </m:sup>
          </m:sSubSup>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61783CEE" w14:textId="77777777" w:rsidR="001B4FA0" w:rsidRPr="00FC0683" w:rsidRDefault="001B4FA0" w:rsidP="001B4FA0">
      <w:pPr>
        <w:pStyle w:val="EQ"/>
        <w:rPr>
          <w:lang w:val="en-US"/>
        </w:rPr>
      </w:pPr>
      <m:oMathPara>
        <m:oMath>
          <m:r>
            <w:rPr>
              <w:rFonts w:ascii="Cambria Math" w:hAnsi="Cambria Math"/>
              <w:lang w:val="en-US"/>
            </w:rPr>
            <m:t>l</m:t>
          </m:r>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m:oMathPara>
    </w:p>
    <w:p w14:paraId="5CC672C4" w14:textId="13F8007A" w:rsidR="001B4FA0" w:rsidRPr="005E0144" w:rsidRDefault="001B4FA0" w:rsidP="001B4FA0">
      <w:r w:rsidRPr="005E0144">
        <w:t>where</w:t>
      </w:r>
      <w: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5E0144">
        <w:t xml:space="preserve"> </w:t>
      </w:r>
      <w:r>
        <w:t xml:space="preserve"> is the number of transport blocks defined in </w:t>
      </w:r>
      <w:r w:rsidRPr="005E0144">
        <w:t>16.5.</w:t>
      </w:r>
      <w:r>
        <w:t>1</w:t>
      </w:r>
      <w:r w:rsidRPr="005E0144">
        <w:t xml:space="preserve"> of </w:t>
      </w:r>
      <w:del w:id="3" w:author="Shupeng Li" w:date="2020-03-02T21:15:00Z">
        <w:r w:rsidRPr="005E0144" w:rsidDel="001B4FA0">
          <w:delText>3</w:delText>
        </w:r>
      </w:del>
      <w:r w:rsidRPr="005E0144">
        <w:t>36.213</w:t>
      </w:r>
      <w:r>
        <w:t xml:space="preserve"> </w:t>
      </w:r>
      <w:r w:rsidRPr="005E0144">
        <w:t>[4]</w:t>
      </w:r>
      <w:r>
        <w:t xml:space="preserve">. 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lang w:eastAsia="zh-CN"/>
        </w:rPr>
        <w:t xml:space="preserve"> </w:t>
      </w:r>
      <w:r>
        <w:t xml:space="preserve">&gt;1 and </w:t>
      </w:r>
      <w:r w:rsidRPr="00BA4504">
        <w:t xml:space="preserve">interleaving </w:t>
      </w:r>
      <w:r>
        <w:t xml:space="preserve">between codewords is applied according to clause </w:t>
      </w:r>
      <w:r w:rsidRPr="005E0144">
        <w:t>16.5.</w:t>
      </w:r>
      <w:r>
        <w:t xml:space="preserve">1 of </w:t>
      </w:r>
      <w:r w:rsidRPr="005E0144">
        <w:t>3GPP TS 36.213 </w:t>
      </w:r>
      <w:r>
        <w:t xml:space="preserve">[4], then the </w:t>
      </w:r>
      <w:r w:rsidRPr="005E0144">
        <w:lastRenderedPageBreak/>
        <w:t>symbol counter</w:t>
      </w:r>
      <w:r>
        <w:t xml:space="preserve"> </w:t>
      </w:r>
      <w:r w:rsidRPr="005E0144">
        <w:rPr>
          <w:position w:val="-6"/>
        </w:rPr>
        <w:object w:dxaOrig="200" w:dyaOrig="300" w14:anchorId="675F20BF">
          <v:shape id="_x0000_i1041" type="#_x0000_t75" style="width:14.3pt;height:14.3pt" o:ole="">
            <v:imagedata r:id="rId38" o:title=""/>
          </v:shape>
          <o:OLEObject Type="Embed" ProgID="Equation.3" ShapeID="_x0000_i1041" DrawAspect="Content" ObjectID="_1644918534" r:id="rId39"/>
        </w:object>
      </w:r>
      <w:r w:rsidRPr="005E0144">
        <w:t xml:space="preserve"> is reset at the start of </w:t>
      </w:r>
      <w:r>
        <w:t>the</w:t>
      </w:r>
      <w:r w:rsidRPr="005E0144">
        <w:t xml:space="preserve"> </w:t>
      </w:r>
      <w:ins w:id="4" w:author="Shupeng Li" w:date="2020-03-02T21:16:00Z">
        <w:r>
          <w:t xml:space="preserve">first NPUSCH codeword </w:t>
        </w:r>
      </w:ins>
      <w:r w:rsidRPr="005E0144">
        <w:t>transmission and incremented for each symbol during the transmission</w:t>
      </w:r>
      <w:ins w:id="5" w:author="Shupeng Li" w:date="2020-03-02T21:16:00Z">
        <w:r>
          <w:t xml:space="preserve"> of the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TB</m:t>
              </m:r>
            </m:sub>
          </m:sSub>
        </m:oMath>
        <w:r>
          <w:rPr>
            <w:lang w:eastAsia="zh-CN"/>
          </w:rPr>
          <w:t xml:space="preserve"> N</w:t>
        </w:r>
        <w:r>
          <w:t>PUSCH codewords</w:t>
        </w:r>
      </w:ins>
      <w:r w:rsidRPr="005E0144">
        <w:t>.</w:t>
      </w:r>
      <w:r>
        <w:t xml:space="preserve"> For other cases, the </w:t>
      </w:r>
      <w:r w:rsidRPr="005E0144">
        <w:t xml:space="preserve">symbol counter </w:t>
      </w:r>
      <w:r w:rsidRPr="005E0144">
        <w:rPr>
          <w:position w:val="-6"/>
        </w:rPr>
        <w:object w:dxaOrig="200" w:dyaOrig="300" w14:anchorId="47783F84">
          <v:shape id="_x0000_i1042" type="#_x0000_t75" style="width:14.3pt;height:14.3pt" o:ole="">
            <v:imagedata r:id="rId38" o:title=""/>
          </v:shape>
          <o:OLEObject Type="Embed" ProgID="Equation.3" ShapeID="_x0000_i1042" DrawAspect="Content" ObjectID="_1644918535" r:id="rId40"/>
        </w:object>
      </w:r>
      <w:r>
        <w:t xml:space="preserve"> </w:t>
      </w:r>
      <w:r w:rsidRPr="005E0144">
        <w:t>is reset</w:t>
      </w:r>
      <w:r>
        <w:t xml:space="preserve"> to 0</w:t>
      </w:r>
      <w:r w:rsidRPr="005E0144">
        <w:t xml:space="preserve"> at the start of </w:t>
      </w:r>
      <w:r>
        <w:t>each</w:t>
      </w:r>
      <w:r w:rsidRPr="005E0144">
        <w:t xml:space="preserve"> </w:t>
      </w:r>
      <w:r>
        <w:t xml:space="preserve">NPUSCH codeword </w:t>
      </w:r>
      <w:r w:rsidRPr="005E0144">
        <w:t>transmission and incremented for each symbol during the transmission</w:t>
      </w:r>
      <w:r>
        <w:t xml:space="preserve"> </w:t>
      </w:r>
      <w:ins w:id="6" w:author="Shupeng Li" w:date="2020-03-02T21:16:00Z">
        <w:r>
          <w:t xml:space="preserve">of </w:t>
        </w:r>
      </w:ins>
      <w:r>
        <w:t>the NPUSCH codeword.</w:t>
      </w:r>
    </w:p>
    <w:p w14:paraId="7F98894F" w14:textId="77777777" w:rsidR="001B4FA0" w:rsidRDefault="001B4FA0" w:rsidP="00194953"/>
    <w:p w14:paraId="36E7E17D" w14:textId="77777777" w:rsidR="007713C3" w:rsidRPr="00395E3F" w:rsidRDefault="007713C3" w:rsidP="007713C3">
      <w:pPr>
        <w:spacing w:after="0"/>
        <w:rPr>
          <w:color w:val="FF0000"/>
          <w:sz w:val="24"/>
          <w:lang w:eastAsia="zh-CN"/>
        </w:rPr>
      </w:pPr>
      <w:r w:rsidRPr="00395E3F">
        <w:rPr>
          <w:color w:val="FF0000"/>
          <w:sz w:val="24"/>
          <w:lang w:eastAsia="zh-CN"/>
        </w:rPr>
        <w:t>-------------------------------------------- Unchanged parts omitted -----------------------------------------</w:t>
      </w:r>
    </w:p>
    <w:p w14:paraId="78C24821" w14:textId="77777777" w:rsidR="007713C3" w:rsidRDefault="007713C3" w:rsidP="007713C3">
      <w:pPr>
        <w:rPr>
          <w:color w:val="FF0000"/>
          <w:sz w:val="24"/>
          <w:lang w:eastAsia="zh-CN"/>
        </w:rPr>
      </w:pPr>
      <w:r w:rsidRPr="00395E3F">
        <w:rPr>
          <w:color w:val="FF0000"/>
          <w:sz w:val="24"/>
          <w:lang w:eastAsia="zh-CN"/>
        </w:rPr>
        <w:t>----------------------------------------------- End of Text Proposal ------------------------------------------</w:t>
      </w:r>
    </w:p>
    <w:p w14:paraId="30CAD7F5" w14:textId="77777777" w:rsidR="00996AFB" w:rsidRDefault="00996AFB" w:rsidP="00996AFB">
      <w:pPr>
        <w:pStyle w:val="1"/>
        <w:numPr>
          <w:ilvl w:val="0"/>
          <w:numId w:val="0"/>
        </w:numPr>
        <w:ind w:left="432" w:hanging="432"/>
      </w:pPr>
    </w:p>
    <w:p w14:paraId="70CB9942" w14:textId="77777777" w:rsidR="00996AFB" w:rsidRDefault="00996AFB" w:rsidP="00996AFB">
      <w:pPr>
        <w:pStyle w:val="1"/>
        <w:numPr>
          <w:ilvl w:val="0"/>
          <w:numId w:val="0"/>
        </w:numPr>
        <w:ind w:left="432" w:hanging="432"/>
      </w:pPr>
    </w:p>
    <w:p w14:paraId="51DAE349" w14:textId="77777777" w:rsidR="00F64C71" w:rsidRDefault="00F64C71" w:rsidP="00194953"/>
    <w:p w14:paraId="3CA23242" w14:textId="77777777" w:rsidR="00F64C71" w:rsidRDefault="00F64C71" w:rsidP="00194953"/>
    <w:p w14:paraId="3033C5A5" w14:textId="7AADB11E" w:rsidR="00F64C71" w:rsidRPr="00F64C71" w:rsidRDefault="00F64C71" w:rsidP="00F64C71">
      <w:pPr>
        <w:pStyle w:val="1"/>
        <w:numPr>
          <w:ilvl w:val="0"/>
          <w:numId w:val="0"/>
        </w:numPr>
        <w:ind w:left="432" w:hanging="432"/>
      </w:pPr>
      <w:r w:rsidRPr="00F64C71">
        <w:t xml:space="preserve">TP for </w:t>
      </w:r>
      <w:r>
        <w:t>TS 36.213 section 16.4.2</w:t>
      </w:r>
    </w:p>
    <w:p w14:paraId="2FBE6627" w14:textId="5CB9F94C" w:rsidR="00F64C71" w:rsidRDefault="00F64C71" w:rsidP="00F64C71">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661B06C" w14:textId="77777777" w:rsidR="00F64C71" w:rsidRPr="007C0D4B" w:rsidRDefault="00F64C71" w:rsidP="00F64C71">
      <w:pPr>
        <w:rPr>
          <w:color w:val="FF0000"/>
          <w:sz w:val="24"/>
          <w:lang w:eastAsia="zh-CN"/>
        </w:rPr>
      </w:pPr>
      <w:r w:rsidRPr="00395E3F">
        <w:rPr>
          <w:color w:val="FF0000"/>
          <w:sz w:val="24"/>
          <w:lang w:eastAsia="zh-CN"/>
        </w:rPr>
        <w:t>-------------------------------------------- Unchanged parts omitted -----------------------------------------</w:t>
      </w:r>
    </w:p>
    <w:p w14:paraId="4D3224B4" w14:textId="268987BD" w:rsidR="00F64C71" w:rsidRDefault="00F64C71" w:rsidP="00F64C71">
      <w:pPr>
        <w:pStyle w:val="aa"/>
        <w:ind w:left="440" w:hanging="440"/>
      </w:pPr>
    </w:p>
    <w:p w14:paraId="17B6FE76" w14:textId="77777777" w:rsidR="00F64C71" w:rsidRDefault="00F64C71" w:rsidP="00F64C71">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624CAC03" w14:textId="77777777" w:rsidR="00F64C71" w:rsidRPr="0070259A" w:rsidRDefault="00F64C71" w:rsidP="00F64C71">
      <w:pPr>
        <w:pStyle w:val="B1"/>
      </w:pPr>
      <w:r>
        <w:t>-</w:t>
      </w:r>
      <w:r>
        <w:tab/>
      </w:r>
      <w:r w:rsidRPr="00FE006F">
        <w:rPr>
          <w:position w:val="-12"/>
        </w:rPr>
        <w:object w:dxaOrig="900" w:dyaOrig="360" w14:anchorId="21E791F2">
          <v:shape id="_x0000_i1043" type="#_x0000_t75" style="width:36pt;height:14.3pt" o:ole="">
            <v:imagedata r:id="rId41" o:title=""/>
          </v:shape>
          <o:OLEObject Type="Embed" ProgID="Equation.DSMT4" ShapeID="_x0000_i1043" DrawAspect="Content" ObjectID="_1644918536" r:id="rId42"/>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326FE34E" w14:textId="77777777" w:rsidR="00F64C71" w:rsidRPr="0070259A" w:rsidRDefault="00F64C71" w:rsidP="00F64C71">
      <w:pPr>
        <w:pStyle w:val="B1"/>
      </w:pPr>
      <w:r>
        <w:t>-</w:t>
      </w:r>
      <w:r>
        <w:tab/>
      </w:r>
      <w:r w:rsidRPr="000318FC">
        <w:rPr>
          <w:position w:val="-10"/>
        </w:rPr>
        <w:object w:dxaOrig="499" w:dyaOrig="300" w14:anchorId="4BD6B061">
          <v:shape id="_x0000_i1044" type="#_x0000_t75" style="width:21.7pt;height:14.3pt" o:ole="">
            <v:imagedata r:id="rId43" o:title=""/>
          </v:shape>
          <o:OLEObject Type="Embed" ProgID="Equation.DSMT4" ShapeID="_x0000_i1044" DrawAspect="Content" ObjectID="_1644918537" r:id="rId44"/>
        </w:object>
      </w:r>
      <w:r>
        <w:t xml:space="preserve"> </w:t>
      </w:r>
      <w:r w:rsidRPr="0070259A">
        <w:t>NB-IoT UL subframe</w:t>
      </w:r>
      <w:r>
        <w:t>s</w:t>
      </w:r>
      <w:r w:rsidRPr="0070259A">
        <w:t xml:space="preserve"> following the end of n+12 subframe for TDD,</w:t>
      </w:r>
    </w:p>
    <w:p w14:paraId="096FF69D" w14:textId="77777777" w:rsidR="00F64C71" w:rsidRPr="001A7C01" w:rsidRDefault="00F64C71" w:rsidP="00F64C71">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27549F42" w14:textId="77777777" w:rsidR="00F64C71" w:rsidRDefault="00F64C71" w:rsidP="00F64C71">
      <w:pPr>
        <w:pStyle w:val="B1"/>
        <w:rPr>
          <w:rFonts w:eastAsia="宋体"/>
        </w:rPr>
      </w:pPr>
      <w:r w:rsidRPr="001A7C01">
        <w:t>-</w:t>
      </w:r>
      <w:r w:rsidRPr="001A7C01">
        <w:tab/>
      </w:r>
      <w:r w:rsidRPr="001A7C01">
        <w:rPr>
          <w:position w:val="-14"/>
        </w:rPr>
        <w:object w:dxaOrig="1600" w:dyaOrig="380" w14:anchorId="06394D50">
          <v:shape id="_x0000_i1045" type="#_x0000_t75" style="width:81.25pt;height:20.75pt" o:ole="">
            <v:imagedata r:id="rId45" o:title=""/>
          </v:shape>
          <o:OLEObject Type="Embed" ProgID="Equation.DSMT4" ShapeID="_x0000_i1045" DrawAspect="Content" ObjectID="_1644918538" r:id="rId46"/>
        </w:object>
      </w:r>
      <w:r w:rsidRPr="001A7C01">
        <w:rPr>
          <w:rFonts w:eastAsia="宋体"/>
        </w:rPr>
        <w:t xml:space="preserve">, where </w:t>
      </w:r>
    </w:p>
    <w:p w14:paraId="746E5F9F" w14:textId="77777777" w:rsidR="00F64C71" w:rsidRDefault="00F64C71" w:rsidP="00F64C71">
      <w:pPr>
        <w:pStyle w:val="B2"/>
        <w:ind w:left="880" w:hanging="440"/>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4"/>
        </w:rPr>
        <w:object w:dxaOrig="460" w:dyaOrig="380" w14:anchorId="5F57A1E5">
          <v:shape id="_x0000_i1046" type="#_x0000_t75" style="width:21.7pt;height:21.7pt" o:ole="">
            <v:imagedata r:id="rId47" o:title=""/>
          </v:shape>
          <o:OLEObject Type="Embed" ProgID="Equation.3" ShapeID="_x0000_i1046" DrawAspect="Content" ObjectID="_1644918539" r:id="rId48"/>
        </w:object>
      </w:r>
      <w:r w:rsidRPr="001A7C01">
        <w:rPr>
          <w:rFonts w:eastAsia="宋体"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49573CE4" w14:textId="77777777" w:rsidR="00F64C71" w:rsidRDefault="00F64C71" w:rsidP="00F64C71">
      <w:pPr>
        <w:pStyle w:val="B2"/>
        <w:ind w:left="880" w:hanging="440"/>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2"/>
        </w:rPr>
        <w:object w:dxaOrig="520" w:dyaOrig="380" w14:anchorId="3FEAB1FF">
          <v:shape id="_x0000_i1047" type="#_x0000_t75" style="width:28.6pt;height:21.7pt" o:ole="">
            <v:imagedata r:id="rId49" o:title=""/>
          </v:shape>
          <o:OLEObject Type="Embed" ProgID="Equation.DSMT4" ShapeID="_x0000_i1047" DrawAspect="Content" ObjectID="_1644918540" r:id="rId50"/>
        </w:object>
      </w:r>
      <w:r w:rsidRPr="001A7C01">
        <w:rPr>
          <w:rFonts w:eastAsia="宋体"/>
          <w:lang w:eastAsia="zh-CN"/>
        </w:rPr>
        <w:t xml:space="preserve"> is the number of slots of the resource unit (defined in clause 10.1.2.3 of [3]),</w:t>
      </w:r>
      <w:r w:rsidRPr="00911CBB">
        <w:rPr>
          <w:rFonts w:eastAsia="宋体"/>
          <w:lang w:eastAsia="zh-CN"/>
        </w:rPr>
        <w:t xml:space="preserve"> </w:t>
      </w:r>
      <w:r>
        <w:rPr>
          <w:rFonts w:eastAsia="宋体"/>
          <w:lang w:eastAsia="zh-CN"/>
        </w:rPr>
        <w:t xml:space="preserve">and </w:t>
      </w:r>
    </w:p>
    <w:p w14:paraId="32C7C07C" w14:textId="77777777" w:rsidR="00F64C71" w:rsidRPr="001A7C01" w:rsidRDefault="00F64C71" w:rsidP="00F64C71">
      <w:pPr>
        <w:pStyle w:val="B2"/>
        <w:ind w:left="880" w:hanging="440"/>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del w:id="7" w:author="Johan Bergman" w:date="2020-02-15T08:35:00Z">
        <w:r w:rsidDel="005D01FE">
          <w:rPr>
            <w:rFonts w:eastAsiaTheme="minorEastAsia"/>
            <w:lang w:eastAsia="zh-CN"/>
          </w:rPr>
          <w:delText xml:space="preserve">not </w:delText>
        </w:r>
      </w:del>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795C54">
        <w:rPr>
          <w:rFonts w:eastAsiaTheme="minorEastAsia"/>
          <w:i/>
          <w:lang w:eastAsia="zh-CN"/>
        </w:rPr>
        <w:t>multi-TB-HARQ-ACK-Bundling</w:t>
      </w:r>
      <w:r>
        <w:rPr>
          <w:rFonts w:eastAsiaTheme="minorEastAsia"/>
          <w:lang w:eastAsia="zh-CN"/>
        </w:rPr>
        <w:t>,</w:t>
      </w:r>
      <w:ins w:id="8" w:author="Johan Bergman" w:date="2020-02-15T08:36:00Z">
        <w:r>
          <w:rPr>
            <w:rFonts w:eastAsiaTheme="minorEastAsia"/>
            <w:lang w:eastAsia="zh-CN"/>
          </w:rPr>
          <w:t xml:space="preserve"> then </w:t>
        </w:r>
      </w:ins>
      <w:ins w:id="9" w:author="Johan Bergman" w:date="2020-02-15T08:36:00Z">
        <w:r w:rsidRPr="001A7C01">
          <w:rPr>
            <w:position w:val="-10"/>
          </w:rPr>
          <w:object w:dxaOrig="700" w:dyaOrig="340" w14:anchorId="29BB5B61">
            <v:shape id="_x0000_i1048" type="#_x0000_t75" style="width:41.1pt;height:14.75pt" o:ole="">
              <v:imagedata r:id="rId51" o:title=""/>
            </v:shape>
            <o:OLEObject Type="Embed" ProgID="Equation.DSMT4" ShapeID="_x0000_i1048" DrawAspect="Content" ObjectID="_1644918541" r:id="rId52"/>
          </w:object>
        </w:r>
      </w:ins>
      <w:ins w:id="10" w:author="Johan Bergman" w:date="2020-02-15T08:36:00Z">
        <w:r>
          <w:t>, otherwise</w:t>
        </w:r>
      </w:ins>
      <w:r>
        <w:rPr>
          <w:rFonts w:eastAsiaTheme="minorEastAsia"/>
          <w:lang w:eastAsia="zh-CN"/>
        </w:rPr>
        <w:t xml:space="preserve"> </w:t>
      </w:r>
      <w:r w:rsidRPr="001A7C01">
        <w:fldChar w:fldCharType="begin"/>
      </w:r>
      <w:r w:rsidRPr="001A7C01">
        <w:fldChar w:fldCharType="end"/>
      </w:r>
      <w:r w:rsidRPr="001A7C01">
        <w:rPr>
          <w:position w:val="-10"/>
        </w:rPr>
        <w:object w:dxaOrig="980" w:dyaOrig="340" w14:anchorId="13AD669E">
          <v:shape id="_x0000_i1049" type="#_x0000_t75" style="width:56.3pt;height:14.75pt" o:ole="">
            <v:imagedata r:id="rId53" o:title=""/>
          </v:shape>
          <o:OLEObject Type="Embed" ProgID="Equation.DSMT4" ShapeID="_x0000_i1049" DrawAspect="Content" ObjectID="_1644918542" r:id="rId54"/>
        </w:object>
      </w:r>
      <w:del w:id="11" w:author="Johan Bergman" w:date="2020-02-15T08:36:00Z">
        <w:r w:rsidDel="005D01FE">
          <w:rPr>
            <w:rFonts w:eastAsia="宋体"/>
            <w:lang w:eastAsia="zh-CN"/>
          </w:rPr>
          <w:delText xml:space="preserve">, </w:delText>
        </w:r>
        <w:r w:rsidRPr="001A7C01" w:rsidDel="005D01FE">
          <w:rPr>
            <w:position w:val="-10"/>
          </w:rPr>
          <w:object w:dxaOrig="700" w:dyaOrig="340" w14:anchorId="7E466EB9">
            <v:shape id="_x0000_i1050" type="#_x0000_t75" style="width:41.1pt;height:14.75pt" o:ole="">
              <v:imagedata r:id="rId51" o:title=""/>
            </v:shape>
            <o:OLEObject Type="Embed" ProgID="Equation.DSMT4" ShapeID="_x0000_i1050" DrawAspect="Content" ObjectID="_1644918543" r:id="rId55"/>
          </w:object>
        </w:r>
        <w:r w:rsidRPr="00903F38" w:rsidDel="005D01FE">
          <w:rPr>
            <w:rFonts w:eastAsia="宋体"/>
            <w:lang w:eastAsia="zh-CN"/>
          </w:rPr>
          <w:delText xml:space="preserve"> </w:delText>
        </w:r>
        <w:r w:rsidDel="005D01FE">
          <w:rPr>
            <w:rFonts w:eastAsia="宋体"/>
            <w:lang w:eastAsia="zh-CN"/>
          </w:rPr>
          <w:delText>otherwise</w:delText>
        </w:r>
      </w:del>
      <w:r>
        <w:rPr>
          <w:rFonts w:eastAsia="宋体"/>
          <w:lang w:eastAsia="zh-CN"/>
        </w:rPr>
        <w:t>,</w:t>
      </w:r>
      <w:r w:rsidRPr="0019193A">
        <w:rPr>
          <w:rFonts w:eastAsia="宋体"/>
          <w:lang w:eastAsia="zh-CN"/>
        </w:rPr>
        <w:t xml:space="preserve"> </w:t>
      </w:r>
      <w:r>
        <w:rPr>
          <w:rFonts w:eastAsia="宋体"/>
          <w:lang w:eastAsia="zh-CN"/>
        </w:rPr>
        <w:t xml:space="preserve">where the </w:t>
      </w:r>
      <w:r w:rsidRPr="001A7C01">
        <w:rPr>
          <w:rFonts w:eastAsia="宋体" w:hint="eastAsia"/>
          <w:lang w:eastAsia="zh-CN"/>
        </w:rPr>
        <w:t xml:space="preserve">value of </w:t>
      </w:r>
      <w:r w:rsidRPr="001A7C01">
        <w:rPr>
          <w:position w:val="-10"/>
        </w:rPr>
        <w:object w:dxaOrig="400" w:dyaOrig="340" w14:anchorId="6F12994E">
          <v:shape id="_x0000_i1051" type="#_x0000_t75" style="width:22.6pt;height:14.75pt" o:ole="">
            <v:imagedata r:id="rId56" o:title=""/>
          </v:shape>
          <o:OLEObject Type="Embed" ProgID="Equation.DSMT4" ShapeID="_x0000_i1051" DrawAspect="Content" ObjectID="_1644918544" r:id="rId57"/>
        </w:object>
      </w:r>
      <w:r w:rsidRPr="001A7C01">
        <w:rPr>
          <w:rFonts w:eastAsia="宋体" w:hint="eastAsia"/>
          <w:lang w:eastAsia="zh-CN"/>
        </w:rPr>
        <w:t xml:space="preserve">is determined by the </w:t>
      </w:r>
      <w:r>
        <w:rPr>
          <w:lang w:eastAsia="zh-CN"/>
        </w:rPr>
        <w:t>number of scheduled TB</w:t>
      </w:r>
      <w:r w:rsidRPr="001A7C01">
        <w:rPr>
          <w:rFonts w:eastAsia="宋体" w:hint="eastAsia"/>
          <w:lang w:eastAsia="zh-CN"/>
        </w:rPr>
        <w:t xml:space="preserve"> </w:t>
      </w:r>
      <w:r w:rsidRPr="001A7C01">
        <w:rPr>
          <w:rFonts w:eastAsia="宋体"/>
          <w:lang w:eastAsia="zh-CN"/>
        </w:rPr>
        <w:t>field</w:t>
      </w:r>
      <w:del w:id="12" w:author="Johan Bergman" w:date="2020-02-15T08:40:00Z">
        <w:r w:rsidDel="005773F7">
          <w:rPr>
            <w:rFonts w:eastAsia="宋体"/>
            <w:lang w:eastAsia="zh-CN"/>
          </w:rPr>
          <w:delText>,</w:delText>
        </w:r>
      </w:del>
      <w:r>
        <w:rPr>
          <w:rFonts w:eastAsia="宋体"/>
          <w:lang w:eastAsia="zh-CN"/>
        </w:rPr>
        <w:t xml:space="preserve"> if present</w:t>
      </w:r>
      <w:del w:id="13" w:author="Johan Bergman" w:date="2020-02-15T08:37:00Z">
        <w:r w:rsidDel="005D01FE">
          <w:rPr>
            <w:rFonts w:eastAsia="宋体"/>
            <w:lang w:eastAsia="zh-CN"/>
          </w:rPr>
          <w:delText>,</w:delText>
        </w:r>
      </w:del>
      <w:r w:rsidRPr="001A7C01">
        <w:rPr>
          <w:rFonts w:eastAsia="宋体"/>
          <w:lang w:eastAsia="zh-CN"/>
        </w:rPr>
        <w:t xml:space="preserve"> </w:t>
      </w:r>
      <w:r w:rsidRPr="001A7C01">
        <w:rPr>
          <w:rFonts w:eastAsia="宋体" w:hint="eastAsia"/>
          <w:lang w:eastAsia="zh-CN"/>
        </w:rPr>
        <w:t xml:space="preserve">in the </w:t>
      </w:r>
      <w:r>
        <w:rPr>
          <w:rFonts w:eastAsia="宋体"/>
          <w:lang w:eastAsia="zh-CN"/>
        </w:rPr>
        <w:t>NPDCCH</w:t>
      </w:r>
      <w:r w:rsidRPr="001A7C01">
        <w:rPr>
          <w:rFonts w:eastAsia="宋体"/>
          <w:lang w:eastAsia="zh-CN"/>
        </w:rPr>
        <w:t xml:space="preserve"> </w:t>
      </w:r>
      <w:r>
        <w:rPr>
          <w:rFonts w:eastAsia="宋体"/>
          <w:lang w:eastAsia="zh-CN"/>
        </w:rPr>
        <w:t>corresponding to the NPDSCH,</w:t>
      </w:r>
      <w:r w:rsidRPr="001A7C01">
        <w:t xml:space="preserve"> </w:t>
      </w:r>
      <w:ins w:id="14" w:author="Johan Bergman" w:date="2020-02-15T08:37:00Z">
        <w:r>
          <w:t xml:space="preserve">otherwise </w:t>
        </w:r>
      </w:ins>
      <w:r w:rsidRPr="001A7C01">
        <w:rPr>
          <w:position w:val="-10"/>
        </w:rPr>
        <w:object w:dxaOrig="680" w:dyaOrig="340" w14:anchorId="379026F8">
          <v:shape id="_x0000_i1052" type="#_x0000_t75" style="width:38.3pt;height:14.75pt" o:ole="">
            <v:imagedata r:id="rId58" o:title=""/>
          </v:shape>
          <o:OLEObject Type="Embed" ProgID="Equation.DSMT4" ShapeID="_x0000_i1052" DrawAspect="Content" ObjectID="_1644918545" r:id="rId59"/>
        </w:object>
      </w:r>
      <w:del w:id="15" w:author="Johan Bergman" w:date="2020-02-15T08:37:00Z">
        <w:r w:rsidRPr="00903F38" w:rsidDel="005D01FE">
          <w:rPr>
            <w:rFonts w:eastAsia="宋体"/>
            <w:lang w:eastAsia="zh-CN"/>
          </w:rPr>
          <w:delText xml:space="preserve"> </w:delText>
        </w:r>
        <w:r w:rsidDel="005D01FE">
          <w:rPr>
            <w:rFonts w:eastAsia="宋体"/>
            <w:lang w:eastAsia="zh-CN"/>
          </w:rPr>
          <w:delText>otherwise</w:delText>
        </w:r>
      </w:del>
      <w:r w:rsidRPr="001A7C01">
        <w:rPr>
          <w:rFonts w:eastAsia="宋体"/>
          <w:lang w:eastAsia="zh-CN"/>
        </w:rPr>
        <w:t>,</w:t>
      </w:r>
    </w:p>
    <w:p w14:paraId="28F3E195" w14:textId="77777777" w:rsidR="00F64C71" w:rsidRPr="00395E3F" w:rsidRDefault="00F64C71" w:rsidP="00F64C71">
      <w:pPr>
        <w:spacing w:after="0"/>
        <w:rPr>
          <w:color w:val="FF0000"/>
          <w:sz w:val="24"/>
          <w:lang w:eastAsia="zh-CN"/>
        </w:rPr>
      </w:pPr>
      <w:r w:rsidRPr="00395E3F">
        <w:rPr>
          <w:color w:val="FF0000"/>
          <w:sz w:val="24"/>
          <w:lang w:eastAsia="zh-CN"/>
        </w:rPr>
        <w:t>-------------------------------------------- Unchanged parts omitted -----------------------------------------</w:t>
      </w:r>
    </w:p>
    <w:p w14:paraId="2F21D265" w14:textId="77777777" w:rsidR="00F64C71" w:rsidRDefault="00F64C71" w:rsidP="00F64C71">
      <w:pPr>
        <w:rPr>
          <w:color w:val="FF0000"/>
          <w:sz w:val="24"/>
          <w:lang w:eastAsia="zh-CN"/>
        </w:rPr>
      </w:pPr>
      <w:r w:rsidRPr="00395E3F">
        <w:rPr>
          <w:color w:val="FF0000"/>
          <w:sz w:val="24"/>
          <w:lang w:eastAsia="zh-CN"/>
        </w:rPr>
        <w:t>----------------------------------------------- End of Text Proposal ------------------------------------------</w:t>
      </w:r>
    </w:p>
    <w:p w14:paraId="356EF18F" w14:textId="77777777" w:rsidR="00F64C71" w:rsidRPr="00F64C71" w:rsidRDefault="00F64C71" w:rsidP="00194953"/>
    <w:sectPr w:rsidR="00F64C71" w:rsidRPr="00F64C7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D6B04" w14:textId="77777777" w:rsidR="00EF1EC7" w:rsidRDefault="00EF1EC7" w:rsidP="00721F16">
      <w:pPr>
        <w:spacing w:after="0"/>
      </w:pPr>
      <w:r>
        <w:separator/>
      </w:r>
    </w:p>
  </w:endnote>
  <w:endnote w:type="continuationSeparator" w:id="0">
    <w:p w14:paraId="5BB70CA6" w14:textId="77777777" w:rsidR="00EF1EC7" w:rsidRDefault="00EF1EC7" w:rsidP="00721F16">
      <w:pPr>
        <w:spacing w:after="0"/>
      </w:pPr>
      <w:r>
        <w:continuationSeparator/>
      </w:r>
    </w:p>
  </w:endnote>
  <w:endnote w:type="continuationNotice" w:id="1">
    <w:p w14:paraId="2BB81DF6" w14:textId="77777777" w:rsidR="00EF1EC7" w:rsidRDefault="00EF1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等线">
    <w:altName w:val="微软雅黑"/>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5E5D3" w14:textId="77777777" w:rsidR="00EF1EC7" w:rsidRDefault="00EF1EC7" w:rsidP="00721F16">
      <w:pPr>
        <w:spacing w:after="0"/>
      </w:pPr>
      <w:r>
        <w:separator/>
      </w:r>
    </w:p>
  </w:footnote>
  <w:footnote w:type="continuationSeparator" w:id="0">
    <w:p w14:paraId="3E0A27E9" w14:textId="77777777" w:rsidR="00EF1EC7" w:rsidRDefault="00EF1EC7" w:rsidP="00721F16">
      <w:pPr>
        <w:spacing w:after="0"/>
      </w:pPr>
      <w:r>
        <w:continuationSeparator/>
      </w:r>
    </w:p>
  </w:footnote>
  <w:footnote w:type="continuationNotice" w:id="1">
    <w:p w14:paraId="5EABCCDB" w14:textId="77777777" w:rsidR="00EF1EC7" w:rsidRDefault="00EF1E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737B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43EB5133"/>
    <w:multiLevelType w:val="hybridMultilevel"/>
    <w:tmpl w:val="B9B85E3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DE0C2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2"/>
  </w:num>
  <w:num w:numId="2">
    <w:abstractNumId w:val="4"/>
  </w:num>
  <w:num w:numId="3">
    <w:abstractNumId w:val="9"/>
  </w:num>
  <w:num w:numId="4">
    <w:abstractNumId w:val="1"/>
  </w:num>
  <w:num w:numId="5">
    <w:abstractNumId w:val="8"/>
  </w:num>
  <w:num w:numId="6">
    <w:abstractNumId w:val="3"/>
  </w:num>
  <w:num w:numId="7">
    <w:abstractNumId w:val="0"/>
  </w:num>
  <w:num w:numId="8">
    <w:abstractNumId w:val="5"/>
  </w:num>
  <w:num w:numId="9">
    <w:abstractNumId w:val="6"/>
  </w:num>
  <w:num w:numId="10">
    <w:abstractNumId w:val="2"/>
  </w:num>
  <w:num w:numId="11">
    <w:abstractNumId w:val="2"/>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c6009a60d1dad90b"/>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292C"/>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9FE"/>
    <w:rsid w:val="00021E97"/>
    <w:rsid w:val="00021F55"/>
    <w:rsid w:val="000222F8"/>
    <w:rsid w:val="00026C5D"/>
    <w:rsid w:val="00026F95"/>
    <w:rsid w:val="00031654"/>
    <w:rsid w:val="0003269F"/>
    <w:rsid w:val="00032C30"/>
    <w:rsid w:val="00034347"/>
    <w:rsid w:val="00034A8D"/>
    <w:rsid w:val="00036461"/>
    <w:rsid w:val="00040AD2"/>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1C79"/>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1E38"/>
    <w:rsid w:val="000736C3"/>
    <w:rsid w:val="00074305"/>
    <w:rsid w:val="000747CD"/>
    <w:rsid w:val="00074E35"/>
    <w:rsid w:val="00075603"/>
    <w:rsid w:val="00081A12"/>
    <w:rsid w:val="000836C4"/>
    <w:rsid w:val="0008569D"/>
    <w:rsid w:val="000866C9"/>
    <w:rsid w:val="000867DD"/>
    <w:rsid w:val="00090134"/>
    <w:rsid w:val="000915DD"/>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9F6"/>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B7964"/>
    <w:rsid w:val="000B7E45"/>
    <w:rsid w:val="000C0609"/>
    <w:rsid w:val="000C0A0F"/>
    <w:rsid w:val="000C0F47"/>
    <w:rsid w:val="000C13DC"/>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210"/>
    <w:rsid w:val="000E73AF"/>
    <w:rsid w:val="000E7EFB"/>
    <w:rsid w:val="000F01F8"/>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6750"/>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0CE"/>
    <w:rsid w:val="001269FF"/>
    <w:rsid w:val="00126B18"/>
    <w:rsid w:val="00127447"/>
    <w:rsid w:val="00130BB0"/>
    <w:rsid w:val="00130BB3"/>
    <w:rsid w:val="00131986"/>
    <w:rsid w:val="00132F7E"/>
    <w:rsid w:val="00133C1F"/>
    <w:rsid w:val="00137782"/>
    <w:rsid w:val="0014091B"/>
    <w:rsid w:val="00140944"/>
    <w:rsid w:val="00143856"/>
    <w:rsid w:val="00143A6D"/>
    <w:rsid w:val="00145E65"/>
    <w:rsid w:val="00146E24"/>
    <w:rsid w:val="00147EEB"/>
    <w:rsid w:val="0015168C"/>
    <w:rsid w:val="001517DE"/>
    <w:rsid w:val="0015192F"/>
    <w:rsid w:val="001525BB"/>
    <w:rsid w:val="00152716"/>
    <w:rsid w:val="00154870"/>
    <w:rsid w:val="00154994"/>
    <w:rsid w:val="001554D8"/>
    <w:rsid w:val="00155D73"/>
    <w:rsid w:val="00160814"/>
    <w:rsid w:val="00160C75"/>
    <w:rsid w:val="001626B9"/>
    <w:rsid w:val="00165874"/>
    <w:rsid w:val="00166EE1"/>
    <w:rsid w:val="0016734E"/>
    <w:rsid w:val="00167B69"/>
    <w:rsid w:val="001700F7"/>
    <w:rsid w:val="00170378"/>
    <w:rsid w:val="00172556"/>
    <w:rsid w:val="00172868"/>
    <w:rsid w:val="001731D0"/>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4FA0"/>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C52EE"/>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5B18"/>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4C4"/>
    <w:rsid w:val="00232647"/>
    <w:rsid w:val="00232964"/>
    <w:rsid w:val="00232975"/>
    <w:rsid w:val="00232F22"/>
    <w:rsid w:val="0023325B"/>
    <w:rsid w:val="002352DE"/>
    <w:rsid w:val="00235C0F"/>
    <w:rsid w:val="00237251"/>
    <w:rsid w:val="00237493"/>
    <w:rsid w:val="00241E10"/>
    <w:rsid w:val="00243198"/>
    <w:rsid w:val="002438FD"/>
    <w:rsid w:val="00243C63"/>
    <w:rsid w:val="00244B69"/>
    <w:rsid w:val="00245AF4"/>
    <w:rsid w:val="00246A95"/>
    <w:rsid w:val="00247580"/>
    <w:rsid w:val="00247645"/>
    <w:rsid w:val="0024771A"/>
    <w:rsid w:val="00250430"/>
    <w:rsid w:val="002508D5"/>
    <w:rsid w:val="002509C3"/>
    <w:rsid w:val="002517BA"/>
    <w:rsid w:val="00253C4C"/>
    <w:rsid w:val="00254AA7"/>
    <w:rsid w:val="002552CC"/>
    <w:rsid w:val="00255311"/>
    <w:rsid w:val="00255B36"/>
    <w:rsid w:val="00256826"/>
    <w:rsid w:val="00256C61"/>
    <w:rsid w:val="00257159"/>
    <w:rsid w:val="00257577"/>
    <w:rsid w:val="00262370"/>
    <w:rsid w:val="0026270D"/>
    <w:rsid w:val="0026571F"/>
    <w:rsid w:val="00265822"/>
    <w:rsid w:val="00265870"/>
    <w:rsid w:val="002677BA"/>
    <w:rsid w:val="00267E3E"/>
    <w:rsid w:val="00270890"/>
    <w:rsid w:val="002712FE"/>
    <w:rsid w:val="002727FF"/>
    <w:rsid w:val="00272FED"/>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3144"/>
    <w:rsid w:val="002B339A"/>
    <w:rsid w:val="002B4A10"/>
    <w:rsid w:val="002B4DC7"/>
    <w:rsid w:val="002B4E84"/>
    <w:rsid w:val="002B623C"/>
    <w:rsid w:val="002B6C34"/>
    <w:rsid w:val="002C27F1"/>
    <w:rsid w:val="002C321F"/>
    <w:rsid w:val="002C533B"/>
    <w:rsid w:val="002C6EEE"/>
    <w:rsid w:val="002C75DB"/>
    <w:rsid w:val="002D0F73"/>
    <w:rsid w:val="002D1674"/>
    <w:rsid w:val="002D199B"/>
    <w:rsid w:val="002D25AC"/>
    <w:rsid w:val="002D349E"/>
    <w:rsid w:val="002D39A9"/>
    <w:rsid w:val="002E03EB"/>
    <w:rsid w:val="002E0648"/>
    <w:rsid w:val="002E07F3"/>
    <w:rsid w:val="002E2ABE"/>
    <w:rsid w:val="002E32B5"/>
    <w:rsid w:val="002E3423"/>
    <w:rsid w:val="002E4608"/>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08C2"/>
    <w:rsid w:val="003121F7"/>
    <w:rsid w:val="003135EF"/>
    <w:rsid w:val="00313DE7"/>
    <w:rsid w:val="00315C80"/>
    <w:rsid w:val="0031687C"/>
    <w:rsid w:val="00317567"/>
    <w:rsid w:val="003176A2"/>
    <w:rsid w:val="0031799A"/>
    <w:rsid w:val="00317C4C"/>
    <w:rsid w:val="003205C9"/>
    <w:rsid w:val="00320F52"/>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099"/>
    <w:rsid w:val="00353D88"/>
    <w:rsid w:val="003542D4"/>
    <w:rsid w:val="003554A0"/>
    <w:rsid w:val="00357A79"/>
    <w:rsid w:val="0036067F"/>
    <w:rsid w:val="00362E83"/>
    <w:rsid w:val="00364677"/>
    <w:rsid w:val="00364D14"/>
    <w:rsid w:val="003662F2"/>
    <w:rsid w:val="0036782F"/>
    <w:rsid w:val="0037089F"/>
    <w:rsid w:val="0037148E"/>
    <w:rsid w:val="00371EB8"/>
    <w:rsid w:val="0037266E"/>
    <w:rsid w:val="00372F8B"/>
    <w:rsid w:val="003735FF"/>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1E04"/>
    <w:rsid w:val="00392098"/>
    <w:rsid w:val="00393F6C"/>
    <w:rsid w:val="003941D0"/>
    <w:rsid w:val="00395E0A"/>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A08"/>
    <w:rsid w:val="003D5E21"/>
    <w:rsid w:val="003D6D37"/>
    <w:rsid w:val="003E1741"/>
    <w:rsid w:val="003E1A73"/>
    <w:rsid w:val="003E20C7"/>
    <w:rsid w:val="003E34B6"/>
    <w:rsid w:val="003E3C35"/>
    <w:rsid w:val="003E3C51"/>
    <w:rsid w:val="003E4A61"/>
    <w:rsid w:val="003E65D2"/>
    <w:rsid w:val="003E7E99"/>
    <w:rsid w:val="003F01A7"/>
    <w:rsid w:val="003F069E"/>
    <w:rsid w:val="003F07C4"/>
    <w:rsid w:val="003F17C7"/>
    <w:rsid w:val="003F2678"/>
    <w:rsid w:val="003F26D3"/>
    <w:rsid w:val="003F27F3"/>
    <w:rsid w:val="003F2F14"/>
    <w:rsid w:val="003F384D"/>
    <w:rsid w:val="003F393F"/>
    <w:rsid w:val="003F627E"/>
    <w:rsid w:val="003F6428"/>
    <w:rsid w:val="003F73AF"/>
    <w:rsid w:val="003F7E43"/>
    <w:rsid w:val="00400667"/>
    <w:rsid w:val="00400F56"/>
    <w:rsid w:val="00401696"/>
    <w:rsid w:val="00402114"/>
    <w:rsid w:val="00402134"/>
    <w:rsid w:val="004032A8"/>
    <w:rsid w:val="00403693"/>
    <w:rsid w:val="00403D5B"/>
    <w:rsid w:val="00404E37"/>
    <w:rsid w:val="0040525C"/>
    <w:rsid w:val="004054A3"/>
    <w:rsid w:val="00405926"/>
    <w:rsid w:val="00405DB1"/>
    <w:rsid w:val="00406D87"/>
    <w:rsid w:val="00407191"/>
    <w:rsid w:val="00407A1A"/>
    <w:rsid w:val="00407A33"/>
    <w:rsid w:val="00407D19"/>
    <w:rsid w:val="0041011F"/>
    <w:rsid w:val="00410F81"/>
    <w:rsid w:val="00413031"/>
    <w:rsid w:val="00413BA8"/>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9DC"/>
    <w:rsid w:val="00424DE5"/>
    <w:rsid w:val="00424F29"/>
    <w:rsid w:val="0042589A"/>
    <w:rsid w:val="004264A1"/>
    <w:rsid w:val="0043043B"/>
    <w:rsid w:val="00432FF8"/>
    <w:rsid w:val="0043429B"/>
    <w:rsid w:val="004343B1"/>
    <w:rsid w:val="0043475E"/>
    <w:rsid w:val="00435C60"/>
    <w:rsid w:val="00436152"/>
    <w:rsid w:val="00440581"/>
    <w:rsid w:val="00440712"/>
    <w:rsid w:val="00440BEF"/>
    <w:rsid w:val="004452BC"/>
    <w:rsid w:val="004458C8"/>
    <w:rsid w:val="00446041"/>
    <w:rsid w:val="004509B0"/>
    <w:rsid w:val="00451A42"/>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106"/>
    <w:rsid w:val="004702F5"/>
    <w:rsid w:val="00470DFA"/>
    <w:rsid w:val="004710D7"/>
    <w:rsid w:val="0047137F"/>
    <w:rsid w:val="004720F4"/>
    <w:rsid w:val="0047258B"/>
    <w:rsid w:val="00474445"/>
    <w:rsid w:val="004755EE"/>
    <w:rsid w:val="00475C01"/>
    <w:rsid w:val="0048302B"/>
    <w:rsid w:val="0048394D"/>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97EB0"/>
    <w:rsid w:val="004A0921"/>
    <w:rsid w:val="004A2A17"/>
    <w:rsid w:val="004A422F"/>
    <w:rsid w:val="004A43B0"/>
    <w:rsid w:val="004A482C"/>
    <w:rsid w:val="004A5222"/>
    <w:rsid w:val="004A634E"/>
    <w:rsid w:val="004A6635"/>
    <w:rsid w:val="004A685C"/>
    <w:rsid w:val="004A7372"/>
    <w:rsid w:val="004A739C"/>
    <w:rsid w:val="004B2600"/>
    <w:rsid w:val="004B37DF"/>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304"/>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513C"/>
    <w:rsid w:val="004E6058"/>
    <w:rsid w:val="004E6D35"/>
    <w:rsid w:val="004E6E7B"/>
    <w:rsid w:val="004E7B4E"/>
    <w:rsid w:val="004F07A6"/>
    <w:rsid w:val="004F091F"/>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07EFA"/>
    <w:rsid w:val="00510901"/>
    <w:rsid w:val="00511816"/>
    <w:rsid w:val="00511BD6"/>
    <w:rsid w:val="00511E9F"/>
    <w:rsid w:val="00513200"/>
    <w:rsid w:val="0051340A"/>
    <w:rsid w:val="005215D5"/>
    <w:rsid w:val="00522FAF"/>
    <w:rsid w:val="00523C79"/>
    <w:rsid w:val="00523CFC"/>
    <w:rsid w:val="00526420"/>
    <w:rsid w:val="005268AE"/>
    <w:rsid w:val="0052771C"/>
    <w:rsid w:val="00527D02"/>
    <w:rsid w:val="00531989"/>
    <w:rsid w:val="00532F1D"/>
    <w:rsid w:val="005340FF"/>
    <w:rsid w:val="0053572D"/>
    <w:rsid w:val="0053620D"/>
    <w:rsid w:val="00536516"/>
    <w:rsid w:val="0053704D"/>
    <w:rsid w:val="005377AD"/>
    <w:rsid w:val="00541914"/>
    <w:rsid w:val="00541F3E"/>
    <w:rsid w:val="00542064"/>
    <w:rsid w:val="005529FF"/>
    <w:rsid w:val="00553C23"/>
    <w:rsid w:val="00554202"/>
    <w:rsid w:val="005545EB"/>
    <w:rsid w:val="00554C5A"/>
    <w:rsid w:val="00556945"/>
    <w:rsid w:val="00556AB2"/>
    <w:rsid w:val="005572B1"/>
    <w:rsid w:val="0055798C"/>
    <w:rsid w:val="00557F62"/>
    <w:rsid w:val="005607C7"/>
    <w:rsid w:val="00561D3F"/>
    <w:rsid w:val="00562017"/>
    <w:rsid w:val="0056246D"/>
    <w:rsid w:val="00563494"/>
    <w:rsid w:val="005640E5"/>
    <w:rsid w:val="00565C38"/>
    <w:rsid w:val="005668D2"/>
    <w:rsid w:val="00566D26"/>
    <w:rsid w:val="0056701B"/>
    <w:rsid w:val="00567366"/>
    <w:rsid w:val="005675B3"/>
    <w:rsid w:val="005678C6"/>
    <w:rsid w:val="00570070"/>
    <w:rsid w:val="00571352"/>
    <w:rsid w:val="005713D0"/>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603"/>
    <w:rsid w:val="00592C93"/>
    <w:rsid w:val="0059304E"/>
    <w:rsid w:val="00593FB4"/>
    <w:rsid w:val="00595C06"/>
    <w:rsid w:val="00597839"/>
    <w:rsid w:val="005979C6"/>
    <w:rsid w:val="005A0045"/>
    <w:rsid w:val="005A040D"/>
    <w:rsid w:val="005A1578"/>
    <w:rsid w:val="005A1B5B"/>
    <w:rsid w:val="005A31C2"/>
    <w:rsid w:val="005A57C6"/>
    <w:rsid w:val="005A75F9"/>
    <w:rsid w:val="005B00E3"/>
    <w:rsid w:val="005B118A"/>
    <w:rsid w:val="005B4C42"/>
    <w:rsid w:val="005B4F9B"/>
    <w:rsid w:val="005B51B1"/>
    <w:rsid w:val="005B5716"/>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1E"/>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8DE"/>
    <w:rsid w:val="0061550F"/>
    <w:rsid w:val="0061630F"/>
    <w:rsid w:val="006163B3"/>
    <w:rsid w:val="006165ED"/>
    <w:rsid w:val="00616B28"/>
    <w:rsid w:val="00617D32"/>
    <w:rsid w:val="00617EE5"/>
    <w:rsid w:val="00617FBB"/>
    <w:rsid w:val="006206EA"/>
    <w:rsid w:val="00620DAE"/>
    <w:rsid w:val="00621309"/>
    <w:rsid w:val="006219CF"/>
    <w:rsid w:val="00623B73"/>
    <w:rsid w:val="00623E77"/>
    <w:rsid w:val="00625A33"/>
    <w:rsid w:val="0062688B"/>
    <w:rsid w:val="00627290"/>
    <w:rsid w:val="00630A25"/>
    <w:rsid w:val="00631100"/>
    <w:rsid w:val="006313FF"/>
    <w:rsid w:val="006318F4"/>
    <w:rsid w:val="00632C62"/>
    <w:rsid w:val="00633979"/>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021"/>
    <w:rsid w:val="0067062D"/>
    <w:rsid w:val="0067099D"/>
    <w:rsid w:val="00670AD7"/>
    <w:rsid w:val="00672539"/>
    <w:rsid w:val="00672619"/>
    <w:rsid w:val="0067286C"/>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A7C27"/>
    <w:rsid w:val="006B0970"/>
    <w:rsid w:val="006B13FA"/>
    <w:rsid w:val="006B1526"/>
    <w:rsid w:val="006B1B11"/>
    <w:rsid w:val="006B33BC"/>
    <w:rsid w:val="006B38CD"/>
    <w:rsid w:val="006B4172"/>
    <w:rsid w:val="006B42C1"/>
    <w:rsid w:val="006B5085"/>
    <w:rsid w:val="006B5682"/>
    <w:rsid w:val="006B683D"/>
    <w:rsid w:val="006B7297"/>
    <w:rsid w:val="006B78CA"/>
    <w:rsid w:val="006C0098"/>
    <w:rsid w:val="006C01DA"/>
    <w:rsid w:val="006C04EB"/>
    <w:rsid w:val="006C095D"/>
    <w:rsid w:val="006C1823"/>
    <w:rsid w:val="006C1F4F"/>
    <w:rsid w:val="006C2D55"/>
    <w:rsid w:val="006C342D"/>
    <w:rsid w:val="006C37B9"/>
    <w:rsid w:val="006C520F"/>
    <w:rsid w:val="006C5A0B"/>
    <w:rsid w:val="006C6788"/>
    <w:rsid w:val="006C7D4B"/>
    <w:rsid w:val="006D05FC"/>
    <w:rsid w:val="006D2CE3"/>
    <w:rsid w:val="006D30B6"/>
    <w:rsid w:val="006D3C3E"/>
    <w:rsid w:val="006D4FA3"/>
    <w:rsid w:val="006D5832"/>
    <w:rsid w:val="006D58E9"/>
    <w:rsid w:val="006D5C4B"/>
    <w:rsid w:val="006D72FD"/>
    <w:rsid w:val="006D799A"/>
    <w:rsid w:val="006E02CC"/>
    <w:rsid w:val="006E086C"/>
    <w:rsid w:val="006E1ECC"/>
    <w:rsid w:val="006E2CB9"/>
    <w:rsid w:val="006E6A29"/>
    <w:rsid w:val="006F1766"/>
    <w:rsid w:val="006F1E86"/>
    <w:rsid w:val="006F2940"/>
    <w:rsid w:val="006F3932"/>
    <w:rsid w:val="006F396E"/>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209"/>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13C3"/>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3D00"/>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284"/>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769"/>
    <w:rsid w:val="007B7AF9"/>
    <w:rsid w:val="007B7C6F"/>
    <w:rsid w:val="007C0D4B"/>
    <w:rsid w:val="007C0E3B"/>
    <w:rsid w:val="007C2008"/>
    <w:rsid w:val="007C250B"/>
    <w:rsid w:val="007C4027"/>
    <w:rsid w:val="007C4C3D"/>
    <w:rsid w:val="007C713C"/>
    <w:rsid w:val="007C732A"/>
    <w:rsid w:val="007D012A"/>
    <w:rsid w:val="007D033A"/>
    <w:rsid w:val="007D19E2"/>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07"/>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3DC5"/>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3F0"/>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5891"/>
    <w:rsid w:val="00835FED"/>
    <w:rsid w:val="00836023"/>
    <w:rsid w:val="0083664D"/>
    <w:rsid w:val="008369B4"/>
    <w:rsid w:val="0083799A"/>
    <w:rsid w:val="00837A5C"/>
    <w:rsid w:val="00840792"/>
    <w:rsid w:val="00841C2E"/>
    <w:rsid w:val="0084208C"/>
    <w:rsid w:val="0084251A"/>
    <w:rsid w:val="008425BF"/>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55F"/>
    <w:rsid w:val="00853807"/>
    <w:rsid w:val="008539D1"/>
    <w:rsid w:val="0085441F"/>
    <w:rsid w:val="0085515C"/>
    <w:rsid w:val="0085661C"/>
    <w:rsid w:val="00856F3A"/>
    <w:rsid w:val="00861655"/>
    <w:rsid w:val="00861C6A"/>
    <w:rsid w:val="00861E53"/>
    <w:rsid w:val="008628A4"/>
    <w:rsid w:val="00863659"/>
    <w:rsid w:val="008636DA"/>
    <w:rsid w:val="00863817"/>
    <w:rsid w:val="00866368"/>
    <w:rsid w:val="00866716"/>
    <w:rsid w:val="00866A17"/>
    <w:rsid w:val="00866A30"/>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9D8"/>
    <w:rsid w:val="00880F7E"/>
    <w:rsid w:val="00881D66"/>
    <w:rsid w:val="00881D74"/>
    <w:rsid w:val="00881E94"/>
    <w:rsid w:val="00883D07"/>
    <w:rsid w:val="00884333"/>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1B3"/>
    <w:rsid w:val="008A6E07"/>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239"/>
    <w:rsid w:val="008C6D99"/>
    <w:rsid w:val="008D041A"/>
    <w:rsid w:val="008D1A60"/>
    <w:rsid w:val="008D1AD9"/>
    <w:rsid w:val="008D23A3"/>
    <w:rsid w:val="008D28D2"/>
    <w:rsid w:val="008D35E2"/>
    <w:rsid w:val="008D3783"/>
    <w:rsid w:val="008D3DCE"/>
    <w:rsid w:val="008D4010"/>
    <w:rsid w:val="008D5382"/>
    <w:rsid w:val="008D5987"/>
    <w:rsid w:val="008D6F61"/>
    <w:rsid w:val="008E028A"/>
    <w:rsid w:val="008E1464"/>
    <w:rsid w:val="008E1499"/>
    <w:rsid w:val="008E2A4C"/>
    <w:rsid w:val="008E2D82"/>
    <w:rsid w:val="008E2E7B"/>
    <w:rsid w:val="008E42F3"/>
    <w:rsid w:val="008E66EB"/>
    <w:rsid w:val="008E6949"/>
    <w:rsid w:val="008E7764"/>
    <w:rsid w:val="008E7A1F"/>
    <w:rsid w:val="008E7F80"/>
    <w:rsid w:val="008F3F11"/>
    <w:rsid w:val="008F43A2"/>
    <w:rsid w:val="008F57F6"/>
    <w:rsid w:val="008F58BD"/>
    <w:rsid w:val="008F7141"/>
    <w:rsid w:val="008F7A8F"/>
    <w:rsid w:val="009005FD"/>
    <w:rsid w:val="009011AC"/>
    <w:rsid w:val="009029CE"/>
    <w:rsid w:val="009039C6"/>
    <w:rsid w:val="00903B00"/>
    <w:rsid w:val="009042C9"/>
    <w:rsid w:val="00904FF2"/>
    <w:rsid w:val="00905947"/>
    <w:rsid w:val="00906608"/>
    <w:rsid w:val="00906D82"/>
    <w:rsid w:val="00906DFE"/>
    <w:rsid w:val="00907BFF"/>
    <w:rsid w:val="00910E77"/>
    <w:rsid w:val="00912215"/>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0418"/>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8D3"/>
    <w:rsid w:val="00965D94"/>
    <w:rsid w:val="00966245"/>
    <w:rsid w:val="00970169"/>
    <w:rsid w:val="0097041B"/>
    <w:rsid w:val="00970FEF"/>
    <w:rsid w:val="00972D81"/>
    <w:rsid w:val="00972FF9"/>
    <w:rsid w:val="00974827"/>
    <w:rsid w:val="00975295"/>
    <w:rsid w:val="009753D5"/>
    <w:rsid w:val="00976899"/>
    <w:rsid w:val="00980BB7"/>
    <w:rsid w:val="00981C27"/>
    <w:rsid w:val="00981F80"/>
    <w:rsid w:val="009828F3"/>
    <w:rsid w:val="00983617"/>
    <w:rsid w:val="00983803"/>
    <w:rsid w:val="00983D39"/>
    <w:rsid w:val="00984A9B"/>
    <w:rsid w:val="009857C2"/>
    <w:rsid w:val="00985A8D"/>
    <w:rsid w:val="00986107"/>
    <w:rsid w:val="0098693B"/>
    <w:rsid w:val="0098758A"/>
    <w:rsid w:val="00987A82"/>
    <w:rsid w:val="00987ACF"/>
    <w:rsid w:val="00991707"/>
    <w:rsid w:val="009919A8"/>
    <w:rsid w:val="00993C19"/>
    <w:rsid w:val="009944C0"/>
    <w:rsid w:val="009950F8"/>
    <w:rsid w:val="0099599E"/>
    <w:rsid w:val="00995D28"/>
    <w:rsid w:val="00996AFB"/>
    <w:rsid w:val="00996FE0"/>
    <w:rsid w:val="00997354"/>
    <w:rsid w:val="009A0C6E"/>
    <w:rsid w:val="009A110F"/>
    <w:rsid w:val="009A1C99"/>
    <w:rsid w:val="009A2491"/>
    <w:rsid w:val="009A4416"/>
    <w:rsid w:val="009A4E33"/>
    <w:rsid w:val="009A5A6C"/>
    <w:rsid w:val="009B030D"/>
    <w:rsid w:val="009B1152"/>
    <w:rsid w:val="009B2FE2"/>
    <w:rsid w:val="009B3763"/>
    <w:rsid w:val="009B3CDE"/>
    <w:rsid w:val="009B48E1"/>
    <w:rsid w:val="009B491E"/>
    <w:rsid w:val="009B4A3C"/>
    <w:rsid w:val="009B6DFC"/>
    <w:rsid w:val="009B753B"/>
    <w:rsid w:val="009B7D9D"/>
    <w:rsid w:val="009C048B"/>
    <w:rsid w:val="009C0BBB"/>
    <w:rsid w:val="009C1715"/>
    <w:rsid w:val="009C19C6"/>
    <w:rsid w:val="009C209B"/>
    <w:rsid w:val="009C3289"/>
    <w:rsid w:val="009C38A1"/>
    <w:rsid w:val="009C3FC9"/>
    <w:rsid w:val="009C499B"/>
    <w:rsid w:val="009C5675"/>
    <w:rsid w:val="009C5BD1"/>
    <w:rsid w:val="009C6F8A"/>
    <w:rsid w:val="009C7717"/>
    <w:rsid w:val="009C7CB5"/>
    <w:rsid w:val="009D0526"/>
    <w:rsid w:val="009D05E4"/>
    <w:rsid w:val="009D126E"/>
    <w:rsid w:val="009D1504"/>
    <w:rsid w:val="009D1583"/>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75A"/>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BB0"/>
    <w:rsid w:val="00A21EDD"/>
    <w:rsid w:val="00A221C0"/>
    <w:rsid w:val="00A2289D"/>
    <w:rsid w:val="00A22979"/>
    <w:rsid w:val="00A232A3"/>
    <w:rsid w:val="00A232E4"/>
    <w:rsid w:val="00A23417"/>
    <w:rsid w:val="00A23AAB"/>
    <w:rsid w:val="00A24984"/>
    <w:rsid w:val="00A24E05"/>
    <w:rsid w:val="00A25A00"/>
    <w:rsid w:val="00A30679"/>
    <w:rsid w:val="00A3127E"/>
    <w:rsid w:val="00A32573"/>
    <w:rsid w:val="00A331C7"/>
    <w:rsid w:val="00A33868"/>
    <w:rsid w:val="00A33D93"/>
    <w:rsid w:val="00A34B5E"/>
    <w:rsid w:val="00A34C49"/>
    <w:rsid w:val="00A352AD"/>
    <w:rsid w:val="00A35671"/>
    <w:rsid w:val="00A36003"/>
    <w:rsid w:val="00A368DA"/>
    <w:rsid w:val="00A3785D"/>
    <w:rsid w:val="00A37B0A"/>
    <w:rsid w:val="00A40B5C"/>
    <w:rsid w:val="00A40EC5"/>
    <w:rsid w:val="00A40ED4"/>
    <w:rsid w:val="00A40FC0"/>
    <w:rsid w:val="00A40FF2"/>
    <w:rsid w:val="00A41164"/>
    <w:rsid w:val="00A416FF"/>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1999"/>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77F43"/>
    <w:rsid w:val="00A807D8"/>
    <w:rsid w:val="00A80F67"/>
    <w:rsid w:val="00A8120C"/>
    <w:rsid w:val="00A8271E"/>
    <w:rsid w:val="00A83724"/>
    <w:rsid w:val="00A846B6"/>
    <w:rsid w:val="00A8499D"/>
    <w:rsid w:val="00A84A0D"/>
    <w:rsid w:val="00A84EAF"/>
    <w:rsid w:val="00A8538A"/>
    <w:rsid w:val="00A90EFD"/>
    <w:rsid w:val="00A917B3"/>
    <w:rsid w:val="00A92BB6"/>
    <w:rsid w:val="00A92F01"/>
    <w:rsid w:val="00A94CA9"/>
    <w:rsid w:val="00A9640A"/>
    <w:rsid w:val="00AA131A"/>
    <w:rsid w:val="00AA1936"/>
    <w:rsid w:val="00AA35C0"/>
    <w:rsid w:val="00AA5441"/>
    <w:rsid w:val="00AA5649"/>
    <w:rsid w:val="00AA5F7C"/>
    <w:rsid w:val="00AA65EE"/>
    <w:rsid w:val="00AA7736"/>
    <w:rsid w:val="00AB20A4"/>
    <w:rsid w:val="00AB4B66"/>
    <w:rsid w:val="00AB5015"/>
    <w:rsid w:val="00AB5680"/>
    <w:rsid w:val="00AB573D"/>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778F"/>
    <w:rsid w:val="00AE0294"/>
    <w:rsid w:val="00AE0634"/>
    <w:rsid w:val="00AE209B"/>
    <w:rsid w:val="00AE2CEA"/>
    <w:rsid w:val="00AE3499"/>
    <w:rsid w:val="00AE54CF"/>
    <w:rsid w:val="00AE731E"/>
    <w:rsid w:val="00AE7EBC"/>
    <w:rsid w:val="00AF1E3E"/>
    <w:rsid w:val="00AF246E"/>
    <w:rsid w:val="00AF2F7E"/>
    <w:rsid w:val="00AF3D0C"/>
    <w:rsid w:val="00AF3FF6"/>
    <w:rsid w:val="00AF5338"/>
    <w:rsid w:val="00AF53FA"/>
    <w:rsid w:val="00AF5BCD"/>
    <w:rsid w:val="00AF655B"/>
    <w:rsid w:val="00AF788B"/>
    <w:rsid w:val="00AF7E2B"/>
    <w:rsid w:val="00B00493"/>
    <w:rsid w:val="00B004B1"/>
    <w:rsid w:val="00B00EE5"/>
    <w:rsid w:val="00B01638"/>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485"/>
    <w:rsid w:val="00B4161E"/>
    <w:rsid w:val="00B42B79"/>
    <w:rsid w:val="00B43040"/>
    <w:rsid w:val="00B43BA4"/>
    <w:rsid w:val="00B451A6"/>
    <w:rsid w:val="00B4678E"/>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6E73"/>
    <w:rsid w:val="00B67CC3"/>
    <w:rsid w:val="00B67E1C"/>
    <w:rsid w:val="00B703BF"/>
    <w:rsid w:val="00B7163C"/>
    <w:rsid w:val="00B71B88"/>
    <w:rsid w:val="00B725AE"/>
    <w:rsid w:val="00B726D3"/>
    <w:rsid w:val="00B72BBD"/>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5CDE"/>
    <w:rsid w:val="00BB081E"/>
    <w:rsid w:val="00BB0DB7"/>
    <w:rsid w:val="00BB0E49"/>
    <w:rsid w:val="00BB1D31"/>
    <w:rsid w:val="00BB280B"/>
    <w:rsid w:val="00BB348D"/>
    <w:rsid w:val="00BB35C1"/>
    <w:rsid w:val="00BB49AC"/>
    <w:rsid w:val="00BB4F95"/>
    <w:rsid w:val="00BB6321"/>
    <w:rsid w:val="00BB645E"/>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67A"/>
    <w:rsid w:val="00BD4B4D"/>
    <w:rsid w:val="00BD5FFB"/>
    <w:rsid w:val="00BD7746"/>
    <w:rsid w:val="00BD7F3C"/>
    <w:rsid w:val="00BE1A7A"/>
    <w:rsid w:val="00BE1F44"/>
    <w:rsid w:val="00BE24AA"/>
    <w:rsid w:val="00BE2F08"/>
    <w:rsid w:val="00BE3B0E"/>
    <w:rsid w:val="00BE4659"/>
    <w:rsid w:val="00BE4F56"/>
    <w:rsid w:val="00BE54C3"/>
    <w:rsid w:val="00BE6065"/>
    <w:rsid w:val="00BE671C"/>
    <w:rsid w:val="00BE6F2D"/>
    <w:rsid w:val="00BE736B"/>
    <w:rsid w:val="00BE7772"/>
    <w:rsid w:val="00BF086D"/>
    <w:rsid w:val="00BF09F2"/>
    <w:rsid w:val="00BF265F"/>
    <w:rsid w:val="00BF3311"/>
    <w:rsid w:val="00BF3B09"/>
    <w:rsid w:val="00BF4173"/>
    <w:rsid w:val="00BF5263"/>
    <w:rsid w:val="00BF556A"/>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4E0"/>
    <w:rsid w:val="00C14CC2"/>
    <w:rsid w:val="00C15795"/>
    <w:rsid w:val="00C177FC"/>
    <w:rsid w:val="00C17AE9"/>
    <w:rsid w:val="00C22316"/>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06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28B9"/>
    <w:rsid w:val="00CA42BF"/>
    <w:rsid w:val="00CA4E7E"/>
    <w:rsid w:val="00CA594B"/>
    <w:rsid w:val="00CA6ED1"/>
    <w:rsid w:val="00CB19BC"/>
    <w:rsid w:val="00CB2729"/>
    <w:rsid w:val="00CB3F98"/>
    <w:rsid w:val="00CB4193"/>
    <w:rsid w:val="00CB50D9"/>
    <w:rsid w:val="00CB5504"/>
    <w:rsid w:val="00CB5532"/>
    <w:rsid w:val="00CB5BE2"/>
    <w:rsid w:val="00CB5E56"/>
    <w:rsid w:val="00CB6B9A"/>
    <w:rsid w:val="00CB7F17"/>
    <w:rsid w:val="00CC0197"/>
    <w:rsid w:val="00CC110A"/>
    <w:rsid w:val="00CC1EDC"/>
    <w:rsid w:val="00CC2703"/>
    <w:rsid w:val="00CC40BA"/>
    <w:rsid w:val="00CC4967"/>
    <w:rsid w:val="00CC5030"/>
    <w:rsid w:val="00CC6851"/>
    <w:rsid w:val="00CC7137"/>
    <w:rsid w:val="00CC7151"/>
    <w:rsid w:val="00CC78CE"/>
    <w:rsid w:val="00CD0DEF"/>
    <w:rsid w:val="00CD1085"/>
    <w:rsid w:val="00CD1F68"/>
    <w:rsid w:val="00CD2479"/>
    <w:rsid w:val="00CD2DC7"/>
    <w:rsid w:val="00CD3CA1"/>
    <w:rsid w:val="00CD47B9"/>
    <w:rsid w:val="00CD49C3"/>
    <w:rsid w:val="00CD5481"/>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0B08"/>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3632"/>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AA0"/>
    <w:rsid w:val="00D73C4A"/>
    <w:rsid w:val="00D74607"/>
    <w:rsid w:val="00D75EAD"/>
    <w:rsid w:val="00D77352"/>
    <w:rsid w:val="00D7765F"/>
    <w:rsid w:val="00D77723"/>
    <w:rsid w:val="00D80A89"/>
    <w:rsid w:val="00D819D4"/>
    <w:rsid w:val="00D825BE"/>
    <w:rsid w:val="00D82881"/>
    <w:rsid w:val="00D83BDA"/>
    <w:rsid w:val="00D84CE6"/>
    <w:rsid w:val="00D84EEA"/>
    <w:rsid w:val="00D84FE4"/>
    <w:rsid w:val="00D85565"/>
    <w:rsid w:val="00D8582D"/>
    <w:rsid w:val="00D8662C"/>
    <w:rsid w:val="00D90423"/>
    <w:rsid w:val="00D91308"/>
    <w:rsid w:val="00D9418F"/>
    <w:rsid w:val="00D94651"/>
    <w:rsid w:val="00DA25F7"/>
    <w:rsid w:val="00DA265C"/>
    <w:rsid w:val="00DA3C64"/>
    <w:rsid w:val="00DA46F8"/>
    <w:rsid w:val="00DA56A3"/>
    <w:rsid w:val="00DA68D6"/>
    <w:rsid w:val="00DA6FEB"/>
    <w:rsid w:val="00DA7198"/>
    <w:rsid w:val="00DB0C45"/>
    <w:rsid w:val="00DB1A3F"/>
    <w:rsid w:val="00DB1FD7"/>
    <w:rsid w:val="00DB231E"/>
    <w:rsid w:val="00DB26E4"/>
    <w:rsid w:val="00DB5BA8"/>
    <w:rsid w:val="00DB5C80"/>
    <w:rsid w:val="00DB5D8D"/>
    <w:rsid w:val="00DB5F0C"/>
    <w:rsid w:val="00DB6D64"/>
    <w:rsid w:val="00DB7911"/>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7B5"/>
    <w:rsid w:val="00DE0810"/>
    <w:rsid w:val="00DE1590"/>
    <w:rsid w:val="00DE5BEA"/>
    <w:rsid w:val="00DE5CF2"/>
    <w:rsid w:val="00DE7322"/>
    <w:rsid w:val="00DE7BAD"/>
    <w:rsid w:val="00DF074D"/>
    <w:rsid w:val="00DF0BA1"/>
    <w:rsid w:val="00DF0E3E"/>
    <w:rsid w:val="00DF3A30"/>
    <w:rsid w:val="00DF3A86"/>
    <w:rsid w:val="00DF431D"/>
    <w:rsid w:val="00DF598C"/>
    <w:rsid w:val="00DF6785"/>
    <w:rsid w:val="00DF680F"/>
    <w:rsid w:val="00E00CA4"/>
    <w:rsid w:val="00E00F6B"/>
    <w:rsid w:val="00E01055"/>
    <w:rsid w:val="00E0164B"/>
    <w:rsid w:val="00E026F2"/>
    <w:rsid w:val="00E0301E"/>
    <w:rsid w:val="00E033D1"/>
    <w:rsid w:val="00E03F06"/>
    <w:rsid w:val="00E0614A"/>
    <w:rsid w:val="00E06E64"/>
    <w:rsid w:val="00E072B4"/>
    <w:rsid w:val="00E105A6"/>
    <w:rsid w:val="00E10C81"/>
    <w:rsid w:val="00E11200"/>
    <w:rsid w:val="00E117C3"/>
    <w:rsid w:val="00E12512"/>
    <w:rsid w:val="00E12726"/>
    <w:rsid w:val="00E12A73"/>
    <w:rsid w:val="00E1407A"/>
    <w:rsid w:val="00E14DBB"/>
    <w:rsid w:val="00E14F1D"/>
    <w:rsid w:val="00E155E9"/>
    <w:rsid w:val="00E1561F"/>
    <w:rsid w:val="00E2141C"/>
    <w:rsid w:val="00E21510"/>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0A0C"/>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87D22"/>
    <w:rsid w:val="00E91F75"/>
    <w:rsid w:val="00E93652"/>
    <w:rsid w:val="00E93C4A"/>
    <w:rsid w:val="00E93DEA"/>
    <w:rsid w:val="00E94E03"/>
    <w:rsid w:val="00E967C7"/>
    <w:rsid w:val="00E96CC9"/>
    <w:rsid w:val="00EA2E9A"/>
    <w:rsid w:val="00EA3449"/>
    <w:rsid w:val="00EA4BA7"/>
    <w:rsid w:val="00EA6CAC"/>
    <w:rsid w:val="00EA7830"/>
    <w:rsid w:val="00EA7C74"/>
    <w:rsid w:val="00EA7CF4"/>
    <w:rsid w:val="00EA7E5F"/>
    <w:rsid w:val="00EB0187"/>
    <w:rsid w:val="00EB046A"/>
    <w:rsid w:val="00EB06B3"/>
    <w:rsid w:val="00EB0991"/>
    <w:rsid w:val="00EB1CD0"/>
    <w:rsid w:val="00EB24DE"/>
    <w:rsid w:val="00EB449B"/>
    <w:rsid w:val="00EB4819"/>
    <w:rsid w:val="00EB51CC"/>
    <w:rsid w:val="00EB5452"/>
    <w:rsid w:val="00EC1BA5"/>
    <w:rsid w:val="00EC21D8"/>
    <w:rsid w:val="00EC473A"/>
    <w:rsid w:val="00EC4B40"/>
    <w:rsid w:val="00EC4D01"/>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5E27"/>
    <w:rsid w:val="00EE7396"/>
    <w:rsid w:val="00EE7428"/>
    <w:rsid w:val="00EE7440"/>
    <w:rsid w:val="00EE7BA2"/>
    <w:rsid w:val="00EF0278"/>
    <w:rsid w:val="00EF0447"/>
    <w:rsid w:val="00EF13DE"/>
    <w:rsid w:val="00EF1B2A"/>
    <w:rsid w:val="00EF1C81"/>
    <w:rsid w:val="00EF1CF5"/>
    <w:rsid w:val="00EF1EC7"/>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15BBC"/>
    <w:rsid w:val="00F16486"/>
    <w:rsid w:val="00F21383"/>
    <w:rsid w:val="00F2167D"/>
    <w:rsid w:val="00F2247A"/>
    <w:rsid w:val="00F227A7"/>
    <w:rsid w:val="00F22A64"/>
    <w:rsid w:val="00F2342D"/>
    <w:rsid w:val="00F24BFD"/>
    <w:rsid w:val="00F253FF"/>
    <w:rsid w:val="00F3133E"/>
    <w:rsid w:val="00F328D1"/>
    <w:rsid w:val="00F32B5B"/>
    <w:rsid w:val="00F32C06"/>
    <w:rsid w:val="00F32EB8"/>
    <w:rsid w:val="00F3393F"/>
    <w:rsid w:val="00F33EB9"/>
    <w:rsid w:val="00F34847"/>
    <w:rsid w:val="00F34D07"/>
    <w:rsid w:val="00F35C13"/>
    <w:rsid w:val="00F35DC5"/>
    <w:rsid w:val="00F36FED"/>
    <w:rsid w:val="00F40A6A"/>
    <w:rsid w:val="00F40F4E"/>
    <w:rsid w:val="00F41645"/>
    <w:rsid w:val="00F417B6"/>
    <w:rsid w:val="00F42A39"/>
    <w:rsid w:val="00F43937"/>
    <w:rsid w:val="00F43E6E"/>
    <w:rsid w:val="00F440AD"/>
    <w:rsid w:val="00F4522C"/>
    <w:rsid w:val="00F454CE"/>
    <w:rsid w:val="00F4636C"/>
    <w:rsid w:val="00F46378"/>
    <w:rsid w:val="00F46BF0"/>
    <w:rsid w:val="00F46F1A"/>
    <w:rsid w:val="00F47538"/>
    <w:rsid w:val="00F47EE5"/>
    <w:rsid w:val="00F50362"/>
    <w:rsid w:val="00F509F2"/>
    <w:rsid w:val="00F50AA4"/>
    <w:rsid w:val="00F51739"/>
    <w:rsid w:val="00F52114"/>
    <w:rsid w:val="00F52B0C"/>
    <w:rsid w:val="00F53A91"/>
    <w:rsid w:val="00F53D00"/>
    <w:rsid w:val="00F575C7"/>
    <w:rsid w:val="00F60EF4"/>
    <w:rsid w:val="00F61344"/>
    <w:rsid w:val="00F6136E"/>
    <w:rsid w:val="00F62645"/>
    <w:rsid w:val="00F6273D"/>
    <w:rsid w:val="00F64081"/>
    <w:rsid w:val="00F6414B"/>
    <w:rsid w:val="00F64C71"/>
    <w:rsid w:val="00F65FE8"/>
    <w:rsid w:val="00F664F3"/>
    <w:rsid w:val="00F665F5"/>
    <w:rsid w:val="00F67317"/>
    <w:rsid w:val="00F7112A"/>
    <w:rsid w:val="00F717C7"/>
    <w:rsid w:val="00F735C5"/>
    <w:rsid w:val="00F7364D"/>
    <w:rsid w:val="00F74149"/>
    <w:rsid w:val="00F744EA"/>
    <w:rsid w:val="00F770C8"/>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0D0"/>
    <w:rsid w:val="00F95F7E"/>
    <w:rsid w:val="00F963F7"/>
    <w:rsid w:val="00FA19D8"/>
    <w:rsid w:val="00FA2640"/>
    <w:rsid w:val="00FA380F"/>
    <w:rsid w:val="00FA475B"/>
    <w:rsid w:val="00FA47B3"/>
    <w:rsid w:val="00FA51B4"/>
    <w:rsid w:val="00FA5412"/>
    <w:rsid w:val="00FA55BB"/>
    <w:rsid w:val="00FA6204"/>
    <w:rsid w:val="00FA7E88"/>
    <w:rsid w:val="00FB09AA"/>
    <w:rsid w:val="00FB20D3"/>
    <w:rsid w:val="00FB2526"/>
    <w:rsid w:val="00FB300E"/>
    <w:rsid w:val="00FB3466"/>
    <w:rsid w:val="00FB3AA6"/>
    <w:rsid w:val="00FB739A"/>
    <w:rsid w:val="00FB7655"/>
    <w:rsid w:val="00FC1360"/>
    <w:rsid w:val="00FC3372"/>
    <w:rsid w:val="00FC357A"/>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3DDF"/>
    <w:rsid w:val="00FF48BD"/>
    <w:rsid w:val="00FF53A5"/>
    <w:rsid w:val="00FF6207"/>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F795AE40-C1C0-460A-876B-518D72C6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8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70106"/>
    <w:rPr>
      <w:rFonts w:eastAsia="Times New Roman"/>
    </w:rPr>
  </w:style>
  <w:style w:type="paragraph" w:customStyle="1" w:styleId="B2">
    <w:name w:val="B2"/>
    <w:basedOn w:val="20"/>
    <w:link w:val="B2Char"/>
    <w:rsid w:val="00470106"/>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70106"/>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70106"/>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470106"/>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70106"/>
    <w:pPr>
      <w:ind w:leftChars="200" w:left="100" w:hangingChars="200" w:hanging="200"/>
      <w:contextualSpacing/>
    </w:pPr>
  </w:style>
  <w:style w:type="paragraph" w:styleId="30">
    <w:name w:val="List 3"/>
    <w:basedOn w:val="a"/>
    <w:uiPriority w:val="99"/>
    <w:semiHidden/>
    <w:unhideWhenUsed/>
    <w:rsid w:val="004701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image" Target="media/image24.wmf"/><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3.wmf"/><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4953F-E0FC-4EBF-8862-0D1E2BA3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Shupeng Li</cp:lastModifiedBy>
  <cp:revision>5</cp:revision>
  <dcterms:created xsi:type="dcterms:W3CDTF">2020-03-04T21:33:00Z</dcterms:created>
  <dcterms:modified xsi:type="dcterms:W3CDTF">2020-03-05T16:44:00Z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(3)QI0koXwr2Vhy0qsz6N8mP6ChNJB/D7insVO29yszLagzAXxZtKPAaVPydJ9H9IVwJW0vxH1Q
h4jFPDhsghy4hoc2zUWxkGyDcqZ5PhgtcZbxnCi8+d0U/rRegc+kpxHq1f1xdhmmDCIsQU0o
HzFkurcAKFBOOeOwdXyBMeQ5Fz/Sx8K4D36sZbaPW6ZsRVUqaHJlzYxNlLyc9Hgd/G8Dsd+D
7ibiX5ou8vwypciF0i</vt:lpwstr>
  </property>
  <property fmtid="{D5CDD505-2E9C-101B-9397-08002B2CF9AE}" pid="3" name="_2015_ms_pID_7253431">
    <vt:lpwstr>y3VO3zfzCxC7D92DYXMO+Mf3Iazs1PsAfcLPNIEaEMqEbOHtT03KIo
lP6UOlchvm6MiDRi+bJT3IKAwFmsQFpvZCLD2bFpHNrBbiropKtAcm8lsxO0C/+JQmL+E2Xw
5RPZhnLgoWhBX6qPeIoDRrRT9Xl4B0FLdkHXw+0SCWT8ymxxbUb0E0vNhEaTPArxVfuslbJZ
Cr6XCycMnIcrdh8bQ7Y7oe7kfzhmDiUs+r82</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1581726633</vt:lpwstr>
  </property>
</Properties>
</file>