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63BD" w14:textId="274E5CAB" w:rsidR="0021191B" w:rsidRPr="00206506" w:rsidRDefault="00145125">
      <w:pPr>
        <w:pStyle w:val="Header"/>
        <w:widowControl w:val="0"/>
        <w:rPr>
          <w:rFonts w:ascii="Arial" w:hAnsi="Arial" w:cs="Arial"/>
          <w:b/>
          <w:bCs/>
          <w:lang w:val="de-DE"/>
        </w:rPr>
      </w:pPr>
      <w:r>
        <w:rPr>
          <w:rFonts w:ascii="Arial" w:hAnsi="Arial" w:cs="Arial"/>
          <w:b/>
          <w:bCs/>
          <w:lang w:val="de-DE"/>
        </w:rPr>
        <w:t>3GPP TSG RAN WG1#100e</w:t>
      </w:r>
      <w:r>
        <w:rPr>
          <w:rFonts w:ascii="Arial" w:hAnsi="Arial" w:cs="Arial"/>
          <w:b/>
          <w:bCs/>
          <w:lang w:val="de-DE"/>
        </w:rPr>
        <w:tab/>
      </w:r>
      <w:r>
        <w:rPr>
          <w:rFonts w:ascii="Arial" w:hAnsi="Arial" w:cs="Arial"/>
          <w:b/>
          <w:bCs/>
          <w:lang w:val="de-DE" w:eastAsia="zh-CN"/>
        </w:rPr>
        <w:tab/>
      </w:r>
      <w:r>
        <w:rPr>
          <w:rFonts w:ascii="Arial" w:hAnsi="Arial" w:cs="Arial"/>
          <w:b/>
          <w:bCs/>
          <w:lang w:val="de-DE"/>
        </w:rPr>
        <w:t>R1-</w:t>
      </w:r>
      <w:r w:rsidR="00206506" w:rsidRPr="00206506">
        <w:rPr>
          <w:rFonts w:ascii="Arial" w:hAnsi="Arial" w:cs="Arial"/>
          <w:b/>
          <w:bCs/>
          <w:lang w:val="de-DE"/>
        </w:rPr>
        <w:t>2001388</w:t>
      </w:r>
    </w:p>
    <w:p w14:paraId="1C2163BE" w14:textId="77777777" w:rsidR="0021191B" w:rsidRDefault="00145125">
      <w:pPr>
        <w:pStyle w:val="Header"/>
        <w:widowControl w:val="0"/>
        <w:rPr>
          <w:rFonts w:ascii="Arial" w:hAnsi="Arial" w:cs="Arial"/>
          <w:b/>
          <w:bCs/>
          <w:lang w:val="en-GB"/>
        </w:rPr>
      </w:pPr>
      <w:r>
        <w:rPr>
          <w:rFonts w:ascii="Arial" w:eastAsia="MS Mincho" w:hAnsi="Arial" w:cs="Arial"/>
          <w:b/>
          <w:bCs/>
          <w:lang w:val="en-GB" w:eastAsia="ja-JP"/>
        </w:rPr>
        <w:t>24</w:t>
      </w:r>
      <w:r>
        <w:rPr>
          <w:rFonts w:ascii="Arial" w:eastAsia="MS Mincho" w:hAnsi="Arial" w:cs="Arial"/>
          <w:b/>
          <w:bCs/>
          <w:vertAlign w:val="superscript"/>
          <w:lang w:val="en-GB" w:eastAsia="ja-JP"/>
        </w:rPr>
        <w:t>th</w:t>
      </w:r>
      <w:r>
        <w:rPr>
          <w:rFonts w:ascii="Arial" w:eastAsia="MS Mincho" w:hAnsi="Arial" w:cs="Arial"/>
          <w:b/>
          <w:bCs/>
          <w:lang w:val="en-GB" w:eastAsia="ja-JP"/>
        </w:rPr>
        <w:t xml:space="preserve"> February – 6</w:t>
      </w:r>
      <w:r>
        <w:rPr>
          <w:rFonts w:ascii="Arial" w:eastAsia="MS Mincho" w:hAnsi="Arial" w:cs="Arial"/>
          <w:b/>
          <w:bCs/>
          <w:vertAlign w:val="superscript"/>
          <w:lang w:val="en-GB" w:eastAsia="ja-JP"/>
        </w:rPr>
        <w:t>th</w:t>
      </w:r>
      <w:r>
        <w:rPr>
          <w:rFonts w:ascii="Arial" w:eastAsia="MS Mincho" w:hAnsi="Arial" w:cs="Arial"/>
          <w:b/>
          <w:bCs/>
          <w:lang w:val="en-GB" w:eastAsia="ja-JP"/>
        </w:rPr>
        <w:t xml:space="preserve"> March </w:t>
      </w:r>
      <w:r>
        <w:rPr>
          <w:rFonts w:ascii="Arial" w:eastAsia="MS Mincho" w:hAnsi="Arial" w:cs="Arial"/>
          <w:b/>
          <w:bCs/>
          <w:lang w:eastAsia="ja-JP"/>
        </w:rPr>
        <w:t>2020</w:t>
      </w:r>
    </w:p>
    <w:p w14:paraId="1C2163BF" w14:textId="77777777" w:rsidR="0021191B" w:rsidRDefault="0021191B">
      <w:pPr>
        <w:pBdr>
          <w:top w:val="single" w:sz="4" w:space="2" w:color="auto"/>
        </w:pBdr>
        <w:spacing w:after="0"/>
        <w:rPr>
          <w:rFonts w:ascii="Arial" w:hAnsi="Arial" w:cs="Arial"/>
          <w:b/>
          <w:kern w:val="2"/>
          <w:sz w:val="24"/>
          <w:highlight w:val="yellow"/>
          <w:lang w:val="en-GB" w:eastAsia="zh-CN"/>
        </w:rPr>
      </w:pPr>
    </w:p>
    <w:p w14:paraId="1C2163C0" w14:textId="77777777" w:rsidR="0021191B" w:rsidRDefault="0014512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14:paraId="1C2163C1" w14:textId="77777777" w:rsidR="0021191B" w:rsidRDefault="0014512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Motorola Mobility, Lenovo</w:t>
      </w:r>
    </w:p>
    <w:p w14:paraId="1C2163C2" w14:textId="1BF6B7EC" w:rsidR="0021191B" w:rsidRDefault="0014512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9A0D34">
        <w:rPr>
          <w:rFonts w:ascii="Arial" w:hAnsi="Arial" w:cs="Arial"/>
          <w:b/>
          <w:bCs/>
          <w:szCs w:val="20"/>
          <w:lang w:val="en-GB" w:eastAsia="zh-CN"/>
        </w:rPr>
        <w:t>Agreements from email discussion</w:t>
      </w:r>
      <w:r w:rsidR="00E17BAB" w:rsidRPr="00E17BAB">
        <w:rPr>
          <w:rFonts w:ascii="Arial" w:hAnsi="Arial" w:cs="Arial"/>
          <w:b/>
          <w:bCs/>
          <w:szCs w:val="20"/>
          <w:lang w:val="en-GB" w:eastAsia="zh-CN"/>
        </w:rPr>
        <w:t xml:space="preserve"> [100e-NR-unlic-NRU-DL_Signals_and_Channels-02] on available LBT bandwidth/RB set</w:t>
      </w:r>
    </w:p>
    <w:p w14:paraId="1C2163C3" w14:textId="77777777" w:rsidR="0021191B" w:rsidRDefault="0014512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32A95952" w14:textId="4ECB3002" w:rsidR="009A0D34" w:rsidRDefault="009A0D34" w:rsidP="009A0D34">
      <w:pPr>
        <w:pStyle w:val="Heading1"/>
      </w:pPr>
      <w:r>
        <w:t>List of agreements</w:t>
      </w:r>
    </w:p>
    <w:p w14:paraId="681B50E9" w14:textId="77777777" w:rsidR="00E23769" w:rsidRDefault="00E23769" w:rsidP="00E23769">
      <w:pPr>
        <w:rPr>
          <w:color w:val="000000"/>
          <w:sz w:val="24"/>
          <w:szCs w:val="24"/>
          <w:lang w:eastAsia="zh-CN"/>
        </w:rPr>
      </w:pPr>
      <w:r>
        <w:rPr>
          <w:rFonts w:ascii="Calibri" w:hAnsi="Calibri" w:cs="Calibri"/>
          <w:color w:val="000000"/>
          <w:highlight w:val="green"/>
          <w:lang w:eastAsia="ko-KR"/>
        </w:rPr>
        <w:t>Agreement:</w:t>
      </w:r>
    </w:p>
    <w:p w14:paraId="7AFBF91F" w14:textId="77777777" w:rsidR="00E23769" w:rsidRDefault="00E23769" w:rsidP="00E23769">
      <w:pPr>
        <w:rPr>
          <w:color w:val="000000"/>
          <w:lang w:eastAsia="zh-CN"/>
        </w:rPr>
      </w:pPr>
      <w:r>
        <w:rPr>
          <w:rFonts w:ascii="Calibri" w:hAnsi="Calibri" w:cs="Calibri"/>
          <w:color w:val="000000"/>
          <w:lang w:eastAsia="ko-KR"/>
        </w:rPr>
        <w:t>A UE may skip monitoring PDCCH in RB-set(s) indicated as unavailable.</w:t>
      </w:r>
    </w:p>
    <w:p w14:paraId="5C6D4C77" w14:textId="77777777" w:rsidR="00E23769" w:rsidRDefault="00E23769" w:rsidP="009A0D34">
      <w:pPr>
        <w:rPr>
          <w:rFonts w:ascii="Calibri" w:hAnsi="Calibri" w:cs="Calibri"/>
          <w:highlight w:val="green"/>
        </w:rPr>
      </w:pPr>
    </w:p>
    <w:p w14:paraId="23D27937" w14:textId="7F5AE0C1" w:rsidR="009A0D34" w:rsidRDefault="009A0D34" w:rsidP="009A0D34">
      <w:pPr>
        <w:rPr>
          <w:rFonts w:ascii="Calibri" w:hAnsi="Calibri" w:cs="Calibri"/>
          <w:sz w:val="24"/>
          <w:szCs w:val="24"/>
          <w:lang w:eastAsia="en-GB"/>
        </w:rPr>
      </w:pPr>
      <w:r>
        <w:rPr>
          <w:rFonts w:ascii="Calibri" w:hAnsi="Calibri" w:cs="Calibri"/>
          <w:highlight w:val="green"/>
        </w:rPr>
        <w:t>Agreement:</w:t>
      </w:r>
    </w:p>
    <w:p w14:paraId="5C810733" w14:textId="77777777" w:rsidR="009A0D34" w:rsidRDefault="009A0D34" w:rsidP="009A0D34">
      <w:pPr>
        <w:rPr>
          <w:rFonts w:ascii="Calibri" w:hAnsi="Calibri" w:cs="Calibri"/>
        </w:rPr>
      </w:pPr>
      <w:r>
        <w:rPr>
          <w:rFonts w:ascii="Calibri" w:hAnsi="Calibri" w:cs="Calibri"/>
        </w:rPr>
        <w:t>Adopt the following TP for TS38.213:</w:t>
      </w:r>
    </w:p>
    <w:p w14:paraId="5CFE0FA9" w14:textId="77777777" w:rsidR="009A0D34" w:rsidRDefault="009A0D34" w:rsidP="009A0D34">
      <w:pPr>
        <w:rPr>
          <w:rFonts w:ascii="Calibri" w:hAnsi="Calibri" w:cs="Calibri"/>
        </w:rPr>
      </w:pPr>
      <w:r>
        <w:rPr>
          <w:rFonts w:ascii="Calibri" w:hAnsi="Calibri" w:cs="Calibri"/>
        </w:rPr>
        <w:t>----------------------------------   Begin TP ---------------------------------</w:t>
      </w:r>
    </w:p>
    <w:p w14:paraId="19ABA1F6" w14:textId="77777777" w:rsidR="009A0D34" w:rsidRDefault="009A0D34" w:rsidP="009A0D34">
      <w:pPr>
        <w:pStyle w:val="Heading2"/>
        <w:numPr>
          <w:ilvl w:val="0"/>
          <w:numId w:val="0"/>
        </w:numPr>
        <w:ind w:left="576" w:hanging="576"/>
        <w:rPr>
          <w:rFonts w:eastAsia="Times New Roman" w:cs="Arial"/>
        </w:rPr>
      </w:pPr>
      <w:r>
        <w:rPr>
          <w:rFonts w:eastAsia="Times New Roman"/>
        </w:rPr>
        <w:t xml:space="preserve">10.1 UE procedure for determining physical downlink control channel assignment </w:t>
      </w:r>
    </w:p>
    <w:p w14:paraId="68710C7E" w14:textId="77777777" w:rsidR="009A0D34" w:rsidRDefault="009A0D34" w:rsidP="009A0D34">
      <w:pPr>
        <w:jc w:val="center"/>
        <w:rPr>
          <w:rFonts w:eastAsia="SimSun"/>
        </w:rPr>
      </w:pPr>
      <w:r>
        <w:rPr>
          <w:rFonts w:hint="eastAsia"/>
        </w:rPr>
        <w:t>&lt;omitted text&gt;</w:t>
      </w:r>
    </w:p>
    <w:p w14:paraId="6E8E334B" w14:textId="70A1955D" w:rsidR="009A0D34" w:rsidRPr="00D20E88" w:rsidRDefault="009A0D34" w:rsidP="009A0D34">
      <w:r w:rsidRPr="00D20E88">
        <w:t xml:space="preserve">For the CSS sets, a UE monitors </w:t>
      </w:r>
      <w:r>
        <w:rPr>
          <w:noProof/>
          <w:position w:val="-24"/>
          <w:lang w:val="en-GB" w:eastAsia="en-GB"/>
        </w:rPr>
        <w:drawing>
          <wp:inline distT="0" distB="0" distL="0" distR="0" wp14:anchorId="1A431FB3" wp14:editId="0455F4EB">
            <wp:extent cx="1271905" cy="35750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71905" cy="357505"/>
                    </a:xfrm>
                    <a:prstGeom prst="rect">
                      <a:avLst/>
                    </a:prstGeom>
                    <a:noFill/>
                    <a:ln>
                      <a:noFill/>
                    </a:ln>
                  </pic:spPr>
                </pic:pic>
              </a:graphicData>
            </a:graphic>
          </wp:inline>
        </w:drawing>
      </w:r>
      <w:r w:rsidRPr="00D20E88">
        <w:t xml:space="preserve"> PDCCH candidates requiring a total of </w:t>
      </w:r>
      <w:r>
        <w:rPr>
          <w:noProof/>
          <w:position w:val="-10"/>
          <w:lang w:val="en-GB" w:eastAsia="en-GB"/>
        </w:rPr>
        <w:drawing>
          <wp:inline distT="0" distB="0" distL="0" distR="0" wp14:anchorId="1C23DD49" wp14:editId="45D43473">
            <wp:extent cx="386715" cy="2400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6715" cy="240030"/>
                    </a:xfrm>
                    <a:prstGeom prst="rect">
                      <a:avLst/>
                    </a:prstGeom>
                    <a:noFill/>
                    <a:ln>
                      <a:noFill/>
                    </a:ln>
                  </pic:spPr>
                </pic:pic>
              </a:graphicData>
            </a:graphic>
          </wp:inline>
        </w:drawing>
      </w:r>
      <w:r w:rsidRPr="00D20E88">
        <w:t xml:space="preserve"> non-overlapping CCEs in a slot. </w:t>
      </w:r>
    </w:p>
    <w:p w14:paraId="6052A8A6" w14:textId="1F37512F" w:rsidR="009A0D34" w:rsidRPr="00D20E88" w:rsidRDefault="009A0D34" w:rsidP="009A0D34">
      <w:r w:rsidRPr="00D20E88">
        <w:t xml:space="preserve">The UE allocates PDCCH candidates </w:t>
      </w:r>
      <w:r>
        <w:t xml:space="preserve">for monitoring </w:t>
      </w:r>
      <w:r w:rsidRPr="00D20E88">
        <w:t xml:space="preserve">to USS sets for the primary cell having an active DL BWP with </w:t>
      </w:r>
      <w:r>
        <w:t>SCS</w:t>
      </w:r>
      <w:r w:rsidRPr="00D20E88">
        <w:t xml:space="preserve"> configuration </w:t>
      </w:r>
      <w:r>
        <w:rPr>
          <w:noProof/>
          <w:position w:val="-10"/>
          <w:lang w:val="en-GB" w:eastAsia="en-GB"/>
        </w:rPr>
        <w:drawing>
          <wp:inline distT="0" distB="0" distL="0" distR="0" wp14:anchorId="26ED0965" wp14:editId="05B8D7B1">
            <wp:extent cx="181610" cy="181610"/>
            <wp:effectExtent l="0" t="0" r="889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D20E88">
        <w:t xml:space="preserve"> in </w:t>
      </w:r>
      <w:r>
        <w:t xml:space="preserve">a </w:t>
      </w:r>
      <w:r w:rsidRPr="00D20E88">
        <w:t xml:space="preserve">slot </w:t>
      </w:r>
      <w:r>
        <w:t xml:space="preserve">if the </w:t>
      </w:r>
      <w:r>
        <w:rPr>
          <w:lang w:eastAsia="ko-KR"/>
        </w:rPr>
        <w:t xml:space="preserve">UE is not provided </w:t>
      </w:r>
      <w:r w:rsidRPr="004A3F21">
        <w:rPr>
          <w:i/>
        </w:rPr>
        <w:t>PDCCHMonitoringCapability</w:t>
      </w:r>
      <w:r>
        <w:rPr>
          <w:i/>
        </w:rPr>
        <w:t>Config</w:t>
      </w:r>
      <w:r>
        <w:t xml:space="preserve"> for the primary cell or if the UE is </w:t>
      </w:r>
      <w:r>
        <w:rPr>
          <w:lang w:eastAsia="ko-KR"/>
        </w:rPr>
        <w:t xml:space="preserve">provided </w:t>
      </w:r>
      <w:r w:rsidRPr="004A3F21">
        <w:rPr>
          <w:i/>
        </w:rPr>
        <w:t>PDCCHMonitoringCapability</w:t>
      </w:r>
      <w:r>
        <w:rPr>
          <w:i/>
        </w:rPr>
        <w:t>Config</w:t>
      </w:r>
      <w:r>
        <w:t xml:space="preserve"> =</w:t>
      </w:r>
      <w:r w:rsidRPr="004A3CA7">
        <w:t xml:space="preserve"> </w:t>
      </w:r>
      <w:r>
        <w:rPr>
          <w:i/>
        </w:rPr>
        <w:t>R15</w:t>
      </w:r>
      <w:r w:rsidRPr="004A3CA7">
        <w:rPr>
          <w:i/>
        </w:rPr>
        <w:t xml:space="preserve"> PDCCH monitoring capability</w:t>
      </w:r>
      <w:r>
        <w:t xml:space="preserve"> for all serving cells, or in a span if the UE is </w:t>
      </w:r>
      <w:r>
        <w:rPr>
          <w:lang w:eastAsia="ko-KR"/>
        </w:rPr>
        <w:t xml:space="preserve">provided </w:t>
      </w:r>
      <w:r w:rsidRPr="004A3F21">
        <w:rPr>
          <w:i/>
        </w:rPr>
        <w:t>PDCCHMonitoringCapability</w:t>
      </w:r>
      <w:r>
        <w:rPr>
          <w:i/>
        </w:rPr>
        <w:t>Config</w:t>
      </w:r>
      <w:r>
        <w:t xml:space="preserve"> =</w:t>
      </w:r>
      <w:r w:rsidRPr="004A3CA7">
        <w:t xml:space="preserve"> </w:t>
      </w:r>
      <w:r>
        <w:rPr>
          <w:i/>
        </w:rPr>
        <w:t>R16</w:t>
      </w:r>
      <w:r w:rsidRPr="004A3CA7">
        <w:rPr>
          <w:i/>
        </w:rPr>
        <w:t xml:space="preserve"> PDCCH monitoring capability</w:t>
      </w:r>
      <w:r w:rsidDel="000F6245">
        <w:t xml:space="preserve"> </w:t>
      </w:r>
      <w:r>
        <w:t>for the primary cell,</w:t>
      </w:r>
      <w:r w:rsidRPr="00D20E88" w:rsidDel="00F36B56">
        <w:t xml:space="preserve"> </w:t>
      </w:r>
      <w:r w:rsidRPr="00D20E88">
        <w:t xml:space="preserve">according to the following pseudocode. </w:t>
      </w:r>
      <w:r>
        <w:rPr>
          <w:rFonts w:cstheme="minorHAnsi"/>
          <w:color w:val="000000"/>
          <w:lang w:eastAsia="zh-CN"/>
        </w:rPr>
        <w:t xml:space="preserve">If for the USS sets for scheduling on the primary cell the UE is not provided </w:t>
      </w:r>
      <w:r w:rsidRPr="0062743C">
        <w:rPr>
          <w:rFonts w:cstheme="minorHAnsi"/>
          <w:i/>
        </w:rPr>
        <w:t>CORESETPoolIndex</w:t>
      </w:r>
      <w:r w:rsidRPr="0062743C">
        <w:rPr>
          <w:rFonts w:cstheme="minorHAnsi"/>
        </w:rPr>
        <w:t xml:space="preserve"> </w:t>
      </w:r>
      <w:r>
        <w:rPr>
          <w:rFonts w:cstheme="minorHAnsi"/>
        </w:rPr>
        <w:t xml:space="preserve">for first CORESETs, or is provided value 0 for </w:t>
      </w:r>
      <w:r w:rsidRPr="0062743C">
        <w:rPr>
          <w:rFonts w:cstheme="minorHAnsi"/>
        </w:rPr>
        <w:t>first CORESET</w:t>
      </w:r>
      <w:r>
        <w:rPr>
          <w:rFonts w:cstheme="minorHAnsi"/>
        </w:rPr>
        <w:t>s, and is provided value 1 for</w:t>
      </w:r>
      <w:r w:rsidRPr="0062743C">
        <w:rPr>
          <w:rFonts w:cstheme="minorHAnsi"/>
        </w:rPr>
        <w:t xml:space="preserve"> second</w:t>
      </w:r>
      <w:r>
        <w:rPr>
          <w:rFonts w:cstheme="minorHAnsi"/>
        </w:rPr>
        <w:t xml:space="preserve"> CORESETs,</w:t>
      </w:r>
      <w:r>
        <w:rPr>
          <w:rFonts w:cstheme="minorHAns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the following pseudocode applies only to USS sets associated with the first CORESETs. </w:t>
      </w:r>
      <w:r w:rsidRPr="00D20E88">
        <w:t xml:space="preserve">A UE does not expect to monitor PDCCH in a USS set without </w:t>
      </w:r>
      <w:r>
        <w:t>allocated</w:t>
      </w:r>
      <w:r w:rsidRPr="00D20E88">
        <w:t xml:space="preserve"> PDCCH candidates</w:t>
      </w:r>
      <w:r>
        <w:t xml:space="preserve"> for monitoring</w:t>
      </w:r>
      <w:r w:rsidRPr="00D20E88">
        <w:t>.</w:t>
      </w:r>
    </w:p>
    <w:p w14:paraId="00DD9D2C" w14:textId="59987CAE" w:rsidR="009A0D34" w:rsidRPr="009A0D34" w:rsidRDefault="009A0D34" w:rsidP="009A0D34">
      <w:ins w:id="0" w:author="Alexander Golitschek" w:date="2020-03-04T16:17:00Z">
        <w:r w:rsidRPr="009A0D34">
          <w:rPr>
            <w:rFonts w:hint="eastAsia"/>
          </w:rPr>
          <w:t>For operation with shared spectrum channel access, if a UE is provided with</w:t>
        </w:r>
        <w:r w:rsidRPr="009A0D34">
          <w:rPr>
            <w:rFonts w:hint="eastAsia"/>
            <w:lang w:eastAsia="ko-KR"/>
          </w:rPr>
          <w:t xml:space="preserve"> </w:t>
        </w:r>
        <w:r w:rsidRPr="009A0D34">
          <w:rPr>
            <w:rFonts w:hint="eastAsia"/>
            <w:i/>
            <w:iCs/>
            <w:lang w:eastAsia="ko-KR"/>
          </w:rPr>
          <w:t>availableRB-SetPerCell-r16,</w:t>
        </w:r>
        <w:r w:rsidRPr="009A0D34">
          <w:rPr>
            <w:rFonts w:hint="eastAsia"/>
            <w:lang w:eastAsia="ko-KR"/>
          </w:rPr>
          <w:t xml:space="preserve"> </w:t>
        </w:r>
        <w:r w:rsidRPr="009A0D34">
          <w:rPr>
            <w:rFonts w:hint="eastAsia"/>
          </w:rPr>
          <w:t>the UE is not expected to monitor PDCCH candidates that overlap with any RB within a RB set indicated as not available for reception by DCI format 2_0.</w:t>
        </w:r>
      </w:ins>
    </w:p>
    <w:p w14:paraId="50E35F66" w14:textId="728A6DE9" w:rsidR="009A0D34" w:rsidRDefault="009A0D34" w:rsidP="009A0D34">
      <w:pPr>
        <w:rPr>
          <w:rFonts w:ascii="Calibri" w:hAnsi="Calibri" w:cs="Calibri"/>
        </w:rPr>
      </w:pPr>
      <w:r>
        <w:rPr>
          <w:rFonts w:ascii="Calibri" w:hAnsi="Calibri" w:cs="Calibri"/>
        </w:rPr>
        <w:t>---------------------------------------------------------- End TP ---------------------------------------------------------------------</w:t>
      </w:r>
    </w:p>
    <w:p w14:paraId="3DCFB1A9" w14:textId="77777777" w:rsidR="009A0D34" w:rsidRDefault="009A0D34" w:rsidP="009A0D34">
      <w:pPr>
        <w:rPr>
          <w:rFonts w:ascii="Calibri" w:hAnsi="Calibri" w:cs="Calibri"/>
        </w:rPr>
      </w:pPr>
    </w:p>
    <w:p w14:paraId="0B231972" w14:textId="77777777" w:rsidR="00E23769" w:rsidRDefault="00E23769" w:rsidP="00E23769">
      <w:pPr>
        <w:rPr>
          <w:color w:val="000000"/>
          <w:lang w:eastAsia="zh-CN"/>
        </w:rPr>
      </w:pPr>
      <w:r>
        <w:rPr>
          <w:rFonts w:ascii="Calibri" w:hAnsi="Calibri" w:cs="Calibri"/>
          <w:color w:val="000000"/>
          <w:highlight w:val="green"/>
          <w:lang w:eastAsia="ko-KR"/>
        </w:rPr>
        <w:lastRenderedPageBreak/>
        <w:t>Agreement:</w:t>
      </w:r>
    </w:p>
    <w:p w14:paraId="5C93D858" w14:textId="77777777" w:rsidR="00E23769" w:rsidRDefault="00E23769" w:rsidP="00E23769">
      <w:pPr>
        <w:rPr>
          <w:color w:val="000000"/>
          <w:lang w:eastAsia="zh-CN"/>
        </w:rPr>
      </w:pPr>
      <w:r>
        <w:rPr>
          <w:rFonts w:ascii="Calibri" w:hAnsi="Calibri" w:cs="Calibri"/>
          <w:color w:val="000000"/>
          <w:lang w:eastAsia="ko-KR"/>
        </w:rPr>
        <w:t>For indicating available RB sets, the gNB configures positionInDCI, servingCellId. The bitmap size corresponds to number of RB-sets on a carrier.</w:t>
      </w:r>
    </w:p>
    <w:p w14:paraId="60DA248A" w14:textId="250B04DF" w:rsidR="009A0D34" w:rsidRDefault="009A0D34" w:rsidP="009A0D34">
      <w:pPr>
        <w:rPr>
          <w:lang w:eastAsia="zh-CN"/>
        </w:rPr>
      </w:pPr>
    </w:p>
    <w:p w14:paraId="7F6410B1" w14:textId="77777777" w:rsidR="0088442B" w:rsidRDefault="0088442B">
      <w:pPr>
        <w:autoSpaceDE/>
        <w:autoSpaceDN/>
        <w:adjustRightInd/>
        <w:snapToGrid/>
        <w:spacing w:after="160"/>
        <w:rPr>
          <w:rFonts w:ascii="Arial" w:eastAsia="Times New Roman" w:hAnsi="Arial" w:cs="Arial"/>
          <w:sz w:val="36"/>
          <w:szCs w:val="36"/>
          <w:lang w:val="en-GB" w:eastAsia="zh-CN"/>
        </w:rPr>
      </w:pPr>
      <w:r>
        <w:br w:type="page"/>
      </w:r>
    </w:p>
    <w:p w14:paraId="60B327F3" w14:textId="225704E9" w:rsidR="009451A3" w:rsidRDefault="009451A3" w:rsidP="009451A3">
      <w:pPr>
        <w:pStyle w:val="Heading1"/>
        <w:numPr>
          <w:ilvl w:val="0"/>
          <w:numId w:val="0"/>
        </w:numPr>
        <w:ind w:left="709" w:hanging="709"/>
      </w:pPr>
      <w:r>
        <w:lastRenderedPageBreak/>
        <w:t>Annex</w:t>
      </w:r>
    </w:p>
    <w:p w14:paraId="08364858" w14:textId="573C3586" w:rsidR="009451A3" w:rsidRDefault="009451A3" w:rsidP="009451A3">
      <w:pPr>
        <w:pStyle w:val="Heading1"/>
      </w:pPr>
      <w:r>
        <w:t>Summary of the first phase of the email discussion</w:t>
      </w:r>
    </w:p>
    <w:p w14:paraId="2582018E" w14:textId="77777777" w:rsidR="009451A3" w:rsidRPr="00744336" w:rsidRDefault="009451A3" w:rsidP="009451A3">
      <w:pPr>
        <w:rPr>
          <w:b/>
          <w:sz w:val="28"/>
        </w:rPr>
      </w:pPr>
      <w:r w:rsidRPr="00744336">
        <w:rPr>
          <w:b/>
          <w:sz w:val="28"/>
        </w:rPr>
        <w:t>Q1: Do you agree on the proposal by Huawei (quoted below)</w:t>
      </w:r>
    </w:p>
    <w:tbl>
      <w:tblPr>
        <w:tblStyle w:val="TableGrid"/>
        <w:tblW w:w="9307" w:type="dxa"/>
        <w:tblLayout w:type="fixed"/>
        <w:tblLook w:val="04A0" w:firstRow="1" w:lastRow="0" w:firstColumn="1" w:lastColumn="0" w:noHBand="0" w:noVBand="1"/>
      </w:tblPr>
      <w:tblGrid>
        <w:gridCol w:w="9307"/>
      </w:tblGrid>
      <w:tr w:rsidR="009451A3" w14:paraId="332219D1" w14:textId="77777777" w:rsidTr="00D82E3A">
        <w:tc>
          <w:tcPr>
            <w:tcW w:w="9307" w:type="dxa"/>
          </w:tcPr>
          <w:p w14:paraId="07827729" w14:textId="77777777" w:rsidR="009451A3" w:rsidRDefault="009451A3" w:rsidP="00D82E3A">
            <w:pPr>
              <w:rPr>
                <w:b/>
              </w:rPr>
            </w:pPr>
            <w:r>
              <w:t>When there are multiple switch points within a COT, the indication of available LBT bandwidth/RB set is valid until next UL/DL switch point, where gNB is required to perform CAT2 LBT.</w:t>
            </w:r>
          </w:p>
        </w:tc>
      </w:tr>
    </w:tbl>
    <w:p w14:paraId="3E452A10" w14:textId="77777777" w:rsidR="009451A3" w:rsidRDefault="009451A3" w:rsidP="009451A3">
      <w:pPr>
        <w:rPr>
          <w:lang w:eastAsia="zh-CN"/>
        </w:rPr>
      </w:pPr>
    </w:p>
    <w:p w14:paraId="7E6B780F" w14:textId="77777777" w:rsidR="009451A3" w:rsidRDefault="009451A3" w:rsidP="009451A3">
      <w:pPr>
        <w:rPr>
          <w:b/>
        </w:rPr>
      </w:pPr>
      <w:r w:rsidRPr="00710BEB">
        <w:rPr>
          <w:b/>
          <w:highlight w:val="cyan"/>
        </w:rPr>
        <w:t>FL Observation:</w:t>
      </w:r>
    </w:p>
    <w:p w14:paraId="7BE9C5E4" w14:textId="77777777" w:rsidR="009451A3" w:rsidRDefault="009451A3" w:rsidP="009451A3">
      <w:pPr>
        <w:rPr>
          <w:b/>
        </w:rPr>
      </w:pPr>
      <w:r>
        <w:rPr>
          <w:b/>
        </w:rPr>
        <w:t>Overall, there is no consensus to adopt Huawei's proposal, several comments state that the issue can be handled by gNB implementation.</w:t>
      </w:r>
    </w:p>
    <w:p w14:paraId="5259B224" w14:textId="77777777" w:rsidR="009451A3" w:rsidRDefault="009451A3" w:rsidP="009451A3">
      <w:pPr>
        <w:rPr>
          <w:b/>
        </w:rPr>
      </w:pPr>
      <w:r w:rsidRPr="00710BEB">
        <w:rPr>
          <w:b/>
          <w:highlight w:val="cyan"/>
        </w:rPr>
        <w:t>FL Suggestion:</w:t>
      </w:r>
    </w:p>
    <w:p w14:paraId="5613E1B9" w14:textId="77777777" w:rsidR="009451A3" w:rsidRDefault="009451A3" w:rsidP="009451A3">
      <w:r>
        <w:rPr>
          <w:b/>
        </w:rPr>
        <w:t>No further discussion on this proposal as part of RAN1#100e.</w:t>
      </w:r>
    </w:p>
    <w:p w14:paraId="53C75D75" w14:textId="77777777" w:rsidR="009451A3" w:rsidRDefault="009451A3" w:rsidP="009451A3">
      <w:pPr>
        <w:rPr>
          <w:lang w:eastAsia="zh-CN"/>
        </w:rPr>
      </w:pPr>
    </w:p>
    <w:p w14:paraId="225936E2" w14:textId="77777777" w:rsidR="009451A3" w:rsidRPr="00744336" w:rsidRDefault="009451A3" w:rsidP="009451A3">
      <w:pPr>
        <w:rPr>
          <w:b/>
          <w:sz w:val="28"/>
        </w:rPr>
      </w:pPr>
      <w:r w:rsidRPr="00744336">
        <w:rPr>
          <w:b/>
          <w:sz w:val="28"/>
        </w:rPr>
        <w:t>Q2: Do you agree on the proposals by Mediatek and/or Nokia (quoted below)</w:t>
      </w:r>
    </w:p>
    <w:tbl>
      <w:tblPr>
        <w:tblStyle w:val="TableGrid"/>
        <w:tblW w:w="9307" w:type="dxa"/>
        <w:tblLayout w:type="fixed"/>
        <w:tblLook w:val="04A0" w:firstRow="1" w:lastRow="0" w:firstColumn="1" w:lastColumn="0" w:noHBand="0" w:noVBand="1"/>
      </w:tblPr>
      <w:tblGrid>
        <w:gridCol w:w="9307"/>
      </w:tblGrid>
      <w:tr w:rsidR="009451A3" w14:paraId="28F36717" w14:textId="77777777" w:rsidTr="00D82E3A">
        <w:tc>
          <w:tcPr>
            <w:tcW w:w="9307" w:type="dxa"/>
          </w:tcPr>
          <w:p w14:paraId="539B4CB9" w14:textId="77777777" w:rsidR="009451A3" w:rsidRDefault="009451A3" w:rsidP="00D82E3A">
            <w:r>
              <w:t>Mediatek:</w:t>
            </w:r>
          </w:p>
          <w:p w14:paraId="07DB4022" w14:textId="77777777" w:rsidR="009451A3" w:rsidRDefault="009451A3" w:rsidP="00D82E3A">
            <w:r>
              <w:t>RAN1 should further specify UE behaviour on a RB set indicated as unavailable for DL reception, e.g., not performing blind decoding for the PDCCH candidate and not performing CSI-RS measurements on the RB set(s) indicated as not available.</w:t>
            </w:r>
          </w:p>
          <w:p w14:paraId="0138138D" w14:textId="77777777" w:rsidR="009451A3" w:rsidRDefault="009451A3" w:rsidP="00D82E3A"/>
          <w:p w14:paraId="5F52A85E" w14:textId="77777777" w:rsidR="009451A3" w:rsidRDefault="009451A3" w:rsidP="00D82E3A">
            <w:r>
              <w:t>Nokia:</w:t>
            </w:r>
          </w:p>
          <w:p w14:paraId="0111F512" w14:textId="77777777" w:rsidR="009451A3" w:rsidRDefault="009451A3" w:rsidP="00D82E3A">
            <w:r>
              <w:t>Specify that a UE is not expected to monitor PDCCH in RB-set(s) indicated as unavailable.</w:t>
            </w:r>
          </w:p>
        </w:tc>
      </w:tr>
    </w:tbl>
    <w:p w14:paraId="1CC6B600" w14:textId="77777777" w:rsidR="009451A3" w:rsidRDefault="009451A3" w:rsidP="009451A3">
      <w:pPr>
        <w:rPr>
          <w:lang w:eastAsia="zh-CN"/>
        </w:rPr>
      </w:pPr>
    </w:p>
    <w:p w14:paraId="0E40D869" w14:textId="77777777" w:rsidR="009451A3" w:rsidRDefault="009451A3" w:rsidP="009451A3">
      <w:pPr>
        <w:rPr>
          <w:b/>
        </w:rPr>
      </w:pPr>
      <w:r w:rsidRPr="00710BEB">
        <w:rPr>
          <w:b/>
          <w:highlight w:val="cyan"/>
        </w:rPr>
        <w:t>FL Observation:</w:t>
      </w:r>
    </w:p>
    <w:p w14:paraId="68BAEB07" w14:textId="77777777" w:rsidR="009451A3" w:rsidRDefault="009451A3" w:rsidP="009451A3">
      <w:pPr>
        <w:rPr>
          <w:b/>
        </w:rPr>
      </w:pPr>
      <w:r>
        <w:rPr>
          <w:b/>
        </w:rPr>
        <w:t>A majority of companies agrees to s</w:t>
      </w:r>
      <w:r w:rsidRPr="002E0AD1">
        <w:rPr>
          <w:b/>
        </w:rPr>
        <w:t>pecify</w:t>
      </w:r>
      <w:r>
        <w:rPr>
          <w:b/>
        </w:rPr>
        <w:t xml:space="preserve"> that </w:t>
      </w:r>
      <w:r w:rsidRPr="002E0AD1">
        <w:rPr>
          <w:b/>
        </w:rPr>
        <w:t xml:space="preserve">a UE </w:t>
      </w:r>
      <w:r>
        <w:rPr>
          <w:b/>
        </w:rPr>
        <w:t>may skip</w:t>
      </w:r>
      <w:r w:rsidRPr="002E0AD1">
        <w:rPr>
          <w:b/>
        </w:rPr>
        <w:t xml:space="preserve"> monitor</w:t>
      </w:r>
      <w:r>
        <w:rPr>
          <w:b/>
        </w:rPr>
        <w:t>ing</w:t>
      </w:r>
      <w:r w:rsidRPr="002E0AD1">
        <w:rPr>
          <w:b/>
        </w:rPr>
        <w:t xml:space="preserve"> PDCCH in RB-set(s) indicated as unavailable.</w:t>
      </w:r>
      <w:r>
        <w:rPr>
          <w:b/>
        </w:rPr>
        <w:t xml:space="preserve"> There is little support expressed to skip </w:t>
      </w:r>
      <w:r w:rsidRPr="002E0AD1">
        <w:rPr>
          <w:b/>
        </w:rPr>
        <w:t>performing CSI-RS measurements in RB-set(s) indicated as unavailable.</w:t>
      </w:r>
    </w:p>
    <w:p w14:paraId="65D75A8C" w14:textId="77777777" w:rsidR="009451A3" w:rsidRDefault="009451A3" w:rsidP="009451A3">
      <w:pPr>
        <w:rPr>
          <w:b/>
        </w:rPr>
      </w:pPr>
      <w:r w:rsidRPr="00710BEB">
        <w:rPr>
          <w:b/>
          <w:highlight w:val="cyan"/>
        </w:rPr>
        <w:t>FL Suggestion:</w:t>
      </w:r>
    </w:p>
    <w:p w14:paraId="11B99DB4" w14:textId="77777777" w:rsidR="009451A3" w:rsidRDefault="009451A3" w:rsidP="009451A3">
      <w:r>
        <w:rPr>
          <w:b/>
        </w:rPr>
        <w:t xml:space="preserve">Discuss a draft CR for the following proposal starting 2 March 2020: </w:t>
      </w:r>
      <w:r>
        <w:rPr>
          <w:i/>
        </w:rPr>
        <w:t>A</w:t>
      </w:r>
      <w:r w:rsidRPr="002E0AD1">
        <w:rPr>
          <w:i/>
        </w:rPr>
        <w:t xml:space="preserve"> UE may skip monitoring PDCCH in RB-set(s) indicated as unavailable.</w:t>
      </w:r>
    </w:p>
    <w:p w14:paraId="18E3CB00" w14:textId="77777777" w:rsidR="009451A3" w:rsidRDefault="009451A3" w:rsidP="009451A3">
      <w:pPr>
        <w:rPr>
          <w:lang w:eastAsia="zh-CN"/>
        </w:rPr>
      </w:pPr>
    </w:p>
    <w:p w14:paraId="75EF72D9" w14:textId="77777777" w:rsidR="009451A3" w:rsidRPr="00744336" w:rsidRDefault="009451A3" w:rsidP="009451A3">
      <w:pPr>
        <w:rPr>
          <w:b/>
          <w:sz w:val="28"/>
        </w:rPr>
      </w:pPr>
      <w:r w:rsidRPr="00744336">
        <w:rPr>
          <w:b/>
          <w:sz w:val="28"/>
        </w:rPr>
        <w:t>Q3: Do you agree on the proposal by Nokia (quoted below)</w:t>
      </w:r>
    </w:p>
    <w:tbl>
      <w:tblPr>
        <w:tblStyle w:val="TableGrid"/>
        <w:tblW w:w="9307" w:type="dxa"/>
        <w:tblLayout w:type="fixed"/>
        <w:tblLook w:val="04A0" w:firstRow="1" w:lastRow="0" w:firstColumn="1" w:lastColumn="0" w:noHBand="0" w:noVBand="1"/>
      </w:tblPr>
      <w:tblGrid>
        <w:gridCol w:w="9307"/>
      </w:tblGrid>
      <w:tr w:rsidR="009451A3" w14:paraId="28BF9231" w14:textId="77777777" w:rsidTr="00D82E3A">
        <w:tc>
          <w:tcPr>
            <w:tcW w:w="9307" w:type="dxa"/>
          </w:tcPr>
          <w:p w14:paraId="7E15E358" w14:textId="77777777" w:rsidR="009451A3" w:rsidRDefault="009451A3" w:rsidP="00D82E3A">
            <w:pPr>
              <w:spacing w:after="0"/>
              <w:jc w:val="both"/>
              <w:rPr>
                <w:color w:val="000000"/>
              </w:rPr>
            </w:pPr>
            <w:r>
              <w:rPr>
                <w:color w:val="000000"/>
              </w:rPr>
              <w:t>For USS set provided with freqMonitorLocations-r16 indicating ‘1’ for N RB-sets, if UE is provided with availableRB-SetPerCell-r16 and DCI format 2_0 indicates less than N RB-sets are available, the UE does not allocate PDCCH candidates to the USS set.</w:t>
            </w:r>
          </w:p>
        </w:tc>
      </w:tr>
    </w:tbl>
    <w:p w14:paraId="585838F1" w14:textId="77777777" w:rsidR="009451A3" w:rsidRDefault="009451A3" w:rsidP="009451A3">
      <w:pPr>
        <w:rPr>
          <w:lang w:eastAsia="zh-CN"/>
        </w:rPr>
      </w:pPr>
    </w:p>
    <w:p w14:paraId="4B8D58E8" w14:textId="77777777" w:rsidR="009451A3" w:rsidRDefault="009451A3" w:rsidP="009451A3">
      <w:pPr>
        <w:rPr>
          <w:b/>
        </w:rPr>
      </w:pPr>
      <w:r w:rsidRPr="00710BEB">
        <w:rPr>
          <w:b/>
          <w:highlight w:val="cyan"/>
        </w:rPr>
        <w:t>FL Observation:</w:t>
      </w:r>
    </w:p>
    <w:p w14:paraId="08989094" w14:textId="77777777" w:rsidR="009451A3" w:rsidRDefault="009451A3" w:rsidP="009451A3">
      <w:pPr>
        <w:rPr>
          <w:b/>
        </w:rPr>
      </w:pPr>
      <w:r>
        <w:rPr>
          <w:b/>
        </w:rPr>
        <w:lastRenderedPageBreak/>
        <w:t>Overall, there is no consensus to adopt Nokia's proposal, some relation to Q2/Q4 has been identified.</w:t>
      </w:r>
    </w:p>
    <w:p w14:paraId="5FEF3E81" w14:textId="77777777" w:rsidR="009451A3" w:rsidRDefault="009451A3" w:rsidP="009451A3">
      <w:pPr>
        <w:rPr>
          <w:b/>
        </w:rPr>
      </w:pPr>
      <w:r w:rsidRPr="00710BEB">
        <w:rPr>
          <w:b/>
          <w:highlight w:val="cyan"/>
        </w:rPr>
        <w:t>FL Suggestion:</w:t>
      </w:r>
    </w:p>
    <w:p w14:paraId="783DB24D" w14:textId="77777777" w:rsidR="009451A3" w:rsidRDefault="009451A3" w:rsidP="009451A3">
      <w:r>
        <w:rPr>
          <w:b/>
        </w:rPr>
        <w:t>No further discussion for this proposal as part of RAN1#100e (except as covered by Q2).</w:t>
      </w:r>
    </w:p>
    <w:p w14:paraId="71EE3333" w14:textId="77777777" w:rsidR="009451A3" w:rsidRDefault="009451A3" w:rsidP="009451A3">
      <w:pPr>
        <w:rPr>
          <w:lang w:eastAsia="zh-CN"/>
        </w:rPr>
      </w:pPr>
    </w:p>
    <w:p w14:paraId="5A2F15D9" w14:textId="77777777" w:rsidR="009451A3" w:rsidRPr="00744336" w:rsidRDefault="009451A3" w:rsidP="009451A3">
      <w:pPr>
        <w:rPr>
          <w:b/>
          <w:sz w:val="28"/>
        </w:rPr>
      </w:pPr>
      <w:r w:rsidRPr="00744336">
        <w:rPr>
          <w:b/>
          <w:sz w:val="28"/>
        </w:rPr>
        <w:t>Q4: Do you agree on the proposal by Nokia (quoted below)</w:t>
      </w:r>
    </w:p>
    <w:tbl>
      <w:tblPr>
        <w:tblStyle w:val="TableGrid"/>
        <w:tblW w:w="9307" w:type="dxa"/>
        <w:tblLayout w:type="fixed"/>
        <w:tblLook w:val="04A0" w:firstRow="1" w:lastRow="0" w:firstColumn="1" w:lastColumn="0" w:noHBand="0" w:noVBand="1"/>
      </w:tblPr>
      <w:tblGrid>
        <w:gridCol w:w="9307"/>
      </w:tblGrid>
      <w:tr w:rsidR="009451A3" w14:paraId="775E097E" w14:textId="77777777" w:rsidTr="00D82E3A">
        <w:tc>
          <w:tcPr>
            <w:tcW w:w="9307" w:type="dxa"/>
          </w:tcPr>
          <w:p w14:paraId="5B661C71" w14:textId="77777777" w:rsidR="009451A3" w:rsidRDefault="009451A3" w:rsidP="00D82E3A">
            <w:pPr>
              <w:spacing w:after="0"/>
              <w:jc w:val="both"/>
              <w:rPr>
                <w:color w:val="000000"/>
              </w:rPr>
            </w:pPr>
            <w:r>
              <w:rPr>
                <w:color w:val="000000"/>
              </w:rPr>
              <w:t>The UE capability released in unavailable RB-sets should be used instead in available RB-sets. In other words, UE should be able to adjust its P</w:t>
            </w:r>
            <w:r>
              <w:t>DCCH monitoring based on the availability of RB-sets indicated by DCI-format 2_0</w:t>
            </w:r>
            <w:r>
              <w:rPr>
                <w:color w:val="000000"/>
              </w:rPr>
              <w:t>.</w:t>
            </w:r>
          </w:p>
        </w:tc>
      </w:tr>
    </w:tbl>
    <w:p w14:paraId="6D9F1CEF" w14:textId="77777777" w:rsidR="009451A3" w:rsidRDefault="009451A3" w:rsidP="009451A3">
      <w:pPr>
        <w:rPr>
          <w:lang w:eastAsia="zh-CN"/>
        </w:rPr>
      </w:pPr>
    </w:p>
    <w:p w14:paraId="0C25E7E6" w14:textId="77777777" w:rsidR="009451A3" w:rsidRDefault="009451A3" w:rsidP="009451A3">
      <w:pPr>
        <w:rPr>
          <w:b/>
        </w:rPr>
      </w:pPr>
      <w:r w:rsidRPr="00710BEB">
        <w:rPr>
          <w:b/>
          <w:highlight w:val="cyan"/>
        </w:rPr>
        <w:t>FL Observation:</w:t>
      </w:r>
    </w:p>
    <w:p w14:paraId="253E2BC3" w14:textId="77777777" w:rsidR="009451A3" w:rsidRDefault="009451A3" w:rsidP="009451A3">
      <w:pPr>
        <w:rPr>
          <w:b/>
        </w:rPr>
      </w:pPr>
      <w:r>
        <w:rPr>
          <w:b/>
        </w:rPr>
        <w:t>Overall, there is no consensus to adopt Nokia's proposal.</w:t>
      </w:r>
    </w:p>
    <w:p w14:paraId="5D219D12" w14:textId="77777777" w:rsidR="009451A3" w:rsidRDefault="009451A3" w:rsidP="009451A3">
      <w:pPr>
        <w:rPr>
          <w:b/>
        </w:rPr>
      </w:pPr>
      <w:r w:rsidRPr="00710BEB">
        <w:rPr>
          <w:b/>
          <w:highlight w:val="cyan"/>
        </w:rPr>
        <w:t>FL Suggestion:</w:t>
      </w:r>
    </w:p>
    <w:p w14:paraId="6D93B572" w14:textId="77777777" w:rsidR="009451A3" w:rsidRDefault="009451A3" w:rsidP="009451A3">
      <w:r>
        <w:rPr>
          <w:b/>
        </w:rPr>
        <w:t>No further discussion for this proposal as part of RAN1#100e (except as covered by Q2).</w:t>
      </w:r>
    </w:p>
    <w:p w14:paraId="56A4C48F" w14:textId="77777777" w:rsidR="009451A3" w:rsidRDefault="009451A3" w:rsidP="009451A3">
      <w:pPr>
        <w:rPr>
          <w:lang w:eastAsia="zh-CN"/>
        </w:rPr>
      </w:pPr>
    </w:p>
    <w:p w14:paraId="0A157C64" w14:textId="77777777" w:rsidR="009451A3" w:rsidRPr="00744336" w:rsidRDefault="009451A3" w:rsidP="009451A3">
      <w:pPr>
        <w:rPr>
          <w:b/>
          <w:sz w:val="28"/>
        </w:rPr>
      </w:pPr>
      <w:r w:rsidRPr="00744336">
        <w:rPr>
          <w:b/>
          <w:sz w:val="28"/>
        </w:rPr>
        <w:t>Q5: Do you agree on the proposal by Qualcomm (quoted below)</w:t>
      </w:r>
    </w:p>
    <w:tbl>
      <w:tblPr>
        <w:tblStyle w:val="TableGrid"/>
        <w:tblW w:w="9307" w:type="dxa"/>
        <w:tblLayout w:type="fixed"/>
        <w:tblLook w:val="04A0" w:firstRow="1" w:lastRow="0" w:firstColumn="1" w:lastColumn="0" w:noHBand="0" w:noVBand="1"/>
      </w:tblPr>
      <w:tblGrid>
        <w:gridCol w:w="9307"/>
      </w:tblGrid>
      <w:tr w:rsidR="009451A3" w14:paraId="5D002F99" w14:textId="77777777" w:rsidTr="00D82E3A">
        <w:tc>
          <w:tcPr>
            <w:tcW w:w="9307" w:type="dxa"/>
          </w:tcPr>
          <w:p w14:paraId="7551C504" w14:textId="77777777" w:rsidR="009451A3" w:rsidRDefault="009451A3" w:rsidP="00D82E3A">
            <w:pPr>
              <w:spacing w:after="0"/>
              <w:jc w:val="both"/>
              <w:rPr>
                <w:color w:val="000000"/>
              </w:rPr>
            </w:pPr>
            <w:r>
              <w:t>For a cell with multiple LBT bandwidth but availableRB-setPerCell-r16 not configured, the UE will consider all RB sets in the COT when DCI 2_0 is detected.</w:t>
            </w:r>
          </w:p>
        </w:tc>
      </w:tr>
    </w:tbl>
    <w:p w14:paraId="6B2EF83D" w14:textId="77777777" w:rsidR="009451A3" w:rsidRDefault="009451A3" w:rsidP="009451A3">
      <w:pPr>
        <w:rPr>
          <w:lang w:eastAsia="zh-CN"/>
        </w:rPr>
      </w:pPr>
    </w:p>
    <w:p w14:paraId="03F63F70" w14:textId="77777777" w:rsidR="009451A3" w:rsidRDefault="009451A3" w:rsidP="009451A3">
      <w:pPr>
        <w:rPr>
          <w:b/>
        </w:rPr>
      </w:pPr>
      <w:r w:rsidRPr="00710BEB">
        <w:rPr>
          <w:b/>
          <w:highlight w:val="cyan"/>
        </w:rPr>
        <w:t>FL Observation:</w:t>
      </w:r>
    </w:p>
    <w:p w14:paraId="18EC6828" w14:textId="77777777" w:rsidR="009451A3" w:rsidRDefault="009451A3" w:rsidP="009451A3">
      <w:pPr>
        <w:rPr>
          <w:b/>
        </w:rPr>
      </w:pPr>
      <w:r>
        <w:rPr>
          <w:b/>
        </w:rPr>
        <w:t>Overall, there is no consensus to adopt Qualcomm's proposal.</w:t>
      </w:r>
    </w:p>
    <w:p w14:paraId="40649069" w14:textId="77777777" w:rsidR="009451A3" w:rsidRDefault="009451A3" w:rsidP="009451A3">
      <w:pPr>
        <w:rPr>
          <w:b/>
        </w:rPr>
      </w:pPr>
      <w:r w:rsidRPr="00710BEB">
        <w:rPr>
          <w:b/>
          <w:highlight w:val="cyan"/>
        </w:rPr>
        <w:t>FL Suggestion:</w:t>
      </w:r>
    </w:p>
    <w:p w14:paraId="6D04E9BA" w14:textId="77777777" w:rsidR="009451A3" w:rsidRDefault="009451A3" w:rsidP="009451A3">
      <w:r>
        <w:rPr>
          <w:b/>
        </w:rPr>
        <w:t>No further discussion for this proposal as part of RAN1#100e.</w:t>
      </w:r>
    </w:p>
    <w:p w14:paraId="70877FC0" w14:textId="77777777" w:rsidR="009451A3" w:rsidRDefault="009451A3" w:rsidP="009451A3">
      <w:pPr>
        <w:rPr>
          <w:lang w:eastAsia="zh-CN"/>
        </w:rPr>
      </w:pPr>
    </w:p>
    <w:p w14:paraId="193CDA45" w14:textId="77777777" w:rsidR="009451A3" w:rsidRPr="00482925" w:rsidRDefault="009451A3" w:rsidP="009451A3">
      <w:pPr>
        <w:rPr>
          <w:b/>
          <w:sz w:val="28"/>
        </w:rPr>
      </w:pPr>
      <w:r w:rsidRPr="00482925">
        <w:rPr>
          <w:b/>
          <w:sz w:val="28"/>
        </w:rPr>
        <w:t>Q6: Do you agree on proposal 1 by Oppo (quoted below)</w:t>
      </w:r>
    </w:p>
    <w:tbl>
      <w:tblPr>
        <w:tblStyle w:val="TableGrid"/>
        <w:tblW w:w="9307" w:type="dxa"/>
        <w:tblLayout w:type="fixed"/>
        <w:tblLook w:val="04A0" w:firstRow="1" w:lastRow="0" w:firstColumn="1" w:lastColumn="0" w:noHBand="0" w:noVBand="1"/>
      </w:tblPr>
      <w:tblGrid>
        <w:gridCol w:w="9307"/>
      </w:tblGrid>
      <w:tr w:rsidR="009451A3" w14:paraId="42C965C1" w14:textId="77777777" w:rsidTr="00D82E3A">
        <w:tc>
          <w:tcPr>
            <w:tcW w:w="9307" w:type="dxa"/>
          </w:tcPr>
          <w:p w14:paraId="4E8E43BC" w14:textId="77777777" w:rsidR="009451A3" w:rsidRDefault="009451A3" w:rsidP="00D82E3A">
            <w:r>
              <w:rPr>
                <w:rFonts w:eastAsia="SimSun"/>
                <w:lang w:eastAsia="zh-CN"/>
              </w:rPr>
              <w:t>A special state of the available RB sets indicating “all the RB sets are not available” can be used to indicate the unprepared available RB sets information.</w:t>
            </w:r>
          </w:p>
        </w:tc>
      </w:tr>
    </w:tbl>
    <w:p w14:paraId="43516A84" w14:textId="77777777" w:rsidR="009451A3" w:rsidRDefault="009451A3" w:rsidP="009451A3">
      <w:pPr>
        <w:rPr>
          <w:lang w:eastAsia="zh-CN"/>
        </w:rPr>
      </w:pPr>
    </w:p>
    <w:p w14:paraId="257015C8" w14:textId="77777777" w:rsidR="009451A3" w:rsidRDefault="009451A3" w:rsidP="009451A3">
      <w:pPr>
        <w:rPr>
          <w:b/>
        </w:rPr>
      </w:pPr>
      <w:r w:rsidRPr="00710BEB">
        <w:rPr>
          <w:b/>
          <w:highlight w:val="cyan"/>
        </w:rPr>
        <w:t>FL Observation:</w:t>
      </w:r>
    </w:p>
    <w:p w14:paraId="58006C9A" w14:textId="77777777" w:rsidR="009451A3" w:rsidRDefault="009451A3" w:rsidP="009451A3">
      <w:pPr>
        <w:rPr>
          <w:b/>
        </w:rPr>
      </w:pPr>
      <w:r>
        <w:rPr>
          <w:b/>
        </w:rPr>
        <w:t>Several companies support the proposal in general, however many are suggesting to discuss it further together with issues of Q9/Q10.</w:t>
      </w:r>
    </w:p>
    <w:p w14:paraId="23532CB5" w14:textId="77777777" w:rsidR="009451A3" w:rsidRDefault="009451A3" w:rsidP="009451A3">
      <w:pPr>
        <w:rPr>
          <w:b/>
        </w:rPr>
      </w:pPr>
      <w:r w:rsidRPr="00710BEB">
        <w:rPr>
          <w:b/>
          <w:highlight w:val="cyan"/>
        </w:rPr>
        <w:t>FL Suggestion:</w:t>
      </w:r>
    </w:p>
    <w:p w14:paraId="48E6F0A6" w14:textId="77777777" w:rsidR="009451A3" w:rsidRDefault="009451A3" w:rsidP="009451A3">
      <w:r>
        <w:rPr>
          <w:b/>
        </w:rPr>
        <w:t>No further discussion for this proposal as part of RAN1#100e. If required, future discussion about indication of "all the RB sets are not available" in conjunction with issues of Q7/Q9/Q10.</w:t>
      </w:r>
    </w:p>
    <w:p w14:paraId="5EAAE26D" w14:textId="77777777" w:rsidR="009451A3" w:rsidRDefault="009451A3" w:rsidP="009451A3">
      <w:pPr>
        <w:tabs>
          <w:tab w:val="left" w:pos="1032"/>
        </w:tabs>
        <w:rPr>
          <w:lang w:eastAsia="zh-CN"/>
        </w:rPr>
      </w:pPr>
      <w:r>
        <w:rPr>
          <w:lang w:eastAsia="zh-CN"/>
        </w:rPr>
        <w:tab/>
      </w:r>
    </w:p>
    <w:p w14:paraId="5CBD4C6F" w14:textId="77777777" w:rsidR="009451A3" w:rsidRPr="00482925" w:rsidRDefault="009451A3" w:rsidP="009451A3">
      <w:pPr>
        <w:rPr>
          <w:b/>
          <w:sz w:val="28"/>
        </w:rPr>
      </w:pPr>
      <w:r w:rsidRPr="00482925">
        <w:rPr>
          <w:b/>
          <w:sz w:val="28"/>
        </w:rPr>
        <w:t>Q7: Do you agree on proposal 2 by Oppo (quoted below)</w:t>
      </w:r>
    </w:p>
    <w:tbl>
      <w:tblPr>
        <w:tblStyle w:val="TableGrid"/>
        <w:tblW w:w="9307" w:type="dxa"/>
        <w:tblLayout w:type="fixed"/>
        <w:tblLook w:val="04A0" w:firstRow="1" w:lastRow="0" w:firstColumn="1" w:lastColumn="0" w:noHBand="0" w:noVBand="1"/>
      </w:tblPr>
      <w:tblGrid>
        <w:gridCol w:w="9307"/>
      </w:tblGrid>
      <w:tr w:rsidR="009451A3" w14:paraId="1B3B7171" w14:textId="77777777" w:rsidTr="00D82E3A">
        <w:tc>
          <w:tcPr>
            <w:tcW w:w="9307" w:type="dxa"/>
          </w:tcPr>
          <w:p w14:paraId="652A1A2F" w14:textId="77777777" w:rsidR="009451A3" w:rsidRDefault="009451A3" w:rsidP="00D82E3A">
            <w:pPr>
              <w:rPr>
                <w:sz w:val="18"/>
                <w:szCs w:val="18"/>
              </w:rPr>
            </w:pPr>
            <w:r>
              <w:rPr>
                <w:rFonts w:eastAsia="SimSun"/>
                <w:lang w:eastAsia="zh-CN"/>
              </w:rPr>
              <w:t>A special state of the SFI structure can be introduced to indicate the LBT failed cell.</w:t>
            </w:r>
          </w:p>
        </w:tc>
      </w:tr>
    </w:tbl>
    <w:p w14:paraId="527BB2E6" w14:textId="77777777" w:rsidR="009451A3" w:rsidRDefault="009451A3" w:rsidP="009451A3">
      <w:pPr>
        <w:tabs>
          <w:tab w:val="left" w:pos="1032"/>
        </w:tabs>
        <w:rPr>
          <w:lang w:eastAsia="zh-CN"/>
        </w:rPr>
      </w:pPr>
    </w:p>
    <w:p w14:paraId="6E8AF9E5" w14:textId="77777777" w:rsidR="009451A3" w:rsidRDefault="009451A3" w:rsidP="009451A3">
      <w:pPr>
        <w:rPr>
          <w:b/>
        </w:rPr>
      </w:pPr>
      <w:r w:rsidRPr="00710BEB">
        <w:rPr>
          <w:b/>
          <w:highlight w:val="cyan"/>
        </w:rPr>
        <w:t>FL Observation:</w:t>
      </w:r>
    </w:p>
    <w:p w14:paraId="64A1A5F3" w14:textId="77777777" w:rsidR="009451A3" w:rsidRDefault="009451A3" w:rsidP="009451A3">
      <w:pPr>
        <w:rPr>
          <w:b/>
        </w:rPr>
      </w:pPr>
      <w:r>
        <w:rPr>
          <w:b/>
        </w:rPr>
        <w:t>There is no consensus that a "special state" is required to indicate failed LBT for a cell. Companies have pointed out that this is related to the discussion on Q9/Q10.</w:t>
      </w:r>
    </w:p>
    <w:p w14:paraId="28683A83" w14:textId="77777777" w:rsidR="009451A3" w:rsidRDefault="009451A3" w:rsidP="009451A3">
      <w:pPr>
        <w:rPr>
          <w:b/>
        </w:rPr>
      </w:pPr>
      <w:r w:rsidRPr="00710BEB">
        <w:rPr>
          <w:b/>
          <w:highlight w:val="cyan"/>
        </w:rPr>
        <w:t>FL Suggestion:</w:t>
      </w:r>
    </w:p>
    <w:p w14:paraId="41998842" w14:textId="77777777" w:rsidR="009451A3" w:rsidRDefault="009451A3" w:rsidP="009451A3">
      <w:r>
        <w:rPr>
          <w:b/>
        </w:rPr>
        <w:t>No further discussion for this proposal as part of RAN1#100e. If required, future discussion about indication of "LBT failed" in conjunction with issues of Q6/Q9/Q10.</w:t>
      </w:r>
    </w:p>
    <w:p w14:paraId="3A0D2F8F" w14:textId="77777777" w:rsidR="009451A3" w:rsidRDefault="009451A3" w:rsidP="009451A3">
      <w:pPr>
        <w:tabs>
          <w:tab w:val="left" w:pos="1032"/>
        </w:tabs>
        <w:rPr>
          <w:lang w:eastAsia="zh-CN"/>
        </w:rPr>
      </w:pPr>
    </w:p>
    <w:p w14:paraId="26E643CA" w14:textId="77777777" w:rsidR="009451A3" w:rsidRPr="00482925" w:rsidRDefault="009451A3" w:rsidP="009451A3">
      <w:pPr>
        <w:rPr>
          <w:b/>
          <w:sz w:val="28"/>
        </w:rPr>
      </w:pPr>
      <w:r w:rsidRPr="00482925">
        <w:rPr>
          <w:b/>
          <w:sz w:val="28"/>
        </w:rPr>
        <w:t>Q8: Do you agree on proposal by Nokia (quoted below)</w:t>
      </w:r>
    </w:p>
    <w:tbl>
      <w:tblPr>
        <w:tblStyle w:val="TableGrid"/>
        <w:tblW w:w="9307" w:type="dxa"/>
        <w:tblLayout w:type="fixed"/>
        <w:tblLook w:val="04A0" w:firstRow="1" w:lastRow="0" w:firstColumn="1" w:lastColumn="0" w:noHBand="0" w:noVBand="1"/>
      </w:tblPr>
      <w:tblGrid>
        <w:gridCol w:w="9307"/>
      </w:tblGrid>
      <w:tr w:rsidR="009451A3" w14:paraId="61FDFB0A" w14:textId="77777777" w:rsidTr="00D82E3A">
        <w:tc>
          <w:tcPr>
            <w:tcW w:w="9307" w:type="dxa"/>
          </w:tcPr>
          <w:p w14:paraId="6AC350C1" w14:textId="77777777" w:rsidR="009451A3" w:rsidRDefault="009451A3" w:rsidP="00D82E3A">
            <w:pPr>
              <w:rPr>
                <w:sz w:val="18"/>
                <w:szCs w:val="18"/>
              </w:rPr>
            </w:pPr>
            <w:r>
              <w:rPr>
                <w:rFonts w:eastAsia="SimSun"/>
                <w:lang w:eastAsia="zh-CN"/>
              </w:rPr>
              <w:t>gNB configures positionInDCI, servingCellId. The bitmap size corresponds to number of RB-sets on a carrier.</w:t>
            </w:r>
          </w:p>
        </w:tc>
      </w:tr>
    </w:tbl>
    <w:p w14:paraId="6794A34B" w14:textId="77777777" w:rsidR="009451A3" w:rsidRDefault="009451A3" w:rsidP="009451A3">
      <w:pPr>
        <w:tabs>
          <w:tab w:val="left" w:pos="1032"/>
        </w:tabs>
        <w:rPr>
          <w:lang w:eastAsia="zh-CN"/>
        </w:rPr>
      </w:pPr>
    </w:p>
    <w:p w14:paraId="4C496D54" w14:textId="77777777" w:rsidR="009451A3" w:rsidRDefault="009451A3" w:rsidP="009451A3">
      <w:pPr>
        <w:rPr>
          <w:b/>
        </w:rPr>
      </w:pPr>
      <w:r w:rsidRPr="00710BEB">
        <w:rPr>
          <w:b/>
          <w:highlight w:val="cyan"/>
        </w:rPr>
        <w:t>FL Observation:</w:t>
      </w:r>
    </w:p>
    <w:p w14:paraId="37F41DBC" w14:textId="77777777" w:rsidR="009451A3" w:rsidRDefault="009451A3" w:rsidP="009451A3">
      <w:pPr>
        <w:rPr>
          <w:b/>
        </w:rPr>
      </w:pPr>
      <w:r>
        <w:rPr>
          <w:b/>
        </w:rPr>
        <w:t>There is consensus to adopt Nokia's proposal in general. Huawei wants to leave the decision about individual configurability to RAN2. Ericsson is</w:t>
      </w:r>
      <w:r w:rsidRPr="00AE067C">
        <w:rPr>
          <w:b/>
        </w:rPr>
        <w:t xml:space="preserve"> ok with the proposal, as long as it is clear that for a carrier with a single LBT bandwidth (20 MHz carrier), the bitmap size is 1, according RAN1 agreements.</w:t>
      </w:r>
    </w:p>
    <w:p w14:paraId="2B25968E" w14:textId="77777777" w:rsidR="009451A3" w:rsidRDefault="009451A3" w:rsidP="009451A3">
      <w:pPr>
        <w:rPr>
          <w:b/>
        </w:rPr>
      </w:pPr>
      <w:r w:rsidRPr="00710BEB">
        <w:rPr>
          <w:b/>
          <w:highlight w:val="cyan"/>
        </w:rPr>
        <w:t>FL Suggestion:</w:t>
      </w:r>
    </w:p>
    <w:p w14:paraId="5C0D9695" w14:textId="77777777" w:rsidR="009451A3" w:rsidRDefault="009451A3" w:rsidP="009451A3">
      <w:r>
        <w:rPr>
          <w:b/>
        </w:rPr>
        <w:t xml:space="preserve">Discuss appropriate means to cover the proposal (e.g. RAN1 CR, LS to RAN2, updated parameter list to RAN2) starting 2 March 2020, and whether RAN1 achieves consensus on the question of separate configurability (no consensus in RAN1 imples the decision is up to RAN2): </w:t>
      </w:r>
      <w:r w:rsidRPr="00E61E81">
        <w:rPr>
          <w:i/>
        </w:rPr>
        <w:t>gNB configures positionInDCI, servingCellId. The bitmap size corresponds to number of RB-sets on a carrier.</w:t>
      </w:r>
    </w:p>
    <w:p w14:paraId="1056B988" w14:textId="77777777" w:rsidR="009451A3" w:rsidRDefault="009451A3" w:rsidP="009451A3">
      <w:pPr>
        <w:tabs>
          <w:tab w:val="left" w:pos="1032"/>
        </w:tabs>
        <w:rPr>
          <w:lang w:eastAsia="zh-CN"/>
        </w:rPr>
      </w:pPr>
    </w:p>
    <w:p w14:paraId="6A18635B" w14:textId="77777777" w:rsidR="009451A3" w:rsidRPr="00482925" w:rsidRDefault="009451A3" w:rsidP="009451A3">
      <w:pPr>
        <w:rPr>
          <w:b/>
          <w:sz w:val="28"/>
        </w:rPr>
      </w:pPr>
      <w:r w:rsidRPr="00482925">
        <w:rPr>
          <w:b/>
          <w:sz w:val="28"/>
        </w:rPr>
        <w:t>Q9: Do you agree on the proposal by Nokia (quoted below)</w:t>
      </w:r>
    </w:p>
    <w:tbl>
      <w:tblPr>
        <w:tblStyle w:val="TableGrid"/>
        <w:tblW w:w="9307" w:type="dxa"/>
        <w:tblLayout w:type="fixed"/>
        <w:tblLook w:val="04A0" w:firstRow="1" w:lastRow="0" w:firstColumn="1" w:lastColumn="0" w:noHBand="0" w:noVBand="1"/>
      </w:tblPr>
      <w:tblGrid>
        <w:gridCol w:w="9307"/>
      </w:tblGrid>
      <w:tr w:rsidR="009451A3" w14:paraId="10950C26" w14:textId="77777777" w:rsidTr="00D82E3A">
        <w:tc>
          <w:tcPr>
            <w:tcW w:w="9307" w:type="dxa"/>
          </w:tcPr>
          <w:p w14:paraId="44A888CD" w14:textId="77777777" w:rsidR="009451A3" w:rsidRDefault="009451A3" w:rsidP="00D82E3A">
            <w:r>
              <w:t>If UE receives indication of CO-DurationPerCell-r16 of zero symbols and availableRB-SetPerCell-r16 indicates bitmap of all zeros, the UE shall assume all RB sets in BWP are available for reception until UE receives next DCI format 2_0.</w:t>
            </w:r>
          </w:p>
        </w:tc>
      </w:tr>
    </w:tbl>
    <w:p w14:paraId="40FFC1F4" w14:textId="77777777" w:rsidR="009451A3" w:rsidRDefault="009451A3" w:rsidP="009451A3">
      <w:pPr>
        <w:tabs>
          <w:tab w:val="left" w:pos="1032"/>
        </w:tabs>
        <w:rPr>
          <w:lang w:eastAsia="zh-CN"/>
        </w:rPr>
      </w:pPr>
    </w:p>
    <w:p w14:paraId="2EC097AA" w14:textId="77777777" w:rsidR="009451A3" w:rsidRDefault="009451A3" w:rsidP="009451A3">
      <w:pPr>
        <w:rPr>
          <w:b/>
        </w:rPr>
      </w:pPr>
      <w:r w:rsidRPr="00710BEB">
        <w:rPr>
          <w:b/>
          <w:highlight w:val="cyan"/>
        </w:rPr>
        <w:t>FL Observation:</w:t>
      </w:r>
    </w:p>
    <w:p w14:paraId="2D872F6C" w14:textId="77777777" w:rsidR="009451A3" w:rsidRDefault="009451A3" w:rsidP="009451A3">
      <w:pPr>
        <w:rPr>
          <w:b/>
        </w:rPr>
      </w:pPr>
      <w:r>
        <w:rPr>
          <w:b/>
        </w:rPr>
        <w:t>Overall, there is no consensus to adopt Nokia's proposal. Companies pointed out that they see a relation to Q6/Q7/Q10.</w:t>
      </w:r>
    </w:p>
    <w:p w14:paraId="363313D5" w14:textId="77777777" w:rsidR="009451A3" w:rsidRDefault="009451A3" w:rsidP="009451A3">
      <w:pPr>
        <w:rPr>
          <w:b/>
        </w:rPr>
      </w:pPr>
      <w:r w:rsidRPr="00710BEB">
        <w:rPr>
          <w:b/>
          <w:highlight w:val="cyan"/>
        </w:rPr>
        <w:t>FL Suggestion:</w:t>
      </w:r>
    </w:p>
    <w:p w14:paraId="608CA4CC" w14:textId="77777777" w:rsidR="009451A3" w:rsidRDefault="009451A3" w:rsidP="009451A3">
      <w:r>
        <w:rPr>
          <w:b/>
        </w:rPr>
        <w:t>No further discussion for this propsoal as part of RAN1#100e. If required, future discussion about indication of "all the RB sets are not available" in conjunction with issues of Q6/Q7/Q10.</w:t>
      </w:r>
    </w:p>
    <w:p w14:paraId="0E9B1ED2" w14:textId="77777777" w:rsidR="009451A3" w:rsidRDefault="009451A3" w:rsidP="009451A3">
      <w:pPr>
        <w:tabs>
          <w:tab w:val="left" w:pos="1032"/>
        </w:tabs>
        <w:rPr>
          <w:lang w:eastAsia="zh-CN"/>
        </w:rPr>
      </w:pPr>
    </w:p>
    <w:p w14:paraId="6FFA29AA" w14:textId="77777777" w:rsidR="009451A3" w:rsidRPr="00482925" w:rsidRDefault="009451A3" w:rsidP="009451A3">
      <w:pPr>
        <w:rPr>
          <w:b/>
          <w:sz w:val="28"/>
        </w:rPr>
      </w:pPr>
      <w:r w:rsidRPr="00482925">
        <w:rPr>
          <w:b/>
          <w:sz w:val="28"/>
        </w:rPr>
        <w:t>Q10: Do you agree on the proposal by LG (quoted below)</w:t>
      </w:r>
    </w:p>
    <w:tbl>
      <w:tblPr>
        <w:tblStyle w:val="TableGrid"/>
        <w:tblW w:w="9307" w:type="dxa"/>
        <w:tblLayout w:type="fixed"/>
        <w:tblLook w:val="04A0" w:firstRow="1" w:lastRow="0" w:firstColumn="1" w:lastColumn="0" w:noHBand="0" w:noVBand="1"/>
      </w:tblPr>
      <w:tblGrid>
        <w:gridCol w:w="9307"/>
      </w:tblGrid>
      <w:tr w:rsidR="009451A3" w14:paraId="53D8542F" w14:textId="77777777" w:rsidTr="00D82E3A">
        <w:tc>
          <w:tcPr>
            <w:tcW w:w="9307" w:type="dxa"/>
          </w:tcPr>
          <w:p w14:paraId="6B1D549E" w14:textId="77777777" w:rsidR="009451A3" w:rsidRDefault="009451A3" w:rsidP="00D82E3A">
            <w:r>
              <w:t>Proposal #1: If a UE is monitoring a DCI format 2_0 indicating available RB sets for the first carrier and also for the second carrier and the UE detects the DCI format 2_0 on the first carrier,</w:t>
            </w:r>
          </w:p>
          <w:p w14:paraId="5F4426F6" w14:textId="77777777" w:rsidR="009451A3" w:rsidRDefault="009451A3" w:rsidP="00D82E3A">
            <w:r>
              <w:t>-</w:t>
            </w:r>
            <w:r>
              <w:tab/>
              <w:t xml:space="preserve">If the bitmap corresponding to the first carrier is signalled to all ‘1’, the UE recognizes that DL </w:t>
            </w:r>
            <w:r>
              <w:lastRenderedPageBreak/>
              <w:t>burst has just started to be transmitted and available RB sets for the first carrier may be updated during this DL burst.</w:t>
            </w:r>
          </w:p>
          <w:p w14:paraId="5497850E" w14:textId="77777777" w:rsidR="009451A3" w:rsidRDefault="009451A3" w:rsidP="00D82E3A">
            <w:r>
              <w:t>-</w:t>
            </w:r>
            <w:r>
              <w:tab/>
              <w:t>Otherwise, if the bitmap corresponding to the second carrier is signalled to all ‘1’, the UE does not expect any DL receptions during channel occupancy time.</w:t>
            </w:r>
          </w:p>
        </w:tc>
      </w:tr>
    </w:tbl>
    <w:p w14:paraId="2D2270B5" w14:textId="77777777" w:rsidR="009451A3" w:rsidRDefault="009451A3" w:rsidP="009451A3">
      <w:pPr>
        <w:tabs>
          <w:tab w:val="left" w:pos="1032"/>
        </w:tabs>
        <w:rPr>
          <w:lang w:eastAsia="zh-CN"/>
        </w:rPr>
      </w:pPr>
    </w:p>
    <w:p w14:paraId="1D4A9D3B" w14:textId="77777777" w:rsidR="009451A3" w:rsidRDefault="009451A3" w:rsidP="009451A3">
      <w:pPr>
        <w:rPr>
          <w:b/>
        </w:rPr>
      </w:pPr>
      <w:r w:rsidRPr="00710BEB">
        <w:rPr>
          <w:b/>
          <w:highlight w:val="cyan"/>
        </w:rPr>
        <w:t>FL Observation:</w:t>
      </w:r>
    </w:p>
    <w:p w14:paraId="527EB33B" w14:textId="77777777" w:rsidR="009451A3" w:rsidRDefault="009451A3" w:rsidP="009451A3">
      <w:pPr>
        <w:rPr>
          <w:b/>
        </w:rPr>
      </w:pPr>
      <w:r>
        <w:rPr>
          <w:b/>
        </w:rPr>
        <w:t>Overall, there is no consensus to adopt Nokia's proposal. Companies pointed out that they see a relation to Q6/Q7/Q10.</w:t>
      </w:r>
    </w:p>
    <w:p w14:paraId="61AEAD42" w14:textId="77777777" w:rsidR="009451A3" w:rsidRDefault="009451A3" w:rsidP="009451A3">
      <w:pPr>
        <w:rPr>
          <w:b/>
        </w:rPr>
      </w:pPr>
      <w:r w:rsidRPr="00710BEB">
        <w:rPr>
          <w:b/>
          <w:highlight w:val="cyan"/>
        </w:rPr>
        <w:t>FL Suggestion:</w:t>
      </w:r>
    </w:p>
    <w:p w14:paraId="05399A1E" w14:textId="77777777" w:rsidR="009451A3" w:rsidRDefault="009451A3" w:rsidP="009451A3">
      <w:r>
        <w:rPr>
          <w:b/>
        </w:rPr>
        <w:t>No further discussion for this propoal as part of RAN1#100e. Future discussion about indication of "all the RB sets are not available" in conjunction with issues of Q6/Q7/Q9 .</w:t>
      </w:r>
    </w:p>
    <w:p w14:paraId="0DDA1BE9" w14:textId="77777777" w:rsidR="009451A3" w:rsidRDefault="009451A3" w:rsidP="009451A3">
      <w:pPr>
        <w:tabs>
          <w:tab w:val="left" w:pos="1032"/>
        </w:tabs>
        <w:rPr>
          <w:lang w:eastAsia="zh-CN"/>
        </w:rPr>
      </w:pPr>
    </w:p>
    <w:p w14:paraId="036D772A" w14:textId="77777777" w:rsidR="009451A3" w:rsidRPr="00482925" w:rsidRDefault="009451A3" w:rsidP="009451A3">
      <w:pPr>
        <w:rPr>
          <w:b/>
          <w:sz w:val="28"/>
        </w:rPr>
      </w:pPr>
      <w:r w:rsidRPr="00482925">
        <w:rPr>
          <w:b/>
          <w:sz w:val="28"/>
        </w:rPr>
        <w:t>Q11: Do you have any comment on observation 1 / proposal 4 by Oppo (quoted below)</w:t>
      </w:r>
    </w:p>
    <w:tbl>
      <w:tblPr>
        <w:tblStyle w:val="TableGrid"/>
        <w:tblW w:w="9307" w:type="dxa"/>
        <w:tblLayout w:type="fixed"/>
        <w:tblLook w:val="04A0" w:firstRow="1" w:lastRow="0" w:firstColumn="1" w:lastColumn="0" w:noHBand="0" w:noVBand="1"/>
      </w:tblPr>
      <w:tblGrid>
        <w:gridCol w:w="9307"/>
      </w:tblGrid>
      <w:tr w:rsidR="009451A3" w14:paraId="07229975" w14:textId="77777777" w:rsidTr="00D82E3A">
        <w:tc>
          <w:tcPr>
            <w:tcW w:w="9307" w:type="dxa"/>
          </w:tcPr>
          <w:p w14:paraId="19813E9B" w14:textId="77777777" w:rsidR="009451A3" w:rsidRDefault="009451A3" w:rsidP="00D82E3A">
            <w:pPr>
              <w:rPr>
                <w:rFonts w:eastAsia="SimSun"/>
                <w:lang w:eastAsia="zh-CN"/>
              </w:rPr>
            </w:pPr>
            <w:r>
              <w:rPr>
                <w:rFonts w:eastAsia="SimSun"/>
                <w:lang w:eastAsia="zh-CN"/>
              </w:rPr>
              <w:t>In the last meeting, it was agreed that for implicit switching between group 1 and group 2, it is decided by whether UE detects any of the PDCCHs in group 1. We would like to ask for the reason why the other PDCCH not configured in neither group 1 nor group 2 cannot be used for group switching. The motivation of this restriction is not very clear and at the same time the UE might have to to stay longer in the search space group with higher PDCCH monitoring occasions even though the gNB has successfully gets the COT. This will result in higher UE power consumption.</w:t>
            </w:r>
          </w:p>
          <w:p w14:paraId="0E4B8A91" w14:textId="77777777" w:rsidR="009451A3" w:rsidRDefault="009451A3" w:rsidP="00D82E3A">
            <w:pPr>
              <w:rPr>
                <w:rFonts w:eastAsia="SimSun"/>
                <w:lang w:eastAsia="zh-CN"/>
              </w:rPr>
            </w:pPr>
            <w:r>
              <w:rPr>
                <w:rFonts w:eastAsia="SimSun"/>
                <w:lang w:eastAsia="zh-CN"/>
              </w:rPr>
              <w:t>Observation 1: The current agreement on implicit switching between group 1 and group 2 might lead to higher UE power consumption.</w:t>
            </w:r>
          </w:p>
          <w:p w14:paraId="030F9061" w14:textId="77777777" w:rsidR="009451A3" w:rsidRDefault="009451A3" w:rsidP="00D82E3A">
            <w:pPr>
              <w:rPr>
                <w:b/>
                <w:szCs w:val="24"/>
                <w:u w:val="single"/>
                <w:lang w:val="en-GB"/>
              </w:rPr>
            </w:pPr>
            <w:r>
              <w:rPr>
                <w:rFonts w:eastAsia="SimSun"/>
                <w:lang w:eastAsia="zh-CN"/>
              </w:rPr>
              <w:t xml:space="preserve">Proposal 4: the motivation of the implicit switching based only on the detection of the PDCCH of group 1 needs to be clarified. </w:t>
            </w:r>
          </w:p>
        </w:tc>
      </w:tr>
    </w:tbl>
    <w:p w14:paraId="5565C42B" w14:textId="77777777" w:rsidR="009451A3" w:rsidRDefault="009451A3" w:rsidP="009451A3">
      <w:pPr>
        <w:tabs>
          <w:tab w:val="left" w:pos="1032"/>
        </w:tabs>
        <w:rPr>
          <w:lang w:eastAsia="zh-CN"/>
        </w:rPr>
      </w:pPr>
    </w:p>
    <w:p w14:paraId="3C238BF7" w14:textId="77777777" w:rsidR="009451A3" w:rsidRDefault="009451A3" w:rsidP="009451A3">
      <w:pPr>
        <w:rPr>
          <w:b/>
        </w:rPr>
      </w:pPr>
      <w:r w:rsidRPr="00710BEB">
        <w:rPr>
          <w:b/>
          <w:highlight w:val="cyan"/>
        </w:rPr>
        <w:t>FL Observation:</w:t>
      </w:r>
    </w:p>
    <w:p w14:paraId="3ABD51EE" w14:textId="77777777" w:rsidR="009451A3" w:rsidRDefault="009451A3" w:rsidP="009451A3">
      <w:pPr>
        <w:rPr>
          <w:b/>
        </w:rPr>
      </w:pPr>
      <w:r>
        <w:rPr>
          <w:b/>
        </w:rPr>
        <w:t>There have been few comments on this issue, and the views were rather indicating keeping current specification text.</w:t>
      </w:r>
    </w:p>
    <w:p w14:paraId="0BFCF114" w14:textId="77777777" w:rsidR="009451A3" w:rsidRDefault="009451A3" w:rsidP="009451A3">
      <w:pPr>
        <w:rPr>
          <w:b/>
        </w:rPr>
      </w:pPr>
      <w:r w:rsidRPr="00710BEB">
        <w:rPr>
          <w:b/>
          <w:highlight w:val="cyan"/>
        </w:rPr>
        <w:t>FL Suggestion:</w:t>
      </w:r>
    </w:p>
    <w:p w14:paraId="01B94909" w14:textId="77777777" w:rsidR="009451A3" w:rsidRDefault="009451A3" w:rsidP="009451A3">
      <w:r>
        <w:rPr>
          <w:b/>
        </w:rPr>
        <w:t>No further discussion on this issue as part of RAN1#100e.</w:t>
      </w:r>
    </w:p>
    <w:p w14:paraId="3C339DA9" w14:textId="77777777" w:rsidR="009451A3" w:rsidRPr="00744336" w:rsidRDefault="009451A3" w:rsidP="009451A3">
      <w:pPr>
        <w:tabs>
          <w:tab w:val="left" w:pos="1032"/>
        </w:tabs>
        <w:rPr>
          <w:lang w:eastAsia="zh-CN"/>
        </w:rPr>
      </w:pPr>
    </w:p>
    <w:p w14:paraId="23342980" w14:textId="77777777" w:rsidR="009451A3" w:rsidRDefault="009451A3" w:rsidP="009451A3">
      <w:pPr>
        <w:pStyle w:val="Heading1"/>
      </w:pPr>
      <w:r>
        <w:t>Scope and proposals based on company submissions</w:t>
      </w:r>
    </w:p>
    <w:p w14:paraId="2328DA76" w14:textId="77777777" w:rsidR="009451A3" w:rsidRDefault="009451A3" w:rsidP="009451A3">
      <w:pPr>
        <w:rPr>
          <w:lang w:val="en-GB" w:eastAsia="zh-CN"/>
        </w:rPr>
      </w:pPr>
      <w:r>
        <w:rPr>
          <w:lang w:val="en-GB" w:eastAsia="zh-CN"/>
        </w:rPr>
        <w:t>According to the guidance by RAN1 chairman, this email discussion is to be finalised by 28 Feb; if there is a spec impact, followed by endorsing the corresponding TP by 3 Mar.</w:t>
      </w:r>
    </w:p>
    <w:p w14:paraId="715194DD" w14:textId="77777777" w:rsidR="009451A3" w:rsidRDefault="009451A3" w:rsidP="009451A3">
      <w:pPr>
        <w:pStyle w:val="Heading2"/>
      </w:pPr>
      <w:r>
        <w:t>Huawei (R1-2000195)</w:t>
      </w:r>
    </w:p>
    <w:p w14:paraId="61C8E4BC" w14:textId="77777777" w:rsidR="009451A3" w:rsidRDefault="009451A3" w:rsidP="009451A3">
      <w:pPr>
        <w:rPr>
          <w:b/>
          <w:i/>
          <w:lang w:eastAsia="zh-CN"/>
        </w:rPr>
      </w:pPr>
      <w:r>
        <w:rPr>
          <w:b/>
          <w:i/>
          <w:lang w:eastAsia="zh-CN"/>
        </w:rPr>
        <w:t>Proposal 7: When there are multiple switch points within a COT, the indication of available LBT bandwidth/RB set is valid until next UL/DL switch point, where gNB is required to perform CAT2 LBT.</w:t>
      </w:r>
    </w:p>
    <w:p w14:paraId="72FBE346" w14:textId="77777777" w:rsidR="009451A3" w:rsidRDefault="009451A3" w:rsidP="009451A3">
      <w:pPr>
        <w:pStyle w:val="Heading2"/>
      </w:pPr>
      <w:r>
        <w:lastRenderedPageBreak/>
        <w:t>MediaTek (R1-2000435)</w:t>
      </w:r>
    </w:p>
    <w:p w14:paraId="444AF29C" w14:textId="77777777" w:rsidR="009451A3" w:rsidRDefault="009451A3" w:rsidP="009451A3">
      <w:pPr>
        <w:spacing w:before="240" w:after="0"/>
        <w:rPr>
          <w:rFonts w:asciiTheme="minorHAnsi" w:hAnsiTheme="minorHAnsi" w:cstheme="minorHAnsi"/>
          <w:b/>
          <w:bCs/>
          <w:lang w:eastAsia="zh-CN"/>
        </w:rPr>
      </w:pPr>
      <w:r>
        <w:rPr>
          <w:rFonts w:asciiTheme="minorHAnsi" w:hAnsiTheme="minorHAnsi" w:cstheme="minorHAnsi"/>
          <w:b/>
          <w:bCs/>
          <w:lang w:eastAsia="zh-CN"/>
        </w:rPr>
        <w:t>Proposal 4: RAN1 should further specify UE behaviour on a RB set indicated as unavailable for DL reception, e.g., not performing blind decoding for the PDCCH candidate and not performing CSI-RS measurements on the RB set(s) indicated as not available.</w:t>
      </w:r>
    </w:p>
    <w:p w14:paraId="0A4A2005" w14:textId="77777777" w:rsidR="009451A3" w:rsidRDefault="009451A3" w:rsidP="009451A3">
      <w:pPr>
        <w:pStyle w:val="Heading2"/>
      </w:pPr>
      <w:r>
        <w:t>Oppo (R1-2000468)</w:t>
      </w:r>
    </w:p>
    <w:p w14:paraId="58BB0F05" w14:textId="77777777" w:rsidR="009451A3" w:rsidRDefault="009451A3" w:rsidP="009451A3">
      <w:pPr>
        <w:rPr>
          <w:rFonts w:eastAsia="SimSun"/>
          <w:lang w:eastAsia="zh-CN"/>
        </w:rPr>
      </w:pPr>
      <w:r>
        <w:rPr>
          <w:rFonts w:eastAsia="SimSun"/>
          <w:b/>
          <w:lang w:eastAsia="zh-CN"/>
        </w:rPr>
        <w:t xml:space="preserve">Proposal 1: </w:t>
      </w:r>
      <w:r>
        <w:rPr>
          <w:rFonts w:eastAsia="SimSun"/>
          <w:lang w:eastAsia="zh-CN"/>
        </w:rPr>
        <w:t>a special state of the available RB sets indicating “all the RB sets are not available” can be used to indicate the unprepared available RB sets information.</w:t>
      </w:r>
    </w:p>
    <w:p w14:paraId="1B3C1D4B" w14:textId="77777777" w:rsidR="009451A3" w:rsidRDefault="009451A3" w:rsidP="009451A3">
      <w:pPr>
        <w:rPr>
          <w:rFonts w:eastAsia="SimSun"/>
          <w:lang w:eastAsia="zh-CN"/>
        </w:rPr>
      </w:pPr>
      <w:r>
        <w:rPr>
          <w:rFonts w:eastAsia="SimSun"/>
          <w:b/>
          <w:lang w:eastAsia="zh-CN"/>
        </w:rPr>
        <w:t>Proposal 2:</w:t>
      </w:r>
      <w:r>
        <w:rPr>
          <w:rFonts w:eastAsia="SimSun"/>
          <w:lang w:eastAsia="zh-CN"/>
        </w:rPr>
        <w:t xml:space="preserve"> a special state of the SFI structure can be introduced to indicate the LBT failed cell.</w:t>
      </w:r>
    </w:p>
    <w:p w14:paraId="6C3C7DFE" w14:textId="77777777" w:rsidR="009451A3" w:rsidRDefault="009451A3" w:rsidP="009451A3">
      <w:pPr>
        <w:pStyle w:val="BodyText"/>
        <w:rPr>
          <w:rFonts w:eastAsia="SimSun"/>
          <w:lang w:val="en-GB" w:eastAsia="zh-CN"/>
        </w:rPr>
      </w:pPr>
      <w:r>
        <w:rPr>
          <w:rFonts w:eastAsia="SimSun"/>
          <w:b/>
          <w:lang w:val="en-GB" w:eastAsia="zh-CN"/>
        </w:rPr>
        <w:t>Proposal 4</w:t>
      </w:r>
      <w:r>
        <w:rPr>
          <w:rFonts w:eastAsia="SimSun"/>
          <w:lang w:val="en-GB" w:eastAsia="zh-CN"/>
        </w:rPr>
        <w:t xml:space="preserve">: the motivation of the implicit switching based only on the detection of the PDCCH of group 1 needs to be clarified. </w:t>
      </w:r>
    </w:p>
    <w:p w14:paraId="67BA5881" w14:textId="77777777" w:rsidR="009451A3" w:rsidRDefault="009451A3" w:rsidP="009451A3">
      <w:pPr>
        <w:pStyle w:val="Heading2"/>
      </w:pPr>
      <w:r>
        <w:t>Nokia (R1-2000501, R1-2000502)</w:t>
      </w:r>
    </w:p>
    <w:p w14:paraId="72E247F8" w14:textId="77777777" w:rsidR="009451A3" w:rsidRDefault="009451A3" w:rsidP="009451A3">
      <w:pPr>
        <w:rPr>
          <w:i/>
        </w:rPr>
      </w:pPr>
      <w:r>
        <w:rPr>
          <w:b/>
        </w:rPr>
        <w:t>Proposal-6:</w:t>
      </w:r>
      <w:r>
        <w:t xml:space="preserve"> </w:t>
      </w:r>
      <w:r>
        <w:rPr>
          <w:i/>
        </w:rPr>
        <w:t xml:space="preserve">gNB configures positionInDCI, servingCellId. The bitmap size corresponds to number of RB-sets on a carrier. </w:t>
      </w:r>
    </w:p>
    <w:p w14:paraId="6DEFDFA4" w14:textId="77777777" w:rsidR="009451A3" w:rsidRDefault="009451A3" w:rsidP="009451A3">
      <w:pPr>
        <w:rPr>
          <w:i/>
        </w:rPr>
      </w:pPr>
      <w:r>
        <w:rPr>
          <w:b/>
        </w:rPr>
        <w:t>Proposal-7:</w:t>
      </w:r>
      <w:r>
        <w:t xml:space="preserve"> </w:t>
      </w:r>
      <w:r>
        <w:rPr>
          <w:i/>
        </w:rPr>
        <w:t>If UE receives indication of CO-DurationPerCell-r16 of zero symbols and availableRB-SetPerCell-r16 indicates bitmap of all zeros, the UE shall assume all RB sets in BWP are available for reception until UE receives next DCI format 2_0.</w:t>
      </w:r>
    </w:p>
    <w:p w14:paraId="26637BCF" w14:textId="77777777" w:rsidR="009451A3" w:rsidRDefault="009451A3" w:rsidP="009451A3">
      <w:pPr>
        <w:spacing w:after="0"/>
        <w:jc w:val="both"/>
        <w:rPr>
          <w:i/>
          <w:iCs/>
          <w:color w:val="000000"/>
        </w:rPr>
      </w:pPr>
      <w:r>
        <w:rPr>
          <w:b/>
          <w:bCs/>
          <w:color w:val="000000"/>
        </w:rPr>
        <w:t xml:space="preserve">Proposal 4: </w:t>
      </w:r>
      <w:r>
        <w:rPr>
          <w:i/>
          <w:iCs/>
          <w:color w:val="000000"/>
        </w:rPr>
        <w:t xml:space="preserve">Specify that a UE is not expected to monitor PDCCH in RB-set(s) indicated as unavailable. </w:t>
      </w:r>
    </w:p>
    <w:p w14:paraId="519176F6" w14:textId="77777777" w:rsidR="009451A3" w:rsidRDefault="009451A3" w:rsidP="009451A3">
      <w:pPr>
        <w:spacing w:after="0"/>
        <w:jc w:val="both"/>
        <w:rPr>
          <w:i/>
          <w:iCs/>
          <w:color w:val="000000"/>
        </w:rPr>
      </w:pPr>
    </w:p>
    <w:p w14:paraId="548D8F23" w14:textId="77777777" w:rsidR="009451A3" w:rsidRDefault="009451A3" w:rsidP="009451A3">
      <w:pPr>
        <w:spacing w:after="0"/>
        <w:jc w:val="both"/>
        <w:rPr>
          <w:i/>
          <w:iCs/>
          <w:color w:val="000000"/>
        </w:rPr>
      </w:pPr>
      <w:r>
        <w:rPr>
          <w:b/>
          <w:bCs/>
          <w:color w:val="000000"/>
        </w:rPr>
        <w:t>Proposal 5</w:t>
      </w:r>
      <w:r>
        <w:rPr>
          <w:b/>
          <w:bCs/>
          <w:i/>
          <w:iCs/>
          <w:color w:val="000000"/>
        </w:rPr>
        <w:t xml:space="preserve">: </w:t>
      </w:r>
      <w:r>
        <w:rPr>
          <w:i/>
          <w:iCs/>
          <w:color w:val="000000"/>
        </w:rPr>
        <w:t>UE should be able to adjust its PDCCH monitoring based on the availability of RB-sets indicated by DCI-format 2_0</w:t>
      </w:r>
    </w:p>
    <w:p w14:paraId="55B90E66" w14:textId="77777777" w:rsidR="009451A3" w:rsidRDefault="009451A3" w:rsidP="009451A3">
      <w:pPr>
        <w:spacing w:after="0"/>
        <w:jc w:val="both"/>
        <w:rPr>
          <w:color w:val="000000"/>
        </w:rPr>
      </w:pPr>
    </w:p>
    <w:p w14:paraId="376A5358" w14:textId="77777777" w:rsidR="009451A3" w:rsidRDefault="009451A3" w:rsidP="009451A3">
      <w:pPr>
        <w:rPr>
          <w:i/>
        </w:rPr>
      </w:pPr>
      <w:r>
        <w:rPr>
          <w:b/>
        </w:rPr>
        <w:t>Proposal 6:</w:t>
      </w:r>
      <w:r>
        <w:rPr>
          <w:b/>
          <w:i/>
        </w:rPr>
        <w:t xml:space="preserve"> </w:t>
      </w:r>
      <w:r>
        <w:rPr>
          <w:bCs/>
          <w:i/>
        </w:rPr>
        <w:t>For USS set provided with freqMonitorLocations-r16 indicating ‘1’ for N RB-sets, if UE is provided with</w:t>
      </w:r>
      <w:r>
        <w:rPr>
          <w:i/>
          <w:lang w:eastAsia="ko-KR"/>
        </w:rPr>
        <w:t xml:space="preserve"> availableRB-SetPerCell-r16 and DCI format 2_0 </w:t>
      </w:r>
      <w:r>
        <w:rPr>
          <w:bCs/>
          <w:i/>
        </w:rPr>
        <w:t>indicates less than N RB-sets are available, the UE does not allocate PDCCH candidates to the USS set</w:t>
      </w:r>
      <w:r>
        <w:rPr>
          <w:i/>
        </w:rPr>
        <w:t xml:space="preserve">. </w:t>
      </w:r>
    </w:p>
    <w:p w14:paraId="050C2D37" w14:textId="77777777" w:rsidR="009451A3" w:rsidRDefault="009451A3" w:rsidP="009451A3">
      <w:pPr>
        <w:pStyle w:val="Heading2"/>
      </w:pPr>
      <w:r>
        <w:t>LG (R1-2000661)</w:t>
      </w:r>
    </w:p>
    <w:p w14:paraId="3F2F4D14" w14:textId="77777777" w:rsidR="009451A3" w:rsidRDefault="009451A3" w:rsidP="009451A3">
      <w:pPr>
        <w:spacing w:before="120"/>
        <w:rPr>
          <w:rFonts w:eastAsia="Batang"/>
          <w:b/>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1</w:t>
      </w:r>
      <w:r>
        <w:rPr>
          <w:rFonts w:eastAsia="Batang" w:hint="eastAsia"/>
          <w:b/>
          <w:lang w:eastAsia="ko-KR"/>
        </w:rPr>
        <w:t>:</w:t>
      </w:r>
      <w:r>
        <w:rPr>
          <w:rFonts w:eastAsia="Batang"/>
          <w:b/>
          <w:lang w:eastAsia="ko-KR"/>
        </w:rPr>
        <w:t xml:space="preserve"> If a UE is monitoring a DCI format 2_0 indicating available RB sets for the first carrier and also for the second carrier and the UE detects the DCI format 2_0 on the first carrier,</w:t>
      </w:r>
    </w:p>
    <w:p w14:paraId="14ACD7A7" w14:textId="77777777" w:rsidR="009451A3" w:rsidRDefault="009451A3" w:rsidP="009451A3">
      <w:pPr>
        <w:numPr>
          <w:ilvl w:val="0"/>
          <w:numId w:val="14"/>
        </w:numPr>
        <w:autoSpaceDE/>
        <w:autoSpaceDN/>
        <w:adjustRightInd/>
        <w:snapToGrid/>
        <w:spacing w:before="120"/>
        <w:jc w:val="both"/>
        <w:rPr>
          <w:rFonts w:eastAsia="Batang"/>
          <w:b/>
          <w:lang w:eastAsia="ko-KR"/>
        </w:rPr>
      </w:pPr>
      <w:r>
        <w:rPr>
          <w:rFonts w:eastAsia="Batang" w:hint="eastAsia"/>
          <w:b/>
          <w:lang w:eastAsia="ko-KR"/>
        </w:rPr>
        <w:t>If the</w:t>
      </w:r>
      <w:r>
        <w:rPr>
          <w:rFonts w:eastAsia="Batang"/>
          <w:b/>
          <w:lang w:eastAsia="ko-KR"/>
        </w:rPr>
        <w:t xml:space="preserve"> bitmap corresponding to the first carrier is signalled to all ‘1’, the UE recognizes that DL burst has just started to be transmitted and available RB sets for the first carrier may be updated during this DL burst.</w:t>
      </w:r>
    </w:p>
    <w:p w14:paraId="45D9DDE9" w14:textId="77777777" w:rsidR="009451A3" w:rsidRDefault="009451A3" w:rsidP="009451A3">
      <w:pPr>
        <w:numPr>
          <w:ilvl w:val="0"/>
          <w:numId w:val="14"/>
        </w:numPr>
        <w:autoSpaceDE/>
        <w:autoSpaceDN/>
        <w:adjustRightInd/>
        <w:snapToGrid/>
        <w:spacing w:before="120"/>
        <w:jc w:val="both"/>
        <w:rPr>
          <w:rFonts w:eastAsia="Batang"/>
          <w:b/>
          <w:lang w:eastAsia="ko-KR"/>
        </w:rPr>
      </w:pPr>
      <w:r>
        <w:rPr>
          <w:rFonts w:eastAsia="Batang"/>
          <w:b/>
          <w:lang w:eastAsia="ko-KR"/>
        </w:rPr>
        <w:t>Otherwise, if the bitmap corresponding to the second carrier is signalled to all ‘1’, the UE does not expect any DL receptions during channel occupancy time.</w:t>
      </w:r>
    </w:p>
    <w:p w14:paraId="52230EFB" w14:textId="77777777" w:rsidR="009451A3" w:rsidRDefault="009451A3" w:rsidP="009451A3">
      <w:pPr>
        <w:pStyle w:val="Heading2"/>
      </w:pPr>
      <w:r>
        <w:t>Qualcomm (R1-2000954)</w:t>
      </w:r>
    </w:p>
    <w:p w14:paraId="26029D22" w14:textId="77777777" w:rsidR="009451A3" w:rsidRDefault="009451A3" w:rsidP="009451A3">
      <w:r>
        <w:t>Proposal 6: For a cell with multiple LBT bandwidth but availableRB-setPerCell-r16 not configured, the UE will consider all RB sets in the COT when DCI 2_0 is detected.</w:t>
      </w:r>
    </w:p>
    <w:p w14:paraId="4D52F50C" w14:textId="77777777" w:rsidR="009451A3" w:rsidRDefault="009451A3" w:rsidP="009451A3">
      <w:pPr>
        <w:spacing w:after="0"/>
        <w:rPr>
          <w:szCs w:val="24"/>
        </w:rPr>
      </w:pPr>
    </w:p>
    <w:p w14:paraId="028FA315" w14:textId="77777777" w:rsidR="009451A3" w:rsidRDefault="009451A3" w:rsidP="009451A3">
      <w:pPr>
        <w:pStyle w:val="Heading1"/>
      </w:pPr>
      <w:r>
        <w:t>Discussion</w:t>
      </w:r>
    </w:p>
    <w:p w14:paraId="5B700850" w14:textId="77777777" w:rsidR="009451A3" w:rsidRDefault="009451A3" w:rsidP="009451A3">
      <w:pPr>
        <w:rPr>
          <w:lang w:val="en-GB" w:eastAsia="zh-CN"/>
        </w:rPr>
      </w:pPr>
      <w:r>
        <w:rPr>
          <w:lang w:val="en-GB" w:eastAsia="zh-CN"/>
        </w:rPr>
        <w:t>Companies are invited to comment on the questions below.</w:t>
      </w:r>
    </w:p>
    <w:p w14:paraId="73FBBAEE" w14:textId="77777777" w:rsidR="009451A3" w:rsidRDefault="009451A3" w:rsidP="009451A3">
      <w:pPr>
        <w:rPr>
          <w:b/>
          <w:lang w:val="en-GB"/>
        </w:rPr>
      </w:pPr>
    </w:p>
    <w:p w14:paraId="1B3F3373" w14:textId="77777777" w:rsidR="009451A3" w:rsidRDefault="009451A3" w:rsidP="009451A3">
      <w:pPr>
        <w:pStyle w:val="Heading2"/>
      </w:pPr>
      <w:r>
        <w:t>Validity of Available LBR bandwidth indicator</w:t>
      </w:r>
    </w:p>
    <w:p w14:paraId="62A58756" w14:textId="77777777" w:rsidR="009451A3" w:rsidRDefault="009451A3" w:rsidP="009451A3">
      <w:pPr>
        <w:rPr>
          <w:b/>
        </w:rPr>
      </w:pPr>
      <w:r>
        <w:rPr>
          <w:b/>
        </w:rPr>
        <w:t>Q1: Do you agree on the proposal by Huawei (quoted below)</w:t>
      </w:r>
    </w:p>
    <w:tbl>
      <w:tblPr>
        <w:tblStyle w:val="TableGrid"/>
        <w:tblW w:w="9307" w:type="dxa"/>
        <w:tblLayout w:type="fixed"/>
        <w:tblLook w:val="04A0" w:firstRow="1" w:lastRow="0" w:firstColumn="1" w:lastColumn="0" w:noHBand="0" w:noVBand="1"/>
      </w:tblPr>
      <w:tblGrid>
        <w:gridCol w:w="2405"/>
        <w:gridCol w:w="6902"/>
      </w:tblGrid>
      <w:tr w:rsidR="009451A3" w14:paraId="2841B1FB" w14:textId="77777777" w:rsidTr="00D82E3A">
        <w:tc>
          <w:tcPr>
            <w:tcW w:w="9307" w:type="dxa"/>
            <w:gridSpan w:val="2"/>
          </w:tcPr>
          <w:p w14:paraId="0345CFCE" w14:textId="77777777" w:rsidR="009451A3" w:rsidRDefault="009451A3" w:rsidP="00D82E3A">
            <w:pPr>
              <w:rPr>
                <w:b/>
              </w:rPr>
            </w:pPr>
            <w:r>
              <w:t>When there are multiple switch points within a COT, the indication of available LBT bandwidth/RB set is valid until next UL/DL switch point, where gNB is required to perform CAT2 LBT.</w:t>
            </w:r>
          </w:p>
        </w:tc>
      </w:tr>
      <w:tr w:rsidR="009451A3" w14:paraId="13163A4C" w14:textId="77777777" w:rsidTr="00D82E3A">
        <w:tc>
          <w:tcPr>
            <w:tcW w:w="2405" w:type="dxa"/>
          </w:tcPr>
          <w:p w14:paraId="7B55C119" w14:textId="77777777" w:rsidR="009451A3" w:rsidRDefault="009451A3" w:rsidP="00D82E3A">
            <w:pPr>
              <w:rPr>
                <w:b/>
              </w:rPr>
            </w:pPr>
            <w:r>
              <w:rPr>
                <w:b/>
              </w:rPr>
              <w:t>Company</w:t>
            </w:r>
          </w:p>
        </w:tc>
        <w:tc>
          <w:tcPr>
            <w:tcW w:w="6902" w:type="dxa"/>
          </w:tcPr>
          <w:p w14:paraId="23DDE7E6" w14:textId="77777777" w:rsidR="009451A3" w:rsidRDefault="009451A3" w:rsidP="00D82E3A">
            <w:pPr>
              <w:rPr>
                <w:b/>
              </w:rPr>
            </w:pPr>
            <w:r>
              <w:rPr>
                <w:b/>
              </w:rPr>
              <w:t>Comment</w:t>
            </w:r>
          </w:p>
        </w:tc>
      </w:tr>
      <w:tr w:rsidR="009451A3" w14:paraId="3BB18BE5" w14:textId="77777777" w:rsidTr="00D82E3A">
        <w:tc>
          <w:tcPr>
            <w:tcW w:w="2405" w:type="dxa"/>
          </w:tcPr>
          <w:p w14:paraId="56C743FC" w14:textId="77777777" w:rsidR="009451A3" w:rsidRDefault="009451A3" w:rsidP="00D82E3A">
            <w:r>
              <w:rPr>
                <w:rFonts w:hint="eastAsia"/>
              </w:rPr>
              <w:t xml:space="preserve">LG </w:t>
            </w:r>
            <w:r>
              <w:t>Electronics</w:t>
            </w:r>
          </w:p>
        </w:tc>
        <w:tc>
          <w:tcPr>
            <w:tcW w:w="6902" w:type="dxa"/>
          </w:tcPr>
          <w:p w14:paraId="3587F43D" w14:textId="77777777" w:rsidR="009451A3" w:rsidRDefault="009451A3" w:rsidP="00D82E3A">
            <w:pPr>
              <w:rPr>
                <w:rFonts w:eastAsia="Malgun Gothic"/>
                <w:lang w:eastAsia="ko-KR"/>
              </w:rPr>
            </w:pPr>
            <w:r>
              <w:rPr>
                <w:rFonts w:eastAsia="Malgun Gothic" w:hint="eastAsia"/>
                <w:lang w:eastAsia="ko-KR"/>
              </w:rPr>
              <w:t xml:space="preserve">It should be firstly clarified </w:t>
            </w:r>
            <w:r>
              <w:rPr>
                <w:rFonts w:eastAsia="Malgun Gothic"/>
                <w:lang w:eastAsia="ko-KR"/>
              </w:rPr>
              <w:t>where the channel occupancy can be maintained or not</w:t>
            </w:r>
            <w:r>
              <w:rPr>
                <w:rFonts w:eastAsia="Malgun Gothic" w:hint="eastAsia"/>
                <w:lang w:eastAsia="ko-KR"/>
              </w:rPr>
              <w:t xml:space="preserve"> </w:t>
            </w:r>
            <w:r>
              <w:rPr>
                <w:rFonts w:eastAsia="Malgun Gothic"/>
                <w:lang w:eastAsia="ko-KR"/>
              </w:rPr>
              <w:t>in case that</w:t>
            </w:r>
            <w:r>
              <w:rPr>
                <w:rFonts w:eastAsia="Malgun Gothic" w:hint="eastAsia"/>
                <w:lang w:eastAsia="ko-KR"/>
              </w:rPr>
              <w:t xml:space="preserve"> </w:t>
            </w:r>
            <w:r>
              <w:rPr>
                <w:rFonts w:eastAsia="Malgun Gothic"/>
                <w:lang w:eastAsia="ko-KR"/>
              </w:rPr>
              <w:t>any of RB set(s) composing of a channel occupancy is failed to LBT at the second DL/UL switching point.</w:t>
            </w:r>
          </w:p>
        </w:tc>
      </w:tr>
      <w:tr w:rsidR="009451A3" w14:paraId="0044F9CA" w14:textId="77777777" w:rsidTr="00D82E3A">
        <w:tc>
          <w:tcPr>
            <w:tcW w:w="2405" w:type="dxa"/>
          </w:tcPr>
          <w:p w14:paraId="2550B1D3" w14:textId="77777777" w:rsidR="009451A3" w:rsidRDefault="009451A3" w:rsidP="00D82E3A">
            <w:pPr>
              <w:rPr>
                <w:lang w:eastAsia="zh-CN"/>
              </w:rPr>
            </w:pPr>
            <w:r>
              <w:rPr>
                <w:rFonts w:hint="eastAsia"/>
                <w:lang w:eastAsia="zh-CN"/>
              </w:rPr>
              <w:t>H</w:t>
            </w:r>
            <w:r>
              <w:rPr>
                <w:lang w:eastAsia="zh-CN"/>
              </w:rPr>
              <w:t>uawei, HiSilicon</w:t>
            </w:r>
          </w:p>
        </w:tc>
        <w:tc>
          <w:tcPr>
            <w:tcW w:w="6902" w:type="dxa"/>
          </w:tcPr>
          <w:p w14:paraId="23C2B921" w14:textId="77777777" w:rsidR="009451A3" w:rsidRDefault="009451A3" w:rsidP="00D82E3A">
            <w:pPr>
              <w:rPr>
                <w:lang w:eastAsia="zh-CN"/>
              </w:rPr>
            </w:pPr>
            <w:r>
              <w:rPr>
                <w:lang w:eastAsia="zh-CN"/>
              </w:rPr>
              <w:t>We think the CO can be maintained at least on the RB set where CAT2 LBT succeed. The available RB set indicator should be updated according to the new LBT outcome.</w:t>
            </w:r>
          </w:p>
        </w:tc>
      </w:tr>
      <w:tr w:rsidR="009451A3" w14:paraId="28E27B25" w14:textId="77777777" w:rsidTr="00D82E3A">
        <w:tc>
          <w:tcPr>
            <w:tcW w:w="2405" w:type="dxa"/>
          </w:tcPr>
          <w:p w14:paraId="712F62D7" w14:textId="77777777" w:rsidR="009451A3" w:rsidRDefault="009451A3" w:rsidP="00D82E3A">
            <w:pPr>
              <w:rPr>
                <w:lang w:eastAsia="zh-CN"/>
              </w:rPr>
            </w:pPr>
            <w:r>
              <w:t>MediaTek</w:t>
            </w:r>
          </w:p>
        </w:tc>
        <w:tc>
          <w:tcPr>
            <w:tcW w:w="6902" w:type="dxa"/>
          </w:tcPr>
          <w:p w14:paraId="41EFD59B" w14:textId="77777777" w:rsidR="009451A3" w:rsidRDefault="009451A3" w:rsidP="00D82E3A">
            <w:pPr>
              <w:rPr>
                <w:lang w:eastAsia="zh-CN"/>
              </w:rPr>
            </w:pPr>
            <w:r>
              <w:rPr>
                <w:rFonts w:hint="eastAsia"/>
              </w:rPr>
              <w:t>Not agree.</w:t>
            </w:r>
            <w:r>
              <w:rPr>
                <w:rFonts w:ascii="PMingLiU" w:eastAsia="PMingLiU" w:hAnsi="PMingLiU" w:hint="eastAsia"/>
                <w:lang w:eastAsia="zh-TW"/>
              </w:rPr>
              <w:t xml:space="preserve"> T</w:t>
            </w:r>
            <w:r>
              <w:rPr>
                <w:rFonts w:eastAsia="PMingLiU" w:hint="eastAsia"/>
                <w:lang w:eastAsia="zh-TW"/>
              </w:rPr>
              <w:t xml:space="preserve">his issue can be handled by gNB </w:t>
            </w:r>
            <w:r>
              <w:rPr>
                <w:rFonts w:eastAsia="PMingLiU"/>
                <w:lang w:eastAsia="zh-TW"/>
              </w:rPr>
              <w:t>implementation.</w:t>
            </w:r>
            <w:r>
              <w:rPr>
                <w:rFonts w:hint="eastAsia"/>
              </w:rPr>
              <w:t xml:space="preserve"> </w:t>
            </w:r>
            <w:r>
              <w:t>After a UL/DL switch point, gNB cannot even guarantee</w:t>
            </w:r>
            <w:r>
              <w:rPr>
                <w:rFonts w:hint="eastAsia"/>
              </w:rPr>
              <w:t xml:space="preserve"> </w:t>
            </w:r>
            <w:r>
              <w:t>that all occupied RB sets remain available, and indicated CO duration should end before the UL/DL switch point. Naturally, the available RB set(s) will be valid until the UL/DL switch point. After the UL/DL switch point, if some/all of the occupied RB sets are still available, the gNB could update both remaining CO duration and RB set availability</w:t>
            </w:r>
            <w:r>
              <w:rPr>
                <w:rFonts w:hint="eastAsia"/>
              </w:rPr>
              <w:t xml:space="preserve"> by </w:t>
            </w:r>
            <w:r>
              <w:t>sending</w:t>
            </w:r>
            <w:r>
              <w:rPr>
                <w:rFonts w:hint="eastAsia"/>
              </w:rPr>
              <w:t xml:space="preserve"> </w:t>
            </w:r>
            <w:r>
              <w:t>DCI 2_0.</w:t>
            </w:r>
            <w:r>
              <w:rPr>
                <w:rFonts w:ascii="PMingLiU" w:eastAsia="PMingLiU" w:hAnsi="PMingLiU" w:hint="eastAsia"/>
                <w:lang w:eastAsia="zh-TW"/>
              </w:rPr>
              <w:t xml:space="preserve"> </w:t>
            </w:r>
          </w:p>
        </w:tc>
      </w:tr>
      <w:tr w:rsidR="009451A3" w14:paraId="6AD339C6" w14:textId="77777777" w:rsidTr="00D82E3A">
        <w:tc>
          <w:tcPr>
            <w:tcW w:w="2405" w:type="dxa"/>
          </w:tcPr>
          <w:p w14:paraId="139AFA22" w14:textId="77777777" w:rsidR="009451A3" w:rsidRDefault="009451A3" w:rsidP="00D82E3A">
            <w:r>
              <w:rPr>
                <w:rFonts w:hint="eastAsia"/>
                <w:lang w:eastAsia="zh-CN"/>
              </w:rPr>
              <w:t>ZTE, Sanechips</w:t>
            </w:r>
          </w:p>
        </w:tc>
        <w:tc>
          <w:tcPr>
            <w:tcW w:w="6902" w:type="dxa"/>
          </w:tcPr>
          <w:p w14:paraId="3B7AACF7" w14:textId="77777777" w:rsidR="009451A3" w:rsidRDefault="009451A3" w:rsidP="00D82E3A">
            <w:pPr>
              <w:rPr>
                <w:rFonts w:eastAsia="SimSun"/>
                <w:lang w:eastAsia="zh-CN"/>
              </w:rPr>
            </w:pPr>
            <w:r>
              <w:rPr>
                <w:rFonts w:eastAsia="SimSun" w:hint="eastAsia"/>
                <w:lang w:eastAsia="zh-CN"/>
              </w:rPr>
              <w:t>I don</w:t>
            </w:r>
            <w:r>
              <w:rPr>
                <w:rFonts w:eastAsia="SimSun"/>
                <w:lang w:eastAsia="zh-CN"/>
              </w:rPr>
              <w:t>’</w:t>
            </w:r>
            <w:r>
              <w:rPr>
                <w:rFonts w:eastAsia="SimSun" w:hint="eastAsia"/>
                <w:lang w:eastAsia="zh-CN"/>
              </w:rPr>
              <w:t>t understand what this proposal is trying to say. further, here are a few puzzles for this proposal:</w:t>
            </w:r>
          </w:p>
          <w:p w14:paraId="6C4A4590" w14:textId="77777777" w:rsidR="009451A3" w:rsidRDefault="009451A3" w:rsidP="00D82E3A">
            <w:pPr>
              <w:rPr>
                <w:rFonts w:eastAsia="SimSun"/>
                <w:lang w:eastAsia="zh-CN"/>
              </w:rPr>
            </w:pPr>
            <w:r>
              <w:rPr>
                <w:rFonts w:eastAsia="SimSun" w:hint="eastAsia"/>
                <w:lang w:eastAsia="zh-CN"/>
              </w:rPr>
              <w:t xml:space="preserve">If it just wants to express the scope of validtity of available LBT bandwidth/RB set indication that is next UL/DL switch point, UE/gNB needs to reassess channel available across all LBT bandwidth and may not be using Cat2 LBT. </w:t>
            </w:r>
          </w:p>
          <w:p w14:paraId="785B8A3D" w14:textId="77777777" w:rsidR="009451A3" w:rsidRDefault="009451A3" w:rsidP="00D82E3A">
            <w:r>
              <w:rPr>
                <w:rFonts w:eastAsia="SimSun" w:hint="eastAsia"/>
                <w:lang w:eastAsia="zh-CN"/>
              </w:rPr>
              <w:t>On the other hand, if gNB is required to perform Cat2 LBT, it means it may be COT sharing scenario and  available LBT bandwidth/RB set indication should be valid until the ending of COT. So I don</w:t>
            </w:r>
            <w:r>
              <w:rPr>
                <w:rFonts w:eastAsia="SimSun"/>
                <w:lang w:eastAsia="zh-CN"/>
              </w:rPr>
              <w:t>’</w:t>
            </w:r>
            <w:r>
              <w:rPr>
                <w:rFonts w:eastAsia="SimSun" w:hint="eastAsia"/>
                <w:lang w:eastAsia="zh-CN"/>
              </w:rPr>
              <w:t xml:space="preserve">t clear why add this restriction </w:t>
            </w:r>
            <w:r>
              <w:rPr>
                <w:rFonts w:eastAsia="SimSun"/>
                <w:lang w:eastAsia="zh-CN"/>
              </w:rPr>
              <w:t>“</w:t>
            </w:r>
            <w:r>
              <w:t xml:space="preserve">the indication </w:t>
            </w:r>
            <w:r>
              <w:rPr>
                <w:rFonts w:hint="eastAsia"/>
                <w:lang w:eastAsia="zh-CN"/>
              </w:rPr>
              <w:t>.....</w:t>
            </w:r>
            <w:r>
              <w:t xml:space="preserve"> is valid </w:t>
            </w:r>
            <w:r>
              <w:rPr>
                <w:b/>
                <w:bCs/>
              </w:rPr>
              <w:t>until next UL/DL switch point</w:t>
            </w:r>
            <w:r>
              <w:rPr>
                <w:rFonts w:eastAsia="SimSun"/>
                <w:lang w:eastAsia="zh-CN"/>
              </w:rPr>
              <w:t>”</w:t>
            </w:r>
            <w:r>
              <w:rPr>
                <w:rFonts w:eastAsia="SimSun" w:hint="eastAsia"/>
                <w:lang w:eastAsia="zh-CN"/>
              </w:rPr>
              <w:t>.</w:t>
            </w:r>
          </w:p>
        </w:tc>
      </w:tr>
      <w:tr w:rsidR="009451A3" w14:paraId="1A21EB1E" w14:textId="77777777" w:rsidTr="00D82E3A">
        <w:tc>
          <w:tcPr>
            <w:tcW w:w="2405" w:type="dxa"/>
          </w:tcPr>
          <w:p w14:paraId="445C4542" w14:textId="77777777" w:rsidR="009451A3" w:rsidRPr="00E17BAB" w:rsidRDefault="009451A3" w:rsidP="00D82E3A">
            <w:pPr>
              <w:rPr>
                <w:lang w:eastAsia="zh-CN"/>
              </w:rPr>
            </w:pPr>
            <w:r w:rsidRPr="00E17BAB">
              <w:t>Nokia, NSB</w:t>
            </w:r>
          </w:p>
        </w:tc>
        <w:tc>
          <w:tcPr>
            <w:tcW w:w="6902" w:type="dxa"/>
          </w:tcPr>
          <w:p w14:paraId="22D9D736" w14:textId="77777777" w:rsidR="009451A3" w:rsidRDefault="009451A3" w:rsidP="00D82E3A">
            <w:pPr>
              <w:rPr>
                <w:rFonts w:eastAsia="SimSun"/>
                <w:lang w:eastAsia="zh-CN"/>
              </w:rPr>
            </w:pPr>
            <w:r>
              <w:rPr>
                <w:bCs/>
              </w:rPr>
              <w:t xml:space="preserve">Proposal makes sense to us, we do support.  A gNB may loose all RB-sets after UL part, then UE still thinks gNB has COT.  </w:t>
            </w:r>
          </w:p>
        </w:tc>
      </w:tr>
      <w:tr w:rsidR="009451A3" w14:paraId="25020AAE" w14:textId="77777777" w:rsidTr="00D82E3A">
        <w:tc>
          <w:tcPr>
            <w:tcW w:w="2405" w:type="dxa"/>
          </w:tcPr>
          <w:p w14:paraId="22458FBA" w14:textId="77777777" w:rsidR="009451A3" w:rsidRPr="00231DF2" w:rsidRDefault="009451A3" w:rsidP="00D82E3A">
            <w:pPr>
              <w:rPr>
                <w:bCs/>
              </w:rPr>
            </w:pPr>
            <w:r w:rsidRPr="00231DF2">
              <w:rPr>
                <w:bCs/>
              </w:rPr>
              <w:t>Qualcomm</w:t>
            </w:r>
          </w:p>
        </w:tc>
        <w:tc>
          <w:tcPr>
            <w:tcW w:w="6902" w:type="dxa"/>
          </w:tcPr>
          <w:p w14:paraId="61A7A464" w14:textId="77777777" w:rsidR="009451A3" w:rsidRDefault="009451A3" w:rsidP="00D82E3A">
            <w:pPr>
              <w:rPr>
                <w:bCs/>
              </w:rPr>
            </w:pPr>
            <w:r>
              <w:rPr>
                <w:bCs/>
              </w:rPr>
              <w:t xml:space="preserve">Do not agree with the proposal. This should be gNB implementation. </w:t>
            </w:r>
          </w:p>
          <w:p w14:paraId="775A77A7" w14:textId="77777777" w:rsidR="009451A3" w:rsidRDefault="009451A3" w:rsidP="00D82E3A">
            <w:pPr>
              <w:rPr>
                <w:bCs/>
              </w:rPr>
            </w:pPr>
            <w:r>
              <w:rPr>
                <w:bCs/>
              </w:rPr>
              <w:t xml:space="preserve">First of all, if the SFI is not configured, there is no way for UE to know where are the switching points. </w:t>
            </w:r>
          </w:p>
          <w:p w14:paraId="64AD2E03" w14:textId="77777777" w:rsidR="009451A3" w:rsidRDefault="009451A3" w:rsidP="00D82E3A">
            <w:pPr>
              <w:rPr>
                <w:bCs/>
              </w:rPr>
            </w:pPr>
            <w:r>
              <w:rPr>
                <w:bCs/>
              </w:rPr>
              <w:t>Even if SFI is configured, for flexible symbols, it can be for UL transmission or DL transmission, and there is no way for UE to know if there is a switching point during flexible.</w:t>
            </w:r>
          </w:p>
          <w:p w14:paraId="62CB1C1A" w14:textId="77777777" w:rsidR="009451A3" w:rsidRDefault="009451A3" w:rsidP="00D82E3A">
            <w:pPr>
              <w:rPr>
                <w:bCs/>
              </w:rPr>
            </w:pPr>
            <w:r>
              <w:rPr>
                <w:bCs/>
              </w:rPr>
              <w:t xml:space="preserve">Even if somehow UE knows there is a DL to UL switching, the UE does not know if the gNB is using Cat1 no LBT (where gNB will not loss subbands) or Cat 2 LBT (where gNB may loss subbands) to transmit again. </w:t>
            </w:r>
          </w:p>
        </w:tc>
      </w:tr>
      <w:tr w:rsidR="009451A3" w14:paraId="4E1A20FC" w14:textId="77777777" w:rsidTr="00D82E3A">
        <w:trPr>
          <w:trHeight w:val="658"/>
        </w:trPr>
        <w:tc>
          <w:tcPr>
            <w:tcW w:w="2405" w:type="dxa"/>
          </w:tcPr>
          <w:p w14:paraId="5A608B01" w14:textId="77777777" w:rsidR="009451A3" w:rsidRPr="00231DF2" w:rsidRDefault="009451A3" w:rsidP="00D82E3A">
            <w:pPr>
              <w:rPr>
                <w:bCs/>
              </w:rPr>
            </w:pPr>
            <w:r w:rsidRPr="00BF22BE">
              <w:rPr>
                <w:rFonts w:hint="eastAsia"/>
                <w:bCs/>
              </w:rPr>
              <w:t>Samsung</w:t>
            </w:r>
          </w:p>
        </w:tc>
        <w:tc>
          <w:tcPr>
            <w:tcW w:w="6902" w:type="dxa"/>
          </w:tcPr>
          <w:p w14:paraId="44C17E61" w14:textId="77777777" w:rsidR="009451A3" w:rsidRPr="00BF22BE" w:rsidRDefault="009451A3" w:rsidP="00D82E3A">
            <w:pPr>
              <w:rPr>
                <w:rFonts w:eastAsia="Malgun Gothic"/>
                <w:bCs/>
                <w:lang w:eastAsia="ko-KR"/>
              </w:rPr>
            </w:pPr>
            <w:r>
              <w:rPr>
                <w:rFonts w:eastAsia="Malgun Gothic" w:hint="eastAsia"/>
                <w:bCs/>
                <w:lang w:eastAsia="ko-KR"/>
              </w:rPr>
              <w:t xml:space="preserve">Similar view with Qualcomm. </w:t>
            </w:r>
            <w:r>
              <w:rPr>
                <w:rFonts w:eastAsia="Malgun Gothic"/>
                <w:bCs/>
                <w:lang w:eastAsia="ko-KR"/>
              </w:rPr>
              <w:t>It can be handled by gNB implementation.</w:t>
            </w:r>
          </w:p>
        </w:tc>
      </w:tr>
      <w:tr w:rsidR="009451A3" w14:paraId="3411D318" w14:textId="77777777" w:rsidTr="00D82E3A">
        <w:tc>
          <w:tcPr>
            <w:tcW w:w="2405" w:type="dxa"/>
          </w:tcPr>
          <w:p w14:paraId="5B7043E7" w14:textId="77777777" w:rsidR="009451A3" w:rsidRDefault="009451A3" w:rsidP="00D82E3A">
            <w:pPr>
              <w:rPr>
                <w:lang w:eastAsia="zh-CN"/>
              </w:rPr>
            </w:pPr>
            <w:r>
              <w:rPr>
                <w:rFonts w:hint="eastAsia"/>
                <w:lang w:eastAsia="zh-CN"/>
              </w:rPr>
              <w:lastRenderedPageBreak/>
              <w:t>v</w:t>
            </w:r>
            <w:r>
              <w:rPr>
                <w:lang w:eastAsia="zh-CN"/>
              </w:rPr>
              <w:t>ivo</w:t>
            </w:r>
          </w:p>
        </w:tc>
        <w:tc>
          <w:tcPr>
            <w:tcW w:w="6902" w:type="dxa"/>
          </w:tcPr>
          <w:p w14:paraId="7CE9E562" w14:textId="77777777" w:rsidR="009451A3" w:rsidRDefault="009451A3" w:rsidP="00D82E3A">
            <w:pPr>
              <w:rPr>
                <w:lang w:eastAsia="zh-CN"/>
              </w:rPr>
            </w:pPr>
            <w:r>
              <w:rPr>
                <w:rFonts w:hint="eastAsia"/>
                <w:lang w:eastAsia="zh-CN"/>
              </w:rPr>
              <w:t>W</w:t>
            </w:r>
            <w:r>
              <w:rPr>
                <w:lang w:eastAsia="zh-CN"/>
              </w:rPr>
              <w:t>e think the indication of available LBT bandwidth/RB set is valid until COT ending according to COT duration indication. gNB should guarantee the CO is maintained for the indicated COT duration. In the multiple switching point case, the COT duration field should only indicates the next planned UL/DL switch point.</w:t>
            </w:r>
          </w:p>
        </w:tc>
      </w:tr>
      <w:tr w:rsidR="009451A3" w14:paraId="68643A84" w14:textId="77777777" w:rsidTr="00D82E3A">
        <w:tc>
          <w:tcPr>
            <w:tcW w:w="2405" w:type="dxa"/>
          </w:tcPr>
          <w:p w14:paraId="2ADC082D" w14:textId="77777777" w:rsidR="009451A3" w:rsidRDefault="009451A3" w:rsidP="00D82E3A">
            <w:pPr>
              <w:rPr>
                <w:lang w:eastAsia="zh-CN"/>
              </w:rPr>
            </w:pPr>
            <w:r>
              <w:rPr>
                <w:lang w:eastAsia="zh-CN"/>
              </w:rPr>
              <w:t>Panasonic</w:t>
            </w:r>
          </w:p>
        </w:tc>
        <w:tc>
          <w:tcPr>
            <w:tcW w:w="6902" w:type="dxa"/>
          </w:tcPr>
          <w:p w14:paraId="563272A0" w14:textId="77777777" w:rsidR="009451A3" w:rsidRDefault="009451A3" w:rsidP="00D82E3A">
            <w:pPr>
              <w:rPr>
                <w:lang w:eastAsia="zh-CN"/>
              </w:rPr>
            </w:pPr>
            <w:r>
              <w:rPr>
                <w:lang w:eastAsia="zh-CN"/>
              </w:rPr>
              <w:t>We share the same view with Samsung, QC and MTK that this can be handled by gNB implementation.</w:t>
            </w:r>
          </w:p>
        </w:tc>
      </w:tr>
      <w:tr w:rsidR="009451A3" w14:paraId="3F6A0019" w14:textId="77777777" w:rsidTr="00D82E3A">
        <w:tc>
          <w:tcPr>
            <w:tcW w:w="2405" w:type="dxa"/>
          </w:tcPr>
          <w:p w14:paraId="6825C459" w14:textId="77777777" w:rsidR="009451A3" w:rsidRDefault="009451A3" w:rsidP="00D82E3A">
            <w:pPr>
              <w:rPr>
                <w:lang w:eastAsia="zh-CN"/>
              </w:rPr>
            </w:pPr>
            <w:r>
              <w:rPr>
                <w:rFonts w:hint="eastAsia"/>
                <w:lang w:eastAsia="zh-CN"/>
              </w:rPr>
              <w:t>Spreadtrum</w:t>
            </w:r>
          </w:p>
        </w:tc>
        <w:tc>
          <w:tcPr>
            <w:tcW w:w="6902" w:type="dxa"/>
          </w:tcPr>
          <w:p w14:paraId="0BEA87D7" w14:textId="77777777" w:rsidR="009451A3" w:rsidRDefault="009451A3" w:rsidP="00D82E3A">
            <w:pPr>
              <w:rPr>
                <w:lang w:eastAsia="zh-CN"/>
              </w:rPr>
            </w:pPr>
            <w:r>
              <w:rPr>
                <w:lang w:eastAsia="zh-CN"/>
              </w:rPr>
              <w:t>We share the same</w:t>
            </w:r>
            <w:r>
              <w:rPr>
                <w:rFonts w:hint="eastAsia"/>
                <w:lang w:eastAsia="zh-CN"/>
              </w:rPr>
              <w:t xml:space="preserve"> </w:t>
            </w:r>
            <w:r>
              <w:rPr>
                <w:lang w:eastAsia="zh-CN"/>
              </w:rPr>
              <w:t>view with Qualcomm. This should be gNB implementation.</w:t>
            </w:r>
          </w:p>
        </w:tc>
      </w:tr>
      <w:tr w:rsidR="009451A3" w14:paraId="378E3E43" w14:textId="77777777" w:rsidTr="00D82E3A">
        <w:tc>
          <w:tcPr>
            <w:tcW w:w="2405" w:type="dxa"/>
          </w:tcPr>
          <w:p w14:paraId="60929360" w14:textId="77777777" w:rsidR="009451A3" w:rsidRDefault="009451A3" w:rsidP="00D82E3A">
            <w:pPr>
              <w:rPr>
                <w:lang w:eastAsia="zh-CN"/>
              </w:rPr>
            </w:pPr>
            <w:r>
              <w:rPr>
                <w:rFonts w:eastAsia="MS Mincho" w:hint="eastAsia"/>
                <w:bCs/>
                <w:lang w:eastAsia="ja-JP"/>
              </w:rPr>
              <w:t>S</w:t>
            </w:r>
            <w:r>
              <w:rPr>
                <w:rFonts w:eastAsia="MS Mincho"/>
                <w:bCs/>
                <w:lang w:eastAsia="ja-JP"/>
              </w:rPr>
              <w:t>harp</w:t>
            </w:r>
          </w:p>
        </w:tc>
        <w:tc>
          <w:tcPr>
            <w:tcW w:w="6902" w:type="dxa"/>
          </w:tcPr>
          <w:p w14:paraId="722CB0F9" w14:textId="77777777" w:rsidR="009451A3" w:rsidRDefault="009451A3" w:rsidP="00D82E3A">
            <w:pPr>
              <w:rPr>
                <w:lang w:eastAsia="zh-CN"/>
              </w:rPr>
            </w:pPr>
            <w:r>
              <w:rPr>
                <w:rFonts w:eastAsia="MS Mincho"/>
                <w:bCs/>
                <w:lang w:eastAsia="ja-JP"/>
              </w:rPr>
              <w:t xml:space="preserve">We do not agree with the proposal. This proposal requires an additional mechanism to derive the UL/DL switching point at the UE side. As mentioned by MediaTek and Qualcomm, gNB should indicate the COT duration such that the COT duration ends before the UL/DL switching point. </w:t>
            </w:r>
          </w:p>
        </w:tc>
      </w:tr>
      <w:tr w:rsidR="009451A3" w14:paraId="4A7FEA4E" w14:textId="77777777" w:rsidTr="00D82E3A">
        <w:tc>
          <w:tcPr>
            <w:tcW w:w="2405" w:type="dxa"/>
          </w:tcPr>
          <w:p w14:paraId="66F76947" w14:textId="77777777" w:rsidR="009451A3" w:rsidRDefault="009451A3" w:rsidP="00D82E3A">
            <w:pPr>
              <w:rPr>
                <w:rFonts w:eastAsia="MS Mincho"/>
                <w:bCs/>
                <w:lang w:eastAsia="ja-JP"/>
              </w:rPr>
            </w:pPr>
            <w:r>
              <w:rPr>
                <w:rFonts w:eastAsia="MS Mincho"/>
                <w:bCs/>
                <w:lang w:eastAsia="ja-JP"/>
              </w:rPr>
              <w:t>Ericsson</w:t>
            </w:r>
          </w:p>
        </w:tc>
        <w:tc>
          <w:tcPr>
            <w:tcW w:w="6902" w:type="dxa"/>
          </w:tcPr>
          <w:p w14:paraId="3C8EB9EF" w14:textId="77777777" w:rsidR="009451A3" w:rsidRDefault="009451A3" w:rsidP="00D82E3A">
            <w:pPr>
              <w:rPr>
                <w:rFonts w:eastAsia="MS Mincho"/>
                <w:bCs/>
                <w:lang w:eastAsia="ja-JP"/>
              </w:rPr>
            </w:pPr>
            <w:r w:rsidRPr="009C472F">
              <w:rPr>
                <w:rFonts w:eastAsia="MS Mincho"/>
                <w:bCs/>
                <w:lang w:eastAsia="ja-JP"/>
              </w:rPr>
              <w:t>We generally agree with Qualcomm that this solution does not cover all cases and that gNB implementation can adjust for any issues. The change suggested is not necessary</w:t>
            </w:r>
            <w:r>
              <w:rPr>
                <w:rFonts w:eastAsia="MS Mincho"/>
                <w:bCs/>
                <w:lang w:eastAsia="ja-JP"/>
              </w:rPr>
              <w:t xml:space="preserve">.  </w:t>
            </w:r>
          </w:p>
        </w:tc>
      </w:tr>
      <w:tr w:rsidR="009451A3" w14:paraId="56DBE6B6" w14:textId="77777777" w:rsidTr="00D82E3A">
        <w:tc>
          <w:tcPr>
            <w:tcW w:w="2405" w:type="dxa"/>
          </w:tcPr>
          <w:p w14:paraId="284C7C11" w14:textId="77777777" w:rsidR="009451A3" w:rsidRPr="00542AFD" w:rsidRDefault="009451A3" w:rsidP="00D82E3A">
            <w:pPr>
              <w:rPr>
                <w:rFonts w:eastAsia="MS Mincho"/>
                <w:bCs/>
                <w:lang w:eastAsia="ja-JP"/>
              </w:rPr>
            </w:pPr>
            <w:r w:rsidRPr="00542AFD">
              <w:rPr>
                <w:rFonts w:eastAsia="Malgun Gothic"/>
                <w:bCs/>
                <w:lang w:eastAsia="ko-KR"/>
              </w:rPr>
              <w:t>ETRI</w:t>
            </w:r>
          </w:p>
        </w:tc>
        <w:tc>
          <w:tcPr>
            <w:tcW w:w="6902" w:type="dxa"/>
          </w:tcPr>
          <w:p w14:paraId="194067D4" w14:textId="77777777" w:rsidR="009451A3" w:rsidRPr="00542AFD" w:rsidRDefault="009451A3" w:rsidP="00D82E3A">
            <w:pPr>
              <w:rPr>
                <w:rFonts w:eastAsia="Malgun Gothic"/>
                <w:bCs/>
                <w:lang w:eastAsia="ko-KR"/>
              </w:rPr>
            </w:pPr>
            <w:r>
              <w:rPr>
                <w:rFonts w:eastAsia="Malgun Gothic"/>
                <w:bCs/>
                <w:lang w:eastAsia="ko-KR"/>
              </w:rPr>
              <w:t>Need further discussion. Agree with Huawei’s intention, but comments from Qualcomm need to be resolved.</w:t>
            </w:r>
          </w:p>
        </w:tc>
      </w:tr>
      <w:tr w:rsidR="009451A3" w14:paraId="48DE95C8" w14:textId="77777777" w:rsidTr="00D82E3A">
        <w:tc>
          <w:tcPr>
            <w:tcW w:w="2405" w:type="dxa"/>
          </w:tcPr>
          <w:p w14:paraId="4D2EC4E2" w14:textId="77777777" w:rsidR="009451A3" w:rsidRPr="00E17BAB" w:rsidRDefault="009451A3" w:rsidP="00D82E3A">
            <w:pPr>
              <w:rPr>
                <w:rFonts w:eastAsia="Malgun Gothic"/>
                <w:bCs/>
                <w:lang w:eastAsia="ko-KR"/>
              </w:rPr>
            </w:pPr>
            <w:r w:rsidRPr="00E17BAB">
              <w:rPr>
                <w:rFonts w:hint="eastAsia"/>
              </w:rPr>
              <w:t>OPPO</w:t>
            </w:r>
          </w:p>
        </w:tc>
        <w:tc>
          <w:tcPr>
            <w:tcW w:w="6902" w:type="dxa"/>
          </w:tcPr>
          <w:p w14:paraId="1643FA1B" w14:textId="77777777" w:rsidR="009451A3" w:rsidRDefault="009451A3" w:rsidP="00D82E3A">
            <w:pPr>
              <w:rPr>
                <w:rFonts w:eastAsia="Malgun Gothic"/>
                <w:bCs/>
                <w:lang w:eastAsia="ko-KR"/>
              </w:rPr>
            </w:pPr>
            <w:r>
              <w:rPr>
                <w:bCs/>
              </w:rPr>
              <w:t>We think this proposal is not needed. R</w:t>
            </w:r>
            <w:r>
              <w:rPr>
                <w:rFonts w:hint="eastAsia"/>
                <w:bCs/>
              </w:rPr>
              <w:t xml:space="preserve">egarding </w:t>
            </w:r>
            <w:r>
              <w:rPr>
                <w:bCs/>
              </w:rPr>
              <w:t xml:space="preserve">Nokia’s comment, if the gNB loses all the RB sets after UL part, the UE, for those who were dynamically scheduled can still perform the scheduled uplink transmission in the ‘remaining COT’. For others, who were configured for uplink transmission, can follow CUL R16 behavior. We do not see what the issue is. </w:t>
            </w:r>
          </w:p>
        </w:tc>
      </w:tr>
    </w:tbl>
    <w:p w14:paraId="1E24E76F" w14:textId="77777777" w:rsidR="009451A3" w:rsidRDefault="009451A3" w:rsidP="009451A3">
      <w:pPr>
        <w:rPr>
          <w:b/>
        </w:rPr>
      </w:pPr>
    </w:p>
    <w:p w14:paraId="08CF55A2" w14:textId="77777777" w:rsidR="009451A3" w:rsidRDefault="009451A3" w:rsidP="009451A3">
      <w:pPr>
        <w:pStyle w:val="Heading2"/>
      </w:pPr>
      <w:r>
        <w:t>UE behaviour on a RB set indicated as available/unavailable for DL reception</w:t>
      </w:r>
    </w:p>
    <w:p w14:paraId="1514E632" w14:textId="77777777" w:rsidR="009451A3" w:rsidRDefault="009451A3" w:rsidP="009451A3">
      <w:pPr>
        <w:rPr>
          <w:b/>
        </w:rPr>
      </w:pPr>
      <w:r>
        <w:rPr>
          <w:b/>
        </w:rPr>
        <w:t>Q2: Do you agree on the proposals by Mediatek and/or Nokia (quoted below)</w:t>
      </w:r>
    </w:p>
    <w:tbl>
      <w:tblPr>
        <w:tblStyle w:val="TableGrid"/>
        <w:tblW w:w="9307" w:type="dxa"/>
        <w:tblLayout w:type="fixed"/>
        <w:tblLook w:val="04A0" w:firstRow="1" w:lastRow="0" w:firstColumn="1" w:lastColumn="0" w:noHBand="0" w:noVBand="1"/>
      </w:tblPr>
      <w:tblGrid>
        <w:gridCol w:w="2405"/>
        <w:gridCol w:w="6902"/>
      </w:tblGrid>
      <w:tr w:rsidR="009451A3" w14:paraId="467589EB" w14:textId="77777777" w:rsidTr="00D82E3A">
        <w:tc>
          <w:tcPr>
            <w:tcW w:w="9307" w:type="dxa"/>
            <w:gridSpan w:val="2"/>
          </w:tcPr>
          <w:p w14:paraId="5DCFC46F" w14:textId="77777777" w:rsidR="009451A3" w:rsidRDefault="009451A3" w:rsidP="00D82E3A">
            <w:r>
              <w:t>Mediatek:</w:t>
            </w:r>
          </w:p>
          <w:p w14:paraId="06AFBFFA" w14:textId="77777777" w:rsidR="009451A3" w:rsidRDefault="009451A3" w:rsidP="00D82E3A">
            <w:r>
              <w:t>RAN1 should further specify UE behaviour on a RB set indicated as unavailable for DL reception, e.g., not performing blind decoding for the PDCCH candidate and not performing CSI-RS measurements on the RB set(s) indicated as not available.</w:t>
            </w:r>
          </w:p>
          <w:p w14:paraId="1F6491A5" w14:textId="77777777" w:rsidR="009451A3" w:rsidRDefault="009451A3" w:rsidP="00D82E3A"/>
          <w:p w14:paraId="703426C7" w14:textId="77777777" w:rsidR="009451A3" w:rsidRDefault="009451A3" w:rsidP="00D82E3A">
            <w:r>
              <w:t>Nokia:</w:t>
            </w:r>
          </w:p>
          <w:p w14:paraId="1BC09735" w14:textId="77777777" w:rsidR="009451A3" w:rsidRDefault="009451A3" w:rsidP="00D82E3A">
            <w:r>
              <w:t>Specify that a UE is not expected to monitor PDCCH in RB-set(s) indicated as unavailable.</w:t>
            </w:r>
          </w:p>
        </w:tc>
      </w:tr>
      <w:tr w:rsidR="009451A3" w14:paraId="4DEE6DD4" w14:textId="77777777" w:rsidTr="00D82E3A">
        <w:tc>
          <w:tcPr>
            <w:tcW w:w="2405" w:type="dxa"/>
          </w:tcPr>
          <w:p w14:paraId="2638E905" w14:textId="77777777" w:rsidR="009451A3" w:rsidRDefault="009451A3" w:rsidP="00D82E3A">
            <w:pPr>
              <w:rPr>
                <w:b/>
              </w:rPr>
            </w:pPr>
            <w:r>
              <w:rPr>
                <w:b/>
              </w:rPr>
              <w:t>Company</w:t>
            </w:r>
          </w:p>
        </w:tc>
        <w:tc>
          <w:tcPr>
            <w:tcW w:w="6902" w:type="dxa"/>
          </w:tcPr>
          <w:p w14:paraId="705026D3" w14:textId="77777777" w:rsidR="009451A3" w:rsidRDefault="009451A3" w:rsidP="00D82E3A">
            <w:pPr>
              <w:rPr>
                <w:b/>
              </w:rPr>
            </w:pPr>
            <w:r>
              <w:rPr>
                <w:b/>
              </w:rPr>
              <w:t>Comment</w:t>
            </w:r>
          </w:p>
        </w:tc>
      </w:tr>
      <w:tr w:rsidR="009451A3" w14:paraId="48418683" w14:textId="77777777" w:rsidTr="00D82E3A">
        <w:tc>
          <w:tcPr>
            <w:tcW w:w="2405" w:type="dxa"/>
          </w:tcPr>
          <w:p w14:paraId="4EF83D8C" w14:textId="77777777" w:rsidR="009451A3" w:rsidRDefault="009451A3" w:rsidP="00D82E3A">
            <w:r>
              <w:rPr>
                <w:rFonts w:hint="eastAsia"/>
              </w:rPr>
              <w:t>LG Electronics</w:t>
            </w:r>
          </w:p>
        </w:tc>
        <w:tc>
          <w:tcPr>
            <w:tcW w:w="6902" w:type="dxa"/>
          </w:tcPr>
          <w:p w14:paraId="245E1467" w14:textId="77777777" w:rsidR="009451A3" w:rsidRDefault="009451A3" w:rsidP="00D82E3A">
            <w:r>
              <w:rPr>
                <w:rFonts w:hint="eastAsia"/>
              </w:rPr>
              <w:t xml:space="preserve">Agree to specify UE behavior that UE is not </w:t>
            </w:r>
            <w:r>
              <w:t>expected to monitor PDCCH in RB-set(s) indicated as unavailable</w:t>
            </w:r>
          </w:p>
        </w:tc>
      </w:tr>
      <w:tr w:rsidR="009451A3" w14:paraId="52625BA4" w14:textId="77777777" w:rsidTr="00D82E3A">
        <w:tc>
          <w:tcPr>
            <w:tcW w:w="2405" w:type="dxa"/>
          </w:tcPr>
          <w:p w14:paraId="14D23A4A" w14:textId="77777777" w:rsidR="009451A3" w:rsidRDefault="009451A3" w:rsidP="00D82E3A">
            <w:pPr>
              <w:rPr>
                <w:lang w:eastAsia="zh-CN"/>
              </w:rPr>
            </w:pPr>
            <w:r>
              <w:rPr>
                <w:rFonts w:hint="eastAsia"/>
                <w:lang w:eastAsia="zh-CN"/>
              </w:rPr>
              <w:t>H</w:t>
            </w:r>
            <w:r>
              <w:rPr>
                <w:lang w:eastAsia="zh-CN"/>
              </w:rPr>
              <w:t>uawei, HiSilicon</w:t>
            </w:r>
          </w:p>
        </w:tc>
        <w:tc>
          <w:tcPr>
            <w:tcW w:w="6902" w:type="dxa"/>
          </w:tcPr>
          <w:p w14:paraId="6012F588" w14:textId="77777777" w:rsidR="009451A3" w:rsidRDefault="009451A3" w:rsidP="00D82E3A">
            <w:pPr>
              <w:rPr>
                <w:lang w:eastAsia="zh-CN"/>
              </w:rPr>
            </w:pPr>
            <w:r>
              <w:rPr>
                <w:lang w:eastAsia="zh-CN"/>
              </w:rPr>
              <w:t xml:space="preserve">UE should not allocate PDCCH candidate on the RB set(s) where a valid value of available RB set indicator indicating the RB set is not available. UE should still allocate PDCCH candidates according to search space </w:t>
            </w:r>
            <w:r>
              <w:rPr>
                <w:lang w:eastAsia="zh-CN"/>
              </w:rPr>
              <w:lastRenderedPageBreak/>
              <w:t>configuration when an invalid value of available RB set indicator is detected, such as at beginning of COT.</w:t>
            </w:r>
          </w:p>
        </w:tc>
      </w:tr>
      <w:tr w:rsidR="009451A3" w14:paraId="516556BD" w14:textId="77777777" w:rsidTr="00D82E3A">
        <w:tc>
          <w:tcPr>
            <w:tcW w:w="2405" w:type="dxa"/>
          </w:tcPr>
          <w:p w14:paraId="22627860" w14:textId="77777777" w:rsidR="009451A3" w:rsidRDefault="009451A3" w:rsidP="00D82E3A">
            <w:pPr>
              <w:rPr>
                <w:lang w:eastAsia="zh-CN"/>
              </w:rPr>
            </w:pPr>
            <w:r>
              <w:lastRenderedPageBreak/>
              <w:t>MediaTek</w:t>
            </w:r>
          </w:p>
        </w:tc>
        <w:tc>
          <w:tcPr>
            <w:tcW w:w="6902" w:type="dxa"/>
          </w:tcPr>
          <w:p w14:paraId="36B0AD87" w14:textId="77777777" w:rsidR="009451A3" w:rsidRDefault="009451A3" w:rsidP="00D82E3A">
            <w:r>
              <w:t>Agree to specify that UE is not expected to monitor PDCCH candidates in RB-set(s) indicated as unavailable.</w:t>
            </w:r>
          </w:p>
          <w:p w14:paraId="32FDE5CA" w14:textId="77777777" w:rsidR="009451A3" w:rsidRDefault="009451A3" w:rsidP="00D82E3A">
            <w:pPr>
              <w:rPr>
                <w:lang w:eastAsia="zh-CN"/>
              </w:rPr>
            </w:pPr>
            <w:r>
              <w:t xml:space="preserve">On the other hand, similar to search space set group switching, UE requires processing time </w:t>
            </w:r>
            <w:r>
              <w:rPr>
                <w:color w:val="000000"/>
              </w:rPr>
              <w:t>to change its P</w:t>
            </w:r>
            <w:r>
              <w:t>DCCH monitoring</w:t>
            </w:r>
            <w:r>
              <w:rPr>
                <w:rFonts w:ascii="PMingLiU" w:eastAsia="PMingLiU" w:hAnsi="PMingLiU" w:hint="eastAsia"/>
                <w:lang w:eastAsia="zh-TW"/>
              </w:rPr>
              <w:t xml:space="preserve"> </w:t>
            </w:r>
            <w:r>
              <w:t xml:space="preserve">after DCI 2_0 is detected, and the </w:t>
            </w:r>
            <w:r>
              <w:rPr>
                <w:color w:val="000000"/>
              </w:rPr>
              <w:t>P</w:t>
            </w:r>
            <w:r>
              <w:t xml:space="preserve">DCCH monitoring </w:t>
            </w:r>
            <w:r>
              <w:rPr>
                <w:color w:val="000000"/>
              </w:rPr>
              <w:t>change should happen at the slot boundary.</w:t>
            </w:r>
            <w:r>
              <w:t xml:space="preserve"> </w:t>
            </w:r>
            <w:r>
              <w:rPr>
                <w:b/>
              </w:rPr>
              <w:t xml:space="preserve"> </w:t>
            </w:r>
          </w:p>
        </w:tc>
      </w:tr>
      <w:tr w:rsidR="009451A3" w14:paraId="7DBE965A" w14:textId="77777777" w:rsidTr="00D82E3A">
        <w:tc>
          <w:tcPr>
            <w:tcW w:w="2405" w:type="dxa"/>
          </w:tcPr>
          <w:p w14:paraId="37BD8121" w14:textId="77777777" w:rsidR="009451A3" w:rsidRDefault="009451A3" w:rsidP="00D82E3A">
            <w:r>
              <w:rPr>
                <w:rFonts w:hint="eastAsia"/>
                <w:lang w:eastAsia="zh-CN"/>
              </w:rPr>
              <w:t>ZTE, Sanechips</w:t>
            </w:r>
          </w:p>
        </w:tc>
        <w:tc>
          <w:tcPr>
            <w:tcW w:w="6902" w:type="dxa"/>
          </w:tcPr>
          <w:p w14:paraId="7C0F9B1D" w14:textId="77777777" w:rsidR="009451A3" w:rsidRDefault="009451A3" w:rsidP="00D82E3A">
            <w:r>
              <w:rPr>
                <w:rFonts w:hint="eastAsia"/>
                <w:lang w:eastAsia="zh-CN"/>
              </w:rPr>
              <w:t>Agree with Nokia</w:t>
            </w:r>
            <w:r>
              <w:rPr>
                <w:lang w:eastAsia="zh-CN"/>
              </w:rPr>
              <w:t>’</w:t>
            </w:r>
            <w:r>
              <w:rPr>
                <w:rFonts w:hint="eastAsia"/>
                <w:lang w:eastAsia="zh-CN"/>
              </w:rPr>
              <w:t>s proposal.</w:t>
            </w:r>
          </w:p>
        </w:tc>
      </w:tr>
      <w:tr w:rsidR="009451A3" w14:paraId="4BD9C503" w14:textId="77777777" w:rsidTr="00D82E3A">
        <w:tc>
          <w:tcPr>
            <w:tcW w:w="2405" w:type="dxa"/>
          </w:tcPr>
          <w:p w14:paraId="139AED6A" w14:textId="77777777" w:rsidR="009451A3" w:rsidRPr="00E17BAB" w:rsidRDefault="009451A3" w:rsidP="00D82E3A">
            <w:pPr>
              <w:rPr>
                <w:lang w:eastAsia="zh-CN"/>
              </w:rPr>
            </w:pPr>
            <w:r w:rsidRPr="00E17BAB">
              <w:t>Nokia, NSB</w:t>
            </w:r>
          </w:p>
        </w:tc>
        <w:tc>
          <w:tcPr>
            <w:tcW w:w="6902" w:type="dxa"/>
          </w:tcPr>
          <w:p w14:paraId="3992B295" w14:textId="77777777" w:rsidR="009451A3" w:rsidRDefault="009451A3" w:rsidP="00D82E3A">
            <w:pPr>
              <w:rPr>
                <w:lang w:eastAsia="zh-CN"/>
              </w:rPr>
            </w:pPr>
            <w:r>
              <w:rPr>
                <w:bCs/>
              </w:rPr>
              <w:t>We think that such behavior should be specified.</w:t>
            </w:r>
          </w:p>
        </w:tc>
      </w:tr>
      <w:tr w:rsidR="009451A3" w14:paraId="6124F024" w14:textId="77777777" w:rsidTr="00D82E3A">
        <w:tc>
          <w:tcPr>
            <w:tcW w:w="2405" w:type="dxa"/>
          </w:tcPr>
          <w:p w14:paraId="7C67D77B" w14:textId="77777777" w:rsidR="009451A3" w:rsidRPr="00231DF2" w:rsidRDefault="009451A3" w:rsidP="00D82E3A">
            <w:pPr>
              <w:rPr>
                <w:bCs/>
              </w:rPr>
            </w:pPr>
            <w:r w:rsidRPr="00231DF2">
              <w:rPr>
                <w:bCs/>
              </w:rPr>
              <w:t>Qualcomm</w:t>
            </w:r>
          </w:p>
        </w:tc>
        <w:tc>
          <w:tcPr>
            <w:tcW w:w="6902" w:type="dxa"/>
          </w:tcPr>
          <w:p w14:paraId="36C29041" w14:textId="77777777" w:rsidR="009451A3" w:rsidRDefault="009451A3" w:rsidP="00D82E3A">
            <w:pPr>
              <w:rPr>
                <w:bCs/>
              </w:rPr>
            </w:pPr>
            <w:r>
              <w:rPr>
                <w:bCs/>
              </w:rPr>
              <w:t>We consider this as UE implementation. A proper UE implementation will not attempt the blind decoding if it knows the PDCCH are not transmitted.</w:t>
            </w:r>
          </w:p>
        </w:tc>
      </w:tr>
      <w:tr w:rsidR="009451A3" w14:paraId="43E8B863" w14:textId="77777777" w:rsidTr="00D82E3A">
        <w:tc>
          <w:tcPr>
            <w:tcW w:w="2405" w:type="dxa"/>
          </w:tcPr>
          <w:p w14:paraId="611D8FCF" w14:textId="77777777" w:rsidR="009451A3" w:rsidRPr="00BF22BE" w:rsidRDefault="009451A3" w:rsidP="00D82E3A">
            <w:pPr>
              <w:rPr>
                <w:rFonts w:eastAsia="Malgun Gothic"/>
                <w:bCs/>
                <w:lang w:eastAsia="ko-KR"/>
              </w:rPr>
            </w:pPr>
            <w:r>
              <w:rPr>
                <w:rFonts w:eastAsia="Malgun Gothic" w:hint="eastAsia"/>
                <w:bCs/>
                <w:lang w:eastAsia="ko-KR"/>
              </w:rPr>
              <w:t>Samsung</w:t>
            </w:r>
          </w:p>
        </w:tc>
        <w:tc>
          <w:tcPr>
            <w:tcW w:w="6902" w:type="dxa"/>
          </w:tcPr>
          <w:p w14:paraId="4622E645" w14:textId="77777777" w:rsidR="009451A3" w:rsidRDefault="009451A3" w:rsidP="00D82E3A">
            <w:pPr>
              <w:rPr>
                <w:bCs/>
              </w:rPr>
            </w:pPr>
            <w:r w:rsidRPr="00BF22BE">
              <w:rPr>
                <w:bCs/>
              </w:rPr>
              <w:t>Agree to specify UE behavior that UE is not expected to monitor PDCCH in RB-set(s) indicated as unavailable</w:t>
            </w:r>
            <w:r>
              <w:rPr>
                <w:bCs/>
              </w:rPr>
              <w:t>.</w:t>
            </w:r>
          </w:p>
        </w:tc>
      </w:tr>
      <w:tr w:rsidR="009451A3" w14:paraId="1926F47E" w14:textId="77777777" w:rsidTr="00D82E3A">
        <w:tc>
          <w:tcPr>
            <w:tcW w:w="2405" w:type="dxa"/>
          </w:tcPr>
          <w:p w14:paraId="51F68734" w14:textId="77777777" w:rsidR="009451A3" w:rsidRDefault="009451A3" w:rsidP="00D82E3A">
            <w:pPr>
              <w:rPr>
                <w:lang w:eastAsia="zh-CN"/>
              </w:rPr>
            </w:pPr>
            <w:r>
              <w:rPr>
                <w:rFonts w:hint="eastAsia"/>
                <w:lang w:eastAsia="zh-CN"/>
              </w:rPr>
              <w:t>v</w:t>
            </w:r>
            <w:r>
              <w:rPr>
                <w:lang w:eastAsia="zh-CN"/>
              </w:rPr>
              <w:t>ivo</w:t>
            </w:r>
          </w:p>
        </w:tc>
        <w:tc>
          <w:tcPr>
            <w:tcW w:w="6902" w:type="dxa"/>
          </w:tcPr>
          <w:p w14:paraId="79ADBC8A" w14:textId="77777777" w:rsidR="009451A3" w:rsidRDefault="009451A3" w:rsidP="00D82E3A">
            <w:pPr>
              <w:rPr>
                <w:lang w:eastAsia="zh-CN"/>
              </w:rPr>
            </w:pPr>
            <w:r>
              <w:rPr>
                <w:rFonts w:hint="eastAsia"/>
                <w:lang w:eastAsia="zh-CN"/>
              </w:rPr>
              <w:t>A</w:t>
            </w:r>
            <w:r>
              <w:rPr>
                <w:lang w:eastAsia="zh-CN"/>
              </w:rPr>
              <w:t>gree to specify such UE behavior. However, there should be a time limit. UE should not perform PDCCH monitoring and CSI-RS measurement on the RB set(s) indicated as not available within the indicated COT duration.</w:t>
            </w:r>
          </w:p>
        </w:tc>
      </w:tr>
      <w:tr w:rsidR="009451A3" w14:paraId="116B495C" w14:textId="77777777" w:rsidTr="00D82E3A">
        <w:tc>
          <w:tcPr>
            <w:tcW w:w="2405" w:type="dxa"/>
          </w:tcPr>
          <w:p w14:paraId="067E5115" w14:textId="77777777" w:rsidR="009451A3" w:rsidRDefault="009451A3" w:rsidP="00D82E3A">
            <w:pPr>
              <w:rPr>
                <w:lang w:eastAsia="zh-CN"/>
              </w:rPr>
            </w:pPr>
            <w:r>
              <w:rPr>
                <w:lang w:eastAsia="zh-CN"/>
              </w:rPr>
              <w:t>Intel</w:t>
            </w:r>
          </w:p>
        </w:tc>
        <w:tc>
          <w:tcPr>
            <w:tcW w:w="6902" w:type="dxa"/>
          </w:tcPr>
          <w:p w14:paraId="36F934CC" w14:textId="77777777" w:rsidR="009451A3" w:rsidRDefault="009451A3" w:rsidP="00D82E3A">
            <w:pPr>
              <w:rPr>
                <w:lang w:eastAsia="zh-CN"/>
              </w:rPr>
            </w:pPr>
            <w:r>
              <w:rPr>
                <w:rFonts w:hint="eastAsia"/>
              </w:rPr>
              <w:t xml:space="preserve">Agree to specify UE behavior that UE is not </w:t>
            </w:r>
            <w:r>
              <w:t>expected to monitor PDCCH in RB-set(s) indicated as unavailable</w:t>
            </w:r>
          </w:p>
        </w:tc>
      </w:tr>
      <w:tr w:rsidR="009451A3" w14:paraId="2AC91181" w14:textId="77777777" w:rsidTr="00D82E3A">
        <w:tc>
          <w:tcPr>
            <w:tcW w:w="2405" w:type="dxa"/>
          </w:tcPr>
          <w:p w14:paraId="5BE9FA54" w14:textId="77777777" w:rsidR="009451A3" w:rsidRDefault="009451A3" w:rsidP="00D82E3A">
            <w:pPr>
              <w:rPr>
                <w:lang w:eastAsia="zh-CN"/>
              </w:rPr>
            </w:pPr>
            <w:r>
              <w:rPr>
                <w:lang w:eastAsia="zh-CN"/>
              </w:rPr>
              <w:t>Panasonic</w:t>
            </w:r>
          </w:p>
        </w:tc>
        <w:tc>
          <w:tcPr>
            <w:tcW w:w="6902" w:type="dxa"/>
          </w:tcPr>
          <w:p w14:paraId="3A35534A" w14:textId="77777777" w:rsidR="009451A3" w:rsidRPr="001E39A2" w:rsidRDefault="009451A3" w:rsidP="00D82E3A">
            <w:pPr>
              <w:rPr>
                <w:lang w:val="en-GB"/>
              </w:rPr>
            </w:pPr>
            <w:r>
              <w:t xml:space="preserve">Agree to specify such UE behavior. </w:t>
            </w:r>
            <w:r w:rsidRPr="001E39A2">
              <w:t xml:space="preserve">Typically, we use the wording like “UE is not expected …” to define that gNB should not do something. Therefore, we suggest to specify that </w:t>
            </w:r>
            <w:r w:rsidRPr="001E39A2">
              <w:rPr>
                <w:u w:val="single"/>
              </w:rPr>
              <w:t>UE is not required to receive DL signals or channels</w:t>
            </w:r>
            <w:r w:rsidRPr="001E39A2">
              <w:t xml:space="preserve"> on RB sets indicated as unavailable.   </w:t>
            </w:r>
          </w:p>
        </w:tc>
      </w:tr>
      <w:tr w:rsidR="009451A3" w14:paraId="6E603988" w14:textId="77777777" w:rsidTr="00D82E3A">
        <w:tc>
          <w:tcPr>
            <w:tcW w:w="2405" w:type="dxa"/>
          </w:tcPr>
          <w:p w14:paraId="7EB1509C" w14:textId="77777777" w:rsidR="009451A3" w:rsidRDefault="009451A3" w:rsidP="00D82E3A">
            <w:pPr>
              <w:rPr>
                <w:lang w:eastAsia="zh-CN"/>
              </w:rPr>
            </w:pPr>
            <w:r>
              <w:rPr>
                <w:rFonts w:hint="eastAsia"/>
                <w:lang w:eastAsia="zh-CN"/>
              </w:rPr>
              <w:t>Spreadtrum</w:t>
            </w:r>
          </w:p>
        </w:tc>
        <w:tc>
          <w:tcPr>
            <w:tcW w:w="6902" w:type="dxa"/>
          </w:tcPr>
          <w:p w14:paraId="736E6D33" w14:textId="77777777" w:rsidR="009451A3" w:rsidRDefault="009451A3" w:rsidP="00D82E3A">
            <w:pPr>
              <w:rPr>
                <w:lang w:eastAsia="zh-CN"/>
              </w:rPr>
            </w:pPr>
            <w:r>
              <w:rPr>
                <w:lang w:eastAsia="zh-CN"/>
              </w:rPr>
              <w:t>A</w:t>
            </w:r>
            <w:r>
              <w:rPr>
                <w:rFonts w:hint="eastAsia"/>
                <w:lang w:eastAsia="zh-CN"/>
              </w:rPr>
              <w:t xml:space="preserve">gree </w:t>
            </w:r>
            <w:r>
              <w:rPr>
                <w:lang w:eastAsia="zh-CN"/>
              </w:rPr>
              <w:t>to specify such UE behavior.</w:t>
            </w:r>
          </w:p>
        </w:tc>
      </w:tr>
      <w:tr w:rsidR="009451A3" w14:paraId="090146BD" w14:textId="77777777" w:rsidTr="00D82E3A">
        <w:tc>
          <w:tcPr>
            <w:tcW w:w="2405" w:type="dxa"/>
          </w:tcPr>
          <w:p w14:paraId="7C8C07EB" w14:textId="77777777" w:rsidR="009451A3" w:rsidRDefault="009451A3" w:rsidP="00D82E3A">
            <w:pPr>
              <w:rPr>
                <w:lang w:eastAsia="zh-CN"/>
              </w:rPr>
            </w:pPr>
            <w:r>
              <w:rPr>
                <w:rFonts w:eastAsia="MS Mincho" w:hint="eastAsia"/>
                <w:bCs/>
                <w:lang w:eastAsia="ja-JP"/>
              </w:rPr>
              <w:t>S</w:t>
            </w:r>
            <w:r>
              <w:rPr>
                <w:rFonts w:eastAsia="MS Mincho"/>
                <w:bCs/>
                <w:lang w:eastAsia="ja-JP"/>
              </w:rPr>
              <w:t>harp</w:t>
            </w:r>
          </w:p>
        </w:tc>
        <w:tc>
          <w:tcPr>
            <w:tcW w:w="6902" w:type="dxa"/>
          </w:tcPr>
          <w:p w14:paraId="2318C9C5" w14:textId="77777777" w:rsidR="009451A3" w:rsidRDefault="009451A3" w:rsidP="00D82E3A">
            <w:pPr>
              <w:rPr>
                <w:lang w:eastAsia="zh-CN"/>
              </w:rPr>
            </w:pPr>
            <w:r>
              <w:rPr>
                <w:rFonts w:eastAsia="MS Mincho"/>
                <w:bCs/>
                <w:lang w:eastAsia="ja-JP"/>
              </w:rPr>
              <w:t>Agree to specify the proposed UE assumption.</w:t>
            </w:r>
          </w:p>
        </w:tc>
      </w:tr>
      <w:tr w:rsidR="009451A3" w14:paraId="21516157" w14:textId="77777777" w:rsidTr="00D82E3A">
        <w:tc>
          <w:tcPr>
            <w:tcW w:w="2405" w:type="dxa"/>
          </w:tcPr>
          <w:p w14:paraId="11036EAB" w14:textId="77777777" w:rsidR="009451A3" w:rsidRDefault="009451A3" w:rsidP="00D82E3A">
            <w:pPr>
              <w:rPr>
                <w:rFonts w:eastAsia="MS Mincho"/>
                <w:bCs/>
                <w:lang w:eastAsia="ja-JP"/>
              </w:rPr>
            </w:pPr>
            <w:r>
              <w:rPr>
                <w:rFonts w:eastAsia="MS Mincho"/>
                <w:bCs/>
                <w:lang w:eastAsia="ja-JP"/>
              </w:rPr>
              <w:t>Ericsson</w:t>
            </w:r>
          </w:p>
        </w:tc>
        <w:tc>
          <w:tcPr>
            <w:tcW w:w="6902" w:type="dxa"/>
          </w:tcPr>
          <w:p w14:paraId="4BB95DD4" w14:textId="77777777" w:rsidR="009451A3" w:rsidRDefault="009451A3" w:rsidP="00D82E3A">
            <w:pPr>
              <w:rPr>
                <w:rFonts w:eastAsia="MS Mincho"/>
                <w:bCs/>
                <w:lang w:eastAsia="ja-JP"/>
              </w:rPr>
            </w:pPr>
            <w:r>
              <w:rPr>
                <w:rFonts w:eastAsia="MS Mincho"/>
                <w:bCs/>
                <w:lang w:eastAsia="ja-JP"/>
              </w:rPr>
              <w:t>We agree in general with defining behavior that UE does not expect to monitor PDCCH on the RB-sets indicated to not be available by DCI 2_0.</w:t>
            </w:r>
          </w:p>
        </w:tc>
      </w:tr>
      <w:tr w:rsidR="009451A3" w14:paraId="5479193C" w14:textId="77777777" w:rsidTr="00D82E3A">
        <w:tc>
          <w:tcPr>
            <w:tcW w:w="2405" w:type="dxa"/>
          </w:tcPr>
          <w:p w14:paraId="4A0FF97B" w14:textId="77777777" w:rsidR="009451A3" w:rsidRPr="00F00932" w:rsidRDefault="009451A3" w:rsidP="00D82E3A">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61E2CA55" w14:textId="77777777" w:rsidR="009451A3" w:rsidRPr="00F00932" w:rsidRDefault="009451A3" w:rsidP="00D82E3A">
            <w:pPr>
              <w:rPr>
                <w:rFonts w:eastAsia="Malgun Gothic"/>
                <w:bCs/>
                <w:lang w:eastAsia="ko-KR"/>
              </w:rPr>
            </w:pPr>
            <w:r>
              <w:rPr>
                <w:rFonts w:eastAsia="Malgun Gothic" w:hint="eastAsia"/>
                <w:bCs/>
                <w:lang w:eastAsia="ko-KR"/>
              </w:rPr>
              <w:t>W</w:t>
            </w:r>
            <w:r>
              <w:rPr>
                <w:rFonts w:eastAsia="Malgun Gothic"/>
                <w:bCs/>
                <w:lang w:eastAsia="ko-KR"/>
              </w:rPr>
              <w:t>e initially thought this can be handled by implementation. However, the TS 38.213 already says “</w:t>
            </w:r>
            <w:r w:rsidRPr="00D26445">
              <w:t xml:space="preserve">where a value of </w:t>
            </w:r>
            <w:r>
              <w:t>'</w:t>
            </w:r>
            <w:r w:rsidRPr="00D26445">
              <w:t>0</w:t>
            </w:r>
            <w:r>
              <w:t>'</w:t>
            </w:r>
            <w:r w:rsidRPr="00D26445">
              <w:t xml:space="preserve"> indicates that an RB set is available for receptions and a value of </w:t>
            </w:r>
            <w:r>
              <w:t>'</w:t>
            </w:r>
            <w:r w:rsidRPr="00D26445">
              <w:t>1</w:t>
            </w:r>
            <w:r>
              <w:t>'</w:t>
            </w:r>
            <w:r w:rsidRPr="00D26445">
              <w:t xml:space="preserve"> indicates that an RB set </w:t>
            </w:r>
            <w:r w:rsidRPr="00F00932">
              <w:rPr>
                <w:u w:val="single"/>
              </w:rPr>
              <w:t>is not available</w:t>
            </w:r>
            <w:r w:rsidRPr="00D26445">
              <w:t xml:space="preserve"> for receptions</w:t>
            </w:r>
            <w:r>
              <w:t>”. Thus, based on current wording in 213, it would be natural not to monitor PDCCH in unavailable RB set(s).</w:t>
            </w:r>
          </w:p>
        </w:tc>
      </w:tr>
      <w:tr w:rsidR="009451A3" w14:paraId="35E1CF32" w14:textId="77777777" w:rsidTr="00D82E3A">
        <w:tc>
          <w:tcPr>
            <w:tcW w:w="2405" w:type="dxa"/>
          </w:tcPr>
          <w:p w14:paraId="44CA0463" w14:textId="77777777" w:rsidR="009451A3" w:rsidRDefault="009451A3" w:rsidP="00D82E3A">
            <w:pPr>
              <w:rPr>
                <w:rFonts w:eastAsia="Malgun Gothic"/>
                <w:bCs/>
                <w:lang w:eastAsia="ko-KR"/>
              </w:rPr>
            </w:pPr>
            <w:r>
              <w:rPr>
                <w:rFonts w:hint="eastAsia"/>
                <w:b/>
              </w:rPr>
              <w:t>OPPO</w:t>
            </w:r>
          </w:p>
        </w:tc>
        <w:tc>
          <w:tcPr>
            <w:tcW w:w="6902" w:type="dxa"/>
          </w:tcPr>
          <w:p w14:paraId="151731E5" w14:textId="77777777" w:rsidR="009451A3" w:rsidRDefault="009451A3" w:rsidP="00D82E3A">
            <w:pPr>
              <w:rPr>
                <w:rFonts w:eastAsia="Malgun Gothic"/>
                <w:bCs/>
                <w:lang w:eastAsia="ko-KR"/>
              </w:rPr>
            </w:pPr>
            <w:r>
              <w:rPr>
                <w:bCs/>
              </w:rPr>
              <w:t>A</w:t>
            </w:r>
            <w:r>
              <w:rPr>
                <w:rFonts w:hint="eastAsia"/>
                <w:bCs/>
              </w:rPr>
              <w:t xml:space="preserve">gree </w:t>
            </w:r>
            <w:r>
              <w:rPr>
                <w:bCs/>
              </w:rPr>
              <w:t>to specify the UE behavior</w:t>
            </w:r>
          </w:p>
        </w:tc>
      </w:tr>
    </w:tbl>
    <w:p w14:paraId="32D68310" w14:textId="77777777" w:rsidR="009451A3" w:rsidRDefault="009451A3" w:rsidP="009451A3">
      <w:pPr>
        <w:rPr>
          <w:b/>
        </w:rPr>
      </w:pPr>
    </w:p>
    <w:p w14:paraId="6A6EC4BE" w14:textId="77777777" w:rsidR="009451A3" w:rsidRDefault="009451A3" w:rsidP="009451A3">
      <w:pPr>
        <w:rPr>
          <w:b/>
        </w:rPr>
      </w:pPr>
      <w:r>
        <w:rPr>
          <w:b/>
        </w:rPr>
        <w:t>Q3: Do you agree on the proposal by Nokia (quoted below)</w:t>
      </w:r>
    </w:p>
    <w:tbl>
      <w:tblPr>
        <w:tblStyle w:val="TableGrid"/>
        <w:tblW w:w="9307" w:type="dxa"/>
        <w:tblLayout w:type="fixed"/>
        <w:tblLook w:val="04A0" w:firstRow="1" w:lastRow="0" w:firstColumn="1" w:lastColumn="0" w:noHBand="0" w:noVBand="1"/>
      </w:tblPr>
      <w:tblGrid>
        <w:gridCol w:w="2405"/>
        <w:gridCol w:w="6902"/>
      </w:tblGrid>
      <w:tr w:rsidR="009451A3" w14:paraId="31308521" w14:textId="77777777" w:rsidTr="00D82E3A">
        <w:tc>
          <w:tcPr>
            <w:tcW w:w="9307" w:type="dxa"/>
            <w:gridSpan w:val="2"/>
          </w:tcPr>
          <w:p w14:paraId="367E9540" w14:textId="77777777" w:rsidR="009451A3" w:rsidRDefault="009451A3" w:rsidP="00D82E3A">
            <w:pPr>
              <w:spacing w:after="0"/>
              <w:jc w:val="both"/>
              <w:rPr>
                <w:color w:val="000000"/>
              </w:rPr>
            </w:pPr>
            <w:r>
              <w:rPr>
                <w:color w:val="000000"/>
              </w:rPr>
              <w:t>For USS set provided with freqMonitorLocations-r16 indicating ‘1’ for N RB-sets, if UE is provided with availableRB-SetPerCell-r16 and DCI format 2_0 indicates less than N RB-sets are available, the UE does not allocate PDCCH candidates to the USS set.</w:t>
            </w:r>
          </w:p>
        </w:tc>
      </w:tr>
      <w:tr w:rsidR="009451A3" w14:paraId="00A4DAFA" w14:textId="77777777" w:rsidTr="00D82E3A">
        <w:tc>
          <w:tcPr>
            <w:tcW w:w="2405" w:type="dxa"/>
          </w:tcPr>
          <w:p w14:paraId="2D700467" w14:textId="77777777" w:rsidR="009451A3" w:rsidRDefault="009451A3" w:rsidP="00D82E3A">
            <w:pPr>
              <w:rPr>
                <w:b/>
              </w:rPr>
            </w:pPr>
            <w:r>
              <w:rPr>
                <w:b/>
              </w:rPr>
              <w:t>Company</w:t>
            </w:r>
          </w:p>
        </w:tc>
        <w:tc>
          <w:tcPr>
            <w:tcW w:w="6902" w:type="dxa"/>
          </w:tcPr>
          <w:p w14:paraId="3D65ACD9" w14:textId="77777777" w:rsidR="009451A3" w:rsidRDefault="009451A3" w:rsidP="00D82E3A">
            <w:pPr>
              <w:rPr>
                <w:b/>
              </w:rPr>
            </w:pPr>
            <w:r>
              <w:rPr>
                <w:b/>
              </w:rPr>
              <w:t>Comment</w:t>
            </w:r>
          </w:p>
        </w:tc>
      </w:tr>
      <w:tr w:rsidR="009451A3" w14:paraId="7D312D3B" w14:textId="77777777" w:rsidTr="00D82E3A">
        <w:tc>
          <w:tcPr>
            <w:tcW w:w="2405" w:type="dxa"/>
          </w:tcPr>
          <w:p w14:paraId="4F7149A3" w14:textId="77777777" w:rsidR="009451A3" w:rsidRDefault="009451A3" w:rsidP="00D82E3A">
            <w:r>
              <w:rPr>
                <w:rFonts w:hint="eastAsia"/>
              </w:rPr>
              <w:t>LG Electronics</w:t>
            </w:r>
          </w:p>
        </w:tc>
        <w:tc>
          <w:tcPr>
            <w:tcW w:w="6902" w:type="dxa"/>
          </w:tcPr>
          <w:p w14:paraId="4822E17C" w14:textId="77777777" w:rsidR="009451A3" w:rsidRDefault="009451A3" w:rsidP="00D82E3A">
            <w:r>
              <w:rPr>
                <w:rFonts w:hint="eastAsia"/>
              </w:rPr>
              <w:t>Need further discussi</w:t>
            </w:r>
            <w:r>
              <w:t>o</w:t>
            </w:r>
            <w:r>
              <w:rPr>
                <w:rFonts w:hint="eastAsia"/>
              </w:rPr>
              <w:t xml:space="preserve">n. </w:t>
            </w:r>
            <w:r>
              <w:t>Our view is that even in this case, UE can monitor PDCCH candidates for the f-domain fraction of the SS set, since a CORESET per RB set itself has individual set of PDCCH candidates.</w:t>
            </w:r>
          </w:p>
        </w:tc>
      </w:tr>
      <w:tr w:rsidR="009451A3" w14:paraId="3DE312AF" w14:textId="77777777" w:rsidTr="00D82E3A">
        <w:tc>
          <w:tcPr>
            <w:tcW w:w="2405" w:type="dxa"/>
          </w:tcPr>
          <w:p w14:paraId="62A132CF" w14:textId="77777777" w:rsidR="009451A3" w:rsidRDefault="009451A3" w:rsidP="00D82E3A">
            <w:pPr>
              <w:rPr>
                <w:lang w:eastAsia="zh-CN"/>
              </w:rPr>
            </w:pPr>
            <w:r>
              <w:rPr>
                <w:rFonts w:hint="eastAsia"/>
                <w:lang w:eastAsia="zh-CN"/>
              </w:rPr>
              <w:lastRenderedPageBreak/>
              <w:t>H</w:t>
            </w:r>
            <w:r>
              <w:rPr>
                <w:lang w:eastAsia="zh-CN"/>
              </w:rPr>
              <w:t>uawei, HiSilicon</w:t>
            </w:r>
          </w:p>
        </w:tc>
        <w:tc>
          <w:tcPr>
            <w:tcW w:w="6902" w:type="dxa"/>
          </w:tcPr>
          <w:p w14:paraId="5D270B23" w14:textId="77777777" w:rsidR="009451A3" w:rsidRDefault="009451A3" w:rsidP="00D82E3A">
            <w:pPr>
              <w:rPr>
                <w:lang w:eastAsia="zh-CN"/>
              </w:rPr>
            </w:pPr>
            <w:r>
              <w:rPr>
                <w:lang w:eastAsia="zh-CN"/>
              </w:rPr>
              <w:t xml:space="preserve">To our understanding, this question is overlapped with Q2. We think UE is still possible to allocate PDCCH candidates on the available RB set(s). </w:t>
            </w:r>
          </w:p>
        </w:tc>
      </w:tr>
      <w:tr w:rsidR="009451A3" w14:paraId="31AD4432" w14:textId="77777777" w:rsidTr="00D82E3A">
        <w:tc>
          <w:tcPr>
            <w:tcW w:w="2405" w:type="dxa"/>
          </w:tcPr>
          <w:p w14:paraId="4B509CAA" w14:textId="77777777" w:rsidR="009451A3" w:rsidRDefault="009451A3" w:rsidP="00D82E3A">
            <w:pPr>
              <w:rPr>
                <w:lang w:eastAsia="zh-CN"/>
              </w:rPr>
            </w:pPr>
            <w:r>
              <w:rPr>
                <w:rFonts w:hint="eastAsia"/>
              </w:rPr>
              <w:t>MediaTek</w:t>
            </w:r>
          </w:p>
        </w:tc>
        <w:tc>
          <w:tcPr>
            <w:tcW w:w="6902" w:type="dxa"/>
          </w:tcPr>
          <w:p w14:paraId="6E96FE78" w14:textId="77777777" w:rsidR="009451A3" w:rsidRDefault="009451A3" w:rsidP="00D82E3A">
            <w:pPr>
              <w:rPr>
                <w:lang w:eastAsia="zh-CN"/>
              </w:rPr>
            </w:pPr>
            <w:r>
              <w:t xml:space="preserve">This could be further discussed in the next meeting (if it is not cancelled). In our opinion, </w:t>
            </w:r>
            <w:r>
              <w:rPr>
                <w:rFonts w:hint="eastAsia"/>
              </w:rPr>
              <w:t>UE still can monitor</w:t>
            </w:r>
            <w:r>
              <w:rPr>
                <w:rFonts w:ascii="PMingLiU" w:eastAsia="PMingLiU" w:hAnsi="PMingLiU" w:hint="eastAsia"/>
                <w:lang w:eastAsia="zh-TW"/>
              </w:rPr>
              <w:t xml:space="preserve"> </w:t>
            </w:r>
            <w:r>
              <w:t>PDCCH candidates on the frequency monitoring locations indicated as available. Thus, UE still has to a</w:t>
            </w:r>
            <w:r>
              <w:rPr>
                <w:color w:val="000000"/>
              </w:rPr>
              <w:t xml:space="preserve">llocate PDCCH candidates to the </w:t>
            </w:r>
            <w:r>
              <w:t>frequency monitoring locations.</w:t>
            </w:r>
          </w:p>
        </w:tc>
      </w:tr>
      <w:tr w:rsidR="009451A3" w14:paraId="4CEB54F7" w14:textId="77777777" w:rsidTr="00D82E3A">
        <w:tc>
          <w:tcPr>
            <w:tcW w:w="2405" w:type="dxa"/>
          </w:tcPr>
          <w:p w14:paraId="5F1DFCB7" w14:textId="77777777" w:rsidR="009451A3" w:rsidRDefault="009451A3" w:rsidP="00D82E3A">
            <w:r>
              <w:rPr>
                <w:rFonts w:hint="eastAsia"/>
                <w:lang w:eastAsia="zh-CN"/>
              </w:rPr>
              <w:t>ZTE, Sanechips</w:t>
            </w:r>
          </w:p>
        </w:tc>
        <w:tc>
          <w:tcPr>
            <w:tcW w:w="6902" w:type="dxa"/>
          </w:tcPr>
          <w:p w14:paraId="1C74EE6C" w14:textId="77777777" w:rsidR="009451A3" w:rsidRDefault="009451A3" w:rsidP="00D82E3A">
            <w:r>
              <w:rPr>
                <w:rFonts w:hint="eastAsia"/>
                <w:lang w:eastAsia="zh-CN"/>
              </w:rPr>
              <w:t>Need further discussion. Besides, I don</w:t>
            </w:r>
            <w:r>
              <w:rPr>
                <w:lang w:eastAsia="zh-CN"/>
              </w:rPr>
              <w:t>’</w:t>
            </w:r>
            <w:r>
              <w:rPr>
                <w:rFonts w:hint="eastAsia"/>
                <w:lang w:eastAsia="zh-CN"/>
              </w:rPr>
              <w:t xml:space="preserve">t understand what the last sentence </w:t>
            </w:r>
            <w:r>
              <w:rPr>
                <w:lang w:eastAsia="zh-CN"/>
              </w:rPr>
              <w:t>“</w:t>
            </w:r>
            <w:r>
              <w:rPr>
                <w:color w:val="000000"/>
              </w:rPr>
              <w:t xml:space="preserve"> the UE does not allocate PDCCH candidates to the USS set</w:t>
            </w:r>
            <w:r>
              <w:rPr>
                <w:lang w:eastAsia="zh-CN"/>
              </w:rPr>
              <w:t>”</w:t>
            </w:r>
            <w:r>
              <w:rPr>
                <w:rFonts w:hint="eastAsia"/>
                <w:lang w:eastAsia="zh-CN"/>
              </w:rPr>
              <w:t xml:space="preserve"> means.</w:t>
            </w:r>
          </w:p>
        </w:tc>
      </w:tr>
      <w:tr w:rsidR="009451A3" w14:paraId="7EAF5A7F" w14:textId="77777777" w:rsidTr="00D82E3A">
        <w:tc>
          <w:tcPr>
            <w:tcW w:w="2405" w:type="dxa"/>
          </w:tcPr>
          <w:p w14:paraId="7B275641" w14:textId="77777777" w:rsidR="009451A3" w:rsidRPr="00E17BAB" w:rsidRDefault="009451A3" w:rsidP="00D82E3A">
            <w:pPr>
              <w:rPr>
                <w:lang w:eastAsia="zh-CN"/>
              </w:rPr>
            </w:pPr>
            <w:r w:rsidRPr="00E17BAB">
              <w:t>Nokia, NSB</w:t>
            </w:r>
          </w:p>
        </w:tc>
        <w:tc>
          <w:tcPr>
            <w:tcW w:w="6902" w:type="dxa"/>
          </w:tcPr>
          <w:p w14:paraId="2F24E33E" w14:textId="77777777" w:rsidR="009451A3" w:rsidRDefault="009451A3" w:rsidP="00D82E3A">
            <w:pPr>
              <w:rPr>
                <w:bCs/>
              </w:rPr>
            </w:pPr>
            <w:r>
              <w:rPr>
                <w:bCs/>
              </w:rPr>
              <w:t xml:space="preserve">Our proposal is one way how to achieve proposal in Q4. On the other hand, we have seen other companies’ proposals on the issue, and would be fine with those as well if they satisfy proposal in Q4. </w:t>
            </w:r>
          </w:p>
          <w:p w14:paraId="352E7D18" w14:textId="77777777" w:rsidR="009451A3" w:rsidRDefault="009451A3" w:rsidP="00D82E3A">
            <w:pPr>
              <w:rPr>
                <w:lang w:eastAsia="zh-CN"/>
              </w:rPr>
            </w:pPr>
          </w:p>
          <w:p w14:paraId="5381C4B4" w14:textId="77777777" w:rsidR="009451A3" w:rsidRDefault="009451A3" w:rsidP="00D82E3A">
            <w:pPr>
              <w:rPr>
                <w:lang w:eastAsia="zh-CN"/>
              </w:rPr>
            </w:pPr>
            <w:r>
              <w:rPr>
                <w:lang w:eastAsia="zh-CN"/>
              </w:rPr>
              <w:t>@HW: If BD/CCE limits take into account dropped PDCCH candidates due to RB-set not being available, all fine.  However, currently (in R15) dropped PDCCH candidates are still counted into BD/CCE limits.  As consequence, gNB may have only 1/4</w:t>
            </w:r>
            <w:r w:rsidRPr="00BC50C8">
              <w:rPr>
                <w:vertAlign w:val="superscript"/>
                <w:lang w:eastAsia="zh-CN"/>
              </w:rPr>
              <w:t>th</w:t>
            </w:r>
            <w:r>
              <w:rPr>
                <w:lang w:eastAsia="zh-CN"/>
              </w:rPr>
              <w:t xml:space="preserve"> of PDCCH candidates available for scheduling, if 1 RB-set out of 4 is available.</w:t>
            </w:r>
          </w:p>
          <w:p w14:paraId="34641611" w14:textId="77777777" w:rsidR="009451A3" w:rsidRDefault="009451A3" w:rsidP="00D82E3A">
            <w:pPr>
              <w:rPr>
                <w:lang w:eastAsia="zh-CN"/>
              </w:rPr>
            </w:pPr>
            <w:r>
              <w:rPr>
                <w:lang w:eastAsia="zh-CN"/>
              </w:rPr>
              <w:t>@ZTE: I am sorry for the wording “</w:t>
            </w:r>
            <w:r>
              <w:rPr>
                <w:color w:val="000000"/>
              </w:rPr>
              <w:t xml:space="preserve"> the UE does not allocate PDCCH candidates to the USS set</w:t>
            </w:r>
            <w:r>
              <w:rPr>
                <w:lang w:eastAsia="zh-CN"/>
              </w:rPr>
              <w:t xml:space="preserve">”, but that has been chosen wording of specification editor of 213 to say “USS (and all its PDCCH candidates) is dropped due to e.g. overbooking of BD/CCE limits”   </w:t>
            </w:r>
          </w:p>
        </w:tc>
      </w:tr>
      <w:tr w:rsidR="009451A3" w14:paraId="523065CC" w14:textId="77777777" w:rsidTr="00D82E3A">
        <w:tc>
          <w:tcPr>
            <w:tcW w:w="2405" w:type="dxa"/>
          </w:tcPr>
          <w:p w14:paraId="282FAF8D" w14:textId="77777777" w:rsidR="009451A3" w:rsidRPr="002C0ED4" w:rsidRDefault="009451A3" w:rsidP="00D82E3A">
            <w:pPr>
              <w:rPr>
                <w:bCs/>
              </w:rPr>
            </w:pPr>
            <w:r w:rsidRPr="002C0ED4">
              <w:rPr>
                <w:bCs/>
              </w:rPr>
              <w:t>Qualcomm</w:t>
            </w:r>
          </w:p>
        </w:tc>
        <w:tc>
          <w:tcPr>
            <w:tcW w:w="6902" w:type="dxa"/>
          </w:tcPr>
          <w:p w14:paraId="486E7FFA" w14:textId="77777777" w:rsidR="009451A3" w:rsidRDefault="009451A3" w:rsidP="00D82E3A">
            <w:pPr>
              <w:rPr>
                <w:bCs/>
              </w:rPr>
            </w:pPr>
            <w:r>
              <w:rPr>
                <w:bCs/>
              </w:rPr>
              <w:t>We interpret the proposal as the blind decodings and CCEs in RB sets not included in availableRB-SetPerCell-r16 is not counted in overbooking. We do not agree with the proposal. The PDCCH monitoring planning should be based on configuration, not based in dynamic availableRB-SetPerCell-r16 decoding.</w:t>
            </w:r>
          </w:p>
        </w:tc>
      </w:tr>
      <w:tr w:rsidR="009451A3" w14:paraId="29A09064" w14:textId="77777777" w:rsidTr="00D82E3A">
        <w:tc>
          <w:tcPr>
            <w:tcW w:w="2405" w:type="dxa"/>
          </w:tcPr>
          <w:p w14:paraId="25BE23FE" w14:textId="77777777" w:rsidR="009451A3" w:rsidRPr="00BF22BE" w:rsidRDefault="009451A3" w:rsidP="00D82E3A">
            <w:pPr>
              <w:rPr>
                <w:rFonts w:eastAsia="Malgun Gothic"/>
                <w:bCs/>
                <w:lang w:eastAsia="ko-KR"/>
              </w:rPr>
            </w:pPr>
            <w:r>
              <w:rPr>
                <w:rFonts w:eastAsia="Malgun Gothic" w:hint="eastAsia"/>
                <w:bCs/>
                <w:lang w:eastAsia="ko-KR"/>
              </w:rPr>
              <w:t>Samsung</w:t>
            </w:r>
          </w:p>
        </w:tc>
        <w:tc>
          <w:tcPr>
            <w:tcW w:w="6902" w:type="dxa"/>
          </w:tcPr>
          <w:p w14:paraId="0A779BCC" w14:textId="77777777" w:rsidR="009451A3" w:rsidRPr="00BF22BE" w:rsidRDefault="009451A3" w:rsidP="00D82E3A">
            <w:pPr>
              <w:rPr>
                <w:rFonts w:eastAsia="Malgun Gothic"/>
                <w:bCs/>
                <w:lang w:eastAsia="ko-KR"/>
              </w:rPr>
            </w:pPr>
            <w:r>
              <w:rPr>
                <w:rFonts w:eastAsia="Malgun Gothic" w:hint="eastAsia"/>
                <w:bCs/>
                <w:lang w:eastAsia="ko-KR"/>
              </w:rPr>
              <w:t>Similar view with Qualcomm.</w:t>
            </w:r>
            <w:r>
              <w:rPr>
                <w:rFonts w:eastAsia="Malgun Gothic"/>
                <w:bCs/>
                <w:lang w:eastAsia="ko-KR"/>
              </w:rPr>
              <w:t xml:space="preserve"> It is prefer to monitor </w:t>
            </w:r>
            <w:r>
              <w:rPr>
                <w:bCs/>
              </w:rPr>
              <w:t>PDCCH based on configuration as much as possible.</w:t>
            </w:r>
            <w:r>
              <w:rPr>
                <w:rFonts w:eastAsia="Malgun Gothic"/>
                <w:bCs/>
                <w:lang w:eastAsia="ko-KR"/>
              </w:rPr>
              <w:t xml:space="preserve"> </w:t>
            </w:r>
          </w:p>
        </w:tc>
      </w:tr>
      <w:tr w:rsidR="009451A3" w14:paraId="6155C72C" w14:textId="77777777" w:rsidTr="00D82E3A">
        <w:tc>
          <w:tcPr>
            <w:tcW w:w="2405" w:type="dxa"/>
          </w:tcPr>
          <w:p w14:paraId="0FD01769" w14:textId="77777777" w:rsidR="009451A3" w:rsidRDefault="009451A3" w:rsidP="00D82E3A">
            <w:pPr>
              <w:rPr>
                <w:lang w:eastAsia="zh-CN"/>
              </w:rPr>
            </w:pPr>
            <w:r>
              <w:rPr>
                <w:rFonts w:hint="eastAsia"/>
                <w:lang w:eastAsia="zh-CN"/>
              </w:rPr>
              <w:t>v</w:t>
            </w:r>
            <w:r>
              <w:rPr>
                <w:lang w:eastAsia="zh-CN"/>
              </w:rPr>
              <w:t>ivo</w:t>
            </w:r>
          </w:p>
        </w:tc>
        <w:tc>
          <w:tcPr>
            <w:tcW w:w="6902" w:type="dxa"/>
          </w:tcPr>
          <w:p w14:paraId="3D1ECAC5" w14:textId="77777777" w:rsidR="009451A3" w:rsidRDefault="009451A3" w:rsidP="00D82E3A">
            <w:pPr>
              <w:rPr>
                <w:lang w:eastAsia="zh-CN"/>
              </w:rPr>
            </w:pPr>
            <w:r>
              <w:rPr>
                <w:rFonts w:hint="eastAsia"/>
                <w:lang w:eastAsia="zh-CN"/>
              </w:rPr>
              <w:t>I</w:t>
            </w:r>
            <w:r>
              <w:rPr>
                <w:lang w:eastAsia="zh-CN"/>
              </w:rPr>
              <w:t>n our view, UE could also monitor PDCCH candidates on the available RB-sets.</w:t>
            </w:r>
          </w:p>
        </w:tc>
      </w:tr>
      <w:tr w:rsidR="009451A3" w14:paraId="029F6240" w14:textId="77777777" w:rsidTr="00D82E3A">
        <w:tc>
          <w:tcPr>
            <w:tcW w:w="2405" w:type="dxa"/>
          </w:tcPr>
          <w:p w14:paraId="32C6DA7F" w14:textId="77777777" w:rsidR="009451A3" w:rsidRDefault="009451A3" w:rsidP="00D82E3A">
            <w:pPr>
              <w:rPr>
                <w:lang w:eastAsia="zh-CN"/>
              </w:rPr>
            </w:pPr>
            <w:r>
              <w:rPr>
                <w:lang w:eastAsia="zh-CN"/>
              </w:rPr>
              <w:t>Panasonic</w:t>
            </w:r>
          </w:p>
        </w:tc>
        <w:tc>
          <w:tcPr>
            <w:tcW w:w="6902" w:type="dxa"/>
          </w:tcPr>
          <w:p w14:paraId="11B9091D" w14:textId="77777777" w:rsidR="009451A3" w:rsidRDefault="009451A3" w:rsidP="00D82E3A">
            <w:pPr>
              <w:rPr>
                <w:lang w:eastAsia="zh-CN"/>
              </w:rPr>
            </w:pPr>
            <w:r>
              <w:rPr>
                <w:lang w:eastAsia="zh-CN"/>
              </w:rPr>
              <w:t xml:space="preserve">We support the view that UE can drop the PDCCH candidates over the unavailable RB sets, and the dropped PDCCH candidates should not be counted into BD/CCE limit. Otherwise, BD/CCE budget could be wasted if only a small subset of RB sets pass the LBT.  </w:t>
            </w:r>
          </w:p>
        </w:tc>
      </w:tr>
      <w:tr w:rsidR="009451A3" w14:paraId="3A9D4E4C" w14:textId="77777777" w:rsidTr="00D82E3A">
        <w:tc>
          <w:tcPr>
            <w:tcW w:w="2405" w:type="dxa"/>
          </w:tcPr>
          <w:p w14:paraId="3788D404" w14:textId="77777777" w:rsidR="009451A3" w:rsidRDefault="009451A3" w:rsidP="00D82E3A">
            <w:pPr>
              <w:rPr>
                <w:lang w:eastAsia="zh-CN"/>
              </w:rPr>
            </w:pPr>
            <w:r>
              <w:rPr>
                <w:rFonts w:hint="eastAsia"/>
                <w:lang w:eastAsia="zh-CN"/>
              </w:rPr>
              <w:t>Spreadtrum</w:t>
            </w:r>
          </w:p>
        </w:tc>
        <w:tc>
          <w:tcPr>
            <w:tcW w:w="6902" w:type="dxa"/>
          </w:tcPr>
          <w:p w14:paraId="173A8216" w14:textId="77777777" w:rsidR="009451A3" w:rsidRDefault="009451A3" w:rsidP="00D82E3A">
            <w:pPr>
              <w:rPr>
                <w:lang w:eastAsia="zh-CN"/>
              </w:rPr>
            </w:pPr>
            <w:r>
              <w:rPr>
                <w:lang w:eastAsia="zh-CN"/>
              </w:rPr>
              <w:t>N</w:t>
            </w:r>
            <w:r>
              <w:rPr>
                <w:rFonts w:hint="eastAsia"/>
                <w:lang w:eastAsia="zh-CN"/>
              </w:rPr>
              <w:t>o</w:t>
            </w:r>
            <w:r>
              <w:rPr>
                <w:lang w:eastAsia="zh-CN"/>
              </w:rPr>
              <w:t>t</w:t>
            </w:r>
            <w:r>
              <w:rPr>
                <w:rFonts w:hint="eastAsia"/>
                <w:lang w:eastAsia="zh-CN"/>
              </w:rPr>
              <w:t xml:space="preserve"> </w:t>
            </w:r>
            <w:r>
              <w:rPr>
                <w:lang w:eastAsia="zh-CN"/>
              </w:rPr>
              <w:t xml:space="preserve">agree. Similar view as Qualcomm, the PDCCH monitoring should be based on configuration rather than dynamic indication. </w:t>
            </w:r>
          </w:p>
        </w:tc>
      </w:tr>
      <w:tr w:rsidR="009451A3" w14:paraId="62EC3350" w14:textId="77777777" w:rsidTr="00D82E3A">
        <w:tc>
          <w:tcPr>
            <w:tcW w:w="2405" w:type="dxa"/>
          </w:tcPr>
          <w:p w14:paraId="3FD19E50" w14:textId="77777777" w:rsidR="009451A3" w:rsidRDefault="009451A3" w:rsidP="00D82E3A">
            <w:pPr>
              <w:rPr>
                <w:lang w:eastAsia="zh-CN"/>
              </w:rPr>
            </w:pPr>
            <w:r>
              <w:rPr>
                <w:rFonts w:eastAsia="MS Mincho" w:hint="eastAsia"/>
                <w:bCs/>
                <w:lang w:eastAsia="ja-JP"/>
              </w:rPr>
              <w:t>S</w:t>
            </w:r>
            <w:r>
              <w:rPr>
                <w:rFonts w:eastAsia="MS Mincho"/>
                <w:bCs/>
                <w:lang w:eastAsia="ja-JP"/>
              </w:rPr>
              <w:t>harp</w:t>
            </w:r>
          </w:p>
        </w:tc>
        <w:tc>
          <w:tcPr>
            <w:tcW w:w="6902" w:type="dxa"/>
          </w:tcPr>
          <w:p w14:paraId="67B341B2" w14:textId="77777777" w:rsidR="009451A3" w:rsidRDefault="009451A3" w:rsidP="00D82E3A">
            <w:pPr>
              <w:rPr>
                <w:lang w:eastAsia="zh-CN"/>
              </w:rPr>
            </w:pPr>
            <w:r>
              <w:rPr>
                <w:rFonts w:eastAsia="Malgun Gothic"/>
                <w:bCs/>
                <w:lang w:eastAsia="ko-KR"/>
              </w:rPr>
              <w:t>We do not agree with the proposal. In current specification, whole PDCCH candidates in a slot for a USS set are counted irrespective of availability of RB sets, and it works.</w:t>
            </w:r>
          </w:p>
        </w:tc>
      </w:tr>
      <w:tr w:rsidR="009451A3" w14:paraId="61DAB06F" w14:textId="77777777" w:rsidTr="00D82E3A">
        <w:tc>
          <w:tcPr>
            <w:tcW w:w="2405" w:type="dxa"/>
          </w:tcPr>
          <w:p w14:paraId="1A796240" w14:textId="77777777" w:rsidR="009451A3" w:rsidRDefault="009451A3" w:rsidP="00D82E3A">
            <w:pPr>
              <w:rPr>
                <w:rFonts w:eastAsia="MS Mincho"/>
                <w:bCs/>
                <w:lang w:eastAsia="ja-JP"/>
              </w:rPr>
            </w:pPr>
            <w:r>
              <w:rPr>
                <w:rFonts w:eastAsia="MS Mincho"/>
                <w:bCs/>
                <w:lang w:eastAsia="ja-JP"/>
              </w:rPr>
              <w:t>Ericsson</w:t>
            </w:r>
          </w:p>
        </w:tc>
        <w:tc>
          <w:tcPr>
            <w:tcW w:w="6902" w:type="dxa"/>
          </w:tcPr>
          <w:p w14:paraId="3DBAF117" w14:textId="77777777" w:rsidR="009451A3" w:rsidRDefault="009451A3" w:rsidP="00D82E3A">
            <w:pPr>
              <w:rPr>
                <w:rFonts w:eastAsia="Malgun Gothic"/>
                <w:bCs/>
                <w:lang w:eastAsia="ko-KR"/>
              </w:rPr>
            </w:pPr>
            <w:r>
              <w:rPr>
                <w:rFonts w:eastAsia="Malgun Gothic"/>
                <w:bCs/>
                <w:lang w:eastAsia="ko-KR"/>
              </w:rPr>
              <w:t>We believe that Q3 and Q4 should be address together and following is our comment in this regard.</w:t>
            </w:r>
          </w:p>
          <w:p w14:paraId="47BFCFE7" w14:textId="77777777" w:rsidR="009451A3" w:rsidRDefault="009451A3" w:rsidP="00D82E3A">
            <w:pPr>
              <w:rPr>
                <w:rFonts w:eastAsia="Malgun Gothic"/>
                <w:bCs/>
                <w:lang w:eastAsia="ko-KR"/>
              </w:rPr>
            </w:pPr>
            <w:r>
              <w:rPr>
                <w:rFonts w:eastAsia="Malgun Gothic"/>
                <w:bCs/>
                <w:lang w:eastAsia="ko-KR"/>
              </w:rPr>
              <w:t xml:space="preserve">According to the Rel-15 specification, UE adjust the allocation of PDCCH candidates for USS at every search space occasion, which is also brought up by Huawei in Q2. The difference here compared to Rel-15 is that UE </w:t>
            </w:r>
            <w:r>
              <w:rPr>
                <w:rFonts w:eastAsia="Malgun Gothic"/>
                <w:bCs/>
                <w:lang w:eastAsia="ko-KR"/>
              </w:rPr>
              <w:lastRenderedPageBreak/>
              <w:t>only needs to drop the RB-sets when reallocating PDCCH candidates instead of the whole USS. Some proposal like following will resolve the issue:</w:t>
            </w:r>
          </w:p>
          <w:p w14:paraId="2497B4E0" w14:textId="77777777" w:rsidR="009451A3" w:rsidRDefault="009451A3" w:rsidP="00D82E3A">
            <w:pPr>
              <w:rPr>
                <w:rFonts w:eastAsia="Malgun Gothic"/>
                <w:bCs/>
                <w:lang w:eastAsia="ko-KR"/>
              </w:rPr>
            </w:pPr>
            <w:r>
              <w:rPr>
                <w:rFonts w:eastAsia="Malgun Gothic"/>
                <w:bCs/>
                <w:lang w:eastAsia="ko-KR"/>
              </w:rPr>
              <w:t>“</w:t>
            </w:r>
            <w:r w:rsidRPr="0094491C">
              <w:rPr>
                <w:rFonts w:eastAsia="Malgun Gothic"/>
                <w:bCs/>
                <w:lang w:eastAsia="ko-KR"/>
              </w:rPr>
              <w:t>The UE (re-)performs PDCCH candidate allocation procedure for USS sets based on the number of freq monitoring locations within the available RB sets provided by availableRB-SetPerCell-r16 indication in DCI format 2_0</w:t>
            </w:r>
            <w:r>
              <w:rPr>
                <w:rFonts w:eastAsia="Malgun Gothic"/>
                <w:bCs/>
                <w:lang w:eastAsia="ko-KR"/>
              </w:rPr>
              <w:t xml:space="preserve">” </w:t>
            </w:r>
          </w:p>
          <w:p w14:paraId="6B02B4B0" w14:textId="77777777" w:rsidR="009451A3" w:rsidRDefault="009451A3" w:rsidP="00D82E3A">
            <w:pPr>
              <w:rPr>
                <w:rFonts w:eastAsia="Malgun Gothic"/>
                <w:bCs/>
                <w:lang w:eastAsia="ko-KR"/>
              </w:rPr>
            </w:pPr>
            <w:r>
              <w:rPr>
                <w:rFonts w:eastAsia="Malgun Gothic"/>
                <w:bCs/>
                <w:lang w:eastAsia="ko-KR"/>
              </w:rPr>
              <w:t xml:space="preserve">With this, there </w:t>
            </w:r>
            <w:r w:rsidRPr="0094491C">
              <w:rPr>
                <w:rFonts w:eastAsia="Malgun Gothic"/>
                <w:bCs/>
                <w:lang w:eastAsia="ko-KR"/>
              </w:rPr>
              <w:t>is no need to explicitly talk about mov</w:t>
            </w:r>
            <w:r>
              <w:rPr>
                <w:rFonts w:eastAsia="Malgun Gothic"/>
                <w:bCs/>
                <w:lang w:eastAsia="ko-KR"/>
              </w:rPr>
              <w:t>ing</w:t>
            </w:r>
            <w:r w:rsidRPr="0094491C">
              <w:rPr>
                <w:rFonts w:eastAsia="Malgun Gothic"/>
                <w:bCs/>
                <w:lang w:eastAsia="ko-KR"/>
              </w:rPr>
              <w:t xml:space="preserve"> unused BD/CE from one RB set to another</w:t>
            </w:r>
            <w:r>
              <w:rPr>
                <w:rFonts w:eastAsia="Malgun Gothic"/>
                <w:bCs/>
                <w:lang w:eastAsia="ko-KR"/>
              </w:rPr>
              <w:t>, and it is performed implicitly in the same way as Rel-15</w:t>
            </w:r>
          </w:p>
        </w:tc>
      </w:tr>
      <w:tr w:rsidR="009451A3" w14:paraId="1EF4CAFA" w14:textId="77777777" w:rsidTr="00D82E3A">
        <w:tc>
          <w:tcPr>
            <w:tcW w:w="2405" w:type="dxa"/>
          </w:tcPr>
          <w:p w14:paraId="1DAF6CC4" w14:textId="77777777" w:rsidR="009451A3" w:rsidRPr="00F00932" w:rsidRDefault="009451A3" w:rsidP="00D82E3A">
            <w:pPr>
              <w:rPr>
                <w:rFonts w:eastAsia="Malgun Gothic"/>
                <w:bCs/>
                <w:lang w:eastAsia="ko-KR"/>
              </w:rPr>
            </w:pPr>
            <w:r>
              <w:rPr>
                <w:rFonts w:eastAsia="Malgun Gothic" w:hint="eastAsia"/>
                <w:bCs/>
                <w:lang w:eastAsia="ko-KR"/>
              </w:rPr>
              <w:lastRenderedPageBreak/>
              <w:t>E</w:t>
            </w:r>
            <w:r>
              <w:rPr>
                <w:rFonts w:eastAsia="Malgun Gothic"/>
                <w:bCs/>
                <w:lang w:eastAsia="ko-KR"/>
              </w:rPr>
              <w:t>TRI</w:t>
            </w:r>
          </w:p>
        </w:tc>
        <w:tc>
          <w:tcPr>
            <w:tcW w:w="6902" w:type="dxa"/>
          </w:tcPr>
          <w:p w14:paraId="6DEC57E4" w14:textId="77777777" w:rsidR="009451A3" w:rsidRDefault="009451A3" w:rsidP="00D82E3A">
            <w:pPr>
              <w:rPr>
                <w:rFonts w:eastAsia="Malgun Gothic"/>
                <w:bCs/>
                <w:lang w:eastAsia="ko-KR"/>
              </w:rPr>
            </w:pPr>
            <w:r>
              <w:rPr>
                <w:rFonts w:eastAsia="Malgun Gothic" w:hint="eastAsia"/>
                <w:bCs/>
                <w:lang w:eastAsia="ko-KR"/>
              </w:rPr>
              <w:t>S</w:t>
            </w:r>
            <w:r>
              <w:rPr>
                <w:rFonts w:eastAsia="Malgun Gothic"/>
                <w:bCs/>
                <w:lang w:eastAsia="ko-KR"/>
              </w:rPr>
              <w:t>hare the view with Qualcomm. The proposal seems an optimization.</w:t>
            </w:r>
          </w:p>
        </w:tc>
      </w:tr>
      <w:tr w:rsidR="009451A3" w14:paraId="0C367108" w14:textId="77777777" w:rsidTr="00D82E3A">
        <w:tc>
          <w:tcPr>
            <w:tcW w:w="2405" w:type="dxa"/>
          </w:tcPr>
          <w:p w14:paraId="301BAA1E" w14:textId="77777777" w:rsidR="009451A3" w:rsidRPr="00E17BAB" w:rsidRDefault="009451A3" w:rsidP="00D82E3A">
            <w:pPr>
              <w:rPr>
                <w:rFonts w:eastAsia="Malgun Gothic"/>
                <w:bCs/>
                <w:lang w:eastAsia="ko-KR"/>
              </w:rPr>
            </w:pPr>
            <w:r w:rsidRPr="00E17BAB">
              <w:rPr>
                <w:rFonts w:hint="eastAsia"/>
              </w:rPr>
              <w:t>OPPO</w:t>
            </w:r>
          </w:p>
        </w:tc>
        <w:tc>
          <w:tcPr>
            <w:tcW w:w="6902" w:type="dxa"/>
          </w:tcPr>
          <w:p w14:paraId="305A1DD0" w14:textId="77777777" w:rsidR="009451A3" w:rsidRDefault="009451A3" w:rsidP="00D82E3A">
            <w:pPr>
              <w:rPr>
                <w:rFonts w:eastAsia="Malgun Gothic"/>
                <w:bCs/>
                <w:lang w:eastAsia="ko-KR"/>
              </w:rPr>
            </w:pPr>
            <w:r>
              <w:rPr>
                <w:bCs/>
              </w:rPr>
              <w:t>B</w:t>
            </w:r>
            <w:r>
              <w:rPr>
                <w:rFonts w:hint="eastAsia"/>
                <w:bCs/>
              </w:rPr>
              <w:t xml:space="preserve">oth </w:t>
            </w:r>
            <w:r>
              <w:rPr>
                <w:bCs/>
              </w:rPr>
              <w:t>LG’s proposal and Nokia’s proposal can be discussed. Nokia’s way seems simpler</w:t>
            </w:r>
          </w:p>
        </w:tc>
      </w:tr>
    </w:tbl>
    <w:p w14:paraId="1F9B09CA" w14:textId="77777777" w:rsidR="009451A3" w:rsidRDefault="009451A3" w:rsidP="009451A3">
      <w:pPr>
        <w:rPr>
          <w:b/>
        </w:rPr>
      </w:pPr>
    </w:p>
    <w:p w14:paraId="19D3419C" w14:textId="77777777" w:rsidR="009451A3" w:rsidRDefault="009451A3" w:rsidP="009451A3">
      <w:pPr>
        <w:rPr>
          <w:b/>
        </w:rPr>
      </w:pPr>
      <w:r>
        <w:rPr>
          <w:b/>
        </w:rPr>
        <w:t>Q4: Do you agree on the proposal by Nokia (quoted below)</w:t>
      </w:r>
    </w:p>
    <w:tbl>
      <w:tblPr>
        <w:tblStyle w:val="TableGrid"/>
        <w:tblW w:w="9307" w:type="dxa"/>
        <w:tblLayout w:type="fixed"/>
        <w:tblLook w:val="04A0" w:firstRow="1" w:lastRow="0" w:firstColumn="1" w:lastColumn="0" w:noHBand="0" w:noVBand="1"/>
      </w:tblPr>
      <w:tblGrid>
        <w:gridCol w:w="2405"/>
        <w:gridCol w:w="6902"/>
      </w:tblGrid>
      <w:tr w:rsidR="009451A3" w14:paraId="489763C2" w14:textId="77777777" w:rsidTr="00D82E3A">
        <w:tc>
          <w:tcPr>
            <w:tcW w:w="9307" w:type="dxa"/>
            <w:gridSpan w:val="2"/>
          </w:tcPr>
          <w:p w14:paraId="5888AC20" w14:textId="77777777" w:rsidR="009451A3" w:rsidRDefault="009451A3" w:rsidP="00D82E3A">
            <w:pPr>
              <w:spacing w:after="0"/>
              <w:jc w:val="both"/>
              <w:rPr>
                <w:color w:val="000000"/>
              </w:rPr>
            </w:pPr>
            <w:r>
              <w:rPr>
                <w:color w:val="000000"/>
              </w:rPr>
              <w:t>The UE capability released in unavailable RB-sets should be used instead in available RB-sets. In other words, UE should be able to adjust its P</w:t>
            </w:r>
            <w:r>
              <w:t>DCCH monitoring based on the availability of RB-sets indicated by DCI-format 2_0</w:t>
            </w:r>
            <w:r>
              <w:rPr>
                <w:color w:val="000000"/>
              </w:rPr>
              <w:t>.</w:t>
            </w:r>
          </w:p>
          <w:p w14:paraId="0E403925" w14:textId="77777777" w:rsidR="009451A3" w:rsidRDefault="009451A3" w:rsidP="00D82E3A">
            <w:pPr>
              <w:spacing w:after="0"/>
              <w:jc w:val="both"/>
              <w:rPr>
                <w:color w:val="000000"/>
              </w:rPr>
            </w:pPr>
          </w:p>
          <w:p w14:paraId="50DCFB09" w14:textId="77777777" w:rsidR="009451A3" w:rsidRDefault="009451A3" w:rsidP="00D82E3A">
            <w:pPr>
              <w:spacing w:after="0"/>
              <w:jc w:val="both"/>
              <w:rPr>
                <w:color w:val="000000"/>
              </w:rPr>
            </w:pPr>
            <w:r w:rsidRPr="00E17BAB">
              <w:t>FL Note:</w:t>
            </w:r>
            <w:r>
              <w:t xml:space="preserve"> Can Nokia clarify how this proposal relates to Q2/Q3? If the proposals to Q2/Q3 are agreed, is anything else needed?</w:t>
            </w:r>
          </w:p>
        </w:tc>
      </w:tr>
      <w:tr w:rsidR="009451A3" w14:paraId="7B6AEAAE" w14:textId="77777777" w:rsidTr="00D82E3A">
        <w:tc>
          <w:tcPr>
            <w:tcW w:w="2405" w:type="dxa"/>
          </w:tcPr>
          <w:p w14:paraId="72DADAFF" w14:textId="77777777" w:rsidR="009451A3" w:rsidRDefault="009451A3" w:rsidP="00D82E3A">
            <w:pPr>
              <w:rPr>
                <w:b/>
              </w:rPr>
            </w:pPr>
            <w:r>
              <w:rPr>
                <w:b/>
              </w:rPr>
              <w:t>Company</w:t>
            </w:r>
          </w:p>
        </w:tc>
        <w:tc>
          <w:tcPr>
            <w:tcW w:w="6902" w:type="dxa"/>
          </w:tcPr>
          <w:p w14:paraId="51105A74" w14:textId="77777777" w:rsidR="009451A3" w:rsidRDefault="009451A3" w:rsidP="00D82E3A">
            <w:pPr>
              <w:rPr>
                <w:b/>
              </w:rPr>
            </w:pPr>
            <w:r>
              <w:rPr>
                <w:b/>
              </w:rPr>
              <w:t>Comment</w:t>
            </w:r>
          </w:p>
        </w:tc>
      </w:tr>
      <w:tr w:rsidR="009451A3" w14:paraId="21F8F053" w14:textId="77777777" w:rsidTr="00D82E3A">
        <w:tc>
          <w:tcPr>
            <w:tcW w:w="2405" w:type="dxa"/>
          </w:tcPr>
          <w:p w14:paraId="4FBA0D8C" w14:textId="77777777" w:rsidR="009451A3" w:rsidRDefault="009451A3" w:rsidP="00D82E3A">
            <w:pPr>
              <w:rPr>
                <w:b/>
              </w:rPr>
            </w:pPr>
            <w:r>
              <w:t>MediaTek</w:t>
            </w:r>
          </w:p>
        </w:tc>
        <w:tc>
          <w:tcPr>
            <w:tcW w:w="6902" w:type="dxa"/>
          </w:tcPr>
          <w:p w14:paraId="2FA682E9" w14:textId="77777777" w:rsidR="009451A3" w:rsidRDefault="009451A3" w:rsidP="00D82E3A">
            <w:pPr>
              <w:rPr>
                <w:b/>
              </w:rPr>
            </w:pPr>
            <w:r>
              <w:t>Agree the proposal. Further discuss what</w:t>
            </w:r>
            <w:r>
              <w:rPr>
                <w:rFonts w:eastAsia="PMingLiU" w:hint="eastAsia"/>
                <w:lang w:eastAsia="zh-TW"/>
              </w:rPr>
              <w:t>/whether</w:t>
            </w:r>
            <w:r>
              <w:t xml:space="preserve"> exact TP is needed.</w:t>
            </w:r>
          </w:p>
        </w:tc>
      </w:tr>
      <w:tr w:rsidR="009451A3" w14:paraId="27B7DDB3" w14:textId="77777777" w:rsidTr="00D82E3A">
        <w:tc>
          <w:tcPr>
            <w:tcW w:w="2405" w:type="dxa"/>
          </w:tcPr>
          <w:p w14:paraId="66286529" w14:textId="77777777" w:rsidR="009451A3" w:rsidRDefault="009451A3" w:rsidP="00D82E3A">
            <w:r>
              <w:rPr>
                <w:rFonts w:hint="eastAsia"/>
                <w:lang w:eastAsia="zh-CN"/>
              </w:rPr>
              <w:t>ZTE, Sanechips</w:t>
            </w:r>
          </w:p>
        </w:tc>
        <w:tc>
          <w:tcPr>
            <w:tcW w:w="6902" w:type="dxa"/>
          </w:tcPr>
          <w:p w14:paraId="36BDBAE6" w14:textId="77777777" w:rsidR="009451A3" w:rsidRDefault="009451A3" w:rsidP="00D82E3A">
            <w:r>
              <w:rPr>
                <w:rFonts w:hint="eastAsia"/>
                <w:bCs/>
                <w:lang w:eastAsia="zh-CN"/>
              </w:rPr>
              <w:t>Agree with Nokia</w:t>
            </w:r>
            <w:r>
              <w:rPr>
                <w:bCs/>
                <w:lang w:eastAsia="zh-CN"/>
              </w:rPr>
              <w:t>’</w:t>
            </w:r>
            <w:r>
              <w:rPr>
                <w:rFonts w:hint="eastAsia"/>
                <w:bCs/>
                <w:lang w:eastAsia="zh-CN"/>
              </w:rPr>
              <w:t>s proposal.</w:t>
            </w:r>
          </w:p>
        </w:tc>
      </w:tr>
      <w:tr w:rsidR="009451A3" w14:paraId="7402C529" w14:textId="77777777" w:rsidTr="00D82E3A">
        <w:tc>
          <w:tcPr>
            <w:tcW w:w="2405" w:type="dxa"/>
          </w:tcPr>
          <w:p w14:paraId="53C0F531" w14:textId="77777777" w:rsidR="009451A3" w:rsidRPr="00E17BAB" w:rsidRDefault="009451A3" w:rsidP="00D82E3A">
            <w:pPr>
              <w:rPr>
                <w:lang w:eastAsia="zh-CN"/>
              </w:rPr>
            </w:pPr>
            <w:r w:rsidRPr="00E17BAB">
              <w:t>Nokia, NSB</w:t>
            </w:r>
          </w:p>
        </w:tc>
        <w:tc>
          <w:tcPr>
            <w:tcW w:w="6902" w:type="dxa"/>
          </w:tcPr>
          <w:p w14:paraId="2C8B387C" w14:textId="77777777" w:rsidR="009451A3" w:rsidRDefault="009451A3" w:rsidP="00D82E3A">
            <w:pPr>
              <w:rPr>
                <w:bCs/>
                <w:lang w:eastAsia="zh-CN"/>
              </w:rPr>
            </w:pPr>
            <w:r>
              <w:rPr>
                <w:bCs/>
              </w:rPr>
              <w:t>Q2 by itself does not address Q4 proposal, if Q2+Q3 is resolved then Q4 would be fulfilled.</w:t>
            </w:r>
          </w:p>
        </w:tc>
      </w:tr>
      <w:tr w:rsidR="009451A3" w14:paraId="0ADD213F" w14:textId="77777777" w:rsidTr="00D82E3A">
        <w:tc>
          <w:tcPr>
            <w:tcW w:w="2405" w:type="dxa"/>
          </w:tcPr>
          <w:p w14:paraId="2952A71D" w14:textId="77777777" w:rsidR="009451A3" w:rsidRPr="002C0ED4" w:rsidRDefault="009451A3" w:rsidP="00D82E3A">
            <w:pPr>
              <w:rPr>
                <w:bCs/>
              </w:rPr>
            </w:pPr>
            <w:r w:rsidRPr="002C0ED4">
              <w:rPr>
                <w:bCs/>
              </w:rPr>
              <w:t>Qualcomm</w:t>
            </w:r>
          </w:p>
        </w:tc>
        <w:tc>
          <w:tcPr>
            <w:tcW w:w="6902" w:type="dxa"/>
          </w:tcPr>
          <w:p w14:paraId="62E1C8B1" w14:textId="77777777" w:rsidR="009451A3" w:rsidRDefault="009451A3" w:rsidP="00D82E3A">
            <w:pPr>
              <w:rPr>
                <w:bCs/>
              </w:rPr>
            </w:pPr>
            <w:r>
              <w:rPr>
                <w:bCs/>
              </w:rPr>
              <w:t>Do not agree. The PDCCH monitoring planning should be based on search space set configuration, not based in dynamic availableRB-SetPerCell-r16 decoding, and keeps changing all the time.</w:t>
            </w:r>
          </w:p>
        </w:tc>
      </w:tr>
      <w:tr w:rsidR="009451A3" w14:paraId="7163783A" w14:textId="77777777" w:rsidTr="00D82E3A">
        <w:tc>
          <w:tcPr>
            <w:tcW w:w="2405" w:type="dxa"/>
          </w:tcPr>
          <w:p w14:paraId="6051136D" w14:textId="77777777" w:rsidR="009451A3" w:rsidRPr="00E62959" w:rsidRDefault="009451A3" w:rsidP="00D82E3A">
            <w:pPr>
              <w:rPr>
                <w:rFonts w:eastAsia="Malgun Gothic"/>
                <w:bCs/>
                <w:lang w:eastAsia="ko-KR"/>
              </w:rPr>
            </w:pPr>
            <w:r>
              <w:rPr>
                <w:rFonts w:eastAsia="Malgun Gothic" w:hint="eastAsia"/>
                <w:bCs/>
                <w:lang w:eastAsia="ko-KR"/>
              </w:rPr>
              <w:t>Samsung</w:t>
            </w:r>
          </w:p>
        </w:tc>
        <w:tc>
          <w:tcPr>
            <w:tcW w:w="6902" w:type="dxa"/>
          </w:tcPr>
          <w:p w14:paraId="21631684" w14:textId="77777777" w:rsidR="009451A3" w:rsidRPr="00746A48" w:rsidRDefault="009451A3" w:rsidP="00D82E3A">
            <w:pPr>
              <w:rPr>
                <w:rFonts w:eastAsia="Malgun Gothic"/>
                <w:bCs/>
                <w:lang w:eastAsia="ko-KR"/>
              </w:rPr>
            </w:pPr>
            <w:r>
              <w:rPr>
                <w:rFonts w:eastAsia="Malgun Gothic"/>
                <w:bCs/>
                <w:lang w:eastAsia="ko-KR"/>
              </w:rPr>
              <w:t xml:space="preserve">No. </w:t>
            </w:r>
            <w:r>
              <w:rPr>
                <w:rFonts w:eastAsia="Malgun Gothic" w:hint="eastAsia"/>
                <w:bCs/>
                <w:lang w:eastAsia="ko-KR"/>
              </w:rPr>
              <w:t xml:space="preserve">Similar to Q3, </w:t>
            </w:r>
            <w:r>
              <w:rPr>
                <w:rFonts w:eastAsia="Malgun Gothic"/>
                <w:bCs/>
                <w:lang w:eastAsia="ko-KR"/>
              </w:rPr>
              <w:t xml:space="preserve">it is prefer to monitor </w:t>
            </w:r>
            <w:r>
              <w:rPr>
                <w:bCs/>
              </w:rPr>
              <w:t>PDCCH based on configuration as much as possible.</w:t>
            </w:r>
          </w:p>
        </w:tc>
      </w:tr>
      <w:tr w:rsidR="009451A3" w14:paraId="4CE7473F" w14:textId="77777777" w:rsidTr="00D82E3A">
        <w:tc>
          <w:tcPr>
            <w:tcW w:w="2405" w:type="dxa"/>
          </w:tcPr>
          <w:p w14:paraId="100844B5" w14:textId="77777777" w:rsidR="009451A3" w:rsidRDefault="009451A3" w:rsidP="00D82E3A">
            <w:pPr>
              <w:rPr>
                <w:rFonts w:eastAsia="Malgun Gothic"/>
                <w:bCs/>
                <w:lang w:eastAsia="ko-KR"/>
              </w:rPr>
            </w:pPr>
            <w:r>
              <w:rPr>
                <w:rFonts w:eastAsia="Malgun Gothic"/>
                <w:bCs/>
                <w:lang w:eastAsia="ko-KR"/>
              </w:rPr>
              <w:t>Panasonic</w:t>
            </w:r>
          </w:p>
        </w:tc>
        <w:tc>
          <w:tcPr>
            <w:tcW w:w="6902" w:type="dxa"/>
          </w:tcPr>
          <w:p w14:paraId="28407C24" w14:textId="77777777" w:rsidR="009451A3" w:rsidRDefault="009451A3" w:rsidP="00D82E3A">
            <w:pPr>
              <w:rPr>
                <w:rFonts w:eastAsia="Malgun Gothic"/>
                <w:bCs/>
                <w:lang w:eastAsia="ko-KR"/>
              </w:rPr>
            </w:pPr>
            <w:r>
              <w:rPr>
                <w:rFonts w:eastAsia="Malgun Gothic"/>
                <w:bCs/>
                <w:lang w:eastAsia="ko-KR"/>
              </w:rPr>
              <w:t>Agree with the proposal. We can further discuss the exact TP.</w:t>
            </w:r>
          </w:p>
        </w:tc>
      </w:tr>
      <w:tr w:rsidR="009451A3" w14:paraId="2B4EF042" w14:textId="77777777" w:rsidTr="00D82E3A">
        <w:tc>
          <w:tcPr>
            <w:tcW w:w="2405" w:type="dxa"/>
          </w:tcPr>
          <w:p w14:paraId="5FA51161" w14:textId="77777777" w:rsidR="009451A3" w:rsidRPr="001A2FE6" w:rsidRDefault="009451A3" w:rsidP="00D82E3A">
            <w:pPr>
              <w:rPr>
                <w:bCs/>
                <w:lang w:eastAsia="zh-CN"/>
              </w:rPr>
            </w:pPr>
            <w:r>
              <w:rPr>
                <w:rFonts w:hint="eastAsia"/>
                <w:bCs/>
                <w:lang w:eastAsia="zh-CN"/>
              </w:rPr>
              <w:t>Spreadtrum</w:t>
            </w:r>
          </w:p>
        </w:tc>
        <w:tc>
          <w:tcPr>
            <w:tcW w:w="6902" w:type="dxa"/>
          </w:tcPr>
          <w:p w14:paraId="5A9899BE" w14:textId="77777777" w:rsidR="009451A3" w:rsidRPr="001A2FE6" w:rsidRDefault="009451A3" w:rsidP="00D82E3A">
            <w:pPr>
              <w:rPr>
                <w:bCs/>
                <w:lang w:eastAsia="zh-CN"/>
              </w:rPr>
            </w:pPr>
            <w:r>
              <w:rPr>
                <w:rFonts w:hint="eastAsia"/>
                <w:bCs/>
                <w:lang w:eastAsia="zh-CN"/>
              </w:rPr>
              <w:t>No</w:t>
            </w:r>
            <w:r>
              <w:rPr>
                <w:bCs/>
                <w:lang w:eastAsia="zh-CN"/>
              </w:rPr>
              <w:t>t agree. Similar to Q3, t</w:t>
            </w:r>
            <w:r>
              <w:rPr>
                <w:lang w:eastAsia="zh-CN"/>
              </w:rPr>
              <w:t>he PDCCH monitoring should be based on configuration.</w:t>
            </w:r>
          </w:p>
        </w:tc>
      </w:tr>
      <w:tr w:rsidR="009451A3" w14:paraId="3C6681A0" w14:textId="77777777" w:rsidTr="00D82E3A">
        <w:tc>
          <w:tcPr>
            <w:tcW w:w="2405" w:type="dxa"/>
          </w:tcPr>
          <w:p w14:paraId="0E63CC7A" w14:textId="77777777" w:rsidR="009451A3" w:rsidRDefault="009451A3" w:rsidP="00D82E3A">
            <w:pPr>
              <w:rPr>
                <w:bCs/>
                <w:lang w:eastAsia="zh-CN"/>
              </w:rPr>
            </w:pPr>
            <w:r>
              <w:rPr>
                <w:rFonts w:hint="eastAsia"/>
                <w:bCs/>
              </w:rPr>
              <w:t>S</w:t>
            </w:r>
            <w:r>
              <w:rPr>
                <w:bCs/>
              </w:rPr>
              <w:t>harp</w:t>
            </w:r>
          </w:p>
        </w:tc>
        <w:tc>
          <w:tcPr>
            <w:tcW w:w="6902" w:type="dxa"/>
          </w:tcPr>
          <w:p w14:paraId="25A81626" w14:textId="77777777" w:rsidR="009451A3" w:rsidRDefault="009451A3" w:rsidP="00D82E3A">
            <w:pPr>
              <w:rPr>
                <w:bCs/>
                <w:lang w:eastAsia="zh-CN"/>
              </w:rPr>
            </w:pPr>
            <w:r>
              <w:rPr>
                <w:rFonts w:eastAsia="Malgun Gothic"/>
                <w:bCs/>
                <w:lang w:eastAsia="ko-KR"/>
              </w:rPr>
              <w:t>We do not agree with the proposal. In current specification, whole PDCCH candidates in a slot for a USS set are counted irrespective of availability of RB sets, and it works.</w:t>
            </w:r>
          </w:p>
        </w:tc>
      </w:tr>
      <w:tr w:rsidR="009451A3" w14:paraId="6DD04E20" w14:textId="77777777" w:rsidTr="00D82E3A">
        <w:tc>
          <w:tcPr>
            <w:tcW w:w="2405" w:type="dxa"/>
          </w:tcPr>
          <w:p w14:paraId="4387BE74" w14:textId="77777777" w:rsidR="009451A3" w:rsidRDefault="009451A3" w:rsidP="00D82E3A">
            <w:pPr>
              <w:rPr>
                <w:bCs/>
              </w:rPr>
            </w:pPr>
            <w:r>
              <w:rPr>
                <w:bCs/>
              </w:rPr>
              <w:t xml:space="preserve">Ericsson </w:t>
            </w:r>
          </w:p>
        </w:tc>
        <w:tc>
          <w:tcPr>
            <w:tcW w:w="6902" w:type="dxa"/>
          </w:tcPr>
          <w:p w14:paraId="49A22E20" w14:textId="77777777" w:rsidR="009451A3" w:rsidRDefault="009451A3" w:rsidP="00D82E3A">
            <w:pPr>
              <w:rPr>
                <w:rFonts w:eastAsia="Malgun Gothic"/>
                <w:bCs/>
                <w:lang w:eastAsia="ko-KR"/>
              </w:rPr>
            </w:pPr>
            <w:r>
              <w:rPr>
                <w:rFonts w:eastAsia="Malgun Gothic"/>
                <w:bCs/>
                <w:lang w:eastAsia="ko-KR"/>
              </w:rPr>
              <w:t>Refer to our comment for Q3</w:t>
            </w:r>
          </w:p>
        </w:tc>
      </w:tr>
      <w:tr w:rsidR="009451A3" w14:paraId="6EB938E8" w14:textId="77777777" w:rsidTr="00D82E3A">
        <w:tc>
          <w:tcPr>
            <w:tcW w:w="2405" w:type="dxa"/>
          </w:tcPr>
          <w:p w14:paraId="6B520CEC" w14:textId="77777777" w:rsidR="009451A3" w:rsidRDefault="009451A3" w:rsidP="00D82E3A">
            <w:pPr>
              <w:rPr>
                <w:bCs/>
              </w:rPr>
            </w:pPr>
          </w:p>
        </w:tc>
        <w:tc>
          <w:tcPr>
            <w:tcW w:w="6902" w:type="dxa"/>
          </w:tcPr>
          <w:p w14:paraId="45C697C5" w14:textId="77777777" w:rsidR="009451A3" w:rsidRDefault="009451A3" w:rsidP="00D82E3A">
            <w:pPr>
              <w:rPr>
                <w:rFonts w:eastAsia="Malgun Gothic"/>
                <w:bCs/>
                <w:lang w:eastAsia="ko-KR"/>
              </w:rPr>
            </w:pPr>
            <w:r>
              <w:rPr>
                <w:rFonts w:eastAsia="Malgun Gothic" w:hint="eastAsia"/>
                <w:bCs/>
                <w:lang w:eastAsia="ko-KR"/>
              </w:rPr>
              <w:t>S</w:t>
            </w:r>
            <w:r>
              <w:rPr>
                <w:rFonts w:eastAsia="Malgun Gothic"/>
                <w:bCs/>
                <w:lang w:eastAsia="ko-KR"/>
              </w:rPr>
              <w:t>hare the view with Qualcomm similar to Q3.</w:t>
            </w:r>
          </w:p>
        </w:tc>
      </w:tr>
    </w:tbl>
    <w:p w14:paraId="52C8FC0A" w14:textId="77777777" w:rsidR="009451A3" w:rsidRDefault="009451A3" w:rsidP="009451A3">
      <w:pPr>
        <w:rPr>
          <w:b/>
        </w:rPr>
      </w:pPr>
    </w:p>
    <w:p w14:paraId="0379EADF" w14:textId="77777777" w:rsidR="009451A3" w:rsidRDefault="009451A3" w:rsidP="009451A3">
      <w:pPr>
        <w:rPr>
          <w:b/>
        </w:rPr>
      </w:pPr>
      <w:r>
        <w:rPr>
          <w:b/>
        </w:rPr>
        <w:t>Q5: Do you agree on the proposal by Qualcomm (quoted below)</w:t>
      </w:r>
    </w:p>
    <w:tbl>
      <w:tblPr>
        <w:tblStyle w:val="TableGrid"/>
        <w:tblW w:w="9307" w:type="dxa"/>
        <w:tblLayout w:type="fixed"/>
        <w:tblLook w:val="04A0" w:firstRow="1" w:lastRow="0" w:firstColumn="1" w:lastColumn="0" w:noHBand="0" w:noVBand="1"/>
      </w:tblPr>
      <w:tblGrid>
        <w:gridCol w:w="2405"/>
        <w:gridCol w:w="6902"/>
      </w:tblGrid>
      <w:tr w:rsidR="009451A3" w14:paraId="2508D602" w14:textId="77777777" w:rsidTr="00D82E3A">
        <w:tc>
          <w:tcPr>
            <w:tcW w:w="9307" w:type="dxa"/>
            <w:gridSpan w:val="2"/>
          </w:tcPr>
          <w:p w14:paraId="77341B50" w14:textId="77777777" w:rsidR="009451A3" w:rsidRDefault="009451A3" w:rsidP="00D82E3A">
            <w:pPr>
              <w:spacing w:after="0"/>
              <w:jc w:val="both"/>
              <w:rPr>
                <w:color w:val="000000"/>
              </w:rPr>
            </w:pPr>
            <w:r>
              <w:lastRenderedPageBreak/>
              <w:t>For a cell with multiple LBT bandwidth but availableRB-setPerCell-r16 not configured, the UE will consider all RB sets in the COT when DCI 2_0 is detected.</w:t>
            </w:r>
          </w:p>
        </w:tc>
      </w:tr>
      <w:tr w:rsidR="009451A3" w14:paraId="16017D2E" w14:textId="77777777" w:rsidTr="00D82E3A">
        <w:tc>
          <w:tcPr>
            <w:tcW w:w="2405" w:type="dxa"/>
          </w:tcPr>
          <w:p w14:paraId="5F06CDA3" w14:textId="77777777" w:rsidR="009451A3" w:rsidRDefault="009451A3" w:rsidP="00D82E3A">
            <w:pPr>
              <w:rPr>
                <w:b/>
              </w:rPr>
            </w:pPr>
            <w:r>
              <w:rPr>
                <w:b/>
              </w:rPr>
              <w:t>Company</w:t>
            </w:r>
          </w:p>
        </w:tc>
        <w:tc>
          <w:tcPr>
            <w:tcW w:w="6902" w:type="dxa"/>
          </w:tcPr>
          <w:p w14:paraId="230BC7EC" w14:textId="77777777" w:rsidR="009451A3" w:rsidRDefault="009451A3" w:rsidP="00D82E3A">
            <w:pPr>
              <w:rPr>
                <w:b/>
              </w:rPr>
            </w:pPr>
            <w:r>
              <w:rPr>
                <w:b/>
              </w:rPr>
              <w:t>Comment</w:t>
            </w:r>
          </w:p>
        </w:tc>
      </w:tr>
      <w:tr w:rsidR="009451A3" w14:paraId="07EA11E0" w14:textId="77777777" w:rsidTr="00D82E3A">
        <w:tc>
          <w:tcPr>
            <w:tcW w:w="2405" w:type="dxa"/>
          </w:tcPr>
          <w:p w14:paraId="522C1C63" w14:textId="77777777" w:rsidR="009451A3" w:rsidRDefault="009451A3" w:rsidP="00D82E3A">
            <w:r>
              <w:rPr>
                <w:rFonts w:hint="eastAsia"/>
              </w:rPr>
              <w:t>LG Electronics</w:t>
            </w:r>
          </w:p>
        </w:tc>
        <w:tc>
          <w:tcPr>
            <w:tcW w:w="6902" w:type="dxa"/>
          </w:tcPr>
          <w:p w14:paraId="0149D12B" w14:textId="77777777" w:rsidR="009451A3" w:rsidRDefault="009451A3" w:rsidP="00D82E3A">
            <w:r>
              <w:rPr>
                <w:rFonts w:hint="eastAsia"/>
              </w:rPr>
              <w:t xml:space="preserve">It </w:t>
            </w:r>
            <w:r>
              <w:t>could be</w:t>
            </w:r>
            <w:r>
              <w:rPr>
                <w:rFonts w:hint="eastAsia"/>
              </w:rPr>
              <w:t xml:space="preserve"> </w:t>
            </w:r>
            <w:r>
              <w:t xml:space="preserve">a </w:t>
            </w:r>
            <w:r>
              <w:rPr>
                <w:rFonts w:hint="eastAsia"/>
              </w:rPr>
              <w:t>mis-configuration.</w:t>
            </w:r>
            <w:r>
              <w:t xml:space="preserve"> For example, for a cell with 2 RB sets, if gNB succeeds LBT only for the first RB set, is the UE allowed to perform type 2 LBT for the second RB set according to QC’s proposal?</w:t>
            </w:r>
          </w:p>
        </w:tc>
      </w:tr>
      <w:tr w:rsidR="009451A3" w14:paraId="6A526997" w14:textId="77777777" w:rsidTr="00D82E3A">
        <w:tc>
          <w:tcPr>
            <w:tcW w:w="2405" w:type="dxa"/>
          </w:tcPr>
          <w:p w14:paraId="39BC7B25" w14:textId="77777777" w:rsidR="009451A3" w:rsidRDefault="009451A3" w:rsidP="00D82E3A">
            <w:pPr>
              <w:rPr>
                <w:lang w:eastAsia="zh-CN"/>
              </w:rPr>
            </w:pPr>
            <w:r>
              <w:rPr>
                <w:rFonts w:hint="eastAsia"/>
                <w:lang w:eastAsia="zh-CN"/>
              </w:rPr>
              <w:t>H</w:t>
            </w:r>
            <w:r>
              <w:rPr>
                <w:lang w:eastAsia="zh-CN"/>
              </w:rPr>
              <w:t>uawei, HiSilicon</w:t>
            </w:r>
          </w:p>
        </w:tc>
        <w:tc>
          <w:tcPr>
            <w:tcW w:w="6902" w:type="dxa"/>
          </w:tcPr>
          <w:p w14:paraId="0ECD0556" w14:textId="77777777" w:rsidR="009451A3" w:rsidRDefault="009451A3" w:rsidP="00D82E3A">
            <w:pPr>
              <w:rPr>
                <w:lang w:eastAsia="zh-CN"/>
              </w:rPr>
            </w:pPr>
            <w:r>
              <w:rPr>
                <w:lang w:eastAsia="zh-CN"/>
              </w:rPr>
              <w:t>“</w:t>
            </w:r>
            <w:r>
              <w:t>Consider all RB sets</w:t>
            </w:r>
            <w:r>
              <w:rPr>
                <w:lang w:eastAsia="zh-CN"/>
              </w:rPr>
              <w:t>” is too general. If RB set indication is not available (either not configured or detect an invalid value at beginning of COT), UE will still detect PDCCH on all RB set(s) where monitoring locations are configured. However, it is different for LBT type switch. For example, only PUSCH on the same RB set where DL signals are detected can switch from CAT4 to CAT2.</w:t>
            </w:r>
          </w:p>
        </w:tc>
      </w:tr>
      <w:tr w:rsidR="009451A3" w14:paraId="1C3835E7" w14:textId="77777777" w:rsidTr="00D82E3A">
        <w:tc>
          <w:tcPr>
            <w:tcW w:w="2405" w:type="dxa"/>
          </w:tcPr>
          <w:p w14:paraId="76A9AC48" w14:textId="77777777" w:rsidR="009451A3" w:rsidRDefault="009451A3" w:rsidP="00D82E3A">
            <w:pPr>
              <w:rPr>
                <w:lang w:eastAsia="zh-CN"/>
              </w:rPr>
            </w:pPr>
            <w:r>
              <w:t>MediaTek</w:t>
            </w:r>
          </w:p>
        </w:tc>
        <w:tc>
          <w:tcPr>
            <w:tcW w:w="6902" w:type="dxa"/>
          </w:tcPr>
          <w:p w14:paraId="66432B9B" w14:textId="77777777" w:rsidR="009451A3" w:rsidRDefault="009451A3" w:rsidP="00D82E3A">
            <w:pPr>
              <w:rPr>
                <w:rFonts w:eastAsia="PMingLiU"/>
                <w:lang w:eastAsia="zh-TW"/>
              </w:rPr>
            </w:pPr>
            <w:r>
              <w:t xml:space="preserve">Not agree. RAN1 already agreed to use explicit indication in DCI 2_0 to inform the UE that one or more carriers and/or RB sets are not available or available for DL reception when DCI 2_0 is configured. RAN1 doesn't need to further specify </w:t>
            </w:r>
            <w:r>
              <w:rPr>
                <w:rFonts w:eastAsia="PMingLiU" w:hint="eastAsia"/>
                <w:lang w:eastAsia="zh-TW"/>
              </w:rPr>
              <w:t xml:space="preserve">how </w:t>
            </w:r>
            <w:r>
              <w:rPr>
                <w:rFonts w:eastAsia="PMingLiU"/>
                <w:lang w:eastAsia="zh-TW"/>
              </w:rPr>
              <w:t>to determine availability for</w:t>
            </w:r>
            <w:r>
              <w:rPr>
                <w:rFonts w:eastAsia="PMingLiU" w:hint="eastAsia"/>
                <w:lang w:eastAsia="zh-TW"/>
              </w:rPr>
              <w:t xml:space="preserve"> RB set(</w:t>
            </w:r>
            <w:r>
              <w:rPr>
                <w:rFonts w:eastAsia="PMingLiU"/>
                <w:lang w:eastAsia="zh-TW"/>
              </w:rPr>
              <w:t>s</w:t>
            </w:r>
            <w:r>
              <w:rPr>
                <w:rFonts w:eastAsia="PMingLiU" w:hint="eastAsia"/>
                <w:lang w:eastAsia="zh-TW"/>
              </w:rPr>
              <w:t>)</w:t>
            </w:r>
            <w:r>
              <w:rPr>
                <w:rFonts w:eastAsia="PMingLiU"/>
                <w:lang w:eastAsia="zh-TW"/>
              </w:rPr>
              <w:t xml:space="preserve"> without </w:t>
            </w:r>
            <w:r>
              <w:rPr>
                <w:i/>
              </w:rPr>
              <w:t>availableRB-setPerCell-r16</w:t>
            </w:r>
            <w:r>
              <w:t>.</w:t>
            </w:r>
            <w:r>
              <w:rPr>
                <w:rFonts w:eastAsia="PMingLiU"/>
                <w:lang w:eastAsia="zh-TW"/>
              </w:rPr>
              <w:t xml:space="preserve"> </w:t>
            </w:r>
          </w:p>
          <w:p w14:paraId="39ECD76A" w14:textId="77777777" w:rsidR="009451A3" w:rsidRDefault="009451A3" w:rsidP="00D82E3A">
            <w:pPr>
              <w:spacing w:after="0"/>
              <w:rPr>
                <w:sz w:val="18"/>
                <w:szCs w:val="18"/>
              </w:rPr>
            </w:pPr>
            <w:r w:rsidRPr="004B3E81">
              <w:rPr>
                <w:sz w:val="18"/>
                <w:szCs w:val="18"/>
              </w:rPr>
              <w:t>Agreement:</w:t>
            </w:r>
          </w:p>
          <w:p w14:paraId="4E10CBE2" w14:textId="77777777" w:rsidR="009451A3" w:rsidRDefault="009451A3" w:rsidP="00D82E3A">
            <w:pPr>
              <w:pStyle w:val="ListParagraph"/>
              <w:spacing w:line="252" w:lineRule="auto"/>
              <w:ind w:left="0"/>
              <w:rPr>
                <w:sz w:val="18"/>
                <w:szCs w:val="18"/>
              </w:rPr>
            </w:pPr>
            <w:r>
              <w:rPr>
                <w:sz w:val="18"/>
                <w:szCs w:val="18"/>
                <w:lang w:eastAsia="ko-KR"/>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756A76CA" w14:textId="77777777" w:rsidR="009451A3" w:rsidRDefault="009451A3" w:rsidP="00D82E3A">
            <w:pPr>
              <w:pStyle w:val="ListParagraph"/>
              <w:numPr>
                <w:ilvl w:val="0"/>
                <w:numId w:val="15"/>
              </w:numPr>
              <w:snapToGrid/>
              <w:spacing w:line="252" w:lineRule="auto"/>
              <w:contextualSpacing/>
              <w:rPr>
                <w:sz w:val="18"/>
                <w:szCs w:val="18"/>
                <w:lang w:eastAsia="zh-CN"/>
              </w:rPr>
            </w:pPr>
            <w:r>
              <w:rPr>
                <w:sz w:val="18"/>
                <w:szCs w:val="18"/>
                <w:lang w:eastAsia="ko-KR"/>
              </w:rPr>
              <w:t>FFS: Signalling details of the indication, including e.g., the time domain validity of the indication</w:t>
            </w:r>
          </w:p>
          <w:p w14:paraId="105C0D7C" w14:textId="77777777" w:rsidR="009451A3" w:rsidRDefault="009451A3" w:rsidP="00D82E3A">
            <w:pPr>
              <w:pStyle w:val="ListParagraph"/>
              <w:numPr>
                <w:ilvl w:val="0"/>
                <w:numId w:val="15"/>
              </w:numPr>
              <w:snapToGrid/>
              <w:spacing w:line="252" w:lineRule="auto"/>
              <w:contextualSpacing/>
              <w:rPr>
                <w:sz w:val="18"/>
                <w:szCs w:val="18"/>
                <w:lang w:eastAsia="ko-KR"/>
              </w:rPr>
            </w:pPr>
            <w:r>
              <w:rPr>
                <w:sz w:val="18"/>
                <w:szCs w:val="18"/>
                <w:lang w:eastAsia="ko-KR"/>
              </w:rPr>
              <w:t>FFS: Whether and how to support the mechanism at the beginning of DL transmission burst</w:t>
            </w:r>
          </w:p>
          <w:p w14:paraId="367E0951" w14:textId="77777777" w:rsidR="009451A3" w:rsidRDefault="009451A3" w:rsidP="00D82E3A">
            <w:pPr>
              <w:rPr>
                <w:lang w:eastAsia="zh-CN"/>
              </w:rPr>
            </w:pPr>
            <w:r>
              <w:rPr>
                <w:sz w:val="18"/>
                <w:szCs w:val="18"/>
                <w:lang w:eastAsia="ko-KR"/>
              </w:rPr>
              <w:t>FFS: Whether and how to handle the case when GC-PDCCH is not configured or not received by the UE</w:t>
            </w:r>
          </w:p>
        </w:tc>
      </w:tr>
      <w:tr w:rsidR="009451A3" w14:paraId="04E7F57A" w14:textId="77777777" w:rsidTr="00D82E3A">
        <w:tc>
          <w:tcPr>
            <w:tcW w:w="2405" w:type="dxa"/>
          </w:tcPr>
          <w:p w14:paraId="3378B1B7" w14:textId="77777777" w:rsidR="009451A3" w:rsidRDefault="009451A3" w:rsidP="00D82E3A">
            <w:r>
              <w:rPr>
                <w:rFonts w:hint="eastAsia"/>
                <w:lang w:eastAsia="zh-CN"/>
              </w:rPr>
              <w:t>ZTE, Sanechips</w:t>
            </w:r>
          </w:p>
        </w:tc>
        <w:tc>
          <w:tcPr>
            <w:tcW w:w="6902" w:type="dxa"/>
          </w:tcPr>
          <w:p w14:paraId="3846884E" w14:textId="77777777" w:rsidR="009451A3" w:rsidRDefault="009451A3" w:rsidP="00D82E3A">
            <w:pPr>
              <w:rPr>
                <w:sz w:val="18"/>
                <w:szCs w:val="18"/>
                <w:lang w:eastAsia="ko-KR"/>
              </w:rPr>
            </w:pPr>
            <w:r>
              <w:rPr>
                <w:rFonts w:hint="eastAsia"/>
                <w:lang w:eastAsia="zh-CN"/>
              </w:rPr>
              <w:t>It is a reasonable case and agree with Qualcomm</w:t>
            </w:r>
            <w:r>
              <w:rPr>
                <w:lang w:eastAsia="zh-CN"/>
              </w:rPr>
              <w:t>’</w:t>
            </w:r>
            <w:r>
              <w:rPr>
                <w:rFonts w:hint="eastAsia"/>
                <w:lang w:eastAsia="zh-CN"/>
              </w:rPr>
              <w:t>s proposal.</w:t>
            </w:r>
          </w:p>
        </w:tc>
      </w:tr>
      <w:tr w:rsidR="009451A3" w14:paraId="6C1CE766" w14:textId="77777777" w:rsidTr="00D82E3A">
        <w:tc>
          <w:tcPr>
            <w:tcW w:w="2405" w:type="dxa"/>
          </w:tcPr>
          <w:p w14:paraId="51C0F454" w14:textId="77777777" w:rsidR="009451A3" w:rsidRPr="00E17BAB" w:rsidRDefault="009451A3" w:rsidP="00D82E3A">
            <w:pPr>
              <w:rPr>
                <w:lang w:eastAsia="zh-CN"/>
              </w:rPr>
            </w:pPr>
            <w:r w:rsidRPr="00E17BAB">
              <w:t>Nokia, NSB</w:t>
            </w:r>
          </w:p>
        </w:tc>
        <w:tc>
          <w:tcPr>
            <w:tcW w:w="6902" w:type="dxa"/>
          </w:tcPr>
          <w:p w14:paraId="726A1E64" w14:textId="77777777" w:rsidR="009451A3" w:rsidRDefault="009451A3" w:rsidP="00D82E3A">
            <w:pPr>
              <w:rPr>
                <w:lang w:eastAsia="zh-CN"/>
              </w:rPr>
            </w:pPr>
            <w:r>
              <w:rPr>
                <w:bCs/>
              </w:rPr>
              <w:t>We agree, but at the same time we would prefer to include such field in DCI format 1_1.</w:t>
            </w:r>
          </w:p>
        </w:tc>
      </w:tr>
      <w:tr w:rsidR="009451A3" w14:paraId="7033254E" w14:textId="77777777" w:rsidTr="00D82E3A">
        <w:tc>
          <w:tcPr>
            <w:tcW w:w="2405" w:type="dxa"/>
          </w:tcPr>
          <w:p w14:paraId="2BE624AC" w14:textId="77777777" w:rsidR="009451A3" w:rsidRPr="002C0ED4" w:rsidRDefault="009451A3" w:rsidP="00D82E3A">
            <w:pPr>
              <w:rPr>
                <w:bCs/>
              </w:rPr>
            </w:pPr>
            <w:r w:rsidRPr="002C0ED4">
              <w:rPr>
                <w:bCs/>
              </w:rPr>
              <w:t>Qualcomm</w:t>
            </w:r>
          </w:p>
        </w:tc>
        <w:tc>
          <w:tcPr>
            <w:tcW w:w="6902" w:type="dxa"/>
          </w:tcPr>
          <w:p w14:paraId="3719B4A0" w14:textId="77777777" w:rsidR="009451A3" w:rsidRDefault="009451A3" w:rsidP="00D82E3A">
            <w:pPr>
              <w:rPr>
                <w:bCs/>
              </w:rPr>
            </w:pPr>
            <w:r>
              <w:rPr>
                <w:bCs/>
              </w:rPr>
              <w:t xml:space="preserve">There are some confusions from the comments above. We are talking about a case the </w:t>
            </w:r>
            <w:r w:rsidRPr="002C0ED4">
              <w:rPr>
                <w:bCs/>
              </w:rPr>
              <w:t>availableRB-setPerCell-r16</w:t>
            </w:r>
            <w:r>
              <w:rPr>
                <w:bCs/>
              </w:rPr>
              <w:t xml:space="preserve"> is not configured (not the case it is configured but not detected). So far, there is no agreement that </w:t>
            </w:r>
            <w:r w:rsidRPr="002C0ED4">
              <w:rPr>
                <w:bCs/>
              </w:rPr>
              <w:t>availableRB-setPerCell-r16</w:t>
            </w:r>
            <w:r>
              <w:rPr>
                <w:bCs/>
              </w:rPr>
              <w:t xml:space="preserve"> is always configured, so dealing with this case is necessary. </w:t>
            </w:r>
          </w:p>
        </w:tc>
      </w:tr>
      <w:tr w:rsidR="009451A3" w14:paraId="0A4428E2" w14:textId="77777777" w:rsidTr="00D82E3A">
        <w:tc>
          <w:tcPr>
            <w:tcW w:w="2405" w:type="dxa"/>
          </w:tcPr>
          <w:p w14:paraId="752B109A" w14:textId="77777777" w:rsidR="009451A3" w:rsidRPr="00E62959" w:rsidRDefault="009451A3" w:rsidP="00D82E3A">
            <w:pPr>
              <w:rPr>
                <w:rFonts w:eastAsia="Malgun Gothic"/>
                <w:bCs/>
                <w:lang w:eastAsia="ko-KR"/>
              </w:rPr>
            </w:pPr>
            <w:r>
              <w:rPr>
                <w:rFonts w:eastAsia="Malgun Gothic" w:hint="eastAsia"/>
                <w:bCs/>
                <w:lang w:eastAsia="ko-KR"/>
              </w:rPr>
              <w:t>Samsung</w:t>
            </w:r>
          </w:p>
        </w:tc>
        <w:tc>
          <w:tcPr>
            <w:tcW w:w="6902" w:type="dxa"/>
          </w:tcPr>
          <w:p w14:paraId="1028DA1C" w14:textId="77777777" w:rsidR="009451A3" w:rsidRPr="00746A48" w:rsidRDefault="009451A3" w:rsidP="00D82E3A">
            <w:pPr>
              <w:rPr>
                <w:rFonts w:eastAsia="Malgun Gothic"/>
                <w:bCs/>
                <w:lang w:eastAsia="ko-KR"/>
              </w:rPr>
            </w:pPr>
            <w:r>
              <w:t xml:space="preserve">Generally fine with the proposal. Alternatively, it could be considered that </w:t>
            </w:r>
            <w:r w:rsidRPr="002C0ED4">
              <w:rPr>
                <w:bCs/>
              </w:rPr>
              <w:t>availableRB-setPerCell-r16</w:t>
            </w:r>
            <w:r>
              <w:rPr>
                <w:bCs/>
              </w:rPr>
              <w:t xml:space="preserve"> is always configured when </w:t>
            </w:r>
            <w:r>
              <w:t>there is multiple LBT bandwidths.</w:t>
            </w:r>
          </w:p>
        </w:tc>
      </w:tr>
      <w:tr w:rsidR="009451A3" w14:paraId="785D708D" w14:textId="77777777" w:rsidTr="00D82E3A">
        <w:tc>
          <w:tcPr>
            <w:tcW w:w="2405" w:type="dxa"/>
          </w:tcPr>
          <w:p w14:paraId="73E12F3B" w14:textId="77777777" w:rsidR="009451A3" w:rsidRDefault="009451A3" w:rsidP="00D82E3A">
            <w:pPr>
              <w:rPr>
                <w:lang w:eastAsia="zh-CN"/>
              </w:rPr>
            </w:pPr>
            <w:r>
              <w:rPr>
                <w:rFonts w:hint="eastAsia"/>
                <w:lang w:eastAsia="zh-CN"/>
              </w:rPr>
              <w:t>v</w:t>
            </w:r>
            <w:r>
              <w:rPr>
                <w:lang w:eastAsia="zh-CN"/>
              </w:rPr>
              <w:t>ivo</w:t>
            </w:r>
          </w:p>
        </w:tc>
        <w:tc>
          <w:tcPr>
            <w:tcW w:w="6902" w:type="dxa"/>
          </w:tcPr>
          <w:p w14:paraId="20DDCF11" w14:textId="77777777" w:rsidR="009451A3" w:rsidRDefault="009451A3" w:rsidP="00D82E3A">
            <w:pPr>
              <w:rPr>
                <w:lang w:eastAsia="zh-CN"/>
              </w:rPr>
            </w:pPr>
            <w:r>
              <w:rPr>
                <w:rFonts w:hint="eastAsia"/>
                <w:lang w:eastAsia="zh-CN"/>
              </w:rPr>
              <w:t>N</w:t>
            </w:r>
            <w:r>
              <w:rPr>
                <w:lang w:eastAsia="zh-CN"/>
              </w:rPr>
              <w:t>eed further discussion. If following such proposal, gNB can only indicate non-zero COT duration when all RB sets available. Otherwise, there is problem on LBT type switching as LG indicates.</w:t>
            </w:r>
          </w:p>
        </w:tc>
      </w:tr>
      <w:tr w:rsidR="009451A3" w14:paraId="28E4EAED" w14:textId="77777777" w:rsidTr="00D82E3A">
        <w:tc>
          <w:tcPr>
            <w:tcW w:w="2405" w:type="dxa"/>
          </w:tcPr>
          <w:p w14:paraId="33B3C5F6" w14:textId="77777777" w:rsidR="009451A3" w:rsidRDefault="009451A3" w:rsidP="00D82E3A">
            <w:pPr>
              <w:rPr>
                <w:lang w:eastAsia="zh-CN"/>
              </w:rPr>
            </w:pPr>
            <w:r>
              <w:rPr>
                <w:lang w:eastAsia="zh-CN"/>
              </w:rPr>
              <w:t>Intel</w:t>
            </w:r>
          </w:p>
        </w:tc>
        <w:tc>
          <w:tcPr>
            <w:tcW w:w="6902" w:type="dxa"/>
          </w:tcPr>
          <w:p w14:paraId="12BE4836" w14:textId="77777777" w:rsidR="009451A3" w:rsidRDefault="009451A3" w:rsidP="00D82E3A">
            <w:pPr>
              <w:rPr>
                <w:lang w:eastAsia="zh-CN"/>
              </w:rPr>
            </w:pPr>
            <w:r>
              <w:rPr>
                <w:lang w:eastAsia="zh-CN"/>
              </w:rPr>
              <w:t xml:space="preserve">Does it mean that gNB only transmit </w:t>
            </w:r>
            <w:r>
              <w:t>DCI 2_0 is all LBT BWs succeed LBT? The gNB may not have sufficient time to prepare the DCI 2_0 based on LBT outcomes.</w:t>
            </w:r>
          </w:p>
        </w:tc>
      </w:tr>
      <w:tr w:rsidR="009451A3" w14:paraId="15DA94F8" w14:textId="77777777" w:rsidTr="00D82E3A">
        <w:tc>
          <w:tcPr>
            <w:tcW w:w="2405" w:type="dxa"/>
          </w:tcPr>
          <w:p w14:paraId="71155F7C" w14:textId="77777777" w:rsidR="009451A3" w:rsidRDefault="009451A3" w:rsidP="00D82E3A">
            <w:pPr>
              <w:rPr>
                <w:lang w:eastAsia="zh-CN"/>
              </w:rPr>
            </w:pPr>
            <w:r>
              <w:rPr>
                <w:lang w:eastAsia="zh-CN"/>
              </w:rPr>
              <w:t>Panasonic</w:t>
            </w:r>
          </w:p>
        </w:tc>
        <w:tc>
          <w:tcPr>
            <w:tcW w:w="6902" w:type="dxa"/>
          </w:tcPr>
          <w:p w14:paraId="5BFD0CA2" w14:textId="77777777" w:rsidR="009451A3" w:rsidRDefault="009451A3" w:rsidP="00D82E3A">
            <w:pPr>
              <w:rPr>
                <w:lang w:eastAsia="zh-CN"/>
              </w:rPr>
            </w:pPr>
            <w:r>
              <w:rPr>
                <w:lang w:eastAsia="zh-CN"/>
              </w:rPr>
              <w:t>Do not agree with the proposal. As pointed out by MTK, availableRB-setPerCell-r16 should be always configured when there is multiple RB sets.</w:t>
            </w:r>
          </w:p>
        </w:tc>
      </w:tr>
      <w:tr w:rsidR="009451A3" w14:paraId="335474D4" w14:textId="77777777" w:rsidTr="00D82E3A">
        <w:tc>
          <w:tcPr>
            <w:tcW w:w="2405" w:type="dxa"/>
          </w:tcPr>
          <w:p w14:paraId="7D91BA11" w14:textId="77777777" w:rsidR="009451A3" w:rsidRDefault="009451A3" w:rsidP="00D82E3A">
            <w:pPr>
              <w:rPr>
                <w:lang w:eastAsia="zh-CN"/>
              </w:rPr>
            </w:pPr>
            <w:r>
              <w:rPr>
                <w:rFonts w:hint="eastAsia"/>
                <w:lang w:eastAsia="zh-CN"/>
              </w:rPr>
              <w:lastRenderedPageBreak/>
              <w:t>Spreadtrum</w:t>
            </w:r>
          </w:p>
        </w:tc>
        <w:tc>
          <w:tcPr>
            <w:tcW w:w="6902" w:type="dxa"/>
          </w:tcPr>
          <w:p w14:paraId="5A9C256C" w14:textId="77777777" w:rsidR="009451A3" w:rsidRDefault="009451A3" w:rsidP="00D82E3A">
            <w:pPr>
              <w:rPr>
                <w:lang w:eastAsia="zh-CN"/>
              </w:rPr>
            </w:pPr>
            <w:r>
              <w:rPr>
                <w:lang w:eastAsia="zh-CN"/>
              </w:rPr>
              <w:t xml:space="preserve">Need further discussion. As LG pointed out, there is problem on LBT type switching for UL transmission. Furthermore, if such proposal is followed, does UE need to assume the wideband CSI-RS is available for DL reception? </w:t>
            </w:r>
          </w:p>
        </w:tc>
      </w:tr>
      <w:tr w:rsidR="009451A3" w14:paraId="494EB961" w14:textId="77777777" w:rsidTr="00D82E3A">
        <w:tc>
          <w:tcPr>
            <w:tcW w:w="2405" w:type="dxa"/>
          </w:tcPr>
          <w:p w14:paraId="4A12C5A0" w14:textId="77777777" w:rsidR="009451A3" w:rsidRDefault="009451A3" w:rsidP="00D82E3A">
            <w:pPr>
              <w:rPr>
                <w:lang w:eastAsia="zh-CN"/>
              </w:rPr>
            </w:pPr>
            <w:r>
              <w:rPr>
                <w:rFonts w:hint="eastAsia"/>
                <w:bCs/>
              </w:rPr>
              <w:t>S</w:t>
            </w:r>
            <w:r>
              <w:rPr>
                <w:bCs/>
              </w:rPr>
              <w:t>harp</w:t>
            </w:r>
          </w:p>
        </w:tc>
        <w:tc>
          <w:tcPr>
            <w:tcW w:w="6902" w:type="dxa"/>
          </w:tcPr>
          <w:p w14:paraId="4D347872" w14:textId="77777777" w:rsidR="009451A3" w:rsidRDefault="009451A3" w:rsidP="00D82E3A">
            <w:pPr>
              <w:rPr>
                <w:bCs/>
              </w:rPr>
            </w:pPr>
            <w:r>
              <w:rPr>
                <w:bCs/>
              </w:rPr>
              <w:t xml:space="preserve">If each RB set always corresponds to a respective LBT bandwidth, this proposal is reasonable. For example, for the operation that the network always uses all of configured RB sets together or uses none of them, availableRB-setPerCell-r16 configuration is not necessary. </w:t>
            </w:r>
          </w:p>
          <w:p w14:paraId="70FD87C6" w14:textId="77777777" w:rsidR="009451A3" w:rsidRDefault="009451A3" w:rsidP="00D82E3A">
            <w:pPr>
              <w:rPr>
                <w:lang w:eastAsia="zh-CN"/>
              </w:rPr>
            </w:pPr>
            <w:r>
              <w:rPr>
                <w:bCs/>
              </w:rPr>
              <w:t>If a single RB set can correspond to multiple LBT bandwidths, this proposal is not necessary for the above operation, because gNB can bundle multiple LBT bandwidths into a single RB set.</w:t>
            </w:r>
          </w:p>
        </w:tc>
      </w:tr>
      <w:tr w:rsidR="009451A3" w14:paraId="1E072F3E" w14:textId="77777777" w:rsidTr="00D82E3A">
        <w:tc>
          <w:tcPr>
            <w:tcW w:w="2405" w:type="dxa"/>
          </w:tcPr>
          <w:p w14:paraId="6C2AA137" w14:textId="77777777" w:rsidR="009451A3" w:rsidRDefault="009451A3" w:rsidP="00D82E3A">
            <w:pPr>
              <w:rPr>
                <w:bCs/>
              </w:rPr>
            </w:pPr>
            <w:r>
              <w:rPr>
                <w:bCs/>
              </w:rPr>
              <w:t>Ericsson</w:t>
            </w:r>
          </w:p>
        </w:tc>
        <w:tc>
          <w:tcPr>
            <w:tcW w:w="6902" w:type="dxa"/>
          </w:tcPr>
          <w:p w14:paraId="3A77B929" w14:textId="77777777" w:rsidR="009451A3" w:rsidRDefault="009451A3" w:rsidP="00D82E3A">
            <w:pPr>
              <w:rPr>
                <w:bCs/>
              </w:rPr>
            </w:pPr>
            <w:r w:rsidRPr="00B52E2F">
              <w:rPr>
                <w:bCs/>
              </w:rPr>
              <w:t>In our understanding the field is configurable in DCI 2_0, if this field is not configured, the natural behavior should be to monitor all configured PDCCH search space</w:t>
            </w:r>
            <w:r>
              <w:rPr>
                <w:bCs/>
              </w:rPr>
              <w:t>s</w:t>
            </w:r>
            <w:r w:rsidRPr="00B52E2F">
              <w:rPr>
                <w:bCs/>
              </w:rPr>
              <w:t>. If this conclusion is needed, we can support it</w:t>
            </w:r>
            <w:r>
              <w:rPr>
                <w:bCs/>
              </w:rPr>
              <w:t>,</w:t>
            </w:r>
            <w:r w:rsidRPr="00B52E2F">
              <w:rPr>
                <w:bCs/>
              </w:rPr>
              <w:t xml:space="preserve"> but our understanding is this is already supported by specification.</w:t>
            </w:r>
            <w:r>
              <w:rPr>
                <w:bCs/>
              </w:rPr>
              <w:t xml:space="preserve"> </w:t>
            </w:r>
          </w:p>
        </w:tc>
      </w:tr>
      <w:tr w:rsidR="009451A3" w14:paraId="3ACD521B" w14:textId="77777777" w:rsidTr="00D82E3A">
        <w:tc>
          <w:tcPr>
            <w:tcW w:w="2405" w:type="dxa"/>
          </w:tcPr>
          <w:p w14:paraId="14AC0CBB" w14:textId="77777777" w:rsidR="009451A3" w:rsidRPr="00C82CC7" w:rsidRDefault="009451A3" w:rsidP="00D82E3A">
            <w:pPr>
              <w:rPr>
                <w:rFonts w:eastAsia="Malgun Gothic"/>
                <w:bCs/>
                <w:lang w:eastAsia="ko-KR"/>
              </w:rPr>
            </w:pPr>
            <w:r>
              <w:rPr>
                <w:rFonts w:eastAsia="Malgun Gothic"/>
                <w:bCs/>
                <w:lang w:eastAsia="ko-KR"/>
              </w:rPr>
              <w:t>ETRI</w:t>
            </w:r>
          </w:p>
        </w:tc>
        <w:tc>
          <w:tcPr>
            <w:tcW w:w="6902" w:type="dxa"/>
          </w:tcPr>
          <w:p w14:paraId="2771260C" w14:textId="77777777" w:rsidR="009451A3" w:rsidRPr="00C82CC7" w:rsidRDefault="009451A3" w:rsidP="00D82E3A">
            <w:pPr>
              <w:rPr>
                <w:rFonts w:eastAsia="Malgun Gothic"/>
                <w:bCs/>
                <w:lang w:eastAsia="ko-KR"/>
              </w:rPr>
            </w:pPr>
            <w:r>
              <w:rPr>
                <w:rFonts w:eastAsia="Malgun Gothic"/>
                <w:bCs/>
                <w:lang w:eastAsia="ko-KR"/>
              </w:rPr>
              <w:t>We think the UE behavior in such case needs not be defined. Better to leave it as UE implementation.</w:t>
            </w:r>
          </w:p>
        </w:tc>
      </w:tr>
      <w:tr w:rsidR="009451A3" w14:paraId="4C5ECC7D" w14:textId="77777777" w:rsidTr="00D82E3A">
        <w:tc>
          <w:tcPr>
            <w:tcW w:w="2405" w:type="dxa"/>
          </w:tcPr>
          <w:p w14:paraId="71D3B50A" w14:textId="77777777" w:rsidR="009451A3" w:rsidRPr="00E17BAB" w:rsidRDefault="009451A3" w:rsidP="00D82E3A">
            <w:pPr>
              <w:rPr>
                <w:rFonts w:eastAsia="Malgun Gothic"/>
                <w:bCs/>
                <w:lang w:eastAsia="ko-KR"/>
              </w:rPr>
            </w:pPr>
            <w:r w:rsidRPr="00E17BAB">
              <w:rPr>
                <w:rFonts w:hint="eastAsia"/>
              </w:rPr>
              <w:t>OPPO</w:t>
            </w:r>
          </w:p>
        </w:tc>
        <w:tc>
          <w:tcPr>
            <w:tcW w:w="6902" w:type="dxa"/>
          </w:tcPr>
          <w:p w14:paraId="61D53BAA" w14:textId="77777777" w:rsidR="009451A3" w:rsidRDefault="009451A3" w:rsidP="00D82E3A">
            <w:pPr>
              <w:rPr>
                <w:rFonts w:eastAsia="Malgun Gothic"/>
                <w:bCs/>
                <w:lang w:eastAsia="ko-KR"/>
              </w:rPr>
            </w:pPr>
            <w:r>
              <w:rPr>
                <w:bCs/>
              </w:rPr>
              <w:t>W</w:t>
            </w:r>
            <w:r>
              <w:rPr>
                <w:rFonts w:hint="eastAsia"/>
                <w:bCs/>
              </w:rPr>
              <w:t xml:space="preserve">e </w:t>
            </w:r>
            <w:r>
              <w:rPr>
                <w:bCs/>
              </w:rPr>
              <w:t xml:space="preserve">also don’t see why gNB will configure this way. To achieve the same result, we already have one RB covers multiple LBT subbands case. Why do we need another configuration case that gives the same result? </w:t>
            </w:r>
          </w:p>
        </w:tc>
      </w:tr>
    </w:tbl>
    <w:p w14:paraId="6BD7A82E" w14:textId="77777777" w:rsidR="009451A3" w:rsidRPr="007D234D" w:rsidRDefault="009451A3" w:rsidP="009451A3">
      <w:pPr>
        <w:rPr>
          <w:b/>
          <w:lang w:eastAsia="zh-CN"/>
        </w:rPr>
      </w:pPr>
    </w:p>
    <w:p w14:paraId="4B5BE592" w14:textId="77777777" w:rsidR="009451A3" w:rsidRDefault="009451A3" w:rsidP="009451A3">
      <w:pPr>
        <w:rPr>
          <w:b/>
        </w:rPr>
      </w:pPr>
    </w:p>
    <w:p w14:paraId="1F82EB6E" w14:textId="77777777" w:rsidR="009451A3" w:rsidRDefault="009451A3" w:rsidP="009451A3">
      <w:pPr>
        <w:pStyle w:val="Heading2"/>
      </w:pPr>
      <w:r>
        <w:t>“Available RB sets” to indicate “no RB set information is available”</w:t>
      </w:r>
    </w:p>
    <w:p w14:paraId="7C8EA92F" w14:textId="77777777" w:rsidR="009451A3" w:rsidRDefault="009451A3" w:rsidP="009451A3">
      <w:pPr>
        <w:rPr>
          <w:b/>
        </w:rPr>
      </w:pPr>
      <w:r>
        <w:rPr>
          <w:b/>
        </w:rPr>
        <w:t>Q6: Do you agree on proposal 1 by Oppo (quoted below)</w:t>
      </w:r>
    </w:p>
    <w:tbl>
      <w:tblPr>
        <w:tblStyle w:val="TableGrid"/>
        <w:tblW w:w="9307" w:type="dxa"/>
        <w:tblLayout w:type="fixed"/>
        <w:tblLook w:val="04A0" w:firstRow="1" w:lastRow="0" w:firstColumn="1" w:lastColumn="0" w:noHBand="0" w:noVBand="1"/>
      </w:tblPr>
      <w:tblGrid>
        <w:gridCol w:w="2405"/>
        <w:gridCol w:w="6902"/>
      </w:tblGrid>
      <w:tr w:rsidR="009451A3" w14:paraId="1EACBDDB" w14:textId="77777777" w:rsidTr="00D82E3A">
        <w:tc>
          <w:tcPr>
            <w:tcW w:w="9307" w:type="dxa"/>
            <w:gridSpan w:val="2"/>
          </w:tcPr>
          <w:p w14:paraId="07FD6232" w14:textId="77777777" w:rsidR="009451A3" w:rsidRDefault="009451A3" w:rsidP="00D82E3A">
            <w:r>
              <w:rPr>
                <w:rFonts w:eastAsia="SimSun"/>
                <w:lang w:eastAsia="zh-CN"/>
              </w:rPr>
              <w:t>A special state of the available RB sets indicating “all the RB sets are not available” can be used to indicate the unprepared available RB sets information.</w:t>
            </w:r>
          </w:p>
        </w:tc>
      </w:tr>
      <w:tr w:rsidR="009451A3" w14:paraId="17F7B07F" w14:textId="77777777" w:rsidTr="00D82E3A">
        <w:tc>
          <w:tcPr>
            <w:tcW w:w="2405" w:type="dxa"/>
          </w:tcPr>
          <w:p w14:paraId="63FC3C0B" w14:textId="77777777" w:rsidR="009451A3" w:rsidRDefault="009451A3" w:rsidP="00D82E3A">
            <w:pPr>
              <w:rPr>
                <w:b/>
              </w:rPr>
            </w:pPr>
            <w:r>
              <w:rPr>
                <w:b/>
              </w:rPr>
              <w:t>Company</w:t>
            </w:r>
          </w:p>
        </w:tc>
        <w:tc>
          <w:tcPr>
            <w:tcW w:w="6902" w:type="dxa"/>
          </w:tcPr>
          <w:p w14:paraId="5E9868C2" w14:textId="77777777" w:rsidR="009451A3" w:rsidRDefault="009451A3" w:rsidP="00D82E3A">
            <w:pPr>
              <w:rPr>
                <w:b/>
              </w:rPr>
            </w:pPr>
            <w:r>
              <w:rPr>
                <w:b/>
              </w:rPr>
              <w:t>Comment</w:t>
            </w:r>
          </w:p>
        </w:tc>
      </w:tr>
      <w:tr w:rsidR="009451A3" w14:paraId="15720ED8" w14:textId="77777777" w:rsidTr="00D82E3A">
        <w:tc>
          <w:tcPr>
            <w:tcW w:w="2405" w:type="dxa"/>
          </w:tcPr>
          <w:p w14:paraId="143ABFB2" w14:textId="77777777" w:rsidR="009451A3" w:rsidRDefault="009451A3" w:rsidP="00D82E3A">
            <w:r>
              <w:rPr>
                <w:rFonts w:hint="eastAsia"/>
              </w:rPr>
              <w:t>LG Electronics</w:t>
            </w:r>
          </w:p>
        </w:tc>
        <w:tc>
          <w:tcPr>
            <w:tcW w:w="6902" w:type="dxa"/>
          </w:tcPr>
          <w:p w14:paraId="2CD8D50D" w14:textId="77777777" w:rsidR="009451A3" w:rsidRDefault="009451A3" w:rsidP="00D82E3A">
            <w:r>
              <w:rPr>
                <w:rFonts w:hint="eastAsia"/>
              </w:rPr>
              <w:t>In general</w:t>
            </w:r>
            <w:r>
              <w:t>,</w:t>
            </w:r>
            <w:r>
              <w:rPr>
                <w:rFonts w:hint="eastAsia"/>
              </w:rPr>
              <w:t xml:space="preserve"> fine with this proposal, but </w:t>
            </w:r>
            <w:r>
              <w:t>related to Q10.</w:t>
            </w:r>
          </w:p>
        </w:tc>
      </w:tr>
      <w:tr w:rsidR="009451A3" w14:paraId="7A782C46" w14:textId="77777777" w:rsidTr="00D82E3A">
        <w:tc>
          <w:tcPr>
            <w:tcW w:w="2405" w:type="dxa"/>
          </w:tcPr>
          <w:p w14:paraId="53B03402" w14:textId="77777777" w:rsidR="009451A3" w:rsidRDefault="009451A3" w:rsidP="00D82E3A">
            <w:pPr>
              <w:rPr>
                <w:lang w:eastAsia="zh-CN"/>
              </w:rPr>
            </w:pPr>
            <w:r>
              <w:rPr>
                <w:lang w:eastAsia="zh-CN"/>
              </w:rPr>
              <w:t>Huawei, HiSilicon</w:t>
            </w:r>
          </w:p>
        </w:tc>
        <w:tc>
          <w:tcPr>
            <w:tcW w:w="6902" w:type="dxa"/>
          </w:tcPr>
          <w:p w14:paraId="29C80BC4" w14:textId="77777777" w:rsidR="009451A3" w:rsidRDefault="009451A3" w:rsidP="00D82E3A">
            <w:pPr>
              <w:rPr>
                <w:lang w:eastAsia="zh-CN"/>
              </w:rPr>
            </w:pPr>
            <w:r>
              <w:rPr>
                <w:lang w:eastAsia="zh-CN"/>
              </w:rPr>
              <w:t>In general fine. The RB set on which DCI format 2_0 is detected should be included in the indication</w:t>
            </w:r>
          </w:p>
        </w:tc>
      </w:tr>
      <w:tr w:rsidR="009451A3" w14:paraId="55959BED" w14:textId="77777777" w:rsidTr="00D82E3A">
        <w:tc>
          <w:tcPr>
            <w:tcW w:w="2405" w:type="dxa"/>
          </w:tcPr>
          <w:p w14:paraId="6F4783F8" w14:textId="77777777" w:rsidR="009451A3" w:rsidRDefault="009451A3" w:rsidP="00D82E3A">
            <w:pPr>
              <w:rPr>
                <w:lang w:eastAsia="zh-CN"/>
              </w:rPr>
            </w:pPr>
            <w:r>
              <w:t>MediaTek</w:t>
            </w:r>
          </w:p>
        </w:tc>
        <w:tc>
          <w:tcPr>
            <w:tcW w:w="6902" w:type="dxa"/>
          </w:tcPr>
          <w:p w14:paraId="259EBBC1" w14:textId="77777777" w:rsidR="009451A3" w:rsidRDefault="009451A3" w:rsidP="00D82E3A">
            <w:pPr>
              <w:rPr>
                <w:lang w:eastAsia="zh-CN"/>
              </w:rPr>
            </w:pPr>
            <w:r>
              <w:t>It is related to Q9/Q10.</w:t>
            </w:r>
          </w:p>
        </w:tc>
      </w:tr>
      <w:tr w:rsidR="009451A3" w14:paraId="3F03C0A4" w14:textId="77777777" w:rsidTr="00D82E3A">
        <w:tc>
          <w:tcPr>
            <w:tcW w:w="2405" w:type="dxa"/>
          </w:tcPr>
          <w:p w14:paraId="678BB181" w14:textId="77777777" w:rsidR="009451A3" w:rsidRDefault="009451A3" w:rsidP="00D82E3A">
            <w:r>
              <w:rPr>
                <w:rFonts w:hint="eastAsia"/>
                <w:lang w:eastAsia="zh-CN"/>
              </w:rPr>
              <w:t>ZTE, Sanechips</w:t>
            </w:r>
          </w:p>
        </w:tc>
        <w:tc>
          <w:tcPr>
            <w:tcW w:w="6902" w:type="dxa"/>
          </w:tcPr>
          <w:p w14:paraId="75259CF8" w14:textId="77777777" w:rsidR="009451A3" w:rsidRDefault="009451A3" w:rsidP="00D82E3A">
            <w:r>
              <w:rPr>
                <w:rFonts w:hint="eastAsia"/>
                <w:lang w:eastAsia="zh-CN"/>
              </w:rPr>
              <w:t>Agree</w:t>
            </w:r>
          </w:p>
        </w:tc>
      </w:tr>
      <w:tr w:rsidR="009451A3" w14:paraId="64B61444" w14:textId="77777777" w:rsidTr="00D82E3A">
        <w:tc>
          <w:tcPr>
            <w:tcW w:w="2405" w:type="dxa"/>
          </w:tcPr>
          <w:p w14:paraId="0E0238CF" w14:textId="77777777" w:rsidR="009451A3" w:rsidRPr="00E17BAB" w:rsidRDefault="009451A3" w:rsidP="00D82E3A">
            <w:pPr>
              <w:rPr>
                <w:lang w:eastAsia="zh-CN"/>
              </w:rPr>
            </w:pPr>
            <w:r w:rsidRPr="00E17BAB">
              <w:t>Nokia, NSB</w:t>
            </w:r>
          </w:p>
        </w:tc>
        <w:tc>
          <w:tcPr>
            <w:tcW w:w="6902" w:type="dxa"/>
          </w:tcPr>
          <w:p w14:paraId="064A1FE4" w14:textId="77777777" w:rsidR="009451A3" w:rsidRDefault="009451A3" w:rsidP="00D82E3A">
            <w:pPr>
              <w:rPr>
                <w:lang w:eastAsia="zh-CN"/>
              </w:rPr>
            </w:pPr>
            <w:r>
              <w:rPr>
                <w:bCs/>
              </w:rPr>
              <w:t>Nope, because if indicated from licensed carrier, it may mean stop monitoring on that cell for CO-duration amount of time.  This is why we suggest to indicated also CO-duration =0 symbols to achieve that in Q9.</w:t>
            </w:r>
          </w:p>
        </w:tc>
      </w:tr>
      <w:tr w:rsidR="009451A3" w14:paraId="752C4ED7" w14:textId="77777777" w:rsidTr="00D82E3A">
        <w:tc>
          <w:tcPr>
            <w:tcW w:w="2405" w:type="dxa"/>
          </w:tcPr>
          <w:p w14:paraId="38345583" w14:textId="77777777" w:rsidR="009451A3" w:rsidRPr="002C0ED4" w:rsidRDefault="009451A3" w:rsidP="00D82E3A">
            <w:pPr>
              <w:rPr>
                <w:bCs/>
              </w:rPr>
            </w:pPr>
            <w:r w:rsidRPr="002C0ED4">
              <w:rPr>
                <w:bCs/>
              </w:rPr>
              <w:t>Qualcomm</w:t>
            </w:r>
          </w:p>
        </w:tc>
        <w:tc>
          <w:tcPr>
            <w:tcW w:w="6902" w:type="dxa"/>
          </w:tcPr>
          <w:p w14:paraId="4AC15024" w14:textId="77777777" w:rsidR="009451A3" w:rsidRDefault="009451A3" w:rsidP="00D82E3A">
            <w:pPr>
              <w:rPr>
                <w:bCs/>
              </w:rPr>
            </w:pPr>
            <w:r>
              <w:rPr>
                <w:bCs/>
              </w:rPr>
              <w:t>Agree. Need to clarify when gNB indicates “no RB set information is available”, the UE will still monitor control in all RB sets.</w:t>
            </w:r>
          </w:p>
        </w:tc>
      </w:tr>
      <w:tr w:rsidR="009451A3" w14:paraId="4A19EDDC" w14:textId="77777777" w:rsidTr="00D82E3A">
        <w:tc>
          <w:tcPr>
            <w:tcW w:w="2405" w:type="dxa"/>
          </w:tcPr>
          <w:p w14:paraId="3FD97F2C" w14:textId="77777777" w:rsidR="009451A3" w:rsidRPr="00AF3658" w:rsidRDefault="009451A3" w:rsidP="00D82E3A">
            <w:pPr>
              <w:rPr>
                <w:rFonts w:eastAsia="Malgun Gothic"/>
                <w:bCs/>
                <w:lang w:eastAsia="ko-KR"/>
              </w:rPr>
            </w:pPr>
            <w:r>
              <w:rPr>
                <w:rFonts w:eastAsia="Malgun Gothic" w:hint="eastAsia"/>
                <w:bCs/>
                <w:lang w:eastAsia="ko-KR"/>
              </w:rPr>
              <w:t>Samsung</w:t>
            </w:r>
          </w:p>
        </w:tc>
        <w:tc>
          <w:tcPr>
            <w:tcW w:w="6902" w:type="dxa"/>
          </w:tcPr>
          <w:p w14:paraId="15F09893" w14:textId="77777777" w:rsidR="009451A3" w:rsidRPr="00AF3658" w:rsidRDefault="009451A3" w:rsidP="00D82E3A">
            <w:pPr>
              <w:rPr>
                <w:rFonts w:eastAsia="Malgun Gothic"/>
                <w:bCs/>
                <w:lang w:eastAsia="ko-KR"/>
              </w:rPr>
            </w:pPr>
            <w:r>
              <w:rPr>
                <w:rFonts w:eastAsia="Malgun Gothic"/>
                <w:bCs/>
                <w:lang w:eastAsia="ko-KR"/>
              </w:rPr>
              <w:t xml:space="preserve">Generally fine with the proposal. </w:t>
            </w:r>
            <w:bookmarkStart w:id="1" w:name="OLE_LINK1"/>
            <w:bookmarkStart w:id="2" w:name="OLE_LINK2"/>
            <w:r>
              <w:rPr>
                <w:rFonts w:eastAsia="Malgun Gothic"/>
                <w:bCs/>
                <w:lang w:eastAsia="ko-KR"/>
              </w:rPr>
              <w:t>Details can be considered together with Q9/Q10</w:t>
            </w:r>
            <w:bookmarkEnd w:id="1"/>
            <w:bookmarkEnd w:id="2"/>
            <w:r>
              <w:rPr>
                <w:rFonts w:eastAsia="Malgun Gothic"/>
                <w:bCs/>
                <w:lang w:eastAsia="ko-KR"/>
              </w:rPr>
              <w:t>.</w:t>
            </w:r>
          </w:p>
        </w:tc>
      </w:tr>
      <w:tr w:rsidR="009451A3" w14:paraId="6CE8C468" w14:textId="77777777" w:rsidTr="00D82E3A">
        <w:tc>
          <w:tcPr>
            <w:tcW w:w="2405" w:type="dxa"/>
          </w:tcPr>
          <w:p w14:paraId="5FC6DC13" w14:textId="77777777" w:rsidR="009451A3" w:rsidRDefault="009451A3" w:rsidP="00D82E3A">
            <w:pPr>
              <w:rPr>
                <w:lang w:eastAsia="zh-CN"/>
              </w:rPr>
            </w:pPr>
            <w:r>
              <w:rPr>
                <w:lang w:eastAsia="zh-CN"/>
              </w:rPr>
              <w:t>vivo</w:t>
            </w:r>
          </w:p>
        </w:tc>
        <w:tc>
          <w:tcPr>
            <w:tcW w:w="6902" w:type="dxa"/>
          </w:tcPr>
          <w:p w14:paraId="6AF5A5DB" w14:textId="77777777" w:rsidR="009451A3" w:rsidRDefault="009451A3" w:rsidP="00D82E3A">
            <w:pPr>
              <w:rPr>
                <w:lang w:eastAsia="zh-CN"/>
              </w:rPr>
            </w:pPr>
            <w:r>
              <w:rPr>
                <w:rFonts w:hint="eastAsia"/>
                <w:lang w:eastAsia="zh-CN"/>
              </w:rPr>
              <w:t>S</w:t>
            </w:r>
            <w:r>
              <w:rPr>
                <w:lang w:eastAsia="zh-CN"/>
              </w:rPr>
              <w:t xml:space="preserve">uggest to be discussed together with Q7, Q9 and Q10 as one issue. In our view, the proposal to define an unknown state makes some sense but not </w:t>
            </w:r>
            <w:r>
              <w:rPr>
                <w:lang w:eastAsia="zh-CN"/>
              </w:rPr>
              <w:lastRenderedPageBreak/>
              <w:t>essential. gNB could choose not to transmit the GC-PDCCH if it has no enough time to prepare accurate available RB sets information.</w:t>
            </w:r>
          </w:p>
        </w:tc>
      </w:tr>
      <w:tr w:rsidR="009451A3" w14:paraId="30728FA2" w14:textId="77777777" w:rsidTr="00D82E3A">
        <w:tc>
          <w:tcPr>
            <w:tcW w:w="2405" w:type="dxa"/>
          </w:tcPr>
          <w:p w14:paraId="38C3C1BE" w14:textId="77777777" w:rsidR="009451A3" w:rsidRDefault="009451A3" w:rsidP="00D82E3A">
            <w:pPr>
              <w:rPr>
                <w:lang w:eastAsia="zh-CN"/>
              </w:rPr>
            </w:pPr>
            <w:r>
              <w:rPr>
                <w:lang w:eastAsia="zh-CN"/>
              </w:rPr>
              <w:lastRenderedPageBreak/>
              <w:t>Panasonic</w:t>
            </w:r>
          </w:p>
        </w:tc>
        <w:tc>
          <w:tcPr>
            <w:tcW w:w="6902" w:type="dxa"/>
          </w:tcPr>
          <w:p w14:paraId="48EC6885" w14:textId="77777777" w:rsidR="009451A3" w:rsidRDefault="009451A3" w:rsidP="00D82E3A">
            <w:pPr>
              <w:rPr>
                <w:lang w:eastAsia="zh-CN"/>
              </w:rPr>
            </w:pPr>
            <w:r>
              <w:rPr>
                <w:lang w:eastAsia="zh-CN"/>
              </w:rPr>
              <w:t>Agree. Further discussion is needed together with Q9/Q10.</w:t>
            </w:r>
          </w:p>
        </w:tc>
      </w:tr>
      <w:tr w:rsidR="009451A3" w14:paraId="62EB1AF6" w14:textId="77777777" w:rsidTr="00D82E3A">
        <w:tc>
          <w:tcPr>
            <w:tcW w:w="2405" w:type="dxa"/>
          </w:tcPr>
          <w:p w14:paraId="35FD011C" w14:textId="77777777" w:rsidR="009451A3" w:rsidRDefault="009451A3" w:rsidP="00D82E3A">
            <w:pPr>
              <w:rPr>
                <w:lang w:eastAsia="zh-CN"/>
              </w:rPr>
            </w:pPr>
            <w:r>
              <w:rPr>
                <w:rFonts w:hint="eastAsia"/>
                <w:lang w:eastAsia="zh-CN"/>
              </w:rPr>
              <w:t>Spreadtrum</w:t>
            </w:r>
          </w:p>
        </w:tc>
        <w:tc>
          <w:tcPr>
            <w:tcW w:w="6902" w:type="dxa"/>
          </w:tcPr>
          <w:p w14:paraId="46205F0C" w14:textId="77777777" w:rsidR="009451A3" w:rsidRDefault="009451A3" w:rsidP="00D82E3A">
            <w:pPr>
              <w:rPr>
                <w:lang w:eastAsia="zh-CN"/>
              </w:rPr>
            </w:pPr>
            <w:r>
              <w:rPr>
                <w:lang w:eastAsia="zh-CN"/>
              </w:rPr>
              <w:t>A</w:t>
            </w:r>
            <w:r>
              <w:rPr>
                <w:rFonts w:hint="eastAsia"/>
                <w:lang w:eastAsia="zh-CN"/>
              </w:rPr>
              <w:t>g</w:t>
            </w:r>
            <w:r>
              <w:rPr>
                <w:lang w:eastAsia="zh-CN"/>
              </w:rPr>
              <w:t>r</w:t>
            </w:r>
            <w:r>
              <w:rPr>
                <w:rFonts w:hint="eastAsia"/>
                <w:lang w:eastAsia="zh-CN"/>
              </w:rPr>
              <w:t>ee</w:t>
            </w:r>
            <w:r>
              <w:rPr>
                <w:lang w:eastAsia="zh-CN"/>
              </w:rPr>
              <w:t xml:space="preserve">. </w:t>
            </w:r>
            <w:r>
              <w:rPr>
                <w:rFonts w:eastAsia="Malgun Gothic"/>
                <w:bCs/>
                <w:lang w:eastAsia="ko-KR"/>
              </w:rPr>
              <w:t>Details can be considered together with Q9/Q10.</w:t>
            </w:r>
          </w:p>
        </w:tc>
      </w:tr>
      <w:tr w:rsidR="009451A3" w14:paraId="635A5B25" w14:textId="77777777" w:rsidTr="00D82E3A">
        <w:tc>
          <w:tcPr>
            <w:tcW w:w="2405" w:type="dxa"/>
          </w:tcPr>
          <w:p w14:paraId="707633C5" w14:textId="77777777" w:rsidR="009451A3" w:rsidRDefault="009451A3" w:rsidP="00D82E3A">
            <w:pPr>
              <w:rPr>
                <w:lang w:eastAsia="zh-CN"/>
              </w:rPr>
            </w:pPr>
            <w:r>
              <w:rPr>
                <w:rFonts w:hint="eastAsia"/>
                <w:bCs/>
              </w:rPr>
              <w:t>S</w:t>
            </w:r>
            <w:r>
              <w:rPr>
                <w:bCs/>
              </w:rPr>
              <w:t>harp</w:t>
            </w:r>
          </w:p>
        </w:tc>
        <w:tc>
          <w:tcPr>
            <w:tcW w:w="6902" w:type="dxa"/>
          </w:tcPr>
          <w:p w14:paraId="01ACF5B2" w14:textId="77777777" w:rsidR="009451A3" w:rsidRDefault="009451A3" w:rsidP="00D82E3A">
            <w:pPr>
              <w:rPr>
                <w:lang w:eastAsia="zh-CN"/>
              </w:rPr>
            </w:pPr>
            <w:r>
              <w:rPr>
                <w:rFonts w:hint="eastAsia"/>
                <w:bCs/>
              </w:rPr>
              <w:t>A</w:t>
            </w:r>
            <w:r>
              <w:rPr>
                <w:bCs/>
              </w:rPr>
              <w:t>gree.</w:t>
            </w:r>
          </w:p>
        </w:tc>
      </w:tr>
      <w:tr w:rsidR="009451A3" w14:paraId="5CE0C800" w14:textId="77777777" w:rsidTr="00D82E3A">
        <w:tc>
          <w:tcPr>
            <w:tcW w:w="2405" w:type="dxa"/>
          </w:tcPr>
          <w:p w14:paraId="1C677E1A" w14:textId="77777777" w:rsidR="009451A3" w:rsidRDefault="009451A3" w:rsidP="00D82E3A">
            <w:pPr>
              <w:rPr>
                <w:bCs/>
              </w:rPr>
            </w:pPr>
            <w:r>
              <w:rPr>
                <w:bCs/>
              </w:rPr>
              <w:t>Ericsson</w:t>
            </w:r>
          </w:p>
        </w:tc>
        <w:tc>
          <w:tcPr>
            <w:tcW w:w="6902" w:type="dxa"/>
          </w:tcPr>
          <w:p w14:paraId="495D65E4" w14:textId="77777777" w:rsidR="009451A3" w:rsidRPr="00540D51" w:rsidRDefault="009451A3" w:rsidP="00D82E3A">
            <w:pPr>
              <w:rPr>
                <w:bCs/>
              </w:rPr>
            </w:pPr>
            <w:r w:rsidRPr="00540D51">
              <w:rPr>
                <w:bCs/>
              </w:rPr>
              <w:t xml:space="preserve">Frist, we think Q6, 7, 9 and 10 should be discussed together. </w:t>
            </w:r>
          </w:p>
          <w:p w14:paraId="1F1AA962" w14:textId="77777777" w:rsidR="009451A3" w:rsidRDefault="009451A3" w:rsidP="00D82E3A">
            <w:pPr>
              <w:rPr>
                <w:bCs/>
              </w:rPr>
            </w:pPr>
            <w:r>
              <w:rPr>
                <w:bCs/>
              </w:rPr>
              <w:t>In general, w</w:t>
            </w:r>
            <w:r w:rsidRPr="00540D51">
              <w:rPr>
                <w:bCs/>
              </w:rPr>
              <w:t xml:space="preserve">e do </w:t>
            </w:r>
            <w:r>
              <w:rPr>
                <w:bCs/>
              </w:rPr>
              <w:t>not</w:t>
            </w:r>
            <w:r w:rsidRPr="00540D51">
              <w:rPr>
                <w:bCs/>
              </w:rPr>
              <w:t xml:space="preserve"> agree with this proposal. This case can be addressed already by gNB implementation according to current specification</w:t>
            </w:r>
            <w:r>
              <w:rPr>
                <w:bCs/>
              </w:rPr>
              <w:t>s,</w:t>
            </w:r>
            <w:r w:rsidRPr="00540D51">
              <w:rPr>
                <w:bCs/>
              </w:rPr>
              <w:t xml:space="preserve"> </w:t>
            </w:r>
            <w:r w:rsidRPr="00867B6F">
              <w:rPr>
                <w:bCs/>
              </w:rPr>
              <w:t>similar to the comment made by vivo. We don’t see why it is necessary to indicate a special state. If nothing is indicated, the UE monitors as configured.</w:t>
            </w:r>
          </w:p>
        </w:tc>
      </w:tr>
      <w:tr w:rsidR="009451A3" w14:paraId="181073CA" w14:textId="77777777" w:rsidTr="00D82E3A">
        <w:tc>
          <w:tcPr>
            <w:tcW w:w="2405" w:type="dxa"/>
          </w:tcPr>
          <w:p w14:paraId="36659911" w14:textId="77777777" w:rsidR="009451A3" w:rsidRPr="008C6FCA" w:rsidRDefault="009451A3" w:rsidP="00D82E3A">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72ADFEAF" w14:textId="77777777" w:rsidR="009451A3" w:rsidRPr="008C6FCA" w:rsidRDefault="009451A3" w:rsidP="00D82E3A">
            <w:pPr>
              <w:rPr>
                <w:rFonts w:eastAsia="Malgun Gothic"/>
                <w:bCs/>
                <w:lang w:eastAsia="ko-KR"/>
              </w:rPr>
            </w:pPr>
            <w:r>
              <w:rPr>
                <w:rFonts w:eastAsia="Malgun Gothic"/>
                <w:bCs/>
                <w:lang w:eastAsia="ko-KR"/>
              </w:rPr>
              <w:t>Need further discussion on necessity of this “unknown” state indication. Initially share the view with vivo and Ericsson.</w:t>
            </w:r>
          </w:p>
        </w:tc>
      </w:tr>
      <w:tr w:rsidR="009451A3" w14:paraId="35EC7BF0" w14:textId="77777777" w:rsidTr="00D82E3A">
        <w:tc>
          <w:tcPr>
            <w:tcW w:w="2405" w:type="dxa"/>
          </w:tcPr>
          <w:p w14:paraId="4A36DBBB" w14:textId="77777777" w:rsidR="009451A3" w:rsidRPr="00E17BAB" w:rsidRDefault="009451A3" w:rsidP="00D82E3A">
            <w:pPr>
              <w:rPr>
                <w:rFonts w:eastAsia="Malgun Gothic"/>
                <w:bCs/>
                <w:lang w:eastAsia="ko-KR"/>
              </w:rPr>
            </w:pPr>
            <w:r w:rsidRPr="00E17BAB">
              <w:rPr>
                <w:rFonts w:hint="eastAsia"/>
              </w:rPr>
              <w:t>OPPO</w:t>
            </w:r>
          </w:p>
        </w:tc>
        <w:tc>
          <w:tcPr>
            <w:tcW w:w="6902" w:type="dxa"/>
          </w:tcPr>
          <w:p w14:paraId="35987C7C" w14:textId="77777777" w:rsidR="009451A3" w:rsidRDefault="009451A3" w:rsidP="00D82E3A">
            <w:pPr>
              <w:rPr>
                <w:rFonts w:eastAsia="Malgun Gothic"/>
                <w:bCs/>
                <w:lang w:eastAsia="ko-KR"/>
              </w:rPr>
            </w:pPr>
            <w:r>
              <w:rPr>
                <w:bCs/>
              </w:rPr>
              <w:t>Agree and it can be d</w:t>
            </w:r>
            <w:r>
              <w:rPr>
                <w:rFonts w:hint="eastAsia"/>
                <w:bCs/>
              </w:rPr>
              <w:t>iscuss</w:t>
            </w:r>
            <w:r>
              <w:rPr>
                <w:bCs/>
              </w:rPr>
              <w:t>ed</w:t>
            </w:r>
            <w:r>
              <w:rPr>
                <w:rFonts w:hint="eastAsia"/>
                <w:bCs/>
              </w:rPr>
              <w:t xml:space="preserve"> </w:t>
            </w:r>
            <w:r>
              <w:rPr>
                <w:bCs/>
              </w:rPr>
              <w:t>together with Q7</w:t>
            </w:r>
          </w:p>
        </w:tc>
      </w:tr>
    </w:tbl>
    <w:p w14:paraId="4C5B6653" w14:textId="77777777" w:rsidR="009451A3" w:rsidRDefault="009451A3" w:rsidP="009451A3">
      <w:pPr>
        <w:rPr>
          <w:b/>
        </w:rPr>
      </w:pPr>
    </w:p>
    <w:p w14:paraId="69716A92" w14:textId="77777777" w:rsidR="009451A3" w:rsidRDefault="009451A3" w:rsidP="009451A3">
      <w:pPr>
        <w:pStyle w:val="Heading2"/>
      </w:pPr>
      <w:r>
        <w:t>Indication of “LBT failed” by SFI</w:t>
      </w:r>
    </w:p>
    <w:p w14:paraId="3F125CDF" w14:textId="77777777" w:rsidR="009451A3" w:rsidRDefault="009451A3" w:rsidP="009451A3">
      <w:pPr>
        <w:rPr>
          <w:b/>
        </w:rPr>
      </w:pPr>
      <w:r>
        <w:rPr>
          <w:b/>
        </w:rPr>
        <w:t>Q7: Do you agree on proposal 2 by Oppo (quoted below)</w:t>
      </w:r>
    </w:p>
    <w:tbl>
      <w:tblPr>
        <w:tblStyle w:val="TableGrid"/>
        <w:tblW w:w="9307" w:type="dxa"/>
        <w:tblLayout w:type="fixed"/>
        <w:tblLook w:val="04A0" w:firstRow="1" w:lastRow="0" w:firstColumn="1" w:lastColumn="0" w:noHBand="0" w:noVBand="1"/>
      </w:tblPr>
      <w:tblGrid>
        <w:gridCol w:w="2405"/>
        <w:gridCol w:w="6902"/>
      </w:tblGrid>
      <w:tr w:rsidR="009451A3" w14:paraId="126A15DA" w14:textId="77777777" w:rsidTr="00D82E3A">
        <w:tc>
          <w:tcPr>
            <w:tcW w:w="9307" w:type="dxa"/>
            <w:gridSpan w:val="2"/>
          </w:tcPr>
          <w:p w14:paraId="3E81BE30" w14:textId="77777777" w:rsidR="009451A3" w:rsidRDefault="009451A3" w:rsidP="00D82E3A">
            <w:pPr>
              <w:rPr>
                <w:sz w:val="18"/>
                <w:szCs w:val="18"/>
              </w:rPr>
            </w:pPr>
            <w:r>
              <w:rPr>
                <w:rFonts w:eastAsia="SimSun"/>
                <w:lang w:eastAsia="zh-CN"/>
              </w:rPr>
              <w:t>A special state of the SFI structure can be introduced to indicate the LBT failed cell.</w:t>
            </w:r>
          </w:p>
        </w:tc>
      </w:tr>
      <w:tr w:rsidR="009451A3" w14:paraId="6A73265A" w14:textId="77777777" w:rsidTr="00D82E3A">
        <w:tc>
          <w:tcPr>
            <w:tcW w:w="2405" w:type="dxa"/>
          </w:tcPr>
          <w:p w14:paraId="0AD4FA94" w14:textId="77777777" w:rsidR="009451A3" w:rsidRDefault="009451A3" w:rsidP="00D82E3A">
            <w:pPr>
              <w:rPr>
                <w:b/>
              </w:rPr>
            </w:pPr>
            <w:r>
              <w:rPr>
                <w:b/>
              </w:rPr>
              <w:t>Company</w:t>
            </w:r>
          </w:p>
        </w:tc>
        <w:tc>
          <w:tcPr>
            <w:tcW w:w="6902" w:type="dxa"/>
          </w:tcPr>
          <w:p w14:paraId="279DC3F4" w14:textId="77777777" w:rsidR="009451A3" w:rsidRDefault="009451A3" w:rsidP="00D82E3A">
            <w:pPr>
              <w:rPr>
                <w:b/>
              </w:rPr>
            </w:pPr>
            <w:r>
              <w:rPr>
                <w:b/>
              </w:rPr>
              <w:t>Comment</w:t>
            </w:r>
          </w:p>
        </w:tc>
      </w:tr>
      <w:tr w:rsidR="009451A3" w14:paraId="080D319B" w14:textId="77777777" w:rsidTr="00D82E3A">
        <w:tc>
          <w:tcPr>
            <w:tcW w:w="2405" w:type="dxa"/>
          </w:tcPr>
          <w:p w14:paraId="5E934C2B" w14:textId="77777777" w:rsidR="009451A3" w:rsidRDefault="009451A3" w:rsidP="00D82E3A">
            <w:pPr>
              <w:rPr>
                <w:b/>
              </w:rPr>
            </w:pPr>
            <w:r>
              <w:rPr>
                <w:rFonts w:hint="eastAsia"/>
              </w:rPr>
              <w:t>LG Electronics</w:t>
            </w:r>
          </w:p>
        </w:tc>
        <w:tc>
          <w:tcPr>
            <w:tcW w:w="6902" w:type="dxa"/>
          </w:tcPr>
          <w:p w14:paraId="53DE0907" w14:textId="77777777" w:rsidR="009451A3" w:rsidRDefault="009451A3" w:rsidP="00D82E3A">
            <w:pPr>
              <w:rPr>
                <w:b/>
              </w:rPr>
            </w:pPr>
            <w:r>
              <w:rPr>
                <w:rFonts w:hint="eastAsia"/>
              </w:rPr>
              <w:t>In general</w:t>
            </w:r>
            <w:r>
              <w:t>,</w:t>
            </w:r>
            <w:r>
              <w:rPr>
                <w:rFonts w:hint="eastAsia"/>
              </w:rPr>
              <w:t xml:space="preserve"> fine with this proposal, but </w:t>
            </w:r>
            <w:r>
              <w:t>related to Q10.</w:t>
            </w:r>
          </w:p>
        </w:tc>
      </w:tr>
      <w:tr w:rsidR="009451A3" w14:paraId="33D7A558" w14:textId="77777777" w:rsidTr="00D82E3A">
        <w:tc>
          <w:tcPr>
            <w:tcW w:w="2405" w:type="dxa"/>
          </w:tcPr>
          <w:p w14:paraId="7D34B589" w14:textId="77777777" w:rsidR="009451A3" w:rsidRDefault="009451A3" w:rsidP="00D82E3A">
            <w:pPr>
              <w:rPr>
                <w:lang w:eastAsia="zh-CN"/>
              </w:rPr>
            </w:pPr>
            <w:r>
              <w:rPr>
                <w:rFonts w:hint="eastAsia"/>
                <w:lang w:eastAsia="zh-CN"/>
              </w:rPr>
              <w:t>H</w:t>
            </w:r>
            <w:r>
              <w:rPr>
                <w:lang w:eastAsia="zh-CN"/>
              </w:rPr>
              <w:t>uawei, HiSilicon</w:t>
            </w:r>
          </w:p>
        </w:tc>
        <w:tc>
          <w:tcPr>
            <w:tcW w:w="6902" w:type="dxa"/>
          </w:tcPr>
          <w:p w14:paraId="6A254BBE" w14:textId="77777777" w:rsidR="009451A3" w:rsidRDefault="009451A3" w:rsidP="00D82E3A">
            <w:pPr>
              <w:rPr>
                <w:lang w:eastAsia="zh-CN"/>
              </w:rPr>
            </w:pPr>
            <w:r>
              <w:rPr>
                <w:lang w:eastAsia="zh-CN"/>
              </w:rPr>
              <w:t xml:space="preserve">Not clear the usage. </w:t>
            </w:r>
          </w:p>
        </w:tc>
      </w:tr>
      <w:tr w:rsidR="009451A3" w14:paraId="320031B6" w14:textId="77777777" w:rsidTr="00D82E3A">
        <w:tc>
          <w:tcPr>
            <w:tcW w:w="2405" w:type="dxa"/>
          </w:tcPr>
          <w:p w14:paraId="72EEFB54" w14:textId="77777777" w:rsidR="009451A3" w:rsidRDefault="009451A3" w:rsidP="00D82E3A">
            <w:pPr>
              <w:rPr>
                <w:lang w:eastAsia="zh-CN"/>
              </w:rPr>
            </w:pPr>
            <w:r>
              <w:t>MediaTek</w:t>
            </w:r>
          </w:p>
        </w:tc>
        <w:tc>
          <w:tcPr>
            <w:tcW w:w="6902" w:type="dxa"/>
          </w:tcPr>
          <w:p w14:paraId="552CC7F7" w14:textId="77777777" w:rsidR="009451A3" w:rsidRDefault="009451A3" w:rsidP="00D82E3A">
            <w:pPr>
              <w:rPr>
                <w:lang w:eastAsia="zh-CN"/>
              </w:rPr>
            </w:pPr>
            <w:r>
              <w:t>It is related to Q9/Q10.</w:t>
            </w:r>
          </w:p>
        </w:tc>
      </w:tr>
      <w:tr w:rsidR="009451A3" w14:paraId="4A944F30" w14:textId="77777777" w:rsidTr="00D82E3A">
        <w:tc>
          <w:tcPr>
            <w:tcW w:w="2405" w:type="dxa"/>
          </w:tcPr>
          <w:p w14:paraId="4C7FEAEF" w14:textId="77777777" w:rsidR="009451A3" w:rsidRDefault="009451A3" w:rsidP="00D82E3A">
            <w:r>
              <w:rPr>
                <w:rFonts w:hint="eastAsia"/>
                <w:lang w:eastAsia="zh-CN"/>
              </w:rPr>
              <w:t>ZTE, Sanechips</w:t>
            </w:r>
          </w:p>
        </w:tc>
        <w:tc>
          <w:tcPr>
            <w:tcW w:w="6902" w:type="dxa"/>
          </w:tcPr>
          <w:p w14:paraId="6264A82A" w14:textId="77777777" w:rsidR="009451A3" w:rsidRDefault="009451A3" w:rsidP="00D82E3A">
            <w:r>
              <w:rPr>
                <w:rFonts w:hint="eastAsia"/>
                <w:lang w:eastAsia="zh-CN"/>
              </w:rPr>
              <w:t>I don</w:t>
            </w:r>
            <w:r>
              <w:rPr>
                <w:lang w:eastAsia="zh-CN"/>
              </w:rPr>
              <w:t>’</w:t>
            </w:r>
            <w:r>
              <w:rPr>
                <w:rFonts w:hint="eastAsia"/>
                <w:lang w:eastAsia="zh-CN"/>
              </w:rPr>
              <w:t>t agree with this proposal. Considering the following reason: if LBT failed, how to indicate it by using DCI2_0. besides, even if LBT failure, UE can also always blind detect the DL signal/channel.</w:t>
            </w:r>
          </w:p>
        </w:tc>
      </w:tr>
      <w:tr w:rsidR="009451A3" w14:paraId="428B3159" w14:textId="77777777" w:rsidTr="00D82E3A">
        <w:tc>
          <w:tcPr>
            <w:tcW w:w="2405" w:type="dxa"/>
          </w:tcPr>
          <w:p w14:paraId="36AECEE9" w14:textId="77777777" w:rsidR="009451A3" w:rsidRPr="00E17BAB" w:rsidRDefault="009451A3" w:rsidP="00D82E3A">
            <w:pPr>
              <w:rPr>
                <w:lang w:eastAsia="zh-CN"/>
              </w:rPr>
            </w:pPr>
            <w:r w:rsidRPr="00E17BAB">
              <w:t>Nokia, NSB</w:t>
            </w:r>
          </w:p>
        </w:tc>
        <w:tc>
          <w:tcPr>
            <w:tcW w:w="6902" w:type="dxa"/>
          </w:tcPr>
          <w:p w14:paraId="6B449EC1" w14:textId="77777777" w:rsidR="009451A3" w:rsidRDefault="009451A3" w:rsidP="00D82E3A">
            <w:pPr>
              <w:rPr>
                <w:lang w:eastAsia="zh-CN"/>
              </w:rPr>
            </w:pPr>
            <w:r>
              <w:rPr>
                <w:bCs/>
              </w:rPr>
              <w:t>Sounds reasonable, such entry would correspond to 0 symbols indicated in COT-length, similarly as suggested in Q9.</w:t>
            </w:r>
          </w:p>
        </w:tc>
      </w:tr>
      <w:tr w:rsidR="009451A3" w14:paraId="6314B001" w14:textId="77777777" w:rsidTr="00D82E3A">
        <w:tc>
          <w:tcPr>
            <w:tcW w:w="2405" w:type="dxa"/>
          </w:tcPr>
          <w:p w14:paraId="70F0F813" w14:textId="77777777" w:rsidR="009451A3" w:rsidRPr="00824B5A" w:rsidRDefault="009451A3" w:rsidP="00D82E3A">
            <w:pPr>
              <w:rPr>
                <w:bCs/>
              </w:rPr>
            </w:pPr>
            <w:r w:rsidRPr="00824B5A">
              <w:rPr>
                <w:bCs/>
              </w:rPr>
              <w:t>Qualcomm</w:t>
            </w:r>
          </w:p>
        </w:tc>
        <w:tc>
          <w:tcPr>
            <w:tcW w:w="6902" w:type="dxa"/>
          </w:tcPr>
          <w:p w14:paraId="6769DB73" w14:textId="77777777" w:rsidR="009451A3" w:rsidRDefault="009451A3" w:rsidP="00D82E3A">
            <w:pPr>
              <w:rPr>
                <w:bCs/>
              </w:rPr>
            </w:pPr>
            <w:r>
              <w:rPr>
                <w:bCs/>
              </w:rPr>
              <w:t>We interpret the proposal as, if COT-SI of multiple cells are configured in the same DCI 2_0 (with cross carrier indication, say even in the licensed band), and some cells pass LBT and some cells are not, need to be able to indicate some cells are not in COT. Therefore, in the COT duration field, may need to reserve a combination indicating “not in COT”. We agree with the proposal, but instead of saying “LBT failure”, might be more accurate to say “Not in COT”. May be able to use COT duration 0 for that purpose.</w:t>
            </w:r>
          </w:p>
        </w:tc>
      </w:tr>
      <w:tr w:rsidR="009451A3" w14:paraId="71B98181" w14:textId="77777777" w:rsidTr="00D82E3A">
        <w:tc>
          <w:tcPr>
            <w:tcW w:w="2405" w:type="dxa"/>
          </w:tcPr>
          <w:p w14:paraId="2BB0FF6A" w14:textId="77777777" w:rsidR="009451A3" w:rsidRPr="00E62959" w:rsidRDefault="009451A3" w:rsidP="00D82E3A">
            <w:pPr>
              <w:rPr>
                <w:rFonts w:eastAsia="Malgun Gothic"/>
                <w:bCs/>
                <w:lang w:eastAsia="ko-KR"/>
              </w:rPr>
            </w:pPr>
            <w:r>
              <w:rPr>
                <w:rFonts w:eastAsia="Malgun Gothic" w:hint="eastAsia"/>
                <w:bCs/>
                <w:lang w:eastAsia="ko-KR"/>
              </w:rPr>
              <w:t>Samsung</w:t>
            </w:r>
          </w:p>
        </w:tc>
        <w:tc>
          <w:tcPr>
            <w:tcW w:w="6902" w:type="dxa"/>
          </w:tcPr>
          <w:p w14:paraId="4043524F" w14:textId="77777777" w:rsidR="009451A3" w:rsidRPr="00E62959" w:rsidRDefault="009451A3" w:rsidP="00D82E3A">
            <w:pPr>
              <w:rPr>
                <w:rFonts w:eastAsia="Malgun Gothic"/>
                <w:bCs/>
                <w:lang w:eastAsia="ko-KR"/>
              </w:rPr>
            </w:pPr>
            <w:r>
              <w:rPr>
                <w:rFonts w:eastAsia="Malgun Gothic" w:hint="eastAsia"/>
                <w:bCs/>
                <w:lang w:eastAsia="ko-KR"/>
              </w:rPr>
              <w:t>Agree in principle.</w:t>
            </w:r>
            <w:r>
              <w:rPr>
                <w:rFonts w:eastAsia="Malgun Gothic"/>
                <w:bCs/>
                <w:lang w:eastAsia="ko-KR"/>
              </w:rPr>
              <w:t xml:space="preserve"> We think this is necessary when 2_0 indicates SFI for multiple cells while a part of cells are not available to access the channel.</w:t>
            </w:r>
          </w:p>
        </w:tc>
      </w:tr>
      <w:tr w:rsidR="009451A3" w14:paraId="2102731A" w14:textId="77777777" w:rsidTr="00D82E3A">
        <w:tc>
          <w:tcPr>
            <w:tcW w:w="2405" w:type="dxa"/>
          </w:tcPr>
          <w:p w14:paraId="74AA25C6" w14:textId="77777777" w:rsidR="009451A3" w:rsidRDefault="009451A3" w:rsidP="00D82E3A">
            <w:pPr>
              <w:rPr>
                <w:lang w:eastAsia="zh-CN"/>
              </w:rPr>
            </w:pPr>
            <w:r>
              <w:rPr>
                <w:rFonts w:hint="eastAsia"/>
                <w:lang w:eastAsia="zh-CN"/>
              </w:rPr>
              <w:t>v</w:t>
            </w:r>
            <w:r>
              <w:rPr>
                <w:lang w:eastAsia="zh-CN"/>
              </w:rPr>
              <w:t>ivo</w:t>
            </w:r>
          </w:p>
        </w:tc>
        <w:tc>
          <w:tcPr>
            <w:tcW w:w="6902" w:type="dxa"/>
          </w:tcPr>
          <w:p w14:paraId="3E781D22" w14:textId="77777777" w:rsidR="009451A3" w:rsidRDefault="009451A3" w:rsidP="00D82E3A">
            <w:pPr>
              <w:rPr>
                <w:lang w:eastAsia="zh-CN"/>
              </w:rPr>
            </w:pPr>
            <w:r>
              <w:rPr>
                <w:rFonts w:hint="eastAsia"/>
                <w:lang w:eastAsia="zh-CN"/>
              </w:rPr>
              <w:t>S</w:t>
            </w:r>
            <w:r>
              <w:rPr>
                <w:lang w:eastAsia="zh-CN"/>
              </w:rPr>
              <w:t xml:space="preserve">uggest to be discussed together with Q6, Q9 and Q10 as one issue. Fine with indicating the LBT failed cell but we don’t agree to introduce a special state of the SFI since it is better to modify the existing field in NR Rel15 for new independent R16 feature. COT duration 0 indication for this purpose is OK. </w:t>
            </w:r>
          </w:p>
        </w:tc>
      </w:tr>
      <w:tr w:rsidR="009451A3" w14:paraId="5CA915BB" w14:textId="77777777" w:rsidTr="00D82E3A">
        <w:tc>
          <w:tcPr>
            <w:tcW w:w="2405" w:type="dxa"/>
          </w:tcPr>
          <w:p w14:paraId="76066670" w14:textId="77777777" w:rsidR="009451A3" w:rsidRDefault="009451A3" w:rsidP="00D82E3A">
            <w:pPr>
              <w:rPr>
                <w:lang w:eastAsia="zh-CN"/>
              </w:rPr>
            </w:pPr>
            <w:r>
              <w:rPr>
                <w:lang w:eastAsia="zh-CN"/>
              </w:rPr>
              <w:lastRenderedPageBreak/>
              <w:t>Panasonic</w:t>
            </w:r>
          </w:p>
        </w:tc>
        <w:tc>
          <w:tcPr>
            <w:tcW w:w="6902" w:type="dxa"/>
          </w:tcPr>
          <w:p w14:paraId="6E94C727" w14:textId="77777777" w:rsidR="009451A3" w:rsidRDefault="009451A3" w:rsidP="00D82E3A">
            <w:pPr>
              <w:rPr>
                <w:lang w:eastAsia="zh-CN"/>
              </w:rPr>
            </w:pPr>
            <w:r>
              <w:rPr>
                <w:lang w:eastAsia="zh-CN"/>
              </w:rPr>
              <w:t>The merit should be further clarified. If all RB sets of one cell are indicated as unavailable, does it mean the same as the cell has failed LBT or “not in COT”? Why a special state is needed?</w:t>
            </w:r>
          </w:p>
        </w:tc>
      </w:tr>
      <w:tr w:rsidR="009451A3" w14:paraId="7A6F8971" w14:textId="77777777" w:rsidTr="00D82E3A">
        <w:tc>
          <w:tcPr>
            <w:tcW w:w="2405" w:type="dxa"/>
          </w:tcPr>
          <w:p w14:paraId="5DB39CCB" w14:textId="77777777" w:rsidR="009451A3" w:rsidRDefault="009451A3" w:rsidP="00D82E3A">
            <w:pPr>
              <w:rPr>
                <w:lang w:eastAsia="zh-CN"/>
              </w:rPr>
            </w:pPr>
            <w:r>
              <w:rPr>
                <w:rFonts w:hint="eastAsia"/>
                <w:lang w:eastAsia="zh-CN"/>
              </w:rPr>
              <w:t>Spreadtrum</w:t>
            </w:r>
          </w:p>
        </w:tc>
        <w:tc>
          <w:tcPr>
            <w:tcW w:w="6902" w:type="dxa"/>
          </w:tcPr>
          <w:p w14:paraId="4E930D3C" w14:textId="77777777" w:rsidR="009451A3" w:rsidRDefault="009451A3" w:rsidP="00D82E3A">
            <w:pPr>
              <w:rPr>
                <w:lang w:eastAsia="zh-CN"/>
              </w:rPr>
            </w:pPr>
            <w:r>
              <w:rPr>
                <w:lang w:eastAsia="zh-CN"/>
              </w:rPr>
              <w:t>A</w:t>
            </w:r>
            <w:r>
              <w:rPr>
                <w:rFonts w:hint="eastAsia"/>
                <w:lang w:eastAsia="zh-CN"/>
              </w:rPr>
              <w:t xml:space="preserve">gree </w:t>
            </w:r>
            <w:r>
              <w:rPr>
                <w:lang w:eastAsia="zh-CN"/>
              </w:rPr>
              <w:t>with the proposal.</w:t>
            </w:r>
          </w:p>
        </w:tc>
      </w:tr>
      <w:tr w:rsidR="009451A3" w14:paraId="011B1310" w14:textId="77777777" w:rsidTr="00D82E3A">
        <w:tc>
          <w:tcPr>
            <w:tcW w:w="2405" w:type="dxa"/>
          </w:tcPr>
          <w:p w14:paraId="23F89B4E" w14:textId="77777777" w:rsidR="009451A3" w:rsidRDefault="009451A3" w:rsidP="00D82E3A">
            <w:pPr>
              <w:rPr>
                <w:lang w:eastAsia="zh-CN"/>
              </w:rPr>
            </w:pPr>
            <w:r>
              <w:rPr>
                <w:rFonts w:hint="eastAsia"/>
                <w:bCs/>
              </w:rPr>
              <w:t>S</w:t>
            </w:r>
            <w:r>
              <w:rPr>
                <w:bCs/>
              </w:rPr>
              <w:t>harp</w:t>
            </w:r>
          </w:p>
        </w:tc>
        <w:tc>
          <w:tcPr>
            <w:tcW w:w="6902" w:type="dxa"/>
          </w:tcPr>
          <w:p w14:paraId="136ABE81" w14:textId="77777777" w:rsidR="009451A3" w:rsidRDefault="009451A3" w:rsidP="00D82E3A">
            <w:pPr>
              <w:rPr>
                <w:lang w:eastAsia="zh-CN"/>
              </w:rPr>
            </w:pPr>
            <w:r>
              <w:rPr>
                <w:bCs/>
              </w:rPr>
              <w:t>Generally fine.</w:t>
            </w:r>
          </w:p>
        </w:tc>
      </w:tr>
      <w:tr w:rsidR="009451A3" w14:paraId="34654393" w14:textId="77777777" w:rsidTr="00D82E3A">
        <w:tc>
          <w:tcPr>
            <w:tcW w:w="2405" w:type="dxa"/>
          </w:tcPr>
          <w:p w14:paraId="06B70922" w14:textId="77777777" w:rsidR="009451A3" w:rsidRDefault="009451A3" w:rsidP="00D82E3A">
            <w:pPr>
              <w:rPr>
                <w:bCs/>
              </w:rPr>
            </w:pPr>
            <w:r>
              <w:rPr>
                <w:bCs/>
              </w:rPr>
              <w:t>Ericsson</w:t>
            </w:r>
          </w:p>
        </w:tc>
        <w:tc>
          <w:tcPr>
            <w:tcW w:w="6902" w:type="dxa"/>
          </w:tcPr>
          <w:p w14:paraId="36E6194C" w14:textId="77777777" w:rsidR="009451A3" w:rsidRDefault="009451A3" w:rsidP="00D82E3A">
            <w:pPr>
              <w:rPr>
                <w:bCs/>
              </w:rPr>
            </w:pPr>
            <w:r w:rsidRPr="00540D51">
              <w:rPr>
                <w:bCs/>
              </w:rPr>
              <w:t>There is no need for this, the mechanism is already in place for this by “available RB-sets”, and “available RB-sets” is indicated per cell.</w:t>
            </w:r>
          </w:p>
        </w:tc>
      </w:tr>
      <w:tr w:rsidR="009451A3" w14:paraId="45D1B48B" w14:textId="77777777" w:rsidTr="00D82E3A">
        <w:tc>
          <w:tcPr>
            <w:tcW w:w="2405" w:type="dxa"/>
          </w:tcPr>
          <w:p w14:paraId="2BDE4129" w14:textId="77777777" w:rsidR="009451A3" w:rsidRPr="00C82CC7" w:rsidRDefault="009451A3" w:rsidP="00D82E3A">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087684CF" w14:textId="77777777" w:rsidR="009451A3" w:rsidRPr="00C82CC7" w:rsidRDefault="009451A3" w:rsidP="00D82E3A">
            <w:pPr>
              <w:rPr>
                <w:rFonts w:eastAsia="Malgun Gothic"/>
                <w:bCs/>
                <w:lang w:eastAsia="ko-KR"/>
              </w:rPr>
            </w:pPr>
            <w:r>
              <w:rPr>
                <w:rFonts w:eastAsia="Malgun Gothic"/>
                <w:bCs/>
                <w:lang w:eastAsia="ko-KR"/>
              </w:rPr>
              <w:t>Share the view with Panasonic and Ericsson. Motivation is not clear to us.</w:t>
            </w:r>
          </w:p>
        </w:tc>
      </w:tr>
      <w:tr w:rsidR="009451A3" w14:paraId="591438AE" w14:textId="77777777" w:rsidTr="00D82E3A">
        <w:tc>
          <w:tcPr>
            <w:tcW w:w="2405" w:type="dxa"/>
          </w:tcPr>
          <w:p w14:paraId="19080CF1" w14:textId="77777777" w:rsidR="009451A3" w:rsidRDefault="009451A3" w:rsidP="00D82E3A">
            <w:pPr>
              <w:rPr>
                <w:rFonts w:eastAsia="Malgun Gothic"/>
                <w:bCs/>
                <w:lang w:eastAsia="ko-KR"/>
              </w:rPr>
            </w:pPr>
            <w:r>
              <w:rPr>
                <w:rFonts w:hint="eastAsia"/>
                <w:b/>
              </w:rPr>
              <w:t>OPPO</w:t>
            </w:r>
          </w:p>
        </w:tc>
        <w:tc>
          <w:tcPr>
            <w:tcW w:w="6902" w:type="dxa"/>
          </w:tcPr>
          <w:p w14:paraId="64E54839" w14:textId="77777777" w:rsidR="009451A3" w:rsidRDefault="009451A3" w:rsidP="00D82E3A">
            <w:pPr>
              <w:rPr>
                <w:bCs/>
              </w:rPr>
            </w:pPr>
            <w:r>
              <w:rPr>
                <w:bCs/>
              </w:rPr>
              <w:t xml:space="preserve">@Nokia, we agree that it is similar to Q9, and Q7 picks a different flavor. We can discuss together with Q9. </w:t>
            </w:r>
          </w:p>
          <w:p w14:paraId="4B10A845" w14:textId="77777777" w:rsidR="009451A3" w:rsidRDefault="009451A3" w:rsidP="00D82E3A">
            <w:pPr>
              <w:rPr>
                <w:rFonts w:eastAsia="Malgun Gothic"/>
                <w:bCs/>
                <w:lang w:eastAsia="ko-KR"/>
              </w:rPr>
            </w:pPr>
            <w:r>
              <w:rPr>
                <w:bCs/>
              </w:rPr>
              <w:t xml:space="preserve">@Huawei, ZTE: the usage here is to use a special pattern of </w:t>
            </w:r>
            <w:r>
              <w:rPr>
                <w:rFonts w:eastAsia="Malgun Gothic"/>
                <w:lang w:eastAsia="ko-KR"/>
              </w:rPr>
              <w:t xml:space="preserve">available RB set indicator, e.g. all ‘1’ or all ‘0’ to reflect the beginning of COT as the LBT outcome was not ready while gNB was preparing the PDCCH. Then a SFI special value will give the LBT outcome of all ‘1’ or all ‘0’ </w:t>
            </w:r>
          </w:p>
        </w:tc>
      </w:tr>
    </w:tbl>
    <w:p w14:paraId="77CF4E57" w14:textId="77777777" w:rsidR="009451A3" w:rsidRDefault="009451A3" w:rsidP="009451A3">
      <w:pPr>
        <w:rPr>
          <w:b/>
        </w:rPr>
      </w:pPr>
    </w:p>
    <w:p w14:paraId="66FD455B" w14:textId="77777777" w:rsidR="009451A3" w:rsidRDefault="009451A3" w:rsidP="009451A3">
      <w:pPr>
        <w:pStyle w:val="Heading2"/>
      </w:pPr>
      <w:r>
        <w:t>Indication of available LBT bandwidth</w:t>
      </w:r>
    </w:p>
    <w:p w14:paraId="1D5AA7AD" w14:textId="77777777" w:rsidR="009451A3" w:rsidRDefault="009451A3" w:rsidP="009451A3">
      <w:pPr>
        <w:rPr>
          <w:b/>
        </w:rPr>
      </w:pPr>
      <w:r>
        <w:rPr>
          <w:b/>
        </w:rPr>
        <w:t>Q8: Do you agree on proposal by Nokia (quoted below)</w:t>
      </w:r>
    </w:p>
    <w:tbl>
      <w:tblPr>
        <w:tblStyle w:val="TableGrid"/>
        <w:tblW w:w="9307" w:type="dxa"/>
        <w:tblLayout w:type="fixed"/>
        <w:tblLook w:val="04A0" w:firstRow="1" w:lastRow="0" w:firstColumn="1" w:lastColumn="0" w:noHBand="0" w:noVBand="1"/>
      </w:tblPr>
      <w:tblGrid>
        <w:gridCol w:w="2405"/>
        <w:gridCol w:w="6902"/>
      </w:tblGrid>
      <w:tr w:rsidR="009451A3" w14:paraId="47E90ED9" w14:textId="77777777" w:rsidTr="00D82E3A">
        <w:tc>
          <w:tcPr>
            <w:tcW w:w="9307" w:type="dxa"/>
            <w:gridSpan w:val="2"/>
          </w:tcPr>
          <w:p w14:paraId="39DF55BD" w14:textId="77777777" w:rsidR="009451A3" w:rsidRDefault="009451A3" w:rsidP="00D82E3A">
            <w:pPr>
              <w:rPr>
                <w:sz w:val="18"/>
                <w:szCs w:val="18"/>
              </w:rPr>
            </w:pPr>
            <w:r>
              <w:rPr>
                <w:rFonts w:eastAsia="SimSun"/>
                <w:lang w:eastAsia="zh-CN"/>
              </w:rPr>
              <w:t>gNB configures positionInDCI, servingCellId. The bitmap size corresponds to number of RB-sets on a carrier.</w:t>
            </w:r>
          </w:p>
        </w:tc>
      </w:tr>
      <w:tr w:rsidR="009451A3" w14:paraId="2C2422C0" w14:textId="77777777" w:rsidTr="00D82E3A">
        <w:tc>
          <w:tcPr>
            <w:tcW w:w="2405" w:type="dxa"/>
          </w:tcPr>
          <w:p w14:paraId="52EB76D8" w14:textId="77777777" w:rsidR="009451A3" w:rsidRDefault="009451A3" w:rsidP="00D82E3A">
            <w:pPr>
              <w:rPr>
                <w:b/>
              </w:rPr>
            </w:pPr>
            <w:r>
              <w:rPr>
                <w:b/>
              </w:rPr>
              <w:t>Company</w:t>
            </w:r>
          </w:p>
        </w:tc>
        <w:tc>
          <w:tcPr>
            <w:tcW w:w="6902" w:type="dxa"/>
          </w:tcPr>
          <w:p w14:paraId="2E3B1868" w14:textId="77777777" w:rsidR="009451A3" w:rsidRDefault="009451A3" w:rsidP="00D82E3A">
            <w:pPr>
              <w:rPr>
                <w:b/>
              </w:rPr>
            </w:pPr>
            <w:r>
              <w:rPr>
                <w:b/>
              </w:rPr>
              <w:t>Comment</w:t>
            </w:r>
          </w:p>
        </w:tc>
      </w:tr>
      <w:tr w:rsidR="009451A3" w14:paraId="3782DC87" w14:textId="77777777" w:rsidTr="00D82E3A">
        <w:tc>
          <w:tcPr>
            <w:tcW w:w="2405" w:type="dxa"/>
          </w:tcPr>
          <w:p w14:paraId="0155F8D8" w14:textId="77777777" w:rsidR="009451A3" w:rsidRDefault="009451A3" w:rsidP="00D82E3A">
            <w:r>
              <w:rPr>
                <w:rFonts w:hint="eastAsia"/>
              </w:rPr>
              <w:t>LG Electronics</w:t>
            </w:r>
          </w:p>
        </w:tc>
        <w:tc>
          <w:tcPr>
            <w:tcW w:w="6902" w:type="dxa"/>
          </w:tcPr>
          <w:p w14:paraId="5A3828D2" w14:textId="77777777" w:rsidR="009451A3" w:rsidRDefault="009451A3" w:rsidP="00D82E3A">
            <w:r>
              <w:rPr>
                <w:rFonts w:hint="eastAsia"/>
              </w:rPr>
              <w:t>Agree</w:t>
            </w:r>
          </w:p>
        </w:tc>
      </w:tr>
      <w:tr w:rsidR="009451A3" w14:paraId="51428578" w14:textId="77777777" w:rsidTr="00D82E3A">
        <w:tc>
          <w:tcPr>
            <w:tcW w:w="2405" w:type="dxa"/>
          </w:tcPr>
          <w:p w14:paraId="3252FCFD" w14:textId="77777777" w:rsidR="009451A3" w:rsidRDefault="009451A3" w:rsidP="00D82E3A">
            <w:pPr>
              <w:rPr>
                <w:lang w:eastAsia="zh-CN"/>
              </w:rPr>
            </w:pPr>
            <w:r>
              <w:rPr>
                <w:rFonts w:hint="eastAsia"/>
                <w:lang w:eastAsia="zh-CN"/>
              </w:rPr>
              <w:t>H</w:t>
            </w:r>
            <w:r>
              <w:rPr>
                <w:lang w:eastAsia="zh-CN"/>
              </w:rPr>
              <w:t>uawei, HiSilicon</w:t>
            </w:r>
          </w:p>
        </w:tc>
        <w:tc>
          <w:tcPr>
            <w:tcW w:w="6902" w:type="dxa"/>
          </w:tcPr>
          <w:p w14:paraId="34C03680" w14:textId="77777777" w:rsidR="009451A3" w:rsidRDefault="009451A3" w:rsidP="00D82E3A">
            <w:pPr>
              <w:rPr>
                <w:rFonts w:eastAsia="SimSun"/>
                <w:lang w:eastAsia="zh-CN"/>
              </w:rPr>
            </w:pPr>
            <w:r>
              <w:rPr>
                <w:lang w:eastAsia="zh-CN"/>
              </w:rPr>
              <w:t>Fine with “</w:t>
            </w:r>
            <w:r>
              <w:rPr>
                <w:rFonts w:eastAsia="SimSun"/>
                <w:lang w:eastAsia="zh-CN"/>
              </w:rPr>
              <w:t xml:space="preserve">positionInDCI”. </w:t>
            </w:r>
          </w:p>
          <w:p w14:paraId="4CF79601" w14:textId="77777777" w:rsidR="009451A3" w:rsidRDefault="009451A3" w:rsidP="00D82E3A">
            <w:pPr>
              <w:rPr>
                <w:lang w:eastAsia="zh-CN"/>
              </w:rPr>
            </w:pPr>
            <w:r>
              <w:rPr>
                <w:rFonts w:eastAsia="SimSun"/>
                <w:lang w:eastAsia="zh-CN"/>
              </w:rPr>
              <w:t xml:space="preserve">As for “servingCellId”, it is not clear whether </w:t>
            </w:r>
            <w:r>
              <w:rPr>
                <w:i/>
              </w:rPr>
              <w:t>availableRB-setPerCell-r16</w:t>
            </w:r>
            <w:r>
              <w:t xml:space="preserve"> is configured individually or together “</w:t>
            </w:r>
            <w:r>
              <w:rPr>
                <w:i/>
                <w:lang w:val="en-GB"/>
              </w:rPr>
              <w:t>SlotFormatCombinationsPerCell</w:t>
            </w:r>
            <w:r>
              <w:t>”. “</w:t>
            </w:r>
            <w:r>
              <w:rPr>
                <w:rFonts w:eastAsia="SimSun"/>
                <w:lang w:eastAsia="zh-CN"/>
              </w:rPr>
              <w:t xml:space="preserve">servingCellId” can be shared by multiple fields such as SFI, COT duration. RAN2 should make decision. </w:t>
            </w:r>
            <w:r>
              <w:t xml:space="preserve"> </w:t>
            </w:r>
          </w:p>
        </w:tc>
      </w:tr>
      <w:tr w:rsidR="009451A3" w14:paraId="13D8B64A" w14:textId="77777777" w:rsidTr="00D82E3A">
        <w:tc>
          <w:tcPr>
            <w:tcW w:w="2405" w:type="dxa"/>
          </w:tcPr>
          <w:p w14:paraId="00073606" w14:textId="77777777" w:rsidR="009451A3" w:rsidRDefault="009451A3" w:rsidP="00D82E3A">
            <w:pPr>
              <w:rPr>
                <w:lang w:eastAsia="zh-CN"/>
              </w:rPr>
            </w:pPr>
            <w:r>
              <w:t>MediaTek</w:t>
            </w:r>
          </w:p>
        </w:tc>
        <w:tc>
          <w:tcPr>
            <w:tcW w:w="6902" w:type="dxa"/>
          </w:tcPr>
          <w:p w14:paraId="2FB02719" w14:textId="77777777" w:rsidR="009451A3" w:rsidRDefault="009451A3" w:rsidP="00D82E3A">
            <w:pPr>
              <w:rPr>
                <w:lang w:eastAsia="zh-CN"/>
              </w:rPr>
            </w:pPr>
            <w:r>
              <w:t>Agree</w:t>
            </w:r>
          </w:p>
        </w:tc>
      </w:tr>
      <w:tr w:rsidR="009451A3" w14:paraId="2BCBB27C" w14:textId="77777777" w:rsidTr="00D82E3A">
        <w:tc>
          <w:tcPr>
            <w:tcW w:w="2405" w:type="dxa"/>
          </w:tcPr>
          <w:p w14:paraId="7BD5EB94" w14:textId="77777777" w:rsidR="009451A3" w:rsidRDefault="009451A3" w:rsidP="00D82E3A">
            <w:r>
              <w:rPr>
                <w:rFonts w:hint="eastAsia"/>
                <w:lang w:eastAsia="zh-CN"/>
              </w:rPr>
              <w:t>ZTE, Sanechips</w:t>
            </w:r>
          </w:p>
        </w:tc>
        <w:tc>
          <w:tcPr>
            <w:tcW w:w="6902" w:type="dxa"/>
          </w:tcPr>
          <w:p w14:paraId="58BB7D88" w14:textId="77777777" w:rsidR="009451A3" w:rsidRDefault="009451A3" w:rsidP="00D82E3A">
            <w:r>
              <w:rPr>
                <w:rFonts w:hint="eastAsia"/>
                <w:lang w:eastAsia="zh-CN"/>
              </w:rPr>
              <w:t>Agree</w:t>
            </w:r>
          </w:p>
        </w:tc>
      </w:tr>
      <w:tr w:rsidR="009451A3" w14:paraId="10092F5C" w14:textId="77777777" w:rsidTr="00D82E3A">
        <w:tc>
          <w:tcPr>
            <w:tcW w:w="2405" w:type="dxa"/>
          </w:tcPr>
          <w:p w14:paraId="408AFDFD" w14:textId="77777777" w:rsidR="009451A3" w:rsidRPr="00E17BAB" w:rsidRDefault="009451A3" w:rsidP="00D82E3A">
            <w:pPr>
              <w:rPr>
                <w:lang w:eastAsia="zh-CN"/>
              </w:rPr>
            </w:pPr>
            <w:r w:rsidRPr="00E17BAB">
              <w:t>Nokia, NSB</w:t>
            </w:r>
          </w:p>
        </w:tc>
        <w:tc>
          <w:tcPr>
            <w:tcW w:w="6902" w:type="dxa"/>
          </w:tcPr>
          <w:p w14:paraId="2F3E9C91" w14:textId="77777777" w:rsidR="009451A3" w:rsidRPr="00E17BAB" w:rsidRDefault="009451A3" w:rsidP="00D82E3A">
            <w:pPr>
              <w:rPr>
                <w:lang w:eastAsia="zh-CN"/>
              </w:rPr>
            </w:pPr>
            <w:r w:rsidRPr="00E17BAB">
              <w:t>agree</w:t>
            </w:r>
          </w:p>
        </w:tc>
      </w:tr>
      <w:tr w:rsidR="009451A3" w14:paraId="4A4ADFBF" w14:textId="77777777" w:rsidTr="00D82E3A">
        <w:tc>
          <w:tcPr>
            <w:tcW w:w="2405" w:type="dxa"/>
          </w:tcPr>
          <w:p w14:paraId="4B6A973D" w14:textId="77777777" w:rsidR="009451A3" w:rsidRPr="00824B5A" w:rsidRDefault="009451A3" w:rsidP="00D82E3A">
            <w:pPr>
              <w:rPr>
                <w:bCs/>
              </w:rPr>
            </w:pPr>
            <w:r w:rsidRPr="00824B5A">
              <w:rPr>
                <w:bCs/>
              </w:rPr>
              <w:t>Qualcomm</w:t>
            </w:r>
          </w:p>
        </w:tc>
        <w:tc>
          <w:tcPr>
            <w:tcW w:w="6902" w:type="dxa"/>
          </w:tcPr>
          <w:p w14:paraId="5338EF8D" w14:textId="77777777" w:rsidR="009451A3" w:rsidRPr="00824B5A" w:rsidRDefault="009451A3" w:rsidP="00D82E3A">
            <w:pPr>
              <w:rPr>
                <w:bCs/>
              </w:rPr>
            </w:pPr>
            <w:r w:rsidRPr="00824B5A">
              <w:rPr>
                <w:bCs/>
              </w:rPr>
              <w:t>Agree</w:t>
            </w:r>
          </w:p>
        </w:tc>
      </w:tr>
      <w:tr w:rsidR="009451A3" w14:paraId="5C29B1C4" w14:textId="77777777" w:rsidTr="00D82E3A">
        <w:tc>
          <w:tcPr>
            <w:tcW w:w="2405" w:type="dxa"/>
          </w:tcPr>
          <w:p w14:paraId="35766EF7" w14:textId="77777777" w:rsidR="009451A3" w:rsidRPr="00E62959" w:rsidRDefault="009451A3" w:rsidP="00D82E3A">
            <w:pPr>
              <w:rPr>
                <w:rFonts w:eastAsia="Malgun Gothic"/>
                <w:bCs/>
                <w:lang w:eastAsia="ko-KR"/>
              </w:rPr>
            </w:pPr>
            <w:r>
              <w:rPr>
                <w:rFonts w:eastAsia="Malgun Gothic" w:hint="eastAsia"/>
                <w:bCs/>
                <w:lang w:eastAsia="ko-KR"/>
              </w:rPr>
              <w:t>Samsung</w:t>
            </w:r>
          </w:p>
        </w:tc>
        <w:tc>
          <w:tcPr>
            <w:tcW w:w="6902" w:type="dxa"/>
          </w:tcPr>
          <w:p w14:paraId="1B8BC5A3" w14:textId="77777777" w:rsidR="009451A3" w:rsidRPr="00E62959" w:rsidRDefault="009451A3" w:rsidP="00D82E3A">
            <w:pPr>
              <w:rPr>
                <w:rFonts w:eastAsia="Malgun Gothic"/>
                <w:bCs/>
                <w:lang w:eastAsia="ko-KR"/>
              </w:rPr>
            </w:pPr>
            <w:r>
              <w:rPr>
                <w:rFonts w:eastAsia="Malgun Gothic" w:hint="eastAsia"/>
                <w:bCs/>
                <w:lang w:eastAsia="ko-KR"/>
              </w:rPr>
              <w:t>Agree</w:t>
            </w:r>
          </w:p>
        </w:tc>
      </w:tr>
      <w:tr w:rsidR="009451A3" w14:paraId="79FF4C42" w14:textId="77777777" w:rsidTr="00D82E3A">
        <w:tc>
          <w:tcPr>
            <w:tcW w:w="2405" w:type="dxa"/>
          </w:tcPr>
          <w:p w14:paraId="469584D8" w14:textId="77777777" w:rsidR="009451A3" w:rsidRDefault="009451A3" w:rsidP="00D82E3A">
            <w:pPr>
              <w:rPr>
                <w:lang w:eastAsia="zh-CN"/>
              </w:rPr>
            </w:pPr>
            <w:r>
              <w:rPr>
                <w:rFonts w:hint="eastAsia"/>
                <w:lang w:eastAsia="zh-CN"/>
              </w:rPr>
              <w:t>v</w:t>
            </w:r>
            <w:r>
              <w:rPr>
                <w:lang w:eastAsia="zh-CN"/>
              </w:rPr>
              <w:t>ivo</w:t>
            </w:r>
          </w:p>
        </w:tc>
        <w:tc>
          <w:tcPr>
            <w:tcW w:w="6902" w:type="dxa"/>
          </w:tcPr>
          <w:p w14:paraId="711627BC" w14:textId="77777777" w:rsidR="009451A3" w:rsidRDefault="009451A3" w:rsidP="00D82E3A">
            <w:pPr>
              <w:rPr>
                <w:lang w:eastAsia="zh-CN"/>
              </w:rPr>
            </w:pPr>
            <w:r>
              <w:rPr>
                <w:rFonts w:hint="eastAsia"/>
                <w:lang w:eastAsia="zh-CN"/>
              </w:rPr>
              <w:t>A</w:t>
            </w:r>
            <w:r>
              <w:rPr>
                <w:lang w:eastAsia="zh-CN"/>
              </w:rPr>
              <w:t>gree</w:t>
            </w:r>
          </w:p>
        </w:tc>
      </w:tr>
      <w:tr w:rsidR="009451A3" w14:paraId="52983C72" w14:textId="77777777" w:rsidTr="00D82E3A">
        <w:tc>
          <w:tcPr>
            <w:tcW w:w="2405" w:type="dxa"/>
          </w:tcPr>
          <w:p w14:paraId="521D6EA5" w14:textId="77777777" w:rsidR="009451A3" w:rsidRDefault="009451A3" w:rsidP="00D82E3A">
            <w:pPr>
              <w:rPr>
                <w:lang w:eastAsia="zh-CN"/>
              </w:rPr>
            </w:pPr>
            <w:r>
              <w:rPr>
                <w:lang w:eastAsia="zh-CN"/>
              </w:rPr>
              <w:t>Intel</w:t>
            </w:r>
          </w:p>
        </w:tc>
        <w:tc>
          <w:tcPr>
            <w:tcW w:w="6902" w:type="dxa"/>
          </w:tcPr>
          <w:p w14:paraId="4E2A94B8" w14:textId="77777777" w:rsidR="009451A3" w:rsidRDefault="009451A3" w:rsidP="00D82E3A">
            <w:pPr>
              <w:rPr>
                <w:lang w:eastAsia="zh-CN"/>
              </w:rPr>
            </w:pPr>
            <w:r>
              <w:rPr>
                <w:lang w:eastAsia="zh-CN"/>
              </w:rPr>
              <w:t>Agree</w:t>
            </w:r>
          </w:p>
        </w:tc>
      </w:tr>
      <w:tr w:rsidR="009451A3" w14:paraId="333916DB" w14:textId="77777777" w:rsidTr="00D82E3A">
        <w:tc>
          <w:tcPr>
            <w:tcW w:w="2405" w:type="dxa"/>
          </w:tcPr>
          <w:p w14:paraId="3553C6F1" w14:textId="77777777" w:rsidR="009451A3" w:rsidRDefault="009451A3" w:rsidP="00D82E3A">
            <w:pPr>
              <w:rPr>
                <w:lang w:eastAsia="zh-CN"/>
              </w:rPr>
            </w:pPr>
            <w:r>
              <w:rPr>
                <w:rFonts w:hint="eastAsia"/>
                <w:lang w:eastAsia="zh-CN"/>
              </w:rPr>
              <w:t>Spreadtrum</w:t>
            </w:r>
          </w:p>
        </w:tc>
        <w:tc>
          <w:tcPr>
            <w:tcW w:w="6902" w:type="dxa"/>
          </w:tcPr>
          <w:p w14:paraId="6A03EA1C" w14:textId="77777777" w:rsidR="009451A3" w:rsidRDefault="009451A3" w:rsidP="00D82E3A">
            <w:pPr>
              <w:rPr>
                <w:lang w:eastAsia="zh-CN"/>
              </w:rPr>
            </w:pPr>
            <w:r>
              <w:rPr>
                <w:rFonts w:hint="eastAsia"/>
                <w:lang w:eastAsia="zh-CN"/>
              </w:rPr>
              <w:t>Agree</w:t>
            </w:r>
          </w:p>
        </w:tc>
      </w:tr>
      <w:tr w:rsidR="009451A3" w14:paraId="1EE2D196" w14:textId="77777777" w:rsidTr="00D82E3A">
        <w:tc>
          <w:tcPr>
            <w:tcW w:w="2405" w:type="dxa"/>
          </w:tcPr>
          <w:p w14:paraId="302E8B81" w14:textId="77777777" w:rsidR="009451A3" w:rsidRDefault="009451A3" w:rsidP="00D82E3A">
            <w:pPr>
              <w:rPr>
                <w:lang w:eastAsia="zh-CN"/>
              </w:rPr>
            </w:pPr>
            <w:r>
              <w:rPr>
                <w:rFonts w:hint="eastAsia"/>
                <w:bCs/>
              </w:rPr>
              <w:t>S</w:t>
            </w:r>
            <w:r>
              <w:rPr>
                <w:bCs/>
              </w:rPr>
              <w:t>harp</w:t>
            </w:r>
          </w:p>
        </w:tc>
        <w:tc>
          <w:tcPr>
            <w:tcW w:w="6902" w:type="dxa"/>
          </w:tcPr>
          <w:p w14:paraId="04AA9355" w14:textId="77777777" w:rsidR="009451A3" w:rsidRDefault="009451A3" w:rsidP="00D82E3A">
            <w:pPr>
              <w:rPr>
                <w:lang w:eastAsia="zh-CN"/>
              </w:rPr>
            </w:pPr>
            <w:r>
              <w:rPr>
                <w:rFonts w:hint="eastAsia"/>
                <w:bCs/>
              </w:rPr>
              <w:t>A</w:t>
            </w:r>
            <w:r>
              <w:rPr>
                <w:bCs/>
              </w:rPr>
              <w:t>gree.</w:t>
            </w:r>
          </w:p>
        </w:tc>
      </w:tr>
      <w:tr w:rsidR="009451A3" w14:paraId="6EE768C3" w14:textId="77777777" w:rsidTr="00D82E3A">
        <w:tc>
          <w:tcPr>
            <w:tcW w:w="2405" w:type="dxa"/>
          </w:tcPr>
          <w:p w14:paraId="7E8F39AF" w14:textId="77777777" w:rsidR="009451A3" w:rsidRDefault="009451A3" w:rsidP="00D82E3A">
            <w:pPr>
              <w:rPr>
                <w:bCs/>
              </w:rPr>
            </w:pPr>
            <w:r>
              <w:rPr>
                <w:bCs/>
              </w:rPr>
              <w:t>Ericsson</w:t>
            </w:r>
          </w:p>
        </w:tc>
        <w:tc>
          <w:tcPr>
            <w:tcW w:w="6902" w:type="dxa"/>
          </w:tcPr>
          <w:p w14:paraId="57A4F8BE" w14:textId="77777777" w:rsidR="009451A3" w:rsidRDefault="009451A3" w:rsidP="00D82E3A">
            <w:pPr>
              <w:rPr>
                <w:bCs/>
              </w:rPr>
            </w:pPr>
            <w:r w:rsidRPr="00540D51">
              <w:rPr>
                <w:bCs/>
              </w:rPr>
              <w:t xml:space="preserve">We are ok with the proposal, as long as it is clear that </w:t>
            </w:r>
            <w:r>
              <w:rPr>
                <w:bCs/>
              </w:rPr>
              <w:t xml:space="preserve">for a </w:t>
            </w:r>
            <w:r w:rsidRPr="00540D51">
              <w:rPr>
                <w:bCs/>
              </w:rPr>
              <w:t>carrier with a single LBT bandwidth (20 MHz carrier)</w:t>
            </w:r>
            <w:r>
              <w:rPr>
                <w:bCs/>
              </w:rPr>
              <w:t>,</w:t>
            </w:r>
            <w:r w:rsidRPr="00540D51">
              <w:rPr>
                <w:bCs/>
              </w:rPr>
              <w:t xml:space="preserve"> the bitmap size is 1, according RAN1 agreements.</w:t>
            </w:r>
          </w:p>
        </w:tc>
      </w:tr>
      <w:tr w:rsidR="009451A3" w14:paraId="6002F3FB" w14:textId="77777777" w:rsidTr="00D82E3A">
        <w:tc>
          <w:tcPr>
            <w:tcW w:w="2405" w:type="dxa"/>
          </w:tcPr>
          <w:p w14:paraId="3EAAF594" w14:textId="77777777" w:rsidR="009451A3" w:rsidRPr="00C82CC7" w:rsidRDefault="009451A3" w:rsidP="00D82E3A">
            <w:pPr>
              <w:rPr>
                <w:rFonts w:eastAsia="Malgun Gothic"/>
                <w:bCs/>
                <w:lang w:eastAsia="ko-KR"/>
              </w:rPr>
            </w:pPr>
            <w:r>
              <w:rPr>
                <w:rFonts w:eastAsia="Malgun Gothic" w:hint="eastAsia"/>
                <w:bCs/>
                <w:lang w:eastAsia="ko-KR"/>
              </w:rPr>
              <w:lastRenderedPageBreak/>
              <w:t>E</w:t>
            </w:r>
            <w:r>
              <w:rPr>
                <w:rFonts w:eastAsia="Malgun Gothic"/>
                <w:bCs/>
                <w:lang w:eastAsia="ko-KR"/>
              </w:rPr>
              <w:t>TRI</w:t>
            </w:r>
          </w:p>
        </w:tc>
        <w:tc>
          <w:tcPr>
            <w:tcW w:w="6902" w:type="dxa"/>
          </w:tcPr>
          <w:p w14:paraId="3F9C089B" w14:textId="77777777" w:rsidR="009451A3" w:rsidRPr="00C82CC7" w:rsidRDefault="009451A3" w:rsidP="00D82E3A">
            <w:pPr>
              <w:rPr>
                <w:rFonts w:eastAsia="Malgun Gothic"/>
                <w:bCs/>
                <w:lang w:eastAsia="ko-KR"/>
              </w:rPr>
            </w:pPr>
            <w:r>
              <w:rPr>
                <w:rFonts w:eastAsia="Malgun Gothic" w:hint="eastAsia"/>
                <w:bCs/>
                <w:lang w:eastAsia="ko-KR"/>
              </w:rPr>
              <w:t>A</w:t>
            </w:r>
            <w:r>
              <w:rPr>
                <w:rFonts w:eastAsia="Malgun Gothic"/>
                <w:bCs/>
                <w:lang w:eastAsia="ko-KR"/>
              </w:rPr>
              <w:t>gree</w:t>
            </w:r>
          </w:p>
        </w:tc>
      </w:tr>
      <w:tr w:rsidR="009451A3" w14:paraId="3F0DB23E" w14:textId="77777777" w:rsidTr="00D82E3A">
        <w:tc>
          <w:tcPr>
            <w:tcW w:w="2405" w:type="dxa"/>
          </w:tcPr>
          <w:p w14:paraId="6C56BD92" w14:textId="77777777" w:rsidR="009451A3" w:rsidRPr="00E17BAB" w:rsidRDefault="009451A3" w:rsidP="00D82E3A">
            <w:pPr>
              <w:rPr>
                <w:rFonts w:eastAsia="Malgun Gothic"/>
                <w:bCs/>
                <w:lang w:eastAsia="ko-KR"/>
              </w:rPr>
            </w:pPr>
            <w:r w:rsidRPr="00E17BAB">
              <w:rPr>
                <w:rFonts w:hint="eastAsia"/>
              </w:rPr>
              <w:t>OPPO</w:t>
            </w:r>
          </w:p>
        </w:tc>
        <w:tc>
          <w:tcPr>
            <w:tcW w:w="6902" w:type="dxa"/>
          </w:tcPr>
          <w:p w14:paraId="56B37EA0" w14:textId="77777777" w:rsidR="009451A3" w:rsidRPr="00E17BAB" w:rsidRDefault="009451A3" w:rsidP="00D82E3A">
            <w:pPr>
              <w:rPr>
                <w:rFonts w:eastAsia="Malgun Gothic"/>
                <w:bCs/>
                <w:lang w:eastAsia="ko-KR"/>
              </w:rPr>
            </w:pPr>
            <w:r w:rsidRPr="00E17BAB">
              <w:rPr>
                <w:rFonts w:hint="eastAsia"/>
              </w:rPr>
              <w:t>agree</w:t>
            </w:r>
          </w:p>
        </w:tc>
      </w:tr>
    </w:tbl>
    <w:p w14:paraId="0B7BC081" w14:textId="77777777" w:rsidR="009451A3" w:rsidRDefault="009451A3" w:rsidP="009451A3">
      <w:pPr>
        <w:rPr>
          <w:lang w:val="en-GB" w:eastAsia="zh-CN"/>
        </w:rPr>
      </w:pPr>
    </w:p>
    <w:p w14:paraId="2594CF62" w14:textId="77777777" w:rsidR="009451A3" w:rsidRDefault="009451A3" w:rsidP="009451A3">
      <w:pPr>
        <w:rPr>
          <w:b/>
        </w:rPr>
      </w:pPr>
      <w:r>
        <w:rPr>
          <w:b/>
        </w:rPr>
        <w:t>Q9: Do you agree on the proposal by Nokia (quoted below)</w:t>
      </w:r>
    </w:p>
    <w:tbl>
      <w:tblPr>
        <w:tblStyle w:val="TableGrid"/>
        <w:tblW w:w="9307" w:type="dxa"/>
        <w:tblLayout w:type="fixed"/>
        <w:tblLook w:val="04A0" w:firstRow="1" w:lastRow="0" w:firstColumn="1" w:lastColumn="0" w:noHBand="0" w:noVBand="1"/>
      </w:tblPr>
      <w:tblGrid>
        <w:gridCol w:w="2405"/>
        <w:gridCol w:w="6902"/>
      </w:tblGrid>
      <w:tr w:rsidR="009451A3" w14:paraId="5951F5E7" w14:textId="77777777" w:rsidTr="00D82E3A">
        <w:tc>
          <w:tcPr>
            <w:tcW w:w="9307" w:type="dxa"/>
            <w:gridSpan w:val="2"/>
          </w:tcPr>
          <w:p w14:paraId="58E4B71F" w14:textId="77777777" w:rsidR="009451A3" w:rsidRDefault="009451A3" w:rsidP="00D82E3A">
            <w:r>
              <w:t>If UE receives indication of CO-DurationPerCell-r16 of zero symbols and availableRB-SetPerCell-r16 indicates bitmap of all zeros, the UE shall assume all RB sets in BWP are available for reception until UE receives next DCI format 2_0.</w:t>
            </w:r>
          </w:p>
        </w:tc>
      </w:tr>
      <w:tr w:rsidR="009451A3" w14:paraId="42E7E2C1" w14:textId="77777777" w:rsidTr="00D82E3A">
        <w:tc>
          <w:tcPr>
            <w:tcW w:w="2405" w:type="dxa"/>
          </w:tcPr>
          <w:p w14:paraId="3853905C" w14:textId="77777777" w:rsidR="009451A3" w:rsidRDefault="009451A3" w:rsidP="00D82E3A">
            <w:pPr>
              <w:rPr>
                <w:b/>
              </w:rPr>
            </w:pPr>
            <w:r>
              <w:rPr>
                <w:b/>
              </w:rPr>
              <w:t>Company</w:t>
            </w:r>
          </w:p>
        </w:tc>
        <w:tc>
          <w:tcPr>
            <w:tcW w:w="6902" w:type="dxa"/>
          </w:tcPr>
          <w:p w14:paraId="78D5F368" w14:textId="77777777" w:rsidR="009451A3" w:rsidRDefault="009451A3" w:rsidP="00D82E3A">
            <w:pPr>
              <w:rPr>
                <w:b/>
              </w:rPr>
            </w:pPr>
            <w:r>
              <w:rPr>
                <w:b/>
              </w:rPr>
              <w:t>Comment</w:t>
            </w:r>
          </w:p>
        </w:tc>
      </w:tr>
      <w:tr w:rsidR="009451A3" w14:paraId="3B018C23" w14:textId="77777777" w:rsidTr="00D82E3A">
        <w:tc>
          <w:tcPr>
            <w:tcW w:w="2405" w:type="dxa"/>
          </w:tcPr>
          <w:p w14:paraId="54F2D742" w14:textId="77777777" w:rsidR="009451A3" w:rsidRDefault="009451A3" w:rsidP="00D82E3A">
            <w:r>
              <w:rPr>
                <w:rFonts w:hint="eastAsia"/>
              </w:rPr>
              <w:t>LG Electronics</w:t>
            </w:r>
          </w:p>
        </w:tc>
        <w:tc>
          <w:tcPr>
            <w:tcW w:w="6902" w:type="dxa"/>
          </w:tcPr>
          <w:p w14:paraId="0338F451" w14:textId="77777777" w:rsidR="009451A3" w:rsidRDefault="009451A3" w:rsidP="00D82E3A">
            <w:pPr>
              <w:rPr>
                <w:rFonts w:eastAsia="Malgun Gothic"/>
                <w:lang w:eastAsia="ko-KR"/>
              </w:rPr>
            </w:pPr>
            <w:r>
              <w:rPr>
                <w:rFonts w:eastAsia="Malgun Gothic" w:hint="eastAsia"/>
                <w:lang w:eastAsia="ko-KR"/>
              </w:rPr>
              <w:t xml:space="preserve">Prefer not to combine </w:t>
            </w:r>
            <w:r>
              <w:t>CO-DurationPerCell-r16 field to indicate the beginning of DL burst, considering the case where CO-DurationPerCell-r16 is not configured, or CO-DurationPerCell-r16 of “non-zero” symbols and availableRB-SetPerCell-r16 indicates bitmap of all zeros can be indicated.</w:t>
            </w:r>
          </w:p>
        </w:tc>
      </w:tr>
      <w:tr w:rsidR="009451A3" w14:paraId="3FA0A10C" w14:textId="77777777" w:rsidTr="00D82E3A">
        <w:tc>
          <w:tcPr>
            <w:tcW w:w="2405" w:type="dxa"/>
          </w:tcPr>
          <w:p w14:paraId="4569E3D9" w14:textId="77777777" w:rsidR="009451A3" w:rsidRDefault="009451A3" w:rsidP="00D82E3A">
            <w:pPr>
              <w:rPr>
                <w:lang w:eastAsia="zh-CN"/>
              </w:rPr>
            </w:pPr>
            <w:r>
              <w:rPr>
                <w:rFonts w:hint="eastAsia"/>
                <w:lang w:eastAsia="zh-CN"/>
              </w:rPr>
              <w:t>H</w:t>
            </w:r>
            <w:r>
              <w:rPr>
                <w:lang w:eastAsia="zh-CN"/>
              </w:rPr>
              <w:t>uawei, HiSilicon</w:t>
            </w:r>
          </w:p>
        </w:tc>
        <w:tc>
          <w:tcPr>
            <w:tcW w:w="6902" w:type="dxa"/>
          </w:tcPr>
          <w:p w14:paraId="0A56D11B" w14:textId="77777777" w:rsidR="009451A3" w:rsidRDefault="009451A3" w:rsidP="00D82E3A">
            <w:pPr>
              <w:rPr>
                <w:lang w:eastAsia="zh-CN"/>
              </w:rPr>
            </w:pPr>
            <w:r>
              <w:rPr>
                <w:lang w:eastAsia="zh-CN"/>
              </w:rPr>
              <w:t>Configured COT duration to 0 will impact LBT type switch. It is not preferred.</w:t>
            </w:r>
          </w:p>
        </w:tc>
      </w:tr>
      <w:tr w:rsidR="009451A3" w14:paraId="7E439434" w14:textId="77777777" w:rsidTr="00D82E3A">
        <w:tc>
          <w:tcPr>
            <w:tcW w:w="2405" w:type="dxa"/>
          </w:tcPr>
          <w:p w14:paraId="104F1198" w14:textId="77777777" w:rsidR="009451A3" w:rsidRDefault="009451A3" w:rsidP="00D82E3A">
            <w:pPr>
              <w:rPr>
                <w:lang w:eastAsia="zh-CN"/>
              </w:rPr>
            </w:pPr>
            <w:r>
              <w:t>MediaTek</w:t>
            </w:r>
          </w:p>
        </w:tc>
        <w:tc>
          <w:tcPr>
            <w:tcW w:w="6902" w:type="dxa"/>
          </w:tcPr>
          <w:p w14:paraId="4462AB97" w14:textId="77777777" w:rsidR="009451A3" w:rsidRDefault="009451A3" w:rsidP="00D82E3A">
            <w:pPr>
              <w:rPr>
                <w:rFonts w:eastAsia="Malgun Gothic"/>
                <w:lang w:eastAsia="ko-KR"/>
              </w:rPr>
            </w:pPr>
            <w:r>
              <w:rPr>
                <w:rFonts w:eastAsia="Malgun Gothic"/>
                <w:lang w:eastAsia="ko-KR"/>
              </w:rPr>
              <w:t xml:space="preserve">Q6, Q7, Q9, Q10 should be discussed together since all of them are related to handling the unprepared available RB-set information at the beginning of DL transmission burst. </w:t>
            </w:r>
            <w:r>
              <w:rPr>
                <w:rFonts w:eastAsia="Malgun Gothic" w:hint="eastAsia"/>
                <w:lang w:eastAsia="ko-KR"/>
              </w:rPr>
              <w:t>I</w:t>
            </w:r>
            <w:r>
              <w:rPr>
                <w:rFonts w:eastAsia="Malgun Gothic"/>
                <w:lang w:eastAsia="ko-KR"/>
              </w:rPr>
              <w:t>n our understanding, there are two alternatives on the table:</w:t>
            </w:r>
          </w:p>
          <w:p w14:paraId="185DA29D" w14:textId="77777777" w:rsidR="009451A3" w:rsidRDefault="009451A3" w:rsidP="00D82E3A">
            <w:pPr>
              <w:rPr>
                <w:rFonts w:eastAsia="Malgun Gothic"/>
                <w:lang w:eastAsia="ko-KR"/>
              </w:rPr>
            </w:pPr>
            <w:r>
              <w:rPr>
                <w:rFonts w:eastAsia="Malgun Gothic"/>
                <w:lang w:eastAsia="ko-KR"/>
              </w:rPr>
              <w:t xml:space="preserve">Alt1 (Nokia, OPPO): Use COT duration indicator providing zero symbols (if </w:t>
            </w:r>
            <w:r>
              <w:rPr>
                <w:rFonts w:eastAsia="Malgun Gothic"/>
                <w:i/>
                <w:lang w:eastAsia="ko-KR"/>
              </w:rPr>
              <w:t>CO-DurationPerCell-r16</w:t>
            </w:r>
            <w:r>
              <w:rPr>
                <w:rFonts w:eastAsia="Malgun Gothic"/>
                <w:lang w:eastAsia="ko-KR"/>
              </w:rPr>
              <w:t xml:space="preserve"> is not configured, use </w:t>
            </w:r>
            <w:r>
              <w:rPr>
                <w:lang w:eastAsia="zh-CN"/>
              </w:rPr>
              <w:t>s</w:t>
            </w:r>
            <w:r>
              <w:rPr>
                <w:rFonts w:hint="eastAsia"/>
                <w:lang w:eastAsia="zh-CN"/>
              </w:rPr>
              <w:t>lot format indicator</w:t>
            </w:r>
            <w:r>
              <w:rPr>
                <w:lang w:eastAsia="zh-CN"/>
              </w:rPr>
              <w:t xml:space="preserve"> providing a special state</w:t>
            </w:r>
            <w:r>
              <w:rPr>
                <w:rFonts w:eastAsia="Malgun Gothic"/>
                <w:lang w:eastAsia="ko-KR"/>
              </w:rPr>
              <w:t xml:space="preserve">) and available RB set indicator providing all “1”s. If such indication in DCI 2_0 is detected, UE will not assume that </w:t>
            </w:r>
            <w:r>
              <w:t>all RB sets in the corresponding serving cell are unavailable for reception.</w:t>
            </w:r>
            <w:r>
              <w:rPr>
                <w:rFonts w:eastAsia="Malgun Gothic"/>
                <w:lang w:eastAsia="ko-KR"/>
              </w:rPr>
              <w:t xml:space="preserve">  </w:t>
            </w:r>
          </w:p>
          <w:p w14:paraId="5B3423F2" w14:textId="77777777" w:rsidR="009451A3" w:rsidRDefault="009451A3" w:rsidP="00D82E3A">
            <w:pPr>
              <w:rPr>
                <w:rFonts w:eastAsia="Malgun Gothic"/>
                <w:lang w:eastAsia="ko-KR"/>
              </w:rPr>
            </w:pPr>
            <w:r>
              <w:rPr>
                <w:rFonts w:eastAsia="Malgun Gothic"/>
                <w:lang w:eastAsia="ko-KR"/>
              </w:rPr>
              <w:t xml:space="preserve">Alt2 (LGE): Use available RB set indicator providing all “1”s. If such indication in DCI 2_0 is detected in the same serving cell (i.e., self-carrier indication), UE will not assume that all RB sets in the serving cell are unavailable for reception.  </w:t>
            </w:r>
          </w:p>
          <w:p w14:paraId="7A53DC9E" w14:textId="77777777" w:rsidR="009451A3" w:rsidRDefault="009451A3" w:rsidP="00D82E3A">
            <w:pPr>
              <w:rPr>
                <w:lang w:eastAsia="zh-CN"/>
              </w:rPr>
            </w:pPr>
            <w:r>
              <w:rPr>
                <w:rFonts w:eastAsia="Malgun Gothic"/>
                <w:lang w:eastAsia="ko-KR"/>
              </w:rPr>
              <w:t>We slightly prefer Alt2. How UE assume the availability for all RB sets in the serving cell (e.g., all RB sets are available, only the RB set with detected DCI 2_0 is available …) could be further discussed.</w:t>
            </w:r>
          </w:p>
        </w:tc>
      </w:tr>
      <w:tr w:rsidR="009451A3" w14:paraId="704046C5" w14:textId="77777777" w:rsidTr="00D82E3A">
        <w:tc>
          <w:tcPr>
            <w:tcW w:w="2405" w:type="dxa"/>
          </w:tcPr>
          <w:p w14:paraId="01998402" w14:textId="77777777" w:rsidR="009451A3" w:rsidRDefault="009451A3" w:rsidP="00D82E3A">
            <w:r>
              <w:rPr>
                <w:rFonts w:hint="eastAsia"/>
                <w:lang w:eastAsia="zh-CN"/>
              </w:rPr>
              <w:t>ZTE, Sanechips</w:t>
            </w:r>
          </w:p>
        </w:tc>
        <w:tc>
          <w:tcPr>
            <w:tcW w:w="6902" w:type="dxa"/>
          </w:tcPr>
          <w:p w14:paraId="7969F09A" w14:textId="77777777" w:rsidR="009451A3" w:rsidRDefault="009451A3" w:rsidP="00D82E3A">
            <w:pPr>
              <w:rPr>
                <w:rFonts w:eastAsia="Malgun Gothic"/>
                <w:lang w:eastAsia="ko-KR"/>
              </w:rPr>
            </w:pPr>
            <w:r>
              <w:rPr>
                <w:rFonts w:eastAsia="SimSun" w:hint="eastAsia"/>
                <w:lang w:eastAsia="zh-CN"/>
              </w:rPr>
              <w:t>It is similar to Q6.</w:t>
            </w:r>
          </w:p>
        </w:tc>
      </w:tr>
      <w:tr w:rsidR="009451A3" w14:paraId="79CBCA8B" w14:textId="77777777" w:rsidTr="00D82E3A">
        <w:tc>
          <w:tcPr>
            <w:tcW w:w="2405" w:type="dxa"/>
          </w:tcPr>
          <w:p w14:paraId="6CE7DE7D" w14:textId="77777777" w:rsidR="009451A3" w:rsidRPr="00E17BAB" w:rsidRDefault="009451A3" w:rsidP="00D82E3A">
            <w:pPr>
              <w:rPr>
                <w:lang w:eastAsia="zh-CN"/>
              </w:rPr>
            </w:pPr>
            <w:r w:rsidRPr="00E17BAB">
              <w:t>Nokia, NSB</w:t>
            </w:r>
          </w:p>
        </w:tc>
        <w:tc>
          <w:tcPr>
            <w:tcW w:w="6902" w:type="dxa"/>
          </w:tcPr>
          <w:p w14:paraId="164F430B" w14:textId="77777777" w:rsidR="009451A3" w:rsidRDefault="009451A3" w:rsidP="00D82E3A">
            <w:pPr>
              <w:rPr>
                <w:rFonts w:eastAsia="SimSun"/>
                <w:lang w:eastAsia="zh-CN"/>
              </w:rPr>
            </w:pPr>
            <w:r>
              <w:rPr>
                <w:bCs/>
              </w:rPr>
              <w:t>This one is related to Q6, and Q10</w:t>
            </w:r>
          </w:p>
        </w:tc>
      </w:tr>
      <w:tr w:rsidR="009451A3" w14:paraId="7483FC44" w14:textId="77777777" w:rsidTr="00D82E3A">
        <w:tc>
          <w:tcPr>
            <w:tcW w:w="2405" w:type="dxa"/>
          </w:tcPr>
          <w:p w14:paraId="1A2636A0" w14:textId="77777777" w:rsidR="009451A3" w:rsidRPr="00824B5A" w:rsidRDefault="009451A3" w:rsidP="00D82E3A">
            <w:pPr>
              <w:rPr>
                <w:bCs/>
              </w:rPr>
            </w:pPr>
            <w:r w:rsidRPr="00824B5A">
              <w:rPr>
                <w:bCs/>
              </w:rPr>
              <w:t>Qualcomm</w:t>
            </w:r>
          </w:p>
        </w:tc>
        <w:tc>
          <w:tcPr>
            <w:tcW w:w="6902" w:type="dxa"/>
          </w:tcPr>
          <w:p w14:paraId="470A62FA" w14:textId="77777777" w:rsidR="009451A3" w:rsidRDefault="009451A3" w:rsidP="00D82E3A">
            <w:pPr>
              <w:rPr>
                <w:bCs/>
              </w:rPr>
            </w:pPr>
            <w:r>
              <w:rPr>
                <w:bCs/>
              </w:rPr>
              <w:t>Related to Q6. Both proposals are trying to indicate to the UE all RB sets are potentially available. However, we prefer the Q6 solutions, as gNB may have more information on COT duration before COT starts, but the RB set availability is instant knowledge. As a result, the COT duration can be pre-encoded and let the UE know earlier, than waiting for the next slot.</w:t>
            </w:r>
          </w:p>
        </w:tc>
      </w:tr>
      <w:tr w:rsidR="009451A3" w14:paraId="0870586D" w14:textId="77777777" w:rsidTr="00D82E3A">
        <w:tc>
          <w:tcPr>
            <w:tcW w:w="2405" w:type="dxa"/>
          </w:tcPr>
          <w:p w14:paraId="0671A8AE" w14:textId="77777777" w:rsidR="009451A3" w:rsidRPr="002F1CF3" w:rsidRDefault="009451A3" w:rsidP="00D82E3A">
            <w:pPr>
              <w:rPr>
                <w:rFonts w:eastAsia="Malgun Gothic"/>
                <w:bCs/>
                <w:lang w:eastAsia="ko-KR"/>
              </w:rPr>
            </w:pPr>
            <w:r>
              <w:rPr>
                <w:rFonts w:eastAsia="Malgun Gothic" w:hint="eastAsia"/>
                <w:bCs/>
                <w:lang w:eastAsia="ko-KR"/>
              </w:rPr>
              <w:t>Samsung</w:t>
            </w:r>
          </w:p>
        </w:tc>
        <w:tc>
          <w:tcPr>
            <w:tcW w:w="6902" w:type="dxa"/>
          </w:tcPr>
          <w:p w14:paraId="5160C4F2" w14:textId="77777777" w:rsidR="009451A3" w:rsidRPr="00C94C15" w:rsidRDefault="009451A3" w:rsidP="00D82E3A">
            <w:pPr>
              <w:rPr>
                <w:rFonts w:eastAsia="Malgun Gothic"/>
                <w:bCs/>
                <w:lang w:eastAsia="ko-KR"/>
              </w:rPr>
            </w:pPr>
            <w:r>
              <w:rPr>
                <w:rFonts w:eastAsia="Malgun Gothic"/>
                <w:bCs/>
                <w:lang w:eastAsia="ko-KR"/>
              </w:rPr>
              <w:t>Slightly prefer to apply Q6 and/or Q7 solution. But this option may also need when available RB-set indication and SFI are not configured (if this is possible).</w:t>
            </w:r>
          </w:p>
        </w:tc>
      </w:tr>
      <w:tr w:rsidR="009451A3" w14:paraId="53D87E6A" w14:textId="77777777" w:rsidTr="00D82E3A">
        <w:tc>
          <w:tcPr>
            <w:tcW w:w="2405" w:type="dxa"/>
          </w:tcPr>
          <w:p w14:paraId="58FCFF46" w14:textId="77777777" w:rsidR="009451A3" w:rsidRPr="007D234D" w:rsidRDefault="009451A3" w:rsidP="00D82E3A">
            <w:pPr>
              <w:rPr>
                <w:bCs/>
                <w:lang w:eastAsia="zh-CN"/>
              </w:rPr>
            </w:pPr>
            <w:r>
              <w:rPr>
                <w:rFonts w:hint="eastAsia"/>
                <w:bCs/>
                <w:lang w:eastAsia="zh-CN"/>
              </w:rPr>
              <w:t>v</w:t>
            </w:r>
            <w:r>
              <w:rPr>
                <w:bCs/>
                <w:lang w:eastAsia="zh-CN"/>
              </w:rPr>
              <w:t>ivo</w:t>
            </w:r>
          </w:p>
        </w:tc>
        <w:tc>
          <w:tcPr>
            <w:tcW w:w="6902" w:type="dxa"/>
          </w:tcPr>
          <w:p w14:paraId="7CDA0AAD" w14:textId="77777777" w:rsidR="009451A3" w:rsidRPr="007D234D" w:rsidRDefault="009451A3" w:rsidP="00D82E3A">
            <w:pPr>
              <w:rPr>
                <w:bCs/>
                <w:lang w:eastAsia="zh-CN"/>
              </w:rPr>
            </w:pPr>
            <w:r>
              <w:rPr>
                <w:rFonts w:hint="eastAsia"/>
                <w:lang w:eastAsia="zh-CN"/>
              </w:rPr>
              <w:t>S</w:t>
            </w:r>
            <w:r>
              <w:rPr>
                <w:lang w:eastAsia="zh-CN"/>
              </w:rPr>
              <w:t>uggest to be discussed together with Q6, Q9 and Q10 as one issue.</w:t>
            </w:r>
          </w:p>
        </w:tc>
      </w:tr>
      <w:tr w:rsidR="009451A3" w14:paraId="3EFA0BBB" w14:textId="77777777" w:rsidTr="00D82E3A">
        <w:tc>
          <w:tcPr>
            <w:tcW w:w="2405" w:type="dxa"/>
          </w:tcPr>
          <w:p w14:paraId="3376942E" w14:textId="77777777" w:rsidR="009451A3" w:rsidRDefault="009451A3" w:rsidP="00D82E3A">
            <w:pPr>
              <w:rPr>
                <w:bCs/>
                <w:lang w:eastAsia="zh-CN"/>
              </w:rPr>
            </w:pPr>
            <w:r>
              <w:rPr>
                <w:bCs/>
                <w:lang w:eastAsia="zh-CN"/>
              </w:rPr>
              <w:lastRenderedPageBreak/>
              <w:t>Panasonic</w:t>
            </w:r>
          </w:p>
        </w:tc>
        <w:tc>
          <w:tcPr>
            <w:tcW w:w="6902" w:type="dxa"/>
          </w:tcPr>
          <w:p w14:paraId="671F8339" w14:textId="77777777" w:rsidR="009451A3" w:rsidRPr="0087450B" w:rsidRDefault="009451A3" w:rsidP="00D82E3A">
            <w:pPr>
              <w:rPr>
                <w:lang w:val="en-GB" w:eastAsia="zh-CN"/>
              </w:rPr>
            </w:pPr>
            <w:r w:rsidRPr="0087450B">
              <w:rPr>
                <w:lang w:val="en-GB" w:eastAsia="zh-CN"/>
              </w:rPr>
              <w:t>We prefer to only use availableRB-SetPerCell-r16 bitfield rather than CO-DurationPerCell-r16 or combined.</w:t>
            </w:r>
          </w:p>
        </w:tc>
      </w:tr>
      <w:tr w:rsidR="009451A3" w14:paraId="0A5C3123" w14:textId="77777777" w:rsidTr="00D82E3A">
        <w:tc>
          <w:tcPr>
            <w:tcW w:w="2405" w:type="dxa"/>
          </w:tcPr>
          <w:p w14:paraId="19A0DF99" w14:textId="77777777" w:rsidR="009451A3" w:rsidRDefault="009451A3" w:rsidP="00D82E3A">
            <w:pPr>
              <w:rPr>
                <w:bCs/>
                <w:lang w:eastAsia="zh-CN"/>
              </w:rPr>
            </w:pPr>
            <w:r>
              <w:rPr>
                <w:rFonts w:hint="eastAsia"/>
                <w:bCs/>
                <w:lang w:eastAsia="zh-CN"/>
              </w:rPr>
              <w:t>Spreadtrum</w:t>
            </w:r>
          </w:p>
        </w:tc>
        <w:tc>
          <w:tcPr>
            <w:tcW w:w="6902" w:type="dxa"/>
          </w:tcPr>
          <w:p w14:paraId="4BAEC22E" w14:textId="77777777" w:rsidR="009451A3" w:rsidRPr="0087450B" w:rsidRDefault="009451A3" w:rsidP="00D82E3A">
            <w:pPr>
              <w:rPr>
                <w:lang w:val="en-GB" w:eastAsia="zh-CN"/>
              </w:rPr>
            </w:pPr>
            <w:r>
              <w:rPr>
                <w:lang w:val="en-GB" w:eastAsia="zh-CN"/>
              </w:rPr>
              <w:t>W</w:t>
            </w:r>
            <w:r>
              <w:rPr>
                <w:rFonts w:hint="eastAsia"/>
                <w:lang w:val="en-GB" w:eastAsia="zh-CN"/>
              </w:rPr>
              <w:t xml:space="preserve">e </w:t>
            </w:r>
            <w:r>
              <w:rPr>
                <w:lang w:val="en-GB" w:eastAsia="zh-CN"/>
              </w:rPr>
              <w:t xml:space="preserve">are fine to use of a combination of </w:t>
            </w:r>
            <w:r>
              <w:t>CO-DurationPerCell-r16 field and availableRB-SetPerCell-r16 field to indicate unprepared situation. However, it is better to let UE get the COT information earlier.</w:t>
            </w:r>
          </w:p>
        </w:tc>
      </w:tr>
      <w:tr w:rsidR="009451A3" w14:paraId="07DC7A49" w14:textId="77777777" w:rsidTr="00D82E3A">
        <w:tc>
          <w:tcPr>
            <w:tcW w:w="2405" w:type="dxa"/>
          </w:tcPr>
          <w:p w14:paraId="0DD5B7B3" w14:textId="77777777" w:rsidR="009451A3" w:rsidRDefault="009451A3" w:rsidP="00D82E3A">
            <w:pPr>
              <w:rPr>
                <w:bCs/>
                <w:lang w:eastAsia="zh-CN"/>
              </w:rPr>
            </w:pPr>
            <w:r>
              <w:rPr>
                <w:rFonts w:hint="eastAsia"/>
                <w:bCs/>
              </w:rPr>
              <w:t>S</w:t>
            </w:r>
            <w:r>
              <w:rPr>
                <w:bCs/>
              </w:rPr>
              <w:t>harp</w:t>
            </w:r>
          </w:p>
        </w:tc>
        <w:tc>
          <w:tcPr>
            <w:tcW w:w="6902" w:type="dxa"/>
          </w:tcPr>
          <w:p w14:paraId="5AF51967" w14:textId="77777777" w:rsidR="009451A3" w:rsidRDefault="009451A3" w:rsidP="00D82E3A">
            <w:pPr>
              <w:rPr>
                <w:lang w:val="en-GB" w:eastAsia="zh-CN"/>
              </w:rPr>
            </w:pPr>
            <w:r>
              <w:rPr>
                <w:rFonts w:hint="eastAsia"/>
                <w:bCs/>
              </w:rPr>
              <w:t>W</w:t>
            </w:r>
            <w:r>
              <w:rPr>
                <w:bCs/>
              </w:rPr>
              <w:t>e do not agree. If a UE does not detect the next DCI 2_0, the UE considers all RB sets keep to be available. This is problematic.</w:t>
            </w:r>
          </w:p>
        </w:tc>
      </w:tr>
      <w:tr w:rsidR="009451A3" w14:paraId="4101CEB9" w14:textId="77777777" w:rsidTr="00D82E3A">
        <w:tc>
          <w:tcPr>
            <w:tcW w:w="2405" w:type="dxa"/>
          </w:tcPr>
          <w:p w14:paraId="304BEB48" w14:textId="77777777" w:rsidR="009451A3" w:rsidRDefault="009451A3" w:rsidP="00D82E3A">
            <w:pPr>
              <w:rPr>
                <w:bCs/>
              </w:rPr>
            </w:pPr>
            <w:r>
              <w:rPr>
                <w:bCs/>
              </w:rPr>
              <w:t>Ericsson</w:t>
            </w:r>
          </w:p>
        </w:tc>
        <w:tc>
          <w:tcPr>
            <w:tcW w:w="6902" w:type="dxa"/>
          </w:tcPr>
          <w:p w14:paraId="6B8DFBCD" w14:textId="77777777" w:rsidR="009451A3" w:rsidRDefault="009451A3" w:rsidP="00D82E3A">
            <w:pPr>
              <w:rPr>
                <w:bCs/>
              </w:rPr>
            </w:pPr>
            <w:r w:rsidRPr="006A40E9">
              <w:rPr>
                <w:bCs/>
              </w:rPr>
              <w:t xml:space="preserve">We prefer to keep the behavior separate for availableRB-SetPerCell-r16 and CO-DurationPerCell-r16 and not tie them together. These fields are independently configurable. </w:t>
            </w:r>
            <w:r>
              <w:rPr>
                <w:bCs/>
              </w:rPr>
              <w:t>I</w:t>
            </w:r>
            <w:r w:rsidRPr="006A40E9">
              <w:rPr>
                <w:bCs/>
              </w:rPr>
              <w:t>t does not seem necessary to signal a special state</w:t>
            </w:r>
            <w:r>
              <w:rPr>
                <w:bCs/>
              </w:rPr>
              <w:t xml:space="preserve"> and similar to our comment in Q6, this can be handled by implementation. </w:t>
            </w:r>
          </w:p>
        </w:tc>
      </w:tr>
      <w:tr w:rsidR="009451A3" w14:paraId="3A156A64" w14:textId="77777777" w:rsidTr="00D82E3A">
        <w:tc>
          <w:tcPr>
            <w:tcW w:w="2405" w:type="dxa"/>
          </w:tcPr>
          <w:p w14:paraId="7D6474BB" w14:textId="77777777" w:rsidR="009451A3" w:rsidRPr="008C6FCA" w:rsidRDefault="009451A3" w:rsidP="00D82E3A">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11DF2EDC" w14:textId="77777777" w:rsidR="009451A3" w:rsidRPr="006A40E9" w:rsidRDefault="009451A3" w:rsidP="00D82E3A">
            <w:pPr>
              <w:rPr>
                <w:bCs/>
              </w:rPr>
            </w:pPr>
            <w:r>
              <w:rPr>
                <w:rFonts w:eastAsia="Malgun Gothic"/>
                <w:bCs/>
                <w:lang w:eastAsia="ko-KR"/>
              </w:rPr>
              <w:t>Similar to Q6. This can be handled by implementation.</w:t>
            </w:r>
          </w:p>
        </w:tc>
      </w:tr>
      <w:tr w:rsidR="009451A3" w14:paraId="47876AED" w14:textId="77777777" w:rsidTr="00D82E3A">
        <w:tc>
          <w:tcPr>
            <w:tcW w:w="2405" w:type="dxa"/>
          </w:tcPr>
          <w:p w14:paraId="629F4835" w14:textId="77777777" w:rsidR="009451A3" w:rsidRPr="00E17BAB" w:rsidRDefault="009451A3" w:rsidP="00D82E3A">
            <w:pPr>
              <w:rPr>
                <w:rFonts w:eastAsia="Malgun Gothic"/>
                <w:bCs/>
                <w:lang w:eastAsia="ko-KR"/>
              </w:rPr>
            </w:pPr>
            <w:r w:rsidRPr="00E17BAB">
              <w:rPr>
                <w:rFonts w:hint="eastAsia"/>
              </w:rPr>
              <w:t>OPPO</w:t>
            </w:r>
          </w:p>
        </w:tc>
        <w:tc>
          <w:tcPr>
            <w:tcW w:w="6902" w:type="dxa"/>
          </w:tcPr>
          <w:p w14:paraId="13A1F6D8" w14:textId="77777777" w:rsidR="009451A3" w:rsidRDefault="009451A3" w:rsidP="00D82E3A">
            <w:pPr>
              <w:rPr>
                <w:rFonts w:eastAsia="Malgun Gothic"/>
                <w:bCs/>
                <w:lang w:eastAsia="ko-KR"/>
              </w:rPr>
            </w:pPr>
            <w:r>
              <w:rPr>
                <w:bCs/>
              </w:rPr>
              <w:t>S</w:t>
            </w:r>
            <w:r>
              <w:rPr>
                <w:rFonts w:hint="eastAsia"/>
                <w:bCs/>
              </w:rPr>
              <w:t xml:space="preserve">imilar </w:t>
            </w:r>
            <w:r>
              <w:rPr>
                <w:bCs/>
              </w:rPr>
              <w:t>flavor to Q6 and Q7</w:t>
            </w:r>
          </w:p>
        </w:tc>
      </w:tr>
    </w:tbl>
    <w:p w14:paraId="311DD141" w14:textId="77777777" w:rsidR="009451A3" w:rsidRDefault="009451A3" w:rsidP="009451A3">
      <w:pPr>
        <w:rPr>
          <w:lang w:eastAsia="zh-CN"/>
        </w:rPr>
      </w:pPr>
    </w:p>
    <w:p w14:paraId="5FF16535" w14:textId="77777777" w:rsidR="009451A3" w:rsidRDefault="009451A3" w:rsidP="009451A3">
      <w:pPr>
        <w:pStyle w:val="Heading2"/>
      </w:pPr>
      <w:r>
        <w:t>Carrier Aggregation Aspects</w:t>
      </w:r>
    </w:p>
    <w:p w14:paraId="4AC47DBE" w14:textId="77777777" w:rsidR="009451A3" w:rsidRDefault="009451A3" w:rsidP="009451A3">
      <w:pPr>
        <w:rPr>
          <w:b/>
        </w:rPr>
      </w:pPr>
      <w:r>
        <w:rPr>
          <w:b/>
        </w:rPr>
        <w:t>Q10: Do you agree on the proposal by LG (quoted below)</w:t>
      </w:r>
    </w:p>
    <w:tbl>
      <w:tblPr>
        <w:tblStyle w:val="TableGrid"/>
        <w:tblW w:w="9307" w:type="dxa"/>
        <w:tblLayout w:type="fixed"/>
        <w:tblLook w:val="04A0" w:firstRow="1" w:lastRow="0" w:firstColumn="1" w:lastColumn="0" w:noHBand="0" w:noVBand="1"/>
      </w:tblPr>
      <w:tblGrid>
        <w:gridCol w:w="2405"/>
        <w:gridCol w:w="6902"/>
      </w:tblGrid>
      <w:tr w:rsidR="009451A3" w14:paraId="1980A848" w14:textId="77777777" w:rsidTr="00D82E3A">
        <w:tc>
          <w:tcPr>
            <w:tcW w:w="9307" w:type="dxa"/>
            <w:gridSpan w:val="2"/>
          </w:tcPr>
          <w:p w14:paraId="6F18B38B" w14:textId="77777777" w:rsidR="009451A3" w:rsidRDefault="009451A3" w:rsidP="00D82E3A">
            <w:r>
              <w:t>Proposal #1: If a UE is monitoring a DCI format 2_0 indicating available RB sets for the first carrier and also for the second carrier and the UE detects the DCI format 2_0 on the first carrier,</w:t>
            </w:r>
          </w:p>
          <w:p w14:paraId="21ACCD50" w14:textId="77777777" w:rsidR="009451A3" w:rsidRDefault="009451A3" w:rsidP="00D82E3A">
            <w:r>
              <w:t>-</w:t>
            </w:r>
            <w:r>
              <w:tab/>
              <w:t>If the bitmap corresponding to the first carrier is signalled to all ‘1’, the UE recognizes that DL burst has just started to be transmitted and available RB sets for the first carrier may be updated during this DL burst.</w:t>
            </w:r>
          </w:p>
          <w:p w14:paraId="7D4D4C9A" w14:textId="77777777" w:rsidR="009451A3" w:rsidRDefault="009451A3" w:rsidP="00D82E3A">
            <w:r>
              <w:t>-</w:t>
            </w:r>
            <w:r>
              <w:tab/>
              <w:t>Otherwise, if the bitmap corresponding to the second carrier is signalled to all ‘1’, the UE does not expect any DL receptions during channel occupancy time.</w:t>
            </w:r>
          </w:p>
        </w:tc>
      </w:tr>
      <w:tr w:rsidR="009451A3" w14:paraId="58E04AFB" w14:textId="77777777" w:rsidTr="00D82E3A">
        <w:tc>
          <w:tcPr>
            <w:tcW w:w="2405" w:type="dxa"/>
          </w:tcPr>
          <w:p w14:paraId="77C4A134" w14:textId="77777777" w:rsidR="009451A3" w:rsidRDefault="009451A3" w:rsidP="00D82E3A">
            <w:pPr>
              <w:rPr>
                <w:b/>
              </w:rPr>
            </w:pPr>
            <w:r>
              <w:rPr>
                <w:b/>
              </w:rPr>
              <w:t>Company</w:t>
            </w:r>
          </w:p>
        </w:tc>
        <w:tc>
          <w:tcPr>
            <w:tcW w:w="6902" w:type="dxa"/>
          </w:tcPr>
          <w:p w14:paraId="4D6939EE" w14:textId="77777777" w:rsidR="009451A3" w:rsidRDefault="009451A3" w:rsidP="00D82E3A">
            <w:pPr>
              <w:rPr>
                <w:b/>
              </w:rPr>
            </w:pPr>
            <w:r>
              <w:rPr>
                <w:b/>
              </w:rPr>
              <w:t>Comment</w:t>
            </w:r>
          </w:p>
        </w:tc>
      </w:tr>
      <w:tr w:rsidR="009451A3" w14:paraId="202371F6" w14:textId="77777777" w:rsidTr="00D82E3A">
        <w:tc>
          <w:tcPr>
            <w:tcW w:w="2405" w:type="dxa"/>
          </w:tcPr>
          <w:p w14:paraId="2FA97220" w14:textId="77777777" w:rsidR="009451A3" w:rsidRDefault="009451A3" w:rsidP="00D82E3A">
            <w:r>
              <w:rPr>
                <w:rFonts w:hint="eastAsia"/>
              </w:rPr>
              <w:t>LG Electronics</w:t>
            </w:r>
          </w:p>
        </w:tc>
        <w:tc>
          <w:tcPr>
            <w:tcW w:w="6902" w:type="dxa"/>
          </w:tcPr>
          <w:p w14:paraId="128C0188" w14:textId="77777777" w:rsidR="009451A3" w:rsidRDefault="009451A3" w:rsidP="00D82E3A">
            <w:pPr>
              <w:rPr>
                <w:rFonts w:eastAsia="Malgun Gothic"/>
                <w:lang w:eastAsia="ko-KR"/>
              </w:rPr>
            </w:pPr>
            <w:r>
              <w:rPr>
                <w:rFonts w:eastAsia="Malgun Gothic" w:hint="eastAsia"/>
                <w:lang w:eastAsia="ko-KR"/>
              </w:rPr>
              <w:t xml:space="preserve">All </w:t>
            </w:r>
            <w:r>
              <w:rPr>
                <w:rFonts w:eastAsia="Malgun Gothic"/>
                <w:lang w:eastAsia="ko-KR"/>
              </w:rPr>
              <w:t>‘1’ (i.e., unavailable for all RB sets) signaling should be differentiated for either self-carrier indication or cross-carrier indication. For the case of self-carrier, all ‘1’ may indicate the beginning of DL burst. On the other hand, for the case of cross-carrier, all ‘1’ may indicate unavailability for all RB sets of corresponding serving cell.</w:t>
            </w:r>
          </w:p>
        </w:tc>
      </w:tr>
      <w:tr w:rsidR="009451A3" w14:paraId="20695538" w14:textId="77777777" w:rsidTr="00D82E3A">
        <w:tc>
          <w:tcPr>
            <w:tcW w:w="2405" w:type="dxa"/>
          </w:tcPr>
          <w:p w14:paraId="0AD79CA6" w14:textId="77777777" w:rsidR="009451A3" w:rsidRDefault="009451A3" w:rsidP="00D82E3A">
            <w:pPr>
              <w:rPr>
                <w:lang w:eastAsia="zh-CN"/>
              </w:rPr>
            </w:pPr>
            <w:r>
              <w:rPr>
                <w:lang w:eastAsia="zh-CN"/>
              </w:rPr>
              <w:t>Huawei, HiSilicon</w:t>
            </w:r>
          </w:p>
        </w:tc>
        <w:tc>
          <w:tcPr>
            <w:tcW w:w="6902" w:type="dxa"/>
          </w:tcPr>
          <w:p w14:paraId="0CA13B37" w14:textId="77777777" w:rsidR="009451A3" w:rsidRDefault="009451A3" w:rsidP="00D82E3A">
            <w:pPr>
              <w:rPr>
                <w:lang w:eastAsia="zh-CN"/>
              </w:rPr>
            </w:pPr>
            <w:r>
              <w:rPr>
                <w:lang w:eastAsia="zh-CN"/>
              </w:rPr>
              <w:t xml:space="preserve">Generally fine. To be more accurate, the invalid value of RB set indicator is defined as all the RB sets are not available including the RB set(s) on which DCI format 2_0 is detected. </w:t>
            </w:r>
          </w:p>
        </w:tc>
      </w:tr>
      <w:tr w:rsidR="009451A3" w14:paraId="2F1CEC81" w14:textId="77777777" w:rsidTr="00D82E3A">
        <w:tc>
          <w:tcPr>
            <w:tcW w:w="2405" w:type="dxa"/>
          </w:tcPr>
          <w:p w14:paraId="03F70D94" w14:textId="77777777" w:rsidR="009451A3" w:rsidRDefault="009451A3" w:rsidP="00D82E3A">
            <w:pPr>
              <w:rPr>
                <w:lang w:eastAsia="zh-CN"/>
              </w:rPr>
            </w:pPr>
            <w:r>
              <w:t>MediaTek</w:t>
            </w:r>
          </w:p>
        </w:tc>
        <w:tc>
          <w:tcPr>
            <w:tcW w:w="6902" w:type="dxa"/>
          </w:tcPr>
          <w:p w14:paraId="37D09E23" w14:textId="77777777" w:rsidR="009451A3" w:rsidRDefault="009451A3" w:rsidP="00D82E3A">
            <w:pPr>
              <w:rPr>
                <w:rFonts w:eastAsia="Malgun Gothic"/>
                <w:lang w:eastAsia="ko-KR"/>
              </w:rPr>
            </w:pPr>
            <w:r>
              <w:rPr>
                <w:rFonts w:eastAsia="Malgun Gothic"/>
                <w:lang w:eastAsia="ko-KR"/>
              </w:rPr>
              <w:t xml:space="preserve">Q6, Q7, Q9, Q10 should be discussed together since all of them are related to handling the unprepared available RB-set information at the beginning of DL transmission burst. </w:t>
            </w:r>
            <w:r>
              <w:rPr>
                <w:rFonts w:eastAsia="Malgun Gothic" w:hint="eastAsia"/>
                <w:lang w:eastAsia="ko-KR"/>
              </w:rPr>
              <w:t>I</w:t>
            </w:r>
            <w:r>
              <w:rPr>
                <w:rFonts w:eastAsia="Malgun Gothic"/>
                <w:lang w:eastAsia="ko-KR"/>
              </w:rPr>
              <w:t>n our understanding, there are two alternatives on the table:</w:t>
            </w:r>
          </w:p>
          <w:p w14:paraId="594F8778" w14:textId="77777777" w:rsidR="009451A3" w:rsidRDefault="009451A3" w:rsidP="00D82E3A">
            <w:pPr>
              <w:rPr>
                <w:rFonts w:eastAsia="Malgun Gothic"/>
                <w:lang w:eastAsia="ko-KR"/>
              </w:rPr>
            </w:pPr>
            <w:r>
              <w:rPr>
                <w:rFonts w:eastAsia="Malgun Gothic"/>
                <w:lang w:eastAsia="ko-KR"/>
              </w:rPr>
              <w:t xml:space="preserve">Alt1 (Nokia, OPPO): Use COT duration indicator providing zero symbols (if </w:t>
            </w:r>
            <w:r>
              <w:rPr>
                <w:rFonts w:eastAsia="Malgun Gothic"/>
                <w:i/>
                <w:lang w:eastAsia="ko-KR"/>
              </w:rPr>
              <w:t>CO-DurationPerCell-r16</w:t>
            </w:r>
            <w:r>
              <w:rPr>
                <w:rFonts w:eastAsia="Malgun Gothic"/>
                <w:lang w:eastAsia="ko-KR"/>
              </w:rPr>
              <w:t xml:space="preserve"> is not configured, use </w:t>
            </w:r>
            <w:r>
              <w:rPr>
                <w:lang w:eastAsia="zh-CN"/>
              </w:rPr>
              <w:t>s</w:t>
            </w:r>
            <w:r>
              <w:rPr>
                <w:rFonts w:hint="eastAsia"/>
                <w:lang w:eastAsia="zh-CN"/>
              </w:rPr>
              <w:t>lot format indicator</w:t>
            </w:r>
            <w:r>
              <w:rPr>
                <w:lang w:eastAsia="zh-CN"/>
              </w:rPr>
              <w:t xml:space="preserve"> providing a special state</w:t>
            </w:r>
            <w:r>
              <w:rPr>
                <w:rFonts w:eastAsia="Malgun Gothic"/>
                <w:lang w:eastAsia="ko-KR"/>
              </w:rPr>
              <w:t xml:space="preserve">) and available RB set indicator providing all “1”s. If such indication in DCI 2_0 is detected, UE will not assume that </w:t>
            </w:r>
            <w:r>
              <w:t>all RB sets in the corresponding serving cell are unavailable for reception.</w:t>
            </w:r>
            <w:r>
              <w:rPr>
                <w:rFonts w:eastAsia="Malgun Gothic"/>
                <w:lang w:eastAsia="ko-KR"/>
              </w:rPr>
              <w:t xml:space="preserve">  </w:t>
            </w:r>
          </w:p>
          <w:p w14:paraId="5B0CEFDE" w14:textId="77777777" w:rsidR="009451A3" w:rsidRDefault="009451A3" w:rsidP="00D82E3A">
            <w:pPr>
              <w:rPr>
                <w:rFonts w:eastAsia="Malgun Gothic"/>
                <w:lang w:eastAsia="ko-KR"/>
              </w:rPr>
            </w:pPr>
            <w:r>
              <w:rPr>
                <w:rFonts w:eastAsia="Malgun Gothic"/>
                <w:lang w:eastAsia="ko-KR"/>
              </w:rPr>
              <w:lastRenderedPageBreak/>
              <w:t xml:space="preserve">Alt2 (LGE): Use available RB set indicator providing all “1”s. If such indication in DCI 2_0 is detected in the same serving cell (i.e., self-carrier indication), UE will not assume that all RB sets in the serving cell are unavailable for reception.  </w:t>
            </w:r>
          </w:p>
          <w:p w14:paraId="1A5AF95C" w14:textId="77777777" w:rsidR="009451A3" w:rsidRDefault="009451A3" w:rsidP="00D82E3A">
            <w:pPr>
              <w:rPr>
                <w:lang w:eastAsia="zh-CN"/>
              </w:rPr>
            </w:pPr>
            <w:r>
              <w:rPr>
                <w:rFonts w:eastAsia="Malgun Gothic"/>
                <w:lang w:eastAsia="ko-KR"/>
              </w:rPr>
              <w:t>We slightly prefer Alt2. How UE assume the availability for all RB sets in the serving cell (e.g., all RB sets are available, only the RB set with detected DCI 2_0 is available …) could be further discussed.</w:t>
            </w:r>
          </w:p>
        </w:tc>
      </w:tr>
      <w:tr w:rsidR="009451A3" w14:paraId="19D5167F" w14:textId="77777777" w:rsidTr="00D82E3A">
        <w:tc>
          <w:tcPr>
            <w:tcW w:w="2405" w:type="dxa"/>
          </w:tcPr>
          <w:p w14:paraId="03A9DF8B" w14:textId="77777777" w:rsidR="009451A3" w:rsidRDefault="009451A3" w:rsidP="00D82E3A">
            <w:r>
              <w:rPr>
                <w:rFonts w:hint="eastAsia"/>
                <w:lang w:eastAsia="zh-CN"/>
              </w:rPr>
              <w:lastRenderedPageBreak/>
              <w:t>ZTE, Sanechips</w:t>
            </w:r>
          </w:p>
        </w:tc>
        <w:tc>
          <w:tcPr>
            <w:tcW w:w="6902" w:type="dxa"/>
          </w:tcPr>
          <w:p w14:paraId="26F18055" w14:textId="77777777" w:rsidR="009451A3" w:rsidRDefault="009451A3" w:rsidP="00D82E3A">
            <w:pPr>
              <w:rPr>
                <w:rFonts w:eastAsia="Malgun Gothic"/>
                <w:lang w:eastAsia="ko-KR"/>
              </w:rPr>
            </w:pPr>
            <w:r>
              <w:rPr>
                <w:rFonts w:eastAsia="SimSun" w:hint="eastAsia"/>
                <w:lang w:eastAsia="zh-CN"/>
              </w:rPr>
              <w:t xml:space="preserve">It is similar to Q6 and Q9. besides, please  LG clarifies what means for </w:t>
            </w:r>
            <w:r>
              <w:rPr>
                <w:rFonts w:eastAsia="SimSun"/>
                <w:lang w:eastAsia="zh-CN"/>
              </w:rPr>
              <w:t>“</w:t>
            </w:r>
            <w:r>
              <w:t xml:space="preserve"> if the bitmap corresponding to the second carrier is signalled to all ‘1’, the UE does not expect any DL receptions during channel occupancy time.</w:t>
            </w:r>
            <w:r>
              <w:rPr>
                <w:rFonts w:eastAsia="SimSun"/>
                <w:lang w:eastAsia="zh-CN"/>
              </w:rPr>
              <w:t>”</w:t>
            </w:r>
          </w:p>
        </w:tc>
      </w:tr>
      <w:tr w:rsidR="009451A3" w14:paraId="20D97C96" w14:textId="77777777" w:rsidTr="00D82E3A">
        <w:tc>
          <w:tcPr>
            <w:tcW w:w="2405" w:type="dxa"/>
          </w:tcPr>
          <w:p w14:paraId="1ECCC2E8" w14:textId="77777777" w:rsidR="009451A3" w:rsidRPr="00E17BAB" w:rsidRDefault="009451A3" w:rsidP="00D82E3A">
            <w:pPr>
              <w:rPr>
                <w:lang w:eastAsia="zh-CN"/>
              </w:rPr>
            </w:pPr>
            <w:r w:rsidRPr="00E17BAB">
              <w:t>Nokia, NSB</w:t>
            </w:r>
          </w:p>
        </w:tc>
        <w:tc>
          <w:tcPr>
            <w:tcW w:w="6902" w:type="dxa"/>
          </w:tcPr>
          <w:p w14:paraId="305DFDAC" w14:textId="77777777" w:rsidR="009451A3" w:rsidRDefault="009451A3" w:rsidP="00D82E3A">
            <w:pPr>
              <w:rPr>
                <w:rFonts w:eastAsia="SimSun"/>
                <w:lang w:eastAsia="zh-CN"/>
              </w:rPr>
            </w:pPr>
            <w:r>
              <w:rPr>
                <w:bCs/>
              </w:rPr>
              <w:t>We believe Q9 addresses this issue already</w:t>
            </w:r>
          </w:p>
        </w:tc>
      </w:tr>
      <w:tr w:rsidR="009451A3" w14:paraId="2D3ECBBB" w14:textId="77777777" w:rsidTr="00D82E3A">
        <w:tc>
          <w:tcPr>
            <w:tcW w:w="2405" w:type="dxa"/>
          </w:tcPr>
          <w:p w14:paraId="528D5CCF" w14:textId="77777777" w:rsidR="009451A3" w:rsidRPr="001658BA" w:rsidRDefault="009451A3" w:rsidP="00D82E3A">
            <w:pPr>
              <w:rPr>
                <w:bCs/>
              </w:rPr>
            </w:pPr>
            <w:r w:rsidRPr="001658BA">
              <w:rPr>
                <w:bCs/>
              </w:rPr>
              <w:t>Qualcomm</w:t>
            </w:r>
          </w:p>
        </w:tc>
        <w:tc>
          <w:tcPr>
            <w:tcW w:w="6902" w:type="dxa"/>
          </w:tcPr>
          <w:p w14:paraId="142E54A2" w14:textId="77777777" w:rsidR="009451A3" w:rsidRDefault="009451A3" w:rsidP="00D82E3A">
            <w:pPr>
              <w:rPr>
                <w:bCs/>
              </w:rPr>
            </w:pPr>
            <w:r>
              <w:rPr>
                <w:bCs/>
              </w:rPr>
              <w:t xml:space="preserve">We interpret this proposal as, for same carrier indication of available RB sets, all ‘1’ means ‘unknown status”, and for cross carrier indication of available RB sets, all ‘1’ means ‘not available’. </w:t>
            </w:r>
          </w:p>
          <w:p w14:paraId="50717FC0" w14:textId="77777777" w:rsidR="009451A3" w:rsidRDefault="009451A3" w:rsidP="00D82E3A">
            <w:pPr>
              <w:rPr>
                <w:bCs/>
              </w:rPr>
            </w:pPr>
            <w:r>
              <w:rPr>
                <w:bCs/>
              </w:rPr>
              <w:t>The problem is, for the first slot of the second carrier, the LBT outcome is not known ahead of time, and how to fill in the available RB set bitmap in the DCI 2_0 in the first carrier in the same slot. Seems to us interpreting all ‘1’ for the second carrier as ‘unknown’ still works.</w:t>
            </w:r>
          </w:p>
        </w:tc>
      </w:tr>
      <w:tr w:rsidR="009451A3" w14:paraId="49403949" w14:textId="77777777" w:rsidTr="00D82E3A">
        <w:tc>
          <w:tcPr>
            <w:tcW w:w="2405" w:type="dxa"/>
          </w:tcPr>
          <w:p w14:paraId="5D1A9CC0" w14:textId="77777777" w:rsidR="009451A3" w:rsidRPr="00C94C15" w:rsidRDefault="009451A3" w:rsidP="00D82E3A">
            <w:pPr>
              <w:rPr>
                <w:rFonts w:eastAsia="Malgun Gothic"/>
                <w:bCs/>
                <w:lang w:eastAsia="ko-KR"/>
              </w:rPr>
            </w:pPr>
            <w:r>
              <w:rPr>
                <w:rFonts w:eastAsia="Malgun Gothic" w:hint="eastAsia"/>
                <w:bCs/>
                <w:lang w:eastAsia="ko-KR"/>
              </w:rPr>
              <w:t>Samsung</w:t>
            </w:r>
          </w:p>
        </w:tc>
        <w:tc>
          <w:tcPr>
            <w:tcW w:w="6902" w:type="dxa"/>
          </w:tcPr>
          <w:p w14:paraId="60FC4717" w14:textId="77777777" w:rsidR="009451A3" w:rsidRPr="00C94C15" w:rsidRDefault="009451A3" w:rsidP="00D82E3A">
            <w:pPr>
              <w:rPr>
                <w:rFonts w:eastAsia="Malgun Gothic"/>
                <w:bCs/>
                <w:lang w:eastAsia="ko-KR"/>
              </w:rPr>
            </w:pPr>
            <w:r>
              <w:rPr>
                <w:rFonts w:eastAsia="Malgun Gothic"/>
                <w:bCs/>
                <w:lang w:eastAsia="ko-KR"/>
              </w:rPr>
              <w:t xml:space="preserve">Issues on cross-carrier scheduling can be discussed after issues </w:t>
            </w:r>
            <w:r w:rsidRPr="00C94C15">
              <w:rPr>
                <w:rFonts w:eastAsia="Malgun Gothic"/>
                <w:bCs/>
                <w:lang w:eastAsia="ko-KR"/>
              </w:rPr>
              <w:t>Q6, Q7, Q9</w:t>
            </w:r>
            <w:r>
              <w:rPr>
                <w:rFonts w:eastAsia="Malgun Gothic"/>
                <w:bCs/>
                <w:lang w:eastAsia="ko-KR"/>
              </w:rPr>
              <w:t xml:space="preserve"> are concluded. </w:t>
            </w:r>
          </w:p>
        </w:tc>
      </w:tr>
      <w:tr w:rsidR="009451A3" w14:paraId="29654BD6" w14:textId="77777777" w:rsidTr="00D82E3A">
        <w:tc>
          <w:tcPr>
            <w:tcW w:w="2405" w:type="dxa"/>
          </w:tcPr>
          <w:p w14:paraId="3FE28FFE" w14:textId="77777777" w:rsidR="009451A3" w:rsidRDefault="009451A3" w:rsidP="00D82E3A">
            <w:pPr>
              <w:rPr>
                <w:lang w:eastAsia="zh-CN"/>
              </w:rPr>
            </w:pPr>
            <w:r>
              <w:rPr>
                <w:rFonts w:hint="eastAsia"/>
                <w:lang w:eastAsia="zh-CN"/>
              </w:rPr>
              <w:t>v</w:t>
            </w:r>
            <w:r>
              <w:rPr>
                <w:lang w:eastAsia="zh-CN"/>
              </w:rPr>
              <w:t>ivo</w:t>
            </w:r>
          </w:p>
        </w:tc>
        <w:tc>
          <w:tcPr>
            <w:tcW w:w="6902" w:type="dxa"/>
          </w:tcPr>
          <w:p w14:paraId="71BAE161" w14:textId="77777777" w:rsidR="009451A3" w:rsidRDefault="009451A3" w:rsidP="00D82E3A">
            <w:pPr>
              <w:rPr>
                <w:lang w:eastAsia="zh-CN"/>
              </w:rPr>
            </w:pPr>
            <w:r>
              <w:rPr>
                <w:rFonts w:hint="eastAsia"/>
                <w:lang w:eastAsia="zh-CN"/>
              </w:rPr>
              <w:t>S</w:t>
            </w:r>
            <w:r>
              <w:rPr>
                <w:lang w:eastAsia="zh-CN"/>
              </w:rPr>
              <w:t>uggest to be discussed together with Q6, Q7 and Q9. In our view, the proposal to define an unknown state makes some sense but not essential. gNB could choose not to transmit the GC-PDCCH if it has no enough time to prepare accurate available RB sets information.</w:t>
            </w:r>
          </w:p>
        </w:tc>
      </w:tr>
      <w:tr w:rsidR="009451A3" w14:paraId="7B0FDC4B" w14:textId="77777777" w:rsidTr="00D82E3A">
        <w:tc>
          <w:tcPr>
            <w:tcW w:w="2405" w:type="dxa"/>
          </w:tcPr>
          <w:p w14:paraId="2E1B257D" w14:textId="77777777" w:rsidR="009451A3" w:rsidRDefault="009451A3" w:rsidP="00D82E3A">
            <w:pPr>
              <w:rPr>
                <w:lang w:eastAsia="zh-CN"/>
              </w:rPr>
            </w:pPr>
            <w:r>
              <w:rPr>
                <w:lang w:eastAsia="zh-CN"/>
              </w:rPr>
              <w:t>Intel</w:t>
            </w:r>
          </w:p>
        </w:tc>
        <w:tc>
          <w:tcPr>
            <w:tcW w:w="6902" w:type="dxa"/>
          </w:tcPr>
          <w:p w14:paraId="6279F098" w14:textId="77777777" w:rsidR="009451A3" w:rsidRDefault="009451A3" w:rsidP="00D82E3A">
            <w:pPr>
              <w:rPr>
                <w:lang w:eastAsia="zh-CN"/>
              </w:rPr>
            </w:pPr>
            <w:r>
              <w:rPr>
                <w:lang w:eastAsia="zh-CN"/>
              </w:rPr>
              <w:t>Q6, Q7, Q9, Q10 are all closely related and they need to be discussed together. Given the situation that issues are too broad and more discussions are needed, we suggest to delay the discussion in the next F2F meeting.</w:t>
            </w:r>
          </w:p>
        </w:tc>
      </w:tr>
      <w:tr w:rsidR="009451A3" w14:paraId="0AE40750" w14:textId="77777777" w:rsidTr="00D82E3A">
        <w:tc>
          <w:tcPr>
            <w:tcW w:w="2405" w:type="dxa"/>
          </w:tcPr>
          <w:p w14:paraId="2A832AB9" w14:textId="77777777" w:rsidR="009451A3" w:rsidRDefault="009451A3" w:rsidP="00D82E3A">
            <w:pPr>
              <w:rPr>
                <w:lang w:eastAsia="zh-CN"/>
              </w:rPr>
            </w:pPr>
            <w:r>
              <w:rPr>
                <w:lang w:eastAsia="zh-CN"/>
              </w:rPr>
              <w:t>Panasonic</w:t>
            </w:r>
          </w:p>
        </w:tc>
        <w:tc>
          <w:tcPr>
            <w:tcW w:w="6902" w:type="dxa"/>
          </w:tcPr>
          <w:p w14:paraId="050AD041" w14:textId="77777777" w:rsidR="009451A3" w:rsidRDefault="009451A3" w:rsidP="00D82E3A">
            <w:pPr>
              <w:rPr>
                <w:lang w:eastAsia="zh-CN"/>
              </w:rPr>
            </w:pPr>
            <w:r>
              <w:rPr>
                <w:lang w:eastAsia="zh-CN"/>
              </w:rPr>
              <w:t xml:space="preserve">We support the proposal in general. It can be further discuss for the cross carrier indication, whether all “1” mean “unknown” or “unavailable”.  We think the interpretation of “unavailable” is fine as proposed in the proposal. For the first slot of the second carrier, as long as this second carrier is not scheduled by the primary carrier, it is no harm for UE to interpret it as unavailable. If the second carrier is cross-carrier scheduled, UE can know all “1” means “unknown”, similar to the first carrier. </w:t>
            </w:r>
          </w:p>
        </w:tc>
      </w:tr>
      <w:tr w:rsidR="009451A3" w14:paraId="392E39E1" w14:textId="77777777" w:rsidTr="00D82E3A">
        <w:tc>
          <w:tcPr>
            <w:tcW w:w="2405" w:type="dxa"/>
          </w:tcPr>
          <w:p w14:paraId="68F9364B" w14:textId="77777777" w:rsidR="009451A3" w:rsidRDefault="009451A3" w:rsidP="00D82E3A">
            <w:pPr>
              <w:rPr>
                <w:lang w:eastAsia="zh-CN"/>
              </w:rPr>
            </w:pPr>
            <w:r>
              <w:rPr>
                <w:rFonts w:hint="eastAsia"/>
                <w:lang w:eastAsia="zh-CN"/>
              </w:rPr>
              <w:t>Spread</w:t>
            </w:r>
            <w:r>
              <w:rPr>
                <w:lang w:eastAsia="zh-CN"/>
              </w:rPr>
              <w:t>t</w:t>
            </w:r>
            <w:r>
              <w:rPr>
                <w:rFonts w:hint="eastAsia"/>
                <w:lang w:eastAsia="zh-CN"/>
              </w:rPr>
              <w:t>rum</w:t>
            </w:r>
          </w:p>
        </w:tc>
        <w:tc>
          <w:tcPr>
            <w:tcW w:w="6902" w:type="dxa"/>
          </w:tcPr>
          <w:p w14:paraId="3BA4B7DC" w14:textId="77777777" w:rsidR="009451A3" w:rsidRDefault="009451A3" w:rsidP="00D82E3A">
            <w:pPr>
              <w:rPr>
                <w:lang w:eastAsia="zh-CN"/>
              </w:rPr>
            </w:pPr>
            <w:r>
              <w:rPr>
                <w:lang w:eastAsia="zh-CN"/>
              </w:rPr>
              <w:t>Similar views as Intel</w:t>
            </w:r>
          </w:p>
        </w:tc>
      </w:tr>
      <w:tr w:rsidR="009451A3" w14:paraId="49A72050" w14:textId="77777777" w:rsidTr="00D82E3A">
        <w:tc>
          <w:tcPr>
            <w:tcW w:w="2405" w:type="dxa"/>
          </w:tcPr>
          <w:p w14:paraId="3D6F471A" w14:textId="77777777" w:rsidR="009451A3" w:rsidRDefault="009451A3" w:rsidP="00D82E3A">
            <w:pPr>
              <w:rPr>
                <w:lang w:eastAsia="zh-CN"/>
              </w:rPr>
            </w:pPr>
            <w:r>
              <w:rPr>
                <w:rFonts w:hint="eastAsia"/>
                <w:bCs/>
              </w:rPr>
              <w:t>S</w:t>
            </w:r>
            <w:r>
              <w:rPr>
                <w:bCs/>
              </w:rPr>
              <w:t>harp</w:t>
            </w:r>
          </w:p>
        </w:tc>
        <w:tc>
          <w:tcPr>
            <w:tcW w:w="6902" w:type="dxa"/>
          </w:tcPr>
          <w:p w14:paraId="71078C88" w14:textId="77777777" w:rsidR="009451A3" w:rsidRDefault="009451A3" w:rsidP="00D82E3A">
            <w:pPr>
              <w:rPr>
                <w:lang w:eastAsia="zh-CN"/>
              </w:rPr>
            </w:pPr>
            <w:r>
              <w:rPr>
                <w:bCs/>
              </w:rPr>
              <w:t>We share Qualcomm’s view.</w:t>
            </w:r>
            <w:r>
              <w:rPr>
                <w:rFonts w:hint="eastAsia"/>
                <w:bCs/>
              </w:rPr>
              <w:t xml:space="preserve"> </w:t>
            </w:r>
            <w:r>
              <w:rPr>
                <w:bCs/>
              </w:rPr>
              <w:t>‘unknown’ state should be applicable to the second carrier, too.</w:t>
            </w:r>
          </w:p>
        </w:tc>
      </w:tr>
      <w:tr w:rsidR="009451A3" w14:paraId="7C98D05D" w14:textId="77777777" w:rsidTr="00D82E3A">
        <w:tc>
          <w:tcPr>
            <w:tcW w:w="2405" w:type="dxa"/>
          </w:tcPr>
          <w:p w14:paraId="2B8F6DE9" w14:textId="77777777" w:rsidR="009451A3" w:rsidRDefault="009451A3" w:rsidP="00D82E3A">
            <w:pPr>
              <w:rPr>
                <w:bCs/>
              </w:rPr>
            </w:pPr>
            <w:r>
              <w:rPr>
                <w:bCs/>
              </w:rPr>
              <w:t>Ericsson</w:t>
            </w:r>
          </w:p>
        </w:tc>
        <w:tc>
          <w:tcPr>
            <w:tcW w:w="6902" w:type="dxa"/>
          </w:tcPr>
          <w:p w14:paraId="38785D1C" w14:textId="77777777" w:rsidR="009451A3" w:rsidRDefault="009451A3" w:rsidP="00D82E3A">
            <w:pPr>
              <w:rPr>
                <w:bCs/>
              </w:rPr>
            </w:pPr>
            <w:r>
              <w:rPr>
                <w:bCs/>
              </w:rPr>
              <w:t>The same comment as for Q6 and Q9, no specification change is needed.</w:t>
            </w:r>
          </w:p>
        </w:tc>
      </w:tr>
      <w:tr w:rsidR="009451A3" w14:paraId="14915017" w14:textId="77777777" w:rsidTr="00D82E3A">
        <w:tc>
          <w:tcPr>
            <w:tcW w:w="2405" w:type="dxa"/>
          </w:tcPr>
          <w:p w14:paraId="0D7E6DC9" w14:textId="77777777" w:rsidR="009451A3" w:rsidRPr="005C4EA6" w:rsidRDefault="009451A3" w:rsidP="00D82E3A">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46465E02" w14:textId="77777777" w:rsidR="009451A3" w:rsidRPr="005C4EA6" w:rsidRDefault="009451A3" w:rsidP="00D82E3A">
            <w:pPr>
              <w:rPr>
                <w:rFonts w:eastAsia="Malgun Gothic"/>
                <w:bCs/>
                <w:lang w:eastAsia="ko-KR"/>
              </w:rPr>
            </w:pPr>
            <w:r>
              <w:rPr>
                <w:rFonts w:eastAsia="Malgun Gothic" w:hint="eastAsia"/>
                <w:bCs/>
                <w:lang w:eastAsia="ko-KR"/>
              </w:rPr>
              <w:t>S</w:t>
            </w:r>
            <w:r>
              <w:rPr>
                <w:rFonts w:eastAsia="Malgun Gothic"/>
                <w:bCs/>
                <w:lang w:eastAsia="ko-KR"/>
              </w:rPr>
              <w:t>imilar to Q7, motivation is not clear to us.</w:t>
            </w:r>
          </w:p>
        </w:tc>
      </w:tr>
      <w:tr w:rsidR="009451A3" w14:paraId="0AE9B27F" w14:textId="77777777" w:rsidTr="00D82E3A">
        <w:tc>
          <w:tcPr>
            <w:tcW w:w="2405" w:type="dxa"/>
          </w:tcPr>
          <w:p w14:paraId="25BA4245" w14:textId="77777777" w:rsidR="009451A3" w:rsidRPr="00E17BAB" w:rsidRDefault="009451A3" w:rsidP="00D82E3A">
            <w:pPr>
              <w:rPr>
                <w:rFonts w:eastAsia="Malgun Gothic"/>
                <w:bCs/>
                <w:lang w:eastAsia="ko-KR"/>
              </w:rPr>
            </w:pPr>
            <w:r w:rsidRPr="00E17BAB">
              <w:rPr>
                <w:rFonts w:hint="eastAsia"/>
              </w:rPr>
              <w:t>OPPO</w:t>
            </w:r>
          </w:p>
        </w:tc>
        <w:tc>
          <w:tcPr>
            <w:tcW w:w="6902" w:type="dxa"/>
          </w:tcPr>
          <w:p w14:paraId="758D2894" w14:textId="77777777" w:rsidR="009451A3" w:rsidRDefault="009451A3" w:rsidP="00D82E3A">
            <w:pPr>
              <w:spacing w:line="360" w:lineRule="auto"/>
              <w:rPr>
                <w:bCs/>
              </w:rPr>
            </w:pPr>
            <w:r>
              <w:rPr>
                <w:bCs/>
              </w:rPr>
              <w:t>W</w:t>
            </w:r>
            <w:r>
              <w:rPr>
                <w:rFonts w:hint="eastAsia"/>
                <w:bCs/>
              </w:rPr>
              <w:t xml:space="preserve">e </w:t>
            </w:r>
            <w:r>
              <w:rPr>
                <w:bCs/>
              </w:rPr>
              <w:t>also believe Q6/Q7 addresses this issue.</w:t>
            </w:r>
          </w:p>
          <w:p w14:paraId="435ABBF6" w14:textId="77777777" w:rsidR="009451A3" w:rsidRDefault="009451A3" w:rsidP="00D82E3A">
            <w:pPr>
              <w:rPr>
                <w:rFonts w:eastAsia="Malgun Gothic"/>
                <w:bCs/>
                <w:lang w:eastAsia="ko-KR"/>
              </w:rPr>
            </w:pPr>
            <w:r>
              <w:rPr>
                <w:bCs/>
              </w:rPr>
              <w:t>@LGE, do you assume that the beginning of COT in 1</w:t>
            </w:r>
            <w:r w:rsidRPr="002708B9">
              <w:rPr>
                <w:bCs/>
                <w:vertAlign w:val="superscript"/>
              </w:rPr>
              <w:t>st</w:t>
            </w:r>
            <w:r>
              <w:rPr>
                <w:bCs/>
              </w:rPr>
              <w:t xml:space="preserve"> cell and 2</w:t>
            </w:r>
            <w:r w:rsidRPr="002708B9">
              <w:rPr>
                <w:bCs/>
                <w:vertAlign w:val="superscript"/>
              </w:rPr>
              <w:t>nd</w:t>
            </w:r>
            <w:r>
              <w:rPr>
                <w:bCs/>
              </w:rPr>
              <w:t xml:space="preserve"> cell are always the same?  My second question is that is it possible that 1</w:t>
            </w:r>
            <w:r w:rsidRPr="00CF3992">
              <w:rPr>
                <w:bCs/>
                <w:vertAlign w:val="superscript"/>
              </w:rPr>
              <w:t>st</w:t>
            </w:r>
            <w:r>
              <w:rPr>
                <w:bCs/>
              </w:rPr>
              <w:t xml:space="preserve"> cell is a Pcell and 2</w:t>
            </w:r>
            <w:r w:rsidRPr="00CF3992">
              <w:rPr>
                <w:bCs/>
                <w:vertAlign w:val="superscript"/>
              </w:rPr>
              <w:t>nd</w:t>
            </w:r>
            <w:r>
              <w:rPr>
                <w:bCs/>
              </w:rPr>
              <w:t xml:space="preserve"> cell is Scell for UE1, and 1</w:t>
            </w:r>
            <w:r w:rsidRPr="00CF3992">
              <w:rPr>
                <w:bCs/>
                <w:vertAlign w:val="superscript"/>
              </w:rPr>
              <w:t>st</w:t>
            </w:r>
            <w:r>
              <w:rPr>
                <w:bCs/>
              </w:rPr>
              <w:t xml:space="preserve"> cell is Scell and 2</w:t>
            </w:r>
            <w:r w:rsidRPr="00CF3992">
              <w:rPr>
                <w:bCs/>
                <w:vertAlign w:val="superscript"/>
              </w:rPr>
              <w:t>nd</w:t>
            </w:r>
            <w:r>
              <w:rPr>
                <w:bCs/>
              </w:rPr>
              <w:t xml:space="preserve"> cell is Pcell </w:t>
            </w:r>
            <w:r>
              <w:rPr>
                <w:bCs/>
              </w:rPr>
              <w:lastRenderedPageBreak/>
              <w:t>for UE2, if it is a valid case, then the proposal seems work only for UE1.</w:t>
            </w:r>
          </w:p>
        </w:tc>
      </w:tr>
    </w:tbl>
    <w:p w14:paraId="42717BB7" w14:textId="77777777" w:rsidR="009451A3" w:rsidRDefault="009451A3" w:rsidP="009451A3">
      <w:pPr>
        <w:rPr>
          <w:b/>
        </w:rPr>
      </w:pPr>
    </w:p>
    <w:p w14:paraId="16A4038F" w14:textId="77777777" w:rsidR="009451A3" w:rsidRDefault="009451A3" w:rsidP="009451A3">
      <w:pPr>
        <w:pStyle w:val="Heading2"/>
      </w:pPr>
      <w:r>
        <w:rPr>
          <w:rFonts w:eastAsia="SimSun"/>
        </w:rPr>
        <w:t>Implicit switching based only on the detection of the PDCCH of group 1</w:t>
      </w:r>
    </w:p>
    <w:p w14:paraId="2D2943E4" w14:textId="77777777" w:rsidR="009451A3" w:rsidRDefault="009451A3" w:rsidP="009451A3">
      <w:pPr>
        <w:rPr>
          <w:b/>
        </w:rPr>
      </w:pPr>
      <w:r>
        <w:rPr>
          <w:b/>
        </w:rPr>
        <w:t>Q11: Do you have any comment on observation 1 / proposal 4 by Oppo (quoted below)</w:t>
      </w:r>
    </w:p>
    <w:tbl>
      <w:tblPr>
        <w:tblStyle w:val="TableGrid"/>
        <w:tblW w:w="9307" w:type="dxa"/>
        <w:tblLayout w:type="fixed"/>
        <w:tblLook w:val="04A0" w:firstRow="1" w:lastRow="0" w:firstColumn="1" w:lastColumn="0" w:noHBand="0" w:noVBand="1"/>
      </w:tblPr>
      <w:tblGrid>
        <w:gridCol w:w="2405"/>
        <w:gridCol w:w="6902"/>
      </w:tblGrid>
      <w:tr w:rsidR="009451A3" w14:paraId="06EFF225" w14:textId="77777777" w:rsidTr="00D82E3A">
        <w:tc>
          <w:tcPr>
            <w:tcW w:w="9307" w:type="dxa"/>
            <w:gridSpan w:val="2"/>
          </w:tcPr>
          <w:p w14:paraId="231E4B7C" w14:textId="77777777" w:rsidR="009451A3" w:rsidRDefault="009451A3" w:rsidP="00D82E3A">
            <w:pPr>
              <w:rPr>
                <w:rFonts w:eastAsia="SimSun"/>
                <w:lang w:eastAsia="zh-CN"/>
              </w:rPr>
            </w:pPr>
            <w:r>
              <w:rPr>
                <w:rFonts w:eastAsia="SimSun"/>
                <w:lang w:eastAsia="zh-CN"/>
              </w:rPr>
              <w:t>In the last meeting, it was agreed that for implicit switching between group 1 and group 2, it is decided by whether UE detects any of the PDCCHs in group 1. We would like to ask for the reason why the other PDCCH not configured in neither group 1 nor group 2 cannot be used for group switching. The motivation of this restriction is not very clear and at the same time the UE might have to to stay longer in the search space group with higher PDCCH monitoring occasions even though the gNB has successfully gets the COT. This will result in higher UE power consumption.</w:t>
            </w:r>
          </w:p>
          <w:p w14:paraId="5C429CBA" w14:textId="77777777" w:rsidR="009451A3" w:rsidRDefault="009451A3" w:rsidP="00D82E3A">
            <w:pPr>
              <w:rPr>
                <w:rFonts w:eastAsia="SimSun"/>
                <w:lang w:eastAsia="zh-CN"/>
              </w:rPr>
            </w:pPr>
            <w:r>
              <w:rPr>
                <w:rFonts w:eastAsia="SimSun"/>
                <w:lang w:eastAsia="zh-CN"/>
              </w:rPr>
              <w:t>Observation 1: The current agreement on implicit switching between group 1 and group 2 might lead to higher UE power consumption.</w:t>
            </w:r>
          </w:p>
          <w:p w14:paraId="02836CC2" w14:textId="77777777" w:rsidR="009451A3" w:rsidRDefault="009451A3" w:rsidP="00D82E3A">
            <w:pPr>
              <w:rPr>
                <w:b/>
                <w:szCs w:val="24"/>
                <w:u w:val="single"/>
                <w:lang w:val="en-GB"/>
              </w:rPr>
            </w:pPr>
            <w:r>
              <w:rPr>
                <w:rFonts w:eastAsia="SimSun"/>
                <w:lang w:eastAsia="zh-CN"/>
              </w:rPr>
              <w:t xml:space="preserve">Proposal 4: the motivation of the implicit switching based only on the detection of the PDCCH of group 1 needs to be clarified. </w:t>
            </w:r>
          </w:p>
        </w:tc>
      </w:tr>
      <w:tr w:rsidR="009451A3" w14:paraId="520BE6DE" w14:textId="77777777" w:rsidTr="00D82E3A">
        <w:tc>
          <w:tcPr>
            <w:tcW w:w="2405" w:type="dxa"/>
          </w:tcPr>
          <w:p w14:paraId="3E293A9A" w14:textId="77777777" w:rsidR="009451A3" w:rsidRDefault="009451A3" w:rsidP="00D82E3A">
            <w:pPr>
              <w:rPr>
                <w:b/>
              </w:rPr>
            </w:pPr>
            <w:r>
              <w:rPr>
                <w:b/>
              </w:rPr>
              <w:t>Company</w:t>
            </w:r>
          </w:p>
        </w:tc>
        <w:tc>
          <w:tcPr>
            <w:tcW w:w="6902" w:type="dxa"/>
          </w:tcPr>
          <w:p w14:paraId="4EBA0984" w14:textId="77777777" w:rsidR="009451A3" w:rsidRDefault="009451A3" w:rsidP="00D82E3A">
            <w:pPr>
              <w:rPr>
                <w:b/>
              </w:rPr>
            </w:pPr>
            <w:r>
              <w:rPr>
                <w:b/>
              </w:rPr>
              <w:t>Comment</w:t>
            </w:r>
          </w:p>
        </w:tc>
      </w:tr>
      <w:tr w:rsidR="009451A3" w14:paraId="7D54A5C4" w14:textId="77777777" w:rsidTr="00D82E3A">
        <w:tc>
          <w:tcPr>
            <w:tcW w:w="2405" w:type="dxa"/>
          </w:tcPr>
          <w:p w14:paraId="2DA4AB4A" w14:textId="77777777" w:rsidR="009451A3" w:rsidRDefault="009451A3" w:rsidP="00D82E3A">
            <w:pPr>
              <w:rPr>
                <w:b/>
              </w:rPr>
            </w:pPr>
            <w:r>
              <w:rPr>
                <w:rFonts w:hint="eastAsia"/>
                <w:lang w:eastAsia="zh-CN"/>
              </w:rPr>
              <w:t>ZTE, Sanechips</w:t>
            </w:r>
          </w:p>
        </w:tc>
        <w:tc>
          <w:tcPr>
            <w:tcW w:w="6902" w:type="dxa"/>
          </w:tcPr>
          <w:p w14:paraId="214C0B27" w14:textId="77777777" w:rsidR="009451A3" w:rsidRDefault="009451A3" w:rsidP="00D82E3A">
            <w:pPr>
              <w:rPr>
                <w:b/>
              </w:rPr>
            </w:pPr>
            <w:r>
              <w:rPr>
                <w:rFonts w:hint="eastAsia"/>
                <w:bCs/>
                <w:lang w:eastAsia="zh-CN"/>
              </w:rPr>
              <w:t>Don</w:t>
            </w:r>
            <w:r>
              <w:rPr>
                <w:bCs/>
                <w:lang w:eastAsia="zh-CN"/>
              </w:rPr>
              <w:t>’</w:t>
            </w:r>
            <w:r>
              <w:rPr>
                <w:rFonts w:hint="eastAsia"/>
                <w:bCs/>
                <w:lang w:eastAsia="zh-CN"/>
              </w:rPr>
              <w:t>t agree this proposal. In my understanding, the current spec does not specify which PDCCHs cannot be configured into group1 or group1. Besides, if one or more PDCCH(s) is not configured to group1 or group2, it can be solved by implementation.</w:t>
            </w:r>
          </w:p>
        </w:tc>
      </w:tr>
      <w:tr w:rsidR="009451A3" w14:paraId="010D423A" w14:textId="77777777" w:rsidTr="00D82E3A">
        <w:tc>
          <w:tcPr>
            <w:tcW w:w="2405" w:type="dxa"/>
          </w:tcPr>
          <w:p w14:paraId="33683ECC" w14:textId="77777777" w:rsidR="009451A3" w:rsidRPr="00E17BAB" w:rsidRDefault="009451A3" w:rsidP="00D82E3A">
            <w:pPr>
              <w:rPr>
                <w:lang w:eastAsia="zh-CN"/>
              </w:rPr>
            </w:pPr>
            <w:r w:rsidRPr="00E17BAB">
              <w:t>Nokia, NSB</w:t>
            </w:r>
          </w:p>
        </w:tc>
        <w:tc>
          <w:tcPr>
            <w:tcW w:w="6902" w:type="dxa"/>
          </w:tcPr>
          <w:p w14:paraId="413DF5D8" w14:textId="77777777" w:rsidR="009451A3" w:rsidRDefault="009451A3" w:rsidP="00D82E3A">
            <w:pPr>
              <w:rPr>
                <w:bCs/>
                <w:lang w:eastAsia="zh-CN"/>
              </w:rPr>
            </w:pPr>
            <w:r>
              <w:rPr>
                <w:bCs/>
              </w:rPr>
              <w:t xml:space="preserve">We prefer to keep current specification, the intention there was to avoid impact of ungrouped CSS on UE monitoring.  Our assumption was that CSS TYPE0-2 cannot be grouped and is monitored always. </w:t>
            </w:r>
          </w:p>
        </w:tc>
      </w:tr>
      <w:tr w:rsidR="009451A3" w14:paraId="28CB65D0" w14:textId="77777777" w:rsidTr="00D82E3A">
        <w:tc>
          <w:tcPr>
            <w:tcW w:w="2405" w:type="dxa"/>
          </w:tcPr>
          <w:p w14:paraId="74B26DFA" w14:textId="77777777" w:rsidR="009451A3" w:rsidRPr="006564D3" w:rsidRDefault="009451A3" w:rsidP="00D82E3A">
            <w:pPr>
              <w:rPr>
                <w:bCs/>
              </w:rPr>
            </w:pPr>
            <w:r w:rsidRPr="006564D3">
              <w:rPr>
                <w:bCs/>
              </w:rPr>
              <w:t>Qualcomm</w:t>
            </w:r>
          </w:p>
        </w:tc>
        <w:tc>
          <w:tcPr>
            <w:tcW w:w="6902" w:type="dxa"/>
          </w:tcPr>
          <w:p w14:paraId="7C3217E3" w14:textId="77777777" w:rsidR="009451A3" w:rsidRDefault="009451A3" w:rsidP="00D82E3A">
            <w:pPr>
              <w:rPr>
                <w:bCs/>
              </w:rPr>
            </w:pPr>
            <w:r>
              <w:rPr>
                <w:bCs/>
              </w:rPr>
              <w:t>If I remember correctly, the agreement of only use group 1 PDCCH to trigger the switching is to allow a gNB functionality to intentionally not switch the UE to group 2, by granting the UE with a PDCCH not in group 1. Note the UE will not monitor for PDCCH in group 2 only at this time. In that case, we prefer to keep the current design.</w:t>
            </w:r>
          </w:p>
        </w:tc>
      </w:tr>
      <w:tr w:rsidR="009451A3" w14:paraId="5F8CCC75" w14:textId="77777777" w:rsidTr="00D82E3A">
        <w:tc>
          <w:tcPr>
            <w:tcW w:w="2405" w:type="dxa"/>
          </w:tcPr>
          <w:p w14:paraId="1E0DAA44" w14:textId="77777777" w:rsidR="009451A3" w:rsidRPr="006564D3" w:rsidRDefault="009451A3" w:rsidP="00D82E3A">
            <w:pPr>
              <w:rPr>
                <w:bCs/>
              </w:rPr>
            </w:pPr>
            <w:r>
              <w:rPr>
                <w:rFonts w:hint="eastAsia"/>
                <w:bCs/>
              </w:rPr>
              <w:t>S</w:t>
            </w:r>
            <w:r>
              <w:rPr>
                <w:bCs/>
              </w:rPr>
              <w:t>harp</w:t>
            </w:r>
          </w:p>
        </w:tc>
        <w:tc>
          <w:tcPr>
            <w:tcW w:w="6902" w:type="dxa"/>
          </w:tcPr>
          <w:p w14:paraId="0D49B40B" w14:textId="77777777" w:rsidR="009451A3" w:rsidRDefault="009451A3" w:rsidP="00D82E3A">
            <w:pPr>
              <w:rPr>
                <w:bCs/>
              </w:rPr>
            </w:pPr>
            <w:r>
              <w:rPr>
                <w:bCs/>
              </w:rPr>
              <w:t>We don’t prefer to revert the agreement.</w:t>
            </w:r>
          </w:p>
        </w:tc>
      </w:tr>
      <w:tr w:rsidR="009451A3" w14:paraId="33BEEF48" w14:textId="77777777" w:rsidTr="00D82E3A">
        <w:tc>
          <w:tcPr>
            <w:tcW w:w="2405" w:type="dxa"/>
          </w:tcPr>
          <w:p w14:paraId="378C82C4" w14:textId="77777777" w:rsidR="009451A3" w:rsidRPr="00E17BAB" w:rsidRDefault="009451A3" w:rsidP="00D82E3A">
            <w:pPr>
              <w:rPr>
                <w:bCs/>
              </w:rPr>
            </w:pPr>
            <w:r w:rsidRPr="00E17BAB">
              <w:rPr>
                <w:rFonts w:hint="eastAsia"/>
              </w:rPr>
              <w:t>OPPO</w:t>
            </w:r>
          </w:p>
        </w:tc>
        <w:tc>
          <w:tcPr>
            <w:tcW w:w="6902" w:type="dxa"/>
          </w:tcPr>
          <w:p w14:paraId="24816003" w14:textId="77777777" w:rsidR="009451A3" w:rsidRDefault="009451A3" w:rsidP="00D82E3A">
            <w:pPr>
              <w:rPr>
                <w:bCs/>
              </w:rPr>
            </w:pPr>
            <w:r>
              <w:rPr>
                <w:rFonts w:hint="eastAsia"/>
                <w:bCs/>
              </w:rPr>
              <w:t>@</w:t>
            </w:r>
            <w:r>
              <w:rPr>
                <w:bCs/>
              </w:rPr>
              <w:t xml:space="preserve"> ZTE, we are not proposing to specify which PDCCH cannot be grouped or which can be grouped. </w:t>
            </w:r>
          </w:p>
          <w:p w14:paraId="124D1F85" w14:textId="77777777" w:rsidR="009451A3" w:rsidRDefault="009451A3" w:rsidP="00D82E3A">
            <w:pPr>
              <w:rPr>
                <w:bCs/>
              </w:rPr>
            </w:pPr>
            <w:r>
              <w:rPr>
                <w:bCs/>
              </w:rPr>
              <w:t>@Nokia, we understand that the spec does not say which type PDCCH has to be grouped. In our understanding any search space set can be configured neither for group 1 nor for group 2. And if such SS set is configured the UE has to monitor this SS set. Thus our concern is that why the UE detects PDCCH which does not belong to group 1 and group 2, but the UE cannot switch to group 2 to benefit from less monitoring effort, instead the UE has to stay in the high monitoring effort group.</w:t>
            </w:r>
          </w:p>
        </w:tc>
      </w:tr>
    </w:tbl>
    <w:p w14:paraId="3EEE7F50" w14:textId="77777777" w:rsidR="009451A3" w:rsidRDefault="009451A3" w:rsidP="009451A3">
      <w:pPr>
        <w:rPr>
          <w:b/>
          <w:lang w:val="en-GB"/>
        </w:rPr>
      </w:pPr>
    </w:p>
    <w:p w14:paraId="32C69B08" w14:textId="77777777" w:rsidR="009451A3" w:rsidRPr="009451A3" w:rsidRDefault="009451A3" w:rsidP="009A0D34">
      <w:pPr>
        <w:rPr>
          <w:lang w:val="en-GB" w:eastAsia="zh-CN"/>
        </w:rPr>
      </w:pPr>
      <w:bookmarkStart w:id="3" w:name="_GoBack"/>
      <w:bookmarkEnd w:id="3"/>
    </w:p>
    <w:sectPr w:rsidR="009451A3" w:rsidRPr="009451A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E0F32" w14:textId="77777777" w:rsidR="00043C59" w:rsidRDefault="00043C59" w:rsidP="00145125">
      <w:pPr>
        <w:spacing w:after="0" w:line="240" w:lineRule="auto"/>
      </w:pPr>
      <w:r>
        <w:separator/>
      </w:r>
    </w:p>
  </w:endnote>
  <w:endnote w:type="continuationSeparator" w:id="0">
    <w:p w14:paraId="6F1D23F3" w14:textId="77777777" w:rsidR="00043C59" w:rsidRDefault="00043C59" w:rsidP="00145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AA865" w14:textId="77777777" w:rsidR="00043C59" w:rsidRDefault="00043C59" w:rsidP="00145125">
      <w:pPr>
        <w:spacing w:after="0" w:line="240" w:lineRule="auto"/>
      </w:pPr>
      <w:r>
        <w:separator/>
      </w:r>
    </w:p>
  </w:footnote>
  <w:footnote w:type="continuationSeparator" w:id="0">
    <w:p w14:paraId="706E2BD8" w14:textId="77777777" w:rsidR="00043C59" w:rsidRDefault="00043C59" w:rsidP="001451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17D5539"/>
    <w:multiLevelType w:val="hybridMultilevel"/>
    <w:tmpl w:val="5CF8261E"/>
    <w:lvl w:ilvl="0" w:tplc="2D56A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342C2F24"/>
    <w:multiLevelType w:val="multilevel"/>
    <w:tmpl w:val="342C2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5257D92"/>
    <w:multiLevelType w:val="multilevel"/>
    <w:tmpl w:val="35257D92"/>
    <w:lvl w:ilvl="0">
      <w:start w:val="1"/>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 w15:restartNumberingAfterBreak="0">
    <w:nsid w:val="49446CD4"/>
    <w:multiLevelType w:val="hybridMultilevel"/>
    <w:tmpl w:val="C76CF202"/>
    <w:lvl w:ilvl="0" w:tplc="58C25D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5"/>
  </w:num>
  <w:num w:numId="3">
    <w:abstractNumId w:val="15"/>
  </w:num>
  <w:num w:numId="4">
    <w:abstractNumId w:val="13"/>
  </w:num>
  <w:num w:numId="5">
    <w:abstractNumId w:val="12"/>
  </w:num>
  <w:num w:numId="6">
    <w:abstractNumId w:val="8"/>
  </w:num>
  <w:num w:numId="7">
    <w:abstractNumId w:val="10"/>
  </w:num>
  <w:num w:numId="8">
    <w:abstractNumId w:val="16"/>
  </w:num>
  <w:num w:numId="9">
    <w:abstractNumId w:val="11"/>
  </w:num>
  <w:num w:numId="10">
    <w:abstractNumId w:val="14"/>
  </w:num>
  <w:num w:numId="11">
    <w:abstractNumId w:val="7"/>
  </w:num>
  <w:num w:numId="12">
    <w:abstractNumId w:val="1"/>
  </w:num>
  <w:num w:numId="13">
    <w:abstractNumId w:val="6"/>
  </w:num>
  <w:num w:numId="14">
    <w:abstractNumId w:val="4"/>
  </w:num>
  <w:num w:numId="15">
    <w:abstractNumId w:val="3"/>
  </w:num>
  <w:num w:numId="16">
    <w:abstractNumId w:val="9"/>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3C5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ECC"/>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DC0"/>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D7CDC"/>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67E"/>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125"/>
    <w:rsid w:val="0014527C"/>
    <w:rsid w:val="00145C74"/>
    <w:rsid w:val="00145CDB"/>
    <w:rsid w:val="00145DFA"/>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5E6"/>
    <w:rsid w:val="00150CDB"/>
    <w:rsid w:val="00150D21"/>
    <w:rsid w:val="00150FDC"/>
    <w:rsid w:val="001512F6"/>
    <w:rsid w:val="00151573"/>
    <w:rsid w:val="00151619"/>
    <w:rsid w:val="00151763"/>
    <w:rsid w:val="00151AB0"/>
    <w:rsid w:val="00151F4B"/>
    <w:rsid w:val="00151FCB"/>
    <w:rsid w:val="001520CC"/>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8BA"/>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2FE6"/>
    <w:rsid w:val="001A3061"/>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9A2"/>
    <w:rsid w:val="001E3A3C"/>
    <w:rsid w:val="001E3E3C"/>
    <w:rsid w:val="001E3F19"/>
    <w:rsid w:val="001E4039"/>
    <w:rsid w:val="001E41C0"/>
    <w:rsid w:val="001E52CC"/>
    <w:rsid w:val="001E557A"/>
    <w:rsid w:val="001E5C23"/>
    <w:rsid w:val="001E5E0B"/>
    <w:rsid w:val="001E5E6F"/>
    <w:rsid w:val="001E6182"/>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23"/>
    <w:rsid w:val="001F3259"/>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DA9"/>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506"/>
    <w:rsid w:val="0020698F"/>
    <w:rsid w:val="00206A6C"/>
    <w:rsid w:val="00206D15"/>
    <w:rsid w:val="00206E9A"/>
    <w:rsid w:val="00206F03"/>
    <w:rsid w:val="00207826"/>
    <w:rsid w:val="00207D2B"/>
    <w:rsid w:val="00207E60"/>
    <w:rsid w:val="00207FAF"/>
    <w:rsid w:val="00210860"/>
    <w:rsid w:val="002108C4"/>
    <w:rsid w:val="00210A75"/>
    <w:rsid w:val="00210A9C"/>
    <w:rsid w:val="00210B6A"/>
    <w:rsid w:val="002112B1"/>
    <w:rsid w:val="0021191B"/>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D96"/>
    <w:rsid w:val="00221DE9"/>
    <w:rsid w:val="00222173"/>
    <w:rsid w:val="00222688"/>
    <w:rsid w:val="00222DB9"/>
    <w:rsid w:val="002233A7"/>
    <w:rsid w:val="002235B3"/>
    <w:rsid w:val="00223D16"/>
    <w:rsid w:val="0022454E"/>
    <w:rsid w:val="00224952"/>
    <w:rsid w:val="00224C8B"/>
    <w:rsid w:val="00224DD2"/>
    <w:rsid w:val="0022510B"/>
    <w:rsid w:val="0022524D"/>
    <w:rsid w:val="00225255"/>
    <w:rsid w:val="002257FD"/>
    <w:rsid w:val="00225A6A"/>
    <w:rsid w:val="00225AC7"/>
    <w:rsid w:val="00225ACC"/>
    <w:rsid w:val="002263C3"/>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1DF2"/>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1B5"/>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0CB5"/>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0ED4"/>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0EDE"/>
    <w:rsid w:val="002F1250"/>
    <w:rsid w:val="002F15D9"/>
    <w:rsid w:val="002F17FB"/>
    <w:rsid w:val="002F186B"/>
    <w:rsid w:val="002F18EF"/>
    <w:rsid w:val="002F1CF3"/>
    <w:rsid w:val="002F1E2C"/>
    <w:rsid w:val="002F1E5A"/>
    <w:rsid w:val="002F20BE"/>
    <w:rsid w:val="002F2577"/>
    <w:rsid w:val="002F2662"/>
    <w:rsid w:val="002F2DE6"/>
    <w:rsid w:val="002F3168"/>
    <w:rsid w:val="002F35D1"/>
    <w:rsid w:val="002F3832"/>
    <w:rsid w:val="002F3CDE"/>
    <w:rsid w:val="002F3E13"/>
    <w:rsid w:val="002F43E7"/>
    <w:rsid w:val="002F4922"/>
    <w:rsid w:val="002F52C7"/>
    <w:rsid w:val="002F5351"/>
    <w:rsid w:val="002F53ED"/>
    <w:rsid w:val="002F5464"/>
    <w:rsid w:val="002F5625"/>
    <w:rsid w:val="002F58CD"/>
    <w:rsid w:val="002F5A59"/>
    <w:rsid w:val="002F5DD6"/>
    <w:rsid w:val="002F5FEA"/>
    <w:rsid w:val="002F63E7"/>
    <w:rsid w:val="002F774E"/>
    <w:rsid w:val="002F781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30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BD8"/>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07FE"/>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7DB"/>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633"/>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72"/>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18"/>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AF1"/>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99"/>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925"/>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E25"/>
    <w:rsid w:val="00490999"/>
    <w:rsid w:val="00490D12"/>
    <w:rsid w:val="00490F46"/>
    <w:rsid w:val="0049131A"/>
    <w:rsid w:val="0049149F"/>
    <w:rsid w:val="004915C2"/>
    <w:rsid w:val="0049165B"/>
    <w:rsid w:val="00491BD3"/>
    <w:rsid w:val="00492118"/>
    <w:rsid w:val="00492509"/>
    <w:rsid w:val="004925E0"/>
    <w:rsid w:val="00492660"/>
    <w:rsid w:val="00492768"/>
    <w:rsid w:val="004929FE"/>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E81"/>
    <w:rsid w:val="004B3F40"/>
    <w:rsid w:val="004B44A5"/>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BF3"/>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6284"/>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D51"/>
    <w:rsid w:val="00540F93"/>
    <w:rsid w:val="00541026"/>
    <w:rsid w:val="0054102D"/>
    <w:rsid w:val="005416CA"/>
    <w:rsid w:val="00541C95"/>
    <w:rsid w:val="00542128"/>
    <w:rsid w:val="0054212E"/>
    <w:rsid w:val="0054224D"/>
    <w:rsid w:val="005423B1"/>
    <w:rsid w:val="00542461"/>
    <w:rsid w:val="00542812"/>
    <w:rsid w:val="00542AFD"/>
    <w:rsid w:val="005433D9"/>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FAE"/>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2F22"/>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3E"/>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9BE"/>
    <w:rsid w:val="005B3D4A"/>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4EA6"/>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1E27"/>
    <w:rsid w:val="00602759"/>
    <w:rsid w:val="0060277A"/>
    <w:rsid w:val="0060287C"/>
    <w:rsid w:val="00602B7C"/>
    <w:rsid w:val="00603101"/>
    <w:rsid w:val="00603312"/>
    <w:rsid w:val="00603761"/>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68A"/>
    <w:rsid w:val="00626AD1"/>
    <w:rsid w:val="00626CD5"/>
    <w:rsid w:val="00626F4C"/>
    <w:rsid w:val="00627774"/>
    <w:rsid w:val="0062790A"/>
    <w:rsid w:val="0062790D"/>
    <w:rsid w:val="00627EB7"/>
    <w:rsid w:val="006302B7"/>
    <w:rsid w:val="006304BC"/>
    <w:rsid w:val="00630725"/>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1E0"/>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445"/>
    <w:rsid w:val="00654583"/>
    <w:rsid w:val="006549A1"/>
    <w:rsid w:val="00654B38"/>
    <w:rsid w:val="00654B83"/>
    <w:rsid w:val="00655061"/>
    <w:rsid w:val="006550BF"/>
    <w:rsid w:val="0065510C"/>
    <w:rsid w:val="00655ABD"/>
    <w:rsid w:val="00655B63"/>
    <w:rsid w:val="00655C68"/>
    <w:rsid w:val="006564D3"/>
    <w:rsid w:val="00656615"/>
    <w:rsid w:val="00656DB4"/>
    <w:rsid w:val="00656E5F"/>
    <w:rsid w:val="006571F6"/>
    <w:rsid w:val="006572DF"/>
    <w:rsid w:val="0065736B"/>
    <w:rsid w:val="00657434"/>
    <w:rsid w:val="00657544"/>
    <w:rsid w:val="00657B95"/>
    <w:rsid w:val="00657D20"/>
    <w:rsid w:val="006608CB"/>
    <w:rsid w:val="00661353"/>
    <w:rsid w:val="006618CC"/>
    <w:rsid w:val="00661BB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1FD0"/>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2D63"/>
    <w:rsid w:val="006A301C"/>
    <w:rsid w:val="006A366A"/>
    <w:rsid w:val="006A374D"/>
    <w:rsid w:val="006A39EE"/>
    <w:rsid w:val="006A3E2B"/>
    <w:rsid w:val="006A3F21"/>
    <w:rsid w:val="006A40E9"/>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AFE"/>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4"/>
    <w:rsid w:val="006D48FC"/>
    <w:rsid w:val="006D5119"/>
    <w:rsid w:val="006D529C"/>
    <w:rsid w:val="006D5315"/>
    <w:rsid w:val="006D600C"/>
    <w:rsid w:val="006D6196"/>
    <w:rsid w:val="006D6229"/>
    <w:rsid w:val="006D62BC"/>
    <w:rsid w:val="006D6358"/>
    <w:rsid w:val="006D6450"/>
    <w:rsid w:val="006D65DE"/>
    <w:rsid w:val="006D6939"/>
    <w:rsid w:val="006D6DB4"/>
    <w:rsid w:val="006D6FC3"/>
    <w:rsid w:val="006D77AA"/>
    <w:rsid w:val="006D7EB0"/>
    <w:rsid w:val="006E0138"/>
    <w:rsid w:val="006E0573"/>
    <w:rsid w:val="006E061A"/>
    <w:rsid w:val="006E07E8"/>
    <w:rsid w:val="006E0BB0"/>
    <w:rsid w:val="006E12C3"/>
    <w:rsid w:val="006E16A1"/>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4D"/>
    <w:rsid w:val="006F496D"/>
    <w:rsid w:val="006F4CD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B3F"/>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AC9"/>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0BF"/>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36"/>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A48"/>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65F9"/>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20F"/>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5F77"/>
    <w:rsid w:val="007A66B4"/>
    <w:rsid w:val="007A6920"/>
    <w:rsid w:val="007A72AC"/>
    <w:rsid w:val="007A75D8"/>
    <w:rsid w:val="007A7A96"/>
    <w:rsid w:val="007A7C6B"/>
    <w:rsid w:val="007B00F3"/>
    <w:rsid w:val="007B03AF"/>
    <w:rsid w:val="007B0606"/>
    <w:rsid w:val="007B0726"/>
    <w:rsid w:val="007B08A7"/>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C7FA1"/>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34D"/>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9A6"/>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B5A"/>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05"/>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AFA"/>
    <w:rsid w:val="00866DAE"/>
    <w:rsid w:val="00866EB3"/>
    <w:rsid w:val="00866EF5"/>
    <w:rsid w:val="00866F62"/>
    <w:rsid w:val="0086701A"/>
    <w:rsid w:val="0086726E"/>
    <w:rsid w:val="008674B4"/>
    <w:rsid w:val="008675DB"/>
    <w:rsid w:val="00867B6F"/>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0B"/>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2B"/>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E63"/>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244"/>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4E2"/>
    <w:rsid w:val="008C5791"/>
    <w:rsid w:val="008C5854"/>
    <w:rsid w:val="008C5862"/>
    <w:rsid w:val="008C5C46"/>
    <w:rsid w:val="008C5FDA"/>
    <w:rsid w:val="008C6119"/>
    <w:rsid w:val="008C6184"/>
    <w:rsid w:val="008C6C6B"/>
    <w:rsid w:val="008C6CBA"/>
    <w:rsid w:val="008C6F0E"/>
    <w:rsid w:val="008C6FCA"/>
    <w:rsid w:val="008C73A9"/>
    <w:rsid w:val="008C785E"/>
    <w:rsid w:val="008C79A6"/>
    <w:rsid w:val="008D060F"/>
    <w:rsid w:val="008D0AFB"/>
    <w:rsid w:val="008D0D40"/>
    <w:rsid w:val="008D0FD4"/>
    <w:rsid w:val="008D1034"/>
    <w:rsid w:val="008D1253"/>
    <w:rsid w:val="008D1511"/>
    <w:rsid w:val="008D1653"/>
    <w:rsid w:val="008D17D5"/>
    <w:rsid w:val="008D197E"/>
    <w:rsid w:val="008D1A26"/>
    <w:rsid w:val="008D1BA8"/>
    <w:rsid w:val="008D1D73"/>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57C"/>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9ED"/>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7D"/>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3FFA"/>
    <w:rsid w:val="00904271"/>
    <w:rsid w:val="009046E4"/>
    <w:rsid w:val="00904938"/>
    <w:rsid w:val="00904D52"/>
    <w:rsid w:val="00904E5F"/>
    <w:rsid w:val="009052DA"/>
    <w:rsid w:val="00905BD0"/>
    <w:rsid w:val="00905BD5"/>
    <w:rsid w:val="00905D76"/>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01C"/>
    <w:rsid w:val="009361FB"/>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491C"/>
    <w:rsid w:val="00945180"/>
    <w:rsid w:val="009451A3"/>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2C5"/>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4"/>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07"/>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72F"/>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7C4"/>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978"/>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4EE"/>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5DA0"/>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340"/>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633"/>
    <w:rsid w:val="00AE067C"/>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599"/>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58"/>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6E6"/>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39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0A"/>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514"/>
    <w:rsid w:val="00B37D97"/>
    <w:rsid w:val="00B37F15"/>
    <w:rsid w:val="00B37F2E"/>
    <w:rsid w:val="00B40150"/>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2E2F"/>
    <w:rsid w:val="00B5310E"/>
    <w:rsid w:val="00B53685"/>
    <w:rsid w:val="00B5372D"/>
    <w:rsid w:val="00B53A54"/>
    <w:rsid w:val="00B53BFD"/>
    <w:rsid w:val="00B53C1B"/>
    <w:rsid w:val="00B53C93"/>
    <w:rsid w:val="00B54179"/>
    <w:rsid w:val="00B549A4"/>
    <w:rsid w:val="00B54AB7"/>
    <w:rsid w:val="00B54ACC"/>
    <w:rsid w:val="00B54DCB"/>
    <w:rsid w:val="00B5509E"/>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183"/>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53C"/>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13"/>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0C8"/>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A9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BE"/>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1C75"/>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97C"/>
    <w:rsid w:val="00C17BEF"/>
    <w:rsid w:val="00C20037"/>
    <w:rsid w:val="00C202AE"/>
    <w:rsid w:val="00C20588"/>
    <w:rsid w:val="00C20A00"/>
    <w:rsid w:val="00C21036"/>
    <w:rsid w:val="00C2145A"/>
    <w:rsid w:val="00C214C4"/>
    <w:rsid w:val="00C21673"/>
    <w:rsid w:val="00C2178A"/>
    <w:rsid w:val="00C21A22"/>
    <w:rsid w:val="00C21BF3"/>
    <w:rsid w:val="00C21C7A"/>
    <w:rsid w:val="00C220B4"/>
    <w:rsid w:val="00C224CA"/>
    <w:rsid w:val="00C22628"/>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56B6"/>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883"/>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A9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1C2"/>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3FB"/>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2CC7"/>
    <w:rsid w:val="00C83272"/>
    <w:rsid w:val="00C832DC"/>
    <w:rsid w:val="00C83336"/>
    <w:rsid w:val="00C833A9"/>
    <w:rsid w:val="00C834B4"/>
    <w:rsid w:val="00C8377F"/>
    <w:rsid w:val="00C8416A"/>
    <w:rsid w:val="00C841DE"/>
    <w:rsid w:val="00C843AD"/>
    <w:rsid w:val="00C846DE"/>
    <w:rsid w:val="00C84EA6"/>
    <w:rsid w:val="00C8527C"/>
    <w:rsid w:val="00C8530B"/>
    <w:rsid w:val="00C8535E"/>
    <w:rsid w:val="00C85587"/>
    <w:rsid w:val="00C8600B"/>
    <w:rsid w:val="00C86018"/>
    <w:rsid w:val="00C86144"/>
    <w:rsid w:val="00C862A5"/>
    <w:rsid w:val="00C8646D"/>
    <w:rsid w:val="00C869B7"/>
    <w:rsid w:val="00C86AFC"/>
    <w:rsid w:val="00C86C20"/>
    <w:rsid w:val="00C86CE8"/>
    <w:rsid w:val="00C870C5"/>
    <w:rsid w:val="00C873A4"/>
    <w:rsid w:val="00C873E4"/>
    <w:rsid w:val="00C8756A"/>
    <w:rsid w:val="00C87618"/>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81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C15"/>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02B"/>
    <w:rsid w:val="00CC03C1"/>
    <w:rsid w:val="00CC06B2"/>
    <w:rsid w:val="00CC0BEF"/>
    <w:rsid w:val="00CC0C4A"/>
    <w:rsid w:val="00CC1076"/>
    <w:rsid w:val="00CC10E4"/>
    <w:rsid w:val="00CC17F0"/>
    <w:rsid w:val="00CC1853"/>
    <w:rsid w:val="00CC1874"/>
    <w:rsid w:val="00CC1C69"/>
    <w:rsid w:val="00CC1E82"/>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AB3"/>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8AB"/>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335"/>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7F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489"/>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50E"/>
    <w:rsid w:val="00DE7C00"/>
    <w:rsid w:val="00DE7E77"/>
    <w:rsid w:val="00DF00C6"/>
    <w:rsid w:val="00DF03E9"/>
    <w:rsid w:val="00DF03ED"/>
    <w:rsid w:val="00DF03FC"/>
    <w:rsid w:val="00DF04EE"/>
    <w:rsid w:val="00DF05D3"/>
    <w:rsid w:val="00DF0604"/>
    <w:rsid w:val="00DF0B3A"/>
    <w:rsid w:val="00DF0BF4"/>
    <w:rsid w:val="00DF0DE2"/>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503"/>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946"/>
    <w:rsid w:val="00E16B10"/>
    <w:rsid w:val="00E17619"/>
    <w:rsid w:val="00E17805"/>
    <w:rsid w:val="00E17BAB"/>
    <w:rsid w:val="00E17FEC"/>
    <w:rsid w:val="00E20097"/>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5C5"/>
    <w:rsid w:val="00E23769"/>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424"/>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2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2959"/>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574"/>
    <w:rsid w:val="00E7783B"/>
    <w:rsid w:val="00E77848"/>
    <w:rsid w:val="00E77F4D"/>
    <w:rsid w:val="00E80484"/>
    <w:rsid w:val="00E80514"/>
    <w:rsid w:val="00E8052E"/>
    <w:rsid w:val="00E80874"/>
    <w:rsid w:val="00E80D7E"/>
    <w:rsid w:val="00E80DF4"/>
    <w:rsid w:val="00E80E5B"/>
    <w:rsid w:val="00E8152C"/>
    <w:rsid w:val="00E815AE"/>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0D88"/>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940"/>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53"/>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860"/>
    <w:rsid w:val="00F00932"/>
    <w:rsid w:val="00F00B62"/>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2FD"/>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0A70"/>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57"/>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0422"/>
    <w:rsid w:val="00F80F90"/>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0"/>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C65"/>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00FF7CF0"/>
    <w:rsid w:val="19ED3838"/>
    <w:rsid w:val="30287FE8"/>
    <w:rsid w:val="442944D4"/>
    <w:rsid w:val="481E05CB"/>
    <w:rsid w:val="4DB70D9C"/>
    <w:rsid w:val="56A826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2163BD"/>
  <w15:docId w15:val="{CE51A900-220A-424B-8AF7-8409762C9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3" w:semiHidden="1" w:unhideWhenUsed="1"/>
    <w:lsdException w:name="Body Text Indent 2" w:qFormat="1"/>
    <w:lsdException w:name="Body Text Indent 3" w:qFormat="1"/>
    <w:lsdException w:name="Block Text" w:semiHidden="1" w:unhideWhenUsed="1"/>
    <w:lsdException w:name="Hyperlink" w:uiPriority="99"/>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pPr>
    <w:rPr>
      <w:sz w:val="22"/>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H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BodyText">
    <w:name w:val="Body Text"/>
    <w:basedOn w:val="Normal"/>
    <w:link w:val="BodyTextChar"/>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table" w:styleId="TableGrid">
    <w:name w:val="Table Grid"/>
    <w:aliases w:val="Table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Normal0">
    <w:name w:val="Normal."/>
    <w:qFormat/>
    <w:pPr>
      <w:widowControl w:val="0"/>
      <w:spacing w:line="180" w:lineRule="atLeast"/>
    </w:pPr>
    <w:rPr>
      <w:rFonts w:eastAsia="Batang"/>
      <w:kern w:val="2"/>
      <w:sz w:val="18"/>
      <w:szCs w:val="18"/>
      <w:lang w:val="en-US" w:eastAsia="en-US"/>
    </w:rPr>
  </w:style>
  <w:style w:type="paragraph" w:customStyle="1" w:styleId="EX">
    <w:name w:val="EX"/>
    <w:basedOn w:val="Normal"/>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val="en-US" w:eastAsia="en-US"/>
    </w:rPr>
  </w:style>
  <w:style w:type="paragraph" w:styleId="NoSpacing">
    <w:name w:val="No Spacing"/>
    <w:uiPriority w:val="1"/>
    <w:qFormat/>
    <w:rPr>
      <w:rFonts w:eastAsia="MS Mincho"/>
      <w:lang w:val="en-US" w:eastAsia="en-US"/>
    </w:rPr>
  </w:style>
  <w:style w:type="character" w:customStyle="1" w:styleId="Heading1Char">
    <w:name w:val="Heading 1 Char"/>
    <w:aliases w:val="H1 Char2,h1 Char1,app heading 1 Char,l1 Char,Memo Heading 1 Char,h11 Char,h12 Char,h13 Char,h14 Char,h15 Char,h16 Char,제목 1(no line) Char,Heading 1_a Char,heading 1 Char,h17 Char,h111 Char,h121 Char,h131 Char,h141 Char,h151 Char,h161 Char"/>
    <w:link w:val="Heading1"/>
    <w:uiPriority w:val="99"/>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character" w:customStyle="1" w:styleId="B11">
    <w:name w:val="B1 (文字)"/>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516215">
      <w:bodyDiv w:val="1"/>
      <w:marLeft w:val="0"/>
      <w:marRight w:val="0"/>
      <w:marTop w:val="0"/>
      <w:marBottom w:val="0"/>
      <w:divBdr>
        <w:top w:val="none" w:sz="0" w:space="0" w:color="auto"/>
        <w:left w:val="none" w:sz="0" w:space="0" w:color="auto"/>
        <w:bottom w:val="none" w:sz="0" w:space="0" w:color="auto"/>
        <w:right w:val="none" w:sz="0" w:space="0" w:color="auto"/>
      </w:divBdr>
    </w:div>
    <w:div w:id="1029065912">
      <w:bodyDiv w:val="1"/>
      <w:marLeft w:val="0"/>
      <w:marRight w:val="0"/>
      <w:marTop w:val="0"/>
      <w:marBottom w:val="0"/>
      <w:divBdr>
        <w:top w:val="none" w:sz="0" w:space="0" w:color="auto"/>
        <w:left w:val="none" w:sz="0" w:space="0" w:color="auto"/>
        <w:bottom w:val="none" w:sz="0" w:space="0" w:color="auto"/>
        <w:right w:val="none" w:sz="0" w:space="0" w:color="auto"/>
      </w:divBdr>
    </w:div>
    <w:div w:id="1101560915">
      <w:bodyDiv w:val="1"/>
      <w:marLeft w:val="0"/>
      <w:marRight w:val="0"/>
      <w:marTop w:val="0"/>
      <w:marBottom w:val="0"/>
      <w:divBdr>
        <w:top w:val="none" w:sz="0" w:space="0" w:color="auto"/>
        <w:left w:val="none" w:sz="0" w:space="0" w:color="auto"/>
        <w:bottom w:val="none" w:sz="0" w:space="0" w:color="auto"/>
        <w:right w:val="none" w:sz="0" w:space="0" w:color="auto"/>
      </w:divBdr>
    </w:div>
    <w:div w:id="1279290500">
      <w:bodyDiv w:val="1"/>
      <w:marLeft w:val="0"/>
      <w:marRight w:val="0"/>
      <w:marTop w:val="0"/>
      <w:marBottom w:val="0"/>
      <w:divBdr>
        <w:top w:val="none" w:sz="0" w:space="0" w:color="auto"/>
        <w:left w:val="none" w:sz="0" w:space="0" w:color="auto"/>
        <w:bottom w:val="none" w:sz="0" w:space="0" w:color="auto"/>
        <w:right w:val="none" w:sz="0" w:space="0" w:color="auto"/>
      </w:divBdr>
    </w:div>
    <w:div w:id="1413046754">
      <w:bodyDiv w:val="1"/>
      <w:marLeft w:val="0"/>
      <w:marRight w:val="0"/>
      <w:marTop w:val="0"/>
      <w:marBottom w:val="0"/>
      <w:divBdr>
        <w:top w:val="none" w:sz="0" w:space="0" w:color="auto"/>
        <w:left w:val="none" w:sz="0" w:space="0" w:color="auto"/>
        <w:bottom w:val="none" w:sz="0" w:space="0" w:color="auto"/>
        <w:right w:val="none" w:sz="0" w:space="0" w:color="auto"/>
      </w:divBdr>
    </w:div>
    <w:div w:id="20169547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5AIRPNAIUNRU-1830940522-7226</_dlc_DocId>
    <HideFromDelve xmlns="71c5aaf6-e6ce-465b-b873-5148d2a4c105">false</HideFromDelve>
    <_dlc_DocIdUrl xmlns="71c5aaf6-e6ce-465b-b873-5148d2a4c105">
      <Url>https://nokia.sharepoint.com/sites/c5g/5gradio/_layouts/15/DocIdRedir.aspx?ID=5AIRPNAIUNRU-1830940522-7226</Url>
      <Description>5AIRPNAIUNRU-1830940522-7226</Description>
    </_dlc_DocIdUrl>
    <Information xmlns="3b34c8f0-1ef5-4d1e-bb66-517ce7fe7356" xsi:nil="tru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F8B75E-35EC-4766-A40C-B3037261FE87}">
  <ds:schemaRefs>
    <ds:schemaRef ds:uri="http://schemas.microsoft.com/sharepoint/events"/>
  </ds:schemaRefs>
</ds:datastoreItem>
</file>

<file path=customXml/itemProps2.xml><?xml version="1.0" encoding="utf-8"?>
<ds:datastoreItem xmlns:ds="http://schemas.openxmlformats.org/officeDocument/2006/customXml" ds:itemID="{32E598A5-57D4-4DB0-AA18-81D541298C68}">
  <ds:schemaRefs>
    <ds:schemaRef ds:uri="http://schemas.microsoft.com/sharepoint/v3/contenttype/forms"/>
  </ds:schemaRefs>
</ds:datastoreItem>
</file>

<file path=customXml/itemProps3.xml><?xml version="1.0" encoding="utf-8"?>
<ds:datastoreItem xmlns:ds="http://schemas.openxmlformats.org/officeDocument/2006/customXml" ds:itemID="{D50184C6-5006-4227-9E7C-1B2E22754E22}">
  <ds:schemaRefs>
    <ds:schemaRef ds:uri="Microsoft.SharePoint.Taxonomy.ContentTypeSync"/>
  </ds:schemaRefs>
</ds:datastoreItem>
</file>

<file path=customXml/itemProps4.xml><?xml version="1.0" encoding="utf-8"?>
<ds:datastoreItem xmlns:ds="http://schemas.openxmlformats.org/officeDocument/2006/customXml" ds:itemID="{F12EB769-9212-49E4-8283-32FAB9BBF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7CCBF5C-947C-427F-AAB9-167288F7332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81C2DDFF-DB83-485D-A459-C9D700D0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6806</Words>
  <Characters>38797</Characters>
  <Application>Microsoft Office Word</Application>
  <DocSecurity>0</DocSecurity>
  <Lines>323</Lines>
  <Paragraphs>91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Lenovo.com</Company>
  <LinksUpToDate>false</LinksUpToDate>
  <CharactersWithSpaces>45512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CTPClassification=CTP_NT</cp:keywords>
  <dc:description/>
  <cp:lastModifiedBy>Alexander Golitschek</cp:lastModifiedBy>
  <cp:revision>6</cp:revision>
  <cp:lastPrinted>2016-08-12T06:06:00Z</cp:lastPrinted>
  <dcterms:created xsi:type="dcterms:W3CDTF">2020-03-05T13:17:00Z</dcterms:created>
  <dcterms:modified xsi:type="dcterms:W3CDTF">2020-03-05T13:37:00Z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1582601443</vt:lpwstr>
  </property>
  <property fmtid="{D5CDD505-2E9C-101B-9397-08002B2CF9AE}" pid="40" name="KSOProductBuildVer">
    <vt:lpwstr>2052-10.8.2.7027</vt:lpwstr>
  </property>
  <property fmtid="{D5CDD505-2E9C-101B-9397-08002B2CF9AE}" pid="41" name="ContentTypeId">
    <vt:lpwstr>0x010100F72F5225BF40E546BD513D0BB4BDDD33</vt:lpwstr>
  </property>
  <property fmtid="{D5CDD505-2E9C-101B-9397-08002B2CF9AE}" pid="42" name="_dlc_DocIdItemGuid">
    <vt:lpwstr>8d02b703-b421-4c02-9331-aeceff0df831</vt:lpwstr>
  </property>
  <property fmtid="{D5CDD505-2E9C-101B-9397-08002B2CF9AE}" pid="43" name="NSCPROP_SA">
    <vt:lpwstr>D:\3GPP\02. RAN1\2020\TSGR1_100_e\Inbox\Drafts\7.2.2.1.2 DL signals and channels\100e-NR-unlic-NRU-DL_Signals_and_Channels-02\100e-NR-unlic-NRU-DL_Signals_and_Channels-02 rev07.docx</vt:lpwstr>
  </property>
</Properties>
</file>