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D7404" w14:textId="6425D767" w:rsidR="00F77237" w:rsidRPr="00D535A1" w:rsidRDefault="00A81037">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D535A1" w:rsidRPr="00D535A1">
        <w:rPr>
          <w:rFonts w:ascii="Arial" w:hAnsi="Arial" w:cs="Arial"/>
          <w:b/>
          <w:bCs/>
          <w:lang w:val="de-DE"/>
        </w:rPr>
        <w:t>2001387</w:t>
      </w:r>
    </w:p>
    <w:p w14:paraId="182D7405" w14:textId="77777777" w:rsidR="00F77237" w:rsidRDefault="00A81037">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182D7406" w14:textId="77777777" w:rsidR="00F77237" w:rsidRDefault="00F77237">
      <w:pPr>
        <w:pBdr>
          <w:top w:val="single" w:sz="4" w:space="2" w:color="auto"/>
        </w:pBdr>
        <w:spacing w:after="0"/>
        <w:rPr>
          <w:rFonts w:ascii="Arial" w:hAnsi="Arial" w:cs="Arial"/>
          <w:b/>
          <w:kern w:val="2"/>
          <w:sz w:val="24"/>
          <w:highlight w:val="yellow"/>
          <w:lang w:val="en-GB" w:eastAsia="zh-CN"/>
        </w:rPr>
      </w:pPr>
    </w:p>
    <w:p w14:paraId="182D7407"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82D7408"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182D7409" w14:textId="372AC5AF"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AB67DA">
        <w:rPr>
          <w:rFonts w:ascii="Arial" w:hAnsi="Arial" w:cs="Arial"/>
          <w:b/>
          <w:bCs/>
          <w:szCs w:val="20"/>
          <w:lang w:val="en-GB" w:eastAsia="zh-CN"/>
        </w:rPr>
        <w:t>Agreements from emai</w:t>
      </w:r>
      <w:r w:rsidR="001901A1">
        <w:rPr>
          <w:rFonts w:ascii="Arial" w:hAnsi="Arial" w:cs="Arial"/>
          <w:b/>
          <w:bCs/>
          <w:szCs w:val="20"/>
          <w:lang w:val="en-GB" w:eastAsia="zh-CN"/>
        </w:rPr>
        <w:t>l</w:t>
      </w:r>
      <w:r w:rsidR="00AB67DA">
        <w:rPr>
          <w:rFonts w:ascii="Arial" w:hAnsi="Arial" w:cs="Arial"/>
          <w:b/>
          <w:bCs/>
          <w:szCs w:val="20"/>
          <w:lang w:val="en-GB" w:eastAsia="zh-CN"/>
        </w:rPr>
        <w:t xml:space="preserve"> discussion</w:t>
      </w:r>
      <w:r w:rsidR="00BD64EE" w:rsidRPr="00BD64EE">
        <w:rPr>
          <w:rFonts w:ascii="Arial" w:hAnsi="Arial" w:cs="Arial"/>
          <w:b/>
          <w:bCs/>
          <w:szCs w:val="20"/>
          <w:lang w:val="en-GB" w:eastAsia="zh-CN"/>
        </w:rPr>
        <w:t xml:space="preserve"> [100e-NR-unlic-NRU-DL_Signals_and_Channels-01] on COT duration indication</w:t>
      </w:r>
    </w:p>
    <w:p w14:paraId="182D740A"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57B8850" w14:textId="2C4E6057" w:rsidR="00950C1B" w:rsidRDefault="00AB67DA">
      <w:pPr>
        <w:pStyle w:val="Heading1"/>
      </w:pPr>
      <w:r>
        <w:t>List of agreements</w:t>
      </w:r>
    </w:p>
    <w:p w14:paraId="36F3143D" w14:textId="77777777" w:rsidR="00AB67DA" w:rsidRDefault="00AB67DA" w:rsidP="00AB67DA">
      <w:pPr>
        <w:rPr>
          <w:rFonts w:ascii="Calibri" w:hAnsi="Calibri" w:cs="Calibri"/>
          <w:sz w:val="24"/>
          <w:szCs w:val="24"/>
          <w:lang w:eastAsia="en-GB"/>
        </w:rPr>
      </w:pPr>
      <w:r>
        <w:rPr>
          <w:rFonts w:ascii="Calibri" w:hAnsi="Calibri" w:cs="Calibri"/>
          <w:highlight w:val="green"/>
        </w:rPr>
        <w:t>Agreement:</w:t>
      </w:r>
    </w:p>
    <w:p w14:paraId="265C2E5F" w14:textId="195AD424" w:rsidR="00AB67DA" w:rsidRDefault="00AB67DA" w:rsidP="00AB67DA">
      <w:pPr>
        <w:rPr>
          <w:rFonts w:ascii="Calibri" w:hAnsi="Calibri" w:cs="Calibri"/>
        </w:rPr>
      </w:pPr>
      <w:r>
        <w:rPr>
          <w:rFonts w:ascii="Calibri" w:hAnsi="Calibri" w:cs="Calibri"/>
        </w:rPr>
        <w:t>The following text proposal for TS 38.213 is agreed</w:t>
      </w:r>
    </w:p>
    <w:p w14:paraId="4C8921A6" w14:textId="3F3EF02B" w:rsidR="00164F64" w:rsidRDefault="00164F64" w:rsidP="00AB67DA">
      <w:pPr>
        <w:rPr>
          <w:rFonts w:ascii="Calibri" w:hAnsi="Calibri" w:cs="Calibri"/>
        </w:rPr>
      </w:pPr>
      <w:r>
        <w:rPr>
          <w:rFonts w:ascii="Calibri" w:hAnsi="Calibri" w:cs="Calibri"/>
        </w:rPr>
        <w:t>[FL Note: The exact location for the new paragraph is at the discretion of the spec editor]</w:t>
      </w:r>
    </w:p>
    <w:p w14:paraId="172254F5" w14:textId="3E45E208" w:rsidR="00B96EF9" w:rsidRDefault="00B96EF9" w:rsidP="00AB67DA">
      <w:pPr>
        <w:rPr>
          <w:rFonts w:ascii="Calibri" w:hAnsi="Calibri" w:cs="Calibri"/>
        </w:rPr>
      </w:pPr>
      <w:r w:rsidRPr="00B96EF9">
        <w:rPr>
          <w:rFonts w:ascii="Calibri" w:hAnsi="Calibri" w:cs="Calibri"/>
        </w:rPr>
        <w:t>--------------------- Begin TP -------------------------------</w:t>
      </w:r>
    </w:p>
    <w:p w14:paraId="69608540" w14:textId="77777777" w:rsidR="00B96EF9" w:rsidRPr="00B96EF9" w:rsidRDefault="00B96EF9" w:rsidP="00B96EF9">
      <w:pPr>
        <w:keepNext/>
        <w:keepLines/>
        <w:autoSpaceDE/>
        <w:autoSpaceDN/>
        <w:adjustRightInd/>
        <w:snapToGrid/>
        <w:spacing w:before="120" w:after="180" w:line="240" w:lineRule="auto"/>
        <w:outlineLvl w:val="2"/>
        <w:rPr>
          <w:rFonts w:ascii="Arial" w:eastAsia="Times New Roman" w:hAnsi="Arial"/>
          <w:sz w:val="28"/>
          <w:szCs w:val="20"/>
          <w:lang w:val="en-GB"/>
        </w:rPr>
      </w:pPr>
      <w:bookmarkStart w:id="0" w:name="_Toc12021490"/>
      <w:bookmarkStart w:id="1" w:name="_Toc20311602"/>
      <w:bookmarkStart w:id="2" w:name="_Toc26719427"/>
      <w:bookmarkStart w:id="3" w:name="_Toc29894863"/>
      <w:bookmarkStart w:id="4" w:name="_Toc29899162"/>
      <w:bookmarkStart w:id="5" w:name="_Toc29899580"/>
      <w:bookmarkStart w:id="6" w:name="_Toc29917319"/>
      <w:r w:rsidRPr="00B96EF9">
        <w:rPr>
          <w:rFonts w:ascii="Arial" w:eastAsia="Times New Roman" w:hAnsi="Arial"/>
          <w:sz w:val="28"/>
          <w:szCs w:val="20"/>
          <w:lang w:val="en-GB"/>
        </w:rPr>
        <w:t>11.1.1</w:t>
      </w:r>
      <w:r w:rsidRPr="00B96EF9">
        <w:rPr>
          <w:rFonts w:ascii="Arial" w:eastAsia="Times New Roman" w:hAnsi="Arial"/>
          <w:sz w:val="28"/>
          <w:szCs w:val="20"/>
          <w:lang w:val="en-GB"/>
        </w:rPr>
        <w:tab/>
        <w:t>UE procedure for determining slot format</w:t>
      </w:r>
      <w:bookmarkEnd w:id="0"/>
      <w:bookmarkEnd w:id="1"/>
      <w:bookmarkEnd w:id="2"/>
      <w:bookmarkEnd w:id="3"/>
      <w:bookmarkEnd w:id="4"/>
      <w:bookmarkEnd w:id="5"/>
      <w:bookmarkEnd w:id="6"/>
    </w:p>
    <w:p w14:paraId="79EA267D" w14:textId="77777777" w:rsidR="00D535A1" w:rsidRDefault="00D535A1" w:rsidP="00D535A1">
      <w:pPr>
        <w:rPr>
          <w:rFonts w:ascii="Calibri" w:hAnsi="Calibri" w:cs="Calibri"/>
          <w:lang w:eastAsia="en-GB"/>
        </w:rPr>
      </w:pPr>
      <w:r>
        <w:rPr>
          <w:lang w:eastAsia="zh-CN"/>
        </w:rPr>
        <w:t>*** Unchanged text is omitted ***</w:t>
      </w:r>
    </w:p>
    <w:p w14:paraId="7E86B7B3" w14:textId="77777777" w:rsidR="00B96EF9" w:rsidRPr="00B96EF9" w:rsidRDefault="00B96EF9" w:rsidP="00B96EF9">
      <w:pPr>
        <w:autoSpaceDE/>
        <w:autoSpaceDN/>
        <w:adjustRightInd/>
        <w:snapToGrid/>
        <w:spacing w:after="180" w:line="240" w:lineRule="auto"/>
        <w:rPr>
          <w:rFonts w:eastAsia="Times New Roman"/>
          <w:sz w:val="20"/>
          <w:szCs w:val="20"/>
        </w:rPr>
      </w:pPr>
      <w:r w:rsidRPr="00B96EF9">
        <w:rPr>
          <w:rFonts w:eastAsia="Times New Roman"/>
          <w:sz w:val="20"/>
          <w:szCs w:val="20"/>
        </w:rPr>
        <w:t>F</w:t>
      </w:r>
      <w:r w:rsidRPr="00B96EF9">
        <w:rPr>
          <w:rFonts w:eastAsia="Times New Roman"/>
          <w:sz w:val="20"/>
          <w:szCs w:val="20"/>
          <w:lang w:val="en-GB"/>
        </w:rPr>
        <w:t xml:space="preserve">or a set of symbols </w:t>
      </w:r>
      <w:r w:rsidRPr="00B96EF9">
        <w:rPr>
          <w:rFonts w:eastAsia="Times New Roman"/>
          <w:sz w:val="20"/>
          <w:szCs w:val="20"/>
        </w:rPr>
        <w:t>of</w:t>
      </w:r>
      <w:r w:rsidRPr="00B96EF9">
        <w:rPr>
          <w:rFonts w:eastAsia="Times New Roman"/>
          <w:sz w:val="20"/>
          <w:szCs w:val="20"/>
          <w:lang w:val="en-GB"/>
        </w:rPr>
        <w:t xml:space="preserve"> a slot, a UE does not expect to detect a DCI format </w:t>
      </w:r>
      <w:r w:rsidRPr="00B96EF9">
        <w:rPr>
          <w:rFonts w:eastAsia="Times New Roman"/>
          <w:sz w:val="20"/>
          <w:szCs w:val="20"/>
        </w:rPr>
        <w:t>2_0 with an SFI-index field value</w:t>
      </w:r>
      <w:r w:rsidRPr="00B96EF9">
        <w:rPr>
          <w:rFonts w:eastAsia="Times New Roman"/>
          <w:sz w:val="20"/>
          <w:szCs w:val="20"/>
          <w:lang w:val="en-GB"/>
        </w:rPr>
        <w:t xml:space="preserve"> indicat</w:t>
      </w:r>
      <w:r w:rsidRPr="00B96EF9">
        <w:rPr>
          <w:rFonts w:eastAsia="Times New Roman"/>
          <w:sz w:val="20"/>
          <w:szCs w:val="20"/>
        </w:rPr>
        <w:t>ing</w:t>
      </w:r>
      <w:r w:rsidRPr="00B96EF9">
        <w:rPr>
          <w:rFonts w:eastAsia="Times New Roman"/>
          <w:sz w:val="20"/>
          <w:szCs w:val="20"/>
          <w:lang w:val="en-GB"/>
        </w:rPr>
        <w:t xml:space="preserve"> the set of symbols </w:t>
      </w:r>
      <w:r w:rsidRPr="00B96EF9">
        <w:rPr>
          <w:rFonts w:eastAsia="Times New Roman"/>
          <w:sz w:val="20"/>
          <w:szCs w:val="20"/>
        </w:rPr>
        <w:t xml:space="preserve">of the slot </w:t>
      </w:r>
      <w:r w:rsidRPr="00B96EF9">
        <w:rPr>
          <w:rFonts w:eastAsia="Times New Roman"/>
          <w:sz w:val="20"/>
          <w:szCs w:val="20"/>
          <w:lang w:val="en-GB"/>
        </w:rPr>
        <w:t>as uplin</w:t>
      </w:r>
      <w:r w:rsidRPr="00B96EF9">
        <w:rPr>
          <w:rFonts w:eastAsia="Times New Roman"/>
          <w:sz w:val="20"/>
          <w:szCs w:val="20"/>
        </w:rPr>
        <w:t>k</w:t>
      </w:r>
      <w:r w:rsidRPr="00B96EF9">
        <w:rPr>
          <w:rFonts w:eastAsia="Times New Roman"/>
          <w:sz w:val="20"/>
          <w:szCs w:val="20"/>
          <w:lang w:val="en-GB"/>
        </w:rPr>
        <w:t xml:space="preserve"> and </w:t>
      </w:r>
      <w:r w:rsidRPr="00B96EF9">
        <w:rPr>
          <w:rFonts w:eastAsia="Times New Roman"/>
          <w:sz w:val="20"/>
          <w:szCs w:val="20"/>
        </w:rPr>
        <w:t xml:space="preserve">to </w:t>
      </w:r>
      <w:r w:rsidRPr="00B96EF9">
        <w:rPr>
          <w:rFonts w:eastAsia="Times New Roman"/>
          <w:sz w:val="20"/>
          <w:szCs w:val="20"/>
          <w:lang w:val="en-GB"/>
        </w:rPr>
        <w:t xml:space="preserve">detect a DCI format 1_0, a DCI format 1_1, or DCI format 0_1 </w:t>
      </w:r>
      <w:r w:rsidRPr="00B96EF9">
        <w:rPr>
          <w:rFonts w:eastAsia="Times New Roman"/>
          <w:sz w:val="20"/>
          <w:szCs w:val="20"/>
        </w:rPr>
        <w:t>indicating</w:t>
      </w:r>
      <w:r w:rsidRPr="00B96EF9">
        <w:rPr>
          <w:rFonts w:eastAsia="Times New Roman"/>
          <w:sz w:val="20"/>
          <w:szCs w:val="20"/>
          <w:lang w:val="en-GB"/>
        </w:rPr>
        <w:t xml:space="preserve"> </w:t>
      </w:r>
      <w:r w:rsidRPr="00B96EF9">
        <w:rPr>
          <w:rFonts w:eastAsia="Times New Roman"/>
          <w:sz w:val="20"/>
          <w:szCs w:val="20"/>
        </w:rPr>
        <w:t xml:space="preserve">to the UE to receive PDSCH or CSI-RS in the set of symbols of the </w:t>
      </w:r>
      <w:r w:rsidRPr="00B96EF9">
        <w:rPr>
          <w:rFonts w:eastAsia="Times New Roman"/>
          <w:sz w:val="20"/>
          <w:szCs w:val="20"/>
          <w:lang w:val="en-GB"/>
        </w:rPr>
        <w:t>slot</w:t>
      </w:r>
      <w:r w:rsidRPr="00B96EF9">
        <w:rPr>
          <w:rFonts w:eastAsia="Times New Roman"/>
          <w:sz w:val="20"/>
          <w:szCs w:val="20"/>
        </w:rPr>
        <w:t>.</w:t>
      </w:r>
    </w:p>
    <w:p w14:paraId="11425A85" w14:textId="6B0436C1" w:rsidR="00B96EF9" w:rsidRDefault="00B96EF9" w:rsidP="00B96EF9">
      <w:pPr>
        <w:autoSpaceDE/>
        <w:autoSpaceDN/>
        <w:adjustRightInd/>
        <w:snapToGrid/>
        <w:spacing w:after="180" w:line="240" w:lineRule="auto"/>
        <w:rPr>
          <w:ins w:id="7" w:author="Alexander Golitschek" w:date="2020-03-05T00:05:00Z"/>
          <w:rFonts w:eastAsia="Times New Roman"/>
          <w:sz w:val="20"/>
          <w:szCs w:val="20"/>
          <w:lang w:val="en-GB"/>
        </w:rPr>
      </w:pPr>
      <w:r w:rsidRPr="00B96EF9">
        <w:rPr>
          <w:rFonts w:eastAsia="Times New Roman"/>
          <w:sz w:val="20"/>
          <w:szCs w:val="20"/>
        </w:rPr>
        <w:t>F</w:t>
      </w:r>
      <w:r w:rsidRPr="00B96EF9">
        <w:rPr>
          <w:rFonts w:eastAsia="Times New Roman"/>
          <w:sz w:val="20"/>
          <w:szCs w:val="20"/>
          <w:lang w:val="en-GB"/>
        </w:rPr>
        <w:t xml:space="preserve">or a set of symbols </w:t>
      </w:r>
      <w:r w:rsidRPr="00B96EF9">
        <w:rPr>
          <w:rFonts w:eastAsia="Times New Roman"/>
          <w:sz w:val="20"/>
          <w:szCs w:val="20"/>
        </w:rPr>
        <w:t>of</w:t>
      </w:r>
      <w:r w:rsidRPr="00B96EF9">
        <w:rPr>
          <w:rFonts w:eastAsia="Times New Roman"/>
          <w:sz w:val="20"/>
          <w:szCs w:val="20"/>
          <w:lang w:val="en-GB"/>
        </w:rPr>
        <w:t xml:space="preserve"> a slot, a UE does not expect to detect a DCI format </w:t>
      </w:r>
      <w:r w:rsidRPr="00B96EF9">
        <w:rPr>
          <w:rFonts w:eastAsia="Times New Roman"/>
          <w:sz w:val="20"/>
          <w:szCs w:val="20"/>
        </w:rPr>
        <w:t>2_0 with an SFI-index field value</w:t>
      </w:r>
      <w:r w:rsidRPr="00B96EF9">
        <w:rPr>
          <w:rFonts w:eastAsia="Times New Roman"/>
          <w:sz w:val="20"/>
          <w:szCs w:val="20"/>
          <w:lang w:val="en-GB"/>
        </w:rPr>
        <w:t xml:space="preserve"> indicat</w:t>
      </w:r>
      <w:r w:rsidRPr="00B96EF9">
        <w:rPr>
          <w:rFonts w:eastAsia="Times New Roman"/>
          <w:sz w:val="20"/>
          <w:szCs w:val="20"/>
        </w:rPr>
        <w:t>ing</w:t>
      </w:r>
      <w:r w:rsidRPr="00B96EF9">
        <w:rPr>
          <w:rFonts w:eastAsia="Times New Roman"/>
          <w:sz w:val="20"/>
          <w:szCs w:val="20"/>
          <w:lang w:val="en-GB"/>
        </w:rPr>
        <w:t xml:space="preserve"> the set of symbols </w:t>
      </w:r>
      <w:r w:rsidRPr="00B96EF9">
        <w:rPr>
          <w:rFonts w:eastAsia="Times New Roman"/>
          <w:sz w:val="20"/>
          <w:szCs w:val="20"/>
        </w:rPr>
        <w:t xml:space="preserve">in the slot </w:t>
      </w:r>
      <w:r w:rsidRPr="00B96EF9">
        <w:rPr>
          <w:rFonts w:eastAsia="Times New Roman"/>
          <w:sz w:val="20"/>
          <w:szCs w:val="20"/>
          <w:lang w:val="en-GB"/>
        </w:rPr>
        <w:t xml:space="preserve">as </w:t>
      </w:r>
      <w:r w:rsidRPr="00B96EF9">
        <w:rPr>
          <w:rFonts w:eastAsia="Times New Roman"/>
          <w:sz w:val="20"/>
          <w:szCs w:val="20"/>
        </w:rPr>
        <w:t>down</w:t>
      </w:r>
      <w:r w:rsidRPr="00B96EF9">
        <w:rPr>
          <w:rFonts w:eastAsia="Times New Roman"/>
          <w:sz w:val="20"/>
          <w:szCs w:val="20"/>
          <w:lang w:val="en-GB"/>
        </w:rPr>
        <w:t xml:space="preserve">link and </w:t>
      </w:r>
      <w:r w:rsidRPr="00B96EF9">
        <w:rPr>
          <w:rFonts w:eastAsia="Times New Roman"/>
          <w:sz w:val="20"/>
          <w:szCs w:val="20"/>
        </w:rPr>
        <w:t xml:space="preserve">to </w:t>
      </w:r>
      <w:r w:rsidRPr="00B96EF9">
        <w:rPr>
          <w:rFonts w:eastAsia="Times New Roman"/>
          <w:sz w:val="20"/>
          <w:szCs w:val="20"/>
          <w:lang w:val="en-GB"/>
        </w:rPr>
        <w:t xml:space="preserve">detect a DCI format 0_0, DCI format 0_1, </w:t>
      </w:r>
      <w:r w:rsidRPr="00B96EF9">
        <w:rPr>
          <w:rFonts w:eastAsia="Times New Roman"/>
          <w:sz w:val="20"/>
          <w:szCs w:val="20"/>
        </w:rPr>
        <w:t xml:space="preserve">DCI format 1_0, DCI format 1_1, </w:t>
      </w:r>
      <w:r w:rsidRPr="00B96EF9">
        <w:rPr>
          <w:rFonts w:eastAsia="Times New Roman"/>
          <w:sz w:val="20"/>
          <w:szCs w:val="20"/>
          <w:lang w:val="en-GB"/>
        </w:rPr>
        <w:t xml:space="preserve">DCI format 2_3, or a RAR UL grant </w:t>
      </w:r>
      <w:r w:rsidRPr="00B96EF9">
        <w:rPr>
          <w:rFonts w:eastAsia="Times New Roman"/>
          <w:sz w:val="20"/>
          <w:szCs w:val="20"/>
        </w:rPr>
        <w:t>indicating</w:t>
      </w:r>
      <w:r w:rsidRPr="00B96EF9">
        <w:rPr>
          <w:rFonts w:eastAsia="Times New Roman"/>
          <w:sz w:val="20"/>
          <w:szCs w:val="20"/>
          <w:lang w:val="en-GB"/>
        </w:rPr>
        <w:t xml:space="preserve"> </w:t>
      </w:r>
      <w:r w:rsidRPr="00B96EF9">
        <w:rPr>
          <w:rFonts w:eastAsia="Times New Roman"/>
          <w:sz w:val="20"/>
          <w:szCs w:val="20"/>
        </w:rPr>
        <w:t>to the UE to transmit</w:t>
      </w:r>
      <w:r w:rsidRPr="00B96EF9">
        <w:rPr>
          <w:rFonts w:eastAsia="Times New Roman"/>
          <w:sz w:val="20"/>
          <w:szCs w:val="20"/>
          <w:lang w:val="en-GB"/>
        </w:rPr>
        <w:t xml:space="preserve"> </w:t>
      </w:r>
      <w:r w:rsidRPr="00B96EF9">
        <w:rPr>
          <w:rFonts w:eastAsia="Times New Roman"/>
          <w:sz w:val="20"/>
          <w:szCs w:val="20"/>
        </w:rPr>
        <w:t xml:space="preserve">PUSCH, PUCCH, PRACH, or SRS </w:t>
      </w:r>
      <w:r w:rsidRPr="00B96EF9">
        <w:rPr>
          <w:rFonts w:eastAsia="Times New Roman"/>
          <w:sz w:val="20"/>
          <w:szCs w:val="20"/>
          <w:lang w:val="en-GB"/>
        </w:rPr>
        <w:t xml:space="preserve">in the set of symbols </w:t>
      </w:r>
      <w:r w:rsidRPr="00B96EF9">
        <w:rPr>
          <w:rFonts w:eastAsia="Times New Roman"/>
          <w:sz w:val="20"/>
          <w:szCs w:val="20"/>
        </w:rPr>
        <w:t>of</w:t>
      </w:r>
      <w:r w:rsidRPr="00B96EF9">
        <w:rPr>
          <w:rFonts w:eastAsia="Times New Roman"/>
          <w:sz w:val="20"/>
          <w:szCs w:val="20"/>
          <w:lang w:val="en-GB"/>
        </w:rPr>
        <w:t xml:space="preserve"> </w:t>
      </w:r>
      <w:r w:rsidRPr="00B96EF9">
        <w:rPr>
          <w:rFonts w:eastAsia="Times New Roman"/>
          <w:sz w:val="20"/>
          <w:szCs w:val="20"/>
        </w:rPr>
        <w:t xml:space="preserve">the </w:t>
      </w:r>
      <w:r w:rsidRPr="00B96EF9">
        <w:rPr>
          <w:rFonts w:eastAsia="Times New Roman"/>
          <w:sz w:val="20"/>
          <w:szCs w:val="20"/>
          <w:lang w:val="en-GB"/>
        </w:rPr>
        <w:t>slot</w:t>
      </w:r>
      <w:r w:rsidRPr="00B96EF9">
        <w:rPr>
          <w:rFonts w:eastAsia="Times New Roman"/>
          <w:sz w:val="20"/>
          <w:szCs w:val="20"/>
        </w:rPr>
        <w:t>.</w:t>
      </w:r>
      <w:r w:rsidRPr="00B96EF9">
        <w:rPr>
          <w:rFonts w:eastAsia="Times New Roman"/>
          <w:sz w:val="20"/>
          <w:szCs w:val="20"/>
          <w:lang w:val="en-GB"/>
        </w:rPr>
        <w:t xml:space="preserve"> </w:t>
      </w:r>
    </w:p>
    <w:p w14:paraId="1BB58D8A" w14:textId="10567C34" w:rsidR="00164F64" w:rsidRPr="00B96EF9" w:rsidRDefault="00164F64" w:rsidP="00B96EF9">
      <w:pPr>
        <w:autoSpaceDE/>
        <w:autoSpaceDN/>
        <w:adjustRightInd/>
        <w:snapToGrid/>
        <w:spacing w:after="180" w:line="240" w:lineRule="auto"/>
        <w:rPr>
          <w:rFonts w:eastAsia="Times New Roman"/>
          <w:sz w:val="20"/>
          <w:szCs w:val="20"/>
        </w:rPr>
      </w:pPr>
      <w:ins w:id="8" w:author="Alexander Golitschek" w:date="2020-03-05T00:05:00Z">
        <w:r w:rsidRPr="00D647C7">
          <w:rPr>
            <w:rFonts w:eastAsia="Times New Roman"/>
            <w:sz w:val="20"/>
            <w:szCs w:val="20"/>
          </w:rPr>
          <w:t xml:space="preserve">For a set of symbols of a slot that </w:t>
        </w:r>
      </w:ins>
      <w:ins w:id="9" w:author="Alexander Golitschek" w:date="2020-03-05T00:15:00Z">
        <w:r w:rsidR="00D647C7" w:rsidRPr="00D647C7">
          <w:rPr>
            <w:rFonts w:eastAsia="Times New Roman"/>
            <w:sz w:val="20"/>
            <w:szCs w:val="20"/>
          </w:rPr>
          <w:t>are</w:t>
        </w:r>
      </w:ins>
      <w:ins w:id="10" w:author="Alexander Golitschek" w:date="2020-03-05T00:05:00Z">
        <w:r w:rsidRPr="00D647C7">
          <w:rPr>
            <w:rFonts w:eastAsia="Times New Roman"/>
            <w:sz w:val="20"/>
            <w:szCs w:val="20"/>
          </w:rPr>
          <w:t xml:space="preserve"> indicated by a DCI format 2_0 as being within a remaining channel occupancy duration either by a channel occupancy duration field or an SFI-index field, a UE does not expect to detect later a DCI format 2_0 indicating that any symbol from the set of symbols is not within a remaining channel occupancy duration either by a channel occupancy duration field or an SFI-index field.</w:t>
        </w:r>
      </w:ins>
    </w:p>
    <w:p w14:paraId="399769F9" w14:textId="77777777" w:rsidR="00B96EF9" w:rsidRPr="00B96EF9" w:rsidRDefault="00B96EF9" w:rsidP="00B96EF9">
      <w:pPr>
        <w:autoSpaceDE/>
        <w:autoSpaceDN/>
        <w:adjustRightInd/>
        <w:snapToGrid/>
        <w:spacing w:after="180" w:line="240" w:lineRule="auto"/>
        <w:rPr>
          <w:rFonts w:eastAsia="Times New Roman"/>
          <w:sz w:val="20"/>
          <w:szCs w:val="20"/>
        </w:rPr>
      </w:pPr>
      <w:r w:rsidRPr="00B96EF9">
        <w:rPr>
          <w:rFonts w:eastAsia="Times New Roman"/>
          <w:sz w:val="20"/>
          <w:szCs w:val="20"/>
        </w:rPr>
        <w:t>F</w:t>
      </w:r>
      <w:r w:rsidRPr="00B96EF9">
        <w:rPr>
          <w:rFonts w:eastAsia="Times New Roman"/>
          <w:sz w:val="20"/>
          <w:szCs w:val="20"/>
          <w:lang w:val="en-GB"/>
        </w:rPr>
        <w:t xml:space="preserve">or a set of symbols </w:t>
      </w:r>
      <w:r w:rsidRPr="00B96EF9">
        <w:rPr>
          <w:rFonts w:eastAsia="Times New Roman"/>
          <w:sz w:val="20"/>
          <w:szCs w:val="20"/>
        </w:rPr>
        <w:t>of</w:t>
      </w:r>
      <w:r w:rsidRPr="00B96EF9">
        <w:rPr>
          <w:rFonts w:eastAsia="Times New Roman"/>
          <w:sz w:val="20"/>
          <w:szCs w:val="20"/>
          <w:lang w:val="en-GB"/>
        </w:rPr>
        <w:t xml:space="preserve"> a slot that are indicated as downlink</w:t>
      </w:r>
      <w:r w:rsidRPr="00B96EF9">
        <w:rPr>
          <w:rFonts w:eastAsia="Times New Roman"/>
          <w:sz w:val="20"/>
          <w:szCs w:val="20"/>
        </w:rPr>
        <w:t>/</w:t>
      </w:r>
      <w:r w:rsidRPr="00B96EF9">
        <w:rPr>
          <w:rFonts w:eastAsia="Times New Roman"/>
          <w:sz w:val="20"/>
          <w:szCs w:val="20"/>
          <w:lang w:val="en-GB"/>
        </w:rPr>
        <w:t xml:space="preserve">uplink by </w:t>
      </w:r>
      <w:r w:rsidRPr="00B96EF9">
        <w:rPr>
          <w:rFonts w:eastAsia="Times New Roman"/>
          <w:i/>
          <w:sz w:val="20"/>
          <w:szCs w:val="20"/>
          <w:lang w:val="en-GB"/>
        </w:rPr>
        <w:t>tdd-</w:t>
      </w:r>
      <w:r w:rsidRPr="00B96EF9">
        <w:rPr>
          <w:rFonts w:eastAsia="Times New Roman"/>
          <w:i/>
          <w:sz w:val="20"/>
          <w:szCs w:val="20"/>
        </w:rPr>
        <w:t>UL-DL-ConfigurationCommon</w:t>
      </w:r>
      <w:r w:rsidRPr="00B96EF9">
        <w:rPr>
          <w:rFonts w:eastAsia="Times New Roman"/>
          <w:sz w:val="20"/>
          <w:szCs w:val="20"/>
        </w:rPr>
        <w:t xml:space="preserve">, or </w:t>
      </w:r>
      <w:r w:rsidRPr="00B96EF9">
        <w:rPr>
          <w:rFonts w:eastAsia="Times New Roman"/>
          <w:i/>
          <w:sz w:val="20"/>
          <w:szCs w:val="20"/>
        </w:rPr>
        <w:t>tdd-UL-DL-ConfigurationDedicated</w:t>
      </w:r>
      <w:r w:rsidRPr="00B96EF9">
        <w:rPr>
          <w:rFonts w:eastAsia="Times New Roman"/>
          <w:sz w:val="20"/>
          <w:szCs w:val="20"/>
        </w:rPr>
        <w:t>, the</w:t>
      </w:r>
      <w:r w:rsidRPr="00B96EF9">
        <w:rPr>
          <w:rFonts w:eastAsia="Times New Roman"/>
          <w:sz w:val="20"/>
          <w:szCs w:val="20"/>
          <w:lang w:val="en-GB"/>
        </w:rPr>
        <w:t xml:space="preserve"> UE does not expect to detect a DCI format </w:t>
      </w:r>
      <w:r w:rsidRPr="00B96EF9">
        <w:rPr>
          <w:rFonts w:eastAsia="Times New Roman"/>
          <w:sz w:val="20"/>
          <w:szCs w:val="20"/>
        </w:rPr>
        <w:t>2_0 with an SFI-index field value</w:t>
      </w:r>
      <w:r w:rsidRPr="00B96EF9">
        <w:rPr>
          <w:rFonts w:eastAsia="Times New Roman"/>
          <w:sz w:val="20"/>
          <w:szCs w:val="20"/>
          <w:lang w:val="en-GB"/>
        </w:rPr>
        <w:t xml:space="preserve"> indicat</w:t>
      </w:r>
      <w:r w:rsidRPr="00B96EF9">
        <w:rPr>
          <w:rFonts w:eastAsia="Times New Roman"/>
          <w:sz w:val="20"/>
          <w:szCs w:val="20"/>
        </w:rPr>
        <w:t>ing</w:t>
      </w:r>
      <w:r w:rsidRPr="00B96EF9">
        <w:rPr>
          <w:rFonts w:eastAsia="Times New Roman"/>
          <w:sz w:val="20"/>
          <w:szCs w:val="20"/>
          <w:lang w:val="en-GB"/>
        </w:rPr>
        <w:t xml:space="preserve"> the set of symbols </w:t>
      </w:r>
      <w:r w:rsidRPr="00B96EF9">
        <w:rPr>
          <w:rFonts w:eastAsia="Times New Roman"/>
          <w:sz w:val="20"/>
          <w:szCs w:val="20"/>
        </w:rPr>
        <w:t>of</w:t>
      </w:r>
      <w:r w:rsidRPr="00B96EF9">
        <w:rPr>
          <w:rFonts w:eastAsia="Times New Roman"/>
          <w:sz w:val="20"/>
          <w:szCs w:val="20"/>
          <w:lang w:val="en-GB"/>
        </w:rPr>
        <w:t xml:space="preserve"> </w:t>
      </w:r>
      <w:r w:rsidRPr="00B96EF9">
        <w:rPr>
          <w:rFonts w:eastAsia="Times New Roman"/>
          <w:sz w:val="20"/>
          <w:szCs w:val="20"/>
        </w:rPr>
        <w:t xml:space="preserve">the </w:t>
      </w:r>
      <w:r w:rsidRPr="00B96EF9">
        <w:rPr>
          <w:rFonts w:eastAsia="Times New Roman"/>
          <w:sz w:val="20"/>
          <w:szCs w:val="20"/>
          <w:lang w:val="en-GB"/>
        </w:rPr>
        <w:t>slot</w:t>
      </w:r>
      <w:r w:rsidRPr="00B96EF9">
        <w:rPr>
          <w:rFonts w:eastAsia="Times New Roman"/>
          <w:i/>
          <w:sz w:val="20"/>
          <w:szCs w:val="20"/>
          <w:lang w:val="en-GB"/>
        </w:rPr>
        <w:t xml:space="preserve"> </w:t>
      </w:r>
      <w:r w:rsidRPr="00B96EF9">
        <w:rPr>
          <w:rFonts w:eastAsia="Times New Roman"/>
          <w:sz w:val="20"/>
          <w:szCs w:val="20"/>
          <w:lang w:val="en-GB"/>
        </w:rPr>
        <w:t>as uplink</w:t>
      </w:r>
      <w:r w:rsidRPr="00B96EF9">
        <w:rPr>
          <w:rFonts w:eastAsia="Times New Roman"/>
          <w:sz w:val="20"/>
          <w:szCs w:val="20"/>
        </w:rPr>
        <w:t>/</w:t>
      </w:r>
      <w:r w:rsidRPr="00B96EF9">
        <w:rPr>
          <w:rFonts w:eastAsia="Times New Roman"/>
          <w:sz w:val="20"/>
          <w:szCs w:val="20"/>
          <w:lang w:val="en-GB"/>
        </w:rPr>
        <w:t>downlink, respectively, or as flexible.</w:t>
      </w:r>
    </w:p>
    <w:p w14:paraId="00C93E24" w14:textId="77777777" w:rsidR="00B96EF9" w:rsidRPr="00B96EF9" w:rsidRDefault="00B96EF9" w:rsidP="00B96EF9">
      <w:pPr>
        <w:autoSpaceDE/>
        <w:autoSpaceDN/>
        <w:adjustRightInd/>
        <w:snapToGrid/>
        <w:spacing w:after="180" w:line="240" w:lineRule="auto"/>
        <w:ind w:firstLine="14"/>
        <w:rPr>
          <w:rFonts w:eastAsia="Times New Roman"/>
          <w:sz w:val="20"/>
          <w:szCs w:val="20"/>
          <w:lang w:val="x-none"/>
        </w:rPr>
      </w:pPr>
      <w:r w:rsidRPr="00B96EF9">
        <w:rPr>
          <w:rFonts w:eastAsia="Times New Roman"/>
          <w:sz w:val="20"/>
          <w:szCs w:val="20"/>
        </w:rPr>
        <w:t>F</w:t>
      </w:r>
      <w:r w:rsidRPr="00B96EF9">
        <w:rPr>
          <w:rFonts w:eastAsia="Times New Roman"/>
          <w:sz w:val="20"/>
          <w:szCs w:val="20"/>
          <w:lang w:val="x-none"/>
        </w:rPr>
        <w:t xml:space="preserve">or a set of symbols </w:t>
      </w:r>
      <w:r w:rsidRPr="00B96EF9">
        <w:rPr>
          <w:rFonts w:eastAsia="Times New Roman"/>
          <w:sz w:val="20"/>
          <w:szCs w:val="20"/>
        </w:rPr>
        <w:t>of</w:t>
      </w:r>
      <w:r w:rsidRPr="00B96EF9">
        <w:rPr>
          <w:rFonts w:eastAsia="Times New Roman"/>
          <w:sz w:val="20"/>
          <w:szCs w:val="20"/>
          <w:lang w:val="x-none"/>
        </w:rPr>
        <w:t xml:space="preserve"> a slot corresponding to SS/PBCH blocks with indexes </w:t>
      </w:r>
      <w:r w:rsidRPr="00B96EF9">
        <w:rPr>
          <w:rFonts w:eastAsia="Times New Roman"/>
          <w:sz w:val="20"/>
          <w:szCs w:val="20"/>
          <w:lang w:val="en-GB"/>
        </w:rPr>
        <w:t xml:space="preserve">indicated to a UE by </w:t>
      </w:r>
      <w:r w:rsidRPr="00B96EF9">
        <w:rPr>
          <w:rFonts w:eastAsia="Times New Roman"/>
          <w:i/>
          <w:sz w:val="20"/>
          <w:szCs w:val="20"/>
          <w:lang w:val="x-none"/>
        </w:rPr>
        <w:t>ssb-PositionsInBurst</w:t>
      </w:r>
      <w:r w:rsidRPr="00B96EF9">
        <w:rPr>
          <w:rFonts w:eastAsia="Times New Roman"/>
          <w:sz w:val="20"/>
          <w:szCs w:val="20"/>
          <w:lang w:val="x-none"/>
        </w:rPr>
        <w:t xml:space="preserve"> </w:t>
      </w:r>
      <w:r w:rsidRPr="00B96EF9">
        <w:rPr>
          <w:rFonts w:eastAsia="Times New Roman"/>
          <w:sz w:val="20"/>
          <w:szCs w:val="20"/>
        </w:rPr>
        <w:t xml:space="preserve">in </w:t>
      </w:r>
      <w:r w:rsidRPr="00B96EF9">
        <w:rPr>
          <w:rFonts w:eastAsia="Times New Roman"/>
          <w:i/>
          <w:sz w:val="20"/>
          <w:szCs w:val="20"/>
          <w:lang w:val="x-none"/>
        </w:rPr>
        <w:t>SIB1</w:t>
      </w:r>
      <w:r w:rsidRPr="00B96EF9">
        <w:rPr>
          <w:rFonts w:eastAsia="Times New Roman"/>
          <w:i/>
          <w:sz w:val="20"/>
          <w:szCs w:val="20"/>
        </w:rPr>
        <w:t>,</w:t>
      </w:r>
      <w:r w:rsidRPr="00B96EF9">
        <w:rPr>
          <w:rFonts w:eastAsia="Times New Roman"/>
          <w:sz w:val="20"/>
          <w:szCs w:val="20"/>
          <w:lang w:val="x-none"/>
        </w:rPr>
        <w:t xml:space="preserve"> or</w:t>
      </w:r>
      <w:r w:rsidRPr="00B96EF9">
        <w:rPr>
          <w:rFonts w:eastAsia="Times New Roman"/>
          <w:sz w:val="20"/>
          <w:szCs w:val="20"/>
        </w:rPr>
        <w:t xml:space="preserve"> by</w:t>
      </w:r>
      <w:r w:rsidRPr="00B96EF9">
        <w:rPr>
          <w:rFonts w:eastAsia="Times New Roman"/>
          <w:sz w:val="20"/>
          <w:szCs w:val="20"/>
          <w:lang w:val="x-none"/>
        </w:rPr>
        <w:t xml:space="preserve"> </w:t>
      </w:r>
      <w:r w:rsidRPr="00B96EF9">
        <w:rPr>
          <w:rFonts w:eastAsia="Times New Roman"/>
          <w:i/>
          <w:sz w:val="20"/>
          <w:szCs w:val="20"/>
          <w:lang w:val="x-none"/>
        </w:rPr>
        <w:t>ssb-PositionsInBurst</w:t>
      </w:r>
      <w:r w:rsidRPr="00B96EF9">
        <w:rPr>
          <w:rFonts w:eastAsia="Times New Roman"/>
          <w:sz w:val="20"/>
          <w:szCs w:val="20"/>
        </w:rPr>
        <w:t xml:space="preserve"> in </w:t>
      </w:r>
      <w:r w:rsidRPr="00B96EF9">
        <w:rPr>
          <w:rFonts w:eastAsia="Times New Roman"/>
          <w:i/>
          <w:sz w:val="20"/>
          <w:szCs w:val="20"/>
          <w:lang w:val="x-none"/>
        </w:rPr>
        <w:t>ServingCellConfigCommon</w:t>
      </w:r>
      <w:r w:rsidRPr="00B96EF9">
        <w:rPr>
          <w:rFonts w:eastAsia="Times New Roman"/>
          <w:sz w:val="20"/>
          <w:szCs w:val="20"/>
        </w:rPr>
        <w:t>, the</w:t>
      </w:r>
      <w:r w:rsidRPr="00B96EF9">
        <w:rPr>
          <w:rFonts w:eastAsia="Times New Roman"/>
          <w:sz w:val="20"/>
          <w:szCs w:val="20"/>
          <w:lang w:val="x-none"/>
        </w:rPr>
        <w:t xml:space="preserve"> UE does not expect to detect a DCI format </w:t>
      </w:r>
      <w:r w:rsidRPr="00B96EF9">
        <w:rPr>
          <w:rFonts w:eastAsia="Times New Roman"/>
          <w:sz w:val="20"/>
          <w:szCs w:val="20"/>
        </w:rPr>
        <w:t>2_0</w:t>
      </w:r>
      <w:r w:rsidRPr="00B96EF9">
        <w:rPr>
          <w:rFonts w:eastAsia="Times New Roman"/>
          <w:sz w:val="20"/>
          <w:szCs w:val="20"/>
          <w:lang w:val="x-none"/>
        </w:rPr>
        <w:t xml:space="preserve"> </w:t>
      </w:r>
      <w:r w:rsidRPr="00B96EF9">
        <w:rPr>
          <w:rFonts w:eastAsia="Times New Roman"/>
          <w:sz w:val="20"/>
          <w:szCs w:val="20"/>
        </w:rPr>
        <w:t xml:space="preserve">with an SFI-index field value </w:t>
      </w:r>
      <w:r w:rsidRPr="00B96EF9">
        <w:rPr>
          <w:rFonts w:eastAsia="Times New Roman"/>
          <w:sz w:val="20"/>
          <w:szCs w:val="20"/>
          <w:lang w:val="x-none"/>
        </w:rPr>
        <w:t>indicat</w:t>
      </w:r>
      <w:r w:rsidRPr="00B96EF9">
        <w:rPr>
          <w:rFonts w:eastAsia="Times New Roman"/>
          <w:sz w:val="20"/>
          <w:szCs w:val="20"/>
        </w:rPr>
        <w:t>ing</w:t>
      </w:r>
      <w:r w:rsidRPr="00B96EF9">
        <w:rPr>
          <w:rFonts w:eastAsia="Times New Roman"/>
          <w:sz w:val="20"/>
          <w:szCs w:val="20"/>
          <w:lang w:val="x-none"/>
        </w:rPr>
        <w:t xml:space="preserve">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slot</w:t>
      </w:r>
      <w:r w:rsidRPr="00B96EF9">
        <w:rPr>
          <w:rFonts w:eastAsia="Times New Roman"/>
          <w:i/>
          <w:sz w:val="20"/>
          <w:szCs w:val="20"/>
          <w:lang w:val="x-none"/>
        </w:rPr>
        <w:t xml:space="preserve"> </w:t>
      </w:r>
      <w:r w:rsidRPr="00B96EF9">
        <w:rPr>
          <w:rFonts w:eastAsia="Times New Roman"/>
          <w:sz w:val="20"/>
          <w:szCs w:val="20"/>
          <w:lang w:val="x-none"/>
        </w:rPr>
        <w:t>as uplink.</w:t>
      </w:r>
    </w:p>
    <w:p w14:paraId="4361A5E6" w14:textId="1BA09EEC" w:rsidR="00B96EF9" w:rsidRPr="00B96EF9" w:rsidRDefault="00B96EF9" w:rsidP="00B96EF9">
      <w:pPr>
        <w:autoSpaceDE/>
        <w:autoSpaceDN/>
        <w:adjustRightInd/>
        <w:snapToGrid/>
        <w:spacing w:after="180" w:line="240" w:lineRule="auto"/>
        <w:ind w:firstLine="14"/>
        <w:rPr>
          <w:rFonts w:eastAsia="Times New Roman"/>
          <w:sz w:val="20"/>
          <w:szCs w:val="20"/>
          <w:lang w:val="x-none"/>
        </w:rPr>
      </w:pPr>
      <w:r w:rsidRPr="00B96EF9">
        <w:rPr>
          <w:rFonts w:eastAsia="Times New Roman"/>
          <w:sz w:val="20"/>
          <w:szCs w:val="20"/>
        </w:rPr>
        <w:t>F</w:t>
      </w:r>
      <w:r w:rsidRPr="00B96EF9">
        <w:rPr>
          <w:rFonts w:eastAsia="Times New Roman"/>
          <w:sz w:val="20"/>
          <w:szCs w:val="20"/>
          <w:lang w:val="x-none"/>
        </w:rPr>
        <w:t xml:space="preserve">or a set of symbols </w:t>
      </w:r>
      <w:r w:rsidRPr="00B96EF9">
        <w:rPr>
          <w:rFonts w:eastAsia="Times New Roman"/>
          <w:sz w:val="20"/>
          <w:szCs w:val="20"/>
        </w:rPr>
        <w:t>of</w:t>
      </w:r>
      <w:r w:rsidRPr="00B96EF9">
        <w:rPr>
          <w:rFonts w:eastAsia="Times New Roman"/>
          <w:sz w:val="20"/>
          <w:szCs w:val="20"/>
          <w:lang w:val="x-none"/>
        </w:rPr>
        <w:t xml:space="preserve"> a slot </w:t>
      </w:r>
      <w:r w:rsidRPr="00B96EF9">
        <w:rPr>
          <w:rFonts w:eastAsia="DengXian"/>
          <w:sz w:val="20"/>
          <w:szCs w:val="20"/>
          <w:lang w:val="x-none"/>
        </w:rPr>
        <w:t>corresponding to a valid PRACH occasion</w:t>
      </w:r>
      <w:r w:rsidRPr="00B96EF9">
        <w:rPr>
          <w:rFonts w:eastAsia="DengXian" w:hint="eastAsia"/>
          <w:sz w:val="20"/>
          <w:szCs w:val="20"/>
          <w:lang w:val="x-none" w:eastAsia="zh-CN"/>
        </w:rPr>
        <w:t xml:space="preserve"> </w:t>
      </w:r>
      <w:r w:rsidRPr="00B96EF9">
        <w:rPr>
          <w:rFonts w:eastAsia="DengXian"/>
          <w:sz w:val="20"/>
          <w:szCs w:val="20"/>
          <w:lang w:val="x-none"/>
        </w:rPr>
        <w:t xml:space="preserve">and </w:t>
      </w:r>
      <w:r w:rsidRPr="00B96EF9">
        <w:rPr>
          <w:rFonts w:eastAsia="DengXian"/>
          <w:noProof/>
          <w:position w:val="-12"/>
          <w:sz w:val="20"/>
          <w:szCs w:val="20"/>
          <w:lang w:val="en-GB" w:eastAsia="en-GB"/>
        </w:rPr>
        <w:drawing>
          <wp:inline distT="0" distB="0" distL="0" distR="0" wp14:anchorId="03340910" wp14:editId="5A70274D">
            <wp:extent cx="266700" cy="21336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13360"/>
                    </a:xfrm>
                    <a:prstGeom prst="rect">
                      <a:avLst/>
                    </a:prstGeom>
                    <a:noFill/>
                    <a:ln>
                      <a:noFill/>
                    </a:ln>
                  </pic:spPr>
                </pic:pic>
              </a:graphicData>
            </a:graphic>
          </wp:inline>
        </w:drawing>
      </w:r>
      <w:r w:rsidRPr="00B96EF9">
        <w:rPr>
          <w:rFonts w:eastAsia="SimSun"/>
          <w:sz w:val="20"/>
          <w:szCs w:val="20"/>
          <w:lang w:val="x-none"/>
        </w:rPr>
        <w:t xml:space="preserve"> symbols before the valid PRACH occasion</w:t>
      </w:r>
      <w:r w:rsidRPr="00B96EF9">
        <w:rPr>
          <w:rFonts w:eastAsia="DengXian"/>
          <w:sz w:val="20"/>
          <w:szCs w:val="20"/>
          <w:lang w:val="x-none"/>
        </w:rPr>
        <w:t>, as described in Sublcause 8.1</w:t>
      </w:r>
      <w:r w:rsidRPr="00B96EF9">
        <w:rPr>
          <w:rFonts w:eastAsia="Times New Roman"/>
          <w:sz w:val="20"/>
          <w:szCs w:val="20"/>
          <w:lang w:val="x-none"/>
        </w:rPr>
        <w:t>,</w:t>
      </w:r>
      <w:r w:rsidRPr="00B96EF9">
        <w:rPr>
          <w:rFonts w:eastAsia="Times New Roman"/>
          <w:sz w:val="20"/>
          <w:szCs w:val="20"/>
        </w:rPr>
        <w:t xml:space="preserve"> the</w:t>
      </w:r>
      <w:r w:rsidRPr="00B96EF9">
        <w:rPr>
          <w:rFonts w:eastAsia="Times New Roman"/>
          <w:sz w:val="20"/>
          <w:szCs w:val="20"/>
          <w:lang w:val="x-none"/>
        </w:rPr>
        <w:t xml:space="preserve"> UE does not expect to detect a DCI format </w:t>
      </w:r>
      <w:r w:rsidRPr="00B96EF9">
        <w:rPr>
          <w:rFonts w:eastAsia="Times New Roman"/>
          <w:sz w:val="20"/>
          <w:szCs w:val="20"/>
        </w:rPr>
        <w:t>2_0</w:t>
      </w:r>
      <w:r w:rsidRPr="00B96EF9">
        <w:rPr>
          <w:rFonts w:eastAsia="Times New Roman"/>
          <w:sz w:val="20"/>
          <w:szCs w:val="20"/>
          <w:lang w:val="x-none"/>
        </w:rPr>
        <w:t xml:space="preserve"> </w:t>
      </w:r>
      <w:r w:rsidRPr="00B96EF9">
        <w:rPr>
          <w:rFonts w:eastAsia="Times New Roman"/>
          <w:sz w:val="20"/>
          <w:szCs w:val="20"/>
        </w:rPr>
        <w:t xml:space="preserve">with an SFI-index field value </w:t>
      </w:r>
      <w:r w:rsidRPr="00B96EF9">
        <w:rPr>
          <w:rFonts w:eastAsia="Times New Roman"/>
          <w:sz w:val="20"/>
          <w:szCs w:val="20"/>
          <w:lang w:val="x-none"/>
        </w:rPr>
        <w:t>indicat</w:t>
      </w:r>
      <w:r w:rsidRPr="00B96EF9">
        <w:rPr>
          <w:rFonts w:eastAsia="Times New Roman"/>
          <w:sz w:val="20"/>
          <w:szCs w:val="20"/>
        </w:rPr>
        <w:t>ing</w:t>
      </w:r>
      <w:r w:rsidRPr="00B96EF9">
        <w:rPr>
          <w:rFonts w:eastAsia="Times New Roman"/>
          <w:sz w:val="20"/>
          <w:szCs w:val="20"/>
          <w:lang w:val="x-none"/>
        </w:rPr>
        <w:t xml:space="preserve">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slot</w:t>
      </w:r>
      <w:r w:rsidRPr="00B96EF9">
        <w:rPr>
          <w:rFonts w:eastAsia="Times New Roman"/>
          <w:i/>
          <w:sz w:val="20"/>
          <w:szCs w:val="20"/>
          <w:lang w:val="x-none"/>
        </w:rPr>
        <w:t xml:space="preserve"> </w:t>
      </w:r>
      <w:r w:rsidRPr="00B96EF9">
        <w:rPr>
          <w:rFonts w:eastAsia="Times New Roman"/>
          <w:sz w:val="20"/>
          <w:szCs w:val="20"/>
          <w:lang w:val="x-none"/>
        </w:rPr>
        <w:t xml:space="preserve">as </w:t>
      </w:r>
      <w:r w:rsidRPr="00B96EF9">
        <w:rPr>
          <w:rFonts w:eastAsia="Times New Roman"/>
          <w:sz w:val="20"/>
          <w:szCs w:val="20"/>
        </w:rPr>
        <w:t>downlink</w:t>
      </w:r>
      <w:r w:rsidRPr="00B96EF9">
        <w:rPr>
          <w:rFonts w:eastAsia="Times New Roman"/>
          <w:sz w:val="20"/>
          <w:szCs w:val="20"/>
          <w:lang w:val="x-none"/>
        </w:rPr>
        <w:t>.</w:t>
      </w:r>
    </w:p>
    <w:p w14:paraId="14263297" w14:textId="77777777" w:rsidR="00B96EF9" w:rsidRPr="00B96EF9" w:rsidRDefault="00B96EF9" w:rsidP="00B96EF9">
      <w:pPr>
        <w:autoSpaceDE/>
        <w:autoSpaceDN/>
        <w:adjustRightInd/>
        <w:snapToGrid/>
        <w:spacing w:after="180" w:line="240" w:lineRule="auto"/>
        <w:ind w:firstLine="14"/>
        <w:rPr>
          <w:rFonts w:eastAsia="Times New Roman"/>
          <w:sz w:val="20"/>
          <w:szCs w:val="20"/>
          <w:lang w:val="x-none"/>
        </w:rPr>
      </w:pPr>
      <w:r w:rsidRPr="00B96EF9">
        <w:rPr>
          <w:rFonts w:eastAsia="Times New Roman"/>
          <w:sz w:val="20"/>
          <w:szCs w:val="20"/>
        </w:rPr>
        <w:t>F</w:t>
      </w:r>
      <w:r w:rsidRPr="00B96EF9">
        <w:rPr>
          <w:rFonts w:eastAsia="Times New Roman"/>
          <w:sz w:val="20"/>
          <w:szCs w:val="20"/>
          <w:lang w:val="x-none"/>
        </w:rPr>
        <w:t xml:space="preserve">or a set of symbols </w:t>
      </w:r>
      <w:r w:rsidRPr="00B96EF9">
        <w:rPr>
          <w:rFonts w:eastAsia="Times New Roman"/>
          <w:sz w:val="20"/>
          <w:szCs w:val="20"/>
        </w:rPr>
        <w:t>of</w:t>
      </w:r>
      <w:r w:rsidRPr="00B96EF9">
        <w:rPr>
          <w:rFonts w:eastAsia="Times New Roman"/>
          <w:sz w:val="20"/>
          <w:szCs w:val="20"/>
          <w:lang w:val="x-none"/>
        </w:rPr>
        <w:t xml:space="preserve"> a slot </w:t>
      </w:r>
      <w:r w:rsidRPr="00B96EF9">
        <w:rPr>
          <w:rFonts w:eastAsia="Times New Roman"/>
          <w:sz w:val="20"/>
          <w:szCs w:val="20"/>
          <w:lang w:val="en-GB"/>
        </w:rPr>
        <w:t xml:space="preserve">indicated to a UE by </w:t>
      </w:r>
      <w:r w:rsidRPr="00B96EF9">
        <w:rPr>
          <w:rFonts w:eastAsia="Times New Roman"/>
          <w:i/>
          <w:sz w:val="20"/>
          <w:szCs w:val="20"/>
          <w:lang w:val="x-none"/>
        </w:rPr>
        <w:t>pdcch-ConfigSIB1</w:t>
      </w:r>
      <w:r w:rsidRPr="00B96EF9">
        <w:rPr>
          <w:rFonts w:eastAsia="Times New Roman"/>
          <w:sz w:val="20"/>
          <w:szCs w:val="20"/>
        </w:rPr>
        <w:t xml:space="preserve"> </w:t>
      </w:r>
      <w:r w:rsidRPr="00B96EF9">
        <w:rPr>
          <w:rFonts w:eastAsia="MS Mincho"/>
          <w:sz w:val="20"/>
          <w:szCs w:val="20"/>
          <w:lang w:val="x-none"/>
        </w:rPr>
        <w:t xml:space="preserve">in </w:t>
      </w:r>
      <w:r w:rsidRPr="00B96EF9">
        <w:rPr>
          <w:rFonts w:eastAsia="Times New Roman"/>
          <w:i/>
          <w:sz w:val="20"/>
          <w:szCs w:val="20"/>
        </w:rPr>
        <w:t>MIB</w:t>
      </w:r>
      <w:r w:rsidRPr="00B96EF9">
        <w:rPr>
          <w:rFonts w:eastAsia="Times New Roman"/>
          <w:sz w:val="20"/>
          <w:szCs w:val="20"/>
          <w:lang w:eastAsia="x-none"/>
        </w:rPr>
        <w:t xml:space="preserve"> </w:t>
      </w:r>
      <w:r w:rsidRPr="00B96EF9">
        <w:rPr>
          <w:rFonts w:eastAsia="Times New Roman"/>
          <w:sz w:val="20"/>
          <w:szCs w:val="20"/>
          <w:lang w:val="en-GB"/>
        </w:rPr>
        <w:t>for a CORESET for Type0-PDCCH CSS set</w:t>
      </w:r>
      <w:r w:rsidRPr="00B96EF9">
        <w:rPr>
          <w:rFonts w:eastAsia="Times New Roman"/>
          <w:sz w:val="20"/>
          <w:szCs w:val="20"/>
          <w:lang w:val="x-none"/>
        </w:rPr>
        <w:t>,</w:t>
      </w:r>
      <w:r w:rsidRPr="00B96EF9">
        <w:rPr>
          <w:rFonts w:eastAsia="Times New Roman"/>
          <w:sz w:val="20"/>
          <w:szCs w:val="20"/>
        </w:rPr>
        <w:t xml:space="preserve"> the</w:t>
      </w:r>
      <w:r w:rsidRPr="00B96EF9">
        <w:rPr>
          <w:rFonts w:eastAsia="Times New Roman"/>
          <w:sz w:val="20"/>
          <w:szCs w:val="20"/>
          <w:lang w:val="x-none"/>
        </w:rPr>
        <w:t xml:space="preserve"> UE does not expect to detect a DCI format </w:t>
      </w:r>
      <w:r w:rsidRPr="00B96EF9">
        <w:rPr>
          <w:rFonts w:eastAsia="Times New Roman"/>
          <w:sz w:val="20"/>
          <w:szCs w:val="20"/>
        </w:rPr>
        <w:t>2_0</w:t>
      </w:r>
      <w:r w:rsidRPr="00B96EF9">
        <w:rPr>
          <w:rFonts w:eastAsia="Times New Roman"/>
          <w:sz w:val="20"/>
          <w:szCs w:val="20"/>
          <w:lang w:val="x-none"/>
        </w:rPr>
        <w:t xml:space="preserve"> </w:t>
      </w:r>
      <w:r w:rsidRPr="00B96EF9">
        <w:rPr>
          <w:rFonts w:eastAsia="Times New Roman"/>
          <w:sz w:val="20"/>
          <w:szCs w:val="20"/>
        </w:rPr>
        <w:t xml:space="preserve">with an SFI-index field value </w:t>
      </w:r>
      <w:r w:rsidRPr="00B96EF9">
        <w:rPr>
          <w:rFonts w:eastAsia="Times New Roman"/>
          <w:sz w:val="20"/>
          <w:szCs w:val="20"/>
          <w:lang w:val="x-none"/>
        </w:rPr>
        <w:t>indicat</w:t>
      </w:r>
      <w:r w:rsidRPr="00B96EF9">
        <w:rPr>
          <w:rFonts w:eastAsia="Times New Roman"/>
          <w:sz w:val="20"/>
          <w:szCs w:val="20"/>
        </w:rPr>
        <w:t>ing</w:t>
      </w:r>
      <w:r w:rsidRPr="00B96EF9">
        <w:rPr>
          <w:rFonts w:eastAsia="Times New Roman"/>
          <w:sz w:val="20"/>
          <w:szCs w:val="20"/>
          <w:lang w:val="x-none"/>
        </w:rPr>
        <w:t xml:space="preserve">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slot</w:t>
      </w:r>
      <w:r w:rsidRPr="00B96EF9">
        <w:rPr>
          <w:rFonts w:eastAsia="Times New Roman"/>
          <w:i/>
          <w:sz w:val="20"/>
          <w:szCs w:val="20"/>
          <w:lang w:val="x-none"/>
        </w:rPr>
        <w:t xml:space="preserve"> </w:t>
      </w:r>
      <w:r w:rsidRPr="00B96EF9">
        <w:rPr>
          <w:rFonts w:eastAsia="Times New Roman"/>
          <w:sz w:val="20"/>
          <w:szCs w:val="20"/>
          <w:lang w:val="x-none"/>
        </w:rPr>
        <w:t xml:space="preserve">as </w:t>
      </w:r>
      <w:r w:rsidRPr="00B96EF9">
        <w:rPr>
          <w:rFonts w:eastAsia="Times New Roman"/>
          <w:sz w:val="20"/>
          <w:szCs w:val="20"/>
        </w:rPr>
        <w:t>uplink</w:t>
      </w:r>
      <w:r w:rsidRPr="00B96EF9">
        <w:rPr>
          <w:rFonts w:eastAsia="Times New Roman"/>
          <w:sz w:val="20"/>
          <w:szCs w:val="20"/>
          <w:lang w:val="x-none"/>
        </w:rPr>
        <w:t>.</w:t>
      </w:r>
    </w:p>
    <w:p w14:paraId="186F751E" w14:textId="77777777" w:rsidR="00B96EF9" w:rsidRPr="00B96EF9" w:rsidRDefault="00B96EF9" w:rsidP="00B96EF9">
      <w:pPr>
        <w:autoSpaceDE/>
        <w:autoSpaceDN/>
        <w:adjustRightInd/>
        <w:snapToGrid/>
        <w:spacing w:after="180" w:line="240" w:lineRule="auto"/>
        <w:rPr>
          <w:rFonts w:eastAsia="SimSun"/>
          <w:sz w:val="20"/>
          <w:szCs w:val="20"/>
          <w:lang w:val="en-GB" w:eastAsia="zh-CN"/>
        </w:rPr>
      </w:pPr>
      <w:r w:rsidRPr="00B96EF9">
        <w:rPr>
          <w:rFonts w:eastAsia="Times New Roman"/>
          <w:sz w:val="20"/>
          <w:szCs w:val="20"/>
        </w:rPr>
        <w:t>F</w:t>
      </w:r>
      <w:r w:rsidRPr="00B96EF9">
        <w:rPr>
          <w:rFonts w:eastAsia="Times New Roman"/>
          <w:sz w:val="20"/>
          <w:szCs w:val="20"/>
          <w:lang w:val="en-GB"/>
        </w:rPr>
        <w:t xml:space="preserve">or a set of symbols </w:t>
      </w:r>
      <w:r w:rsidRPr="00B96EF9">
        <w:rPr>
          <w:rFonts w:eastAsia="Times New Roman"/>
          <w:sz w:val="20"/>
          <w:szCs w:val="20"/>
        </w:rPr>
        <w:t>of</w:t>
      </w:r>
      <w:r w:rsidRPr="00B96EF9">
        <w:rPr>
          <w:rFonts w:eastAsia="Times New Roman"/>
          <w:sz w:val="20"/>
          <w:szCs w:val="20"/>
          <w:lang w:val="en-GB"/>
        </w:rPr>
        <w:t xml:space="preserve"> a slot indicated to a UE as </w:t>
      </w:r>
      <w:r w:rsidRPr="00B96EF9">
        <w:rPr>
          <w:rFonts w:eastAsia="Times New Roman"/>
          <w:sz w:val="20"/>
          <w:szCs w:val="20"/>
        </w:rPr>
        <w:t>flexible</w:t>
      </w:r>
      <w:r w:rsidRPr="00B96EF9">
        <w:rPr>
          <w:rFonts w:eastAsia="Times New Roman"/>
          <w:sz w:val="20"/>
          <w:szCs w:val="20"/>
          <w:lang w:val="en-GB"/>
        </w:rPr>
        <w:t xml:space="preserve"> by </w:t>
      </w:r>
      <w:r w:rsidRPr="00B96EF9">
        <w:rPr>
          <w:rFonts w:eastAsia="Times New Roman"/>
          <w:i/>
          <w:sz w:val="20"/>
          <w:szCs w:val="20"/>
          <w:lang w:val="en-GB"/>
        </w:rPr>
        <w:t>tdd-</w:t>
      </w:r>
      <w:r w:rsidRPr="00B96EF9">
        <w:rPr>
          <w:rFonts w:eastAsia="Times New Roman"/>
          <w:i/>
          <w:sz w:val="20"/>
          <w:szCs w:val="20"/>
        </w:rPr>
        <w:t>UL-DL-ConfigurationCommon</w:t>
      </w:r>
      <w:r w:rsidRPr="00B96EF9">
        <w:rPr>
          <w:rFonts w:eastAsia="Times New Roman"/>
          <w:sz w:val="20"/>
          <w:szCs w:val="20"/>
        </w:rPr>
        <w:t xml:space="preserve"> and </w:t>
      </w:r>
      <w:r w:rsidRPr="00B96EF9">
        <w:rPr>
          <w:rFonts w:eastAsia="Times New Roman"/>
          <w:i/>
          <w:sz w:val="20"/>
          <w:szCs w:val="20"/>
        </w:rPr>
        <w:t>tdd-UL-DL-ConfigurationDedicated</w:t>
      </w:r>
      <w:r w:rsidRPr="00B96EF9">
        <w:rPr>
          <w:rFonts w:eastAsia="DengXian" w:hint="eastAsia"/>
          <w:sz w:val="20"/>
          <w:szCs w:val="20"/>
          <w:lang w:eastAsia="zh-CN"/>
        </w:rPr>
        <w:t xml:space="preserve"> if provided</w:t>
      </w:r>
      <w:r w:rsidRPr="00B96EF9">
        <w:rPr>
          <w:rFonts w:eastAsia="Times New Roman"/>
          <w:sz w:val="20"/>
          <w:szCs w:val="20"/>
        </w:rPr>
        <w:t xml:space="preserve">, or when </w:t>
      </w:r>
      <w:r w:rsidRPr="00B96EF9">
        <w:rPr>
          <w:rFonts w:eastAsia="Times New Roman"/>
          <w:i/>
          <w:sz w:val="20"/>
          <w:szCs w:val="20"/>
        </w:rPr>
        <w:t>tdd-UL-DL-ConfigurationCommon</w:t>
      </w:r>
      <w:r w:rsidRPr="00B96EF9">
        <w:rPr>
          <w:rFonts w:eastAsia="Times New Roman"/>
          <w:sz w:val="20"/>
          <w:szCs w:val="20"/>
        </w:rPr>
        <w:t xml:space="preserve"> and </w:t>
      </w:r>
      <w:r w:rsidRPr="00B96EF9">
        <w:rPr>
          <w:rFonts w:eastAsia="Times New Roman"/>
          <w:i/>
          <w:sz w:val="20"/>
          <w:szCs w:val="20"/>
        </w:rPr>
        <w:t>tdd-UL-DL-ConfigurationDedicated</w:t>
      </w:r>
      <w:r w:rsidRPr="00B96EF9">
        <w:rPr>
          <w:rFonts w:eastAsia="Times New Roman"/>
          <w:sz w:val="20"/>
          <w:szCs w:val="20"/>
        </w:rPr>
        <w:t xml:space="preserve"> are not provided to the UE, and if the UE </w:t>
      </w:r>
      <w:r w:rsidRPr="00B96EF9">
        <w:rPr>
          <w:rFonts w:eastAsia="SimSun"/>
          <w:sz w:val="20"/>
          <w:szCs w:val="20"/>
          <w:lang w:val="en-GB" w:eastAsia="zh-CN"/>
        </w:rPr>
        <w:t xml:space="preserve">detects </w:t>
      </w:r>
      <w:r w:rsidRPr="00B96EF9">
        <w:rPr>
          <w:rFonts w:eastAsia="SimSun"/>
          <w:sz w:val="20"/>
          <w:szCs w:val="20"/>
          <w:lang w:eastAsia="zh-CN"/>
        </w:rPr>
        <w:t>a DCI format</w:t>
      </w:r>
      <w:r w:rsidRPr="00B96EF9">
        <w:rPr>
          <w:rFonts w:eastAsia="SimSun"/>
          <w:sz w:val="20"/>
          <w:szCs w:val="20"/>
          <w:lang w:val="en-GB" w:eastAsia="zh-CN"/>
        </w:rPr>
        <w:t xml:space="preserve"> </w:t>
      </w:r>
      <w:r w:rsidRPr="00B96EF9">
        <w:rPr>
          <w:rFonts w:eastAsia="SimSun"/>
          <w:sz w:val="20"/>
          <w:szCs w:val="20"/>
          <w:lang w:eastAsia="zh-CN"/>
        </w:rPr>
        <w:t>2_0 providing a format for the slot using a slot format value other than 255</w:t>
      </w:r>
    </w:p>
    <w:p w14:paraId="06ECC476" w14:textId="77777777" w:rsidR="00B96EF9" w:rsidRPr="00B96EF9" w:rsidRDefault="00B96EF9" w:rsidP="00B96EF9">
      <w:pPr>
        <w:autoSpaceDE/>
        <w:autoSpaceDN/>
        <w:adjustRightInd/>
        <w:snapToGrid/>
        <w:spacing w:after="180" w:line="240" w:lineRule="auto"/>
        <w:ind w:left="568" w:hanging="284"/>
        <w:rPr>
          <w:rFonts w:eastAsia="Times New Roman"/>
          <w:sz w:val="20"/>
          <w:szCs w:val="20"/>
          <w:lang w:val="x-none"/>
        </w:rPr>
      </w:pPr>
      <w:r w:rsidRPr="00B96EF9">
        <w:rPr>
          <w:rFonts w:eastAsia="Times New Roman"/>
          <w:sz w:val="20"/>
          <w:szCs w:val="20"/>
          <w:lang w:val="x-none"/>
        </w:rPr>
        <w:lastRenderedPageBreak/>
        <w:t>-</w:t>
      </w:r>
      <w:r w:rsidRPr="00B96EF9">
        <w:rPr>
          <w:rFonts w:eastAsia="Times New Roman"/>
          <w:sz w:val="20"/>
          <w:szCs w:val="20"/>
          <w:lang w:val="x-none"/>
        </w:rPr>
        <w:tab/>
      </w:r>
      <w:r w:rsidRPr="00B96EF9">
        <w:rPr>
          <w:rFonts w:eastAsia="Times New Roman"/>
          <w:sz w:val="20"/>
          <w:szCs w:val="20"/>
        </w:rPr>
        <w:t>i</w:t>
      </w:r>
      <w:r w:rsidRPr="00B96EF9">
        <w:rPr>
          <w:rFonts w:eastAsia="Times New Roman"/>
          <w:sz w:val="20"/>
          <w:szCs w:val="20"/>
          <w:lang w:val="x-none"/>
        </w:rPr>
        <w:t>f one or more symbols from the set of symbols are symbols in a CORESET configured to the UE for PDCCH monitoring, the UE receives PDCCH in the CORESET only if</w:t>
      </w:r>
      <w:r w:rsidRPr="00B96EF9">
        <w:rPr>
          <w:rFonts w:eastAsia="Times New Roman"/>
          <w:sz w:val="20"/>
          <w:szCs w:val="20"/>
        </w:rPr>
        <w:t xml:space="preserve"> an SFI-index field value in</w:t>
      </w:r>
      <w:r w:rsidRPr="00B96EF9">
        <w:rPr>
          <w:rFonts w:eastAsia="Times New Roman"/>
          <w:sz w:val="20"/>
          <w:szCs w:val="20"/>
          <w:lang w:val="x-none"/>
        </w:rPr>
        <w:t xml:space="preserve"> DCI format 2_0 indicates that the one or more symbols are downlink symbols</w:t>
      </w:r>
    </w:p>
    <w:p w14:paraId="44399E10" w14:textId="77777777" w:rsidR="00B96EF9" w:rsidRPr="00B96EF9" w:rsidRDefault="00B96EF9" w:rsidP="00B96EF9">
      <w:pPr>
        <w:autoSpaceDE/>
        <w:autoSpaceDN/>
        <w:adjustRightInd/>
        <w:snapToGrid/>
        <w:spacing w:after="180" w:line="240" w:lineRule="auto"/>
        <w:ind w:left="568" w:hanging="284"/>
        <w:rPr>
          <w:rFonts w:eastAsia="Times New Roman"/>
          <w:sz w:val="20"/>
          <w:szCs w:val="20"/>
          <w:lang w:val="x-none"/>
        </w:rPr>
      </w:pPr>
      <w:r w:rsidRPr="00B96EF9">
        <w:rPr>
          <w:rFonts w:eastAsia="Times New Roman"/>
          <w:sz w:val="20"/>
          <w:szCs w:val="20"/>
        </w:rPr>
        <w:t>-</w:t>
      </w:r>
      <w:r w:rsidRPr="00B96EF9">
        <w:rPr>
          <w:rFonts w:eastAsia="Times New Roman"/>
          <w:sz w:val="20"/>
          <w:szCs w:val="20"/>
        </w:rPr>
        <w:tab/>
        <w:t>if an SFI-index field value in DCI format 2_0 indicates the set of symbols of the slot as flexible and the UE detects a DCI format 1_0, DCI format 1_1, or DCI format 0_1 indicating to the UE to receive PDSCH or CSI-RS in the set of symbols of the slot, the UE receives PDSCH or CSI-RS in the set of symbols of the slot</w:t>
      </w:r>
    </w:p>
    <w:p w14:paraId="71719251" w14:textId="77777777" w:rsidR="00B96EF9" w:rsidRPr="00B96EF9" w:rsidRDefault="00B96EF9" w:rsidP="00B96EF9">
      <w:pPr>
        <w:autoSpaceDE/>
        <w:autoSpaceDN/>
        <w:adjustRightInd/>
        <w:snapToGrid/>
        <w:spacing w:after="180" w:line="240" w:lineRule="auto"/>
        <w:ind w:left="568" w:hanging="284"/>
        <w:rPr>
          <w:rFonts w:eastAsia="Times New Roman"/>
          <w:sz w:val="20"/>
          <w:szCs w:val="20"/>
          <w:lang w:val="x-none"/>
        </w:rPr>
      </w:pPr>
      <w:r w:rsidRPr="00B96EF9">
        <w:rPr>
          <w:rFonts w:eastAsia="Times New Roman"/>
          <w:sz w:val="20"/>
          <w:szCs w:val="20"/>
        </w:rPr>
        <w:t>-</w:t>
      </w:r>
      <w:r w:rsidRPr="00B96EF9">
        <w:rPr>
          <w:rFonts w:eastAsia="Times New Roman"/>
          <w:sz w:val="20"/>
          <w:szCs w:val="20"/>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14:paraId="2D072AB5" w14:textId="77777777" w:rsidR="00B96EF9" w:rsidRPr="00B96EF9" w:rsidRDefault="00B96EF9" w:rsidP="00B96EF9">
      <w:pPr>
        <w:autoSpaceDE/>
        <w:autoSpaceDN/>
        <w:adjustRightInd/>
        <w:snapToGrid/>
        <w:spacing w:after="180" w:line="240" w:lineRule="auto"/>
        <w:ind w:left="568" w:hanging="284"/>
        <w:rPr>
          <w:rFonts w:eastAsia="Times New Roman"/>
          <w:sz w:val="20"/>
          <w:szCs w:val="20"/>
          <w:lang w:val="x-none"/>
        </w:rPr>
      </w:pPr>
      <w:r w:rsidRPr="00B96EF9">
        <w:rPr>
          <w:rFonts w:eastAsia="Times New Roman"/>
          <w:sz w:val="20"/>
          <w:szCs w:val="20"/>
        </w:rPr>
        <w:t>-</w:t>
      </w:r>
      <w:r w:rsidRPr="00B96EF9">
        <w:rPr>
          <w:rFonts w:eastAsia="Times New Roman"/>
          <w:sz w:val="20"/>
          <w:szCs w:val="20"/>
        </w:rPr>
        <w:tab/>
        <w:t>if an SFI-index field value in DCI format 2_0 indicates the set of symbols of the slot as flexible</w:t>
      </w:r>
      <w:r w:rsidRPr="00B96EF9">
        <w:rPr>
          <w:rFonts w:eastAsia="Times New Roman"/>
          <w:sz w:val="20"/>
          <w:szCs w:val="20"/>
          <w:lang w:val="x-none"/>
        </w:rPr>
        <w:t xml:space="preserve">, and the UE does not detect a DCI format </w:t>
      </w:r>
      <w:r w:rsidRPr="00B96EF9">
        <w:rPr>
          <w:rFonts w:eastAsia="Times New Roman"/>
          <w:sz w:val="20"/>
          <w:szCs w:val="20"/>
        </w:rPr>
        <w:t>1_0, DCI format 1_1, or DCI format 0_1</w:t>
      </w:r>
      <w:r w:rsidRPr="00B96EF9">
        <w:rPr>
          <w:rFonts w:eastAsia="Times New Roman"/>
          <w:sz w:val="20"/>
          <w:szCs w:val="20"/>
          <w:lang w:val="x-none"/>
        </w:rPr>
        <w:t xml:space="preserve"> indicating to the UE to receive PDSCH or CSI-RS, or the UE does not detect a DCI format </w:t>
      </w:r>
      <w:r w:rsidRPr="00B96EF9">
        <w:rPr>
          <w:rFonts w:eastAsia="Times New Roman"/>
          <w:sz w:val="20"/>
          <w:szCs w:val="20"/>
        </w:rPr>
        <w:t>0_0, DCI format 0_1, DCI format 1_0, DCI format 1_1, DCI format 2_3, or a RAR UL grant</w:t>
      </w:r>
      <w:r w:rsidRPr="00B96EF9">
        <w:rPr>
          <w:rFonts w:eastAsia="SimSun"/>
          <w:sz w:val="20"/>
          <w:szCs w:val="20"/>
          <w:lang w:val="x-none" w:eastAsia="zh-CN"/>
        </w:rPr>
        <w:t xml:space="preserve"> indicating to the UE </w:t>
      </w:r>
      <w:r w:rsidRPr="00B96EF9">
        <w:rPr>
          <w:rFonts w:eastAsia="Times New Roman"/>
          <w:sz w:val="20"/>
          <w:szCs w:val="20"/>
          <w:lang w:val="x-none"/>
        </w:rPr>
        <w:t>to transmit PUSCH, PUCCH, PRACH, or SRS in the set of symbols of the slot,</w:t>
      </w:r>
      <w:r w:rsidRPr="00B96EF9">
        <w:rPr>
          <w:rFonts w:eastAsia="Times New Roman"/>
          <w:sz w:val="20"/>
          <w:szCs w:val="20"/>
        </w:rPr>
        <w:t xml:space="preserve"> the UE does not transmit or receive in the set of symbols of the slot</w:t>
      </w:r>
    </w:p>
    <w:p w14:paraId="06FE3035"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if</w:t>
      </w:r>
      <w:r w:rsidRPr="00B96EF9">
        <w:rPr>
          <w:rFonts w:eastAsia="Times New Roman"/>
          <w:sz w:val="20"/>
          <w:szCs w:val="20"/>
          <w:lang w:val="x-none"/>
        </w:rPr>
        <w:t xml:space="preserve"> the UE </w:t>
      </w:r>
      <w:r w:rsidRPr="00B96EF9">
        <w:rPr>
          <w:rFonts w:eastAsia="Times New Roman"/>
          <w:sz w:val="20"/>
          <w:szCs w:val="20"/>
        </w:rPr>
        <w:t xml:space="preserve">is </w:t>
      </w:r>
      <w:r w:rsidRPr="00B96EF9">
        <w:rPr>
          <w:rFonts w:eastAsia="Times New Roman"/>
          <w:sz w:val="20"/>
          <w:szCs w:val="20"/>
          <w:lang w:val="x-none"/>
        </w:rPr>
        <w:t xml:space="preserve">configured </w:t>
      </w:r>
      <w:r w:rsidRPr="00B96EF9">
        <w:rPr>
          <w:rFonts w:eastAsia="Times New Roman"/>
          <w:sz w:val="20"/>
          <w:szCs w:val="20"/>
        </w:rPr>
        <w:t>by higher layers to receive</w:t>
      </w:r>
      <w:r w:rsidRPr="00B96EF9">
        <w:rPr>
          <w:rFonts w:eastAsia="Times New Roman"/>
          <w:sz w:val="20"/>
          <w:szCs w:val="20"/>
          <w:lang w:val="x-none"/>
        </w:rPr>
        <w:t xml:space="preserve"> </w:t>
      </w:r>
      <w:r w:rsidRPr="00B96EF9">
        <w:rPr>
          <w:rFonts w:eastAsia="Times New Roman"/>
          <w:sz w:val="20"/>
          <w:szCs w:val="20"/>
        </w:rPr>
        <w:t xml:space="preserve">PDSCH or CSI-RS </w:t>
      </w:r>
      <w:r w:rsidRPr="00B96EF9">
        <w:rPr>
          <w:rFonts w:eastAsia="Times New Roman"/>
          <w:sz w:val="20"/>
          <w:szCs w:val="20"/>
          <w:lang w:val="x-none"/>
        </w:rPr>
        <w:t xml:space="preserve">in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 xml:space="preserve">slot, </w:t>
      </w:r>
      <w:r w:rsidRPr="00B96EF9">
        <w:rPr>
          <w:rFonts w:eastAsia="Times New Roman"/>
          <w:sz w:val="20"/>
          <w:szCs w:val="20"/>
        </w:rPr>
        <w:t>the UE</w:t>
      </w:r>
      <w:r w:rsidRPr="00B96EF9">
        <w:rPr>
          <w:rFonts w:eastAsia="Times New Roman"/>
          <w:sz w:val="20"/>
          <w:szCs w:val="20"/>
          <w:lang w:val="x-none"/>
        </w:rPr>
        <w:t xml:space="preserve"> receive</w:t>
      </w:r>
      <w:r w:rsidRPr="00B96EF9">
        <w:rPr>
          <w:rFonts w:eastAsia="Times New Roman"/>
          <w:sz w:val="20"/>
          <w:szCs w:val="20"/>
        </w:rPr>
        <w:t>s</w:t>
      </w:r>
      <w:r w:rsidRPr="00B96EF9">
        <w:rPr>
          <w:rFonts w:eastAsia="Times New Roman"/>
          <w:sz w:val="20"/>
          <w:szCs w:val="20"/>
          <w:lang w:val="x-none"/>
        </w:rPr>
        <w:t xml:space="preserve"> the PDSCH </w:t>
      </w:r>
      <w:r w:rsidRPr="00B96EF9">
        <w:rPr>
          <w:rFonts w:eastAsia="Times New Roman"/>
          <w:sz w:val="20"/>
          <w:szCs w:val="20"/>
        </w:rPr>
        <w:t xml:space="preserve">or the CSI-RS </w:t>
      </w:r>
      <w:r w:rsidRPr="00B96EF9">
        <w:rPr>
          <w:rFonts w:eastAsia="Times New Roman"/>
          <w:sz w:val="20"/>
          <w:szCs w:val="20"/>
          <w:lang w:val="x-none"/>
        </w:rPr>
        <w:t xml:space="preserve">in </w:t>
      </w:r>
      <w:r w:rsidRPr="00B96EF9">
        <w:rPr>
          <w:rFonts w:eastAsia="Times New Roman"/>
          <w:sz w:val="20"/>
          <w:szCs w:val="20"/>
        </w:rPr>
        <w:t xml:space="preserve">the </w:t>
      </w:r>
      <w:r w:rsidRPr="00B96EF9">
        <w:rPr>
          <w:rFonts w:eastAsia="Times New Roman"/>
          <w:sz w:val="20"/>
          <w:szCs w:val="20"/>
          <w:lang w:val="x-none"/>
        </w:rPr>
        <w:t xml:space="preserve">set of symbols of the slot only if </w:t>
      </w:r>
      <w:r w:rsidRPr="00B96EF9">
        <w:rPr>
          <w:rFonts w:eastAsia="Times New Roman"/>
          <w:sz w:val="20"/>
          <w:szCs w:val="20"/>
        </w:rPr>
        <w:t xml:space="preserve">an SFI-index field value in </w:t>
      </w:r>
      <w:r w:rsidRPr="00B96EF9">
        <w:rPr>
          <w:rFonts w:eastAsia="Times New Roman"/>
          <w:sz w:val="20"/>
          <w:szCs w:val="20"/>
          <w:lang w:val="x-none"/>
        </w:rPr>
        <w:t xml:space="preserve">DCI format </w:t>
      </w:r>
      <w:r w:rsidRPr="00B96EF9">
        <w:rPr>
          <w:rFonts w:eastAsia="Times New Roman"/>
          <w:sz w:val="20"/>
          <w:szCs w:val="20"/>
        </w:rPr>
        <w:t>2_0</w:t>
      </w:r>
      <w:r w:rsidRPr="00B96EF9">
        <w:rPr>
          <w:rFonts w:eastAsia="SimSun"/>
          <w:sz w:val="20"/>
          <w:szCs w:val="20"/>
          <w:lang w:val="x-none" w:eastAsia="zh-CN"/>
        </w:rPr>
        <w:t xml:space="preserve"> indicates the set of </w:t>
      </w:r>
      <w:r w:rsidRPr="00B96EF9">
        <w:rPr>
          <w:rFonts w:eastAsia="Times New Roman"/>
          <w:sz w:val="20"/>
          <w:szCs w:val="20"/>
          <w:lang w:val="x-none"/>
        </w:rPr>
        <w:t xml:space="preserve">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 xml:space="preserve">slot as </w:t>
      </w:r>
      <w:r w:rsidRPr="00B96EF9">
        <w:rPr>
          <w:rFonts w:eastAsia="Times New Roman"/>
          <w:sz w:val="20"/>
          <w:szCs w:val="20"/>
        </w:rPr>
        <w:t>down</w:t>
      </w:r>
      <w:r w:rsidRPr="00B96EF9">
        <w:rPr>
          <w:rFonts w:eastAsia="Times New Roman"/>
          <w:sz w:val="20"/>
          <w:szCs w:val="20"/>
          <w:lang w:val="x-none"/>
        </w:rPr>
        <w:t>link</w:t>
      </w:r>
    </w:p>
    <w:p w14:paraId="608C1B8C"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if</w:t>
      </w:r>
      <w:r w:rsidRPr="00B96EF9">
        <w:rPr>
          <w:rFonts w:eastAsia="Times New Roman"/>
          <w:sz w:val="20"/>
          <w:szCs w:val="20"/>
          <w:lang w:val="x-none"/>
        </w:rPr>
        <w:t xml:space="preserve"> the UE </w:t>
      </w:r>
      <w:r w:rsidRPr="00B96EF9">
        <w:rPr>
          <w:rFonts w:eastAsia="Times New Roman"/>
          <w:sz w:val="20"/>
          <w:szCs w:val="20"/>
        </w:rPr>
        <w:t xml:space="preserve">is </w:t>
      </w:r>
      <w:r w:rsidRPr="00B96EF9">
        <w:rPr>
          <w:rFonts w:eastAsia="Times New Roman"/>
          <w:sz w:val="20"/>
          <w:szCs w:val="20"/>
          <w:lang w:val="x-none"/>
        </w:rPr>
        <w:t xml:space="preserve">configured </w:t>
      </w:r>
      <w:r w:rsidRPr="00B96EF9">
        <w:rPr>
          <w:rFonts w:eastAsia="Times New Roman"/>
          <w:sz w:val="20"/>
          <w:szCs w:val="20"/>
        </w:rPr>
        <w:t>by higher layers to transmit</w:t>
      </w:r>
      <w:r w:rsidRPr="00B96EF9">
        <w:rPr>
          <w:rFonts w:eastAsia="Times New Roman"/>
          <w:sz w:val="20"/>
          <w:szCs w:val="20"/>
          <w:lang w:val="x-none"/>
        </w:rPr>
        <w:t xml:space="preserve"> PUCCH, </w:t>
      </w:r>
      <w:r w:rsidRPr="00B96EF9">
        <w:rPr>
          <w:rFonts w:eastAsia="Times New Roman"/>
          <w:sz w:val="20"/>
          <w:szCs w:val="20"/>
        </w:rPr>
        <w:t xml:space="preserve">or PUSCH, or PRACH </w:t>
      </w:r>
      <w:r w:rsidRPr="00B96EF9">
        <w:rPr>
          <w:rFonts w:eastAsia="Times New Roman"/>
          <w:sz w:val="20"/>
          <w:szCs w:val="20"/>
          <w:lang w:val="x-none"/>
        </w:rPr>
        <w:t xml:space="preserve">in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 xml:space="preserve">slot, </w:t>
      </w:r>
      <w:r w:rsidRPr="00B96EF9">
        <w:rPr>
          <w:rFonts w:eastAsia="Times New Roman"/>
          <w:sz w:val="20"/>
          <w:szCs w:val="20"/>
        </w:rPr>
        <w:t xml:space="preserve">the UE </w:t>
      </w:r>
      <w:r w:rsidRPr="00B96EF9">
        <w:rPr>
          <w:rFonts w:eastAsia="Times New Roman"/>
          <w:sz w:val="20"/>
          <w:szCs w:val="20"/>
          <w:lang w:val="x-none"/>
        </w:rPr>
        <w:t>transmit</w:t>
      </w:r>
      <w:r w:rsidRPr="00B96EF9">
        <w:rPr>
          <w:rFonts w:eastAsia="Times New Roman"/>
          <w:sz w:val="20"/>
          <w:szCs w:val="20"/>
        </w:rPr>
        <w:t>s</w:t>
      </w:r>
      <w:r w:rsidRPr="00B96EF9">
        <w:rPr>
          <w:rFonts w:eastAsia="Times New Roman"/>
          <w:sz w:val="20"/>
          <w:szCs w:val="20"/>
          <w:lang w:val="x-none"/>
        </w:rPr>
        <w:t xml:space="preserve"> the PUCCH, </w:t>
      </w:r>
      <w:r w:rsidRPr="00B96EF9">
        <w:rPr>
          <w:rFonts w:eastAsia="Times New Roman"/>
          <w:sz w:val="20"/>
          <w:szCs w:val="20"/>
        </w:rPr>
        <w:t xml:space="preserve">or the PUSCH, or the PRACH </w:t>
      </w:r>
      <w:r w:rsidRPr="00B96EF9">
        <w:rPr>
          <w:rFonts w:eastAsia="Times New Roman"/>
          <w:sz w:val="20"/>
          <w:szCs w:val="20"/>
          <w:lang w:val="x-none"/>
        </w:rPr>
        <w:t xml:space="preserve">in </w:t>
      </w:r>
      <w:r w:rsidRPr="00B96EF9">
        <w:rPr>
          <w:rFonts w:eastAsia="Times New Roman"/>
          <w:sz w:val="20"/>
          <w:szCs w:val="20"/>
        </w:rPr>
        <w:t xml:space="preserve">the </w:t>
      </w:r>
      <w:r w:rsidRPr="00B96EF9">
        <w:rPr>
          <w:rFonts w:eastAsia="Times New Roman"/>
          <w:sz w:val="20"/>
          <w:szCs w:val="20"/>
          <w:lang w:val="x-none"/>
        </w:rPr>
        <w:t>slot only if</w:t>
      </w:r>
      <w:r w:rsidRPr="00B96EF9">
        <w:rPr>
          <w:rFonts w:eastAsia="Times New Roman"/>
          <w:sz w:val="20"/>
          <w:szCs w:val="20"/>
        </w:rPr>
        <w:t xml:space="preserve"> an SFI-index field value in</w:t>
      </w:r>
      <w:r w:rsidRPr="00B96EF9">
        <w:rPr>
          <w:rFonts w:eastAsia="Times New Roman"/>
          <w:sz w:val="20"/>
          <w:szCs w:val="20"/>
          <w:lang w:val="x-none"/>
        </w:rPr>
        <w:t xml:space="preserve"> DCI format </w:t>
      </w:r>
      <w:r w:rsidRPr="00B96EF9">
        <w:rPr>
          <w:rFonts w:eastAsia="Times New Roman"/>
          <w:sz w:val="20"/>
          <w:szCs w:val="20"/>
        </w:rPr>
        <w:t>2_0</w:t>
      </w:r>
      <w:r w:rsidRPr="00B96EF9">
        <w:rPr>
          <w:rFonts w:eastAsia="SimSun"/>
          <w:sz w:val="20"/>
          <w:szCs w:val="20"/>
          <w:lang w:val="x-none" w:eastAsia="zh-CN"/>
        </w:rPr>
        <w:t xml:space="preserve"> indicates the set of </w:t>
      </w:r>
      <w:r w:rsidRPr="00B96EF9">
        <w:rPr>
          <w:rFonts w:eastAsia="Times New Roman"/>
          <w:sz w:val="20"/>
          <w:szCs w:val="20"/>
          <w:lang w:val="x-none"/>
        </w:rPr>
        <w:t xml:space="preserve">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slot as uplink</w:t>
      </w:r>
    </w:p>
    <w:p w14:paraId="7A09AFD5"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if</w:t>
      </w:r>
      <w:r w:rsidRPr="00B96EF9">
        <w:rPr>
          <w:rFonts w:eastAsia="Times New Roman"/>
          <w:sz w:val="20"/>
          <w:szCs w:val="20"/>
          <w:lang w:val="x-none"/>
        </w:rPr>
        <w:t xml:space="preserve"> the UE </w:t>
      </w:r>
      <w:r w:rsidRPr="00B96EF9">
        <w:rPr>
          <w:rFonts w:eastAsia="Times New Roman"/>
          <w:sz w:val="20"/>
          <w:szCs w:val="20"/>
        </w:rPr>
        <w:t xml:space="preserve">is </w:t>
      </w:r>
      <w:r w:rsidRPr="00B96EF9">
        <w:rPr>
          <w:rFonts w:eastAsia="Times New Roman"/>
          <w:sz w:val="20"/>
          <w:szCs w:val="20"/>
          <w:lang w:val="x-none"/>
        </w:rPr>
        <w:t xml:space="preserve">configured </w:t>
      </w:r>
      <w:r w:rsidRPr="00B96EF9">
        <w:rPr>
          <w:rFonts w:eastAsia="Times New Roman"/>
          <w:sz w:val="20"/>
          <w:szCs w:val="20"/>
        </w:rPr>
        <w:t xml:space="preserve">by higher layers to </w:t>
      </w:r>
      <w:r w:rsidRPr="00B96EF9">
        <w:rPr>
          <w:rFonts w:eastAsia="Times New Roman"/>
          <w:sz w:val="20"/>
          <w:szCs w:val="20"/>
          <w:lang w:val="x-none"/>
        </w:rPr>
        <w:t>transmi</w:t>
      </w:r>
      <w:r w:rsidRPr="00B96EF9">
        <w:rPr>
          <w:rFonts w:eastAsia="Times New Roman"/>
          <w:sz w:val="20"/>
          <w:szCs w:val="20"/>
        </w:rPr>
        <w:t>t</w:t>
      </w:r>
      <w:r w:rsidRPr="00B96EF9">
        <w:rPr>
          <w:rFonts w:eastAsia="Times New Roman"/>
          <w:sz w:val="20"/>
          <w:szCs w:val="20"/>
          <w:lang w:val="x-none"/>
        </w:rPr>
        <w:t xml:space="preserve"> SRS in the set of symbols </w:t>
      </w:r>
      <w:r w:rsidRPr="00B96EF9">
        <w:rPr>
          <w:rFonts w:eastAsia="Times New Roman"/>
          <w:sz w:val="20"/>
          <w:szCs w:val="20"/>
        </w:rPr>
        <w:t>of</w:t>
      </w:r>
      <w:r w:rsidRPr="00B96EF9">
        <w:rPr>
          <w:rFonts w:eastAsia="Times New Roman"/>
          <w:sz w:val="20"/>
          <w:szCs w:val="20"/>
          <w:lang w:val="x-none"/>
        </w:rPr>
        <w:t xml:space="preserve"> </w:t>
      </w:r>
      <w:r w:rsidRPr="00B96EF9">
        <w:rPr>
          <w:rFonts w:eastAsia="Times New Roman"/>
          <w:sz w:val="20"/>
          <w:szCs w:val="20"/>
        </w:rPr>
        <w:t xml:space="preserve">the </w:t>
      </w:r>
      <w:r w:rsidRPr="00B96EF9">
        <w:rPr>
          <w:rFonts w:eastAsia="Times New Roman"/>
          <w:sz w:val="20"/>
          <w:szCs w:val="20"/>
          <w:lang w:val="x-none"/>
        </w:rPr>
        <w:t xml:space="preserve">slot, </w:t>
      </w:r>
      <w:r w:rsidRPr="00B96EF9">
        <w:rPr>
          <w:rFonts w:eastAsia="Times New Roman"/>
          <w:sz w:val="20"/>
          <w:szCs w:val="20"/>
        </w:rPr>
        <w:t>the UE</w:t>
      </w:r>
      <w:r w:rsidRPr="00B96EF9">
        <w:rPr>
          <w:rFonts w:eastAsia="Times New Roman"/>
          <w:sz w:val="20"/>
          <w:szCs w:val="20"/>
          <w:lang w:val="x-none"/>
        </w:rPr>
        <w:t xml:space="preserve"> transmit</w:t>
      </w:r>
      <w:r w:rsidRPr="00B96EF9">
        <w:rPr>
          <w:rFonts w:eastAsia="Times New Roman"/>
          <w:sz w:val="20"/>
          <w:szCs w:val="20"/>
        </w:rPr>
        <w:t>s</w:t>
      </w:r>
      <w:r w:rsidRPr="00B96EF9">
        <w:rPr>
          <w:rFonts w:eastAsia="Times New Roman"/>
          <w:sz w:val="20"/>
          <w:szCs w:val="20"/>
          <w:lang w:val="x-none"/>
        </w:rPr>
        <w:t xml:space="preserve"> the </w:t>
      </w:r>
      <w:r w:rsidRPr="00B96EF9">
        <w:rPr>
          <w:rFonts w:eastAsia="Times New Roman"/>
          <w:sz w:val="20"/>
          <w:szCs w:val="20"/>
        </w:rPr>
        <w:t>SRS only in a subset of symbols from the set of symbols of the slot indicated as uplink symbols by</w:t>
      </w:r>
      <w:r w:rsidRPr="00B96EF9">
        <w:rPr>
          <w:rFonts w:eastAsia="Times New Roman"/>
          <w:sz w:val="20"/>
          <w:szCs w:val="20"/>
          <w:lang w:val="x-none"/>
        </w:rPr>
        <w:t xml:space="preserve"> </w:t>
      </w:r>
      <w:r w:rsidRPr="00B96EF9">
        <w:rPr>
          <w:rFonts w:eastAsia="Times New Roman"/>
          <w:sz w:val="20"/>
          <w:szCs w:val="20"/>
        </w:rPr>
        <w:t xml:space="preserve">an SFI-index field value in </w:t>
      </w:r>
      <w:r w:rsidRPr="00B96EF9">
        <w:rPr>
          <w:rFonts w:eastAsia="Times New Roman"/>
          <w:sz w:val="20"/>
          <w:szCs w:val="20"/>
          <w:lang w:val="x-none"/>
        </w:rPr>
        <w:t xml:space="preserve">DCI format </w:t>
      </w:r>
      <w:r w:rsidRPr="00B96EF9">
        <w:rPr>
          <w:rFonts w:eastAsia="Times New Roman"/>
          <w:sz w:val="20"/>
          <w:szCs w:val="20"/>
        </w:rPr>
        <w:t>2_0</w:t>
      </w:r>
    </w:p>
    <w:p w14:paraId="60AB86BF"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a</w:t>
      </w:r>
      <w:r w:rsidRPr="00B96EF9">
        <w:rPr>
          <w:rFonts w:eastAsia="Times New Roman"/>
          <w:sz w:val="20"/>
          <w:szCs w:val="20"/>
          <w:lang w:val="x-none"/>
        </w:rPr>
        <w:t xml:space="preserve"> UE does not expect to dete</w:t>
      </w:r>
      <w:r w:rsidRPr="00B96EF9">
        <w:rPr>
          <w:rFonts w:eastAsia="Times New Roman"/>
          <w:sz w:val="20"/>
          <w:szCs w:val="20"/>
        </w:rPr>
        <w:t>ct</w:t>
      </w:r>
      <w:r w:rsidRPr="00B96EF9">
        <w:rPr>
          <w:rFonts w:eastAsia="Times New Roman"/>
          <w:sz w:val="20"/>
          <w:szCs w:val="20"/>
          <w:lang w:val="x-none"/>
        </w:rPr>
        <w:t xml:space="preserve"> </w:t>
      </w:r>
      <w:r w:rsidRPr="00B96EF9">
        <w:rPr>
          <w:rFonts w:eastAsia="Times New Roman"/>
          <w:sz w:val="20"/>
          <w:szCs w:val="20"/>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14:paraId="2F5D3DB5"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a</w:t>
      </w:r>
      <w:r w:rsidRPr="00B96EF9">
        <w:rPr>
          <w:rFonts w:eastAsia="Times New Roman"/>
          <w:sz w:val="20"/>
          <w:szCs w:val="20"/>
          <w:lang w:val="x-none"/>
        </w:rPr>
        <w:t xml:space="preserve"> UE does not expect to dete</w:t>
      </w:r>
      <w:r w:rsidRPr="00B96EF9">
        <w:rPr>
          <w:rFonts w:eastAsia="Times New Roman"/>
          <w:sz w:val="20"/>
          <w:szCs w:val="20"/>
        </w:rPr>
        <w:t>ct</w:t>
      </w:r>
      <w:r w:rsidRPr="00B96EF9">
        <w:rPr>
          <w:rFonts w:eastAsia="Times New Roman"/>
          <w:sz w:val="20"/>
          <w:szCs w:val="20"/>
          <w:lang w:val="x-none"/>
        </w:rPr>
        <w:t xml:space="preserve"> </w:t>
      </w:r>
      <w:r w:rsidRPr="00B96EF9">
        <w:rPr>
          <w:rFonts w:eastAsia="Times New Roman"/>
          <w:sz w:val="20"/>
          <w:szCs w:val="20"/>
        </w:rPr>
        <w:t xml:space="preserve">an SFI-index field value in DCI format 2_0 indicating the set of symbols of the slot as downlink or flexible if the set of symbols of the slot includes symbols corresponding to any repetition of a PUSCH transmission activated by an </w:t>
      </w:r>
      <w:r w:rsidRPr="00B96EF9">
        <w:rPr>
          <w:rFonts w:eastAsia="DengXian"/>
          <w:sz w:val="20"/>
          <w:szCs w:val="20"/>
          <w:lang w:val="x-none" w:eastAsia="zh-CN"/>
        </w:rPr>
        <w:t>UL Type 2 grant PDCCH</w:t>
      </w:r>
      <w:r w:rsidRPr="00B96EF9">
        <w:rPr>
          <w:rFonts w:eastAsia="DengXian"/>
          <w:sz w:val="20"/>
          <w:szCs w:val="20"/>
          <w:lang w:eastAsia="zh-CN"/>
        </w:rPr>
        <w:t xml:space="preserve"> as described in Clause 10.2</w:t>
      </w:r>
    </w:p>
    <w:p w14:paraId="271506F2" w14:textId="77777777" w:rsidR="00B96EF9" w:rsidRPr="00B96EF9" w:rsidRDefault="00B96EF9" w:rsidP="00B96EF9">
      <w:pPr>
        <w:autoSpaceDE/>
        <w:autoSpaceDN/>
        <w:adjustRightInd/>
        <w:snapToGrid/>
        <w:spacing w:after="180" w:line="240" w:lineRule="auto"/>
        <w:ind w:left="568" w:hanging="284"/>
        <w:rPr>
          <w:rFonts w:eastAsia="Times New Roman"/>
          <w:sz w:val="20"/>
          <w:szCs w:val="20"/>
        </w:rPr>
      </w:pPr>
      <w:r w:rsidRPr="00B96EF9">
        <w:rPr>
          <w:rFonts w:eastAsia="Times New Roman"/>
          <w:sz w:val="20"/>
          <w:szCs w:val="20"/>
        </w:rPr>
        <w:t>-</w:t>
      </w:r>
      <w:r w:rsidRPr="00B96EF9">
        <w:rPr>
          <w:rFonts w:eastAsia="Times New Roman"/>
          <w:sz w:val="20"/>
          <w:szCs w:val="20"/>
        </w:rPr>
        <w:tab/>
        <w:t>a</w:t>
      </w:r>
      <w:r w:rsidRPr="00B96EF9">
        <w:rPr>
          <w:rFonts w:eastAsia="Times New Roman"/>
          <w:sz w:val="20"/>
          <w:szCs w:val="20"/>
          <w:lang w:val="x-none"/>
        </w:rPr>
        <w:t xml:space="preserve"> UE does not expect to </w:t>
      </w:r>
      <w:r w:rsidRPr="00B96EF9">
        <w:rPr>
          <w:rFonts w:eastAsia="Times New Roman"/>
          <w:sz w:val="20"/>
          <w:szCs w:val="20"/>
        </w:rPr>
        <w:t>detect</w:t>
      </w:r>
      <w:r w:rsidRPr="00B96EF9">
        <w:rPr>
          <w:rFonts w:eastAsia="Times New Roman"/>
          <w:sz w:val="20"/>
          <w:szCs w:val="20"/>
          <w:lang w:val="x-none"/>
        </w:rPr>
        <w:t xml:space="preserve"> </w:t>
      </w:r>
      <w:r w:rsidRPr="00B96EF9">
        <w:rPr>
          <w:rFonts w:eastAsia="Times New Roman"/>
          <w:sz w:val="20"/>
          <w:szCs w:val="20"/>
        </w:rPr>
        <w:t>an SFI-index field value in</w:t>
      </w:r>
      <w:r w:rsidRPr="00B96EF9">
        <w:rPr>
          <w:rFonts w:eastAsia="Times New Roman"/>
          <w:sz w:val="20"/>
          <w:szCs w:val="20"/>
          <w:lang w:val="x-none"/>
        </w:rPr>
        <w:t xml:space="preserve"> </w:t>
      </w:r>
      <w:r w:rsidRPr="00B96EF9">
        <w:rPr>
          <w:rFonts w:eastAsia="Times New Roman"/>
          <w:sz w:val="20"/>
          <w:szCs w:val="20"/>
        </w:rPr>
        <w:t>DCI format 2_0 indicating the set of symbols of the slot as uplink and also detect a DCI format 1_0 or DCI format 1_1 or DCI format 0_1 indicating to the UE to receive PDSCH or CSI-RS in one or more symbols from the set of symbols of the slot</w:t>
      </w:r>
    </w:p>
    <w:p w14:paraId="594B07FA" w14:textId="77777777" w:rsidR="00164F64" w:rsidRDefault="00164F64" w:rsidP="00164F64">
      <w:pPr>
        <w:rPr>
          <w:rFonts w:ascii="Calibri" w:hAnsi="Calibri" w:cs="Calibri"/>
          <w:lang w:eastAsia="en-GB"/>
        </w:rPr>
      </w:pPr>
      <w:r>
        <w:rPr>
          <w:lang w:eastAsia="zh-CN"/>
        </w:rPr>
        <w:t>*** Unchanged text is omitted ***</w:t>
      </w:r>
    </w:p>
    <w:p w14:paraId="317704FE" w14:textId="77777777" w:rsidR="00164F64" w:rsidRDefault="00164F64" w:rsidP="00164F64">
      <w:pPr>
        <w:rPr>
          <w:rFonts w:ascii="Calibri" w:hAnsi="Calibri" w:cs="Calibri"/>
        </w:rPr>
      </w:pPr>
      <w:r>
        <w:rPr>
          <w:rFonts w:ascii="Calibri" w:hAnsi="Calibri" w:cs="Calibri"/>
        </w:rPr>
        <w:t>--------------------- End TP -----------------------------------</w:t>
      </w:r>
    </w:p>
    <w:p w14:paraId="7CCCBECA" w14:textId="758414D9" w:rsidR="00AB67DA" w:rsidRDefault="00AB67DA" w:rsidP="00AB67DA">
      <w:pPr>
        <w:rPr>
          <w:lang w:eastAsia="zh-CN"/>
        </w:rPr>
      </w:pPr>
    </w:p>
    <w:p w14:paraId="6720AD3C" w14:textId="6BA2BFEB" w:rsidR="00AB67DA" w:rsidRDefault="00AB67DA" w:rsidP="00AB67DA">
      <w:pPr>
        <w:rPr>
          <w:lang w:eastAsia="zh-CN"/>
        </w:rPr>
      </w:pPr>
    </w:p>
    <w:p w14:paraId="6A410200" w14:textId="77777777" w:rsidR="00AB67DA" w:rsidRDefault="00AB67DA" w:rsidP="00AB67DA">
      <w:pPr>
        <w:rPr>
          <w:rFonts w:ascii="Calibri" w:hAnsi="Calibri" w:cs="Calibri"/>
          <w:sz w:val="24"/>
          <w:szCs w:val="24"/>
          <w:lang w:eastAsia="en-GB"/>
        </w:rPr>
      </w:pPr>
      <w:r>
        <w:rPr>
          <w:rFonts w:ascii="Calibri" w:hAnsi="Calibri" w:cs="Calibri"/>
          <w:highlight w:val="green"/>
        </w:rPr>
        <w:t>Agreement:</w:t>
      </w:r>
    </w:p>
    <w:p w14:paraId="5AF6A718" w14:textId="77777777" w:rsidR="00AB67DA" w:rsidRPr="00AB67DA" w:rsidRDefault="00AB67DA" w:rsidP="00AB67DA">
      <w:pPr>
        <w:rPr>
          <w:rFonts w:ascii="Calibri" w:hAnsi="Calibri" w:cs="Calibri"/>
        </w:rPr>
      </w:pPr>
      <w:r>
        <w:rPr>
          <w:rFonts w:ascii="Calibri" w:hAnsi="Calibri" w:cs="Calibri"/>
        </w:rPr>
        <w:t>The length of each COT duration indicator is not configured explicitly by RRC, but is derived from the number X  of values configured in the</w:t>
      </w:r>
      <w:r w:rsidRPr="00AB67DA">
        <w:rPr>
          <w:rFonts w:ascii="Calibri" w:hAnsi="Calibri" w:cs="Calibri"/>
        </w:rPr>
        <w:t xml:space="preserve"> co-DurationList-r16, e.g. length=ceil[log2(X)].</w:t>
      </w:r>
    </w:p>
    <w:p w14:paraId="5DA99481" w14:textId="43752F8A" w:rsidR="00AB67DA" w:rsidRDefault="00AB67DA" w:rsidP="00AB67DA">
      <w:pPr>
        <w:rPr>
          <w:lang w:eastAsia="zh-CN"/>
        </w:rPr>
      </w:pPr>
    </w:p>
    <w:p w14:paraId="4A0F4EF0" w14:textId="77777777" w:rsidR="00AB67DA" w:rsidRDefault="00AB67DA" w:rsidP="00AB67DA">
      <w:pPr>
        <w:rPr>
          <w:rFonts w:ascii="Calibri" w:hAnsi="Calibri" w:cs="Calibri"/>
          <w:sz w:val="24"/>
          <w:szCs w:val="24"/>
          <w:lang w:eastAsia="en-GB"/>
        </w:rPr>
      </w:pPr>
      <w:r>
        <w:rPr>
          <w:rFonts w:ascii="Calibri" w:hAnsi="Calibri" w:cs="Calibri"/>
          <w:highlight w:val="green"/>
        </w:rPr>
        <w:t>Agreement:</w:t>
      </w:r>
    </w:p>
    <w:p w14:paraId="48542740" w14:textId="77777777" w:rsidR="00AB67DA" w:rsidRDefault="00AB67DA" w:rsidP="00AB67DA">
      <w:pPr>
        <w:rPr>
          <w:rFonts w:ascii="Calibri" w:hAnsi="Calibri" w:cs="Calibri"/>
        </w:rPr>
      </w:pPr>
      <w:r>
        <w:rPr>
          <w:rFonts w:ascii="Calibri" w:hAnsi="Calibri" w:cs="Calibri"/>
        </w:rPr>
        <w:t>The size of the list of configured channel occupancy durations for a serving cell (in the field co-DurationList-r16) can range from 1 to 64 channel occupancy duration values (co-Duration-r16).</w:t>
      </w:r>
    </w:p>
    <w:p w14:paraId="5F72A8D3" w14:textId="77777777" w:rsidR="00AB67DA" w:rsidRDefault="00AB67DA" w:rsidP="00AB67DA">
      <w:pPr>
        <w:rPr>
          <w:rFonts w:ascii="Calibri" w:hAnsi="Calibri" w:cs="Calibri"/>
        </w:rPr>
      </w:pPr>
    </w:p>
    <w:p w14:paraId="4CC39A0B" w14:textId="77777777" w:rsidR="00AB67DA" w:rsidRDefault="00AB67DA" w:rsidP="00AB67DA">
      <w:pPr>
        <w:rPr>
          <w:rFonts w:ascii="Calibri" w:hAnsi="Calibri" w:cs="Calibri"/>
        </w:rPr>
      </w:pPr>
      <w:r>
        <w:rPr>
          <w:rFonts w:ascii="Calibri" w:hAnsi="Calibri" w:cs="Calibri"/>
          <w:highlight w:val="green"/>
        </w:rPr>
        <w:t>Agreement:</w:t>
      </w:r>
    </w:p>
    <w:p w14:paraId="06F96759" w14:textId="77777777" w:rsidR="00AB67DA" w:rsidRDefault="00AB67DA" w:rsidP="00AB67DA">
      <w:pPr>
        <w:rPr>
          <w:rFonts w:ascii="Calibri" w:hAnsi="Calibri" w:cs="Calibri"/>
        </w:rPr>
      </w:pPr>
      <w:r>
        <w:rPr>
          <w:rFonts w:ascii="Calibri" w:hAnsi="Calibri" w:cs="Calibri"/>
        </w:rPr>
        <w:t>The value for a single channel occupancy duration value (co-Duration-r16) can range from 0 to 20 ms with a granularity of one symbol.</w:t>
      </w:r>
    </w:p>
    <w:p w14:paraId="28FE8285" w14:textId="77777777" w:rsidR="00AB67DA" w:rsidRDefault="00AB67DA" w:rsidP="00AB67DA">
      <w:pPr>
        <w:rPr>
          <w:rFonts w:ascii="Calibri" w:hAnsi="Calibri" w:cs="Calibri"/>
        </w:rPr>
      </w:pPr>
    </w:p>
    <w:p w14:paraId="65859301" w14:textId="77777777" w:rsidR="003231BF" w:rsidRDefault="003231BF">
      <w:pPr>
        <w:autoSpaceDE/>
        <w:autoSpaceDN/>
        <w:adjustRightInd/>
        <w:snapToGrid/>
        <w:spacing w:after="160"/>
        <w:rPr>
          <w:rFonts w:ascii="Arial" w:eastAsia="Times New Roman" w:hAnsi="Arial" w:cs="Arial"/>
          <w:sz w:val="36"/>
          <w:szCs w:val="36"/>
          <w:lang w:val="en-GB" w:eastAsia="zh-CN"/>
        </w:rPr>
      </w:pPr>
      <w:r>
        <w:br w:type="page"/>
      </w:r>
    </w:p>
    <w:p w14:paraId="36899B36" w14:textId="62E0CF82" w:rsidR="00D535A1" w:rsidRDefault="00D535A1" w:rsidP="00D535A1">
      <w:pPr>
        <w:pStyle w:val="Heading1"/>
        <w:numPr>
          <w:ilvl w:val="0"/>
          <w:numId w:val="0"/>
        </w:numPr>
        <w:ind w:left="709" w:hanging="709"/>
      </w:pPr>
      <w:r>
        <w:lastRenderedPageBreak/>
        <w:t>Annex</w:t>
      </w:r>
    </w:p>
    <w:p w14:paraId="351CCEC2" w14:textId="2EBB5FE8" w:rsidR="00D535A1" w:rsidRDefault="00D535A1" w:rsidP="00D535A1">
      <w:pPr>
        <w:pStyle w:val="Heading1"/>
      </w:pPr>
      <w:r>
        <w:t xml:space="preserve">Summary of the first phase </w:t>
      </w:r>
      <w:r w:rsidR="00F66BB1">
        <w:t xml:space="preserve">of the </w:t>
      </w:r>
      <w:r>
        <w:t>email discussion</w:t>
      </w:r>
    </w:p>
    <w:p w14:paraId="2D34AE63" w14:textId="77777777" w:rsidR="00D535A1" w:rsidRPr="00950C1B" w:rsidRDefault="00D535A1" w:rsidP="00D535A1">
      <w:pPr>
        <w:rPr>
          <w:b/>
          <w:sz w:val="28"/>
        </w:rPr>
      </w:pPr>
      <w:r w:rsidRPr="00950C1B">
        <w:rPr>
          <w:b/>
          <w:sz w:val="28"/>
        </w:rPr>
        <w:t>Q1: Do you agree on the proposal by Huawei (quoted below)</w:t>
      </w:r>
    </w:p>
    <w:tbl>
      <w:tblPr>
        <w:tblStyle w:val="TableGrid"/>
        <w:tblW w:w="9307" w:type="dxa"/>
        <w:tblLayout w:type="fixed"/>
        <w:tblLook w:val="04A0" w:firstRow="1" w:lastRow="0" w:firstColumn="1" w:lastColumn="0" w:noHBand="0" w:noVBand="1"/>
      </w:tblPr>
      <w:tblGrid>
        <w:gridCol w:w="9307"/>
      </w:tblGrid>
      <w:tr w:rsidR="00D535A1" w14:paraId="5FB3D0F4" w14:textId="77777777" w:rsidTr="00D82E3A">
        <w:tc>
          <w:tcPr>
            <w:tcW w:w="9307" w:type="dxa"/>
          </w:tcPr>
          <w:p w14:paraId="5912D17F" w14:textId="77777777" w:rsidR="00D535A1" w:rsidRDefault="00D535A1" w:rsidP="00D82E3A">
            <w:r>
              <w:t>The number of bit (length) of COT duration indicator field is not necessary to be configured explicitly. The number of COT duration indicator field in DCI format 2_0 should be same as that of Slot Format indicator.</w:t>
            </w:r>
          </w:p>
          <w:p w14:paraId="41FBE48E" w14:textId="77777777" w:rsidR="00D535A1" w:rsidRDefault="00D535A1" w:rsidP="00D82E3A">
            <w:r w:rsidRPr="00BD64EE">
              <w:t>FL Note: I</w:t>
            </w:r>
            <w:r>
              <w:t xml:space="preserve"> assume the last sentence should mean "The length of the COT duration indicator field in DCI format 2_0 should be same as that of the Slot Format indicator." Otherwise please clarify the meaning.</w:t>
            </w:r>
          </w:p>
          <w:p w14:paraId="777BF93E" w14:textId="77777777" w:rsidR="00D535A1" w:rsidRDefault="00D535A1" w:rsidP="00D82E3A">
            <w:r>
              <w:t>[Huawei, HiSilicon] the las sentence is about the number of COT duration indicator field (N2) in DCI format 2_0. Not the number of bit in a COT duration indicator field. We propose N2 = N when both COT duration and SFI are configured.</w:t>
            </w:r>
          </w:p>
          <w:p w14:paraId="6A15C1AC" w14:textId="77777777" w:rsidR="00D535A1" w:rsidRDefault="00D535A1" w:rsidP="00D82E3A">
            <w:pPr>
              <w:rPr>
                <w:b/>
              </w:rPr>
            </w:pPr>
            <w:r w:rsidRPr="00506867">
              <w:t>FL Comment: Please note that the presence of the SFI field in DCI format 2_0 is a potential topic for further discussion.</w:t>
            </w:r>
          </w:p>
        </w:tc>
      </w:tr>
    </w:tbl>
    <w:p w14:paraId="106408F2" w14:textId="77777777" w:rsidR="00D535A1" w:rsidRDefault="00D535A1" w:rsidP="00D535A1">
      <w:pPr>
        <w:rPr>
          <w:lang w:eastAsia="zh-CN"/>
        </w:rPr>
      </w:pPr>
    </w:p>
    <w:p w14:paraId="68B7D965" w14:textId="77777777" w:rsidR="00D535A1" w:rsidRDefault="00D535A1" w:rsidP="00D535A1">
      <w:pPr>
        <w:rPr>
          <w:b/>
        </w:rPr>
      </w:pPr>
      <w:r w:rsidRPr="00710BEB">
        <w:rPr>
          <w:b/>
          <w:highlight w:val="cyan"/>
        </w:rPr>
        <w:t>FL Observation:</w:t>
      </w:r>
    </w:p>
    <w:p w14:paraId="701BDB58" w14:textId="77777777" w:rsidR="00D535A1" w:rsidRDefault="00D535A1" w:rsidP="00D535A1">
      <w:pPr>
        <w:rPr>
          <w:b/>
        </w:rPr>
      </w:pPr>
      <w:r>
        <w:rPr>
          <w:b/>
        </w:rPr>
        <w:t>Overall, there is no consensus on adopting Huawei's proposal. There is some support to derive t</w:t>
      </w:r>
      <w:r w:rsidRPr="000F4F58">
        <w:rPr>
          <w:b/>
        </w:rPr>
        <w:t>he length of each COT duration indicator from the number of values configured in the co-Duration-r16</w:t>
      </w:r>
      <w:r>
        <w:rPr>
          <w:b/>
        </w:rPr>
        <w:t>, e.g. length 6 for 64 confgurable values. However, this aspect has not seen a majority either, although some companies didn't reply specifically to that aspect of the proposal.</w:t>
      </w:r>
    </w:p>
    <w:p w14:paraId="77BAAF22" w14:textId="77777777" w:rsidR="00D535A1" w:rsidRDefault="00D535A1" w:rsidP="00D535A1">
      <w:pPr>
        <w:rPr>
          <w:b/>
        </w:rPr>
      </w:pPr>
      <w:r w:rsidRPr="00710BEB">
        <w:rPr>
          <w:b/>
          <w:highlight w:val="cyan"/>
        </w:rPr>
        <w:t>FL Suggestion:</w:t>
      </w:r>
    </w:p>
    <w:p w14:paraId="4FDDA868" w14:textId="77777777" w:rsidR="00D535A1" w:rsidRDefault="00D535A1" w:rsidP="00D535A1">
      <w:pPr>
        <w:rPr>
          <w:i/>
        </w:rPr>
      </w:pPr>
      <w:r w:rsidRPr="00BD64EE">
        <w:rPr>
          <w:b/>
        </w:rPr>
        <w:t>Continue discussion briefly o</w:t>
      </w:r>
      <w:r>
        <w:rPr>
          <w:b/>
        </w:rPr>
        <w:t xml:space="preserve">n at least the first point of the proposal, to see whether consensus can be established in RAN1#100e: </w:t>
      </w:r>
      <w:r w:rsidRPr="000F4F58">
        <w:rPr>
          <w:i/>
        </w:rPr>
        <w:t>The length of each COT duration indicator is not configured explicitly by RRC, but is derived from the number of values configured in the co-Duration-r16, e.g. length 6 for 64 confgurable values.</w:t>
      </w:r>
    </w:p>
    <w:p w14:paraId="05927DC5" w14:textId="77777777" w:rsidR="00D535A1" w:rsidRDefault="00D535A1" w:rsidP="00D535A1">
      <w:pPr>
        <w:rPr>
          <w:lang w:eastAsia="zh-CN"/>
        </w:rPr>
      </w:pPr>
    </w:p>
    <w:p w14:paraId="5FEF95D4" w14:textId="77777777" w:rsidR="00D535A1" w:rsidRPr="00950C1B" w:rsidRDefault="00D535A1" w:rsidP="00D535A1">
      <w:pPr>
        <w:rPr>
          <w:b/>
          <w:sz w:val="28"/>
        </w:rPr>
      </w:pPr>
      <w:r w:rsidRPr="00950C1B">
        <w:rPr>
          <w:b/>
          <w:sz w:val="28"/>
        </w:rPr>
        <w:t>Q2: Do you agree on proposal 1 by Ericsson (quoted below)</w:t>
      </w:r>
    </w:p>
    <w:tbl>
      <w:tblPr>
        <w:tblStyle w:val="TableGrid"/>
        <w:tblW w:w="9307" w:type="dxa"/>
        <w:tblLayout w:type="fixed"/>
        <w:tblLook w:val="04A0" w:firstRow="1" w:lastRow="0" w:firstColumn="1" w:lastColumn="0" w:noHBand="0" w:noVBand="1"/>
      </w:tblPr>
      <w:tblGrid>
        <w:gridCol w:w="9307"/>
      </w:tblGrid>
      <w:tr w:rsidR="00D535A1" w14:paraId="79FC7A54" w14:textId="77777777" w:rsidTr="00D82E3A">
        <w:tc>
          <w:tcPr>
            <w:tcW w:w="9307" w:type="dxa"/>
          </w:tcPr>
          <w:p w14:paraId="0553C6C1" w14:textId="77777777" w:rsidR="00D535A1" w:rsidRDefault="00D535A1" w:rsidP="00D82E3A">
            <w:r>
              <w:t>The size of the list of configured channel occupancy durations for a serving cell (in the field co-DurationList-r16) can range from 1 to 64 channel occupancy duration values (co-Duration-r16).</w:t>
            </w:r>
          </w:p>
        </w:tc>
      </w:tr>
    </w:tbl>
    <w:p w14:paraId="65EDECC3" w14:textId="77777777" w:rsidR="00D535A1" w:rsidRDefault="00D535A1" w:rsidP="00D535A1">
      <w:pPr>
        <w:rPr>
          <w:lang w:eastAsia="zh-CN"/>
        </w:rPr>
      </w:pPr>
    </w:p>
    <w:p w14:paraId="73A0E59B" w14:textId="77777777" w:rsidR="00D535A1" w:rsidRDefault="00D535A1" w:rsidP="00D535A1">
      <w:pPr>
        <w:rPr>
          <w:b/>
        </w:rPr>
      </w:pPr>
      <w:r w:rsidRPr="00710BEB">
        <w:rPr>
          <w:b/>
          <w:highlight w:val="cyan"/>
        </w:rPr>
        <w:t>FL Observation:</w:t>
      </w:r>
    </w:p>
    <w:p w14:paraId="7E95534E" w14:textId="77777777" w:rsidR="00D535A1" w:rsidRDefault="00D535A1" w:rsidP="00D535A1">
      <w:pPr>
        <w:rPr>
          <w:b/>
        </w:rPr>
      </w:pPr>
      <w:r>
        <w:rPr>
          <w:b/>
        </w:rPr>
        <w:t>Overall, there seems to be consenus on adopting Ericsson's proposal.</w:t>
      </w:r>
    </w:p>
    <w:p w14:paraId="41A9DC09" w14:textId="77777777" w:rsidR="00D535A1" w:rsidRDefault="00D535A1" w:rsidP="00D535A1">
      <w:pPr>
        <w:rPr>
          <w:b/>
        </w:rPr>
      </w:pPr>
      <w:r w:rsidRPr="00710BEB">
        <w:rPr>
          <w:b/>
          <w:highlight w:val="cyan"/>
        </w:rPr>
        <w:t>FL Suggestion:</w:t>
      </w:r>
    </w:p>
    <w:p w14:paraId="2C6B131F" w14:textId="77777777" w:rsidR="00D535A1" w:rsidRDefault="00D535A1" w:rsidP="00D535A1">
      <w:pPr>
        <w:rPr>
          <w:i/>
        </w:rPr>
      </w:pPr>
      <w:r w:rsidRPr="00BD64EE">
        <w:rPr>
          <w:b/>
        </w:rPr>
        <w:t>Discuss ap</w:t>
      </w:r>
      <w:r>
        <w:rPr>
          <w:b/>
        </w:rPr>
        <w:t xml:space="preserve">propriate means to cover the proposal (e.g. RAN1 CR, LS to RAN2, updated parameter list to RAN2) starting 2 March 2020: </w:t>
      </w:r>
      <w:r w:rsidRPr="00710BEB">
        <w:rPr>
          <w:i/>
        </w:rPr>
        <w:t>The size of the list of configured channel occupancy durations for a serving cell (in the field co-DurationList-r16) can range from 1 to 64 channel occupancy duration values (co-Duration-r16).</w:t>
      </w:r>
    </w:p>
    <w:p w14:paraId="22C95B8A" w14:textId="77777777" w:rsidR="00D535A1" w:rsidRDefault="00D535A1" w:rsidP="00D535A1">
      <w:pPr>
        <w:rPr>
          <w:lang w:eastAsia="zh-CN"/>
        </w:rPr>
      </w:pPr>
    </w:p>
    <w:p w14:paraId="21C9775B" w14:textId="77777777" w:rsidR="00D535A1" w:rsidRPr="00950C1B" w:rsidRDefault="00D535A1" w:rsidP="00D535A1">
      <w:pPr>
        <w:rPr>
          <w:b/>
          <w:sz w:val="28"/>
        </w:rPr>
      </w:pPr>
      <w:r w:rsidRPr="00950C1B">
        <w:rPr>
          <w:b/>
          <w:sz w:val="28"/>
        </w:rPr>
        <w:lastRenderedPageBreak/>
        <w:t>Q3: Do you agree on proposal 2 by Ericsson (quoted below)</w:t>
      </w:r>
    </w:p>
    <w:tbl>
      <w:tblPr>
        <w:tblStyle w:val="TableGrid"/>
        <w:tblW w:w="9307" w:type="dxa"/>
        <w:tblLayout w:type="fixed"/>
        <w:tblLook w:val="04A0" w:firstRow="1" w:lastRow="0" w:firstColumn="1" w:lastColumn="0" w:noHBand="0" w:noVBand="1"/>
      </w:tblPr>
      <w:tblGrid>
        <w:gridCol w:w="9307"/>
      </w:tblGrid>
      <w:tr w:rsidR="00D535A1" w14:paraId="6A465D84" w14:textId="77777777" w:rsidTr="00D82E3A">
        <w:tc>
          <w:tcPr>
            <w:tcW w:w="9307" w:type="dxa"/>
          </w:tcPr>
          <w:p w14:paraId="48F496B4" w14:textId="77777777" w:rsidR="00D535A1" w:rsidRDefault="00D535A1" w:rsidP="00D82E3A">
            <w:r>
              <w:t>The value for a single channel occupancy duration value (co-Duration-r16) can range from 0 to 20 ms with a granularity of one slot.</w:t>
            </w:r>
          </w:p>
        </w:tc>
      </w:tr>
    </w:tbl>
    <w:p w14:paraId="287E80E6" w14:textId="77777777" w:rsidR="00D535A1" w:rsidRDefault="00D535A1" w:rsidP="00D535A1">
      <w:pPr>
        <w:rPr>
          <w:lang w:eastAsia="zh-CN"/>
        </w:rPr>
      </w:pPr>
    </w:p>
    <w:p w14:paraId="1823B945" w14:textId="77777777" w:rsidR="00D535A1" w:rsidRDefault="00D535A1" w:rsidP="00D535A1">
      <w:pPr>
        <w:rPr>
          <w:b/>
        </w:rPr>
      </w:pPr>
      <w:r w:rsidRPr="00710BEB">
        <w:rPr>
          <w:b/>
          <w:highlight w:val="cyan"/>
        </w:rPr>
        <w:t>FL Observation:</w:t>
      </w:r>
    </w:p>
    <w:p w14:paraId="2D874B02" w14:textId="77777777" w:rsidR="00D535A1" w:rsidRDefault="00D535A1" w:rsidP="00D535A1">
      <w:pPr>
        <w:rPr>
          <w:b/>
        </w:rPr>
      </w:pPr>
      <w:r>
        <w:rPr>
          <w:b/>
        </w:rPr>
        <w:t>Overall, there seems to be a majority for adopting Ericsson's proposal of at most 20 ms duration, but with symbol-level granularity (i.e., maximum duration is 560 symbols assuming SCS 15 kHz). However, the opinions have not considered the case of higher SCS, such as 30 kHz.</w:t>
      </w:r>
    </w:p>
    <w:p w14:paraId="3A555562" w14:textId="77777777" w:rsidR="00D535A1" w:rsidRDefault="00D535A1" w:rsidP="00D535A1">
      <w:pPr>
        <w:rPr>
          <w:b/>
        </w:rPr>
      </w:pPr>
      <w:r w:rsidRPr="00710BEB">
        <w:rPr>
          <w:b/>
          <w:highlight w:val="cyan"/>
        </w:rPr>
        <w:t>FL Suggestion:</w:t>
      </w:r>
    </w:p>
    <w:p w14:paraId="76B95947" w14:textId="77777777" w:rsidR="00D535A1" w:rsidRDefault="00D535A1" w:rsidP="00D535A1">
      <w:pPr>
        <w:rPr>
          <w:b/>
        </w:rPr>
      </w:pPr>
      <w:r w:rsidRPr="00BD64EE">
        <w:rPr>
          <w:b/>
        </w:rPr>
        <w:t>Continue discussion briefly t</w:t>
      </w:r>
      <w:r>
        <w:rPr>
          <w:b/>
        </w:rPr>
        <w:t>o see whether consensus on the maximum duration of 20 ms, with symbol granularity, can be established in RAN1#100e.</w:t>
      </w:r>
      <w:r w:rsidRPr="00890D22">
        <w:rPr>
          <w:i/>
        </w:rPr>
        <w:t>.</w:t>
      </w:r>
    </w:p>
    <w:p w14:paraId="3FA30057" w14:textId="77777777" w:rsidR="00D535A1" w:rsidRDefault="00D535A1" w:rsidP="00D535A1">
      <w:pPr>
        <w:rPr>
          <w:lang w:eastAsia="zh-CN"/>
        </w:rPr>
      </w:pPr>
    </w:p>
    <w:p w14:paraId="6B50D3B5" w14:textId="77777777" w:rsidR="00D535A1" w:rsidRPr="00950C1B" w:rsidRDefault="00D535A1" w:rsidP="00D535A1">
      <w:pPr>
        <w:rPr>
          <w:b/>
          <w:sz w:val="28"/>
        </w:rPr>
      </w:pPr>
      <w:r w:rsidRPr="00950C1B">
        <w:rPr>
          <w:b/>
          <w:sz w:val="28"/>
        </w:rPr>
        <w:t>Q4: Do you agree on the Text proposal for TS 38.213 by MediaTek (quoted below, with editorial changes by FL: removed a redundant "a UE does not expect")</w:t>
      </w:r>
    </w:p>
    <w:tbl>
      <w:tblPr>
        <w:tblStyle w:val="TableGrid"/>
        <w:tblW w:w="9307" w:type="dxa"/>
        <w:tblLayout w:type="fixed"/>
        <w:tblLook w:val="04A0" w:firstRow="1" w:lastRow="0" w:firstColumn="1" w:lastColumn="0" w:noHBand="0" w:noVBand="1"/>
      </w:tblPr>
      <w:tblGrid>
        <w:gridCol w:w="9307"/>
      </w:tblGrid>
      <w:tr w:rsidR="00D535A1" w14:paraId="43DF5B31" w14:textId="77777777" w:rsidTr="00D82E3A">
        <w:tc>
          <w:tcPr>
            <w:tcW w:w="9307" w:type="dxa"/>
          </w:tcPr>
          <w:p w14:paraId="16D6B93F" w14:textId="77777777" w:rsidR="00D535A1" w:rsidRDefault="00D535A1" w:rsidP="00D82E3A">
            <w:pPr>
              <w:pStyle w:val="Heading3"/>
              <w:numPr>
                <w:ilvl w:val="0"/>
                <w:numId w:val="0"/>
              </w:numPr>
              <w:ind w:left="720" w:hanging="720"/>
              <w:outlineLvl w:val="2"/>
            </w:pPr>
            <w:r>
              <w:t>11.1.1</w:t>
            </w:r>
            <w:r>
              <w:tab/>
              <w:t>UE procedure for determining slot format</w:t>
            </w:r>
          </w:p>
          <w:p w14:paraId="468D6E58" w14:textId="77777777" w:rsidR="00D535A1" w:rsidRDefault="00D535A1" w:rsidP="00D82E3A">
            <w:pPr>
              <w:jc w:val="center"/>
            </w:pPr>
            <w:r>
              <w:rPr>
                <w:rFonts w:eastAsia="SimSun"/>
                <w:lang w:eastAsia="zh-CN"/>
              </w:rPr>
              <w:t>*** Unchanged text is omitted ***</w:t>
            </w:r>
          </w:p>
          <w:p w14:paraId="3ACEF23F" w14:textId="77777777" w:rsidR="00D535A1" w:rsidRDefault="00D535A1" w:rsidP="00D82E3A">
            <w:pPr>
              <w:rPr>
                <w:ins w:id="11" w:author="Alexander Golitschek" w:date="2020-02-24T10:52:00Z"/>
                <w:lang w:eastAsia="zh-CN"/>
              </w:rPr>
            </w:pPr>
            <w:ins w:id="12" w:author="Alexander Golitschek" w:date="2020-02-24T10:52:00Z">
              <w:r>
                <w:rPr>
                  <w:lang w:eastAsia="zh-CN"/>
                </w:rPr>
                <w:t>For a set of symbols of a slot that are indicated as being within a remaining channel occupancy duration either by a channel occupancy duration field or an SFI-index field, a UE does not expect to detect a DCI format 2_0 indicating the set of symbols as being not within a remaining channel occupancy duration either by a channel occupancy duration field or an SFI-index field.</w:t>
              </w:r>
            </w:ins>
          </w:p>
          <w:p w14:paraId="30303148" w14:textId="77777777" w:rsidR="00D535A1" w:rsidRDefault="00D535A1" w:rsidP="00D82E3A">
            <w:pPr>
              <w:jc w:val="center"/>
              <w:rPr>
                <w:sz w:val="18"/>
                <w:szCs w:val="18"/>
              </w:rPr>
            </w:pPr>
            <w:r>
              <w:rPr>
                <w:rFonts w:eastAsia="SimSun"/>
                <w:lang w:eastAsia="zh-CN"/>
              </w:rPr>
              <w:t>*** Unchanged text is omitted ***</w:t>
            </w:r>
          </w:p>
        </w:tc>
      </w:tr>
    </w:tbl>
    <w:p w14:paraId="6ABA3DF1" w14:textId="77777777" w:rsidR="00D535A1" w:rsidRDefault="00D535A1" w:rsidP="00D535A1">
      <w:pPr>
        <w:rPr>
          <w:lang w:eastAsia="zh-CN"/>
        </w:rPr>
      </w:pPr>
    </w:p>
    <w:p w14:paraId="05E729E9" w14:textId="77777777" w:rsidR="00D535A1" w:rsidRDefault="00D535A1" w:rsidP="00D535A1">
      <w:pPr>
        <w:rPr>
          <w:b/>
        </w:rPr>
      </w:pPr>
      <w:r w:rsidRPr="00710BEB">
        <w:rPr>
          <w:b/>
          <w:highlight w:val="cyan"/>
        </w:rPr>
        <w:t>FL Observation:</w:t>
      </w:r>
    </w:p>
    <w:p w14:paraId="103F7D94" w14:textId="77777777" w:rsidR="00D535A1" w:rsidRDefault="00D535A1" w:rsidP="00D535A1">
      <w:pPr>
        <w:rPr>
          <w:b/>
        </w:rPr>
      </w:pPr>
      <w:r>
        <w:rPr>
          <w:b/>
        </w:rPr>
        <w:t>Overall, there seems to be consenus on generally adopting Mediatek's text proposal, where many companies support the revision suggested by Nokia. Oppo suggested a further revision, which hasn't received feedback by other companies.</w:t>
      </w:r>
    </w:p>
    <w:p w14:paraId="6EC15780" w14:textId="77777777" w:rsidR="00D535A1" w:rsidRDefault="00D535A1" w:rsidP="00D535A1">
      <w:pPr>
        <w:rPr>
          <w:b/>
        </w:rPr>
      </w:pPr>
      <w:r w:rsidRPr="00710BEB">
        <w:rPr>
          <w:b/>
          <w:highlight w:val="cyan"/>
        </w:rPr>
        <w:t>FL Suggestion:</w:t>
      </w:r>
    </w:p>
    <w:p w14:paraId="0A46C74F" w14:textId="77777777" w:rsidR="00D535A1" w:rsidRDefault="00D535A1" w:rsidP="00D535A1">
      <w:r w:rsidRPr="00BD64EE">
        <w:rPr>
          <w:b/>
        </w:rPr>
        <w:t>Discuss a draft CR fo</w:t>
      </w:r>
      <w:r>
        <w:rPr>
          <w:b/>
        </w:rPr>
        <w:t xml:space="preserve">r the proposal (based on Nokia's revision) starting 2 March 2020, where at least Oppo's revision should be considered: </w:t>
      </w:r>
      <w:r w:rsidRPr="0069194C">
        <w:rPr>
          <w:i/>
        </w:rPr>
        <w:t xml:space="preserve">For a set of symbols of a slot that are </w:t>
      </w:r>
      <w:r>
        <w:rPr>
          <w:i/>
        </w:rPr>
        <w:t xml:space="preserve">indicated by a DCI format 2_0 </w:t>
      </w:r>
      <w:r w:rsidRPr="0069194C">
        <w:rPr>
          <w:i/>
        </w:rPr>
        <w:t xml:space="preserve">as being within a remaining channel occupancy duration either by a channel occupancy duration field or an SFI-index field, a UE does not expect to detect </w:t>
      </w:r>
      <w:r>
        <w:rPr>
          <w:i/>
        </w:rPr>
        <w:t xml:space="preserve">later </w:t>
      </w:r>
      <w:r w:rsidRPr="0069194C">
        <w:rPr>
          <w:i/>
        </w:rPr>
        <w:t>a DCI format 2_0 indicating the set of symbols as being not within a remaining channel occupancy duration either by a channel occupancy duration field or an SFI-index field.</w:t>
      </w:r>
    </w:p>
    <w:p w14:paraId="5858D446" w14:textId="77777777" w:rsidR="00D535A1" w:rsidRDefault="00D535A1" w:rsidP="00D535A1">
      <w:pPr>
        <w:rPr>
          <w:lang w:eastAsia="zh-CN"/>
        </w:rPr>
      </w:pPr>
    </w:p>
    <w:p w14:paraId="62D47292" w14:textId="77777777" w:rsidR="00D535A1" w:rsidRPr="001B3CCA" w:rsidRDefault="00D535A1" w:rsidP="00D535A1">
      <w:pPr>
        <w:rPr>
          <w:b/>
          <w:sz w:val="28"/>
        </w:rPr>
      </w:pPr>
      <w:r w:rsidRPr="001B3CCA">
        <w:rPr>
          <w:b/>
          <w:sz w:val="28"/>
        </w:rPr>
        <w:t>Q5: Do you agree on the Text proposal for TS 38.213 by Sharp (quoted below)</w:t>
      </w:r>
    </w:p>
    <w:tbl>
      <w:tblPr>
        <w:tblStyle w:val="TableGrid"/>
        <w:tblW w:w="9307" w:type="dxa"/>
        <w:tblLayout w:type="fixed"/>
        <w:tblLook w:val="04A0" w:firstRow="1" w:lastRow="0" w:firstColumn="1" w:lastColumn="0" w:noHBand="0" w:noVBand="1"/>
      </w:tblPr>
      <w:tblGrid>
        <w:gridCol w:w="9307"/>
      </w:tblGrid>
      <w:tr w:rsidR="00D535A1" w14:paraId="49C67205" w14:textId="77777777" w:rsidTr="00D82E3A">
        <w:tc>
          <w:tcPr>
            <w:tcW w:w="9307" w:type="dxa"/>
          </w:tcPr>
          <w:p w14:paraId="0B3C2F85" w14:textId="77777777" w:rsidR="00D535A1" w:rsidRDefault="00D535A1" w:rsidP="00D82E3A">
            <w:pPr>
              <w:pStyle w:val="Heading2"/>
              <w:numPr>
                <w:ilvl w:val="0"/>
                <w:numId w:val="0"/>
              </w:numPr>
              <w:ind w:left="576" w:hanging="576"/>
              <w:outlineLvl w:val="1"/>
            </w:pPr>
            <w:r>
              <w:lastRenderedPageBreak/>
              <w:t>11.1.1</w:t>
            </w:r>
            <w:r>
              <w:tab/>
              <w:t>UE procedure for determining slot format</w:t>
            </w:r>
          </w:p>
          <w:p w14:paraId="1EF7CB0C" w14:textId="77777777" w:rsidR="00D535A1" w:rsidRDefault="00D535A1" w:rsidP="00D82E3A">
            <w:pPr>
              <w:rPr>
                <w:b/>
                <w:szCs w:val="24"/>
                <w:u w:val="single"/>
              </w:rPr>
            </w:pPr>
            <w:r>
              <w:rPr>
                <w:b/>
                <w:szCs w:val="24"/>
                <w:u w:val="single"/>
              </w:rPr>
              <w:t>&lt;omitted&gt;</w:t>
            </w:r>
          </w:p>
          <w:p w14:paraId="23355B03" w14:textId="77777777" w:rsidR="00D535A1" w:rsidRDefault="00D535A1" w:rsidP="00D82E3A">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13"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50F138C9" w14:textId="77777777" w:rsidR="00D535A1" w:rsidRDefault="00D535A1" w:rsidP="00D82E3A">
            <w:pPr>
              <w:rPr>
                <w:b/>
                <w:szCs w:val="24"/>
                <w:u w:val="single"/>
              </w:rPr>
            </w:pPr>
            <w:r>
              <w:rPr>
                <w:b/>
                <w:szCs w:val="24"/>
                <w:u w:val="single"/>
              </w:rPr>
              <w:t>&lt;omitted&gt;</w:t>
            </w:r>
          </w:p>
          <w:p w14:paraId="511C67C9" w14:textId="77777777" w:rsidR="00D535A1" w:rsidRPr="00366AAF" w:rsidRDefault="00D535A1" w:rsidP="00D82E3A">
            <w:r w:rsidRPr="00506867">
              <w:t>FL Comment: Please note that the presence of the SFI field in DCI format 2_0 is a potential topic for further discussion.</w:t>
            </w:r>
          </w:p>
        </w:tc>
      </w:tr>
    </w:tbl>
    <w:p w14:paraId="5D110826" w14:textId="77777777" w:rsidR="00D535A1" w:rsidRDefault="00D535A1" w:rsidP="00D535A1">
      <w:pPr>
        <w:rPr>
          <w:lang w:eastAsia="zh-CN"/>
        </w:rPr>
      </w:pPr>
    </w:p>
    <w:p w14:paraId="71728DF1" w14:textId="77777777" w:rsidR="00D535A1" w:rsidRDefault="00D535A1" w:rsidP="00D535A1">
      <w:pPr>
        <w:rPr>
          <w:b/>
        </w:rPr>
      </w:pPr>
      <w:r w:rsidRPr="00710BEB">
        <w:rPr>
          <w:b/>
          <w:highlight w:val="cyan"/>
        </w:rPr>
        <w:t>FL Observation:</w:t>
      </w:r>
    </w:p>
    <w:p w14:paraId="52BC4538" w14:textId="77777777" w:rsidR="00D535A1" w:rsidRDefault="00D535A1" w:rsidP="00D535A1">
      <w:pPr>
        <w:rPr>
          <w:b/>
        </w:rPr>
      </w:pPr>
      <w:r>
        <w:rPr>
          <w:b/>
        </w:rPr>
        <w:t>Overall, there seems to be a majority agreeing with the gist of the proposal, however there is no consensus that a change or correction to the specification is necessary.</w:t>
      </w:r>
    </w:p>
    <w:p w14:paraId="1BB85A20" w14:textId="77777777" w:rsidR="00D535A1" w:rsidRDefault="00D535A1" w:rsidP="00D535A1">
      <w:pPr>
        <w:rPr>
          <w:b/>
        </w:rPr>
      </w:pPr>
      <w:r w:rsidRPr="00710BEB">
        <w:rPr>
          <w:b/>
          <w:highlight w:val="cyan"/>
        </w:rPr>
        <w:t>FL Suggestion:</w:t>
      </w:r>
    </w:p>
    <w:p w14:paraId="0A663CDE" w14:textId="77777777" w:rsidR="00D535A1" w:rsidRDefault="00D535A1" w:rsidP="00D535A1">
      <w:r>
        <w:rPr>
          <w:b/>
        </w:rPr>
        <w:t>No CR discussion for this proposal as part of RAN1#100e. Can be revisited at a later time.</w:t>
      </w:r>
    </w:p>
    <w:p w14:paraId="0F39CFD1" w14:textId="77777777" w:rsidR="00D535A1" w:rsidRPr="00950C1B" w:rsidRDefault="00D535A1" w:rsidP="00D535A1">
      <w:pPr>
        <w:rPr>
          <w:lang w:eastAsia="zh-CN"/>
        </w:rPr>
      </w:pPr>
    </w:p>
    <w:p w14:paraId="37E63D1F" w14:textId="77777777" w:rsidR="00D535A1" w:rsidRDefault="00D535A1" w:rsidP="00D535A1">
      <w:pPr>
        <w:pStyle w:val="Heading1"/>
      </w:pPr>
      <w:r>
        <w:t>Scope and proposals based on company submissions</w:t>
      </w:r>
    </w:p>
    <w:p w14:paraId="16C3B0F2" w14:textId="77777777" w:rsidR="00D535A1" w:rsidRDefault="00D535A1" w:rsidP="00D535A1">
      <w:pPr>
        <w:rPr>
          <w:lang w:val="en-GB" w:eastAsia="zh-CN"/>
        </w:rPr>
      </w:pPr>
      <w:r>
        <w:rPr>
          <w:lang w:val="en-GB" w:eastAsia="zh-CN"/>
        </w:rPr>
        <w:t>According to the guidance by RAN1 chairman, this email discussion is to be finalised by 28 Feb; if there is a spec impact, followed by endorsing the corresponding TP by 3 Mar.</w:t>
      </w:r>
    </w:p>
    <w:p w14:paraId="6C67EFDB" w14:textId="77777777" w:rsidR="00D535A1" w:rsidRDefault="00D535A1" w:rsidP="00D535A1">
      <w:pPr>
        <w:pStyle w:val="Heading2"/>
      </w:pPr>
      <w:r>
        <w:t>Huawei (R1-2000195)</w:t>
      </w:r>
    </w:p>
    <w:p w14:paraId="6A698A62" w14:textId="77777777" w:rsidR="00D535A1" w:rsidRDefault="00D535A1" w:rsidP="00D535A1">
      <w:pPr>
        <w:rPr>
          <w:rFonts w:eastAsia="DengXian"/>
          <w:b/>
          <w:i/>
          <w:lang w:val="en-GB" w:eastAsia="zh-CN"/>
        </w:rPr>
      </w:pPr>
      <w:r>
        <w:rPr>
          <w:rFonts w:eastAsia="DengXian"/>
          <w:b/>
          <w:i/>
          <w:lang w:val="en-GB" w:eastAsia="zh-CN"/>
        </w:rPr>
        <w:t>Proposal 9: The number of bit (length) of COT duration indicator field is not necessary to be configured explicitly. The number of COT duration indicator field in DCI format 2_0 should be same as that of Slot Format indicator.</w:t>
      </w:r>
    </w:p>
    <w:p w14:paraId="6DEECC1B" w14:textId="77777777" w:rsidR="00D535A1" w:rsidRDefault="00D535A1" w:rsidP="00D535A1">
      <w:pPr>
        <w:pStyle w:val="Heading2"/>
      </w:pPr>
      <w:r>
        <w:t>MediaTek (R1-2000435)</w:t>
      </w:r>
    </w:p>
    <w:p w14:paraId="7D192755" w14:textId="77777777" w:rsidR="00D535A1" w:rsidRDefault="00D535A1" w:rsidP="00D535A1">
      <w:pPr>
        <w:rPr>
          <w:rFonts w:asciiTheme="minorHAnsi" w:hAnsiTheme="minorHAnsi" w:cstheme="minorHAnsi"/>
          <w:b/>
          <w:bCs/>
          <w:lang w:eastAsia="zh-CN"/>
        </w:rPr>
      </w:pPr>
      <w:r>
        <w:rPr>
          <w:rFonts w:asciiTheme="minorHAnsi" w:hAnsiTheme="minorHAnsi" w:cstheme="minorHAnsi"/>
          <w:b/>
          <w:bCs/>
          <w:lang w:eastAsia="zh-CN"/>
        </w:rPr>
        <w:t xml:space="preserve">Proposal 6: Adopt the text proposal in </w:t>
      </w:r>
      <w:r>
        <w:rPr>
          <w:rFonts w:asciiTheme="minorHAnsi" w:hAnsiTheme="minorHAnsi" w:cstheme="minorHAnsi"/>
          <w:b/>
        </w:rPr>
        <w:t>Appendix C</w:t>
      </w:r>
      <w:r>
        <w:rPr>
          <w:rFonts w:asciiTheme="minorHAnsi" w:hAnsiTheme="minorHAnsi" w:cstheme="minorHAnsi"/>
          <w:b/>
          <w:bCs/>
          <w:lang w:eastAsia="zh-CN"/>
        </w:rPr>
        <w:t xml:space="preserve"> to correct the specification</w:t>
      </w:r>
      <w:r>
        <w:rPr>
          <w:rFonts w:asciiTheme="minorHAnsi" w:eastAsia="Times New Roman" w:hAnsiTheme="minorHAnsi" w:cstheme="minorHAnsi"/>
          <w:b/>
          <w:bCs/>
          <w:color w:val="000000" w:themeColor="text1"/>
          <w:kern w:val="2"/>
          <w:lang w:eastAsia="zh-CN"/>
        </w:rPr>
        <w:t xml:space="preserve"> in TS 38.213</w:t>
      </w:r>
      <w:r>
        <w:rPr>
          <w:rFonts w:asciiTheme="minorHAnsi" w:hAnsiTheme="minorHAnsi" w:cstheme="minorHAnsi"/>
          <w:b/>
          <w:bCs/>
          <w:lang w:eastAsia="zh-CN"/>
        </w:rPr>
        <w:t xml:space="preserve"> for channel occupancy duration indication.</w:t>
      </w:r>
    </w:p>
    <w:p w14:paraId="4906EE13" w14:textId="77777777" w:rsidR="00D535A1" w:rsidRDefault="00D535A1" w:rsidP="00D535A1">
      <w:r>
        <w:t>Appendix C – Text proposal for TS 38.213</w:t>
      </w:r>
    </w:p>
    <w:p w14:paraId="29E83508" w14:textId="77777777" w:rsidR="00D535A1" w:rsidRDefault="00D535A1" w:rsidP="00D535A1">
      <w:pPr>
        <w:rPr>
          <w:lang w:eastAsia="ko-KR"/>
        </w:rPr>
      </w:pPr>
      <w:r>
        <w:rPr>
          <w:lang w:eastAsia="ko-KR"/>
        </w:rPr>
        <w:t>==============================Text proposal starts==============================</w:t>
      </w:r>
    </w:p>
    <w:p w14:paraId="4C473D7C" w14:textId="77777777" w:rsidR="00D535A1" w:rsidRDefault="00D535A1" w:rsidP="00D535A1">
      <w:pPr>
        <w:pStyle w:val="Heading3"/>
        <w:numPr>
          <w:ilvl w:val="0"/>
          <w:numId w:val="0"/>
        </w:numPr>
        <w:ind w:left="720" w:hanging="720"/>
      </w:pPr>
      <w:r>
        <w:t>11.1.1</w:t>
      </w:r>
      <w:r>
        <w:tab/>
        <w:t>UE procedure for determining slot format</w:t>
      </w:r>
    </w:p>
    <w:p w14:paraId="640EA61F" w14:textId="77777777" w:rsidR="00D535A1" w:rsidRDefault="00D535A1" w:rsidP="00D535A1">
      <w:pPr>
        <w:jc w:val="center"/>
      </w:pPr>
      <w:r>
        <w:rPr>
          <w:rFonts w:eastAsia="SimSun"/>
          <w:color w:val="FF0000"/>
          <w:lang w:eastAsia="zh-CN"/>
        </w:rPr>
        <w:t>*** Unchanged text is omitted ***</w:t>
      </w:r>
    </w:p>
    <w:p w14:paraId="2107D891" w14:textId="77777777" w:rsidR="00D535A1" w:rsidRDefault="00D535A1" w:rsidP="00D535A1">
      <w:pPr>
        <w:rPr>
          <w:color w:val="FF0000"/>
          <w:lang w:eastAsia="zh-CN"/>
        </w:rPr>
      </w:pPr>
      <w:r>
        <w:rPr>
          <w:color w:val="FF0000"/>
          <w:lang w:eastAsia="zh-CN"/>
        </w:rPr>
        <w:t>For a set of symbols of a slot that are indicated as being within a remaining channel occupancy duration either by a channel occupancy duration field or an SFI-index field, a UE does not expect a UE does not expect to detect a DCI format 2_0 indicating the set of symbols as being not within a remaining channel occupancy duration either by a channel occupancy duration field or an SFI-index field.</w:t>
      </w:r>
    </w:p>
    <w:p w14:paraId="450BFC55" w14:textId="77777777" w:rsidR="00D535A1" w:rsidRDefault="00D535A1" w:rsidP="00D535A1">
      <w:pPr>
        <w:jc w:val="center"/>
      </w:pPr>
      <w:r>
        <w:rPr>
          <w:rFonts w:eastAsia="SimSun"/>
          <w:color w:val="FF0000"/>
          <w:lang w:eastAsia="zh-CN"/>
        </w:rPr>
        <w:lastRenderedPageBreak/>
        <w:t>*** Unchanged text is omitted ***</w:t>
      </w:r>
    </w:p>
    <w:p w14:paraId="77DC118E" w14:textId="77777777" w:rsidR="00D535A1" w:rsidRDefault="00D535A1" w:rsidP="00D535A1">
      <w:pPr>
        <w:spacing w:before="240" w:after="0"/>
        <w:rPr>
          <w:rFonts w:eastAsia="Symbol"/>
          <w:lang w:eastAsia="ko-KR"/>
        </w:rPr>
      </w:pPr>
      <w:r>
        <w:rPr>
          <w:rFonts w:eastAsia="Symbol"/>
          <w:lang w:eastAsia="ko-KR"/>
        </w:rPr>
        <w:t>=============================Text proposal ends================================</w:t>
      </w:r>
    </w:p>
    <w:p w14:paraId="509A7C21" w14:textId="77777777" w:rsidR="00D535A1" w:rsidRDefault="00D535A1" w:rsidP="00D535A1">
      <w:pPr>
        <w:pStyle w:val="Heading2"/>
      </w:pPr>
      <w:r>
        <w:t>Ericsson (R1-2000824)</w:t>
      </w:r>
    </w:p>
    <w:p w14:paraId="5198EE74" w14:textId="77777777" w:rsidR="00D535A1" w:rsidRDefault="00D535A1" w:rsidP="00D535A1">
      <w:r>
        <w:t>Proposal 1</w:t>
      </w:r>
      <w:r>
        <w:tab/>
        <w:t>The size of the list of configured channel occupancy durations for a serving cell (in the field co-DurationList-r16) can range from 1 to 64 channel occupancy duration values (co-Duration-r16).</w:t>
      </w:r>
    </w:p>
    <w:p w14:paraId="7300CAA1" w14:textId="77777777" w:rsidR="00D535A1" w:rsidRDefault="00D535A1" w:rsidP="00D535A1">
      <w:r>
        <w:t>Proposal 2</w:t>
      </w:r>
      <w:r>
        <w:tab/>
        <w:t>The value for a single channel occupancy duration value (co-Duration-r16) can range from 0 to 20 ms with a granularity of one slot.</w:t>
      </w:r>
    </w:p>
    <w:p w14:paraId="006A7150" w14:textId="77777777" w:rsidR="00D535A1" w:rsidRDefault="00D535A1" w:rsidP="00D535A1">
      <w:pPr>
        <w:pStyle w:val="Heading2"/>
      </w:pPr>
      <w:r>
        <w:t>Sharp (R1-2000871)</w:t>
      </w:r>
    </w:p>
    <w:p w14:paraId="0E89B00E" w14:textId="77777777" w:rsidR="00D535A1" w:rsidRDefault="00D535A1" w:rsidP="00D535A1">
      <w:pPr>
        <w:spacing w:after="0"/>
        <w:rPr>
          <w:rFonts w:cs="Arial"/>
          <w:b/>
          <w:szCs w:val="24"/>
          <w:u w:val="single"/>
        </w:rPr>
      </w:pPr>
      <w:r>
        <w:rPr>
          <w:rFonts w:cs="Arial"/>
          <w:b/>
          <w:szCs w:val="24"/>
          <w:u w:val="single"/>
        </w:rPr>
        <w:t xml:space="preserve">Proposal </w:t>
      </w:r>
      <w:r>
        <w:rPr>
          <w:rFonts w:cs="Arial" w:hint="eastAsia"/>
          <w:b/>
          <w:szCs w:val="24"/>
          <w:u w:val="single"/>
        </w:rPr>
        <w:t>1</w:t>
      </w:r>
      <w:r>
        <w:rPr>
          <w:rFonts w:cs="Arial"/>
          <w:b/>
          <w:szCs w:val="24"/>
          <w:u w:val="single"/>
        </w:rPr>
        <w:t>: Adopt the following Text proposal #1.</w:t>
      </w:r>
    </w:p>
    <w:p w14:paraId="5333C015" w14:textId="77777777" w:rsidR="00D535A1" w:rsidRDefault="00D535A1" w:rsidP="00D535A1">
      <w:pPr>
        <w:spacing w:after="0"/>
        <w:rPr>
          <w:szCs w:val="24"/>
        </w:rPr>
      </w:pPr>
    </w:p>
    <w:tbl>
      <w:tblPr>
        <w:tblStyle w:val="TableGrid"/>
        <w:tblW w:w="9307" w:type="dxa"/>
        <w:tblLayout w:type="fixed"/>
        <w:tblLook w:val="04A0" w:firstRow="1" w:lastRow="0" w:firstColumn="1" w:lastColumn="0" w:noHBand="0" w:noVBand="1"/>
      </w:tblPr>
      <w:tblGrid>
        <w:gridCol w:w="9307"/>
      </w:tblGrid>
      <w:tr w:rsidR="00D535A1" w14:paraId="331D11C3" w14:textId="77777777" w:rsidTr="00D82E3A">
        <w:tc>
          <w:tcPr>
            <w:tcW w:w="9307" w:type="dxa"/>
          </w:tcPr>
          <w:p w14:paraId="035CD769" w14:textId="77777777" w:rsidR="00D535A1" w:rsidRPr="00D57A99" w:rsidRDefault="00D535A1" w:rsidP="00D82E3A">
            <w:pPr>
              <w:pStyle w:val="ListParagraph"/>
              <w:jc w:val="center"/>
              <w:rPr>
                <w:b/>
                <w:szCs w:val="24"/>
              </w:rPr>
            </w:pPr>
            <w:r w:rsidRPr="00D57A99">
              <w:rPr>
                <w:b/>
                <w:szCs w:val="24"/>
              </w:rPr>
              <w:t>Text proposal #1</w:t>
            </w:r>
          </w:p>
          <w:p w14:paraId="1BC096FC" w14:textId="77777777" w:rsidR="00D535A1" w:rsidRPr="00D57A99" w:rsidRDefault="00D535A1" w:rsidP="00D82E3A">
            <w:r w:rsidRPr="00D57A99">
              <w:t xml:space="preserve">--------- beginning of text proposal for TS 38.213 </w:t>
            </w:r>
          </w:p>
          <w:p w14:paraId="466D1218" w14:textId="77777777" w:rsidR="00D535A1" w:rsidRDefault="00D535A1" w:rsidP="00D82E3A">
            <w:pPr>
              <w:pStyle w:val="Heading2"/>
              <w:numPr>
                <w:ilvl w:val="0"/>
                <w:numId w:val="0"/>
              </w:numPr>
              <w:ind w:left="576" w:hanging="576"/>
              <w:outlineLvl w:val="1"/>
            </w:pPr>
            <w:r>
              <w:t>11.1.1</w:t>
            </w:r>
            <w:r>
              <w:tab/>
              <w:t>UE procedure for determining slot format</w:t>
            </w:r>
          </w:p>
          <w:p w14:paraId="615C06AC" w14:textId="77777777" w:rsidR="00D535A1" w:rsidRDefault="00D535A1" w:rsidP="00D82E3A">
            <w:pPr>
              <w:rPr>
                <w:b/>
                <w:szCs w:val="24"/>
                <w:u w:val="single"/>
              </w:rPr>
            </w:pPr>
            <w:r>
              <w:rPr>
                <w:b/>
                <w:szCs w:val="24"/>
                <w:u w:val="single"/>
              </w:rPr>
              <w:t>&lt;omitted&gt;</w:t>
            </w:r>
          </w:p>
          <w:p w14:paraId="2278DA2A" w14:textId="77777777" w:rsidR="00D535A1" w:rsidRDefault="00D535A1" w:rsidP="00D82E3A">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14"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11564365" w14:textId="77777777" w:rsidR="00D535A1" w:rsidRDefault="00D535A1" w:rsidP="00D82E3A">
            <w:pPr>
              <w:rPr>
                <w:b/>
                <w:szCs w:val="24"/>
                <w:u w:val="single"/>
              </w:rPr>
            </w:pPr>
            <w:r>
              <w:rPr>
                <w:b/>
                <w:szCs w:val="24"/>
                <w:u w:val="single"/>
              </w:rPr>
              <w:t>&lt;omitted&gt;</w:t>
            </w:r>
          </w:p>
          <w:p w14:paraId="35642DC4" w14:textId="77777777" w:rsidR="00D535A1" w:rsidRDefault="00D535A1" w:rsidP="00D82E3A">
            <w:pPr>
              <w:rPr>
                <w:b/>
                <w:szCs w:val="24"/>
                <w:u w:val="single"/>
              </w:rPr>
            </w:pPr>
          </w:p>
          <w:p w14:paraId="5F3C9B42" w14:textId="77777777" w:rsidR="00D535A1" w:rsidRDefault="00D535A1" w:rsidP="00D82E3A">
            <w:pPr>
              <w:spacing w:after="0"/>
              <w:rPr>
                <w:szCs w:val="24"/>
              </w:rPr>
            </w:pPr>
            <w:r w:rsidRPr="00D57A99">
              <w:rPr>
                <w:szCs w:val="24"/>
              </w:rPr>
              <w:t>--------- end of text proposal</w:t>
            </w:r>
          </w:p>
        </w:tc>
      </w:tr>
    </w:tbl>
    <w:p w14:paraId="7D3F370F" w14:textId="77777777" w:rsidR="00D535A1" w:rsidRDefault="00D535A1" w:rsidP="00D535A1">
      <w:pPr>
        <w:spacing w:after="0"/>
        <w:rPr>
          <w:szCs w:val="24"/>
        </w:rPr>
      </w:pPr>
    </w:p>
    <w:p w14:paraId="7D3036C0" w14:textId="77777777" w:rsidR="00D535A1" w:rsidRDefault="00D535A1" w:rsidP="00D535A1">
      <w:pPr>
        <w:spacing w:after="0"/>
        <w:rPr>
          <w:szCs w:val="24"/>
        </w:rPr>
      </w:pPr>
    </w:p>
    <w:p w14:paraId="3DB17124" w14:textId="77777777" w:rsidR="00D535A1" w:rsidRDefault="00D535A1" w:rsidP="00D535A1">
      <w:pPr>
        <w:pStyle w:val="Heading1"/>
      </w:pPr>
      <w:r>
        <w:t>Discussion</w:t>
      </w:r>
    </w:p>
    <w:p w14:paraId="5B4E42A0" w14:textId="77777777" w:rsidR="00D535A1" w:rsidRDefault="00D535A1" w:rsidP="00D535A1">
      <w:pPr>
        <w:rPr>
          <w:lang w:val="en-GB" w:eastAsia="zh-CN"/>
        </w:rPr>
      </w:pPr>
      <w:r>
        <w:rPr>
          <w:lang w:val="en-GB" w:eastAsia="zh-CN"/>
        </w:rPr>
        <w:t>Companies are invited to comment on the questions below.</w:t>
      </w:r>
    </w:p>
    <w:p w14:paraId="645ED814" w14:textId="77777777" w:rsidR="00D535A1" w:rsidRDefault="00D535A1" w:rsidP="00D535A1">
      <w:pPr>
        <w:rPr>
          <w:b/>
          <w:lang w:val="en-GB"/>
        </w:rPr>
      </w:pPr>
    </w:p>
    <w:p w14:paraId="25945CF2" w14:textId="77777777" w:rsidR="00D535A1" w:rsidRDefault="00D535A1" w:rsidP="00D535A1">
      <w:pPr>
        <w:pStyle w:val="Heading2"/>
      </w:pPr>
      <w:r>
        <w:t>COT Duration Field Indicator</w:t>
      </w:r>
    </w:p>
    <w:p w14:paraId="47BE760C" w14:textId="77777777" w:rsidR="00D535A1" w:rsidRDefault="00D535A1" w:rsidP="00D535A1">
      <w:pPr>
        <w:rPr>
          <w:b/>
        </w:rPr>
      </w:pPr>
      <w:r>
        <w:rPr>
          <w:b/>
        </w:rPr>
        <w:t>Q1: Do you agree on the proposal by Huawei (quoted below)</w:t>
      </w:r>
    </w:p>
    <w:tbl>
      <w:tblPr>
        <w:tblStyle w:val="TableGrid"/>
        <w:tblW w:w="9307" w:type="dxa"/>
        <w:tblLayout w:type="fixed"/>
        <w:tblLook w:val="04A0" w:firstRow="1" w:lastRow="0" w:firstColumn="1" w:lastColumn="0" w:noHBand="0" w:noVBand="1"/>
      </w:tblPr>
      <w:tblGrid>
        <w:gridCol w:w="2405"/>
        <w:gridCol w:w="6902"/>
      </w:tblGrid>
      <w:tr w:rsidR="00D535A1" w14:paraId="6EE783E0" w14:textId="77777777" w:rsidTr="00D82E3A">
        <w:tc>
          <w:tcPr>
            <w:tcW w:w="9307" w:type="dxa"/>
            <w:gridSpan w:val="2"/>
          </w:tcPr>
          <w:p w14:paraId="70C384CC" w14:textId="77777777" w:rsidR="00D535A1" w:rsidRDefault="00D535A1" w:rsidP="00D82E3A">
            <w:r>
              <w:t>The number of bit (length) of COT duration indicator field is not necessary to be configured explicitly. The number of COT duration indicator field in DCI format 2_0 should be same as that of Slot Format indicator.</w:t>
            </w:r>
          </w:p>
          <w:p w14:paraId="17CA692B" w14:textId="77777777" w:rsidR="00D535A1" w:rsidRDefault="00D535A1" w:rsidP="00D82E3A">
            <w:r w:rsidRPr="00BD64EE">
              <w:t>FL Note: I</w:t>
            </w:r>
            <w:r>
              <w:t xml:space="preserve"> assume the last sentence should mean "The length of the COT duration indicator field in DCI format 2_0 should be same as that of the Slot Format indicator." Otherwise please clarify the meaning.</w:t>
            </w:r>
          </w:p>
          <w:p w14:paraId="4B314F31" w14:textId="77777777" w:rsidR="00D535A1" w:rsidRDefault="00D535A1" w:rsidP="00D82E3A">
            <w:r>
              <w:lastRenderedPageBreak/>
              <w:t>[Huawei, HiSilicon] the las sentence is about the number of COT duration indicator field (N2) in DCI format 2_0. Not the number of bit in a COT duration indicator field. We propose N2 = N when both COT duration and SFI are configured.</w:t>
            </w:r>
          </w:p>
          <w:p w14:paraId="3DB7E9F6" w14:textId="77777777" w:rsidR="00D535A1" w:rsidRDefault="00D535A1" w:rsidP="00D82E3A"/>
          <w:p w14:paraId="53975011" w14:textId="77777777" w:rsidR="00D535A1" w:rsidRDefault="00D535A1" w:rsidP="00D82E3A">
            <w:pPr>
              <w:rPr>
                <w:b/>
              </w:rPr>
            </w:pPr>
            <w:r w:rsidRPr="00506867">
              <w:t>FL Comment: Please note that the presence of the SFI field in DCI format 2_0 is a potential topic for further discussion.</w:t>
            </w:r>
          </w:p>
        </w:tc>
      </w:tr>
      <w:tr w:rsidR="00D535A1" w14:paraId="2C5A7F10" w14:textId="77777777" w:rsidTr="00D82E3A">
        <w:tc>
          <w:tcPr>
            <w:tcW w:w="2405" w:type="dxa"/>
          </w:tcPr>
          <w:p w14:paraId="42BB1133" w14:textId="77777777" w:rsidR="00D535A1" w:rsidRDefault="00D535A1" w:rsidP="00D82E3A">
            <w:pPr>
              <w:rPr>
                <w:b/>
              </w:rPr>
            </w:pPr>
            <w:r>
              <w:rPr>
                <w:b/>
              </w:rPr>
              <w:lastRenderedPageBreak/>
              <w:t>Company</w:t>
            </w:r>
          </w:p>
        </w:tc>
        <w:tc>
          <w:tcPr>
            <w:tcW w:w="6902" w:type="dxa"/>
          </w:tcPr>
          <w:p w14:paraId="1D8FAFDD" w14:textId="77777777" w:rsidR="00D535A1" w:rsidRDefault="00D535A1" w:rsidP="00D82E3A">
            <w:pPr>
              <w:rPr>
                <w:b/>
              </w:rPr>
            </w:pPr>
            <w:r>
              <w:rPr>
                <w:b/>
              </w:rPr>
              <w:t>Comment</w:t>
            </w:r>
          </w:p>
        </w:tc>
      </w:tr>
      <w:tr w:rsidR="00D535A1" w14:paraId="09048295" w14:textId="77777777" w:rsidTr="00D82E3A">
        <w:tc>
          <w:tcPr>
            <w:tcW w:w="2405" w:type="dxa"/>
          </w:tcPr>
          <w:p w14:paraId="26C9511F" w14:textId="77777777" w:rsidR="00D535A1" w:rsidRDefault="00D535A1" w:rsidP="00D82E3A">
            <w:r>
              <w:rPr>
                <w:rFonts w:hint="eastAsia"/>
              </w:rPr>
              <w:t>LG</w:t>
            </w:r>
            <w:r>
              <w:t xml:space="preserve"> Electronics</w:t>
            </w:r>
          </w:p>
        </w:tc>
        <w:tc>
          <w:tcPr>
            <w:tcW w:w="6902" w:type="dxa"/>
          </w:tcPr>
          <w:p w14:paraId="1439D09B" w14:textId="77777777" w:rsidR="00D535A1" w:rsidRDefault="00D535A1" w:rsidP="00D82E3A">
            <w:pPr>
              <w:rPr>
                <w:rFonts w:eastAsia="Malgun Gothic"/>
                <w:lang w:val="en-GB" w:eastAsia="ko-KR"/>
              </w:rPr>
            </w:pPr>
            <w:r>
              <w:rPr>
                <w:rFonts w:eastAsia="Malgun Gothic" w:hint="eastAsia"/>
                <w:lang w:eastAsia="ko-KR"/>
              </w:rPr>
              <w:t>C</w:t>
            </w:r>
            <w:r>
              <w:rPr>
                <w:rFonts w:eastAsia="Malgun Gothic"/>
                <w:lang w:eastAsia="ko-KR"/>
              </w:rPr>
              <w:t xml:space="preserve">annot understand the proposal. From my understanding, the length of </w:t>
            </w:r>
            <w:r w:rsidRPr="00D57A99">
              <w:rPr>
                <w:rFonts w:eastAsia="Malgun Gothic"/>
                <w:i/>
                <w:lang w:eastAsia="ko-KR"/>
              </w:rPr>
              <w:t xml:space="preserve">co-DurationPerCell </w:t>
            </w:r>
            <w:r w:rsidRPr="00D57A99">
              <w:rPr>
                <w:rFonts w:eastAsia="Malgun Gothic"/>
                <w:lang w:eastAsia="ko-KR"/>
              </w:rPr>
              <w:t xml:space="preserve">is independent of that of Slot Format indicator, rather, </w:t>
            </w:r>
            <w:r>
              <w:rPr>
                <w:rFonts w:eastAsia="Malgun Gothic"/>
                <w:lang w:eastAsia="ko-KR"/>
              </w:rPr>
              <w:t xml:space="preserve">the length of </w:t>
            </w:r>
            <w:r w:rsidRPr="00D57A99">
              <w:rPr>
                <w:rFonts w:eastAsia="Malgun Gothic"/>
                <w:i/>
                <w:lang w:eastAsia="ko-KR"/>
              </w:rPr>
              <w:t xml:space="preserve">co-DurationPerCell </w:t>
            </w:r>
            <w:r w:rsidRPr="00D57A99">
              <w:rPr>
                <w:rFonts w:eastAsia="Malgun Gothic"/>
                <w:lang w:eastAsia="ko-KR"/>
              </w:rPr>
              <w:t xml:space="preserve">is determined based on the number of </w:t>
            </w:r>
            <w:r>
              <w:rPr>
                <w:i/>
              </w:rPr>
              <w:t>co-DurationList-r16</w:t>
            </w:r>
            <w:r>
              <w:t xml:space="preserve"> for the corresponding serving cell.</w:t>
            </w:r>
          </w:p>
        </w:tc>
      </w:tr>
      <w:tr w:rsidR="00D535A1" w14:paraId="7147C580" w14:textId="77777777" w:rsidTr="00D82E3A">
        <w:tc>
          <w:tcPr>
            <w:tcW w:w="2405" w:type="dxa"/>
          </w:tcPr>
          <w:p w14:paraId="0D12516B" w14:textId="77777777" w:rsidR="00D535A1" w:rsidRDefault="00D535A1" w:rsidP="00D82E3A">
            <w:r>
              <w:rPr>
                <w:rFonts w:hint="eastAsia"/>
              </w:rPr>
              <w:t>MediaTek</w:t>
            </w:r>
          </w:p>
        </w:tc>
        <w:tc>
          <w:tcPr>
            <w:tcW w:w="6902" w:type="dxa"/>
          </w:tcPr>
          <w:p w14:paraId="12CA2DB2" w14:textId="77777777" w:rsidR="00D535A1" w:rsidRPr="00D57A99" w:rsidRDefault="00D535A1" w:rsidP="00D82E3A">
            <w:pPr>
              <w:rPr>
                <w:rFonts w:eastAsia="Malgun Gothic"/>
                <w:lang w:eastAsia="ko-KR"/>
              </w:rPr>
            </w:pPr>
            <w:r>
              <w:rPr>
                <w:rFonts w:eastAsia="Malgun Gothic"/>
                <w:lang w:eastAsia="ko-KR"/>
              </w:rPr>
              <w:t xml:space="preserve">Not agree. Share same view with LGE. The length of </w:t>
            </w:r>
            <w:r>
              <w:t>COT duration indicator field is only related to the size of the list of configured channel occupancy durations for a serving cell, not the length of Slot Format Indicator</w:t>
            </w:r>
            <w:r w:rsidRPr="00D57A99">
              <w:rPr>
                <w:rFonts w:eastAsia="Malgun Gothic"/>
                <w:lang w:eastAsia="ko-KR"/>
              </w:rPr>
              <w:t>.</w:t>
            </w:r>
          </w:p>
        </w:tc>
      </w:tr>
      <w:tr w:rsidR="00D535A1" w14:paraId="10663B2D" w14:textId="77777777" w:rsidTr="00D82E3A">
        <w:tc>
          <w:tcPr>
            <w:tcW w:w="2405" w:type="dxa"/>
          </w:tcPr>
          <w:p w14:paraId="6970B669" w14:textId="77777777" w:rsidR="00D535A1" w:rsidRDefault="00D535A1" w:rsidP="00D82E3A">
            <w:r>
              <w:rPr>
                <w:rFonts w:hint="eastAsia"/>
              </w:rPr>
              <w:t>Huawei</w:t>
            </w:r>
            <w:r>
              <w:rPr>
                <w:rFonts w:hint="eastAsia"/>
                <w:lang w:eastAsia="zh-CN"/>
              </w:rPr>
              <w:t>,</w:t>
            </w:r>
            <w:r>
              <w:rPr>
                <w:lang w:eastAsia="zh-CN"/>
              </w:rPr>
              <w:t xml:space="preserve"> HiSilicon</w:t>
            </w:r>
          </w:p>
        </w:tc>
        <w:tc>
          <w:tcPr>
            <w:tcW w:w="6902" w:type="dxa"/>
          </w:tcPr>
          <w:p w14:paraId="2412BE2D" w14:textId="77777777" w:rsidR="00D535A1" w:rsidRDefault="00D535A1" w:rsidP="00D82E3A">
            <w:pPr>
              <w:rPr>
                <w:lang w:eastAsia="zh-CN"/>
              </w:rPr>
            </w:pPr>
            <w:r>
              <w:rPr>
                <w:rFonts w:eastAsia="Malgun Gothic"/>
                <w:lang w:eastAsia="ko-KR"/>
              </w:rPr>
              <w:t>T</w:t>
            </w:r>
            <w:r>
              <w:rPr>
                <w:rFonts w:eastAsia="Malgun Gothic" w:hint="eastAsia"/>
                <w:lang w:eastAsia="ko-KR"/>
              </w:rPr>
              <w:t>here</w:t>
            </w:r>
            <w:r>
              <w:rPr>
                <w:rFonts w:eastAsia="Malgun Gothic"/>
                <w:lang w:eastAsia="ko-KR"/>
              </w:rPr>
              <w:t xml:space="preserve"> are </w:t>
            </w:r>
            <w:r>
              <w:rPr>
                <w:rFonts w:hint="eastAsia"/>
                <w:lang w:eastAsia="zh-CN"/>
              </w:rPr>
              <w:t>2</w:t>
            </w:r>
            <w:r>
              <w:rPr>
                <w:lang w:eastAsia="zh-CN"/>
              </w:rPr>
              <w:t xml:space="preserve"> sub proposals in this question.</w:t>
            </w:r>
          </w:p>
          <w:p w14:paraId="7E168AA0" w14:textId="77777777" w:rsidR="00D535A1" w:rsidRDefault="00D535A1" w:rsidP="00D535A1">
            <w:pPr>
              <w:pStyle w:val="ListParagraph"/>
              <w:widowControl/>
              <w:numPr>
                <w:ilvl w:val="0"/>
                <w:numId w:val="27"/>
              </w:numPr>
              <w:rPr>
                <w:lang w:eastAsia="zh-CN"/>
              </w:rPr>
            </w:pPr>
            <w:r>
              <w:rPr>
                <w:lang w:eastAsia="zh-CN"/>
              </w:rPr>
              <w:t xml:space="preserve">The length of each COT duration indicator, which should be derived from the number of values configured in the </w:t>
            </w:r>
            <w:r>
              <w:t xml:space="preserve">co-Duration-r16. For example, a </w:t>
            </w:r>
            <w:r>
              <w:rPr>
                <w:lang w:eastAsia="zh-CN"/>
              </w:rPr>
              <w:t>COT duration indicator</w:t>
            </w:r>
            <w:r>
              <w:t xml:space="preserve"> has 6 bit if 64 values are configured for the serving cell. It is not necessary to have a separate field in RRC signaling to indicate the length of COT duration indicator.</w:t>
            </w:r>
          </w:p>
          <w:p w14:paraId="41D12ADD" w14:textId="77777777" w:rsidR="00D535A1" w:rsidRDefault="00D535A1" w:rsidP="00D535A1">
            <w:pPr>
              <w:pStyle w:val="ListParagraph"/>
              <w:widowControl/>
              <w:numPr>
                <w:ilvl w:val="0"/>
                <w:numId w:val="27"/>
              </w:numPr>
              <w:rPr>
                <w:lang w:eastAsia="zh-CN"/>
              </w:rPr>
            </w:pPr>
            <w:r>
              <w:rPr>
                <w:lang w:eastAsia="zh-CN"/>
              </w:rPr>
              <w:t xml:space="preserve">In DCI format 2_0, there will be a series of COT duration indicators, each corresponding to a serving cell. In TS38.212 the number of COT duration indicator is </w:t>
            </w:r>
            <w:r>
              <w:rPr>
                <w:b/>
                <w:i/>
                <w:lang w:eastAsia="zh-CN"/>
              </w:rPr>
              <w:t>N2</w:t>
            </w:r>
            <w:r>
              <w:rPr>
                <w:lang w:eastAsia="zh-CN"/>
              </w:rPr>
              <w:t xml:space="preserve"> (it is NOT the length of whole field because the number of bit for Slot Format Indicator could be different from that of COT duration indicator for a serving cell). We think N2 should be same as </w:t>
            </w:r>
            <w:r>
              <w:rPr>
                <w:b/>
                <w:i/>
                <w:lang w:eastAsia="zh-CN"/>
              </w:rPr>
              <w:t>N</w:t>
            </w:r>
            <w:r>
              <w:rPr>
                <w:lang w:eastAsia="zh-CN"/>
              </w:rPr>
              <w:t xml:space="preserve"> (the number of serving cells, which is used by SFI) if both fields are configured in DCI format 2_0.    </w:t>
            </w:r>
          </w:p>
        </w:tc>
      </w:tr>
      <w:tr w:rsidR="00D535A1" w14:paraId="1C21C111" w14:textId="77777777" w:rsidTr="00D82E3A">
        <w:tc>
          <w:tcPr>
            <w:tcW w:w="2405" w:type="dxa"/>
          </w:tcPr>
          <w:p w14:paraId="3CF8ED7D" w14:textId="77777777" w:rsidR="00D535A1" w:rsidRDefault="00D535A1" w:rsidP="00D82E3A">
            <w:pPr>
              <w:rPr>
                <w:lang w:eastAsia="zh-CN"/>
              </w:rPr>
            </w:pPr>
            <w:r>
              <w:rPr>
                <w:lang w:eastAsia="zh-CN"/>
              </w:rPr>
              <w:t xml:space="preserve">vivo </w:t>
            </w:r>
          </w:p>
        </w:tc>
        <w:tc>
          <w:tcPr>
            <w:tcW w:w="6902" w:type="dxa"/>
          </w:tcPr>
          <w:p w14:paraId="34BB9A78" w14:textId="77777777" w:rsidR="00D535A1" w:rsidRDefault="00D535A1" w:rsidP="00D82E3A">
            <w:pPr>
              <w:rPr>
                <w:rFonts w:eastAsia="Malgun Gothic"/>
                <w:lang w:eastAsia="ko-KR"/>
              </w:rPr>
            </w:pPr>
            <w:r>
              <w:rPr>
                <w:rFonts w:hint="eastAsia"/>
                <w:lang w:eastAsia="zh-CN"/>
              </w:rPr>
              <w:t>N</w:t>
            </w:r>
            <w:r>
              <w:rPr>
                <w:lang w:eastAsia="zh-CN"/>
              </w:rPr>
              <w:t>ot agree.</w:t>
            </w:r>
          </w:p>
        </w:tc>
      </w:tr>
      <w:tr w:rsidR="00D535A1" w14:paraId="42CB3788" w14:textId="77777777" w:rsidTr="00D82E3A">
        <w:tc>
          <w:tcPr>
            <w:tcW w:w="2405" w:type="dxa"/>
          </w:tcPr>
          <w:p w14:paraId="55F869FD" w14:textId="77777777" w:rsidR="00D535A1" w:rsidRDefault="00D535A1" w:rsidP="00D82E3A">
            <w:pPr>
              <w:rPr>
                <w:lang w:eastAsia="zh-CN"/>
              </w:rPr>
            </w:pPr>
            <w:r>
              <w:rPr>
                <w:rFonts w:hint="eastAsia"/>
                <w:lang w:eastAsia="zh-CN"/>
              </w:rPr>
              <w:t>ZTE, Sanechips</w:t>
            </w:r>
          </w:p>
        </w:tc>
        <w:tc>
          <w:tcPr>
            <w:tcW w:w="6902" w:type="dxa"/>
          </w:tcPr>
          <w:p w14:paraId="3606ED52" w14:textId="77777777" w:rsidR="00D535A1" w:rsidRDefault="00D535A1" w:rsidP="00D82E3A">
            <w:pPr>
              <w:rPr>
                <w:lang w:eastAsia="zh-CN"/>
              </w:rPr>
            </w:pPr>
            <w:r>
              <w:rPr>
                <w:rFonts w:eastAsia="SimSun" w:hint="eastAsia"/>
                <w:lang w:eastAsia="zh-CN"/>
              </w:rPr>
              <w:t>There is the same view as LG.</w:t>
            </w:r>
          </w:p>
        </w:tc>
      </w:tr>
      <w:tr w:rsidR="00D535A1" w14:paraId="0FF0E4F6" w14:textId="77777777" w:rsidTr="00D82E3A">
        <w:tc>
          <w:tcPr>
            <w:tcW w:w="2405" w:type="dxa"/>
          </w:tcPr>
          <w:p w14:paraId="091E46F5" w14:textId="77777777" w:rsidR="00D535A1" w:rsidRPr="00BD64EE" w:rsidRDefault="00D535A1" w:rsidP="00D82E3A">
            <w:pPr>
              <w:rPr>
                <w:lang w:eastAsia="zh-CN"/>
              </w:rPr>
            </w:pPr>
            <w:r w:rsidRPr="00BD64EE">
              <w:t>Nokia, NSB</w:t>
            </w:r>
          </w:p>
        </w:tc>
        <w:tc>
          <w:tcPr>
            <w:tcW w:w="6902" w:type="dxa"/>
          </w:tcPr>
          <w:p w14:paraId="6994E3B7" w14:textId="77777777" w:rsidR="00D535A1" w:rsidRPr="00F516DB" w:rsidRDefault="00D535A1" w:rsidP="00D82E3A">
            <w:pPr>
              <w:rPr>
                <w:bCs/>
              </w:rPr>
            </w:pPr>
            <w:r>
              <w:rPr>
                <w:bCs/>
              </w:rPr>
              <w:t>We think that payload-position of particular cell could be configured as in R15 (</w:t>
            </w:r>
            <w:r w:rsidRPr="00A9541B">
              <w:rPr>
                <w:bCs/>
              </w:rPr>
              <w:t>positionInDCI</w:t>
            </w:r>
            <w:r>
              <w:rPr>
                <w:bCs/>
              </w:rPr>
              <w:t xml:space="preserve">), while fields (if present) would be ordered (SFI, CO-duration, RB-sets).   Log2 of number of configured value for CO-duration is OK. However, do not agree with HW proposal that N=N2.  Licensed cells may not have NR-U fields, and SFI field is not mandatory for unlicensed spectrum either. </w:t>
            </w:r>
          </w:p>
        </w:tc>
      </w:tr>
      <w:tr w:rsidR="00D535A1" w14:paraId="35A7E6D8" w14:textId="77777777" w:rsidTr="00D82E3A">
        <w:tc>
          <w:tcPr>
            <w:tcW w:w="2405" w:type="dxa"/>
          </w:tcPr>
          <w:p w14:paraId="278C600D" w14:textId="77777777" w:rsidR="00D535A1" w:rsidRPr="00D57A99" w:rsidRDefault="00D535A1" w:rsidP="00D82E3A">
            <w:pPr>
              <w:rPr>
                <w:bCs/>
              </w:rPr>
            </w:pPr>
            <w:r w:rsidRPr="00D57A99">
              <w:rPr>
                <w:bCs/>
              </w:rPr>
              <w:t>Qualcomm</w:t>
            </w:r>
          </w:p>
        </w:tc>
        <w:tc>
          <w:tcPr>
            <w:tcW w:w="6902" w:type="dxa"/>
          </w:tcPr>
          <w:p w14:paraId="4F4D8C6B" w14:textId="77777777" w:rsidR="00D535A1" w:rsidRDefault="00D535A1" w:rsidP="00D82E3A">
            <w:r>
              <w:rPr>
                <w:bCs/>
              </w:rPr>
              <w:t>For the 1</w:t>
            </w:r>
            <w:r w:rsidRPr="00D57A99">
              <w:rPr>
                <w:bCs/>
                <w:vertAlign w:val="superscript"/>
              </w:rPr>
              <w:t>st</w:t>
            </w:r>
            <w:r>
              <w:rPr>
                <w:bCs/>
              </w:rPr>
              <w:t xml:space="preserve"> sub-proposal from HW, agree the length of the bit field is not separately configured, but derived from the size of the table to configure </w:t>
            </w:r>
            <w:r>
              <w:t xml:space="preserve">co-Duration-r16. However, this seems to be the  case already in 38.213. </w:t>
            </w:r>
          </w:p>
          <w:p w14:paraId="6D10B976" w14:textId="77777777" w:rsidR="00D535A1" w:rsidRDefault="00D535A1" w:rsidP="00D82E3A">
            <w:pPr>
              <w:rPr>
                <w:bCs/>
              </w:rPr>
            </w:pPr>
            <w:r>
              <w:t>For the 2</w:t>
            </w:r>
            <w:r w:rsidRPr="00D57A99">
              <w:rPr>
                <w:vertAlign w:val="superscript"/>
              </w:rPr>
              <w:t>nd</w:t>
            </w:r>
            <w:r>
              <w:t xml:space="preserve"> sub-proposal from HW, we don’t agree. There is no need to bundle the configuration of COT duration and SFI. It is perfectly fine if COT duration is configured while SFI is not configured for a cell.</w:t>
            </w:r>
          </w:p>
        </w:tc>
      </w:tr>
      <w:tr w:rsidR="00D535A1" w14:paraId="59805774" w14:textId="77777777" w:rsidTr="00D82E3A">
        <w:tc>
          <w:tcPr>
            <w:tcW w:w="2405" w:type="dxa"/>
          </w:tcPr>
          <w:p w14:paraId="054FB36E" w14:textId="77777777" w:rsidR="00D535A1" w:rsidRPr="003F063B" w:rsidRDefault="00D535A1" w:rsidP="00D82E3A">
            <w:pPr>
              <w:rPr>
                <w:rFonts w:eastAsia="Malgun Gothic"/>
                <w:bCs/>
                <w:lang w:eastAsia="ko-KR"/>
              </w:rPr>
            </w:pPr>
            <w:r>
              <w:rPr>
                <w:rFonts w:eastAsia="Malgun Gothic" w:hint="eastAsia"/>
                <w:bCs/>
                <w:lang w:eastAsia="ko-KR"/>
              </w:rPr>
              <w:t>Samsung</w:t>
            </w:r>
          </w:p>
        </w:tc>
        <w:tc>
          <w:tcPr>
            <w:tcW w:w="6902" w:type="dxa"/>
          </w:tcPr>
          <w:p w14:paraId="5DA336F6" w14:textId="77777777" w:rsidR="00D535A1" w:rsidRPr="003F063B" w:rsidRDefault="00D535A1" w:rsidP="00D82E3A">
            <w:pPr>
              <w:rPr>
                <w:rFonts w:eastAsia="Malgun Gothic"/>
                <w:bCs/>
                <w:lang w:eastAsia="ko-KR"/>
              </w:rPr>
            </w:pPr>
            <w:r>
              <w:rPr>
                <w:rFonts w:eastAsia="Malgun Gothic" w:hint="eastAsia"/>
                <w:bCs/>
                <w:lang w:eastAsia="ko-KR"/>
              </w:rPr>
              <w:t xml:space="preserve">No, </w:t>
            </w:r>
            <w:r w:rsidRPr="003F063B">
              <w:rPr>
                <w:rFonts w:eastAsia="Malgun Gothic"/>
                <w:bCs/>
                <w:lang w:eastAsia="ko-KR"/>
              </w:rPr>
              <w:t>the length of co-DurationPerCell is independent of that of Slot Format indicator</w:t>
            </w:r>
            <w:r>
              <w:rPr>
                <w:rFonts w:eastAsia="Malgun Gothic"/>
                <w:bCs/>
                <w:lang w:eastAsia="ko-KR"/>
              </w:rPr>
              <w:t>.</w:t>
            </w:r>
          </w:p>
        </w:tc>
      </w:tr>
      <w:tr w:rsidR="00D535A1" w14:paraId="71E0B3B7" w14:textId="77777777" w:rsidTr="00D82E3A">
        <w:tc>
          <w:tcPr>
            <w:tcW w:w="2405" w:type="dxa"/>
          </w:tcPr>
          <w:p w14:paraId="2BA7E00C" w14:textId="77777777" w:rsidR="00D535A1" w:rsidRDefault="00D535A1" w:rsidP="00D82E3A">
            <w:pPr>
              <w:rPr>
                <w:rFonts w:eastAsia="Malgun Gothic"/>
                <w:bCs/>
                <w:lang w:eastAsia="ko-KR"/>
              </w:rPr>
            </w:pPr>
            <w:r>
              <w:rPr>
                <w:rFonts w:eastAsia="Malgun Gothic"/>
                <w:bCs/>
                <w:lang w:eastAsia="ko-KR"/>
              </w:rPr>
              <w:lastRenderedPageBreak/>
              <w:t>Intel</w:t>
            </w:r>
          </w:p>
        </w:tc>
        <w:tc>
          <w:tcPr>
            <w:tcW w:w="6902" w:type="dxa"/>
          </w:tcPr>
          <w:p w14:paraId="624AFD35" w14:textId="77777777" w:rsidR="00D535A1" w:rsidRDefault="00D535A1" w:rsidP="00D82E3A">
            <w:pPr>
              <w:rPr>
                <w:rFonts w:eastAsia="Malgun Gothic"/>
                <w:bCs/>
                <w:lang w:eastAsia="ko-KR"/>
              </w:rPr>
            </w:pPr>
            <w:r>
              <w:rPr>
                <w:rFonts w:eastAsia="Malgun Gothic"/>
                <w:bCs/>
                <w:lang w:eastAsia="ko-KR"/>
              </w:rPr>
              <w:t>Same view as LGE. L</w:t>
            </w:r>
            <w:r>
              <w:rPr>
                <w:rFonts w:eastAsia="Malgun Gothic"/>
                <w:lang w:eastAsia="ko-KR"/>
              </w:rPr>
              <w:t xml:space="preserve">ength of </w:t>
            </w:r>
            <w:r w:rsidRPr="00D57A99">
              <w:rPr>
                <w:rFonts w:eastAsia="Malgun Gothic"/>
                <w:i/>
                <w:lang w:eastAsia="ko-KR"/>
              </w:rPr>
              <w:t xml:space="preserve">co-DurationPerCell </w:t>
            </w:r>
            <w:r w:rsidRPr="00D57A99">
              <w:rPr>
                <w:rFonts w:eastAsia="Malgun Gothic"/>
                <w:lang w:eastAsia="ko-KR"/>
              </w:rPr>
              <w:t>is independent of that of Slot Format indicator</w:t>
            </w:r>
            <w:r>
              <w:rPr>
                <w:rFonts w:eastAsia="Malgun Gothic"/>
                <w:lang w:eastAsia="ko-KR"/>
              </w:rPr>
              <w:t>.</w:t>
            </w:r>
          </w:p>
        </w:tc>
      </w:tr>
      <w:tr w:rsidR="00D535A1" w14:paraId="684150E4" w14:textId="77777777" w:rsidTr="00D82E3A">
        <w:tc>
          <w:tcPr>
            <w:tcW w:w="2405" w:type="dxa"/>
          </w:tcPr>
          <w:p w14:paraId="545B6F09" w14:textId="77777777" w:rsidR="00D535A1" w:rsidRDefault="00D535A1" w:rsidP="00D82E3A">
            <w:pPr>
              <w:rPr>
                <w:rFonts w:eastAsia="Malgun Gothic"/>
                <w:bCs/>
                <w:lang w:eastAsia="ko-KR"/>
              </w:rPr>
            </w:pPr>
            <w:r>
              <w:rPr>
                <w:rFonts w:eastAsia="Malgun Gothic"/>
                <w:bCs/>
                <w:lang w:eastAsia="ko-KR"/>
              </w:rPr>
              <w:t>Spreadtrum</w:t>
            </w:r>
          </w:p>
        </w:tc>
        <w:tc>
          <w:tcPr>
            <w:tcW w:w="6902" w:type="dxa"/>
          </w:tcPr>
          <w:p w14:paraId="52BF9A57" w14:textId="77777777" w:rsidR="00D535A1" w:rsidRDefault="00D535A1" w:rsidP="00D82E3A">
            <w:pPr>
              <w:rPr>
                <w:bCs/>
                <w:lang w:eastAsia="zh-CN"/>
              </w:rPr>
            </w:pPr>
            <w:r>
              <w:rPr>
                <w:bCs/>
                <w:lang w:eastAsia="zh-CN"/>
              </w:rPr>
              <w:t>N</w:t>
            </w:r>
            <w:r>
              <w:rPr>
                <w:rFonts w:hint="eastAsia"/>
                <w:bCs/>
                <w:lang w:eastAsia="zh-CN"/>
              </w:rPr>
              <w:t xml:space="preserve">ot </w:t>
            </w:r>
            <w:r>
              <w:rPr>
                <w:bCs/>
                <w:lang w:eastAsia="zh-CN"/>
              </w:rPr>
              <w:t>agree.</w:t>
            </w:r>
          </w:p>
          <w:p w14:paraId="1B90CEEE" w14:textId="77777777" w:rsidR="00D535A1" w:rsidRPr="00C25264" w:rsidRDefault="00D535A1" w:rsidP="00D82E3A">
            <w:pPr>
              <w:rPr>
                <w:bCs/>
                <w:lang w:eastAsia="zh-CN"/>
              </w:rPr>
            </w:pPr>
            <w:r>
              <w:rPr>
                <w:bCs/>
                <w:lang w:eastAsia="zh-CN"/>
              </w:rPr>
              <w:t>F</w:t>
            </w:r>
            <w:r>
              <w:rPr>
                <w:rFonts w:hint="eastAsia"/>
                <w:bCs/>
                <w:lang w:eastAsia="zh-CN"/>
              </w:rPr>
              <w:t xml:space="preserve">or </w:t>
            </w:r>
            <w:r>
              <w:rPr>
                <w:bCs/>
                <w:lang w:eastAsia="zh-CN"/>
              </w:rPr>
              <w:t>the first sub-proposal from Huawei, the length of “</w:t>
            </w:r>
            <w:r w:rsidRPr="00D57A99">
              <w:rPr>
                <w:rFonts w:eastAsia="Malgun Gothic"/>
                <w:i/>
                <w:lang w:eastAsia="ko-KR"/>
              </w:rPr>
              <w:t>co-DurationPerCell</w:t>
            </w:r>
            <w:r>
              <w:rPr>
                <w:bCs/>
                <w:lang w:eastAsia="zh-CN"/>
              </w:rPr>
              <w:t>” is based on the size of “</w:t>
            </w:r>
            <w:r>
              <w:rPr>
                <w:i/>
                <w:lang w:eastAsia="x-none"/>
              </w:rPr>
              <w:t>co</w:t>
            </w:r>
            <w:r w:rsidRPr="00D26445">
              <w:rPr>
                <w:i/>
                <w:lang w:eastAsia="x-none"/>
              </w:rPr>
              <w:t>-DurationList-r16</w:t>
            </w:r>
            <w:r>
              <w:rPr>
                <w:i/>
                <w:lang w:eastAsia="x-none"/>
              </w:rPr>
              <w:t xml:space="preserve">” </w:t>
            </w:r>
            <w:r>
              <w:rPr>
                <w:lang w:eastAsia="x-none"/>
              </w:rPr>
              <w:t>for the corresponding cell.</w:t>
            </w:r>
          </w:p>
          <w:p w14:paraId="1D5F3357" w14:textId="77777777" w:rsidR="00D535A1" w:rsidRPr="00823B76" w:rsidRDefault="00D535A1" w:rsidP="00D82E3A">
            <w:pPr>
              <w:rPr>
                <w:bCs/>
                <w:lang w:eastAsia="zh-CN"/>
              </w:rPr>
            </w:pPr>
            <w:r>
              <w:rPr>
                <w:bCs/>
                <w:lang w:eastAsia="zh-CN"/>
              </w:rPr>
              <w:t>F</w:t>
            </w:r>
            <w:r>
              <w:rPr>
                <w:rFonts w:hint="eastAsia"/>
                <w:bCs/>
                <w:lang w:eastAsia="zh-CN"/>
              </w:rPr>
              <w:t xml:space="preserve">or the second sub-proposal from Huawei, </w:t>
            </w:r>
            <w:r>
              <w:rPr>
                <w:bCs/>
                <w:lang w:eastAsia="zh-CN"/>
              </w:rPr>
              <w:t>length of “</w:t>
            </w:r>
            <w:r w:rsidRPr="00D57A99">
              <w:rPr>
                <w:rFonts w:eastAsia="Malgun Gothic"/>
                <w:i/>
                <w:lang w:eastAsia="ko-KR"/>
              </w:rPr>
              <w:t>co-DurationPerCell</w:t>
            </w:r>
            <w:r>
              <w:rPr>
                <w:bCs/>
                <w:lang w:eastAsia="zh-CN"/>
              </w:rPr>
              <w:t>” is independent of that of “Slot Format indicator”.</w:t>
            </w:r>
          </w:p>
        </w:tc>
      </w:tr>
      <w:tr w:rsidR="00D535A1" w14:paraId="729132F0" w14:textId="77777777" w:rsidTr="00D82E3A">
        <w:tc>
          <w:tcPr>
            <w:tcW w:w="2405" w:type="dxa"/>
          </w:tcPr>
          <w:p w14:paraId="2CC93530" w14:textId="77777777" w:rsidR="00D535A1" w:rsidRDefault="00D535A1" w:rsidP="00D82E3A">
            <w:pPr>
              <w:rPr>
                <w:rFonts w:eastAsia="Malgun Gothic"/>
                <w:bCs/>
                <w:lang w:eastAsia="ko-KR"/>
              </w:rPr>
            </w:pPr>
            <w:r>
              <w:rPr>
                <w:rFonts w:eastAsia="Malgun Gothic"/>
                <w:bCs/>
                <w:lang w:eastAsia="ko-KR"/>
              </w:rPr>
              <w:t>Ericsson</w:t>
            </w:r>
          </w:p>
        </w:tc>
        <w:tc>
          <w:tcPr>
            <w:tcW w:w="6902" w:type="dxa"/>
          </w:tcPr>
          <w:p w14:paraId="3E0A3DAA" w14:textId="77777777" w:rsidR="00D535A1" w:rsidRDefault="00D535A1" w:rsidP="00D82E3A">
            <w:pPr>
              <w:rPr>
                <w:bCs/>
                <w:lang w:eastAsia="zh-CN"/>
              </w:rPr>
            </w:pPr>
            <w:r>
              <w:rPr>
                <w:bCs/>
                <w:lang w:eastAsia="zh-CN"/>
              </w:rPr>
              <w:t>Not agree,</w:t>
            </w:r>
          </w:p>
          <w:p w14:paraId="29EC8AAF" w14:textId="77777777" w:rsidR="00D535A1" w:rsidRDefault="00D535A1" w:rsidP="00D82E3A">
            <w:pPr>
              <w:rPr>
                <w:bCs/>
                <w:lang w:eastAsia="zh-CN"/>
              </w:rPr>
            </w:pPr>
            <w:r w:rsidRPr="00BE75DE">
              <w:rPr>
                <w:bCs/>
                <w:lang w:eastAsia="zh-CN"/>
              </w:rPr>
              <w:t>Clearly, these two fields can have different usage, although in the absence of COT duration filed, SFI format can determine the duration. Therefore, the length of one should not be dependent on the other. Also</w:t>
            </w:r>
            <w:r>
              <w:rPr>
                <w:bCs/>
                <w:lang w:eastAsia="zh-CN"/>
              </w:rPr>
              <w:t>,</w:t>
            </w:r>
            <w:r w:rsidRPr="00BE75DE">
              <w:rPr>
                <w:bCs/>
                <w:lang w:eastAsia="zh-CN"/>
              </w:rPr>
              <w:t xml:space="preserve"> it is understood that both fields should be configurable, although </w:t>
            </w:r>
            <w:r>
              <w:rPr>
                <w:bCs/>
                <w:lang w:eastAsia="zh-CN"/>
              </w:rPr>
              <w:t>correction of making SFI-index configurable in .212 is needed as it was brought up in some other discussion</w:t>
            </w:r>
            <w:r w:rsidRPr="00BE75DE">
              <w:rPr>
                <w:bCs/>
                <w:lang w:eastAsia="zh-CN"/>
              </w:rPr>
              <w:t xml:space="preserve">. </w:t>
            </w:r>
            <w:r>
              <w:rPr>
                <w:bCs/>
                <w:lang w:eastAsia="zh-CN"/>
              </w:rPr>
              <w:t>Thus, the</w:t>
            </w:r>
            <w:r w:rsidRPr="00BE75DE">
              <w:rPr>
                <w:bCs/>
                <w:lang w:eastAsia="zh-CN"/>
              </w:rPr>
              <w:t xml:space="preserve"> Slot Format indicator might not be configured, in that case length of the COT duration field should be indicated explicitly which is in line with the agreements captured in Rel-16.</w:t>
            </w:r>
          </w:p>
        </w:tc>
      </w:tr>
      <w:tr w:rsidR="00D535A1" w14:paraId="7B2936F3" w14:textId="77777777" w:rsidTr="00D82E3A">
        <w:tc>
          <w:tcPr>
            <w:tcW w:w="2405" w:type="dxa"/>
          </w:tcPr>
          <w:p w14:paraId="475C1973" w14:textId="77777777" w:rsidR="00D535A1" w:rsidRDefault="00D535A1" w:rsidP="00D82E3A">
            <w:pPr>
              <w:rPr>
                <w:rFonts w:eastAsia="Malgun Gothic"/>
                <w:bCs/>
                <w:lang w:eastAsia="ko-KR"/>
              </w:rPr>
            </w:pPr>
            <w:r>
              <w:rPr>
                <w:rFonts w:eastAsia="MS Mincho" w:hint="eastAsia"/>
                <w:bCs/>
                <w:lang w:eastAsia="ja-JP"/>
              </w:rPr>
              <w:t>S</w:t>
            </w:r>
            <w:r>
              <w:rPr>
                <w:rFonts w:eastAsia="MS Mincho"/>
                <w:bCs/>
                <w:lang w:eastAsia="ja-JP"/>
              </w:rPr>
              <w:t>harp</w:t>
            </w:r>
          </w:p>
        </w:tc>
        <w:tc>
          <w:tcPr>
            <w:tcW w:w="6902" w:type="dxa"/>
          </w:tcPr>
          <w:p w14:paraId="334918C9" w14:textId="77777777" w:rsidR="00D535A1" w:rsidRDefault="00D535A1" w:rsidP="00D82E3A">
            <w:pPr>
              <w:rPr>
                <w:iCs/>
              </w:rPr>
            </w:pPr>
            <w:r>
              <w:rPr>
                <w:rFonts w:eastAsia="MS Mincho"/>
                <w:lang w:eastAsia="ja-JP"/>
              </w:rPr>
              <w:t>For the 1</w:t>
            </w:r>
            <w:r w:rsidRPr="00287159">
              <w:rPr>
                <w:rFonts w:eastAsia="MS Mincho"/>
                <w:vertAlign w:val="superscript"/>
                <w:lang w:eastAsia="ja-JP"/>
              </w:rPr>
              <w:t>st</w:t>
            </w:r>
            <w:r>
              <w:rPr>
                <w:rFonts w:eastAsia="MS Mincho"/>
                <w:lang w:eastAsia="ja-JP"/>
              </w:rPr>
              <w:t xml:space="preserve"> proposal from HW, </w:t>
            </w:r>
            <w:r>
              <w:rPr>
                <w:rFonts w:eastAsia="Malgun Gothic"/>
                <w:lang w:eastAsia="ko-KR"/>
              </w:rPr>
              <w:t xml:space="preserve">the bit size of </w:t>
            </w:r>
            <w:r w:rsidRPr="007D6F33">
              <w:rPr>
                <w:rFonts w:eastAsia="Malgun Gothic"/>
                <w:i/>
                <w:lang w:val="x-none" w:eastAsia="ko-KR"/>
              </w:rPr>
              <w:t>co-DurationPerCell</w:t>
            </w:r>
            <w:r>
              <w:rPr>
                <w:rFonts w:eastAsia="Malgun Gothic"/>
                <w:i/>
                <w:lang w:val="x-none" w:eastAsia="ko-KR"/>
              </w:rPr>
              <w:t xml:space="preserve"> </w:t>
            </w:r>
            <w:r>
              <w:rPr>
                <w:rFonts w:eastAsia="Malgun Gothic"/>
                <w:lang w:val="x-none" w:eastAsia="ko-KR"/>
              </w:rPr>
              <w:t xml:space="preserve">should be based on the number of </w:t>
            </w:r>
            <w:r w:rsidRPr="007D6F33">
              <w:rPr>
                <w:i/>
              </w:rPr>
              <w:t>co-DurationList-r16</w:t>
            </w:r>
            <w:r>
              <w:rPr>
                <w:iCs/>
              </w:rPr>
              <w:t>. However, we don’t think it has been captured in the Spec. Therefore, we propose capturing it in 213.</w:t>
            </w:r>
          </w:p>
          <w:p w14:paraId="16489FDA" w14:textId="77777777" w:rsidR="00D535A1" w:rsidRDefault="00D535A1" w:rsidP="00D82E3A">
            <w:pPr>
              <w:rPr>
                <w:bCs/>
                <w:lang w:eastAsia="zh-CN"/>
              </w:rPr>
            </w:pPr>
            <w:r>
              <w:rPr>
                <w:rFonts w:eastAsia="MS Mincho" w:hint="eastAsia"/>
                <w:bCs/>
                <w:lang w:eastAsia="ja-JP"/>
              </w:rPr>
              <w:t>F</w:t>
            </w:r>
            <w:r>
              <w:rPr>
                <w:rFonts w:eastAsia="MS Mincho"/>
                <w:bCs/>
                <w:lang w:eastAsia="ja-JP"/>
              </w:rPr>
              <w:t>or the 2</w:t>
            </w:r>
            <w:r w:rsidRPr="00287159">
              <w:rPr>
                <w:rFonts w:eastAsia="MS Mincho"/>
                <w:bCs/>
                <w:vertAlign w:val="superscript"/>
                <w:lang w:eastAsia="ja-JP"/>
              </w:rPr>
              <w:t>nd</w:t>
            </w:r>
            <w:r>
              <w:rPr>
                <w:rFonts w:eastAsia="MS Mincho"/>
                <w:bCs/>
                <w:lang w:eastAsia="ja-JP"/>
              </w:rPr>
              <w:t xml:space="preserve"> proposal from HW, we don’t agree. Similar to other companies’ views, the number of the entries of </w:t>
            </w:r>
            <w:r w:rsidRPr="00213BB2">
              <w:rPr>
                <w:rFonts w:eastAsia="MS Mincho"/>
                <w:bCs/>
                <w:i/>
                <w:iCs/>
                <w:lang w:eastAsia="ja-JP"/>
              </w:rPr>
              <w:t>CO-duration-r16</w:t>
            </w:r>
            <w:r>
              <w:rPr>
                <w:rFonts w:eastAsia="MS Mincho"/>
                <w:bCs/>
                <w:lang w:eastAsia="ja-JP"/>
              </w:rPr>
              <w:t xml:space="preserve"> should be independent of SFI configuration.</w:t>
            </w:r>
          </w:p>
        </w:tc>
      </w:tr>
      <w:tr w:rsidR="00D535A1" w14:paraId="59BBFD5C" w14:textId="77777777" w:rsidTr="00D82E3A">
        <w:tc>
          <w:tcPr>
            <w:tcW w:w="2405" w:type="dxa"/>
          </w:tcPr>
          <w:p w14:paraId="772DF06D" w14:textId="77777777" w:rsidR="00D535A1" w:rsidRPr="000E7903" w:rsidRDefault="00D535A1"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386D7205" w14:textId="77777777" w:rsidR="00D535A1" w:rsidRPr="000E7903" w:rsidRDefault="00D535A1" w:rsidP="00D82E3A">
            <w:pPr>
              <w:rPr>
                <w:rFonts w:eastAsia="Malgun Gothic"/>
                <w:lang w:eastAsia="ko-KR"/>
              </w:rPr>
            </w:pPr>
            <w:r>
              <w:rPr>
                <w:rFonts w:eastAsia="Malgun Gothic" w:hint="eastAsia"/>
                <w:lang w:eastAsia="ko-KR"/>
              </w:rPr>
              <w:t>N</w:t>
            </w:r>
            <w:r>
              <w:rPr>
                <w:rFonts w:eastAsia="Malgun Gothic"/>
                <w:lang w:eastAsia="ko-KR"/>
              </w:rPr>
              <w:t>ot agree.</w:t>
            </w:r>
          </w:p>
        </w:tc>
      </w:tr>
      <w:tr w:rsidR="00D535A1" w14:paraId="48223CD9" w14:textId="77777777" w:rsidTr="00D82E3A">
        <w:tc>
          <w:tcPr>
            <w:tcW w:w="2405" w:type="dxa"/>
          </w:tcPr>
          <w:p w14:paraId="1BF3A092" w14:textId="77777777" w:rsidR="00D535A1" w:rsidRDefault="00D535A1" w:rsidP="00D82E3A">
            <w:pPr>
              <w:rPr>
                <w:rFonts w:eastAsia="Malgun Gothic"/>
                <w:bCs/>
                <w:lang w:eastAsia="ko-KR"/>
              </w:rPr>
            </w:pPr>
            <w:r>
              <w:rPr>
                <w:rFonts w:eastAsia="Malgun Gothic" w:hint="eastAsia"/>
                <w:bCs/>
                <w:lang w:eastAsia="ko-KR"/>
              </w:rPr>
              <w:t>O</w:t>
            </w:r>
            <w:r>
              <w:rPr>
                <w:rFonts w:eastAsia="Malgun Gothic"/>
                <w:bCs/>
                <w:lang w:eastAsia="ko-KR"/>
              </w:rPr>
              <w:t>PPO</w:t>
            </w:r>
          </w:p>
        </w:tc>
        <w:tc>
          <w:tcPr>
            <w:tcW w:w="6902" w:type="dxa"/>
          </w:tcPr>
          <w:p w14:paraId="6C63B4F6" w14:textId="77777777" w:rsidR="00D535A1" w:rsidRDefault="00D535A1" w:rsidP="00D82E3A">
            <w:pPr>
              <w:rPr>
                <w:rFonts w:eastAsia="Malgun Gothic"/>
                <w:lang w:eastAsia="ko-KR"/>
              </w:rPr>
            </w:pPr>
            <w:r>
              <w:rPr>
                <w:rFonts w:eastAsia="Malgun Gothic"/>
                <w:lang w:eastAsia="ko-KR"/>
              </w:rPr>
              <w:t>S</w:t>
            </w:r>
            <w:r>
              <w:rPr>
                <w:rFonts w:eastAsia="Malgun Gothic" w:hint="eastAsia"/>
                <w:lang w:eastAsia="ko-KR"/>
              </w:rPr>
              <w:t xml:space="preserve">hare </w:t>
            </w:r>
            <w:r>
              <w:rPr>
                <w:rFonts w:eastAsia="Malgun Gothic"/>
                <w:lang w:eastAsia="ko-KR"/>
              </w:rPr>
              <w:t>same view with LG</w:t>
            </w:r>
          </w:p>
        </w:tc>
      </w:tr>
    </w:tbl>
    <w:p w14:paraId="648537DB" w14:textId="77777777" w:rsidR="00D535A1" w:rsidRDefault="00D535A1" w:rsidP="00D535A1">
      <w:pPr>
        <w:rPr>
          <w:b/>
        </w:rPr>
      </w:pPr>
    </w:p>
    <w:p w14:paraId="65BCC365" w14:textId="77777777" w:rsidR="00D535A1" w:rsidRDefault="00D535A1" w:rsidP="00D535A1">
      <w:pPr>
        <w:rPr>
          <w:b/>
        </w:rPr>
      </w:pPr>
      <w:r>
        <w:rPr>
          <w:b/>
        </w:rPr>
        <w:t>Q2: Do you agree on proposal 1 by Ericsson (quoted below)</w:t>
      </w:r>
    </w:p>
    <w:tbl>
      <w:tblPr>
        <w:tblStyle w:val="TableGrid"/>
        <w:tblW w:w="9307" w:type="dxa"/>
        <w:tblLayout w:type="fixed"/>
        <w:tblLook w:val="04A0" w:firstRow="1" w:lastRow="0" w:firstColumn="1" w:lastColumn="0" w:noHBand="0" w:noVBand="1"/>
      </w:tblPr>
      <w:tblGrid>
        <w:gridCol w:w="2405"/>
        <w:gridCol w:w="6902"/>
      </w:tblGrid>
      <w:tr w:rsidR="00D535A1" w14:paraId="565894A5" w14:textId="77777777" w:rsidTr="00D82E3A">
        <w:tc>
          <w:tcPr>
            <w:tcW w:w="9307" w:type="dxa"/>
            <w:gridSpan w:val="2"/>
          </w:tcPr>
          <w:p w14:paraId="15A0D6AE" w14:textId="77777777" w:rsidR="00D535A1" w:rsidRDefault="00D535A1" w:rsidP="00D82E3A">
            <w:r>
              <w:t>The size of the list of configured channel occupancy durations for a serving cell (in the field co-DurationList-r16) can range from 1 to 64 channel occupancy duration values (co-Duration-r16).</w:t>
            </w:r>
          </w:p>
        </w:tc>
      </w:tr>
      <w:tr w:rsidR="00D535A1" w14:paraId="09200E3B" w14:textId="77777777" w:rsidTr="00D82E3A">
        <w:tc>
          <w:tcPr>
            <w:tcW w:w="2405" w:type="dxa"/>
          </w:tcPr>
          <w:p w14:paraId="1F4B6A11" w14:textId="77777777" w:rsidR="00D535A1" w:rsidRDefault="00D535A1" w:rsidP="00D82E3A">
            <w:pPr>
              <w:rPr>
                <w:b/>
              </w:rPr>
            </w:pPr>
            <w:r>
              <w:rPr>
                <w:b/>
              </w:rPr>
              <w:t>Company</w:t>
            </w:r>
          </w:p>
        </w:tc>
        <w:tc>
          <w:tcPr>
            <w:tcW w:w="6902" w:type="dxa"/>
          </w:tcPr>
          <w:p w14:paraId="2B30C5C6" w14:textId="77777777" w:rsidR="00D535A1" w:rsidRDefault="00D535A1" w:rsidP="00D82E3A">
            <w:pPr>
              <w:rPr>
                <w:b/>
              </w:rPr>
            </w:pPr>
            <w:r>
              <w:rPr>
                <w:b/>
              </w:rPr>
              <w:t>Comment</w:t>
            </w:r>
          </w:p>
        </w:tc>
      </w:tr>
      <w:tr w:rsidR="00D535A1" w14:paraId="1DFADE56" w14:textId="77777777" w:rsidTr="00D82E3A">
        <w:tc>
          <w:tcPr>
            <w:tcW w:w="2405" w:type="dxa"/>
          </w:tcPr>
          <w:p w14:paraId="2DCEA3FC" w14:textId="77777777" w:rsidR="00D535A1" w:rsidRDefault="00D535A1" w:rsidP="00D82E3A">
            <w:r>
              <w:rPr>
                <w:rFonts w:hint="eastAsia"/>
              </w:rPr>
              <w:t>LG Electronics</w:t>
            </w:r>
          </w:p>
        </w:tc>
        <w:tc>
          <w:tcPr>
            <w:tcW w:w="6902" w:type="dxa"/>
          </w:tcPr>
          <w:p w14:paraId="6B75B703" w14:textId="77777777" w:rsidR="00D535A1" w:rsidRDefault="00D535A1" w:rsidP="00D82E3A">
            <w:pPr>
              <w:rPr>
                <w:rFonts w:eastAsia="Malgun Gothic"/>
                <w:lang w:eastAsia="ko-KR"/>
              </w:rPr>
            </w:pPr>
            <w:r>
              <w:rPr>
                <w:rFonts w:eastAsia="Malgun Gothic" w:hint="eastAsia"/>
                <w:lang w:eastAsia="ko-KR"/>
              </w:rPr>
              <w:t xml:space="preserve">Agree. </w:t>
            </w:r>
            <w:r>
              <w:rPr>
                <w:rFonts w:eastAsia="Malgun Gothic"/>
                <w:lang w:eastAsia="ko-KR"/>
              </w:rPr>
              <w:t>Upper limit of 64 seems reasonable.</w:t>
            </w:r>
          </w:p>
        </w:tc>
      </w:tr>
      <w:tr w:rsidR="00D535A1" w14:paraId="001D93A9" w14:textId="77777777" w:rsidTr="00D82E3A">
        <w:tc>
          <w:tcPr>
            <w:tcW w:w="2405" w:type="dxa"/>
          </w:tcPr>
          <w:p w14:paraId="3C30409D" w14:textId="77777777" w:rsidR="00D535A1" w:rsidRDefault="00D535A1" w:rsidP="00D82E3A">
            <w:r>
              <w:t>MediaTek</w:t>
            </w:r>
          </w:p>
        </w:tc>
        <w:tc>
          <w:tcPr>
            <w:tcW w:w="6902" w:type="dxa"/>
          </w:tcPr>
          <w:p w14:paraId="222BA9CB" w14:textId="77777777" w:rsidR="00D535A1" w:rsidRDefault="00D535A1" w:rsidP="00D82E3A">
            <w:pPr>
              <w:rPr>
                <w:rFonts w:eastAsia="Malgun Gothic"/>
                <w:lang w:eastAsia="ko-KR"/>
              </w:rPr>
            </w:pPr>
            <w:r>
              <w:rPr>
                <w:rFonts w:eastAsia="Malgun Gothic"/>
                <w:lang w:eastAsia="ko-KR"/>
              </w:rPr>
              <w:t>OK</w:t>
            </w:r>
          </w:p>
        </w:tc>
      </w:tr>
      <w:tr w:rsidR="00D535A1" w14:paraId="3470F0DC" w14:textId="77777777" w:rsidTr="00D82E3A">
        <w:tc>
          <w:tcPr>
            <w:tcW w:w="2405" w:type="dxa"/>
          </w:tcPr>
          <w:p w14:paraId="09B675BE" w14:textId="77777777" w:rsidR="00D535A1" w:rsidRDefault="00D535A1" w:rsidP="00D82E3A">
            <w:r>
              <w:rPr>
                <w:rFonts w:hint="eastAsia"/>
                <w:lang w:eastAsia="zh-CN"/>
              </w:rPr>
              <w:t>H</w:t>
            </w:r>
            <w:r>
              <w:rPr>
                <w:lang w:eastAsia="zh-CN"/>
              </w:rPr>
              <w:t>uawei, HiSilicon</w:t>
            </w:r>
          </w:p>
        </w:tc>
        <w:tc>
          <w:tcPr>
            <w:tcW w:w="6902" w:type="dxa"/>
          </w:tcPr>
          <w:p w14:paraId="37CFA81B" w14:textId="77777777" w:rsidR="00D535A1" w:rsidRDefault="00D535A1" w:rsidP="00D82E3A">
            <w:pPr>
              <w:rPr>
                <w:rFonts w:eastAsia="Malgun Gothic"/>
                <w:lang w:eastAsia="ko-KR"/>
              </w:rPr>
            </w:pPr>
            <w:r>
              <w:rPr>
                <w:rFonts w:eastAsia="Malgun Gothic" w:hint="eastAsia"/>
                <w:lang w:eastAsia="ko-KR"/>
              </w:rPr>
              <w:t>Yes</w:t>
            </w:r>
          </w:p>
        </w:tc>
      </w:tr>
      <w:tr w:rsidR="00D535A1" w14:paraId="42D79117" w14:textId="77777777" w:rsidTr="00D82E3A">
        <w:tc>
          <w:tcPr>
            <w:tcW w:w="2405" w:type="dxa"/>
          </w:tcPr>
          <w:p w14:paraId="6BD50967" w14:textId="77777777" w:rsidR="00D535A1" w:rsidRDefault="00D535A1" w:rsidP="00D82E3A">
            <w:pPr>
              <w:rPr>
                <w:lang w:eastAsia="zh-CN"/>
              </w:rPr>
            </w:pPr>
            <w:r>
              <w:rPr>
                <w:rFonts w:hint="eastAsia"/>
                <w:lang w:eastAsia="zh-CN"/>
              </w:rPr>
              <w:t>v</w:t>
            </w:r>
            <w:r>
              <w:rPr>
                <w:lang w:eastAsia="zh-CN"/>
              </w:rPr>
              <w:t>ivo</w:t>
            </w:r>
          </w:p>
        </w:tc>
        <w:tc>
          <w:tcPr>
            <w:tcW w:w="6902" w:type="dxa"/>
          </w:tcPr>
          <w:p w14:paraId="66D69A52" w14:textId="77777777" w:rsidR="00D535A1" w:rsidRDefault="00D535A1" w:rsidP="00D82E3A">
            <w:pPr>
              <w:rPr>
                <w:lang w:eastAsia="zh-CN"/>
              </w:rPr>
            </w:pPr>
            <w:r>
              <w:rPr>
                <w:rFonts w:hint="eastAsia"/>
                <w:lang w:eastAsia="zh-CN"/>
              </w:rPr>
              <w:t>A</w:t>
            </w:r>
            <w:r>
              <w:rPr>
                <w:lang w:eastAsia="zh-CN"/>
              </w:rPr>
              <w:t xml:space="preserve">gree. This is related with ffsValue of the following RRC parameter and 64 seems a reasonable upper limit value. Then the size of COT duration field field in DCI 2_0 depends on the RRC configured size of  </w:t>
            </w:r>
            <w:r>
              <w:rPr>
                <w:i/>
              </w:rPr>
              <w:t>co-DurationList-r16</w:t>
            </w:r>
          </w:p>
          <w:p w14:paraId="51EB16D3" w14:textId="77777777" w:rsidR="00D535A1" w:rsidRDefault="00D535A1" w:rsidP="00D82E3A">
            <w:pPr>
              <w:rPr>
                <w:i/>
                <w:lang w:eastAsia="zh-CN"/>
              </w:rPr>
            </w:pPr>
            <w:r>
              <w:rPr>
                <w:i/>
              </w:rPr>
              <w:t xml:space="preserve">co-DurationList-r16       SEQUENCE (SIZE(1....ffsValue)) OF CO-Duration-r16 </w:t>
            </w:r>
            <w:r>
              <w:rPr>
                <w:rFonts w:hint="eastAsia"/>
                <w:i/>
                <w:color w:val="000000"/>
              </w:rPr>
              <w:t>-- FFS size upper limit 64</w:t>
            </w:r>
          </w:p>
        </w:tc>
      </w:tr>
      <w:tr w:rsidR="00D535A1" w14:paraId="1DA2340C" w14:textId="77777777" w:rsidTr="00D82E3A">
        <w:tc>
          <w:tcPr>
            <w:tcW w:w="2405" w:type="dxa"/>
          </w:tcPr>
          <w:p w14:paraId="62E60388" w14:textId="77777777" w:rsidR="00D535A1" w:rsidRDefault="00D535A1" w:rsidP="00D82E3A">
            <w:pPr>
              <w:rPr>
                <w:lang w:eastAsia="zh-CN"/>
              </w:rPr>
            </w:pPr>
            <w:r>
              <w:rPr>
                <w:rFonts w:hint="eastAsia"/>
                <w:lang w:eastAsia="zh-CN"/>
              </w:rPr>
              <w:t>ZTE, Sanechips</w:t>
            </w:r>
          </w:p>
        </w:tc>
        <w:tc>
          <w:tcPr>
            <w:tcW w:w="6902" w:type="dxa"/>
          </w:tcPr>
          <w:p w14:paraId="2D2272FE" w14:textId="77777777" w:rsidR="00D535A1" w:rsidRDefault="00D535A1" w:rsidP="00D82E3A">
            <w:pPr>
              <w:rPr>
                <w:i/>
              </w:rPr>
            </w:pPr>
            <w:r>
              <w:rPr>
                <w:rFonts w:eastAsia="SimSun" w:hint="eastAsia"/>
                <w:lang w:eastAsia="zh-CN"/>
              </w:rPr>
              <w:t>Some comments for 64 channel occupancy duration values, I don</w:t>
            </w:r>
            <w:r>
              <w:rPr>
                <w:rFonts w:eastAsia="SimSun"/>
                <w:lang w:eastAsia="zh-CN"/>
              </w:rPr>
              <w:t>’</w:t>
            </w:r>
            <w:r>
              <w:rPr>
                <w:rFonts w:eastAsia="SimSun" w:hint="eastAsia"/>
                <w:lang w:eastAsia="zh-CN"/>
              </w:rPr>
              <w:t xml:space="preserve">t understand why it is 64 and what does each value of these 64 channel </w:t>
            </w:r>
            <w:r>
              <w:rPr>
                <w:rFonts w:eastAsia="SimSun" w:hint="eastAsia"/>
                <w:lang w:eastAsia="zh-CN"/>
              </w:rPr>
              <w:lastRenderedPageBreak/>
              <w:t>occupancy duration values represent.</w:t>
            </w:r>
          </w:p>
        </w:tc>
      </w:tr>
      <w:tr w:rsidR="00D535A1" w14:paraId="68607175" w14:textId="77777777" w:rsidTr="00D82E3A">
        <w:tc>
          <w:tcPr>
            <w:tcW w:w="2405" w:type="dxa"/>
          </w:tcPr>
          <w:p w14:paraId="72B3658E" w14:textId="77777777" w:rsidR="00D535A1" w:rsidRDefault="00D535A1" w:rsidP="00D82E3A">
            <w:pPr>
              <w:rPr>
                <w:lang w:eastAsia="zh-CN"/>
              </w:rPr>
            </w:pPr>
            <w:r>
              <w:rPr>
                <w:lang w:eastAsia="zh-CN"/>
              </w:rPr>
              <w:lastRenderedPageBreak/>
              <w:t>Nokia, NSB</w:t>
            </w:r>
          </w:p>
        </w:tc>
        <w:tc>
          <w:tcPr>
            <w:tcW w:w="6902" w:type="dxa"/>
          </w:tcPr>
          <w:p w14:paraId="674BF770" w14:textId="77777777" w:rsidR="00D535A1" w:rsidRDefault="00D535A1" w:rsidP="00D82E3A">
            <w:pPr>
              <w:rPr>
                <w:rFonts w:eastAsia="SimSun"/>
                <w:lang w:eastAsia="zh-CN"/>
              </w:rPr>
            </w:pPr>
            <w:r>
              <w:rPr>
                <w:rFonts w:eastAsia="SimSun"/>
                <w:lang w:eastAsia="zh-CN"/>
              </w:rPr>
              <w:t>We can confirm 64 is maximum number of CO-durations configured.</w:t>
            </w:r>
          </w:p>
        </w:tc>
      </w:tr>
      <w:tr w:rsidR="00D535A1" w14:paraId="00B0DD2D" w14:textId="77777777" w:rsidTr="00D82E3A">
        <w:tc>
          <w:tcPr>
            <w:tcW w:w="2405" w:type="dxa"/>
          </w:tcPr>
          <w:p w14:paraId="56ED7350" w14:textId="77777777" w:rsidR="00D535A1" w:rsidRDefault="00D535A1" w:rsidP="00D82E3A">
            <w:pPr>
              <w:rPr>
                <w:lang w:eastAsia="zh-CN"/>
              </w:rPr>
            </w:pPr>
            <w:r>
              <w:rPr>
                <w:lang w:eastAsia="zh-CN"/>
              </w:rPr>
              <w:t>Qualcomm</w:t>
            </w:r>
          </w:p>
        </w:tc>
        <w:tc>
          <w:tcPr>
            <w:tcW w:w="6902" w:type="dxa"/>
          </w:tcPr>
          <w:p w14:paraId="6E6DADC9" w14:textId="77777777" w:rsidR="00D535A1" w:rsidRDefault="00D535A1" w:rsidP="00D82E3A">
            <w:pPr>
              <w:rPr>
                <w:rFonts w:eastAsia="SimSun"/>
                <w:lang w:eastAsia="zh-CN"/>
              </w:rPr>
            </w:pPr>
            <w:r>
              <w:rPr>
                <w:rFonts w:eastAsia="SimSun"/>
                <w:lang w:eastAsia="zh-CN"/>
              </w:rPr>
              <w:t>Agree</w:t>
            </w:r>
          </w:p>
        </w:tc>
      </w:tr>
      <w:tr w:rsidR="00D535A1" w14:paraId="147962CD" w14:textId="77777777" w:rsidTr="00D82E3A">
        <w:tc>
          <w:tcPr>
            <w:tcW w:w="2405" w:type="dxa"/>
          </w:tcPr>
          <w:p w14:paraId="1C21C338" w14:textId="77777777" w:rsidR="00D535A1" w:rsidRPr="003F063B" w:rsidRDefault="00D535A1" w:rsidP="00D82E3A">
            <w:pPr>
              <w:rPr>
                <w:rFonts w:eastAsia="Malgun Gothic"/>
                <w:lang w:eastAsia="ko-KR"/>
              </w:rPr>
            </w:pPr>
            <w:r>
              <w:rPr>
                <w:rFonts w:eastAsia="Malgun Gothic" w:hint="eastAsia"/>
                <w:lang w:eastAsia="ko-KR"/>
              </w:rPr>
              <w:t>Samsung</w:t>
            </w:r>
          </w:p>
        </w:tc>
        <w:tc>
          <w:tcPr>
            <w:tcW w:w="6902" w:type="dxa"/>
          </w:tcPr>
          <w:p w14:paraId="564AF3D7" w14:textId="77777777" w:rsidR="00D535A1" w:rsidRPr="003F063B" w:rsidRDefault="00D535A1" w:rsidP="00D82E3A">
            <w:pPr>
              <w:rPr>
                <w:rFonts w:eastAsia="Malgun Gothic"/>
                <w:lang w:eastAsia="ko-KR"/>
              </w:rPr>
            </w:pPr>
            <w:r>
              <w:rPr>
                <w:rFonts w:eastAsia="Malgun Gothic" w:hint="eastAsia"/>
                <w:lang w:eastAsia="ko-KR"/>
              </w:rPr>
              <w:t>Agree</w:t>
            </w:r>
          </w:p>
        </w:tc>
      </w:tr>
      <w:tr w:rsidR="00D535A1" w14:paraId="5A556FEF" w14:textId="77777777" w:rsidTr="00D82E3A">
        <w:tc>
          <w:tcPr>
            <w:tcW w:w="2405" w:type="dxa"/>
          </w:tcPr>
          <w:p w14:paraId="0FD00C9F" w14:textId="77777777" w:rsidR="00D535A1" w:rsidRDefault="00D535A1" w:rsidP="00D82E3A">
            <w:pPr>
              <w:rPr>
                <w:rFonts w:eastAsia="Malgun Gothic"/>
                <w:lang w:eastAsia="ko-KR"/>
              </w:rPr>
            </w:pPr>
            <w:r>
              <w:rPr>
                <w:rFonts w:eastAsia="Malgun Gothic"/>
                <w:lang w:eastAsia="ko-KR"/>
              </w:rPr>
              <w:t>Intel</w:t>
            </w:r>
          </w:p>
        </w:tc>
        <w:tc>
          <w:tcPr>
            <w:tcW w:w="6902" w:type="dxa"/>
          </w:tcPr>
          <w:p w14:paraId="3B80E171" w14:textId="77777777" w:rsidR="00D535A1" w:rsidRDefault="00D535A1" w:rsidP="00D82E3A">
            <w:pPr>
              <w:rPr>
                <w:rFonts w:eastAsia="Malgun Gothic"/>
                <w:lang w:eastAsia="ko-KR"/>
              </w:rPr>
            </w:pPr>
            <w:r>
              <w:rPr>
                <w:rFonts w:eastAsia="Malgun Gothic"/>
                <w:lang w:eastAsia="ko-KR"/>
              </w:rPr>
              <w:t>Agree</w:t>
            </w:r>
          </w:p>
        </w:tc>
      </w:tr>
      <w:tr w:rsidR="00D535A1" w14:paraId="2F072DA5" w14:textId="77777777" w:rsidTr="00D82E3A">
        <w:tc>
          <w:tcPr>
            <w:tcW w:w="2405" w:type="dxa"/>
          </w:tcPr>
          <w:p w14:paraId="1AB41365" w14:textId="77777777" w:rsidR="00D535A1" w:rsidRPr="00823B76" w:rsidRDefault="00D535A1" w:rsidP="00D82E3A">
            <w:pPr>
              <w:rPr>
                <w:lang w:eastAsia="zh-CN"/>
              </w:rPr>
            </w:pPr>
            <w:r>
              <w:rPr>
                <w:rFonts w:hint="eastAsia"/>
                <w:lang w:eastAsia="zh-CN"/>
              </w:rPr>
              <w:t>S</w:t>
            </w:r>
            <w:r>
              <w:rPr>
                <w:lang w:eastAsia="zh-CN"/>
              </w:rPr>
              <w:t>preadtrum</w:t>
            </w:r>
          </w:p>
        </w:tc>
        <w:tc>
          <w:tcPr>
            <w:tcW w:w="6902" w:type="dxa"/>
          </w:tcPr>
          <w:p w14:paraId="0958CEEE" w14:textId="77777777" w:rsidR="00D535A1" w:rsidRPr="00823B76" w:rsidRDefault="00D535A1" w:rsidP="00D82E3A">
            <w:pPr>
              <w:rPr>
                <w:lang w:eastAsia="zh-CN"/>
              </w:rPr>
            </w:pPr>
            <w:r>
              <w:rPr>
                <w:rFonts w:hint="eastAsia"/>
                <w:lang w:eastAsia="zh-CN"/>
              </w:rPr>
              <w:t>Agree</w:t>
            </w:r>
          </w:p>
        </w:tc>
      </w:tr>
      <w:tr w:rsidR="00D535A1" w14:paraId="2CBD560D" w14:textId="77777777" w:rsidTr="00D82E3A">
        <w:tc>
          <w:tcPr>
            <w:tcW w:w="2405" w:type="dxa"/>
          </w:tcPr>
          <w:p w14:paraId="416EDAB9" w14:textId="77777777" w:rsidR="00D535A1" w:rsidRDefault="00D535A1" w:rsidP="00D82E3A">
            <w:pPr>
              <w:rPr>
                <w:lang w:eastAsia="zh-CN"/>
              </w:rPr>
            </w:pPr>
            <w:r>
              <w:rPr>
                <w:lang w:eastAsia="zh-CN"/>
              </w:rPr>
              <w:t xml:space="preserve">Ericsson </w:t>
            </w:r>
          </w:p>
        </w:tc>
        <w:tc>
          <w:tcPr>
            <w:tcW w:w="6902" w:type="dxa"/>
          </w:tcPr>
          <w:p w14:paraId="54C9C57F" w14:textId="77777777" w:rsidR="00D535A1" w:rsidRDefault="00D535A1" w:rsidP="00D82E3A">
            <w:pPr>
              <w:rPr>
                <w:lang w:eastAsia="zh-CN"/>
              </w:rPr>
            </w:pPr>
            <w:r>
              <w:rPr>
                <w:lang w:eastAsia="zh-CN"/>
              </w:rPr>
              <w:t xml:space="preserve">The value 64 comes from agreement in RAN1#99 to be confirmed (inside the bracket), each index represent a value which is RRC configured </w:t>
            </w:r>
          </w:p>
          <w:p w14:paraId="5BAA6E41" w14:textId="77777777" w:rsidR="00D535A1" w:rsidRDefault="00D535A1" w:rsidP="00D82E3A">
            <w:pPr>
              <w:rPr>
                <w:lang w:eastAsia="x-none"/>
              </w:rPr>
            </w:pPr>
            <w:r w:rsidRPr="001B1EA2">
              <w:rPr>
                <w:lang w:eastAsia="x-none"/>
              </w:rPr>
              <w:t>Agreement:</w:t>
            </w:r>
          </w:p>
          <w:p w14:paraId="34549AA4" w14:textId="77777777" w:rsidR="00D535A1" w:rsidRDefault="00D535A1" w:rsidP="00D82E3A">
            <w:pPr>
              <w:rPr>
                <w:lang w:eastAsia="x-none"/>
              </w:rPr>
            </w:pPr>
            <w:r>
              <w:rPr>
                <w:lang w:eastAsia="x-none"/>
              </w:rPr>
              <w:t>The UE can be configured with a set of up to [64] values for the COT duration. The COT duration bit field in DCI format 2_0 indicates the COT duration as an index to this set of values.</w:t>
            </w:r>
          </w:p>
        </w:tc>
      </w:tr>
      <w:tr w:rsidR="00D535A1" w14:paraId="35598758" w14:textId="77777777" w:rsidTr="00D82E3A">
        <w:tc>
          <w:tcPr>
            <w:tcW w:w="2405" w:type="dxa"/>
          </w:tcPr>
          <w:p w14:paraId="769B0DB5" w14:textId="77777777" w:rsidR="00D535A1" w:rsidRDefault="00D535A1" w:rsidP="00D82E3A">
            <w:pPr>
              <w:rPr>
                <w:lang w:eastAsia="zh-CN"/>
              </w:rPr>
            </w:pPr>
            <w:r>
              <w:rPr>
                <w:rFonts w:eastAsia="MS Mincho" w:hint="eastAsia"/>
                <w:lang w:eastAsia="ja-JP"/>
              </w:rPr>
              <w:t>S</w:t>
            </w:r>
            <w:r>
              <w:rPr>
                <w:rFonts w:eastAsia="MS Mincho"/>
                <w:lang w:eastAsia="ja-JP"/>
              </w:rPr>
              <w:t>harp</w:t>
            </w:r>
          </w:p>
        </w:tc>
        <w:tc>
          <w:tcPr>
            <w:tcW w:w="6902" w:type="dxa"/>
          </w:tcPr>
          <w:p w14:paraId="3569C28E" w14:textId="77777777" w:rsidR="00D535A1" w:rsidRDefault="00D535A1" w:rsidP="00D82E3A">
            <w:pPr>
              <w:rPr>
                <w:lang w:eastAsia="zh-CN"/>
              </w:rPr>
            </w:pPr>
            <w:r>
              <w:rPr>
                <w:rFonts w:eastAsia="MS Mincho"/>
                <w:lang w:eastAsia="ja-JP"/>
              </w:rPr>
              <w:t>We are OK</w:t>
            </w:r>
            <w:r>
              <w:rPr>
                <w:rFonts w:eastAsia="MS Mincho" w:hint="eastAsia"/>
                <w:lang w:eastAsia="ja-JP"/>
              </w:rPr>
              <w:t xml:space="preserve"> </w:t>
            </w:r>
            <w:r>
              <w:rPr>
                <w:rFonts w:eastAsia="MS Mincho"/>
                <w:lang w:eastAsia="ja-JP"/>
              </w:rPr>
              <w:t>with 64.</w:t>
            </w:r>
          </w:p>
        </w:tc>
      </w:tr>
      <w:tr w:rsidR="00D535A1" w14:paraId="254D7664" w14:textId="77777777" w:rsidTr="00D82E3A">
        <w:tc>
          <w:tcPr>
            <w:tcW w:w="2405" w:type="dxa"/>
          </w:tcPr>
          <w:p w14:paraId="46AA18EE" w14:textId="77777777" w:rsidR="00D535A1" w:rsidRPr="000E7903" w:rsidRDefault="00D535A1" w:rsidP="00D82E3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068B33C3" w14:textId="77777777" w:rsidR="00D535A1" w:rsidRPr="000E7903" w:rsidRDefault="00D535A1" w:rsidP="00D82E3A">
            <w:pPr>
              <w:rPr>
                <w:rFonts w:eastAsia="Malgun Gothic"/>
                <w:lang w:eastAsia="ko-KR"/>
              </w:rPr>
            </w:pPr>
            <w:r>
              <w:rPr>
                <w:rFonts w:eastAsia="Malgun Gothic" w:hint="eastAsia"/>
                <w:lang w:eastAsia="ko-KR"/>
              </w:rPr>
              <w:t>O</w:t>
            </w:r>
            <w:r>
              <w:rPr>
                <w:rFonts w:eastAsia="Malgun Gothic"/>
                <w:lang w:eastAsia="ko-KR"/>
              </w:rPr>
              <w:t>K with 64.</w:t>
            </w:r>
          </w:p>
        </w:tc>
      </w:tr>
      <w:tr w:rsidR="00D535A1" w14:paraId="71C39C7E" w14:textId="77777777" w:rsidTr="00D82E3A">
        <w:tc>
          <w:tcPr>
            <w:tcW w:w="2405" w:type="dxa"/>
          </w:tcPr>
          <w:p w14:paraId="27C396CC" w14:textId="77777777" w:rsidR="00D535A1" w:rsidRDefault="00D535A1" w:rsidP="00D82E3A">
            <w:pPr>
              <w:rPr>
                <w:rFonts w:eastAsia="Malgun Gothic"/>
                <w:lang w:eastAsia="ko-KR"/>
              </w:rPr>
            </w:pPr>
            <w:r>
              <w:rPr>
                <w:rFonts w:eastAsia="Malgun Gothic" w:hint="eastAsia"/>
                <w:lang w:eastAsia="ko-KR"/>
              </w:rPr>
              <w:t>OPPO</w:t>
            </w:r>
          </w:p>
        </w:tc>
        <w:tc>
          <w:tcPr>
            <w:tcW w:w="6902" w:type="dxa"/>
          </w:tcPr>
          <w:p w14:paraId="157CD9FE" w14:textId="77777777" w:rsidR="00D535A1" w:rsidRDefault="00D535A1" w:rsidP="00D82E3A">
            <w:pPr>
              <w:rPr>
                <w:rFonts w:eastAsia="Malgun Gothic"/>
                <w:lang w:eastAsia="ko-KR"/>
              </w:rPr>
            </w:pPr>
            <w:r>
              <w:rPr>
                <w:rFonts w:eastAsia="Malgun Gothic" w:hint="eastAsia"/>
                <w:lang w:eastAsia="ko-KR"/>
              </w:rPr>
              <w:t>OK</w:t>
            </w:r>
          </w:p>
        </w:tc>
      </w:tr>
    </w:tbl>
    <w:p w14:paraId="785788F4" w14:textId="77777777" w:rsidR="00D535A1" w:rsidRDefault="00D535A1" w:rsidP="00D535A1">
      <w:pPr>
        <w:rPr>
          <w:b/>
        </w:rPr>
      </w:pPr>
    </w:p>
    <w:p w14:paraId="512DEA28" w14:textId="77777777" w:rsidR="00D535A1" w:rsidRDefault="00D535A1" w:rsidP="00D535A1">
      <w:pPr>
        <w:rPr>
          <w:b/>
        </w:rPr>
      </w:pPr>
      <w:r>
        <w:rPr>
          <w:b/>
        </w:rPr>
        <w:t>Q3: Do you agree on proposal 2 by Ericsson (quoted below)</w:t>
      </w:r>
    </w:p>
    <w:tbl>
      <w:tblPr>
        <w:tblStyle w:val="TableGrid"/>
        <w:tblW w:w="9307" w:type="dxa"/>
        <w:tblLayout w:type="fixed"/>
        <w:tblLook w:val="04A0" w:firstRow="1" w:lastRow="0" w:firstColumn="1" w:lastColumn="0" w:noHBand="0" w:noVBand="1"/>
      </w:tblPr>
      <w:tblGrid>
        <w:gridCol w:w="2405"/>
        <w:gridCol w:w="6902"/>
      </w:tblGrid>
      <w:tr w:rsidR="00D535A1" w14:paraId="76E633C4" w14:textId="77777777" w:rsidTr="00D82E3A">
        <w:tc>
          <w:tcPr>
            <w:tcW w:w="9307" w:type="dxa"/>
            <w:gridSpan w:val="2"/>
          </w:tcPr>
          <w:p w14:paraId="697CE190" w14:textId="77777777" w:rsidR="00D535A1" w:rsidRDefault="00D535A1" w:rsidP="00D82E3A">
            <w:r>
              <w:t>The value for a single channel occupancy duration value (co-Duration-r16) can range from 0 to 20 ms with a granularity of one slot.</w:t>
            </w:r>
          </w:p>
        </w:tc>
      </w:tr>
      <w:tr w:rsidR="00D535A1" w14:paraId="5AD272A0" w14:textId="77777777" w:rsidTr="00D82E3A">
        <w:tc>
          <w:tcPr>
            <w:tcW w:w="2405" w:type="dxa"/>
          </w:tcPr>
          <w:p w14:paraId="785CD9F7" w14:textId="77777777" w:rsidR="00D535A1" w:rsidRDefault="00D535A1" w:rsidP="00D82E3A">
            <w:pPr>
              <w:rPr>
                <w:b/>
              </w:rPr>
            </w:pPr>
            <w:r>
              <w:rPr>
                <w:b/>
              </w:rPr>
              <w:t>Company</w:t>
            </w:r>
          </w:p>
        </w:tc>
        <w:tc>
          <w:tcPr>
            <w:tcW w:w="6902" w:type="dxa"/>
          </w:tcPr>
          <w:p w14:paraId="1D22CB00" w14:textId="77777777" w:rsidR="00D535A1" w:rsidRDefault="00D535A1" w:rsidP="00D82E3A">
            <w:pPr>
              <w:rPr>
                <w:b/>
              </w:rPr>
            </w:pPr>
            <w:r>
              <w:rPr>
                <w:b/>
              </w:rPr>
              <w:t>Comment</w:t>
            </w:r>
          </w:p>
        </w:tc>
      </w:tr>
      <w:tr w:rsidR="00D535A1" w14:paraId="1EDF6864" w14:textId="77777777" w:rsidTr="00D82E3A">
        <w:tc>
          <w:tcPr>
            <w:tcW w:w="2405" w:type="dxa"/>
          </w:tcPr>
          <w:p w14:paraId="568443BC" w14:textId="77777777" w:rsidR="00D535A1" w:rsidRDefault="00D535A1" w:rsidP="00D82E3A">
            <w:pPr>
              <w:rPr>
                <w:rFonts w:eastAsia="Malgun Gothic"/>
                <w:lang w:eastAsia="ko-KR"/>
              </w:rPr>
            </w:pPr>
            <w:r>
              <w:rPr>
                <w:rFonts w:eastAsia="Malgun Gothic" w:hint="eastAsia"/>
                <w:lang w:eastAsia="ko-KR"/>
              </w:rPr>
              <w:t>LG Elec</w:t>
            </w:r>
            <w:r>
              <w:rPr>
                <w:rFonts w:eastAsia="Malgun Gothic"/>
                <w:lang w:eastAsia="ko-KR"/>
              </w:rPr>
              <w:t>tronics</w:t>
            </w:r>
          </w:p>
        </w:tc>
        <w:tc>
          <w:tcPr>
            <w:tcW w:w="6902" w:type="dxa"/>
          </w:tcPr>
          <w:p w14:paraId="2B275472" w14:textId="77777777" w:rsidR="00D535A1" w:rsidRDefault="00D535A1" w:rsidP="00D82E3A">
            <w:pPr>
              <w:rPr>
                <w:rFonts w:eastAsia="Malgun Gothic"/>
                <w:lang w:eastAsia="ko-KR"/>
              </w:rPr>
            </w:pPr>
            <w:r>
              <w:rPr>
                <w:rFonts w:eastAsia="Malgun Gothic" w:hint="eastAsia"/>
                <w:lang w:eastAsia="ko-KR"/>
              </w:rPr>
              <w:t xml:space="preserve">No strong view. </w:t>
            </w:r>
            <w:r>
              <w:rPr>
                <w:rFonts w:eastAsia="Malgun Gothic"/>
                <w:lang w:eastAsia="ko-KR"/>
              </w:rPr>
              <w:t>But need to clarify the reason why up to 20 ms CO duration is signaled, considering the longest channel occupancy duration allowed in 37.213 is equal to 10 ms.</w:t>
            </w:r>
          </w:p>
        </w:tc>
      </w:tr>
      <w:tr w:rsidR="00D535A1" w14:paraId="2EEED678" w14:textId="77777777" w:rsidTr="00D82E3A">
        <w:tc>
          <w:tcPr>
            <w:tcW w:w="2405" w:type="dxa"/>
          </w:tcPr>
          <w:p w14:paraId="7BB48909" w14:textId="77777777" w:rsidR="00D535A1" w:rsidRDefault="00D535A1" w:rsidP="00D82E3A">
            <w:pPr>
              <w:rPr>
                <w:rFonts w:eastAsia="Malgun Gothic"/>
                <w:lang w:eastAsia="ko-KR"/>
              </w:rPr>
            </w:pPr>
            <w:r>
              <w:rPr>
                <w:rFonts w:hint="eastAsia"/>
                <w:lang w:eastAsia="zh-CN"/>
              </w:rPr>
              <w:t>H</w:t>
            </w:r>
            <w:r>
              <w:rPr>
                <w:lang w:eastAsia="zh-CN"/>
              </w:rPr>
              <w:t>uawei, HiSilicon</w:t>
            </w:r>
          </w:p>
        </w:tc>
        <w:tc>
          <w:tcPr>
            <w:tcW w:w="6902" w:type="dxa"/>
          </w:tcPr>
          <w:p w14:paraId="57FA0DC3" w14:textId="77777777" w:rsidR="00D535A1" w:rsidRDefault="00D535A1" w:rsidP="00D82E3A">
            <w:pPr>
              <w:rPr>
                <w:rFonts w:eastAsia="Malgun Gothic"/>
                <w:lang w:eastAsia="ko-KR"/>
              </w:rPr>
            </w:pPr>
            <w:r>
              <w:rPr>
                <w:lang w:eastAsia="zh-CN"/>
              </w:rPr>
              <w:t>To our understanding, the “20ms” comes from the language in ETSI BRAN HS, “</w:t>
            </w:r>
            <w:r>
              <w:rPr>
                <w:sz w:val="20"/>
                <w:szCs w:val="20"/>
                <w:lang w:eastAsia="zh-CN"/>
              </w:rPr>
              <w:t xml:space="preserve">The duration from the start of the first transmission within a </w:t>
            </w:r>
            <w:r>
              <w:rPr>
                <w:i/>
                <w:iCs/>
                <w:sz w:val="20"/>
                <w:szCs w:val="20"/>
                <w:lang w:eastAsia="zh-CN"/>
              </w:rPr>
              <w:t xml:space="preserve">Channel Occupancy </w:t>
            </w:r>
            <w:r>
              <w:rPr>
                <w:sz w:val="20"/>
                <w:szCs w:val="20"/>
                <w:lang w:eastAsia="zh-CN"/>
              </w:rPr>
              <w:t xml:space="preserve">until the end of the last transmission in that same </w:t>
            </w:r>
            <w:r>
              <w:rPr>
                <w:i/>
                <w:iCs/>
                <w:sz w:val="20"/>
                <w:szCs w:val="20"/>
                <w:lang w:eastAsia="zh-CN"/>
              </w:rPr>
              <w:t xml:space="preserve">Channel Occupancy </w:t>
            </w:r>
            <w:r>
              <w:rPr>
                <w:sz w:val="20"/>
                <w:szCs w:val="20"/>
                <w:lang w:eastAsia="zh-CN"/>
              </w:rPr>
              <w:t>shall not exceed 20 ms”. However, in 3GPP, i</w:t>
            </w:r>
            <w:r>
              <w:rPr>
                <w:lang w:eastAsia="zh-CN"/>
              </w:rPr>
              <w:t>t should be clarify whether the gaps larger than 25us will be counted into the COT duration in DCI format 2_0. Moreover, the agreement in RAN1#99 says COT duration are indicated in the unit of symbol.  Does the proposal intend to reverse the agreement?</w:t>
            </w:r>
          </w:p>
        </w:tc>
      </w:tr>
      <w:tr w:rsidR="00D535A1" w14:paraId="05CBEF9F" w14:textId="77777777" w:rsidTr="00D82E3A">
        <w:tc>
          <w:tcPr>
            <w:tcW w:w="2405" w:type="dxa"/>
          </w:tcPr>
          <w:p w14:paraId="1BA69143" w14:textId="77777777" w:rsidR="00D535A1" w:rsidRDefault="00D535A1" w:rsidP="00D82E3A">
            <w:pPr>
              <w:rPr>
                <w:lang w:eastAsia="zh-CN"/>
              </w:rPr>
            </w:pPr>
            <w:r>
              <w:rPr>
                <w:rFonts w:hint="eastAsia"/>
                <w:lang w:eastAsia="zh-CN"/>
              </w:rPr>
              <w:t>v</w:t>
            </w:r>
            <w:r>
              <w:rPr>
                <w:lang w:eastAsia="zh-CN"/>
              </w:rPr>
              <w:t>ivo</w:t>
            </w:r>
          </w:p>
        </w:tc>
        <w:tc>
          <w:tcPr>
            <w:tcW w:w="6902" w:type="dxa"/>
          </w:tcPr>
          <w:p w14:paraId="601F7EBF" w14:textId="77777777" w:rsidR="00D535A1" w:rsidRDefault="00D535A1" w:rsidP="00D82E3A">
            <w:pPr>
              <w:rPr>
                <w:lang w:eastAsia="zh-CN"/>
              </w:rPr>
            </w:pPr>
            <w:r>
              <w:rPr>
                <w:lang w:eastAsia="zh-CN"/>
              </w:rPr>
              <w:t xml:space="preserve">This may need further discussion. </w:t>
            </w:r>
            <w:r>
              <w:rPr>
                <w:rFonts w:hint="eastAsia"/>
                <w:lang w:eastAsia="zh-CN"/>
              </w:rPr>
              <w:t>T</w:t>
            </w:r>
            <w:r>
              <w:rPr>
                <w:lang w:eastAsia="zh-CN"/>
              </w:rPr>
              <w:t>his is related with the following RRC parameter:</w:t>
            </w:r>
          </w:p>
          <w:p w14:paraId="334E4333" w14:textId="77777777" w:rsidR="00D535A1" w:rsidRDefault="00D535A1" w:rsidP="00D82E3A">
            <w:pPr>
              <w:rPr>
                <w:i/>
                <w:color w:val="000000"/>
              </w:rPr>
            </w:pPr>
            <w:r>
              <w:rPr>
                <w:i/>
              </w:rPr>
              <w:t xml:space="preserve">CO-Duration-r16 :=    INTEGER (0....ffsValue) </w:t>
            </w:r>
            <w:r>
              <w:rPr>
                <w:rFonts w:hint="eastAsia"/>
                <w:i/>
                <w:color w:val="000000"/>
              </w:rPr>
              <w:t>-- FFS upper limit 560</w:t>
            </w:r>
          </w:p>
          <w:p w14:paraId="5C74BEE3" w14:textId="77777777" w:rsidR="00D535A1" w:rsidRDefault="00D535A1" w:rsidP="00D82E3A">
            <w:pPr>
              <w:rPr>
                <w:lang w:eastAsia="zh-CN"/>
              </w:rPr>
            </w:pPr>
            <w:r>
              <w:rPr>
                <w:rFonts w:hint="eastAsia"/>
                <w:lang w:eastAsia="zh-CN"/>
              </w:rPr>
              <w:t>W</w:t>
            </w:r>
            <w:r>
              <w:rPr>
                <w:lang w:eastAsia="zh-CN"/>
              </w:rPr>
              <w:t xml:space="preserve">e need to decide ffsValue and the meaning of each value. Since the upper limit here doesn’t determine the DCI field size, it could be larger e.g. 560 suggested in current 38.331 running CR. So we suggest the granularity of </w:t>
            </w:r>
            <w:r>
              <w:rPr>
                <w:i/>
              </w:rPr>
              <w:t>CO-Duration-r16</w:t>
            </w:r>
            <w:r>
              <w:t xml:space="preserve"> could be symbol level instead of slot level.</w:t>
            </w:r>
          </w:p>
        </w:tc>
      </w:tr>
      <w:tr w:rsidR="00D535A1" w14:paraId="20BABA8D" w14:textId="77777777" w:rsidTr="00D82E3A">
        <w:tc>
          <w:tcPr>
            <w:tcW w:w="2405" w:type="dxa"/>
          </w:tcPr>
          <w:p w14:paraId="7BB4627A" w14:textId="77777777" w:rsidR="00D535A1" w:rsidRDefault="00D535A1" w:rsidP="00D82E3A">
            <w:pPr>
              <w:rPr>
                <w:lang w:eastAsia="zh-CN"/>
              </w:rPr>
            </w:pPr>
            <w:r>
              <w:rPr>
                <w:rFonts w:hint="eastAsia"/>
                <w:lang w:eastAsia="zh-CN"/>
              </w:rPr>
              <w:t>ZTE, Sanechips</w:t>
            </w:r>
          </w:p>
        </w:tc>
        <w:tc>
          <w:tcPr>
            <w:tcW w:w="6902" w:type="dxa"/>
          </w:tcPr>
          <w:p w14:paraId="5232D99B" w14:textId="77777777" w:rsidR="00D535A1" w:rsidRDefault="00D535A1" w:rsidP="00D82E3A">
            <w:pPr>
              <w:rPr>
                <w:rFonts w:eastAsia="SimSun"/>
                <w:lang w:eastAsia="zh-CN"/>
              </w:rPr>
            </w:pPr>
            <w:r>
              <w:rPr>
                <w:rFonts w:eastAsia="SimSun" w:hint="eastAsia"/>
                <w:lang w:eastAsia="zh-CN"/>
              </w:rPr>
              <w:t>It seems this proposal is not aligned with the agreement of RAN1 #99 meeting and the limit of the MCOT in 37.213.</w:t>
            </w:r>
          </w:p>
          <w:p w14:paraId="03D2EFBF" w14:textId="77777777" w:rsidR="00D535A1" w:rsidRDefault="00D535A1" w:rsidP="00D82E3A">
            <w:pPr>
              <w:rPr>
                <w:rFonts w:eastAsia="SimSun"/>
                <w:lang w:eastAsia="zh-CN"/>
              </w:rPr>
            </w:pPr>
            <w:r>
              <w:rPr>
                <w:rFonts w:eastAsia="SimSun" w:hint="eastAsia"/>
                <w:lang w:eastAsia="zh-CN"/>
              </w:rPr>
              <w:lastRenderedPageBreak/>
              <w:t>Details are as follows:</w:t>
            </w:r>
          </w:p>
          <w:p w14:paraId="4E441D18" w14:textId="77777777" w:rsidR="00D535A1" w:rsidRDefault="00D535A1" w:rsidP="00D535A1">
            <w:pPr>
              <w:numPr>
                <w:ilvl w:val="0"/>
                <w:numId w:val="28"/>
              </w:numPr>
              <w:rPr>
                <w:rFonts w:eastAsia="SimSun"/>
                <w:lang w:eastAsia="zh-CN"/>
              </w:rPr>
            </w:pPr>
            <w:r>
              <w:rPr>
                <w:rFonts w:eastAsia="SimSun" w:hint="eastAsia"/>
                <w:lang w:eastAsia="zh-CN"/>
              </w:rPr>
              <w:t xml:space="preserve">the granularity in the agreement of RAN1 #99 meeting(quoted blow) is in units of OFDM symbols,while herein it is one slot. </w:t>
            </w:r>
          </w:p>
          <w:p w14:paraId="261D1017" w14:textId="77777777" w:rsidR="00D535A1" w:rsidRDefault="00D535A1" w:rsidP="00D82E3A">
            <w:pPr>
              <w:rPr>
                <w:lang w:eastAsia="zh-CN"/>
              </w:rPr>
            </w:pPr>
            <w:r w:rsidRPr="001B1EA2">
              <w:rPr>
                <w:lang w:eastAsia="zh-CN"/>
              </w:rPr>
              <w:t>Agreement:</w:t>
            </w:r>
          </w:p>
          <w:p w14:paraId="43FF0B30" w14:textId="77777777" w:rsidR="00D535A1" w:rsidRDefault="00D535A1" w:rsidP="00D82E3A">
            <w:pPr>
              <w:rPr>
                <w:lang w:eastAsia="zh-CN"/>
              </w:rPr>
            </w:pPr>
            <w:r>
              <w:rPr>
                <w:lang w:eastAsia="zh-CN"/>
              </w:rPr>
              <w:t>The UE can be configured with a set of up to [64] values for the COT duration. The COT duration bit field in DCI format 2_0 indicates the COT duration as an index to this set of values.</w:t>
            </w:r>
          </w:p>
          <w:p w14:paraId="2A5CF932" w14:textId="77777777" w:rsidR="00D535A1" w:rsidRDefault="00D535A1" w:rsidP="00D535A1">
            <w:pPr>
              <w:numPr>
                <w:ilvl w:val="0"/>
                <w:numId w:val="29"/>
              </w:numPr>
              <w:spacing w:line="240" w:lineRule="auto"/>
              <w:rPr>
                <w:lang w:eastAsia="zh-CN"/>
              </w:rPr>
            </w:pPr>
            <w:r>
              <w:rPr>
                <w:highlight w:val="yellow"/>
                <w:lang w:eastAsia="zh-CN"/>
              </w:rPr>
              <w:t>The granularity of the duration is in units of OFDM symbols</w:t>
            </w:r>
            <w:r>
              <w:rPr>
                <w:lang w:eastAsia="zh-CN"/>
              </w:rPr>
              <w:t xml:space="preserve"> where the symbol duration is according to a configured reference sub-carrier spacing.</w:t>
            </w:r>
          </w:p>
          <w:p w14:paraId="4BD0B4F3" w14:textId="77777777" w:rsidR="00D535A1" w:rsidRDefault="00D535A1" w:rsidP="00D535A1">
            <w:pPr>
              <w:numPr>
                <w:ilvl w:val="0"/>
                <w:numId w:val="28"/>
              </w:numPr>
              <w:rPr>
                <w:lang w:eastAsia="zh-CN"/>
              </w:rPr>
            </w:pPr>
            <w:r>
              <w:rPr>
                <w:rFonts w:eastAsia="SimSun" w:hint="eastAsia"/>
                <w:lang w:eastAsia="zh-CN"/>
              </w:rPr>
              <w:t>In 37.213, the maximum of MCOT is 8ms or 10ms. Herein, why does it have a maximum rang of 20ms.</w:t>
            </w:r>
          </w:p>
        </w:tc>
      </w:tr>
      <w:tr w:rsidR="00D535A1" w14:paraId="71390610" w14:textId="77777777" w:rsidTr="00D82E3A">
        <w:tc>
          <w:tcPr>
            <w:tcW w:w="2405" w:type="dxa"/>
          </w:tcPr>
          <w:p w14:paraId="369378C2" w14:textId="77777777" w:rsidR="00D535A1" w:rsidRDefault="00D535A1" w:rsidP="00D82E3A">
            <w:pPr>
              <w:rPr>
                <w:lang w:eastAsia="zh-CN"/>
              </w:rPr>
            </w:pPr>
            <w:r>
              <w:rPr>
                <w:lang w:eastAsia="zh-CN"/>
              </w:rPr>
              <w:lastRenderedPageBreak/>
              <w:t>Nokia, NSB</w:t>
            </w:r>
          </w:p>
        </w:tc>
        <w:tc>
          <w:tcPr>
            <w:tcW w:w="6902" w:type="dxa"/>
          </w:tcPr>
          <w:p w14:paraId="528C7388" w14:textId="77777777" w:rsidR="00D535A1" w:rsidRDefault="00D535A1" w:rsidP="00D82E3A">
            <w:pPr>
              <w:rPr>
                <w:rFonts w:eastAsia="SimSun"/>
                <w:lang w:eastAsia="zh-CN"/>
              </w:rPr>
            </w:pPr>
            <w:r>
              <w:rPr>
                <w:rFonts w:eastAsia="SimSun"/>
                <w:lang w:eastAsia="zh-CN"/>
              </w:rPr>
              <w:t>I</w:t>
            </w:r>
            <w:r w:rsidRPr="00A81037">
              <w:rPr>
                <w:rFonts w:eastAsia="SimSun"/>
                <w:lang w:eastAsia="zh-CN"/>
              </w:rPr>
              <w:t xml:space="preserve">nterval sound reasonable. However, we agreed on granularity of symbols. Is the </w:t>
            </w:r>
            <w:r>
              <w:rPr>
                <w:rFonts w:eastAsia="SimSun"/>
                <w:lang w:eastAsia="zh-CN"/>
              </w:rPr>
              <w:t>Ericsson’s</w:t>
            </w:r>
            <w:r w:rsidRPr="00A81037">
              <w:rPr>
                <w:rFonts w:eastAsia="SimSun"/>
                <w:lang w:eastAsia="zh-CN"/>
              </w:rPr>
              <w:t xml:space="preserve"> intention here to revert agreement?</w:t>
            </w:r>
          </w:p>
        </w:tc>
      </w:tr>
      <w:tr w:rsidR="00D535A1" w14:paraId="0F77CED8" w14:textId="77777777" w:rsidTr="00D82E3A">
        <w:tc>
          <w:tcPr>
            <w:tcW w:w="2405" w:type="dxa"/>
          </w:tcPr>
          <w:p w14:paraId="33AA95F7" w14:textId="77777777" w:rsidR="00D535A1" w:rsidRDefault="00D535A1" w:rsidP="00D82E3A">
            <w:pPr>
              <w:rPr>
                <w:lang w:eastAsia="zh-CN"/>
              </w:rPr>
            </w:pPr>
            <w:r>
              <w:rPr>
                <w:lang w:eastAsia="zh-CN"/>
              </w:rPr>
              <w:t>Qualcomm</w:t>
            </w:r>
          </w:p>
        </w:tc>
        <w:tc>
          <w:tcPr>
            <w:tcW w:w="6902" w:type="dxa"/>
          </w:tcPr>
          <w:p w14:paraId="3247EBD7" w14:textId="77777777" w:rsidR="00D535A1" w:rsidRDefault="00D535A1" w:rsidP="00D82E3A">
            <w:pPr>
              <w:rPr>
                <w:rFonts w:eastAsia="SimSun"/>
                <w:lang w:eastAsia="zh-CN"/>
              </w:rPr>
            </w:pPr>
            <w:r>
              <w:rPr>
                <w:rFonts w:eastAsia="SimSun"/>
                <w:lang w:eastAsia="zh-CN"/>
              </w:rPr>
              <w:t>Agree with 20ms maximum with the understanding that it covers the TxOP pause as well.</w:t>
            </w:r>
          </w:p>
          <w:p w14:paraId="0C2F590C" w14:textId="77777777" w:rsidR="00D535A1" w:rsidRDefault="00D535A1" w:rsidP="00D82E3A">
            <w:pPr>
              <w:rPr>
                <w:rFonts w:eastAsia="SimSun"/>
                <w:lang w:eastAsia="zh-CN"/>
              </w:rPr>
            </w:pPr>
            <w:r>
              <w:rPr>
                <w:rFonts w:eastAsia="SimSun"/>
                <w:lang w:eastAsia="zh-CN"/>
              </w:rPr>
              <w:t>The slot level resolution seems to be not necessary.</w:t>
            </w:r>
          </w:p>
        </w:tc>
      </w:tr>
      <w:tr w:rsidR="00D535A1" w14:paraId="2E548390" w14:textId="77777777" w:rsidTr="00D82E3A">
        <w:tc>
          <w:tcPr>
            <w:tcW w:w="2405" w:type="dxa"/>
          </w:tcPr>
          <w:p w14:paraId="0246F1C4" w14:textId="77777777" w:rsidR="00D535A1" w:rsidRPr="003F063B" w:rsidRDefault="00D535A1" w:rsidP="00D82E3A">
            <w:pPr>
              <w:rPr>
                <w:rFonts w:eastAsia="Malgun Gothic"/>
                <w:lang w:eastAsia="ko-KR"/>
              </w:rPr>
            </w:pPr>
            <w:r>
              <w:rPr>
                <w:rFonts w:eastAsia="Malgun Gothic" w:hint="eastAsia"/>
                <w:lang w:eastAsia="ko-KR"/>
              </w:rPr>
              <w:t>Samsung</w:t>
            </w:r>
          </w:p>
        </w:tc>
        <w:tc>
          <w:tcPr>
            <w:tcW w:w="6902" w:type="dxa"/>
          </w:tcPr>
          <w:p w14:paraId="76B58FA4" w14:textId="77777777" w:rsidR="00D535A1" w:rsidRPr="003F063B" w:rsidRDefault="00D535A1" w:rsidP="00D82E3A">
            <w:pPr>
              <w:rPr>
                <w:rFonts w:eastAsia="Malgun Gothic"/>
                <w:lang w:eastAsia="ko-KR"/>
              </w:rPr>
            </w:pPr>
            <w:r>
              <w:rPr>
                <w:rFonts w:eastAsia="Malgun Gothic" w:hint="eastAsia"/>
                <w:lang w:eastAsia="ko-KR"/>
              </w:rPr>
              <w:t>Ok with 20ms if it is for pausing</w:t>
            </w:r>
            <w:r>
              <w:rPr>
                <w:rFonts w:eastAsia="Malgun Gothic"/>
                <w:lang w:eastAsia="ko-KR"/>
              </w:rPr>
              <w:t>. However, the granularity should be the symbol as agreed.</w:t>
            </w:r>
          </w:p>
        </w:tc>
      </w:tr>
      <w:tr w:rsidR="00D535A1" w14:paraId="5CDE0B43" w14:textId="77777777" w:rsidTr="00D82E3A">
        <w:tc>
          <w:tcPr>
            <w:tcW w:w="2405" w:type="dxa"/>
          </w:tcPr>
          <w:p w14:paraId="7B47F4F7" w14:textId="77777777" w:rsidR="00D535A1" w:rsidRDefault="00D535A1" w:rsidP="00D82E3A">
            <w:pPr>
              <w:rPr>
                <w:rFonts w:eastAsia="Malgun Gothic"/>
                <w:lang w:eastAsia="ko-KR"/>
              </w:rPr>
            </w:pPr>
            <w:r>
              <w:rPr>
                <w:rFonts w:eastAsia="Malgun Gothic"/>
                <w:lang w:eastAsia="ko-KR"/>
              </w:rPr>
              <w:t>Intel</w:t>
            </w:r>
          </w:p>
        </w:tc>
        <w:tc>
          <w:tcPr>
            <w:tcW w:w="6902" w:type="dxa"/>
          </w:tcPr>
          <w:p w14:paraId="128D96C7" w14:textId="77777777" w:rsidR="00D535A1" w:rsidRDefault="00D535A1" w:rsidP="00D82E3A">
            <w:pPr>
              <w:rPr>
                <w:rFonts w:eastAsia="Malgun Gothic"/>
                <w:lang w:eastAsia="ko-KR"/>
              </w:rPr>
            </w:pPr>
            <w:r>
              <w:rPr>
                <w:rFonts w:eastAsia="Malgun Gothic"/>
                <w:lang w:eastAsia="ko-KR"/>
              </w:rPr>
              <w:t>Agree with 20ms considering pause durations as defined in ETSI BRAN regulation. However, slot level granularity is not aligned with the agreements.</w:t>
            </w:r>
          </w:p>
        </w:tc>
      </w:tr>
      <w:tr w:rsidR="00D535A1" w14:paraId="3AA38ABA" w14:textId="77777777" w:rsidTr="00D82E3A">
        <w:tc>
          <w:tcPr>
            <w:tcW w:w="2405" w:type="dxa"/>
          </w:tcPr>
          <w:p w14:paraId="4D62E14E" w14:textId="77777777" w:rsidR="00D535A1" w:rsidRPr="00823B76" w:rsidRDefault="00D535A1" w:rsidP="00D82E3A">
            <w:pPr>
              <w:rPr>
                <w:lang w:eastAsia="zh-CN"/>
              </w:rPr>
            </w:pPr>
            <w:r>
              <w:rPr>
                <w:rFonts w:hint="eastAsia"/>
                <w:lang w:eastAsia="zh-CN"/>
              </w:rPr>
              <w:t>Spreadtrum</w:t>
            </w:r>
          </w:p>
        </w:tc>
        <w:tc>
          <w:tcPr>
            <w:tcW w:w="6902" w:type="dxa"/>
          </w:tcPr>
          <w:p w14:paraId="656A509D" w14:textId="77777777" w:rsidR="00D535A1" w:rsidRPr="00823B76" w:rsidRDefault="00D535A1" w:rsidP="00D82E3A">
            <w:pPr>
              <w:rPr>
                <w:lang w:eastAsia="zh-CN"/>
              </w:rPr>
            </w:pPr>
            <w:r>
              <w:rPr>
                <w:lang w:eastAsia="zh-CN"/>
              </w:rPr>
              <w:t>20ms sounds reasonable. However, we have agreed that granularity should be the symbol.</w:t>
            </w:r>
          </w:p>
        </w:tc>
      </w:tr>
      <w:tr w:rsidR="00D535A1" w14:paraId="6923718C" w14:textId="77777777" w:rsidTr="00D82E3A">
        <w:tc>
          <w:tcPr>
            <w:tcW w:w="2405" w:type="dxa"/>
          </w:tcPr>
          <w:p w14:paraId="2F0DC66E" w14:textId="77777777" w:rsidR="00D535A1" w:rsidRDefault="00D535A1" w:rsidP="00D82E3A">
            <w:pPr>
              <w:rPr>
                <w:lang w:eastAsia="zh-CN"/>
              </w:rPr>
            </w:pPr>
            <w:r>
              <w:rPr>
                <w:lang w:eastAsia="zh-CN"/>
              </w:rPr>
              <w:t xml:space="preserve">Ericsson </w:t>
            </w:r>
          </w:p>
        </w:tc>
        <w:tc>
          <w:tcPr>
            <w:tcW w:w="6902" w:type="dxa"/>
          </w:tcPr>
          <w:p w14:paraId="3E824107" w14:textId="77777777" w:rsidR="00D535A1" w:rsidRDefault="00D535A1" w:rsidP="00D82E3A">
            <w:pPr>
              <w:rPr>
                <w:lang w:eastAsia="zh-CN"/>
              </w:rPr>
            </w:pPr>
            <w:r>
              <w:rPr>
                <w:lang w:eastAsia="zh-CN"/>
              </w:rPr>
              <w:t xml:space="preserve">To further address some concern and comments:  </w:t>
            </w:r>
          </w:p>
          <w:p w14:paraId="260585EE" w14:textId="77777777" w:rsidR="00D535A1" w:rsidRDefault="00D535A1" w:rsidP="00D82E3A">
            <w:pPr>
              <w:rPr>
                <w:lang w:eastAsia="zh-CN"/>
              </w:rPr>
            </w:pPr>
            <w:r>
              <w:rPr>
                <w:lang w:eastAsia="zh-CN"/>
              </w:rPr>
              <w:t>Regarding the 20 ms values is based on the ETSI BRAN requirement as mentioned already which can includes the gaps above 25 us. It is important to distinguish between two aspects here:</w:t>
            </w:r>
          </w:p>
          <w:p w14:paraId="3CEFD3E0" w14:textId="77777777" w:rsidR="00D535A1" w:rsidRPr="00BE75DE" w:rsidRDefault="00D535A1" w:rsidP="00D535A1">
            <w:pPr>
              <w:pStyle w:val="ListParagraph"/>
              <w:numPr>
                <w:ilvl w:val="0"/>
                <w:numId w:val="30"/>
              </w:numPr>
              <w:rPr>
                <w:rFonts w:asciiTheme="majorBidi" w:hAnsiTheme="majorBidi" w:cstheme="majorBidi"/>
                <w:lang w:eastAsia="zh-CN"/>
              </w:rPr>
            </w:pPr>
            <w:r w:rsidRPr="00BE75DE">
              <w:rPr>
                <w:rFonts w:asciiTheme="majorBidi" w:hAnsiTheme="majorBidi" w:cstheme="majorBidi"/>
                <w:lang w:eastAsia="zh-CN"/>
              </w:rPr>
              <w:t>In the COT duration field, we are indicating the total duration of the channel occupancy including gaps. This duration indicates to UEs, for example, that they can use a 25 us LBT. And this is allowed to be up to 20 ms by BRAN.</w:t>
            </w:r>
          </w:p>
          <w:p w14:paraId="57A01F1A" w14:textId="77777777" w:rsidR="00D535A1" w:rsidRPr="00BE75DE" w:rsidRDefault="00D535A1" w:rsidP="00D535A1">
            <w:pPr>
              <w:pStyle w:val="ListParagraph"/>
              <w:numPr>
                <w:ilvl w:val="0"/>
                <w:numId w:val="30"/>
              </w:numPr>
              <w:rPr>
                <w:rFonts w:asciiTheme="majorBidi" w:hAnsiTheme="majorBidi" w:cstheme="majorBidi"/>
                <w:lang w:eastAsia="zh-CN"/>
              </w:rPr>
            </w:pPr>
            <w:r w:rsidRPr="00BE75DE">
              <w:rPr>
                <w:rFonts w:asciiTheme="majorBidi" w:hAnsiTheme="majorBidi" w:cstheme="majorBidi"/>
                <w:lang w:eastAsia="zh-CN"/>
              </w:rPr>
              <w:t>The TXOP requirements in the tables in 37.213 are on the total transmission duration within a channel occupancy excluding gaps (in the case of paused TXOP). And this is limited to 6 – 10 ms</w:t>
            </w:r>
          </w:p>
          <w:p w14:paraId="34D60369" w14:textId="77777777" w:rsidR="00D535A1" w:rsidRDefault="00D535A1" w:rsidP="00D82E3A">
            <w:pPr>
              <w:rPr>
                <w:lang w:eastAsia="zh-CN"/>
              </w:rPr>
            </w:pPr>
            <w:r w:rsidRPr="00BE75DE">
              <w:rPr>
                <w:lang w:eastAsia="zh-CN"/>
              </w:rPr>
              <w:t>Now, the COT duration field should be able to span the duration including gaps described in a above. And we shouldn’t confuse that with the requirements set in b above</w:t>
            </w:r>
            <w:r>
              <w:rPr>
                <w:lang w:eastAsia="zh-CN"/>
              </w:rPr>
              <w:t>.</w:t>
            </w:r>
          </w:p>
          <w:p w14:paraId="114D9A41" w14:textId="77777777" w:rsidR="00D535A1" w:rsidRDefault="00D535A1" w:rsidP="00D82E3A">
            <w:pPr>
              <w:rPr>
                <w:lang w:eastAsia="zh-CN"/>
              </w:rPr>
            </w:pPr>
            <w:r>
              <w:rPr>
                <w:lang w:eastAsia="zh-CN"/>
              </w:rPr>
              <w:t xml:space="preserve">Regarding the symbol level granularity, we are OK with symbol level granularity. According to specification, </w:t>
            </w:r>
            <w:r w:rsidRPr="00771DCD">
              <w:rPr>
                <w:lang w:eastAsia="zh-CN"/>
              </w:rPr>
              <w:t>we are configuring the number of bits in the DCI and the values that these DCI bits correspond to in RRC. If this understanding is correct, then having up to 560 symbols increases RRC overhead, but if that’s what everyone wants</w:t>
            </w:r>
            <w:r>
              <w:rPr>
                <w:lang w:eastAsia="zh-CN"/>
              </w:rPr>
              <w:t xml:space="preserve">. </w:t>
            </w:r>
            <w:r w:rsidRPr="00771DCD">
              <w:rPr>
                <w:lang w:eastAsia="zh-CN"/>
              </w:rPr>
              <w:t xml:space="preserve">We could limit the options with </w:t>
            </w:r>
            <w:r>
              <w:rPr>
                <w:lang w:eastAsia="zh-CN"/>
              </w:rPr>
              <w:t>e.g.</w:t>
            </w:r>
            <w:r w:rsidRPr="00771DCD">
              <w:rPr>
                <w:lang w:eastAsia="zh-CN"/>
              </w:rPr>
              <w:t xml:space="preserve"> half a slot granularity if we </w:t>
            </w:r>
            <w:r>
              <w:rPr>
                <w:lang w:eastAsia="zh-CN"/>
              </w:rPr>
              <w:t>agree that</w:t>
            </w:r>
            <w:r w:rsidRPr="00771DCD">
              <w:rPr>
                <w:lang w:eastAsia="zh-CN"/>
              </w:rPr>
              <w:t xml:space="preserve"> the RRC overhead is too </w:t>
            </w:r>
            <w:r w:rsidRPr="00771DCD">
              <w:rPr>
                <w:lang w:eastAsia="zh-CN"/>
              </w:rPr>
              <w:lastRenderedPageBreak/>
              <w:t>much.</w:t>
            </w:r>
            <w:r>
              <w:rPr>
                <w:lang w:eastAsia="zh-CN"/>
              </w:rPr>
              <w:t xml:space="preserve"> However, as I mentioned we are ok with majority view on this. </w:t>
            </w:r>
          </w:p>
        </w:tc>
      </w:tr>
      <w:tr w:rsidR="00D535A1" w14:paraId="48B8D3B1" w14:textId="77777777" w:rsidTr="00D82E3A">
        <w:tc>
          <w:tcPr>
            <w:tcW w:w="2405" w:type="dxa"/>
          </w:tcPr>
          <w:p w14:paraId="0FC80212" w14:textId="77777777" w:rsidR="00D535A1" w:rsidRDefault="00D535A1" w:rsidP="00D82E3A">
            <w:pPr>
              <w:rPr>
                <w:lang w:eastAsia="zh-CN"/>
              </w:rPr>
            </w:pPr>
            <w:r>
              <w:rPr>
                <w:rFonts w:eastAsia="MS Mincho" w:hint="eastAsia"/>
                <w:lang w:eastAsia="ja-JP"/>
              </w:rPr>
              <w:lastRenderedPageBreak/>
              <w:t>S</w:t>
            </w:r>
            <w:r>
              <w:rPr>
                <w:rFonts w:eastAsia="MS Mincho"/>
                <w:lang w:eastAsia="ja-JP"/>
              </w:rPr>
              <w:t>harp</w:t>
            </w:r>
          </w:p>
        </w:tc>
        <w:tc>
          <w:tcPr>
            <w:tcW w:w="6902" w:type="dxa"/>
          </w:tcPr>
          <w:p w14:paraId="070429D6" w14:textId="77777777" w:rsidR="00D535A1" w:rsidRPr="00A45A8E" w:rsidRDefault="00D535A1" w:rsidP="00D82E3A">
            <w:pPr>
              <w:rPr>
                <w:rFonts w:eastAsia="MS Mincho"/>
                <w:lang w:eastAsia="ja-JP"/>
              </w:rPr>
            </w:pPr>
            <w:r>
              <w:rPr>
                <w:rFonts w:eastAsia="MS Mincho"/>
                <w:lang w:eastAsia="ja-JP"/>
              </w:rPr>
              <w:t xml:space="preserve">The COT duration indicated by COT duration indicator field should include the total duration of all gaps between transmissions, if any. From this perspective, </w:t>
            </w:r>
            <w:r>
              <w:rPr>
                <w:rFonts w:eastAsia="MS Mincho" w:hint="eastAsia"/>
                <w:lang w:eastAsia="ja-JP"/>
              </w:rPr>
              <w:t>2</w:t>
            </w:r>
            <w:r>
              <w:rPr>
                <w:rFonts w:eastAsia="MS Mincho"/>
                <w:lang w:eastAsia="ja-JP"/>
              </w:rPr>
              <w:t>0 ms is reasonable.</w:t>
            </w:r>
          </w:p>
          <w:p w14:paraId="45C59A2F" w14:textId="77777777" w:rsidR="00D535A1" w:rsidRDefault="00D535A1" w:rsidP="00D82E3A">
            <w:pPr>
              <w:rPr>
                <w:lang w:eastAsia="zh-CN"/>
              </w:rPr>
            </w:pPr>
            <w:r>
              <w:rPr>
                <w:rFonts w:eastAsia="Malgun Gothic"/>
                <w:lang w:eastAsia="ko-KR"/>
              </w:rPr>
              <w:t>The granularity of the COT duration should be symbol as per the agreement.</w:t>
            </w:r>
          </w:p>
        </w:tc>
      </w:tr>
      <w:tr w:rsidR="00D535A1" w14:paraId="36BCC59A" w14:textId="77777777" w:rsidTr="00D82E3A">
        <w:tc>
          <w:tcPr>
            <w:tcW w:w="2405" w:type="dxa"/>
          </w:tcPr>
          <w:p w14:paraId="759E063D" w14:textId="77777777" w:rsidR="00D535A1" w:rsidRPr="000B63B2" w:rsidRDefault="00D535A1" w:rsidP="00D82E3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4A62434D" w14:textId="77777777" w:rsidR="00D535A1" w:rsidRPr="000B63B2" w:rsidRDefault="00D535A1" w:rsidP="00D82E3A">
            <w:pPr>
              <w:rPr>
                <w:rFonts w:eastAsia="Malgun Gothic"/>
                <w:lang w:eastAsia="ko-KR"/>
              </w:rPr>
            </w:pPr>
            <w:r>
              <w:rPr>
                <w:rFonts w:eastAsia="Malgun Gothic"/>
                <w:lang w:eastAsia="ko-KR"/>
              </w:rPr>
              <w:t>Same view as LG. 20 ms seems OK, but not sure whether the CO duration can reach 20 ms even if it includes pause duration(s).</w:t>
            </w:r>
          </w:p>
        </w:tc>
      </w:tr>
      <w:tr w:rsidR="00D535A1" w14:paraId="6E2C7EDC" w14:textId="77777777" w:rsidTr="00D82E3A">
        <w:tc>
          <w:tcPr>
            <w:tcW w:w="2405" w:type="dxa"/>
          </w:tcPr>
          <w:p w14:paraId="02F57C9E" w14:textId="77777777" w:rsidR="00D535A1" w:rsidRDefault="00D535A1" w:rsidP="00D82E3A">
            <w:pPr>
              <w:rPr>
                <w:rFonts w:eastAsia="Malgun Gothic"/>
                <w:lang w:eastAsia="ko-KR"/>
              </w:rPr>
            </w:pPr>
            <w:r>
              <w:rPr>
                <w:rFonts w:eastAsia="Malgun Gothic" w:hint="eastAsia"/>
                <w:lang w:eastAsia="ko-KR"/>
              </w:rPr>
              <w:t>OPPO</w:t>
            </w:r>
          </w:p>
        </w:tc>
        <w:tc>
          <w:tcPr>
            <w:tcW w:w="6902" w:type="dxa"/>
          </w:tcPr>
          <w:p w14:paraId="1EBA5A72" w14:textId="77777777" w:rsidR="00D535A1" w:rsidRDefault="00D535A1" w:rsidP="00D82E3A">
            <w:pPr>
              <w:rPr>
                <w:rFonts w:eastAsia="Malgun Gothic"/>
                <w:lang w:eastAsia="ko-KR"/>
              </w:rPr>
            </w:pPr>
            <w:r>
              <w:rPr>
                <w:rFonts w:eastAsia="Malgun Gothic" w:hint="eastAsia"/>
                <w:lang w:eastAsia="ko-KR"/>
              </w:rPr>
              <w:t>S</w:t>
            </w:r>
            <w:r>
              <w:rPr>
                <w:rFonts w:eastAsia="Malgun Gothic"/>
                <w:lang w:eastAsia="ko-KR"/>
              </w:rPr>
              <w:t>ame view as LG</w:t>
            </w:r>
          </w:p>
        </w:tc>
      </w:tr>
    </w:tbl>
    <w:p w14:paraId="3C0BBEA6" w14:textId="77777777" w:rsidR="00D535A1" w:rsidRDefault="00D535A1" w:rsidP="00D535A1">
      <w:pPr>
        <w:rPr>
          <w:b/>
        </w:rPr>
      </w:pPr>
    </w:p>
    <w:p w14:paraId="299DC28B" w14:textId="77777777" w:rsidR="00D535A1" w:rsidRDefault="00D535A1" w:rsidP="00D535A1">
      <w:pPr>
        <w:rPr>
          <w:b/>
        </w:rPr>
      </w:pPr>
    </w:p>
    <w:p w14:paraId="243D18FA" w14:textId="77777777" w:rsidR="00D535A1" w:rsidRDefault="00D535A1" w:rsidP="00D535A1">
      <w:pPr>
        <w:pStyle w:val="Heading2"/>
      </w:pPr>
      <w:r>
        <w:t>UE procedure for determining slot format</w:t>
      </w:r>
    </w:p>
    <w:p w14:paraId="56F3F76D" w14:textId="77777777" w:rsidR="00D535A1" w:rsidRDefault="00D535A1" w:rsidP="00D535A1">
      <w:pPr>
        <w:rPr>
          <w:b/>
        </w:rPr>
      </w:pPr>
      <w:r>
        <w:rPr>
          <w:b/>
        </w:rPr>
        <w:t xml:space="preserve">Q4: Do you agree on the Text proposal for </w:t>
      </w:r>
      <w:r w:rsidRPr="00F514F8">
        <w:rPr>
          <w:b/>
        </w:rPr>
        <w:t>TS 38.213 b</w:t>
      </w:r>
      <w:r>
        <w:rPr>
          <w:b/>
        </w:rPr>
        <w:t>y MediaTek (quoted below, with editorial changes by FL: removed a redundant "a UE does not expect")</w:t>
      </w:r>
    </w:p>
    <w:tbl>
      <w:tblPr>
        <w:tblStyle w:val="TableGrid"/>
        <w:tblW w:w="9307" w:type="dxa"/>
        <w:tblLayout w:type="fixed"/>
        <w:tblLook w:val="04A0" w:firstRow="1" w:lastRow="0" w:firstColumn="1" w:lastColumn="0" w:noHBand="0" w:noVBand="1"/>
      </w:tblPr>
      <w:tblGrid>
        <w:gridCol w:w="2405"/>
        <w:gridCol w:w="6902"/>
      </w:tblGrid>
      <w:tr w:rsidR="00D535A1" w14:paraId="53A7B8B9" w14:textId="77777777" w:rsidTr="00D82E3A">
        <w:tc>
          <w:tcPr>
            <w:tcW w:w="9307" w:type="dxa"/>
            <w:gridSpan w:val="2"/>
          </w:tcPr>
          <w:p w14:paraId="6867EACF" w14:textId="77777777" w:rsidR="00D535A1" w:rsidRDefault="00D535A1" w:rsidP="00D82E3A">
            <w:pPr>
              <w:pStyle w:val="Heading3"/>
              <w:numPr>
                <w:ilvl w:val="0"/>
                <w:numId w:val="0"/>
              </w:numPr>
              <w:ind w:left="720" w:hanging="720"/>
              <w:outlineLvl w:val="2"/>
            </w:pPr>
            <w:r>
              <w:t>11.1.1</w:t>
            </w:r>
            <w:r>
              <w:tab/>
              <w:t>UE procedure for determining slot format</w:t>
            </w:r>
          </w:p>
          <w:p w14:paraId="75A7FBB6" w14:textId="77777777" w:rsidR="00D535A1" w:rsidRDefault="00D535A1" w:rsidP="00D82E3A">
            <w:pPr>
              <w:jc w:val="center"/>
            </w:pPr>
            <w:r>
              <w:rPr>
                <w:rFonts w:eastAsia="SimSun"/>
                <w:lang w:eastAsia="zh-CN"/>
              </w:rPr>
              <w:t>*** Unchanged text is omitted ***</w:t>
            </w:r>
          </w:p>
          <w:p w14:paraId="48706044" w14:textId="77777777" w:rsidR="00D535A1" w:rsidRDefault="00D535A1" w:rsidP="00D82E3A">
            <w:pPr>
              <w:rPr>
                <w:ins w:id="15" w:author="Alexander Golitschek" w:date="2020-02-24T10:52:00Z"/>
                <w:lang w:eastAsia="zh-CN"/>
              </w:rPr>
            </w:pPr>
            <w:ins w:id="16" w:author="Alexander Golitschek" w:date="2020-02-24T10:52:00Z">
              <w:r>
                <w:rPr>
                  <w:lang w:eastAsia="zh-CN"/>
                </w:rPr>
                <w:t>For a set of symbols of a slot that are indicated as being within a remaining channel occupancy duration either by a channel occupancy duration field or an SFI-index field, a UE does not expect to detect a DCI format 2_0 indicating the set of symbols as being not within a remaining channel occupancy duration either by a channel occupancy duration field or an SFI-index field.</w:t>
              </w:r>
            </w:ins>
          </w:p>
          <w:p w14:paraId="1A29E0F4" w14:textId="77777777" w:rsidR="00D535A1" w:rsidRDefault="00D535A1" w:rsidP="00D82E3A">
            <w:pPr>
              <w:jc w:val="center"/>
              <w:rPr>
                <w:sz w:val="18"/>
                <w:szCs w:val="18"/>
              </w:rPr>
            </w:pPr>
            <w:r>
              <w:rPr>
                <w:rFonts w:eastAsia="SimSun"/>
                <w:lang w:eastAsia="zh-CN"/>
              </w:rPr>
              <w:t>*** Unchanged text is omitted ***</w:t>
            </w:r>
          </w:p>
        </w:tc>
      </w:tr>
      <w:tr w:rsidR="00D535A1" w14:paraId="285F07F3" w14:textId="77777777" w:rsidTr="00D82E3A">
        <w:tc>
          <w:tcPr>
            <w:tcW w:w="2405" w:type="dxa"/>
          </w:tcPr>
          <w:p w14:paraId="64666101" w14:textId="77777777" w:rsidR="00D535A1" w:rsidRDefault="00D535A1" w:rsidP="00D82E3A">
            <w:pPr>
              <w:rPr>
                <w:b/>
              </w:rPr>
            </w:pPr>
            <w:r>
              <w:rPr>
                <w:b/>
              </w:rPr>
              <w:t>Company</w:t>
            </w:r>
          </w:p>
        </w:tc>
        <w:tc>
          <w:tcPr>
            <w:tcW w:w="6902" w:type="dxa"/>
          </w:tcPr>
          <w:p w14:paraId="46A44E5C" w14:textId="77777777" w:rsidR="00D535A1" w:rsidRDefault="00D535A1" w:rsidP="00D82E3A">
            <w:pPr>
              <w:rPr>
                <w:b/>
              </w:rPr>
            </w:pPr>
            <w:r>
              <w:rPr>
                <w:b/>
              </w:rPr>
              <w:t>Comment</w:t>
            </w:r>
          </w:p>
        </w:tc>
      </w:tr>
      <w:tr w:rsidR="00D535A1" w14:paraId="6F6AD9A6" w14:textId="77777777" w:rsidTr="00D82E3A">
        <w:tc>
          <w:tcPr>
            <w:tcW w:w="2405" w:type="dxa"/>
          </w:tcPr>
          <w:p w14:paraId="60C0B7AA" w14:textId="77777777" w:rsidR="00D535A1" w:rsidRDefault="00D535A1" w:rsidP="00D82E3A">
            <w:r>
              <w:t>MediaTek</w:t>
            </w:r>
          </w:p>
        </w:tc>
        <w:tc>
          <w:tcPr>
            <w:tcW w:w="6902" w:type="dxa"/>
          </w:tcPr>
          <w:p w14:paraId="5C52CC0C" w14:textId="77777777" w:rsidR="00D535A1" w:rsidRDefault="00D535A1" w:rsidP="00D82E3A">
            <w:pPr>
              <w:rPr>
                <w:rFonts w:eastAsia="Malgun Gothic"/>
                <w:lang w:eastAsia="ko-KR"/>
              </w:rPr>
            </w:pPr>
            <w:r>
              <w:rPr>
                <w:rFonts w:eastAsia="Malgun Gothic"/>
                <w:lang w:eastAsia="ko-KR"/>
              </w:rPr>
              <w:t>Agree</w:t>
            </w:r>
          </w:p>
        </w:tc>
      </w:tr>
      <w:tr w:rsidR="00D535A1" w14:paraId="6754CE01" w14:textId="77777777" w:rsidTr="00D82E3A">
        <w:tc>
          <w:tcPr>
            <w:tcW w:w="2405" w:type="dxa"/>
          </w:tcPr>
          <w:p w14:paraId="712CA7B8" w14:textId="77777777" w:rsidR="00D535A1" w:rsidRDefault="00D535A1" w:rsidP="00D82E3A">
            <w:r>
              <w:rPr>
                <w:rFonts w:hint="eastAsia"/>
                <w:lang w:eastAsia="zh-CN"/>
              </w:rPr>
              <w:t>H</w:t>
            </w:r>
            <w:r>
              <w:rPr>
                <w:lang w:eastAsia="zh-CN"/>
              </w:rPr>
              <w:t>uawei, HiSilicon</w:t>
            </w:r>
          </w:p>
        </w:tc>
        <w:tc>
          <w:tcPr>
            <w:tcW w:w="6902" w:type="dxa"/>
          </w:tcPr>
          <w:p w14:paraId="592B25C5" w14:textId="77777777" w:rsidR="00D535A1" w:rsidRDefault="00D535A1" w:rsidP="00D82E3A">
            <w:pPr>
              <w:rPr>
                <w:rFonts w:eastAsia="Malgun Gothic"/>
                <w:lang w:eastAsia="ko-KR"/>
              </w:rPr>
            </w:pPr>
            <w:r>
              <w:rPr>
                <w:lang w:eastAsia="zh-CN"/>
              </w:rPr>
              <w:t xml:space="preserve">The current wording is not clear. It should be clarified whether the remaining CO duration indicated early and remaining CO duration indicated later corresponds to the same CO or not. </w:t>
            </w:r>
          </w:p>
        </w:tc>
      </w:tr>
      <w:tr w:rsidR="00D535A1" w14:paraId="59D48724" w14:textId="77777777" w:rsidTr="00D82E3A">
        <w:tc>
          <w:tcPr>
            <w:tcW w:w="2405" w:type="dxa"/>
          </w:tcPr>
          <w:p w14:paraId="3B6FFB98" w14:textId="77777777" w:rsidR="00D535A1" w:rsidRDefault="00D535A1" w:rsidP="00D82E3A">
            <w:pPr>
              <w:rPr>
                <w:lang w:eastAsia="zh-CN"/>
              </w:rPr>
            </w:pPr>
            <w:r>
              <w:rPr>
                <w:rFonts w:hint="eastAsia"/>
                <w:lang w:eastAsia="zh-CN"/>
              </w:rPr>
              <w:t>ZTE, Sanechips</w:t>
            </w:r>
          </w:p>
        </w:tc>
        <w:tc>
          <w:tcPr>
            <w:tcW w:w="6902" w:type="dxa"/>
          </w:tcPr>
          <w:p w14:paraId="5213BA07" w14:textId="77777777" w:rsidR="00D535A1" w:rsidRDefault="00D535A1" w:rsidP="00D82E3A">
            <w:pPr>
              <w:rPr>
                <w:lang w:eastAsia="zh-CN"/>
              </w:rPr>
            </w:pPr>
            <w:r>
              <w:rPr>
                <w:rFonts w:eastAsia="SimSun" w:hint="eastAsia"/>
                <w:lang w:eastAsia="zh-CN"/>
              </w:rPr>
              <w:t>Agree</w:t>
            </w:r>
          </w:p>
        </w:tc>
      </w:tr>
      <w:tr w:rsidR="00D535A1" w14:paraId="7AC4DC4C" w14:textId="77777777" w:rsidTr="00D82E3A">
        <w:tc>
          <w:tcPr>
            <w:tcW w:w="2405" w:type="dxa"/>
          </w:tcPr>
          <w:p w14:paraId="49515FCC" w14:textId="77777777" w:rsidR="00D535A1" w:rsidRPr="00BD64EE" w:rsidRDefault="00D535A1" w:rsidP="00D82E3A">
            <w:pPr>
              <w:rPr>
                <w:lang w:eastAsia="zh-CN"/>
              </w:rPr>
            </w:pPr>
            <w:r w:rsidRPr="00BD64EE">
              <w:t>Nokia, NSB</w:t>
            </w:r>
          </w:p>
        </w:tc>
        <w:tc>
          <w:tcPr>
            <w:tcW w:w="6902" w:type="dxa"/>
          </w:tcPr>
          <w:p w14:paraId="51D4E847" w14:textId="77777777" w:rsidR="00D535A1" w:rsidRDefault="00D535A1" w:rsidP="00D82E3A">
            <w:pPr>
              <w:rPr>
                <w:ins w:id="17" w:author="Alexander Golitschek" w:date="2020-02-24T10:52:00Z"/>
                <w:sz w:val="18"/>
                <w:szCs w:val="18"/>
                <w:lang w:eastAsia="zh-CN"/>
              </w:rPr>
            </w:pPr>
            <w:ins w:id="18" w:author="Alexander Golitschek" w:date="2020-02-24T10:52:00Z">
              <w:r>
                <w:rPr>
                  <w:sz w:val="18"/>
                  <w:szCs w:val="18"/>
                  <w:lang w:eastAsia="zh-CN"/>
                </w:rPr>
                <w:t>For a set of symbols of a slot that are indicated</w:t>
              </w:r>
            </w:ins>
            <w:r>
              <w:rPr>
                <w:sz w:val="18"/>
                <w:szCs w:val="18"/>
                <w:lang w:eastAsia="zh-CN"/>
              </w:rPr>
              <w:t xml:space="preserve"> </w:t>
            </w:r>
            <w:r>
              <w:rPr>
                <w:color w:val="FF0000"/>
                <w:sz w:val="18"/>
                <w:szCs w:val="18"/>
                <w:lang w:eastAsia="zh-CN"/>
              </w:rPr>
              <w:t xml:space="preserve">by a DCI format 2_0   </w:t>
            </w:r>
            <w:ins w:id="19" w:author="Alexander Golitschek" w:date="2020-02-24T10:52:00Z">
              <w:r>
                <w:rPr>
                  <w:sz w:val="18"/>
                  <w:szCs w:val="18"/>
                  <w:lang w:eastAsia="zh-CN"/>
                </w:rPr>
                <w:t xml:space="preserve">as being within a remaining channel occupancy duration either by a channel occupancy duration field or an SFI-index field, a UE does not expect to detect </w:t>
              </w:r>
            </w:ins>
            <w:r>
              <w:rPr>
                <w:color w:val="FF0000"/>
                <w:sz w:val="18"/>
                <w:szCs w:val="18"/>
                <w:lang w:eastAsia="zh-CN"/>
              </w:rPr>
              <w:t>later</w:t>
            </w:r>
            <w:r>
              <w:rPr>
                <w:sz w:val="18"/>
                <w:szCs w:val="18"/>
                <w:lang w:eastAsia="zh-CN"/>
              </w:rPr>
              <w:t xml:space="preserve"> </w:t>
            </w:r>
            <w:ins w:id="20" w:author="Alexander Golitschek" w:date="2020-02-24T10:52:00Z">
              <w:r>
                <w:rPr>
                  <w:sz w:val="18"/>
                  <w:szCs w:val="18"/>
                  <w:lang w:eastAsia="zh-CN"/>
                </w:rPr>
                <w:t>a DCI format 2_0 indicating the set of symbols as being not within a remaining channel occupancy duration either by a channel occupancy duration field or an SFI-index field.</w:t>
              </w:r>
            </w:ins>
          </w:p>
          <w:p w14:paraId="6FDFDD75" w14:textId="77777777" w:rsidR="00D535A1" w:rsidRDefault="00D535A1" w:rsidP="00D82E3A">
            <w:pPr>
              <w:rPr>
                <w:b/>
              </w:rPr>
            </w:pPr>
          </w:p>
          <w:p w14:paraId="7A3FC065" w14:textId="77777777" w:rsidR="00D535A1" w:rsidRPr="00BD64EE" w:rsidRDefault="00D535A1" w:rsidP="00D82E3A">
            <w:pPr>
              <w:rPr>
                <w:bCs/>
              </w:rPr>
            </w:pPr>
            <w:r>
              <w:rPr>
                <w:bCs/>
              </w:rPr>
              <w:t>Small edits, but we think TP should be captured.</w:t>
            </w:r>
          </w:p>
        </w:tc>
      </w:tr>
      <w:tr w:rsidR="00D535A1" w14:paraId="18154A12" w14:textId="77777777" w:rsidTr="00D82E3A">
        <w:tc>
          <w:tcPr>
            <w:tcW w:w="2405" w:type="dxa"/>
          </w:tcPr>
          <w:p w14:paraId="6D444851" w14:textId="77777777" w:rsidR="00D535A1" w:rsidRPr="00D57A99" w:rsidRDefault="00D535A1" w:rsidP="00D82E3A">
            <w:pPr>
              <w:rPr>
                <w:bCs/>
              </w:rPr>
            </w:pPr>
            <w:r w:rsidRPr="00D57A99">
              <w:rPr>
                <w:bCs/>
              </w:rPr>
              <w:t>Qualcomm</w:t>
            </w:r>
          </w:p>
        </w:tc>
        <w:tc>
          <w:tcPr>
            <w:tcW w:w="6902" w:type="dxa"/>
          </w:tcPr>
          <w:p w14:paraId="6F973D3D" w14:textId="77777777" w:rsidR="00D535A1" w:rsidRDefault="00D535A1" w:rsidP="00D82E3A">
            <w:pPr>
              <w:rPr>
                <w:sz w:val="18"/>
                <w:szCs w:val="18"/>
                <w:lang w:eastAsia="zh-CN"/>
              </w:rPr>
            </w:pPr>
            <w:r>
              <w:rPr>
                <w:sz w:val="18"/>
                <w:szCs w:val="18"/>
                <w:lang w:eastAsia="zh-CN"/>
              </w:rPr>
              <w:t>Agree with Nokia’s change.</w:t>
            </w:r>
          </w:p>
        </w:tc>
      </w:tr>
      <w:tr w:rsidR="00D535A1" w14:paraId="6FD80762" w14:textId="77777777" w:rsidTr="00D82E3A">
        <w:tc>
          <w:tcPr>
            <w:tcW w:w="2405" w:type="dxa"/>
          </w:tcPr>
          <w:p w14:paraId="03C7403A" w14:textId="77777777" w:rsidR="00D535A1" w:rsidRPr="003F063B" w:rsidRDefault="00D535A1" w:rsidP="00D82E3A">
            <w:pPr>
              <w:rPr>
                <w:rFonts w:eastAsia="Malgun Gothic"/>
                <w:bCs/>
                <w:lang w:eastAsia="ko-KR"/>
              </w:rPr>
            </w:pPr>
            <w:r w:rsidRPr="003F063B">
              <w:rPr>
                <w:rFonts w:eastAsia="Malgun Gothic" w:hint="eastAsia"/>
                <w:bCs/>
                <w:lang w:eastAsia="ko-KR"/>
              </w:rPr>
              <w:t>Samsung</w:t>
            </w:r>
          </w:p>
        </w:tc>
        <w:tc>
          <w:tcPr>
            <w:tcW w:w="6902" w:type="dxa"/>
          </w:tcPr>
          <w:p w14:paraId="0DF7A094" w14:textId="77777777" w:rsidR="00D535A1" w:rsidRPr="003F063B" w:rsidRDefault="00D535A1" w:rsidP="00D82E3A">
            <w:pPr>
              <w:rPr>
                <w:rFonts w:eastAsia="Malgun Gothic"/>
                <w:lang w:eastAsia="ko-KR"/>
              </w:rPr>
            </w:pPr>
            <w:r w:rsidRPr="003F063B">
              <w:rPr>
                <w:rFonts w:eastAsia="Malgun Gothic" w:hint="eastAsia"/>
                <w:lang w:eastAsia="ko-KR"/>
              </w:rPr>
              <w:t>Agree with Nokia</w:t>
            </w:r>
          </w:p>
        </w:tc>
      </w:tr>
      <w:tr w:rsidR="00D535A1" w14:paraId="42E96270" w14:textId="77777777" w:rsidTr="00D82E3A">
        <w:tc>
          <w:tcPr>
            <w:tcW w:w="2405" w:type="dxa"/>
          </w:tcPr>
          <w:p w14:paraId="4DA02E97" w14:textId="77777777" w:rsidR="00D535A1" w:rsidRPr="003F063B" w:rsidRDefault="00D535A1" w:rsidP="00D82E3A">
            <w:pPr>
              <w:rPr>
                <w:rFonts w:eastAsia="Malgun Gothic"/>
                <w:bCs/>
                <w:lang w:eastAsia="ko-KR"/>
              </w:rPr>
            </w:pPr>
            <w:r>
              <w:rPr>
                <w:rFonts w:eastAsia="Malgun Gothic"/>
                <w:bCs/>
                <w:lang w:eastAsia="ko-KR"/>
              </w:rPr>
              <w:t>Intel</w:t>
            </w:r>
          </w:p>
        </w:tc>
        <w:tc>
          <w:tcPr>
            <w:tcW w:w="6902" w:type="dxa"/>
          </w:tcPr>
          <w:p w14:paraId="15283797" w14:textId="77777777" w:rsidR="00D535A1" w:rsidRPr="003F063B" w:rsidRDefault="00D535A1" w:rsidP="00D82E3A">
            <w:pPr>
              <w:rPr>
                <w:rFonts w:eastAsia="Malgun Gothic"/>
                <w:lang w:eastAsia="ko-KR"/>
              </w:rPr>
            </w:pPr>
            <w:r>
              <w:rPr>
                <w:rFonts w:eastAsia="Malgun Gothic"/>
                <w:lang w:eastAsia="ko-KR"/>
              </w:rPr>
              <w:t>Agree in principle. Nokia’s edit is agreeable.</w:t>
            </w:r>
          </w:p>
        </w:tc>
      </w:tr>
      <w:tr w:rsidR="00D535A1" w14:paraId="12C913F8" w14:textId="77777777" w:rsidTr="00D82E3A">
        <w:tc>
          <w:tcPr>
            <w:tcW w:w="2405" w:type="dxa"/>
          </w:tcPr>
          <w:p w14:paraId="0E724093" w14:textId="77777777" w:rsidR="00D535A1" w:rsidRPr="00823B76" w:rsidRDefault="00D535A1" w:rsidP="00D82E3A">
            <w:pPr>
              <w:rPr>
                <w:bCs/>
                <w:lang w:eastAsia="zh-CN"/>
              </w:rPr>
            </w:pPr>
            <w:r>
              <w:rPr>
                <w:rFonts w:hint="eastAsia"/>
                <w:bCs/>
                <w:lang w:eastAsia="zh-CN"/>
              </w:rPr>
              <w:t>S</w:t>
            </w:r>
            <w:r>
              <w:rPr>
                <w:bCs/>
                <w:lang w:eastAsia="zh-CN"/>
              </w:rPr>
              <w:t>preadtrum</w:t>
            </w:r>
          </w:p>
        </w:tc>
        <w:tc>
          <w:tcPr>
            <w:tcW w:w="6902" w:type="dxa"/>
          </w:tcPr>
          <w:p w14:paraId="502411BB" w14:textId="77777777" w:rsidR="00D535A1" w:rsidRPr="00823B76" w:rsidRDefault="00D535A1" w:rsidP="00D82E3A">
            <w:pPr>
              <w:rPr>
                <w:lang w:eastAsia="zh-CN"/>
              </w:rPr>
            </w:pPr>
            <w:r>
              <w:rPr>
                <w:rFonts w:hint="eastAsia"/>
                <w:lang w:eastAsia="zh-CN"/>
              </w:rPr>
              <w:t>Agree with Nokia</w:t>
            </w:r>
          </w:p>
        </w:tc>
      </w:tr>
      <w:tr w:rsidR="00D535A1" w14:paraId="51E53EEF" w14:textId="77777777" w:rsidTr="00D82E3A">
        <w:tc>
          <w:tcPr>
            <w:tcW w:w="2405" w:type="dxa"/>
          </w:tcPr>
          <w:p w14:paraId="470FCD30" w14:textId="77777777" w:rsidR="00D535A1" w:rsidRDefault="00D535A1" w:rsidP="00D82E3A">
            <w:pPr>
              <w:rPr>
                <w:bCs/>
                <w:lang w:eastAsia="zh-CN"/>
              </w:rPr>
            </w:pPr>
            <w:r>
              <w:rPr>
                <w:bCs/>
                <w:lang w:eastAsia="zh-CN"/>
              </w:rPr>
              <w:t>Ericsson</w:t>
            </w:r>
          </w:p>
        </w:tc>
        <w:tc>
          <w:tcPr>
            <w:tcW w:w="6902" w:type="dxa"/>
          </w:tcPr>
          <w:p w14:paraId="443F77D7" w14:textId="77777777" w:rsidR="00D535A1" w:rsidRDefault="00D535A1" w:rsidP="00D82E3A">
            <w:pPr>
              <w:rPr>
                <w:lang w:eastAsia="zh-CN"/>
              </w:rPr>
            </w:pPr>
            <w:r>
              <w:rPr>
                <w:lang w:eastAsia="zh-CN"/>
              </w:rPr>
              <w:t xml:space="preserve">We agree, perhaps the wording can be improved starting with Nokia’s </w:t>
            </w:r>
            <w:r>
              <w:rPr>
                <w:lang w:eastAsia="zh-CN"/>
              </w:rPr>
              <w:lastRenderedPageBreak/>
              <w:t>version</w:t>
            </w:r>
          </w:p>
        </w:tc>
      </w:tr>
      <w:tr w:rsidR="00D535A1" w14:paraId="6E7C3668" w14:textId="77777777" w:rsidTr="00D82E3A">
        <w:tc>
          <w:tcPr>
            <w:tcW w:w="2405" w:type="dxa"/>
          </w:tcPr>
          <w:p w14:paraId="62AC29C5" w14:textId="77777777" w:rsidR="00D535A1" w:rsidRDefault="00D535A1" w:rsidP="00D82E3A">
            <w:pPr>
              <w:rPr>
                <w:bCs/>
                <w:lang w:eastAsia="zh-CN"/>
              </w:rPr>
            </w:pPr>
            <w:r>
              <w:rPr>
                <w:rFonts w:eastAsia="MS Mincho" w:hint="eastAsia"/>
                <w:bCs/>
                <w:lang w:eastAsia="ja-JP"/>
              </w:rPr>
              <w:lastRenderedPageBreak/>
              <w:t>S</w:t>
            </w:r>
            <w:r>
              <w:rPr>
                <w:rFonts w:eastAsia="MS Mincho"/>
                <w:bCs/>
                <w:lang w:eastAsia="ja-JP"/>
              </w:rPr>
              <w:t>harp</w:t>
            </w:r>
          </w:p>
        </w:tc>
        <w:tc>
          <w:tcPr>
            <w:tcW w:w="6902" w:type="dxa"/>
          </w:tcPr>
          <w:p w14:paraId="01CB4755" w14:textId="77777777" w:rsidR="00D535A1" w:rsidRDefault="00D535A1" w:rsidP="00D82E3A">
            <w:pPr>
              <w:rPr>
                <w:lang w:eastAsia="zh-CN"/>
              </w:rPr>
            </w:pPr>
            <w:r>
              <w:rPr>
                <w:rFonts w:eastAsia="MS Mincho" w:hint="eastAsia"/>
                <w:sz w:val="18"/>
                <w:szCs w:val="18"/>
                <w:lang w:eastAsia="ja-JP"/>
              </w:rPr>
              <w:t>A</w:t>
            </w:r>
            <w:r>
              <w:rPr>
                <w:rFonts w:eastAsia="MS Mincho"/>
                <w:sz w:val="18"/>
                <w:szCs w:val="18"/>
                <w:lang w:eastAsia="ja-JP"/>
              </w:rPr>
              <w:t>gree with Nokia’s TP.</w:t>
            </w:r>
          </w:p>
        </w:tc>
      </w:tr>
      <w:tr w:rsidR="00D535A1" w14:paraId="66C32729" w14:textId="77777777" w:rsidTr="00D82E3A">
        <w:tc>
          <w:tcPr>
            <w:tcW w:w="2405" w:type="dxa"/>
          </w:tcPr>
          <w:p w14:paraId="2E402C45" w14:textId="77777777" w:rsidR="00D535A1" w:rsidRPr="000E7903" w:rsidRDefault="00D535A1"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6EEF209D" w14:textId="77777777" w:rsidR="00D535A1" w:rsidRPr="000E7903" w:rsidRDefault="00D535A1" w:rsidP="00D82E3A">
            <w:pPr>
              <w:rPr>
                <w:rFonts w:eastAsia="Malgun Gothic"/>
                <w:sz w:val="18"/>
                <w:szCs w:val="18"/>
                <w:lang w:eastAsia="ko-KR"/>
              </w:rPr>
            </w:pPr>
            <w:r w:rsidRPr="000E7903">
              <w:rPr>
                <w:rFonts w:eastAsia="Malgun Gothic" w:hint="eastAsia"/>
                <w:szCs w:val="18"/>
                <w:lang w:eastAsia="ko-KR"/>
              </w:rPr>
              <w:t>A</w:t>
            </w:r>
            <w:r w:rsidRPr="000E7903">
              <w:rPr>
                <w:rFonts w:eastAsia="Malgun Gothic"/>
                <w:szCs w:val="18"/>
                <w:lang w:eastAsia="ko-KR"/>
              </w:rPr>
              <w:t xml:space="preserve">gree with Nokia’s </w:t>
            </w:r>
            <w:r>
              <w:rPr>
                <w:rFonts w:eastAsia="Malgun Gothic"/>
                <w:szCs w:val="18"/>
                <w:lang w:eastAsia="ko-KR"/>
              </w:rPr>
              <w:t>modification</w:t>
            </w:r>
            <w:r w:rsidRPr="000E7903">
              <w:rPr>
                <w:rFonts w:eastAsia="Malgun Gothic"/>
                <w:szCs w:val="18"/>
                <w:lang w:eastAsia="ko-KR"/>
              </w:rPr>
              <w:t>.</w:t>
            </w:r>
          </w:p>
        </w:tc>
      </w:tr>
      <w:tr w:rsidR="00D535A1" w14:paraId="4888AB89" w14:textId="77777777" w:rsidTr="00D82E3A">
        <w:tc>
          <w:tcPr>
            <w:tcW w:w="2405" w:type="dxa"/>
          </w:tcPr>
          <w:p w14:paraId="67C2411C" w14:textId="77777777" w:rsidR="00D535A1" w:rsidRDefault="00D535A1" w:rsidP="00D82E3A">
            <w:pPr>
              <w:rPr>
                <w:rFonts w:eastAsia="Malgun Gothic"/>
                <w:bCs/>
                <w:lang w:eastAsia="ko-KR"/>
              </w:rPr>
            </w:pPr>
            <w:r>
              <w:rPr>
                <w:rFonts w:hint="eastAsia"/>
                <w:b/>
              </w:rPr>
              <w:t>OPPO</w:t>
            </w:r>
          </w:p>
        </w:tc>
        <w:tc>
          <w:tcPr>
            <w:tcW w:w="6902" w:type="dxa"/>
          </w:tcPr>
          <w:p w14:paraId="2248BA9F" w14:textId="77777777" w:rsidR="00D535A1" w:rsidRDefault="00D535A1" w:rsidP="00D82E3A">
            <w:pPr>
              <w:rPr>
                <w:sz w:val="18"/>
                <w:szCs w:val="18"/>
                <w:lang w:eastAsia="zh-CN"/>
              </w:rPr>
            </w:pPr>
            <w:ins w:id="21" w:author="Alexander Golitschek" w:date="2020-02-24T10:52:00Z">
              <w:r w:rsidRPr="00FA257B">
                <w:rPr>
                  <w:sz w:val="18"/>
                  <w:szCs w:val="18"/>
                  <w:lang w:eastAsia="zh-CN"/>
                </w:rPr>
                <w:t>For a set of symbols of a slot that are indicated as being within a remaining channel occupancy duration either by a channel occupancy duration field or an SFI-index field, a UE does not expect to detect a</w:t>
              </w:r>
            </w:ins>
            <w:r w:rsidRPr="00FA257B">
              <w:rPr>
                <w:sz w:val="18"/>
                <w:szCs w:val="18"/>
                <w:lang w:eastAsia="zh-CN"/>
              </w:rPr>
              <w:t xml:space="preserve"> </w:t>
            </w:r>
            <w:ins w:id="22" w:author="Hao" w:date="2020-02-25T14:18:00Z">
              <w:r w:rsidRPr="00FA257B">
                <w:rPr>
                  <w:sz w:val="18"/>
                  <w:szCs w:val="18"/>
                  <w:lang w:eastAsia="zh-CN"/>
                </w:rPr>
                <w:t>subsequent</w:t>
              </w:r>
            </w:ins>
            <w:ins w:id="23" w:author="Alexander Golitschek" w:date="2020-02-24T10:52:00Z">
              <w:r w:rsidRPr="00FA257B">
                <w:rPr>
                  <w:sz w:val="18"/>
                  <w:szCs w:val="18"/>
                  <w:lang w:eastAsia="zh-CN"/>
                </w:rPr>
                <w:t xml:space="preserve"> DCI format 2_0 indicating </w:t>
              </w:r>
            </w:ins>
            <w:ins w:id="24" w:author="Hao" w:date="2020-02-25T09:52:00Z">
              <w:r w:rsidRPr="00FA257B">
                <w:rPr>
                  <w:sz w:val="18"/>
                  <w:szCs w:val="18"/>
                  <w:lang w:eastAsia="zh-CN"/>
                </w:rPr>
                <w:t xml:space="preserve">that any symbol of </w:t>
              </w:r>
            </w:ins>
            <w:ins w:id="25" w:author="Alexander Golitschek" w:date="2020-02-24T10:52:00Z">
              <w:r w:rsidRPr="00FA257B">
                <w:rPr>
                  <w:sz w:val="18"/>
                  <w:szCs w:val="18"/>
                  <w:lang w:eastAsia="zh-CN"/>
                </w:rPr>
                <w:t xml:space="preserve">the set of symbols </w:t>
              </w:r>
              <w:del w:id="26" w:author="Hao" w:date="2020-02-25T09:52:00Z">
                <w:r w:rsidRPr="00FA257B" w:rsidDel="005D3257">
                  <w:rPr>
                    <w:sz w:val="18"/>
                    <w:szCs w:val="18"/>
                    <w:lang w:eastAsia="zh-CN"/>
                  </w:rPr>
                  <w:delText>as being</w:delText>
                </w:r>
              </w:del>
            </w:ins>
            <w:ins w:id="27" w:author="Hao" w:date="2020-02-25T09:52:00Z">
              <w:r w:rsidRPr="00FA257B">
                <w:rPr>
                  <w:sz w:val="18"/>
                  <w:szCs w:val="18"/>
                  <w:lang w:eastAsia="zh-CN"/>
                </w:rPr>
                <w:t>-</w:t>
              </w:r>
            </w:ins>
            <w:ins w:id="28" w:author="Hao" w:date="2020-02-25T09:53:00Z">
              <w:r w:rsidRPr="00FA257B">
                <w:rPr>
                  <w:sz w:val="18"/>
                  <w:szCs w:val="18"/>
                  <w:lang w:eastAsia="zh-CN"/>
                </w:rPr>
                <w:t xml:space="preserve"> is</w:t>
              </w:r>
            </w:ins>
            <w:ins w:id="29" w:author="Alexander Golitschek" w:date="2020-02-24T10:52:00Z">
              <w:r w:rsidRPr="00FA257B">
                <w:rPr>
                  <w:sz w:val="18"/>
                  <w:szCs w:val="18"/>
                  <w:lang w:eastAsia="zh-CN"/>
                </w:rPr>
                <w:t xml:space="preserve"> not within a remaining channel occupancy duration either by a channel occupancy duration field or an SFI-index field.</w:t>
              </w:r>
            </w:ins>
          </w:p>
          <w:p w14:paraId="5B2C2B5E" w14:textId="77777777" w:rsidR="00D535A1" w:rsidRPr="000E7903" w:rsidRDefault="00D535A1" w:rsidP="00D82E3A">
            <w:pPr>
              <w:rPr>
                <w:rFonts w:eastAsia="Malgun Gothic"/>
                <w:szCs w:val="18"/>
                <w:lang w:eastAsia="ko-KR"/>
              </w:rPr>
            </w:pPr>
            <w:r>
              <w:rPr>
                <w:sz w:val="18"/>
                <w:szCs w:val="18"/>
                <w:lang w:eastAsia="zh-CN"/>
              </w:rPr>
              <w:t xml:space="preserve">Some changes can be made for making things clearer. The first change is similar to that proposed by Nokia (either way is ok for us). The second change is made to avoid the case that partial set of symbols are outside COT. </w:t>
            </w:r>
          </w:p>
        </w:tc>
      </w:tr>
    </w:tbl>
    <w:p w14:paraId="3E29804F" w14:textId="77777777" w:rsidR="00D535A1" w:rsidRDefault="00D535A1" w:rsidP="00D535A1">
      <w:pPr>
        <w:rPr>
          <w:b/>
        </w:rPr>
      </w:pPr>
    </w:p>
    <w:p w14:paraId="592C32DC" w14:textId="77777777" w:rsidR="00D535A1" w:rsidRDefault="00D535A1" w:rsidP="00D535A1">
      <w:pPr>
        <w:rPr>
          <w:b/>
        </w:rPr>
      </w:pPr>
      <w:r>
        <w:rPr>
          <w:b/>
        </w:rPr>
        <w:t>Q5: Do you agree on the Text proposal f</w:t>
      </w:r>
      <w:r w:rsidRPr="00F514F8">
        <w:rPr>
          <w:b/>
        </w:rPr>
        <w:t>or TS 38.213</w:t>
      </w:r>
      <w:r>
        <w:rPr>
          <w:b/>
        </w:rPr>
        <w:t xml:space="preserve"> by Sharp (quoted below)</w:t>
      </w:r>
    </w:p>
    <w:tbl>
      <w:tblPr>
        <w:tblStyle w:val="TableGrid"/>
        <w:tblW w:w="9307" w:type="dxa"/>
        <w:tblLayout w:type="fixed"/>
        <w:tblLook w:val="04A0" w:firstRow="1" w:lastRow="0" w:firstColumn="1" w:lastColumn="0" w:noHBand="0" w:noVBand="1"/>
      </w:tblPr>
      <w:tblGrid>
        <w:gridCol w:w="2405"/>
        <w:gridCol w:w="6902"/>
      </w:tblGrid>
      <w:tr w:rsidR="00D535A1" w14:paraId="5FCEEA40" w14:textId="77777777" w:rsidTr="00D82E3A">
        <w:tc>
          <w:tcPr>
            <w:tcW w:w="9307" w:type="dxa"/>
            <w:gridSpan w:val="2"/>
          </w:tcPr>
          <w:p w14:paraId="0FA80BCC" w14:textId="77777777" w:rsidR="00D535A1" w:rsidRDefault="00D535A1" w:rsidP="00D82E3A">
            <w:pPr>
              <w:pStyle w:val="Heading2"/>
              <w:numPr>
                <w:ilvl w:val="0"/>
                <w:numId w:val="0"/>
              </w:numPr>
              <w:ind w:left="576" w:hanging="576"/>
              <w:outlineLvl w:val="1"/>
            </w:pPr>
            <w:r>
              <w:t>11.1.1</w:t>
            </w:r>
            <w:r>
              <w:tab/>
              <w:t>UE procedure for determining slot format</w:t>
            </w:r>
          </w:p>
          <w:p w14:paraId="3CD95DD6" w14:textId="77777777" w:rsidR="00D535A1" w:rsidRDefault="00D535A1" w:rsidP="00D82E3A">
            <w:pPr>
              <w:rPr>
                <w:b/>
                <w:szCs w:val="24"/>
                <w:u w:val="single"/>
              </w:rPr>
            </w:pPr>
            <w:r>
              <w:rPr>
                <w:b/>
                <w:szCs w:val="24"/>
                <w:u w:val="single"/>
              </w:rPr>
              <w:t>&lt;omitted&gt;</w:t>
            </w:r>
          </w:p>
          <w:p w14:paraId="79F1B494" w14:textId="77777777" w:rsidR="00D535A1" w:rsidRDefault="00D535A1" w:rsidP="00D82E3A">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30"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48A989CD" w14:textId="77777777" w:rsidR="00D535A1" w:rsidRDefault="00D535A1" w:rsidP="00D82E3A">
            <w:pPr>
              <w:rPr>
                <w:b/>
                <w:szCs w:val="24"/>
                <w:u w:val="single"/>
              </w:rPr>
            </w:pPr>
            <w:r>
              <w:rPr>
                <w:b/>
                <w:szCs w:val="24"/>
                <w:u w:val="single"/>
              </w:rPr>
              <w:t>&lt;omitted&gt;</w:t>
            </w:r>
          </w:p>
          <w:p w14:paraId="2B185703" w14:textId="77777777" w:rsidR="00D535A1" w:rsidRPr="00366AAF" w:rsidRDefault="00D535A1" w:rsidP="00D82E3A">
            <w:r w:rsidRPr="00506867">
              <w:t>FL Comment: Please note that the presence of the SFI field in DCI format 2_0 is a potential topic for further discussion.</w:t>
            </w:r>
          </w:p>
        </w:tc>
      </w:tr>
      <w:tr w:rsidR="00D535A1" w14:paraId="11D1698A" w14:textId="77777777" w:rsidTr="00D82E3A">
        <w:tc>
          <w:tcPr>
            <w:tcW w:w="2405" w:type="dxa"/>
          </w:tcPr>
          <w:p w14:paraId="1FFD8320" w14:textId="77777777" w:rsidR="00D535A1" w:rsidRDefault="00D535A1" w:rsidP="00D82E3A">
            <w:pPr>
              <w:rPr>
                <w:b/>
              </w:rPr>
            </w:pPr>
            <w:r>
              <w:rPr>
                <w:b/>
              </w:rPr>
              <w:t>Company</w:t>
            </w:r>
          </w:p>
        </w:tc>
        <w:tc>
          <w:tcPr>
            <w:tcW w:w="6902" w:type="dxa"/>
          </w:tcPr>
          <w:p w14:paraId="5B9C2F5A" w14:textId="77777777" w:rsidR="00D535A1" w:rsidRDefault="00D535A1" w:rsidP="00D82E3A">
            <w:pPr>
              <w:rPr>
                <w:b/>
              </w:rPr>
            </w:pPr>
            <w:r>
              <w:rPr>
                <w:b/>
              </w:rPr>
              <w:t>Comment</w:t>
            </w:r>
          </w:p>
        </w:tc>
      </w:tr>
      <w:tr w:rsidR="00D535A1" w14:paraId="31A25347" w14:textId="77777777" w:rsidTr="00D82E3A">
        <w:tc>
          <w:tcPr>
            <w:tcW w:w="2405" w:type="dxa"/>
          </w:tcPr>
          <w:p w14:paraId="29CA7E71" w14:textId="77777777" w:rsidR="00D535A1" w:rsidRDefault="00D535A1" w:rsidP="00D82E3A">
            <w:r>
              <w:rPr>
                <w:rFonts w:hint="eastAsia"/>
              </w:rPr>
              <w:t>LG Electronics</w:t>
            </w:r>
          </w:p>
        </w:tc>
        <w:tc>
          <w:tcPr>
            <w:tcW w:w="6902" w:type="dxa"/>
          </w:tcPr>
          <w:p w14:paraId="58618E70" w14:textId="77777777" w:rsidR="00D535A1" w:rsidRDefault="00D535A1" w:rsidP="00D82E3A">
            <w:pPr>
              <w:rPr>
                <w:rFonts w:eastAsia="Malgun Gothic"/>
                <w:lang w:eastAsia="ko-KR"/>
              </w:rPr>
            </w:pPr>
            <w:r>
              <w:rPr>
                <w:rFonts w:eastAsia="Malgun Gothic" w:hint="eastAsia"/>
                <w:lang w:eastAsia="ko-KR"/>
              </w:rPr>
              <w:t>Don</w:t>
            </w:r>
            <w:r>
              <w:rPr>
                <w:rFonts w:eastAsia="Malgun Gothic"/>
                <w:lang w:eastAsia="ko-KR"/>
              </w:rPr>
              <w:t xml:space="preserve">’t disagree with this TP. However, even w/o this TP, the relation between </w:t>
            </w:r>
            <w:r>
              <w:rPr>
                <w:i/>
                <w:iCs/>
                <w:lang w:eastAsia="zh-CN"/>
              </w:rPr>
              <w:t>CO-DurationPerCell-r16</w:t>
            </w:r>
            <w:r>
              <w:rPr>
                <w:lang w:eastAsia="zh-CN"/>
              </w:rPr>
              <w:t xml:space="preserve"> </w:t>
            </w:r>
            <w:r>
              <w:rPr>
                <w:rFonts w:eastAsia="Malgun Gothic"/>
                <w:lang w:eastAsia="ko-KR"/>
              </w:rPr>
              <w:t>and NR-U seems obvious, since channel occupancy is only defined for operation with the shared spectrum channel access.</w:t>
            </w:r>
          </w:p>
        </w:tc>
      </w:tr>
      <w:tr w:rsidR="00D535A1" w14:paraId="1B6ABB96" w14:textId="77777777" w:rsidTr="00D82E3A">
        <w:tc>
          <w:tcPr>
            <w:tcW w:w="2405" w:type="dxa"/>
          </w:tcPr>
          <w:p w14:paraId="3B61968C" w14:textId="77777777" w:rsidR="00D535A1" w:rsidRDefault="00D535A1" w:rsidP="00D82E3A">
            <w:r>
              <w:t>MediaTek</w:t>
            </w:r>
          </w:p>
        </w:tc>
        <w:tc>
          <w:tcPr>
            <w:tcW w:w="6902" w:type="dxa"/>
          </w:tcPr>
          <w:p w14:paraId="29D944D7" w14:textId="77777777" w:rsidR="00D535A1" w:rsidRDefault="00D535A1" w:rsidP="00D82E3A">
            <w:pPr>
              <w:rPr>
                <w:lang w:eastAsia="zh-CN"/>
              </w:rPr>
            </w:pPr>
            <w:r>
              <w:rPr>
                <w:rFonts w:eastAsia="Malgun Gothic"/>
                <w:lang w:eastAsia="ko-KR"/>
              </w:rPr>
              <w:t xml:space="preserve">Agree in principle. However, according to this TP, the presence of </w:t>
            </w:r>
            <w:r>
              <w:rPr>
                <w:lang w:eastAsia="zh-CN"/>
              </w:rPr>
              <w:t>SFI-index field in DCI 2_0, which is an optional feature, would be mandatory for operation with the shared spectrum channel access. Thus, it is better to add an additional wording as follows:</w:t>
            </w:r>
          </w:p>
          <w:p w14:paraId="0F32A6A1" w14:textId="77777777" w:rsidR="00D535A1" w:rsidRDefault="00D535A1" w:rsidP="00D82E3A">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w:t>
            </w:r>
            <w:ins w:id="31" w:author="Darcy Tsai" w:date="2020-02-25T11:46:00Z">
              <w:r>
                <w:rPr>
                  <w:lang w:eastAsia="zh-CN"/>
                </w:rPr>
                <w:t>For operation with the shared spectrum channel access, i</w:t>
              </w:r>
            </w:ins>
            <w:del w:id="32" w:author="Darcy Tsai" w:date="2020-02-25T11:46:00Z">
              <w:r>
                <w:rPr>
                  <w:lang w:eastAsia="zh-CN"/>
                </w:rPr>
                <w:delText>I</w:delText>
              </w:r>
            </w:del>
            <w:r>
              <w:rPr>
                <w:lang w:eastAsia="zh-CN"/>
              </w:rPr>
              <w:t xml:space="preserve">f </w:t>
            </w:r>
            <w:r>
              <w:rPr>
                <w:i/>
                <w:iCs/>
                <w:lang w:eastAsia="zh-CN"/>
              </w:rPr>
              <w:t>CO-DurationPerCell-r16</w:t>
            </w:r>
            <w:r>
              <w:rPr>
                <w:lang w:eastAsia="zh-CN"/>
              </w:rPr>
              <w:t xml:space="preserve"> is not provided</w:t>
            </w:r>
            <w:ins w:id="33" w:author="Darcy Tsai" w:date="2020-02-25T11:42:00Z">
              <w:r>
                <w:rPr>
                  <w:rFonts w:ascii="PMingLiU" w:eastAsia="PMingLiU" w:hAnsi="PMingLiU" w:hint="eastAsia"/>
                  <w:lang w:eastAsia="zh-TW"/>
                </w:rPr>
                <w:t xml:space="preserve"> </w:t>
              </w:r>
              <w:r>
                <w:rPr>
                  <w:rFonts w:hint="eastAsia"/>
                  <w:lang w:eastAsia="zh-CN"/>
                </w:rPr>
                <w:t xml:space="preserve">and </w:t>
              </w:r>
              <w:r>
                <w:rPr>
                  <w:i/>
                  <w:lang w:eastAsia="zh-CN"/>
                </w:rPr>
                <w:t>SlotFormatCombinationsPerCell</w:t>
              </w:r>
              <w:r>
                <w:rPr>
                  <w:lang w:eastAsia="zh-CN"/>
                </w:rPr>
                <w:t xml:space="preserve"> is provided</w:t>
              </w:r>
            </w:ins>
            <w:r>
              <w:rPr>
                <w:lang w:eastAsia="zh-CN"/>
              </w:rPr>
              <w:t>, the remaining channel occupancy duration for the serving cell is a number of slots, starting from a slot where the UE detects the DCI format 2_0, that the SFI-index field value provides corresponding slot formats.</w:t>
            </w:r>
          </w:p>
          <w:p w14:paraId="252F1CA5" w14:textId="77777777" w:rsidR="00D535A1" w:rsidRDefault="00D535A1" w:rsidP="00D82E3A">
            <w:pPr>
              <w:rPr>
                <w:rFonts w:eastAsia="Malgun Gothic"/>
                <w:lang w:eastAsia="ko-KR"/>
              </w:rPr>
            </w:pPr>
          </w:p>
        </w:tc>
      </w:tr>
      <w:tr w:rsidR="00D535A1" w14:paraId="7E3DAF26" w14:textId="77777777" w:rsidTr="00D82E3A">
        <w:tc>
          <w:tcPr>
            <w:tcW w:w="2405" w:type="dxa"/>
          </w:tcPr>
          <w:p w14:paraId="68AB3491" w14:textId="77777777" w:rsidR="00D535A1" w:rsidRDefault="00D535A1" w:rsidP="00D82E3A">
            <w:r>
              <w:rPr>
                <w:rFonts w:hint="eastAsia"/>
                <w:lang w:eastAsia="zh-CN"/>
              </w:rPr>
              <w:lastRenderedPageBreak/>
              <w:t>H</w:t>
            </w:r>
            <w:r>
              <w:rPr>
                <w:lang w:eastAsia="zh-CN"/>
              </w:rPr>
              <w:t>uawei, HiSilicon</w:t>
            </w:r>
          </w:p>
        </w:tc>
        <w:tc>
          <w:tcPr>
            <w:tcW w:w="6902" w:type="dxa"/>
          </w:tcPr>
          <w:p w14:paraId="0B0C9F08" w14:textId="77777777" w:rsidR="00D535A1" w:rsidRDefault="00D535A1" w:rsidP="00D82E3A">
            <w:pPr>
              <w:rPr>
                <w:rFonts w:eastAsia="Malgun Gothic"/>
                <w:lang w:eastAsia="ko-KR"/>
              </w:rPr>
            </w:pPr>
            <w:r>
              <w:rPr>
                <w:rFonts w:eastAsia="Malgun Gothic" w:hint="eastAsia"/>
                <w:lang w:eastAsia="ko-KR"/>
              </w:rPr>
              <w:t>Yes</w:t>
            </w:r>
          </w:p>
        </w:tc>
      </w:tr>
      <w:tr w:rsidR="00D535A1" w14:paraId="2B731A00" w14:textId="77777777" w:rsidTr="00D82E3A">
        <w:tc>
          <w:tcPr>
            <w:tcW w:w="2405" w:type="dxa"/>
          </w:tcPr>
          <w:p w14:paraId="1F753C51" w14:textId="77777777" w:rsidR="00D535A1" w:rsidRDefault="00D535A1" w:rsidP="00D82E3A">
            <w:pPr>
              <w:rPr>
                <w:lang w:eastAsia="zh-CN"/>
              </w:rPr>
            </w:pPr>
            <w:r>
              <w:rPr>
                <w:rFonts w:hint="eastAsia"/>
                <w:lang w:eastAsia="zh-CN"/>
              </w:rPr>
              <w:t>v</w:t>
            </w:r>
            <w:r>
              <w:rPr>
                <w:lang w:eastAsia="zh-CN"/>
              </w:rPr>
              <w:t>ivo</w:t>
            </w:r>
          </w:p>
        </w:tc>
        <w:tc>
          <w:tcPr>
            <w:tcW w:w="6902" w:type="dxa"/>
          </w:tcPr>
          <w:p w14:paraId="6F97BE79" w14:textId="77777777" w:rsidR="00D535A1" w:rsidRDefault="00D535A1" w:rsidP="00D82E3A">
            <w:pPr>
              <w:rPr>
                <w:lang w:eastAsia="zh-CN"/>
              </w:rPr>
            </w:pPr>
            <w:r>
              <w:rPr>
                <w:rFonts w:hint="eastAsia"/>
                <w:lang w:eastAsia="zh-CN"/>
              </w:rPr>
              <w:t>A</w:t>
            </w:r>
            <w:r>
              <w:rPr>
                <w:lang w:eastAsia="zh-CN"/>
              </w:rPr>
              <w:t xml:space="preserve">gree. </w:t>
            </w:r>
          </w:p>
        </w:tc>
      </w:tr>
      <w:tr w:rsidR="00D535A1" w14:paraId="19CDAA03" w14:textId="77777777" w:rsidTr="00D82E3A">
        <w:tc>
          <w:tcPr>
            <w:tcW w:w="2405" w:type="dxa"/>
          </w:tcPr>
          <w:p w14:paraId="79B93728" w14:textId="77777777" w:rsidR="00D535A1" w:rsidRDefault="00D535A1" w:rsidP="00D82E3A">
            <w:pPr>
              <w:rPr>
                <w:lang w:eastAsia="zh-CN"/>
              </w:rPr>
            </w:pPr>
            <w:r>
              <w:rPr>
                <w:rFonts w:hint="eastAsia"/>
                <w:lang w:eastAsia="zh-CN"/>
              </w:rPr>
              <w:t>ZTE, Sanechips</w:t>
            </w:r>
          </w:p>
        </w:tc>
        <w:tc>
          <w:tcPr>
            <w:tcW w:w="6902" w:type="dxa"/>
          </w:tcPr>
          <w:p w14:paraId="5185EC78" w14:textId="77777777" w:rsidR="00D535A1" w:rsidRDefault="00D535A1" w:rsidP="00D82E3A">
            <w:pPr>
              <w:rPr>
                <w:lang w:eastAsia="zh-CN"/>
              </w:rPr>
            </w:pPr>
            <w:r>
              <w:rPr>
                <w:rFonts w:eastAsia="SimSun" w:hint="eastAsia"/>
                <w:lang w:eastAsia="zh-CN"/>
              </w:rPr>
              <w:t>I don</w:t>
            </w:r>
            <w:r>
              <w:rPr>
                <w:rFonts w:eastAsia="SimSun"/>
                <w:lang w:eastAsia="zh-CN"/>
              </w:rPr>
              <w:t>’</w:t>
            </w:r>
            <w:r>
              <w:rPr>
                <w:rFonts w:eastAsia="SimSun" w:hint="eastAsia"/>
                <w:lang w:eastAsia="zh-CN"/>
              </w:rPr>
              <w:t xml:space="preserve">t agree with this TP. But if it is necessary to add </w:t>
            </w:r>
            <w:r>
              <w:rPr>
                <w:rFonts w:eastAsia="SimSun"/>
                <w:lang w:eastAsia="zh-CN"/>
              </w:rPr>
              <w:t>“</w:t>
            </w:r>
            <w:r>
              <w:rPr>
                <w:rFonts w:eastAsia="SimSun"/>
                <w:color w:val="000000" w:themeColor="text1"/>
                <w:lang w:eastAsia="zh-CN"/>
              </w:rPr>
              <w:t>for operation with the shared spectrum channel acces</w:t>
            </w:r>
            <w:r>
              <w:rPr>
                <w:rFonts w:eastAsia="SimSun"/>
                <w:lang w:eastAsia="zh-CN"/>
              </w:rPr>
              <w:t>s”</w:t>
            </w:r>
            <w:r>
              <w:rPr>
                <w:rFonts w:eastAsia="SimSun" w:hint="eastAsia"/>
                <w:lang w:eastAsia="zh-CN"/>
              </w:rPr>
              <w:t xml:space="preserve"> to distinguish it clearly from NR, maybe it can be placed in front of this paragragh or NR-U related sentence/paraghragh in 38.213.</w:t>
            </w:r>
          </w:p>
        </w:tc>
      </w:tr>
      <w:tr w:rsidR="00D535A1" w14:paraId="3D138D47" w14:textId="77777777" w:rsidTr="00D82E3A">
        <w:tc>
          <w:tcPr>
            <w:tcW w:w="2405" w:type="dxa"/>
          </w:tcPr>
          <w:p w14:paraId="01FFF695" w14:textId="77777777" w:rsidR="00D535A1" w:rsidRPr="00A9541B" w:rsidRDefault="00D535A1" w:rsidP="00D82E3A">
            <w:pPr>
              <w:rPr>
                <w:bCs/>
                <w:lang w:eastAsia="zh-CN"/>
              </w:rPr>
            </w:pPr>
            <w:r w:rsidRPr="00A9541B">
              <w:rPr>
                <w:bCs/>
              </w:rPr>
              <w:t>Nokia, NSB</w:t>
            </w:r>
          </w:p>
        </w:tc>
        <w:tc>
          <w:tcPr>
            <w:tcW w:w="6902" w:type="dxa"/>
          </w:tcPr>
          <w:p w14:paraId="53A35C2A" w14:textId="77777777" w:rsidR="00D535A1" w:rsidRDefault="00D535A1" w:rsidP="00D82E3A">
            <w:pPr>
              <w:rPr>
                <w:rFonts w:eastAsia="SimSun"/>
                <w:lang w:eastAsia="zh-CN"/>
              </w:rPr>
            </w:pPr>
            <w:r>
              <w:rPr>
                <w:bCs/>
              </w:rPr>
              <w:t>We support this clarification.</w:t>
            </w:r>
          </w:p>
        </w:tc>
      </w:tr>
      <w:tr w:rsidR="00D535A1" w14:paraId="2AC29B2F" w14:textId="77777777" w:rsidTr="00D82E3A">
        <w:tc>
          <w:tcPr>
            <w:tcW w:w="2405" w:type="dxa"/>
          </w:tcPr>
          <w:p w14:paraId="321FBB5B" w14:textId="77777777" w:rsidR="00D535A1" w:rsidRPr="00A9541B" w:rsidRDefault="00D535A1" w:rsidP="00D82E3A">
            <w:pPr>
              <w:rPr>
                <w:bCs/>
              </w:rPr>
            </w:pPr>
            <w:r>
              <w:rPr>
                <w:bCs/>
              </w:rPr>
              <w:t>Qualcomm</w:t>
            </w:r>
          </w:p>
        </w:tc>
        <w:tc>
          <w:tcPr>
            <w:tcW w:w="6902" w:type="dxa"/>
          </w:tcPr>
          <w:p w14:paraId="06634E61" w14:textId="77777777" w:rsidR="00D535A1" w:rsidRDefault="00D535A1" w:rsidP="00D82E3A">
            <w:pPr>
              <w:rPr>
                <w:bCs/>
              </w:rPr>
            </w:pPr>
            <w:r>
              <w:rPr>
                <w:bCs/>
              </w:rPr>
              <w:t xml:space="preserve">Agree with ZTE’s proposed change. Also agree with MTK’s proposed change of adding “and </w:t>
            </w:r>
            <w:r w:rsidRPr="00320621">
              <w:rPr>
                <w:bCs/>
                <w:i/>
                <w:iCs/>
              </w:rPr>
              <w:t>SlotFormatCombinationsPerCell</w:t>
            </w:r>
            <w:r>
              <w:rPr>
                <w:bCs/>
              </w:rPr>
              <w:t xml:space="preserve"> is provided”</w:t>
            </w:r>
          </w:p>
        </w:tc>
      </w:tr>
      <w:tr w:rsidR="00D535A1" w14:paraId="241D7817" w14:textId="77777777" w:rsidTr="00D82E3A">
        <w:tc>
          <w:tcPr>
            <w:tcW w:w="2405" w:type="dxa"/>
          </w:tcPr>
          <w:p w14:paraId="06C8198B" w14:textId="77777777" w:rsidR="00D535A1" w:rsidRPr="003F063B" w:rsidRDefault="00D535A1" w:rsidP="00D82E3A">
            <w:pPr>
              <w:rPr>
                <w:rFonts w:eastAsia="Malgun Gothic"/>
                <w:bCs/>
                <w:lang w:eastAsia="ko-KR"/>
              </w:rPr>
            </w:pPr>
            <w:r>
              <w:rPr>
                <w:rFonts w:eastAsia="Malgun Gothic" w:hint="eastAsia"/>
                <w:bCs/>
                <w:lang w:eastAsia="ko-KR"/>
              </w:rPr>
              <w:t>Samsung</w:t>
            </w:r>
          </w:p>
        </w:tc>
        <w:tc>
          <w:tcPr>
            <w:tcW w:w="6902" w:type="dxa"/>
          </w:tcPr>
          <w:p w14:paraId="45889734" w14:textId="77777777" w:rsidR="00D535A1" w:rsidRPr="003F063B" w:rsidRDefault="00D535A1" w:rsidP="00D82E3A">
            <w:pPr>
              <w:rPr>
                <w:rFonts w:eastAsia="Malgun Gothic"/>
                <w:bCs/>
                <w:lang w:eastAsia="ko-KR"/>
              </w:rPr>
            </w:pPr>
            <w:r>
              <w:rPr>
                <w:rFonts w:eastAsia="Malgun Gothic" w:hint="eastAsia"/>
                <w:bCs/>
                <w:lang w:eastAsia="ko-KR"/>
              </w:rPr>
              <w:t>Fine with this clarification.</w:t>
            </w:r>
          </w:p>
        </w:tc>
      </w:tr>
      <w:tr w:rsidR="00D535A1" w14:paraId="6D9F0063" w14:textId="77777777" w:rsidTr="00D82E3A">
        <w:tc>
          <w:tcPr>
            <w:tcW w:w="2405" w:type="dxa"/>
          </w:tcPr>
          <w:p w14:paraId="1994C7CD" w14:textId="77777777" w:rsidR="00D535A1" w:rsidRDefault="00D535A1" w:rsidP="00D82E3A">
            <w:pPr>
              <w:rPr>
                <w:rFonts w:eastAsia="Malgun Gothic"/>
                <w:bCs/>
                <w:lang w:eastAsia="ko-KR"/>
              </w:rPr>
            </w:pPr>
            <w:r>
              <w:rPr>
                <w:rFonts w:eastAsia="Malgun Gothic"/>
                <w:bCs/>
                <w:lang w:eastAsia="ko-KR"/>
              </w:rPr>
              <w:t>Intel</w:t>
            </w:r>
          </w:p>
        </w:tc>
        <w:tc>
          <w:tcPr>
            <w:tcW w:w="6902" w:type="dxa"/>
          </w:tcPr>
          <w:p w14:paraId="7BC1B4D9" w14:textId="77777777" w:rsidR="00D535A1" w:rsidRDefault="00D535A1" w:rsidP="00D82E3A">
            <w:pPr>
              <w:rPr>
                <w:rFonts w:eastAsia="Malgun Gothic"/>
                <w:bCs/>
                <w:lang w:eastAsia="ko-KR"/>
              </w:rPr>
            </w:pPr>
            <w:r>
              <w:rPr>
                <w:rFonts w:eastAsia="Malgun Gothic"/>
                <w:bCs/>
                <w:lang w:eastAsia="ko-KR"/>
              </w:rPr>
              <w:t xml:space="preserve">It is already clear that the text is for shared spectrum </w:t>
            </w:r>
            <w:r>
              <w:rPr>
                <w:rFonts w:eastAsia="SimSun"/>
                <w:color w:val="000000" w:themeColor="text1"/>
                <w:lang w:eastAsia="zh-CN"/>
              </w:rPr>
              <w:t>channel acces</w:t>
            </w:r>
            <w:r>
              <w:rPr>
                <w:rFonts w:eastAsia="SimSun"/>
                <w:lang w:eastAsia="zh-CN"/>
              </w:rPr>
              <w:t>s</w:t>
            </w:r>
            <w:r>
              <w:rPr>
                <w:rFonts w:eastAsia="Malgun Gothic"/>
                <w:bCs/>
                <w:lang w:eastAsia="ko-KR"/>
              </w:rPr>
              <w:t xml:space="preserve"> since “</w:t>
            </w:r>
            <w:r w:rsidRPr="00A3604E">
              <w:rPr>
                <w:rFonts w:eastAsia="Malgun Gothic"/>
                <w:bCs/>
                <w:lang w:eastAsia="ko-KR"/>
              </w:rPr>
              <w:t>channel occupancy duration”</w:t>
            </w:r>
            <w:r>
              <w:rPr>
                <w:rFonts w:eastAsia="Malgun Gothic"/>
                <w:bCs/>
                <w:lang w:eastAsia="ko-KR"/>
              </w:rPr>
              <w:t xml:space="preserve"> is only used for shared spectrum </w:t>
            </w:r>
            <w:r>
              <w:rPr>
                <w:rFonts w:eastAsia="SimSun"/>
                <w:color w:val="000000" w:themeColor="text1"/>
                <w:lang w:eastAsia="zh-CN"/>
              </w:rPr>
              <w:t>channel acces</w:t>
            </w:r>
            <w:r>
              <w:rPr>
                <w:rFonts w:eastAsia="SimSun"/>
                <w:lang w:eastAsia="zh-CN"/>
              </w:rPr>
              <w:t>s</w:t>
            </w:r>
            <w:r>
              <w:rPr>
                <w:rFonts w:eastAsia="Malgun Gothic"/>
                <w:bCs/>
                <w:lang w:eastAsia="ko-KR"/>
              </w:rPr>
              <w:t xml:space="preserve">. If we really need to clarify that this is only for shared spectrum </w:t>
            </w:r>
            <w:r>
              <w:rPr>
                <w:rFonts w:eastAsia="SimSun"/>
                <w:color w:val="000000" w:themeColor="text1"/>
                <w:lang w:eastAsia="zh-CN"/>
              </w:rPr>
              <w:t>channel acces</w:t>
            </w:r>
            <w:r>
              <w:rPr>
                <w:rFonts w:eastAsia="SimSun"/>
                <w:lang w:eastAsia="zh-CN"/>
              </w:rPr>
              <w:t>s</w:t>
            </w:r>
            <w:r>
              <w:rPr>
                <w:rFonts w:eastAsia="Malgun Gothic"/>
                <w:bCs/>
                <w:lang w:eastAsia="ko-KR"/>
              </w:rPr>
              <w:t>, it may be more desirable to put “</w:t>
            </w:r>
            <w:r>
              <w:rPr>
                <w:rFonts w:eastAsia="SimSun"/>
                <w:color w:val="000000" w:themeColor="text1"/>
                <w:lang w:eastAsia="zh-CN"/>
              </w:rPr>
              <w:t>for operation with the shared spectrum channel acces</w:t>
            </w:r>
            <w:r>
              <w:rPr>
                <w:rFonts w:eastAsia="SimSun"/>
                <w:lang w:eastAsia="zh-CN"/>
              </w:rPr>
              <w:t>s</w:t>
            </w:r>
            <w:r>
              <w:rPr>
                <w:rFonts w:eastAsia="Malgun Gothic"/>
                <w:bCs/>
                <w:lang w:eastAsia="ko-KR"/>
              </w:rPr>
              <w:t>” before the bullet as shown below:</w:t>
            </w:r>
          </w:p>
          <w:p w14:paraId="5143DD92" w14:textId="77777777" w:rsidR="00D535A1" w:rsidRDefault="00D535A1" w:rsidP="00D82E3A">
            <w:pPr>
              <w:rPr>
                <w:rFonts w:eastAsia="Malgun Gothic"/>
                <w:bCs/>
                <w:lang w:eastAsia="ko-KR"/>
              </w:rPr>
            </w:pPr>
          </w:p>
          <w:p w14:paraId="339803E1" w14:textId="77777777" w:rsidR="00D535A1" w:rsidRDefault="00D535A1" w:rsidP="00D82E3A">
            <w:pPr>
              <w:pStyle w:val="B1"/>
              <w:rPr>
                <w:ins w:id="34" w:author="Intel" w:date="2020-02-26T00:48:00Z"/>
              </w:rPr>
            </w:pPr>
            <w:ins w:id="35" w:author="Intel" w:date="2020-02-26T00:48:00Z">
              <w:r w:rsidRPr="00D26445">
                <w:t>-</w:t>
              </w:r>
              <w:r w:rsidRPr="00D26445">
                <w:tab/>
              </w:r>
              <w:r>
                <w:rPr>
                  <w:rFonts w:eastAsia="SimSun"/>
                  <w:color w:val="000000" w:themeColor="text1"/>
                  <w:lang w:eastAsia="zh-CN"/>
                </w:rPr>
                <w:t>for operation with the shared spectrum channel acces</w:t>
              </w:r>
              <w:r>
                <w:rPr>
                  <w:rFonts w:eastAsia="SimSun"/>
                  <w:lang w:eastAsia="zh-CN"/>
                </w:rPr>
                <w:t>s</w:t>
              </w:r>
            </w:ins>
            <w:ins w:id="36" w:author="Intel" w:date="2020-02-26T00:51:00Z">
              <w:r>
                <w:rPr>
                  <w:rFonts w:eastAsia="SimSun"/>
                  <w:lang w:eastAsia="zh-CN"/>
                </w:rPr>
                <w:t>,</w:t>
              </w:r>
            </w:ins>
            <w:ins w:id="37" w:author="Intel" w:date="2020-02-26T00:48:00Z">
              <w:r w:rsidRPr="00D26445">
                <w:t xml:space="preserve"> </w:t>
              </w:r>
            </w:ins>
          </w:p>
          <w:p w14:paraId="69D9A068" w14:textId="77777777" w:rsidR="00D535A1" w:rsidRPr="00D26445" w:rsidRDefault="00D535A1" w:rsidP="00D82E3A">
            <w:pPr>
              <w:pStyle w:val="B1"/>
              <w:ind w:left="898"/>
              <w:rPr>
                <w:iCs/>
              </w:rPr>
            </w:pPr>
            <w:r w:rsidRPr="00D26445">
              <w:t>-</w:t>
            </w:r>
            <w:r w:rsidRPr="00D26445">
              <w:tab/>
              <w:t xml:space="preserve">a location of a bitmap in DCI format 2_0, having a one-to-one mapping with a set of RB sets [6, TS 38.214] of the serving cell, 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p>
          <w:p w14:paraId="5CEBB588" w14:textId="77777777" w:rsidR="00D535A1" w:rsidRPr="00D26445" w:rsidRDefault="00D535A1" w:rsidP="00D82E3A">
            <w:pPr>
              <w:pStyle w:val="B1"/>
              <w:ind w:left="898"/>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a number of slots, starting from a slot where the UE detects the DCI format 2_0, that the SFI-index field value provides corresponding slot formats</w:t>
            </w:r>
          </w:p>
          <w:p w14:paraId="59A016FE" w14:textId="77777777" w:rsidR="00D535A1" w:rsidRPr="007F78C8" w:rsidRDefault="00D535A1" w:rsidP="00D82E3A">
            <w:pPr>
              <w:pStyle w:val="B1"/>
              <w:ind w:left="898"/>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tc>
      </w:tr>
      <w:tr w:rsidR="00D535A1" w14:paraId="7820AD9A" w14:textId="77777777" w:rsidTr="00D82E3A">
        <w:tc>
          <w:tcPr>
            <w:tcW w:w="2405" w:type="dxa"/>
          </w:tcPr>
          <w:p w14:paraId="07DEC84F" w14:textId="77777777" w:rsidR="00D535A1" w:rsidRPr="00525081" w:rsidRDefault="00D535A1" w:rsidP="00D82E3A">
            <w:pPr>
              <w:rPr>
                <w:bCs/>
                <w:lang w:eastAsia="zh-CN"/>
              </w:rPr>
            </w:pPr>
            <w:r>
              <w:rPr>
                <w:rFonts w:hint="eastAsia"/>
                <w:bCs/>
                <w:lang w:eastAsia="zh-CN"/>
              </w:rPr>
              <w:t>Spreadtrum</w:t>
            </w:r>
          </w:p>
        </w:tc>
        <w:tc>
          <w:tcPr>
            <w:tcW w:w="6902" w:type="dxa"/>
          </w:tcPr>
          <w:p w14:paraId="08B7395F" w14:textId="77777777" w:rsidR="00D535A1" w:rsidRPr="00525081" w:rsidRDefault="00D535A1" w:rsidP="00D82E3A">
            <w:pPr>
              <w:rPr>
                <w:bCs/>
                <w:lang w:eastAsia="zh-CN"/>
              </w:rPr>
            </w:pPr>
            <w:r>
              <w:rPr>
                <w:bCs/>
                <w:lang w:eastAsia="zh-CN"/>
              </w:rPr>
              <w:t>Agree with Intel</w:t>
            </w:r>
          </w:p>
        </w:tc>
      </w:tr>
      <w:tr w:rsidR="00D535A1" w14:paraId="038803BC" w14:textId="77777777" w:rsidTr="00D82E3A">
        <w:tc>
          <w:tcPr>
            <w:tcW w:w="2405" w:type="dxa"/>
          </w:tcPr>
          <w:p w14:paraId="18B0E0B6" w14:textId="77777777" w:rsidR="00D535A1" w:rsidRDefault="00D535A1" w:rsidP="00D82E3A">
            <w:pPr>
              <w:rPr>
                <w:bCs/>
                <w:lang w:eastAsia="zh-CN"/>
              </w:rPr>
            </w:pPr>
            <w:r>
              <w:rPr>
                <w:bCs/>
                <w:lang w:eastAsia="zh-CN"/>
              </w:rPr>
              <w:t xml:space="preserve">Ericsson </w:t>
            </w:r>
          </w:p>
        </w:tc>
        <w:tc>
          <w:tcPr>
            <w:tcW w:w="6902" w:type="dxa"/>
          </w:tcPr>
          <w:p w14:paraId="54A97205" w14:textId="77777777" w:rsidR="00D535A1" w:rsidRDefault="00D535A1" w:rsidP="00D82E3A">
            <w:pPr>
              <w:rPr>
                <w:bCs/>
                <w:lang w:eastAsia="zh-CN"/>
              </w:rPr>
            </w:pPr>
            <w:r>
              <w:rPr>
                <w:bCs/>
                <w:lang w:eastAsia="zh-CN"/>
              </w:rPr>
              <w:t>We are ok with the idea, though seems not necessary. If captured we prefer ZTE proposal to put the phrase in the beginning of the paragraph e.g. “</w:t>
            </w:r>
            <w:r w:rsidRPr="003374D5">
              <w:rPr>
                <w:bCs/>
                <w:lang w:eastAsia="zh-CN"/>
              </w:rPr>
              <w:t xml:space="preserve">a location and a length of a channel occupancy duration field in DCI format 2_0, by CO-DurationPerCell-r16 </w:t>
            </w:r>
            <w:r w:rsidRPr="003374D5">
              <w:rPr>
                <w:bCs/>
                <w:color w:val="FF0000"/>
                <w:u w:val="single"/>
                <w:lang w:eastAsia="zh-CN"/>
              </w:rPr>
              <w:t>for operation with shared spectrum channel access</w:t>
            </w:r>
            <w:r w:rsidRPr="003374D5">
              <w:rPr>
                <w:bCs/>
                <w:lang w:eastAsia="zh-CN"/>
              </w:rPr>
              <w:t>, that indicates a remaining</w:t>
            </w:r>
            <w:r>
              <w:rPr>
                <w:bCs/>
                <w:lang w:eastAsia="zh-CN"/>
              </w:rPr>
              <w:t xml:space="preserve"> …”</w:t>
            </w:r>
          </w:p>
        </w:tc>
      </w:tr>
      <w:tr w:rsidR="00D535A1" w14:paraId="4B78BA4C" w14:textId="77777777" w:rsidTr="00D82E3A">
        <w:tc>
          <w:tcPr>
            <w:tcW w:w="2405" w:type="dxa"/>
          </w:tcPr>
          <w:p w14:paraId="1403F594" w14:textId="77777777" w:rsidR="00D535A1" w:rsidRDefault="00D535A1" w:rsidP="00D82E3A">
            <w:pPr>
              <w:rPr>
                <w:bCs/>
                <w:lang w:eastAsia="zh-CN"/>
              </w:rPr>
            </w:pPr>
            <w:r>
              <w:rPr>
                <w:rFonts w:eastAsia="MS Mincho" w:hint="eastAsia"/>
                <w:bCs/>
                <w:lang w:eastAsia="ja-JP"/>
              </w:rPr>
              <w:t>S</w:t>
            </w:r>
            <w:r>
              <w:rPr>
                <w:rFonts w:eastAsia="MS Mincho"/>
                <w:bCs/>
                <w:lang w:eastAsia="ja-JP"/>
              </w:rPr>
              <w:t>harp</w:t>
            </w:r>
          </w:p>
        </w:tc>
        <w:tc>
          <w:tcPr>
            <w:tcW w:w="6902" w:type="dxa"/>
          </w:tcPr>
          <w:p w14:paraId="76F0DDAB" w14:textId="77777777" w:rsidR="00D535A1" w:rsidRDefault="00D535A1" w:rsidP="00D82E3A">
            <w:pPr>
              <w:rPr>
                <w:rFonts w:eastAsia="MS Mincho"/>
                <w:bCs/>
                <w:lang w:eastAsia="ja-JP"/>
              </w:rPr>
            </w:pPr>
            <w:r>
              <w:rPr>
                <w:rFonts w:eastAsia="MS Mincho"/>
                <w:bCs/>
                <w:lang w:eastAsia="ja-JP"/>
              </w:rPr>
              <w:t xml:space="preserve">This paragraph consists of two sentences. If the phrase is placed in front of this paragraph, it looks that the phrase applies to the first sentence only, not </w:t>
            </w:r>
            <w:r>
              <w:rPr>
                <w:rFonts w:eastAsia="MS Mincho"/>
                <w:bCs/>
                <w:lang w:eastAsia="ja-JP"/>
              </w:rPr>
              <w:lastRenderedPageBreak/>
              <w:t>the second sentence. This is not correct. The first sentence already has “</w:t>
            </w:r>
            <w:r w:rsidRPr="00387728">
              <w:rPr>
                <w:rFonts w:eastAsia="MS Mincho"/>
                <w:bCs/>
                <w:i/>
                <w:iCs/>
                <w:lang w:eastAsia="ja-JP"/>
              </w:rPr>
              <w:t>CO-DurationPerCell-r16</w:t>
            </w:r>
            <w:r>
              <w:rPr>
                <w:rFonts w:eastAsia="MS Mincho"/>
                <w:bCs/>
                <w:lang w:eastAsia="ja-JP"/>
              </w:rPr>
              <w:t>”. Therefore adding the phrase to the second sentence is sufficient.</w:t>
            </w:r>
          </w:p>
          <w:p w14:paraId="1174DE16" w14:textId="77777777" w:rsidR="00D535A1" w:rsidRDefault="00D535A1" w:rsidP="00D82E3A">
            <w:pPr>
              <w:rPr>
                <w:bCs/>
                <w:lang w:eastAsia="zh-CN"/>
              </w:rPr>
            </w:pPr>
            <w:r>
              <w:rPr>
                <w:rFonts w:eastAsia="MS Mincho"/>
                <w:bCs/>
                <w:lang w:eastAsia="ja-JP"/>
              </w:rPr>
              <w:t>We are fine with MediaTek’s modification.</w:t>
            </w:r>
          </w:p>
        </w:tc>
      </w:tr>
      <w:tr w:rsidR="00D535A1" w14:paraId="27954F64" w14:textId="77777777" w:rsidTr="00D82E3A">
        <w:tc>
          <w:tcPr>
            <w:tcW w:w="2405" w:type="dxa"/>
          </w:tcPr>
          <w:p w14:paraId="718FDA4F" w14:textId="77777777" w:rsidR="00D535A1" w:rsidRPr="000E7903" w:rsidRDefault="00D535A1" w:rsidP="00D82E3A">
            <w:pPr>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6902" w:type="dxa"/>
          </w:tcPr>
          <w:p w14:paraId="36B70DB3" w14:textId="77777777" w:rsidR="00D535A1" w:rsidRPr="000E7903" w:rsidRDefault="00D535A1" w:rsidP="00D82E3A">
            <w:pPr>
              <w:rPr>
                <w:rFonts w:eastAsia="Malgun Gothic"/>
                <w:bCs/>
                <w:lang w:eastAsia="ko-KR"/>
              </w:rPr>
            </w:pPr>
            <w:r>
              <w:rPr>
                <w:rFonts w:eastAsia="Malgun Gothic" w:hint="eastAsia"/>
                <w:bCs/>
                <w:lang w:eastAsia="ko-KR"/>
              </w:rPr>
              <w:t>F</w:t>
            </w:r>
            <w:r>
              <w:rPr>
                <w:rFonts w:eastAsia="Malgun Gothic"/>
                <w:bCs/>
                <w:lang w:eastAsia="ko-KR"/>
              </w:rPr>
              <w:t>ine with ZTE’s and Mediatek’s modification.</w:t>
            </w:r>
          </w:p>
        </w:tc>
      </w:tr>
      <w:tr w:rsidR="00D535A1" w14:paraId="5439AC1B" w14:textId="77777777" w:rsidTr="00D82E3A">
        <w:tc>
          <w:tcPr>
            <w:tcW w:w="2405" w:type="dxa"/>
          </w:tcPr>
          <w:p w14:paraId="26136E1F" w14:textId="77777777" w:rsidR="00D535A1" w:rsidRDefault="00D535A1" w:rsidP="00D82E3A">
            <w:pPr>
              <w:rPr>
                <w:rFonts w:eastAsia="Malgun Gothic"/>
                <w:bCs/>
                <w:lang w:eastAsia="ko-KR"/>
              </w:rPr>
            </w:pPr>
            <w:r>
              <w:rPr>
                <w:rFonts w:hint="eastAsia"/>
                <w:bCs/>
              </w:rPr>
              <w:t>OPPO</w:t>
            </w:r>
          </w:p>
        </w:tc>
        <w:tc>
          <w:tcPr>
            <w:tcW w:w="6902" w:type="dxa"/>
          </w:tcPr>
          <w:p w14:paraId="527456FB" w14:textId="77777777" w:rsidR="00D535A1" w:rsidRDefault="00D535A1" w:rsidP="00D82E3A">
            <w:pPr>
              <w:rPr>
                <w:rFonts w:eastAsia="Malgun Gothic"/>
                <w:bCs/>
                <w:lang w:eastAsia="ko-KR"/>
              </w:rPr>
            </w:pPr>
            <w:r>
              <w:rPr>
                <w:rFonts w:hint="eastAsia"/>
                <w:bCs/>
              </w:rPr>
              <w:t>W</w:t>
            </w:r>
            <w:r>
              <w:rPr>
                <w:bCs/>
              </w:rPr>
              <w:t>e are not objecting this TP, but we share the same view as LG</w:t>
            </w:r>
          </w:p>
        </w:tc>
      </w:tr>
    </w:tbl>
    <w:p w14:paraId="438C683E" w14:textId="77777777" w:rsidR="00D535A1" w:rsidRDefault="00D535A1" w:rsidP="00D535A1">
      <w:pPr>
        <w:rPr>
          <w:b/>
        </w:rPr>
      </w:pPr>
      <w:bookmarkStart w:id="38" w:name="_GoBack"/>
      <w:bookmarkEnd w:id="38"/>
    </w:p>
    <w:p w14:paraId="01ADA996" w14:textId="77777777" w:rsidR="00AB67DA" w:rsidRPr="00AB67DA" w:rsidRDefault="00AB67DA" w:rsidP="00AB67DA">
      <w:pPr>
        <w:rPr>
          <w:lang w:eastAsia="zh-CN"/>
        </w:rPr>
      </w:pPr>
    </w:p>
    <w:sectPr w:rsidR="00AB67DA" w:rsidRPr="00AB67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06CD1" w14:textId="77777777" w:rsidR="00A115C5" w:rsidRDefault="00A115C5" w:rsidP="00A81037">
      <w:pPr>
        <w:spacing w:after="0" w:line="240" w:lineRule="auto"/>
      </w:pPr>
      <w:r>
        <w:separator/>
      </w:r>
    </w:p>
  </w:endnote>
  <w:endnote w:type="continuationSeparator" w:id="0">
    <w:p w14:paraId="79BA2BF7" w14:textId="77777777" w:rsidR="00A115C5" w:rsidRDefault="00A115C5" w:rsidP="00A81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F4095" w14:textId="77777777" w:rsidR="00A115C5" w:rsidRDefault="00A115C5" w:rsidP="00A81037">
      <w:pPr>
        <w:spacing w:after="0" w:line="240" w:lineRule="auto"/>
      </w:pPr>
      <w:r>
        <w:separator/>
      </w:r>
    </w:p>
  </w:footnote>
  <w:footnote w:type="continuationSeparator" w:id="0">
    <w:p w14:paraId="5F74A34E" w14:textId="77777777" w:rsidR="00A115C5" w:rsidRDefault="00A115C5" w:rsidP="00A81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C8DB84"/>
    <w:multiLevelType w:val="singleLevel"/>
    <w:tmpl w:val="58C8DB84"/>
    <w:lvl w:ilvl="0">
      <w:start w:val="1"/>
      <w:numFmt w:val="decimal"/>
      <w:suff w:val="space"/>
      <w:lvlText w:val="%1."/>
      <w:lvlJc w:val="left"/>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971AB4"/>
    <w:multiLevelType w:val="hybridMultilevel"/>
    <w:tmpl w:val="4B14A7FE"/>
    <w:lvl w:ilvl="0" w:tplc="041D000F">
      <w:start w:val="1"/>
      <w:numFmt w:val="decimal"/>
      <w:lvlText w:val="%1."/>
      <w:lvlJc w:val="left"/>
      <w:pPr>
        <w:ind w:left="771" w:hanging="360"/>
      </w:pPr>
    </w:lvl>
    <w:lvl w:ilvl="1" w:tplc="041D0019" w:tentative="1">
      <w:start w:val="1"/>
      <w:numFmt w:val="lowerLetter"/>
      <w:lvlText w:val="%2."/>
      <w:lvlJc w:val="left"/>
      <w:pPr>
        <w:ind w:left="1491" w:hanging="360"/>
      </w:pPr>
    </w:lvl>
    <w:lvl w:ilvl="2" w:tplc="041D001B" w:tentative="1">
      <w:start w:val="1"/>
      <w:numFmt w:val="lowerRoman"/>
      <w:lvlText w:val="%3."/>
      <w:lvlJc w:val="right"/>
      <w:pPr>
        <w:ind w:left="2211" w:hanging="180"/>
      </w:pPr>
    </w:lvl>
    <w:lvl w:ilvl="3" w:tplc="041D000F" w:tentative="1">
      <w:start w:val="1"/>
      <w:numFmt w:val="decimal"/>
      <w:lvlText w:val="%4."/>
      <w:lvlJc w:val="left"/>
      <w:pPr>
        <w:ind w:left="2931" w:hanging="360"/>
      </w:pPr>
    </w:lvl>
    <w:lvl w:ilvl="4" w:tplc="041D0019" w:tentative="1">
      <w:start w:val="1"/>
      <w:numFmt w:val="lowerLetter"/>
      <w:lvlText w:val="%5."/>
      <w:lvlJc w:val="left"/>
      <w:pPr>
        <w:ind w:left="3651" w:hanging="360"/>
      </w:pPr>
    </w:lvl>
    <w:lvl w:ilvl="5" w:tplc="041D001B" w:tentative="1">
      <w:start w:val="1"/>
      <w:numFmt w:val="lowerRoman"/>
      <w:lvlText w:val="%6."/>
      <w:lvlJc w:val="right"/>
      <w:pPr>
        <w:ind w:left="4371" w:hanging="180"/>
      </w:pPr>
    </w:lvl>
    <w:lvl w:ilvl="6" w:tplc="041D000F" w:tentative="1">
      <w:start w:val="1"/>
      <w:numFmt w:val="decimal"/>
      <w:lvlText w:val="%7."/>
      <w:lvlJc w:val="left"/>
      <w:pPr>
        <w:ind w:left="5091" w:hanging="360"/>
      </w:pPr>
    </w:lvl>
    <w:lvl w:ilvl="7" w:tplc="041D0019" w:tentative="1">
      <w:start w:val="1"/>
      <w:numFmt w:val="lowerLetter"/>
      <w:lvlText w:val="%8."/>
      <w:lvlJc w:val="left"/>
      <w:pPr>
        <w:ind w:left="5811" w:hanging="360"/>
      </w:pPr>
    </w:lvl>
    <w:lvl w:ilvl="8" w:tplc="041D001B" w:tentative="1">
      <w:start w:val="1"/>
      <w:numFmt w:val="lowerRoman"/>
      <w:lvlText w:val="%9."/>
      <w:lvlJc w:val="right"/>
      <w:pPr>
        <w:ind w:left="6531" w:hanging="180"/>
      </w:pPr>
    </w:lvl>
  </w:abstractNum>
  <w:abstractNum w:abstractNumId="24" w15:restartNumberingAfterBreak="0">
    <w:nsid w:val="70814789"/>
    <w:multiLevelType w:val="multilevel"/>
    <w:tmpl w:val="70814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9"/>
  </w:num>
  <w:num w:numId="3">
    <w:abstractNumId w:val="28"/>
  </w:num>
  <w:num w:numId="4">
    <w:abstractNumId w:val="25"/>
  </w:num>
  <w:num w:numId="5">
    <w:abstractNumId w:val="20"/>
  </w:num>
  <w:num w:numId="6">
    <w:abstractNumId w:val="14"/>
  </w:num>
  <w:num w:numId="7">
    <w:abstractNumId w:val="16"/>
  </w:num>
  <w:num w:numId="8">
    <w:abstractNumId w:val="29"/>
  </w:num>
  <w:num w:numId="9">
    <w:abstractNumId w:val="17"/>
  </w:num>
  <w:num w:numId="10">
    <w:abstractNumId w:val="27"/>
  </w:num>
  <w:num w:numId="11">
    <w:abstractNumId w:val="11"/>
  </w:num>
  <w:num w:numId="12">
    <w:abstractNumId w:val="5"/>
  </w:num>
  <w:num w:numId="13">
    <w:abstractNumId w:val="10"/>
  </w:num>
  <w:num w:numId="14">
    <w:abstractNumId w:val="22"/>
  </w:num>
  <w:num w:numId="15">
    <w:abstractNumId w:val="15"/>
  </w:num>
  <w:num w:numId="16">
    <w:abstractNumId w:val="1"/>
  </w:num>
  <w:num w:numId="17">
    <w:abstractNumId w:val="2"/>
  </w:num>
  <w:num w:numId="18">
    <w:abstractNumId w:val="26"/>
  </w:num>
  <w:num w:numId="19">
    <w:abstractNumId w:val="0"/>
  </w:num>
  <w:num w:numId="20">
    <w:abstractNumId w:val="19"/>
  </w:num>
  <w:num w:numId="21">
    <w:abstractNumId w:val="6"/>
  </w:num>
  <w:num w:numId="22">
    <w:abstractNumId w:val="13"/>
  </w:num>
  <w:num w:numId="23">
    <w:abstractNumId w:val="8"/>
  </w:num>
  <w:num w:numId="24">
    <w:abstractNumId w:val="7"/>
  </w:num>
  <w:num w:numId="25">
    <w:abstractNumId w:val="4"/>
  </w:num>
  <w:num w:numId="26">
    <w:abstractNumId w:val="12"/>
  </w:num>
  <w:num w:numId="27">
    <w:abstractNumId w:val="24"/>
  </w:num>
  <w:num w:numId="28">
    <w:abstractNumId w:val="21"/>
  </w:num>
  <w:num w:numId="29">
    <w:abstractNumId w:val="18"/>
  </w:num>
  <w:num w:numId="30">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Taewoo LEE (SHARP)">
    <w15:presenceInfo w15:providerId="None" w15:userId="Taewoo LEE (SHARP)"/>
  </w15:person>
  <w15:person w15:author="Hao">
    <w15:presenceInfo w15:providerId="None" w15:userId="Hao"/>
  </w15:person>
  <w15:person w15:author="Darcy Tsai">
    <w15:presenceInfo w15:providerId="None" w15:userId="Darcy Tsa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0A3"/>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12"/>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812"/>
    <w:rsid w:val="000869C2"/>
    <w:rsid w:val="00086ACB"/>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0D4"/>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3B2"/>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483"/>
    <w:rsid w:val="000E4975"/>
    <w:rsid w:val="000E4C59"/>
    <w:rsid w:val="000E579F"/>
    <w:rsid w:val="000E59A0"/>
    <w:rsid w:val="000E5B5B"/>
    <w:rsid w:val="000E61E7"/>
    <w:rsid w:val="000E63AA"/>
    <w:rsid w:val="000E6728"/>
    <w:rsid w:val="000E6B02"/>
    <w:rsid w:val="000E6C8C"/>
    <w:rsid w:val="000E6FE4"/>
    <w:rsid w:val="000E7903"/>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A28"/>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7C"/>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407"/>
    <w:rsid w:val="00163D02"/>
    <w:rsid w:val="0016436F"/>
    <w:rsid w:val="001643EF"/>
    <w:rsid w:val="001644FF"/>
    <w:rsid w:val="00164BF8"/>
    <w:rsid w:val="00164C9A"/>
    <w:rsid w:val="00164DAB"/>
    <w:rsid w:val="00164ECB"/>
    <w:rsid w:val="00164EE7"/>
    <w:rsid w:val="00164F64"/>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B1"/>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1A1"/>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1EA2"/>
    <w:rsid w:val="001B3964"/>
    <w:rsid w:val="001B3C89"/>
    <w:rsid w:val="001B3CCA"/>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866"/>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1F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D8"/>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5FC8"/>
    <w:rsid w:val="002C67D8"/>
    <w:rsid w:val="002C6B7D"/>
    <w:rsid w:val="002C6EDB"/>
    <w:rsid w:val="002C6FF1"/>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000"/>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621"/>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BF"/>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4D5"/>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AAF"/>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21"/>
    <w:rsid w:val="00395545"/>
    <w:rsid w:val="003955DE"/>
    <w:rsid w:val="00395784"/>
    <w:rsid w:val="00395E7D"/>
    <w:rsid w:val="0039643E"/>
    <w:rsid w:val="0039682C"/>
    <w:rsid w:val="00396CDF"/>
    <w:rsid w:val="00396D18"/>
    <w:rsid w:val="00396D50"/>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63B"/>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A6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3E5"/>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133"/>
    <w:rsid w:val="00424ABB"/>
    <w:rsid w:val="00424D14"/>
    <w:rsid w:val="00424FF0"/>
    <w:rsid w:val="004252AA"/>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B5"/>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AA7"/>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867"/>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081"/>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0B4"/>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028"/>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6C8"/>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1A"/>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170"/>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8A1"/>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9D1"/>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F67"/>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6BDC"/>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74"/>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3D1B"/>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C85"/>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623"/>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3B69"/>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DCD"/>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85A"/>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AE7"/>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6F33"/>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8C8"/>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B76"/>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0BF"/>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A59"/>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D8"/>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05D"/>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C01"/>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B61"/>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C1B"/>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67E89"/>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193"/>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6A3"/>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3B"/>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5C5"/>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04E"/>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037"/>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41B"/>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7DA"/>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EF9"/>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4EE"/>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5DE"/>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6CA"/>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8E1"/>
    <w:rsid w:val="00C169D5"/>
    <w:rsid w:val="00C16BB6"/>
    <w:rsid w:val="00C16C30"/>
    <w:rsid w:val="00C16E29"/>
    <w:rsid w:val="00C171F2"/>
    <w:rsid w:val="00C171F9"/>
    <w:rsid w:val="00C17389"/>
    <w:rsid w:val="00C174E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264"/>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1F1"/>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7F"/>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318"/>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971"/>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BD8"/>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A1"/>
    <w:rsid w:val="00D535BC"/>
    <w:rsid w:val="00D5362B"/>
    <w:rsid w:val="00D53898"/>
    <w:rsid w:val="00D538B2"/>
    <w:rsid w:val="00D53BBE"/>
    <w:rsid w:val="00D53FB4"/>
    <w:rsid w:val="00D5404B"/>
    <w:rsid w:val="00D54140"/>
    <w:rsid w:val="00D542BB"/>
    <w:rsid w:val="00D5499B"/>
    <w:rsid w:val="00D54A6D"/>
    <w:rsid w:val="00D54C5C"/>
    <w:rsid w:val="00D54E95"/>
    <w:rsid w:val="00D54F7F"/>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57A99"/>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8"/>
    <w:rsid w:val="00D64429"/>
    <w:rsid w:val="00D64496"/>
    <w:rsid w:val="00D644C8"/>
    <w:rsid w:val="00D645CD"/>
    <w:rsid w:val="00D64635"/>
    <w:rsid w:val="00D647C7"/>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45"/>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07FEB"/>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CC3"/>
    <w:rsid w:val="00E31F74"/>
    <w:rsid w:val="00E323D3"/>
    <w:rsid w:val="00E32632"/>
    <w:rsid w:val="00E32A1E"/>
    <w:rsid w:val="00E32AA0"/>
    <w:rsid w:val="00E32C39"/>
    <w:rsid w:val="00E32D62"/>
    <w:rsid w:val="00E3315A"/>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C6A"/>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3E85"/>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40"/>
    <w:rsid w:val="00EC7DB6"/>
    <w:rsid w:val="00EC7DDF"/>
    <w:rsid w:val="00ED005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5AF"/>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C5A"/>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59F5"/>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D3C"/>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08"/>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4F8"/>
    <w:rsid w:val="00F516DB"/>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BB1"/>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237"/>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1CAD"/>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B7"/>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7976386"/>
    <w:rsid w:val="0AF66E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D7404"/>
  <w15:docId w15:val="{F6D3FC93-6B33-43EB-9C02-F7A1C5FA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annotation text"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3" w:semiHidden="1" w:unhideWhenUsed="1"/>
    <w:lsdException w:name="Body Text Indent 3" w:qFormat="1"/>
    <w:lsdException w:name="Block Text" w:semiHidden="1" w:unhideWhenUsed="1"/>
    <w:lsdException w:name="Hyperlink" w:uiPriority="99"/>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rFonts w:ascii="Times New Roman" w:hAnsi="Times New Roman" w:cs="Times New Roman"/>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sz w:val="20"/>
      <w:szCs w:val="20"/>
    </w:rPr>
  </w:style>
  <w:style w:type="paragraph" w:styleId="PlainText">
    <w:name w:val="Plain Text"/>
    <w:basedOn w:val="Normal"/>
    <w:link w:val="PlainTextChar"/>
    <w:uiPriority w:val="99"/>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aliases w:val="Heading 31"/>
    <w:basedOn w:val="Normal"/>
    <w:next w:val="Normal"/>
    <w:link w:val="TitleChar"/>
    <w:qFormat/>
    <w:pPr>
      <w:spacing w:before="240" w:after="60"/>
      <w:jc w:val="center"/>
      <w:outlineLvl w:val="0"/>
    </w:pPr>
    <w:rPr>
      <w:rFonts w:ascii="Cambria" w:hAnsi="Cambria"/>
      <w:b/>
      <w:bCs/>
      <w:sz w:val="32"/>
      <w:szCs w:val="32"/>
    </w:r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BalloonTextChar">
    <w:name w:val="Balloon Text Char"/>
    <w:link w:val="BalloonText"/>
    <w:uiPriority w:val="99"/>
    <w:rPr>
      <w:rFonts w:ascii="Tahoma" w:hAnsi="Tahoma" w:cs="Tahoma"/>
      <w:sz w:val="16"/>
      <w:szCs w:val="16"/>
      <w:lang w:eastAsia="en-US"/>
    </w:rPr>
  </w:style>
  <w:style w:type="paragraph" w:customStyle="1" w:styleId="Normal0">
    <w:name w:val="Normal."/>
    <w:qFormat/>
    <w:pPr>
      <w:widowControl w:val="0"/>
      <w:spacing w:line="180" w:lineRule="atLeast"/>
    </w:pPr>
    <w:rPr>
      <w:rFonts w:ascii="Times New Roman" w:eastAsia="Batang" w:hAnsi="Times New Roman" w:cs="Times New Roman"/>
      <w:kern w:val="2"/>
      <w:sz w:val="18"/>
      <w:szCs w:val="18"/>
      <w:lang w:val="en-US"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rFonts w:ascii="Times New Roman" w:hAnsi="Times New Roman" w:cs="Times New Roman"/>
      <w:sz w:val="22"/>
      <w:szCs w:val="22"/>
      <w:lang w:val="en-GB" w:eastAsia="en-US"/>
    </w:rPr>
  </w:style>
  <w:style w:type="character" w:customStyle="1" w:styleId="TitleChar">
    <w:name w:val="Title Char"/>
    <w:aliases w:val="Heading 31 Char1"/>
    <w:link w:val="Title"/>
    <w:uiPriority w:val="10"/>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ascii="Times New Roman" w:eastAsia="Times New Roman" w:hAnsi="Times New Roman" w:cs="Times New Roman"/>
      <w:kern w:val="2"/>
      <w:lang w:val="en-GB" w:eastAsia="zh-CN"/>
    </w:rPr>
  </w:style>
  <w:style w:type="character" w:styleId="PlaceholderText">
    <w:name w:val="Placeholder Text"/>
    <w:uiPriority w:val="99"/>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uiPriority w:val="99"/>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ascii="Times New Roman" w:eastAsia="MS Mincho" w:hAnsi="Times New Roman" w:cs="Times New Roman"/>
      <w:szCs w:val="16"/>
      <w:lang w:val="en-US" w:eastAsia="en-US"/>
    </w:rPr>
  </w:style>
  <w:style w:type="paragraph" w:styleId="NoSpacing">
    <w:name w:val="No Spacing"/>
    <w:uiPriority w:val="1"/>
    <w:qFormat/>
    <w:rPr>
      <w:rFonts w:ascii="Times New Roman" w:eastAsia="MS Mincho" w:hAnsi="Times New Roman" w:cs="Times New Roman"/>
      <w:lang w:val="en-US"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rPr>
      <w:rFonts w:eastAsia="Times New Roman"/>
      <w:kern w:val="2"/>
      <w:lang w:eastAsia="ja-JP"/>
    </w:rPr>
  </w:style>
  <w:style w:type="character" w:customStyle="1" w:styleId="BodyTextIndent3Char">
    <w:name w:val="Body Text Indent 3 Char"/>
    <w:basedOn w:val="DefaultParagraphFont"/>
    <w:link w:val="BodyTextIndent3"/>
    <w:rPr>
      <w:rFonts w:eastAsia="Times New Roman"/>
      <w:lang w:eastAsia="ja-JP"/>
    </w:rPr>
  </w:style>
  <w:style w:type="paragraph" w:customStyle="1" w:styleId="numberedlist0">
    <w:name w:val="numbered list"/>
    <w:basedOn w:val="ListBullet"/>
    <w:qFormat/>
  </w:style>
  <w:style w:type="paragraph" w:customStyle="1" w:styleId="CRfront">
    <w:name w:val="CR_front"/>
    <w:next w:val="Normal"/>
    <w:rPr>
      <w:rFonts w:ascii="Arial" w:eastAsia="MS Mincho" w:hAnsi="Arial" w:cs="Times New Roman"/>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pPr>
      <w:widowControl/>
      <w:numPr>
        <w:numId w:val="9"/>
      </w:numPr>
      <w:spacing w:after="120"/>
    </w:pPr>
    <w:rPr>
      <w:rFonts w:eastAsia="MS Mincho"/>
      <w:lang w:val="en-US"/>
    </w:rPr>
  </w:style>
  <w:style w:type="paragraph" w:customStyle="1" w:styleId="normalpuce">
    <w:name w:val="normal puce"/>
    <w:basedOn w:val="Normal"/>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uiPriority w:val="99"/>
    <w:rPr>
      <w:rFonts w:eastAsia="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pPr>
      <w:spacing w:after="120"/>
    </w:pPr>
    <w:rPr>
      <w:rFonts w:ascii="Arial" w:eastAsia="MS Mincho" w:hAnsi="Arial" w:cs="Times New Roman"/>
      <w:lang w:val="en-GB" w:eastAsia="en-US"/>
    </w:rPr>
  </w:style>
  <w:style w:type="paragraph" w:customStyle="1" w:styleId="Cell">
    <w:name w:val="Cell"/>
    <w:basedOn w:val="Normal"/>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Times New Roman" w:hAnsi="Times New Roman" w:cs="Times New Roman"/>
      <w:b/>
      <w:sz w:val="22"/>
      <w:szCs w:val="22"/>
      <w:lang w:val="en-US" w:eastAsia="en-US"/>
    </w:rPr>
  </w:style>
  <w:style w:type="character" w:customStyle="1" w:styleId="CharChar5">
    <w:name w:val="Char Char5"/>
    <w:semiHidden/>
    <w:rPr>
      <w:rFonts w:ascii="Times New Roman" w:hAnsi="Times New Roman"/>
      <w:lang w:eastAsia="en-US"/>
    </w:rPr>
  </w:style>
  <w:style w:type="character" w:customStyle="1" w:styleId="H1Char1">
    <w:name w:val="H1 Char1"/>
    <w:rPr>
      <w:rFonts w:ascii="Arial" w:eastAsia="Times New Roman" w:hAnsi="Arial"/>
      <w:sz w:val="36"/>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Pr>
      <w:rFonts w:ascii="Arial" w:hAnsi="Arial" w:cs="Times New Roman"/>
      <w:b/>
      <w:bCs/>
      <w:sz w:val="24"/>
      <w:szCs w:val="2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hAnsi="Times New Roman" w:cs="Times New Roman"/>
      <w:b/>
      <w:bCs/>
      <w:sz w:val="28"/>
      <w:szCs w:val="28"/>
      <w:lang w:val="en-US" w:eastAsia="en-US"/>
    </w:rPr>
  </w:style>
  <w:style w:type="character" w:customStyle="1" w:styleId="Heading5Char">
    <w:name w:val="Heading 5 Char"/>
    <w:aliases w:val="h5 Char,Heading5 Char,H5 Char"/>
    <w:link w:val="Heading5"/>
    <w:rPr>
      <w:rFonts w:ascii="Times New Roman" w:hAnsi="Times New Roman" w:cs="Times New Roman"/>
      <w:b/>
      <w:bCs/>
      <w:i/>
      <w:iCs/>
      <w:sz w:val="26"/>
      <w:szCs w:val="26"/>
      <w:lang w:val="en-US" w:eastAsia="en-US"/>
    </w:rPr>
  </w:style>
  <w:style w:type="character" w:customStyle="1" w:styleId="Heading6Char">
    <w:name w:val="Heading 6 Char"/>
    <w:link w:val="Heading6"/>
    <w:uiPriority w:val="9"/>
    <w:rPr>
      <w:rFonts w:ascii="Times New Roman" w:hAnsi="Times New Roman" w:cs="Times New Roman"/>
      <w:b/>
      <w:bCs/>
      <w:sz w:val="22"/>
      <w:szCs w:val="22"/>
      <w:lang w:val="en-US" w:eastAsia="en-US"/>
    </w:rPr>
  </w:style>
  <w:style w:type="character" w:customStyle="1" w:styleId="Heading7Char">
    <w:name w:val="Heading 7 Char"/>
    <w:link w:val="Heading7"/>
    <w:uiPriority w:val="9"/>
    <w:rPr>
      <w:rFonts w:ascii="Times New Roman" w:hAnsi="Times New Roman" w:cs="Times New Roman"/>
      <w:sz w:val="24"/>
      <w:szCs w:val="24"/>
      <w:lang w:val="en-US" w:eastAsia="en-US"/>
    </w:rPr>
  </w:style>
  <w:style w:type="character" w:customStyle="1" w:styleId="Heading8Char">
    <w:name w:val="Heading 8 Char"/>
    <w:aliases w:val="Table Heading Char"/>
    <w:link w:val="Heading8"/>
    <w:rPr>
      <w:rFonts w:ascii="Times New Roman" w:hAnsi="Times New Roman" w:cs="Times New Roman"/>
      <w:i/>
      <w:iCs/>
      <w:sz w:val="24"/>
      <w:szCs w:val="24"/>
      <w:lang w:val="en-US" w:eastAsia="en-US"/>
    </w:rPr>
  </w:style>
  <w:style w:type="character" w:customStyle="1" w:styleId="Heading9Char">
    <w:name w:val="Heading 9 Char"/>
    <w:aliases w:val="Figure Heading Char,FH Char"/>
    <w:link w:val="Heading9"/>
    <w:uiPriority w:val="9"/>
    <w:rPr>
      <w:rFonts w:ascii="Arial" w:hAnsi="Arial" w:cs="Times New Roman"/>
      <w:sz w:val="22"/>
      <w:szCs w:val="22"/>
      <w:lang w:val="en-US" w:eastAsia="en-US"/>
    </w:rPr>
  </w:style>
  <w:style w:type="character" w:customStyle="1" w:styleId="ListChar">
    <w:name w:val="List Char"/>
    <w:link w:val="List"/>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rPr>
      <w:rFonts w:eastAsia="Times New Roman"/>
      <w:lang w:val="en-GB" w:eastAsia="en-GB"/>
    </w:rPr>
  </w:style>
  <w:style w:type="paragraph" w:customStyle="1" w:styleId="tdoc-header">
    <w:name w:val="tdoc-header"/>
    <w:rPr>
      <w:rFonts w:ascii="Arial" w:eastAsia="Times New Roma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character" w:customStyle="1" w:styleId="BodyText2Char">
    <w:name w:val="Body Text 2 Char"/>
    <w:link w:val="BodyText2"/>
    <w:rPr>
      <w:sz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eastAsiaTheme="minorHAnsi"/>
      <w:b/>
      <w:bCs/>
      <w:sz w:val="22"/>
      <w:szCs w:val="22"/>
      <w:lang w:val="en-US"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fontstyle01">
    <w:name w:val="fontstyle01"/>
    <w:basedOn w:val="DefaultParagraphFont"/>
    <w:rsid w:val="00A3604E"/>
    <w:rPr>
      <w:rFonts w:ascii="TimesNewRomanPSMT" w:hAnsi="TimesNewRomanPSMT" w:hint="default"/>
      <w:b w:val="0"/>
      <w:bCs w:val="0"/>
      <w:i w:val="0"/>
      <w:iCs w:val="0"/>
      <w:color w:val="000000"/>
      <w:sz w:val="16"/>
      <w:szCs w:val="16"/>
    </w:rPr>
  </w:style>
  <w:style w:type="numbering" w:customStyle="1" w:styleId="NoList1">
    <w:name w:val="No List1"/>
    <w:next w:val="NoList"/>
    <w:uiPriority w:val="99"/>
    <w:semiHidden/>
    <w:unhideWhenUsed/>
    <w:rsid w:val="00B96EF9"/>
  </w:style>
  <w:style w:type="character" w:customStyle="1" w:styleId="B2Car">
    <w:name w:val="B2 Car"/>
    <w:rsid w:val="00B96EF9"/>
    <w:rPr>
      <w:lang w:val="en-GB" w:eastAsia="en-US"/>
    </w:rPr>
  </w:style>
  <w:style w:type="character" w:customStyle="1" w:styleId="TALChar">
    <w:name w:val="TAL Char"/>
    <w:rsid w:val="00B96EF9"/>
    <w:rPr>
      <w:rFonts w:ascii="Arial" w:hAnsi="Arial"/>
      <w:sz w:val="18"/>
      <w:lang w:val="en-GB" w:eastAsia="en-US"/>
    </w:rPr>
  </w:style>
  <w:style w:type="table" w:customStyle="1" w:styleId="TableGrid3">
    <w:name w:val="Table Grid3"/>
    <w:basedOn w:val="TableNormal"/>
    <w:next w:val="TableGrid"/>
    <w:qFormat/>
    <w:rsid w:val="00B96EF9"/>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B96EF9"/>
    <w:rPr>
      <w:rFonts w:ascii="Arial" w:hAnsi="Arial"/>
      <w:sz w:val="32"/>
      <w:lang w:val="en-GB" w:eastAsia="en-US"/>
    </w:rPr>
  </w:style>
  <w:style w:type="paragraph" w:customStyle="1" w:styleId="CharCharCharChar1">
    <w:name w:val="Char Char Char Char1"/>
    <w:rsid w:val="00B96EF9"/>
    <w:pPr>
      <w:keepNext/>
      <w:tabs>
        <w:tab w:val="left" w:pos="-1134"/>
      </w:tabs>
      <w:autoSpaceDE w:val="0"/>
      <w:autoSpaceDN w:val="0"/>
      <w:adjustRightInd w:val="0"/>
      <w:spacing w:before="60" w:after="60" w:line="240"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rsid w:val="00B96E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96EF9"/>
    <w:rPr>
      <w:rFonts w:ascii="Times New Roman" w:hAnsi="Times New Roman"/>
      <w:lang w:eastAsia="en-US"/>
    </w:rPr>
  </w:style>
  <w:style w:type="paragraph" w:styleId="Revision">
    <w:name w:val="Revision"/>
    <w:hidden/>
    <w:uiPriority w:val="99"/>
    <w:semiHidden/>
    <w:rsid w:val="00B96EF9"/>
    <w:pPr>
      <w:spacing w:after="0" w:line="240" w:lineRule="auto"/>
    </w:pPr>
    <w:rPr>
      <w:rFonts w:ascii="Calibri" w:eastAsia="Calibri" w:hAnsi="Calibri" w:cs="Times New Roman"/>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EF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B96EF9"/>
    <w:pPr>
      <w:spacing w:line="240" w:lineRule="auto"/>
      <w:textAlignment w:val="auto"/>
    </w:pPr>
    <w:rPr>
      <w:rFonts w:eastAsia="SimSun"/>
      <w:lang w:eastAsia="zh-CN"/>
    </w:rPr>
  </w:style>
  <w:style w:type="character" w:customStyle="1" w:styleId="TableCellChar">
    <w:name w:val="Table Cell Char"/>
    <w:link w:val="TableCell0"/>
    <w:rsid w:val="00B96EF9"/>
    <w:rPr>
      <w:rFonts w:ascii="Arial" w:eastAsia="SimSun" w:hAnsi="Arial" w:cs="Times New Roman"/>
      <w:sz w:val="18"/>
      <w:lang w:val="en-GB" w:eastAsia="zh-CN"/>
    </w:rPr>
  </w:style>
  <w:style w:type="paragraph" w:customStyle="1" w:styleId="MTDisplayEquation">
    <w:name w:val="MTDisplayEquation"/>
    <w:basedOn w:val="Normal"/>
    <w:next w:val="Normal"/>
    <w:link w:val="MTDisplayEquationChar"/>
    <w:rsid w:val="00B96EF9"/>
    <w:pPr>
      <w:tabs>
        <w:tab w:val="center" w:pos="4680"/>
        <w:tab w:val="right" w:pos="9360"/>
      </w:tabs>
      <w:autoSpaceDE/>
      <w:autoSpaceDN/>
      <w:adjustRightInd/>
      <w:snapToGrid/>
      <w:spacing w:after="0" w:line="240" w:lineRule="auto"/>
    </w:pPr>
    <w:rPr>
      <w:rFonts w:eastAsia="Calibri"/>
      <w:sz w:val="20"/>
      <w:lang w:val="x-none" w:eastAsia="x-none"/>
    </w:rPr>
  </w:style>
  <w:style w:type="character" w:customStyle="1" w:styleId="MTDisplayEquationChar">
    <w:name w:val="MTDisplayEquation Char"/>
    <w:link w:val="MTDisplayEquation"/>
    <w:rsid w:val="00B96EF9"/>
    <w:rPr>
      <w:rFonts w:ascii="Times New Roman" w:eastAsia="Calibri" w:hAnsi="Times New Roman" w:cs="Times New Roman"/>
      <w:szCs w:val="22"/>
      <w:lang w:val="x-none" w:eastAsia="x-none"/>
    </w:rPr>
  </w:style>
  <w:style w:type="paragraph" w:customStyle="1" w:styleId="Default">
    <w:name w:val="Default"/>
    <w:rsid w:val="00B96EF9"/>
    <w:pPr>
      <w:autoSpaceDE w:val="0"/>
      <w:autoSpaceDN w:val="0"/>
      <w:adjustRightInd w:val="0"/>
      <w:spacing w:after="0" w:line="240" w:lineRule="auto"/>
    </w:pPr>
    <w:rPr>
      <w:rFonts w:ascii="Arial" w:eastAsia="Times New Roman" w:hAnsi="Arial" w:cs="Arial"/>
      <w:color w:val="000000"/>
      <w:sz w:val="24"/>
      <w:szCs w:val="24"/>
      <w:lang w:val="en-US" w:eastAsia="ja-JP"/>
    </w:rPr>
  </w:style>
  <w:style w:type="character" w:customStyle="1" w:styleId="textChar">
    <w:name w:val="text Char"/>
    <w:link w:val="text"/>
    <w:rsid w:val="00B96EF9"/>
    <w:rPr>
      <w:rFonts w:ascii="Times New Roman" w:eastAsia="Times New Roman" w:hAnsi="Times New Roman" w:cs="Times New Roman"/>
      <w:sz w:val="24"/>
      <w:lang w:val="en-AU" w:eastAsia="en-GB"/>
    </w:rPr>
  </w:style>
  <w:style w:type="paragraph" w:customStyle="1" w:styleId="bullet1">
    <w:name w:val="bullet1"/>
    <w:basedOn w:val="text"/>
    <w:link w:val="bullet1Char"/>
    <w:qFormat/>
    <w:rsid w:val="00B96EF9"/>
    <w:pPr>
      <w:widowControl/>
      <w:numPr>
        <w:numId w:val="14"/>
      </w:numPr>
      <w:overflowPunct/>
      <w:autoSpaceDE/>
      <w:autoSpaceDN/>
      <w:adjustRightInd/>
      <w:spacing w:after="0" w:line="240" w:lineRule="auto"/>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96EF9"/>
    <w:pPr>
      <w:widowControl/>
      <w:numPr>
        <w:ilvl w:val="1"/>
        <w:numId w:val="14"/>
      </w:numPr>
      <w:overflowPunct/>
      <w:autoSpaceDE/>
      <w:autoSpaceDN/>
      <w:adjustRightInd/>
      <w:spacing w:after="0" w:line="240" w:lineRule="auto"/>
      <w:textAlignment w:val="auto"/>
    </w:pPr>
    <w:rPr>
      <w:rFonts w:ascii="Times" w:eastAsia="SimSun" w:hAnsi="Times"/>
      <w:kern w:val="2"/>
      <w:szCs w:val="24"/>
      <w:lang w:val="en-GB" w:eastAsia="zh-CN"/>
    </w:rPr>
  </w:style>
  <w:style w:type="character" w:customStyle="1" w:styleId="bullet1Char">
    <w:name w:val="bullet1 Char"/>
    <w:link w:val="bullet1"/>
    <w:rsid w:val="00B96EF9"/>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B96EF9"/>
    <w:pPr>
      <w:widowControl/>
      <w:numPr>
        <w:ilvl w:val="2"/>
        <w:numId w:val="14"/>
      </w:numPr>
      <w:overflowPunct/>
      <w:autoSpaceDE/>
      <w:autoSpaceDN/>
      <w:adjustRightInd/>
      <w:spacing w:after="0" w:line="240" w:lineRule="auto"/>
      <w:textAlignment w:val="auto"/>
    </w:pPr>
    <w:rPr>
      <w:rFonts w:ascii="Times" w:eastAsia="Batang" w:hAnsi="Times"/>
      <w:sz w:val="20"/>
      <w:szCs w:val="24"/>
      <w:lang w:val="en-GB" w:eastAsia="en-US"/>
    </w:rPr>
  </w:style>
  <w:style w:type="character" w:customStyle="1" w:styleId="bullet2Char">
    <w:name w:val="bullet2 Char"/>
    <w:link w:val="bullet2"/>
    <w:rsid w:val="00B96EF9"/>
    <w:rPr>
      <w:rFonts w:ascii="Times" w:eastAsia="SimSun" w:hAnsi="Times" w:cs="Times New Roman"/>
      <w:kern w:val="2"/>
      <w:sz w:val="24"/>
      <w:szCs w:val="24"/>
      <w:lang w:val="en-GB" w:eastAsia="zh-CN"/>
    </w:rPr>
  </w:style>
  <w:style w:type="paragraph" w:customStyle="1" w:styleId="bullet4">
    <w:name w:val="bullet4"/>
    <w:basedOn w:val="text"/>
    <w:qFormat/>
    <w:rsid w:val="00B96EF9"/>
    <w:pPr>
      <w:widowControl/>
      <w:numPr>
        <w:ilvl w:val="3"/>
        <w:numId w:val="14"/>
      </w:numPr>
      <w:overflowPunct/>
      <w:autoSpaceDE/>
      <w:autoSpaceDN/>
      <w:adjustRightInd/>
      <w:spacing w:after="0" w:line="240" w:lineRule="auto"/>
      <w:textAlignment w:val="auto"/>
    </w:pPr>
    <w:rPr>
      <w:rFonts w:ascii="Times" w:eastAsia="Batang" w:hAnsi="Times"/>
      <w:sz w:val="20"/>
      <w:szCs w:val="24"/>
      <w:lang w:val="en-GB" w:eastAsia="en-US"/>
    </w:rPr>
  </w:style>
  <w:style w:type="paragraph" w:customStyle="1" w:styleId="SpecTextNum">
    <w:name w:val="Spec Text Num"/>
    <w:basedOn w:val="Normal"/>
    <w:rsid w:val="00B96EF9"/>
    <w:pPr>
      <w:numPr>
        <w:numId w:val="15"/>
      </w:numPr>
      <w:autoSpaceDE/>
      <w:autoSpaceDN/>
      <w:adjustRightInd/>
      <w:snapToGrid/>
      <w:spacing w:after="0" w:line="240" w:lineRule="auto"/>
    </w:pPr>
    <w:rPr>
      <w:rFonts w:eastAsia="MS Mincho"/>
      <w:sz w:val="24"/>
      <w:szCs w:val="24"/>
      <w:lang w:eastAsia="ja-JP"/>
    </w:rPr>
  </w:style>
  <w:style w:type="paragraph" w:customStyle="1" w:styleId="Comments">
    <w:name w:val="Comments"/>
    <w:basedOn w:val="Normal"/>
    <w:link w:val="CommentsChar"/>
    <w:qFormat/>
    <w:rsid w:val="00B96EF9"/>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96EF9"/>
    <w:rPr>
      <w:rFonts w:ascii="Arial" w:eastAsia="MS Mincho" w:hAnsi="Arial" w:cs="Times New Roman"/>
      <w:i/>
      <w:sz w:val="18"/>
      <w:szCs w:val="24"/>
      <w:lang w:val="en-GB" w:eastAsia="en-GB"/>
    </w:rPr>
  </w:style>
  <w:style w:type="character" w:customStyle="1" w:styleId="ProposalChar0">
    <w:name w:val="Proposal Char"/>
    <w:rsid w:val="00B96EF9"/>
    <w:rPr>
      <w:b/>
      <w:bCs/>
      <w:lang w:val="en-GB" w:eastAsia="zh-CN"/>
    </w:rPr>
  </w:style>
  <w:style w:type="character" w:customStyle="1" w:styleId="colour">
    <w:name w:val="colour"/>
    <w:basedOn w:val="DefaultParagraphFont"/>
    <w:rsid w:val="00B96EF9"/>
  </w:style>
  <w:style w:type="character" w:customStyle="1" w:styleId="TFZchn">
    <w:name w:val="TF Zchn"/>
    <w:link w:val="TF"/>
    <w:locked/>
    <w:rsid w:val="00B96EF9"/>
    <w:rPr>
      <w:rFonts w:ascii="Arial" w:eastAsia="Times New Roman" w:hAnsi="Arial" w:cs="Times New Roman"/>
      <w:b/>
      <w:lang w:val="en-GB" w:eastAsia="en-GB"/>
    </w:rPr>
  </w:style>
  <w:style w:type="paragraph" w:customStyle="1" w:styleId="RAN1bullet2">
    <w:name w:val="RAN1 bullet2"/>
    <w:basedOn w:val="Normal"/>
    <w:link w:val="RAN1bullet2Char"/>
    <w:qFormat/>
    <w:rsid w:val="00B96EF9"/>
    <w:pPr>
      <w:numPr>
        <w:ilvl w:val="1"/>
        <w:numId w:val="16"/>
      </w:numPr>
      <w:tabs>
        <w:tab w:val="left" w:pos="1440"/>
      </w:tabs>
      <w:autoSpaceDE/>
      <w:autoSpaceDN/>
      <w:adjustRightInd/>
      <w:snapToGrid/>
      <w:spacing w:after="0" w:line="240" w:lineRule="auto"/>
    </w:pPr>
    <w:rPr>
      <w:rFonts w:ascii="Times" w:eastAsia="Batang" w:hAnsi="Times"/>
      <w:sz w:val="20"/>
      <w:szCs w:val="20"/>
    </w:rPr>
  </w:style>
  <w:style w:type="character" w:customStyle="1" w:styleId="RAN1bullet2Char">
    <w:name w:val="RAN1 bullet2 Char"/>
    <w:link w:val="RAN1bullet2"/>
    <w:qFormat/>
    <w:rsid w:val="00B96EF9"/>
    <w:rPr>
      <w:rFonts w:ascii="Times" w:eastAsia="Batang" w:hAnsi="Times" w:cs="Times New Roman"/>
      <w:lang w:val="en-US" w:eastAsia="en-US"/>
    </w:rPr>
  </w:style>
  <w:style w:type="paragraph" w:customStyle="1" w:styleId="RAN1bullet1">
    <w:name w:val="RAN1 bullet1"/>
    <w:basedOn w:val="Normal"/>
    <w:link w:val="RAN1bullet1Char"/>
    <w:qFormat/>
    <w:rsid w:val="00B96EF9"/>
    <w:pPr>
      <w:numPr>
        <w:numId w:val="17"/>
      </w:numPr>
      <w:autoSpaceDE/>
      <w:autoSpaceDN/>
      <w:adjustRightInd/>
      <w:snapToGrid/>
      <w:spacing w:after="0" w:line="240" w:lineRule="auto"/>
    </w:pPr>
    <w:rPr>
      <w:rFonts w:ascii="Times" w:eastAsia="Batang" w:hAnsi="Times"/>
      <w:sz w:val="20"/>
      <w:szCs w:val="24"/>
      <w:lang w:val="en-GB" w:eastAsia="x-none"/>
    </w:rPr>
  </w:style>
  <w:style w:type="character" w:customStyle="1" w:styleId="RAN1bullet1Char">
    <w:name w:val="RAN1 bullet1 Char"/>
    <w:link w:val="RAN1bullet1"/>
    <w:rsid w:val="00B96EF9"/>
    <w:rPr>
      <w:rFonts w:ascii="Times" w:eastAsia="Batang" w:hAnsi="Times" w:cs="Times New Roman"/>
      <w:szCs w:val="24"/>
      <w:lang w:val="en-GB" w:eastAsia="x-none"/>
    </w:rPr>
  </w:style>
  <w:style w:type="paragraph" w:customStyle="1" w:styleId="RAN1tdoc">
    <w:name w:val="RAN1 tdoc"/>
    <w:basedOn w:val="Normal"/>
    <w:link w:val="RAN1tdocChar"/>
    <w:qFormat/>
    <w:rsid w:val="00B96EF9"/>
    <w:pPr>
      <w:autoSpaceDE/>
      <w:autoSpaceDN/>
      <w:adjustRightInd/>
      <w:snapToGrid/>
      <w:spacing w:after="0" w:line="240" w:lineRule="auto"/>
      <w:ind w:left="720" w:hanging="720"/>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B96EF9"/>
    <w:rPr>
      <w:rFonts w:ascii="Times" w:eastAsia="Batang" w:hAnsi="Times" w:cs="Times New Roman"/>
      <w:b/>
      <w:color w:val="0000FF"/>
      <w:szCs w:val="24"/>
      <w:u w:val="single" w:color="0000FF"/>
      <w:lang w:val="en-GB" w:eastAsia="x-none"/>
    </w:rPr>
  </w:style>
  <w:style w:type="paragraph" w:customStyle="1" w:styleId="RAN1bullet3">
    <w:name w:val="RAN1 bullet3"/>
    <w:basedOn w:val="RAN1bullet2"/>
    <w:link w:val="RAN1bullet3Char"/>
    <w:qFormat/>
    <w:rsid w:val="00B96EF9"/>
    <w:pPr>
      <w:numPr>
        <w:ilvl w:val="2"/>
        <w:numId w:val="18"/>
      </w:numPr>
      <w:ind w:left="1440"/>
    </w:pPr>
  </w:style>
  <w:style w:type="character" w:customStyle="1" w:styleId="RAN1bullet3Char">
    <w:name w:val="RAN1 bullet3 Char"/>
    <w:link w:val="RAN1bullet3"/>
    <w:qFormat/>
    <w:rsid w:val="00B96EF9"/>
    <w:rPr>
      <w:rFonts w:ascii="Times" w:eastAsia="Batang" w:hAnsi="Times" w:cs="Times New Roman"/>
      <w:lang w:val="en-US" w:eastAsia="en-US"/>
    </w:rPr>
  </w:style>
  <w:style w:type="paragraph" w:styleId="TOCHeading">
    <w:name w:val="TOC Heading"/>
    <w:basedOn w:val="Heading1"/>
    <w:next w:val="Normal"/>
    <w:uiPriority w:val="39"/>
    <w:unhideWhenUsed/>
    <w:qFormat/>
    <w:rsid w:val="00B96EF9"/>
    <w:pPr>
      <w:numPr>
        <w:numId w:val="0"/>
      </w:numPr>
      <w:pBdr>
        <w:top w:val="none" w:sz="0" w:space="0" w:color="auto"/>
      </w:pBdr>
      <w:tabs>
        <w:tab w:val="clear" w:pos="432"/>
        <w:tab w:val="clear" w:pos="709"/>
      </w:tabs>
      <w:overflowPunct/>
      <w:autoSpaceDE/>
      <w:autoSpaceDN/>
      <w:adjustRightInd/>
      <w:spacing w:after="0"/>
      <w:textAlignment w:val="auto"/>
      <w:outlineLvl w:val="9"/>
    </w:pPr>
    <w:rPr>
      <w:rFonts w:ascii="Calibri Light" w:hAnsi="Calibri Light" w:cs="Times New Roman"/>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B96EF9"/>
    <w:rPr>
      <w:b/>
    </w:rPr>
  </w:style>
  <w:style w:type="paragraph" w:customStyle="1" w:styleId="onecomwebmail-msonormal">
    <w:name w:val="onecomwebmail-msonormal"/>
    <w:basedOn w:val="Normal"/>
    <w:rsid w:val="00B96EF9"/>
    <w:pPr>
      <w:autoSpaceDE/>
      <w:autoSpaceDN/>
      <w:adjustRightInd/>
      <w:snapToGrid/>
      <w:spacing w:before="100" w:beforeAutospacing="1" w:after="100" w:afterAutospacing="1" w:line="240" w:lineRule="auto"/>
    </w:pPr>
    <w:rPr>
      <w:rFonts w:eastAsia="Times New Roman"/>
      <w:sz w:val="24"/>
      <w:szCs w:val="24"/>
    </w:rPr>
  </w:style>
  <w:style w:type="character" w:customStyle="1" w:styleId="bullet3Char">
    <w:name w:val="bullet3 Char"/>
    <w:link w:val="bullet3"/>
    <w:rsid w:val="00B96EF9"/>
    <w:rPr>
      <w:rFonts w:ascii="Times" w:eastAsia="Batang" w:hAnsi="Times" w:cs="Times New Roman"/>
      <w:szCs w:val="24"/>
      <w:lang w:val="en-GB" w:eastAsia="en-US"/>
    </w:rPr>
  </w:style>
  <w:style w:type="paragraph" w:customStyle="1" w:styleId="2222">
    <w:name w:val="스타일 스타일 스타일 스타일 양쪽 첫 줄:  2 글자 + 첫 줄:  2 글자 + 첫 줄:  2 글자 + 첫 줄:  2..."/>
    <w:basedOn w:val="Normal"/>
    <w:link w:val="2222Char"/>
    <w:rsid w:val="00B96EF9"/>
    <w:pPr>
      <w:autoSpaceDE/>
      <w:autoSpaceDN/>
      <w:adjustRightInd/>
      <w:snapToGrid/>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B96EF9"/>
    <w:rPr>
      <w:rFonts w:ascii="Times New Roman" w:eastAsia="Malgun Gothic" w:hAnsi="Times New Roman" w:cs="Batang"/>
      <w:lang w:val="en-GB" w:eastAsia="en-US"/>
    </w:rPr>
  </w:style>
  <w:style w:type="paragraph" w:customStyle="1" w:styleId="tdoc">
    <w:name w:val="tdoc"/>
    <w:basedOn w:val="Normal"/>
    <w:link w:val="tdocChar"/>
    <w:qFormat/>
    <w:rsid w:val="00B96EF9"/>
    <w:pPr>
      <w:autoSpaceDE/>
      <w:autoSpaceDN/>
      <w:adjustRightInd/>
      <w:snapToGrid/>
      <w:spacing w:after="0" w:line="240" w:lineRule="auto"/>
      <w:ind w:left="1440" w:hanging="1440"/>
    </w:pPr>
    <w:rPr>
      <w:rFonts w:ascii="Times" w:eastAsia="Batang" w:hAnsi="Times"/>
      <w:sz w:val="20"/>
      <w:szCs w:val="24"/>
      <w:lang w:val="en-GB"/>
    </w:rPr>
  </w:style>
  <w:style w:type="character" w:customStyle="1" w:styleId="tdocChar">
    <w:name w:val="tdoc Char"/>
    <w:link w:val="tdoc"/>
    <w:rsid w:val="00B96EF9"/>
    <w:rPr>
      <w:rFonts w:ascii="Times" w:eastAsia="Batang" w:hAnsi="Times" w:cs="Times New Roman"/>
      <w:szCs w:val="24"/>
      <w:lang w:val="en-GB" w:eastAsia="en-US"/>
    </w:rPr>
  </w:style>
  <w:style w:type="paragraph" w:customStyle="1" w:styleId="CharChar1CharCharCharChar">
    <w:name w:val="Char Char1 Char Char Char Char"/>
    <w:semiHidden/>
    <w:rsid w:val="00B96EF9"/>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96EF9"/>
    <w:pPr>
      <w:widowControl w:val="0"/>
      <w:autoSpaceDE/>
      <w:autoSpaceDN/>
      <w:adjustRightInd/>
      <w:snapToGrid/>
      <w:spacing w:after="0" w:line="240" w:lineRule="auto"/>
      <w:ind w:firstLine="420"/>
      <w:jc w:val="both"/>
    </w:pPr>
    <w:rPr>
      <w:kern w:val="2"/>
      <w:sz w:val="21"/>
      <w:szCs w:val="20"/>
      <w:lang w:eastAsia="zh-CN"/>
    </w:rPr>
  </w:style>
  <w:style w:type="paragraph" w:customStyle="1" w:styleId="a0">
    <w:name w:val="表格文字居左"/>
    <w:basedOn w:val="Normal"/>
    <w:next w:val="Normal"/>
    <w:rsid w:val="00B96EF9"/>
    <w:pPr>
      <w:widowControl w:val="0"/>
      <w:autoSpaceDE/>
      <w:autoSpaceDN/>
      <w:adjustRightInd/>
      <w:snapToGrid/>
      <w:spacing w:after="0" w:line="240" w:lineRule="auto"/>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B96EF9"/>
    <w:pPr>
      <w:pBdr>
        <w:bottom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B96EF9"/>
    <w:rPr>
      <w:rFonts w:ascii="Arial" w:eastAsia="Times New Roman" w:hAnsi="Arial"/>
      <w:vanish/>
      <w:sz w:val="16"/>
      <w:szCs w:val="16"/>
      <w:lang w:val="en-US" w:eastAsia="zh-CN"/>
    </w:rPr>
  </w:style>
  <w:style w:type="character" w:customStyle="1" w:styleId="hps">
    <w:name w:val="hps"/>
    <w:basedOn w:val="DefaultParagraphFont"/>
    <w:rsid w:val="00B96EF9"/>
  </w:style>
  <w:style w:type="paragraph" w:customStyle="1" w:styleId="z-BottomofForm1">
    <w:name w:val="z-Bottom of Form1"/>
    <w:basedOn w:val="Normal"/>
    <w:next w:val="Normal"/>
    <w:hidden/>
    <w:uiPriority w:val="99"/>
    <w:unhideWhenUsed/>
    <w:rsid w:val="00B96EF9"/>
    <w:pPr>
      <w:pBdr>
        <w:top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B96EF9"/>
    <w:rPr>
      <w:rFonts w:ascii="Arial" w:eastAsia="Times New Roman" w:hAnsi="Arial"/>
      <w:vanish/>
      <w:sz w:val="16"/>
      <w:szCs w:val="16"/>
      <w:lang w:val="en-US" w:eastAsia="zh-CN"/>
    </w:rPr>
  </w:style>
  <w:style w:type="paragraph" w:customStyle="1" w:styleId="tablecell1">
    <w:name w:val="tablecell"/>
    <w:basedOn w:val="Normal"/>
    <w:qFormat/>
    <w:rsid w:val="00B96EF9"/>
    <w:pPr>
      <w:spacing w:before="40" w:after="40" w:line="240" w:lineRule="auto"/>
    </w:pPr>
    <w:rPr>
      <w:sz w:val="20"/>
      <w:szCs w:val="20"/>
    </w:rPr>
  </w:style>
  <w:style w:type="character" w:customStyle="1" w:styleId="shorttext">
    <w:name w:val="short_text"/>
    <w:basedOn w:val="DefaultParagraphFont"/>
    <w:rsid w:val="00B96EF9"/>
  </w:style>
  <w:style w:type="paragraph" w:customStyle="1" w:styleId="tableheader">
    <w:name w:val="tableheader"/>
    <w:basedOn w:val="Normal"/>
    <w:qFormat/>
    <w:rsid w:val="00B96EF9"/>
    <w:pPr>
      <w:autoSpaceDE/>
      <w:autoSpaceDN/>
      <w:adjustRightInd/>
      <w:spacing w:before="40" w:after="40" w:line="240" w:lineRule="auto"/>
      <w:jc w:val="center"/>
    </w:pPr>
    <w:rPr>
      <w:rFonts w:cs="Calibri"/>
      <w:b/>
      <w:bCs/>
      <w:color w:val="000000"/>
      <w:sz w:val="20"/>
      <w:szCs w:val="20"/>
    </w:rPr>
  </w:style>
  <w:style w:type="character" w:customStyle="1" w:styleId="keyword">
    <w:name w:val="keyword"/>
    <w:basedOn w:val="DefaultParagraphFont"/>
    <w:rsid w:val="00B96EF9"/>
  </w:style>
  <w:style w:type="paragraph" w:customStyle="1" w:styleId="Test">
    <w:name w:val="Test"/>
    <w:basedOn w:val="Normal"/>
    <w:rsid w:val="00B96EF9"/>
    <w:pPr>
      <w:autoSpaceDE/>
      <w:autoSpaceDN/>
      <w:adjustRightInd/>
      <w:snapToGrid/>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B96EF9"/>
    <w:pPr>
      <w:autoSpaceDE/>
      <w:autoSpaceDN/>
      <w:adjustRightInd/>
      <w:snapToGrid/>
      <w:spacing w:line="276" w:lineRule="auto"/>
      <w:ind w:left="360"/>
    </w:pPr>
    <w:rPr>
      <w:rFonts w:asciiTheme="minorHAnsi" w:eastAsia="Times New Roman" w:hAnsiTheme="minorHAnsi" w:cstheme="minorBidi"/>
      <w:sz w:val="20"/>
      <w:szCs w:val="20"/>
      <w:lang w:eastAsia="zh-CN"/>
    </w:rPr>
  </w:style>
  <w:style w:type="character" w:customStyle="1" w:styleId="BodyTextIndentChar">
    <w:name w:val="Body Text Indent Char"/>
    <w:basedOn w:val="DefaultParagraphFont"/>
    <w:link w:val="BodyTextIndent1"/>
    <w:uiPriority w:val="99"/>
    <w:rsid w:val="00B96EF9"/>
    <w:rPr>
      <w:rFonts w:eastAsia="Times New Roman"/>
      <w:lang w:val="en-US" w:eastAsia="zh-CN"/>
    </w:rPr>
  </w:style>
  <w:style w:type="paragraph" w:customStyle="1" w:styleId="ordinary-output">
    <w:name w:val="ordinary-output"/>
    <w:basedOn w:val="Normal"/>
    <w:rsid w:val="00B96EF9"/>
    <w:pPr>
      <w:autoSpaceDE/>
      <w:autoSpaceDN/>
      <w:adjustRightInd/>
      <w:snapToGrid/>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B96EF9"/>
  </w:style>
  <w:style w:type="paragraph" w:customStyle="1" w:styleId="3GPPNormalText">
    <w:name w:val="3GPP Normal Text"/>
    <w:basedOn w:val="BodyText"/>
    <w:link w:val="3GPPNormalTextChar"/>
    <w:qFormat/>
    <w:rsid w:val="00B96EF9"/>
    <w:pPr>
      <w:tabs>
        <w:tab w:val="left" w:pos="1440"/>
      </w:tabs>
      <w:autoSpaceDE/>
      <w:autoSpaceDN/>
      <w:adjustRightInd/>
      <w:snapToGrid/>
      <w:spacing w:line="240" w:lineRule="auto"/>
      <w:ind w:left="1440" w:hanging="1440"/>
      <w:jc w:val="both"/>
    </w:pPr>
    <w:rPr>
      <w:rFonts w:eastAsia="MS Mincho"/>
      <w:sz w:val="22"/>
      <w:szCs w:val="24"/>
      <w:lang w:eastAsia="zh-CN"/>
    </w:rPr>
  </w:style>
  <w:style w:type="character" w:customStyle="1" w:styleId="3GPPNormalTextChar">
    <w:name w:val="3GPP Normal Text Char"/>
    <w:link w:val="3GPPNormalText"/>
    <w:rsid w:val="00B96EF9"/>
    <w:rPr>
      <w:rFonts w:ascii="Times New Roman" w:eastAsia="MS Mincho" w:hAnsi="Times New Roman" w:cs="Times New Roman"/>
      <w:sz w:val="22"/>
      <w:szCs w:val="24"/>
      <w:lang w:val="en-US" w:eastAsia="zh-CN"/>
    </w:rPr>
  </w:style>
  <w:style w:type="paragraph" w:styleId="ListNumber3">
    <w:name w:val="List Number 3"/>
    <w:basedOn w:val="Normal"/>
    <w:rsid w:val="00B96EF9"/>
    <w:pPr>
      <w:numPr>
        <w:numId w:val="19"/>
      </w:numPr>
      <w:overflowPunct w:val="0"/>
      <w:snapToGrid/>
      <w:spacing w:after="180" w:line="240" w:lineRule="auto"/>
      <w:textAlignment w:val="baseline"/>
    </w:pPr>
    <w:rPr>
      <w:rFonts w:eastAsia="Times New Roman"/>
      <w:sz w:val="20"/>
      <w:szCs w:val="20"/>
      <w:lang w:val="en-GB"/>
    </w:rPr>
  </w:style>
  <w:style w:type="table" w:customStyle="1" w:styleId="10">
    <w:name w:val="网格型1"/>
    <w:basedOn w:val="TableNormal"/>
    <w:next w:val="TableGrid"/>
    <w:rsid w:val="00B96EF9"/>
    <w:pPr>
      <w:overflowPunct w:val="0"/>
      <w:autoSpaceDE w:val="0"/>
      <w:autoSpaceDN w:val="0"/>
      <w:adjustRightInd w:val="0"/>
      <w:spacing w:after="180" w:line="240" w:lineRule="auto"/>
      <w:textAlignment w:val="baseline"/>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EF9"/>
    <w:rPr>
      <w:rFonts w:ascii="Times New Roman" w:eastAsia="MS Mincho" w:hAnsi="Times New Roman" w:cs="Times New Roman"/>
      <w:sz w:val="22"/>
      <w:lang w:val="en-GB" w:eastAsia="en-US"/>
    </w:rPr>
  </w:style>
  <w:style w:type="paragraph" w:customStyle="1" w:styleId="Subtitle1">
    <w:name w:val="Subtitle1"/>
    <w:basedOn w:val="Normal"/>
    <w:next w:val="Normal"/>
    <w:uiPriority w:val="11"/>
    <w:qFormat/>
    <w:rsid w:val="00B96EF9"/>
    <w:pPr>
      <w:numPr>
        <w:ilvl w:val="1"/>
      </w:numPr>
      <w:autoSpaceDE/>
      <w:autoSpaceDN/>
      <w:adjustRightInd/>
      <w:spacing w:after="0" w:line="240" w:lineRule="auto"/>
    </w:pPr>
    <w:rPr>
      <w:rFonts w:ascii="Calibri Light" w:eastAsia="Times New Roman" w:hAnsi="Calibri Light"/>
      <w:b/>
      <w:i/>
      <w:iCs/>
      <w:color w:val="5B9BD5"/>
      <w:spacing w:val="15"/>
      <w:sz w:val="20"/>
      <w:szCs w:val="24"/>
      <w:lang w:eastAsia="zh-CN"/>
    </w:rPr>
  </w:style>
  <w:style w:type="character" w:customStyle="1" w:styleId="SubtitleChar">
    <w:name w:val="Subtitle Char"/>
    <w:basedOn w:val="DefaultParagraphFont"/>
    <w:link w:val="Subtitle"/>
    <w:uiPriority w:val="11"/>
    <w:rsid w:val="00B96EF9"/>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B96EF9"/>
    <w:pPr>
      <w:spacing w:after="0" w:line="240" w:lineRule="auto"/>
    </w:pPr>
    <w:rPr>
      <w:rFonts w:ascii="Calibri" w:hAnsi="Calibri" w:cs="Times New Roman"/>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96EF9"/>
    <w:pPr>
      <w:spacing w:after="0" w:line="240" w:lineRule="auto"/>
    </w:pPr>
    <w:rPr>
      <w:rFonts w:ascii="Calibri" w:hAnsi="Calibri" w:cs="Times New Roman"/>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96EF9"/>
  </w:style>
  <w:style w:type="character" w:customStyle="1" w:styleId="TitleChar1">
    <w:name w:val="Title Char1"/>
    <w:aliases w:val="Heading 31 Char"/>
    <w:rsid w:val="00B96EF9"/>
    <w:rPr>
      <w:rFonts w:ascii="Arial" w:eastAsia="MS Mincho" w:hAnsi="Arial"/>
      <w:b/>
      <w:sz w:val="24"/>
      <w:lang w:val="de-DE" w:eastAsia="ja-JP"/>
    </w:rPr>
  </w:style>
  <w:style w:type="paragraph" w:customStyle="1" w:styleId="TableText0">
    <w:name w:val="TableText"/>
    <w:basedOn w:val="BodyTextIndent"/>
    <w:rsid w:val="00B96EF9"/>
    <w:pPr>
      <w:keepNext/>
      <w:keepLines/>
      <w:overflowPunct w:val="0"/>
      <w:spacing w:after="180" w:line="240" w:lineRule="auto"/>
      <w:ind w:left="0"/>
      <w:jc w:val="center"/>
    </w:pPr>
    <w:rPr>
      <w:rFonts w:eastAsia="Times New Roman"/>
      <w:kern w:val="2"/>
      <w:sz w:val="20"/>
      <w:szCs w:val="20"/>
      <w:lang w:val="en-GB"/>
    </w:rPr>
  </w:style>
  <w:style w:type="paragraph" w:customStyle="1" w:styleId="HDStyleLS">
    <w:name w:val="HDStyle_LS"/>
    <w:basedOn w:val="Header"/>
    <w:rsid w:val="00B96EF9"/>
    <w:pPr>
      <w:tabs>
        <w:tab w:val="right" w:pos="9639"/>
        <w:tab w:val="right" w:pos="10206"/>
      </w:tabs>
      <w:autoSpaceDE/>
      <w:autoSpaceDN/>
      <w:adjustRightInd/>
      <w:snapToGrid/>
      <w:spacing w:after="0" w:line="240" w:lineRule="auto"/>
      <w:jc w:val="both"/>
    </w:pPr>
    <w:rPr>
      <w:rFonts w:ascii="Arial" w:eastAsia="MS Mincho" w:hAnsi="Arial" w:cs="Arial"/>
      <w:b/>
      <w:sz w:val="28"/>
      <w:szCs w:val="20"/>
      <w:lang w:val="en-GB"/>
    </w:rPr>
  </w:style>
  <w:style w:type="paragraph" w:customStyle="1" w:styleId="TitleText">
    <w:name w:val="Title Text"/>
    <w:basedOn w:val="Normal"/>
    <w:next w:val="Normal"/>
    <w:rsid w:val="00B96EF9"/>
    <w:pPr>
      <w:overflowPunct w:val="0"/>
      <w:snapToGrid/>
      <w:spacing w:after="220" w:line="240" w:lineRule="auto"/>
      <w:textAlignment w:val="baseline"/>
    </w:pPr>
    <w:rPr>
      <w:rFonts w:eastAsia="MS Mincho"/>
      <w:b/>
      <w:sz w:val="20"/>
      <w:szCs w:val="20"/>
      <w:lang w:eastAsia="ja-JP"/>
    </w:rPr>
  </w:style>
  <w:style w:type="paragraph" w:customStyle="1" w:styleId="91">
    <w:name w:val="目录 91"/>
    <w:basedOn w:val="TOC8"/>
    <w:rsid w:val="00B96EF9"/>
    <w:pPr>
      <w:overflowPunct/>
      <w:autoSpaceDE/>
      <w:autoSpaceDN/>
      <w:adjustRightInd/>
      <w:spacing w:after="0" w:line="240" w:lineRule="auto"/>
      <w:textAlignment w:val="auto"/>
    </w:pPr>
    <w:rPr>
      <w:noProof/>
      <w:lang w:eastAsia="en-US"/>
    </w:rPr>
  </w:style>
  <w:style w:type="paragraph" w:customStyle="1" w:styleId="berschrift2Head2A2">
    <w:name w:val="Überschrift 2.Head2A.2"/>
    <w:basedOn w:val="Heading1"/>
    <w:next w:val="Normal"/>
    <w:rsid w:val="00B96EF9"/>
    <w:pPr>
      <w:numPr>
        <w:numId w:val="0"/>
      </w:numPr>
      <w:pBdr>
        <w:top w:val="none" w:sz="0" w:space="0" w:color="auto"/>
      </w:pBdr>
      <w:tabs>
        <w:tab w:val="clear" w:pos="709"/>
        <w:tab w:val="num" w:pos="432"/>
      </w:tabs>
      <w:overflowPunct/>
      <w:autoSpaceDE/>
      <w:autoSpaceDN/>
      <w:adjustRightInd/>
      <w:spacing w:before="180" w:line="240" w:lineRule="auto"/>
      <w:ind w:left="432" w:hanging="432"/>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B96EF9"/>
    <w:pPr>
      <w:keepLines/>
      <w:numPr>
        <w:numId w:val="0"/>
      </w:numPr>
      <w:tabs>
        <w:tab w:val="num" w:pos="576"/>
      </w:tabs>
      <w:autoSpaceDE/>
      <w:autoSpaceDN/>
      <w:adjustRightInd/>
      <w:snapToGrid/>
      <w:spacing w:before="120" w:after="180" w:line="240" w:lineRule="auto"/>
      <w:ind w:left="576" w:hanging="576"/>
      <w:outlineLvl w:val="2"/>
    </w:pPr>
    <w:rPr>
      <w:rFonts w:eastAsia="MS Mincho"/>
      <w:b w:val="0"/>
      <w:bCs w:val="0"/>
      <w:sz w:val="28"/>
      <w:szCs w:val="20"/>
      <w:lang w:eastAsia="de-DE"/>
    </w:rPr>
  </w:style>
  <w:style w:type="paragraph" w:customStyle="1" w:styleId="Bullets">
    <w:name w:val="Bullets"/>
    <w:basedOn w:val="BodyText"/>
    <w:rsid w:val="00B96EF9"/>
    <w:pPr>
      <w:widowControl w:val="0"/>
      <w:autoSpaceDE/>
      <w:autoSpaceDN/>
      <w:adjustRightInd/>
      <w:snapToGrid/>
      <w:spacing w:after="0" w:line="240" w:lineRule="auto"/>
      <w:jc w:val="both"/>
    </w:pPr>
    <w:rPr>
      <w:color w:val="0000FF"/>
      <w:kern w:val="2"/>
      <w:sz w:val="21"/>
      <w:lang w:eastAsia="zh-CN"/>
    </w:rPr>
  </w:style>
  <w:style w:type="paragraph" w:customStyle="1" w:styleId="BalloonText1">
    <w:name w:val="Balloon Text1"/>
    <w:basedOn w:val="Normal"/>
    <w:semiHidden/>
    <w:rsid w:val="00B96EF9"/>
    <w:pPr>
      <w:overflowPunct w:val="0"/>
      <w:snapToGrid/>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96EF9"/>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B96EF9"/>
    <w:pPr>
      <w:autoSpaceDE/>
      <w:autoSpaceDN/>
      <w:adjustRightInd/>
      <w:snapToGrid/>
      <w:spacing w:after="180" w:line="240" w:lineRule="auto"/>
      <w:ind w:leftChars="400" w:left="850"/>
    </w:pPr>
    <w:rPr>
      <w:rFonts w:eastAsia="MS Mincho"/>
      <w:sz w:val="20"/>
      <w:szCs w:val="20"/>
      <w:lang w:val="en-GB" w:eastAsia="ja-JP"/>
    </w:rPr>
  </w:style>
  <w:style w:type="paragraph" w:styleId="BodyTextIndent">
    <w:name w:val="Body Text Indent"/>
    <w:basedOn w:val="Normal"/>
    <w:link w:val="BodyTextIndentChar1"/>
    <w:semiHidden/>
    <w:unhideWhenUsed/>
    <w:rsid w:val="00B96EF9"/>
    <w:pPr>
      <w:ind w:left="283"/>
    </w:pPr>
  </w:style>
  <w:style w:type="character" w:customStyle="1" w:styleId="BodyTextIndentChar1">
    <w:name w:val="Body Text Indent Char1"/>
    <w:basedOn w:val="DefaultParagraphFont"/>
    <w:link w:val="BodyTextIndent"/>
    <w:semiHidden/>
    <w:rsid w:val="00B96EF9"/>
    <w:rPr>
      <w:rFonts w:ascii="Times New Roman" w:hAnsi="Times New Roman" w:cs="Times New Roman"/>
      <w:sz w:val="22"/>
      <w:szCs w:val="22"/>
      <w:lang w:val="en-US" w:eastAsia="en-US"/>
    </w:rPr>
  </w:style>
  <w:style w:type="paragraph" w:styleId="BodyTextFirstIndent2">
    <w:name w:val="Body Text First Indent 2"/>
    <w:basedOn w:val="BodyTextIndent"/>
    <w:link w:val="BodyTextFirstIndent2Char"/>
    <w:rsid w:val="00B96EF9"/>
    <w:pPr>
      <w:autoSpaceDE/>
      <w:autoSpaceDN/>
      <w:adjustRightInd/>
      <w:snapToGrid/>
      <w:spacing w:after="180" w:line="240" w:lineRule="auto"/>
      <w:ind w:leftChars="400" w:left="851" w:firstLineChars="100" w:firstLine="210"/>
    </w:pPr>
    <w:rPr>
      <w:rFonts w:eastAsia="MS Mincho"/>
      <w:sz w:val="20"/>
      <w:szCs w:val="20"/>
      <w:lang w:val="en-GB"/>
    </w:rPr>
  </w:style>
  <w:style w:type="character" w:customStyle="1" w:styleId="BodyTextFirstIndent2Char">
    <w:name w:val="Body Text First Indent 2 Char"/>
    <w:basedOn w:val="BodyTextIndentChar1"/>
    <w:link w:val="BodyTextFirstIndent2"/>
    <w:rsid w:val="00B96EF9"/>
    <w:rPr>
      <w:rFonts w:ascii="Times New Roman" w:eastAsia="MS Mincho" w:hAnsi="Times New Roman" w:cs="Times New Roman"/>
      <w:sz w:val="22"/>
      <w:szCs w:val="22"/>
      <w:lang w:val="en-GB" w:eastAsia="en-US"/>
    </w:rPr>
  </w:style>
  <w:style w:type="character" w:styleId="PageNumber">
    <w:name w:val="page number"/>
    <w:basedOn w:val="DefaultParagraphFont"/>
    <w:rsid w:val="00B96EF9"/>
  </w:style>
  <w:style w:type="paragraph" w:customStyle="1" w:styleId="List1">
    <w:name w:val="List 1"/>
    <w:basedOn w:val="Normal"/>
    <w:rsid w:val="00B96EF9"/>
    <w:pPr>
      <w:autoSpaceDE/>
      <w:autoSpaceDN/>
      <w:adjustRightInd/>
      <w:snapToGrid/>
      <w:spacing w:line="240" w:lineRule="auto"/>
      <w:ind w:left="568" w:hanging="284"/>
    </w:pPr>
    <w:rPr>
      <w:rFonts w:ascii="Arial" w:eastAsia="MS Mincho" w:hAnsi="Arial"/>
      <w:sz w:val="20"/>
      <w:lang w:val="en-GB" w:eastAsia="ja-JP"/>
    </w:rPr>
  </w:style>
  <w:style w:type="paragraph" w:customStyle="1" w:styleId="assocaitedwith">
    <w:name w:val="assocaited with"/>
    <w:basedOn w:val="Normal"/>
    <w:rsid w:val="00B96EF9"/>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B96EF9"/>
    <w:rPr>
      <w:b/>
    </w:rPr>
  </w:style>
  <w:style w:type="character" w:customStyle="1" w:styleId="NOChar">
    <w:name w:val="NO Char"/>
    <w:link w:val="NO"/>
    <w:rsid w:val="00B96EF9"/>
    <w:rPr>
      <w:rFonts w:ascii="Times New Roman" w:eastAsia="Times New Roman" w:hAnsi="Times New Roman" w:cs="Times New Roman"/>
      <w:lang w:val="en-GB" w:eastAsia="en-GB"/>
    </w:rPr>
  </w:style>
  <w:style w:type="table" w:styleId="TableClassic2">
    <w:name w:val="Table Classic 2"/>
    <w:basedOn w:val="TableNormal"/>
    <w:rsid w:val="00B96EF9"/>
    <w:pPr>
      <w:spacing w:after="180" w:line="240" w:lineRule="auto"/>
    </w:pPr>
    <w:rPr>
      <w:rFonts w:ascii="CG Times (WN)" w:eastAsia="MS Mincho" w:hAnsi="CG Times (WN)" w:cs="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EF9"/>
    <w:pPr>
      <w:spacing w:after="180" w:line="240" w:lineRule="auto"/>
    </w:pPr>
    <w:rPr>
      <w:rFonts w:ascii="CG Times (WN)" w:eastAsia="MS Mincho" w:hAnsi="CG Times (WN)" w:cs="Times New Roma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EF9"/>
    <w:pPr>
      <w:spacing w:after="180" w:line="240" w:lineRule="auto"/>
    </w:pPr>
    <w:rPr>
      <w:rFonts w:ascii="CG Times (WN)" w:eastAsia="MS Mincho" w:hAnsi="CG Times (WN)" w:cs="Times New Roma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EF9"/>
    <w:pPr>
      <w:spacing w:after="180" w:line="240" w:lineRule="auto"/>
    </w:pPr>
    <w:rPr>
      <w:rFonts w:ascii="CG Times (WN)" w:eastAsia="MS Mincho" w:hAnsi="CG Times (W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EF9"/>
    <w:pPr>
      <w:spacing w:after="180" w:line="240" w:lineRule="auto"/>
    </w:pPr>
    <w:rPr>
      <w:rFonts w:ascii="CG Times (WN)" w:eastAsia="MS Mincho" w:hAnsi="CG Times (WN)" w:cs="Times New Roma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96EF9"/>
    <w:pPr>
      <w:spacing w:after="0" w:line="240" w:lineRule="auto"/>
    </w:pPr>
    <w:rPr>
      <w:rFonts w:ascii="CG Times (WN)" w:eastAsia="MS Mincho" w:hAnsi="CG Times (WN)" w:cs="Times New Roma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EF9"/>
    <w:pPr>
      <w:spacing w:after="0" w:line="240" w:lineRule="auto"/>
    </w:pPr>
    <w:rPr>
      <w:rFonts w:ascii="CG Times (WN)" w:eastAsia="MS Mincho" w:hAnsi="CG Times (WN)" w:cs="Times New Roma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EF9"/>
    <w:pPr>
      <w:spacing w:after="0" w:line="240" w:lineRule="auto"/>
    </w:pPr>
    <w:rPr>
      <w:rFonts w:ascii="CG Times (WN)" w:eastAsia="MS Mincho" w:hAnsi="CG Times (WN)" w:cs="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EF9"/>
    <w:pPr>
      <w:spacing w:after="180" w:line="240" w:lineRule="auto"/>
    </w:pPr>
    <w:rPr>
      <w:rFonts w:ascii="CG Times (WN)" w:eastAsia="MS Mincho" w:hAnsi="CG Times (WN)" w:cs="Times New Roma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96EF9"/>
    <w:pPr>
      <w:spacing w:after="180" w:line="240" w:lineRule="auto"/>
    </w:pPr>
    <w:rPr>
      <w:rFonts w:ascii="CG Times (WN)" w:eastAsia="MS Mincho" w:hAnsi="CG Times (WN)" w:cs="Times New Roma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96EF9"/>
    <w:pPr>
      <w:spacing w:after="180" w:line="240" w:lineRule="auto"/>
    </w:pPr>
    <w:rPr>
      <w:rFonts w:ascii="CG Times (WN)" w:eastAsia="MS Mincho" w:hAnsi="CG Times (WN)" w:cs="Times New Roma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EF9"/>
    <w:pPr>
      <w:spacing w:after="180" w:line="240" w:lineRule="auto"/>
    </w:pPr>
    <w:rPr>
      <w:rFonts w:ascii="CG Times (WN)" w:eastAsia="MS Mincho" w:hAnsi="CG Times (WN)" w:cs="Times New Roma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0"/>
    <w:rsid w:val="00B96EF9"/>
    <w:pPr>
      <w:widowControl w:val="0"/>
      <w:autoSpaceDE/>
      <w:autoSpaceDN/>
      <w:adjustRightInd/>
      <w:snapToGrid/>
      <w:spacing w:after="0" w:line="240" w:lineRule="auto"/>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rsid w:val="00B96EF9"/>
    <w:rPr>
      <w:rFonts w:ascii="Times New Roman" w:eastAsia="SimSun" w:hAnsi="Times New Roman" w:cs="SimSun"/>
      <w:kern w:val="2"/>
      <w:sz w:val="21"/>
      <w:lang w:val="en-US" w:eastAsia="zh-CN"/>
    </w:rPr>
  </w:style>
  <w:style w:type="paragraph" w:customStyle="1" w:styleId="a2">
    <w:name w:val="公式"/>
    <w:basedOn w:val="Normal"/>
    <w:rsid w:val="00B96EF9"/>
    <w:pPr>
      <w:widowControl w:val="0"/>
      <w:autoSpaceDE/>
      <w:autoSpaceDN/>
      <w:adjustRightInd/>
      <w:snapToGrid/>
      <w:spacing w:after="0" w:line="240" w:lineRule="auto"/>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B96EF9"/>
    <w:pPr>
      <w:autoSpaceDE/>
      <w:autoSpaceDN/>
      <w:adjustRightInd/>
      <w:snapToGrid/>
      <w:spacing w:before="180" w:after="60" w:line="240" w:lineRule="auto"/>
      <w:jc w:val="both"/>
    </w:pPr>
    <w:rPr>
      <w:rFonts w:eastAsia="MS Mincho"/>
      <w:szCs w:val="24"/>
      <w:lang w:val="en-GB"/>
    </w:rPr>
  </w:style>
  <w:style w:type="character" w:customStyle="1" w:styleId="Normal9pointspacingChar">
    <w:name w:val="Normal 9 point spacing Char"/>
    <w:link w:val="Normal9pointspacing"/>
    <w:rsid w:val="00B96EF9"/>
    <w:rPr>
      <w:rFonts w:ascii="Times New Roman" w:eastAsia="MS Mincho" w:hAnsi="Times New Roman" w:cs="Times New Roman"/>
      <w:szCs w:val="24"/>
      <w:lang w:val="en-GB" w:eastAsia="en-US"/>
    </w:rPr>
  </w:style>
  <w:style w:type="paragraph" w:customStyle="1" w:styleId="Doc-title">
    <w:name w:val="Doc-title"/>
    <w:basedOn w:val="Normal"/>
    <w:link w:val="Doc-titleChar"/>
    <w:qFormat/>
    <w:rsid w:val="00B96EF9"/>
    <w:pPr>
      <w:autoSpaceDE/>
      <w:autoSpaceDN/>
      <w:adjustRightInd/>
      <w:snapToGrid/>
      <w:spacing w:before="60" w:after="0" w:line="240" w:lineRule="auto"/>
      <w:ind w:left="1259" w:hanging="1259"/>
    </w:pPr>
    <w:rPr>
      <w:rFonts w:ascii="Arial" w:eastAsia="SimSun" w:hAnsi="Arial" w:cs="Arial"/>
      <w:sz w:val="20"/>
      <w:szCs w:val="20"/>
      <w:lang w:eastAsia="zh-CN"/>
    </w:rPr>
  </w:style>
  <w:style w:type="paragraph" w:customStyle="1" w:styleId="Figure0">
    <w:name w:val="Figure"/>
    <w:basedOn w:val="Normal"/>
    <w:next w:val="Caption"/>
    <w:rsid w:val="00B96EF9"/>
    <w:pPr>
      <w:keepNext/>
      <w:keepLines/>
      <w:autoSpaceDE/>
      <w:autoSpaceDN/>
      <w:adjustRightInd/>
      <w:snapToGrid/>
      <w:spacing w:before="180" w:after="160"/>
      <w:jc w:val="center"/>
    </w:pPr>
    <w:rPr>
      <w:rFonts w:ascii="Calibri" w:eastAsia="Calibri" w:hAnsi="Calibri"/>
    </w:rPr>
  </w:style>
  <w:style w:type="paragraph" w:customStyle="1" w:styleId="Observation">
    <w:name w:val="Observation"/>
    <w:basedOn w:val="Proposal"/>
    <w:qFormat/>
    <w:rsid w:val="00B96EF9"/>
    <w:pPr>
      <w:numPr>
        <w:numId w:val="20"/>
      </w:numPr>
      <w:tabs>
        <w:tab w:val="clear" w:pos="2722"/>
      </w:tabs>
      <w:ind w:left="720"/>
    </w:pPr>
  </w:style>
  <w:style w:type="paragraph" w:customStyle="1" w:styleId="TableofFigures1">
    <w:name w:val="Table of Figures1"/>
    <w:basedOn w:val="Normal"/>
    <w:next w:val="Normal"/>
    <w:rsid w:val="00B96EF9"/>
    <w:pPr>
      <w:autoSpaceDE/>
      <w:autoSpaceDN/>
      <w:adjustRightInd/>
      <w:snapToGrid/>
      <w:spacing w:after="160"/>
      <w:ind w:left="1418" w:hanging="1418"/>
    </w:pPr>
    <w:rPr>
      <w:rFonts w:ascii="Calibri" w:eastAsia="Calibri" w:hAnsi="Calibri"/>
      <w:b/>
    </w:rPr>
  </w:style>
  <w:style w:type="paragraph" w:customStyle="1" w:styleId="CharCharCharCharCharChar">
    <w:name w:val="Char Char Char Char Char Char"/>
    <w:semiHidden/>
    <w:rsid w:val="00B96EF9"/>
    <w:pPr>
      <w:keepNext/>
      <w:tabs>
        <w:tab w:val="num" w:pos="360"/>
      </w:tabs>
      <w:autoSpaceDE w:val="0"/>
      <w:autoSpaceDN w:val="0"/>
      <w:adjustRightInd w:val="0"/>
      <w:spacing w:before="60" w:after="60" w:line="240" w:lineRule="auto"/>
      <w:jc w:val="both"/>
    </w:pPr>
    <w:rPr>
      <w:rFonts w:ascii="Arial" w:hAnsi="Arial" w:cs="Arial"/>
      <w:color w:val="0000FF"/>
      <w:kern w:val="2"/>
      <w:lang w:val="en-US" w:eastAsia="zh-CN"/>
    </w:rPr>
  </w:style>
  <w:style w:type="paragraph" w:customStyle="1" w:styleId="NumberedList">
    <w:name w:val="Numbered List"/>
    <w:basedOn w:val="Normal"/>
    <w:rsid w:val="00B96EF9"/>
    <w:pPr>
      <w:numPr>
        <w:numId w:val="22"/>
      </w:numPr>
      <w:autoSpaceDE/>
      <w:autoSpaceDN/>
      <w:adjustRightInd/>
      <w:snapToGrid/>
      <w:spacing w:after="0" w:line="240" w:lineRule="auto"/>
      <w:jc w:val="both"/>
    </w:pPr>
    <w:rPr>
      <w:rFonts w:eastAsia="MS Mincho"/>
      <w:sz w:val="20"/>
      <w:szCs w:val="20"/>
      <w:lang w:val="en-GB"/>
    </w:rPr>
  </w:style>
  <w:style w:type="paragraph" w:customStyle="1" w:styleId="FigureCaption">
    <w:name w:val="Figure Caption"/>
    <w:aliases w:val="fc Char,Figure Caption Char"/>
    <w:basedOn w:val="Normal"/>
    <w:rsid w:val="00B96EF9"/>
    <w:pPr>
      <w:keepLines/>
      <w:autoSpaceDE/>
      <w:autoSpaceDN/>
      <w:adjustRightInd/>
      <w:snapToGrid/>
      <w:spacing w:before="6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B96EF9"/>
    <w:pPr>
      <w:autoSpaceDE/>
      <w:autoSpaceDN/>
      <w:adjustRightInd/>
      <w:snapToGrid/>
      <w:spacing w:before="120" w:line="240" w:lineRule="atLeast"/>
      <w:jc w:val="right"/>
    </w:pPr>
    <w:rPr>
      <w:szCs w:val="20"/>
    </w:rPr>
  </w:style>
  <w:style w:type="paragraph" w:customStyle="1" w:styleId="multifig">
    <w:name w:val="multifig"/>
    <w:basedOn w:val="Normal"/>
    <w:rsid w:val="00B96EF9"/>
    <w:pPr>
      <w:keepNext/>
      <w:tabs>
        <w:tab w:val="center" w:pos="2160"/>
        <w:tab w:val="center" w:pos="6480"/>
      </w:tabs>
      <w:autoSpaceDE/>
      <w:autoSpaceDN/>
      <w:adjustRightInd/>
      <w:snapToGrid/>
      <w:spacing w:after="0" w:line="240" w:lineRule="atLeast"/>
    </w:pPr>
    <w:rPr>
      <w:sz w:val="24"/>
      <w:szCs w:val="20"/>
    </w:rPr>
  </w:style>
  <w:style w:type="paragraph" w:customStyle="1" w:styleId="TableCaption">
    <w:name w:val="TableCaption"/>
    <w:basedOn w:val="Normal"/>
    <w:rsid w:val="00B96EF9"/>
    <w:pPr>
      <w:keepNext/>
      <w:tabs>
        <w:tab w:val="left" w:pos="936"/>
      </w:tabs>
      <w:autoSpaceDE/>
      <w:autoSpaceDN/>
      <w:adjustRightInd/>
      <w:snapToGrid/>
      <w:spacing w:before="120" w:after="60" w:line="240" w:lineRule="auto"/>
      <w:ind w:left="936" w:hanging="936"/>
      <w:jc w:val="both"/>
    </w:pPr>
    <w:rPr>
      <w:szCs w:val="20"/>
    </w:rPr>
  </w:style>
  <w:style w:type="paragraph" w:customStyle="1" w:styleId="EquationNumbered">
    <w:name w:val="Equation Numbered"/>
    <w:basedOn w:val="Normal"/>
    <w:rsid w:val="00B96EF9"/>
    <w:pPr>
      <w:tabs>
        <w:tab w:val="center" w:pos="4320"/>
        <w:tab w:val="right" w:pos="8640"/>
      </w:tabs>
      <w:autoSpaceDE/>
      <w:autoSpaceDN/>
      <w:adjustRightInd/>
      <w:snapToGrid/>
      <w:spacing w:before="60" w:after="60" w:line="300" w:lineRule="atLeast"/>
    </w:pPr>
    <w:rPr>
      <w:szCs w:val="20"/>
    </w:rPr>
  </w:style>
  <w:style w:type="paragraph" w:customStyle="1" w:styleId="Style10ptChar">
    <w:name w:val="Style 10 pt Char"/>
    <w:basedOn w:val="Normal"/>
    <w:rsid w:val="00B96EF9"/>
    <w:pPr>
      <w:autoSpaceDE/>
      <w:autoSpaceDN/>
      <w:adjustRightInd/>
      <w:snapToGrid/>
      <w:spacing w:before="120" w:after="0" w:line="240" w:lineRule="exact"/>
      <w:jc w:val="both"/>
    </w:pPr>
    <w:rPr>
      <w:rFonts w:eastAsia="MS Mincho"/>
      <w:sz w:val="20"/>
      <w:szCs w:val="20"/>
    </w:rPr>
  </w:style>
  <w:style w:type="character" w:customStyle="1" w:styleId="Style10ptCharChar">
    <w:name w:val="Style 10 pt Char Char"/>
    <w:rsid w:val="00B96E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EF9"/>
    <w:pPr>
      <w:autoSpaceDE/>
      <w:autoSpaceDN/>
      <w:adjustRightInd/>
      <w:snapToGrid/>
      <w:spacing w:before="60" w:after="60" w:line="240" w:lineRule="exact"/>
      <w:jc w:val="both"/>
    </w:pPr>
    <w:rPr>
      <w:rFonts w:eastAsia="MS Mincho"/>
      <w:b/>
      <w:sz w:val="20"/>
      <w:szCs w:val="20"/>
    </w:rPr>
  </w:style>
  <w:style w:type="character" w:customStyle="1" w:styleId="Style10ptBoldCharChar">
    <w:name w:val="Style 10 pt Bold Char Char"/>
    <w:rsid w:val="00B96E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96EF9"/>
    <w:rPr>
      <w:rFonts w:ascii="Courier New" w:eastAsia="Batang" w:hAnsi="Courier New" w:cs="Courier New"/>
      <w:lang w:val="en-US" w:eastAsia="ko-KR"/>
    </w:rPr>
  </w:style>
  <w:style w:type="paragraph" w:customStyle="1" w:styleId="Bullet0">
    <w:name w:val="Bullet"/>
    <w:basedOn w:val="Normal"/>
    <w:rsid w:val="00B96EF9"/>
    <w:pPr>
      <w:numPr>
        <w:numId w:val="21"/>
      </w:numPr>
      <w:tabs>
        <w:tab w:val="clear" w:pos="1440"/>
        <w:tab w:val="num" w:pos="360"/>
      </w:tabs>
      <w:autoSpaceDE/>
      <w:autoSpaceDN/>
      <w:adjustRightInd/>
      <w:snapToGrid/>
      <w:spacing w:after="0" w:line="240" w:lineRule="auto"/>
      <w:ind w:left="0" w:firstLine="0"/>
    </w:pPr>
    <w:rPr>
      <w:sz w:val="24"/>
      <w:szCs w:val="24"/>
    </w:rPr>
  </w:style>
  <w:style w:type="paragraph" w:customStyle="1" w:styleId="FigureCentered">
    <w:name w:val="FigureCentered"/>
    <w:basedOn w:val="Normal"/>
    <w:next w:val="Normal"/>
    <w:rsid w:val="00B96EF9"/>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B96EF9"/>
    <w:rPr>
      <w:rFonts w:ascii="Arial" w:eastAsia="SimSun" w:hAnsi="Arial" w:cs="Arial"/>
      <w:color w:val="0000FF"/>
      <w:kern w:val="2"/>
      <w:sz w:val="22"/>
      <w:lang w:val="en-US" w:eastAsia="en-US" w:bidi="ar-SA"/>
    </w:rPr>
  </w:style>
  <w:style w:type="paragraph" w:customStyle="1" w:styleId="item">
    <w:name w:val="item"/>
    <w:basedOn w:val="Normal"/>
    <w:rsid w:val="00B96EF9"/>
    <w:pPr>
      <w:numPr>
        <w:numId w:val="23"/>
      </w:numPr>
      <w:autoSpaceDE/>
      <w:autoSpaceDN/>
      <w:adjustRightInd/>
      <w:snapToGrid/>
      <w:spacing w:after="0" w:line="240" w:lineRule="auto"/>
      <w:jc w:val="both"/>
    </w:pPr>
    <w:rPr>
      <w:rFonts w:eastAsia="MS Mincho"/>
      <w:sz w:val="20"/>
      <w:szCs w:val="20"/>
      <w:lang w:val="en-GB"/>
    </w:rPr>
  </w:style>
  <w:style w:type="paragraph" w:customStyle="1" w:styleId="PaperTableCell">
    <w:name w:val="PaperTableCell"/>
    <w:basedOn w:val="Normal"/>
    <w:rsid w:val="00B96EF9"/>
    <w:pPr>
      <w:autoSpaceDE/>
      <w:autoSpaceDN/>
      <w:adjustRightInd/>
      <w:snapToGrid/>
      <w:spacing w:after="0" w:line="240" w:lineRule="auto"/>
      <w:jc w:val="both"/>
    </w:pPr>
    <w:rPr>
      <w:sz w:val="16"/>
      <w:szCs w:val="24"/>
    </w:rPr>
  </w:style>
  <w:style w:type="character" w:styleId="LineNumber">
    <w:name w:val="line number"/>
    <w:rsid w:val="00B96EF9"/>
    <w:rPr>
      <w:rFonts w:ascii="Arial" w:eastAsia="SimSun" w:hAnsi="Arial" w:cs="Arial"/>
      <w:color w:val="0000FF"/>
      <w:kern w:val="2"/>
      <w:sz w:val="18"/>
      <w:lang w:val="en-US" w:eastAsia="zh-CN" w:bidi="ar-SA"/>
    </w:rPr>
  </w:style>
  <w:style w:type="character" w:customStyle="1" w:styleId="moz-txt-tag">
    <w:name w:val="moz-txt-tag"/>
    <w:rsid w:val="00B96EF9"/>
    <w:rPr>
      <w:rFonts w:ascii="Arial" w:eastAsia="SimSun" w:hAnsi="Arial" w:cs="Arial"/>
      <w:color w:val="0000FF"/>
      <w:kern w:val="2"/>
      <w:lang w:val="en-US" w:eastAsia="zh-CN" w:bidi="ar-SA"/>
    </w:rPr>
  </w:style>
  <w:style w:type="paragraph" w:customStyle="1" w:styleId="tac0">
    <w:name w:val="tac"/>
    <w:basedOn w:val="Normal"/>
    <w:rsid w:val="00B96EF9"/>
    <w:pPr>
      <w:keepNext/>
      <w:autoSpaceDE/>
      <w:autoSpaceDN/>
      <w:adjustRightInd/>
      <w:snapToGrid/>
      <w:spacing w:after="0" w:line="240" w:lineRule="auto"/>
      <w:jc w:val="center"/>
    </w:pPr>
    <w:rPr>
      <w:rFonts w:ascii="Arial" w:eastAsia="Calibri" w:hAnsi="Arial" w:cs="Arial"/>
      <w:sz w:val="18"/>
      <w:szCs w:val="18"/>
    </w:rPr>
  </w:style>
  <w:style w:type="paragraph" w:customStyle="1" w:styleId="th0">
    <w:name w:val="th"/>
    <w:basedOn w:val="Normal"/>
    <w:rsid w:val="00B96EF9"/>
    <w:pPr>
      <w:keepNext/>
      <w:autoSpaceDE/>
      <w:autoSpaceDN/>
      <w:adjustRightInd/>
      <w:snapToGrid/>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B96EF9"/>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rsid w:val="00B96EF9"/>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EF9"/>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lang w:val="en-GB" w:eastAsia="zh-CN"/>
    </w:rPr>
  </w:style>
  <w:style w:type="numbering" w:customStyle="1" w:styleId="12">
    <w:name w:val="无列表1"/>
    <w:next w:val="NoList"/>
    <w:uiPriority w:val="99"/>
    <w:semiHidden/>
    <w:unhideWhenUsed/>
    <w:rsid w:val="00B96EF9"/>
  </w:style>
  <w:style w:type="character" w:customStyle="1" w:styleId="opdicttext22">
    <w:name w:val="op_dict_text22"/>
    <w:basedOn w:val="DefaultParagraphFont"/>
    <w:rsid w:val="00B96EF9"/>
  </w:style>
  <w:style w:type="character" w:customStyle="1" w:styleId="def">
    <w:name w:val="def"/>
    <w:basedOn w:val="DefaultParagraphFont"/>
    <w:rsid w:val="00B96EF9"/>
  </w:style>
  <w:style w:type="paragraph" w:customStyle="1" w:styleId="Normalwithindent">
    <w:name w:val="Normal with indent"/>
    <w:basedOn w:val="Normal"/>
    <w:link w:val="NormalwithindentChar"/>
    <w:qFormat/>
    <w:rsid w:val="00B96EF9"/>
    <w:pPr>
      <w:autoSpaceDE/>
      <w:autoSpaceDN/>
      <w:adjustRightInd/>
      <w:snapToGrid/>
      <w:spacing w:before="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B96EF9"/>
    <w:rPr>
      <w:rFonts w:ascii="Times New Roman" w:eastAsia="Malgun Gothic" w:hAnsi="Times New Roman" w:cs="Times New Roman"/>
      <w:lang w:val="en-GB" w:eastAsia="zh-CN"/>
    </w:rPr>
  </w:style>
  <w:style w:type="character" w:customStyle="1" w:styleId="high-light-bg4">
    <w:name w:val="high-light-bg4"/>
    <w:basedOn w:val="DefaultParagraphFont"/>
    <w:rsid w:val="00B96EF9"/>
  </w:style>
  <w:style w:type="character" w:customStyle="1" w:styleId="TitleChar2">
    <w:name w:val="Title Char2"/>
    <w:basedOn w:val="DefaultParagraphFont"/>
    <w:uiPriority w:val="10"/>
    <w:locked/>
    <w:rsid w:val="00B96E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96EF9"/>
    <w:pPr>
      <w:keepLines w:val="0"/>
      <w:numPr>
        <w:numId w:val="0"/>
      </w:numPr>
      <w:pBdr>
        <w:top w:val="none" w:sz="0" w:space="0" w:color="auto"/>
      </w:pBdr>
      <w:tabs>
        <w:tab w:val="clear" w:pos="432"/>
        <w:tab w:val="clear" w:pos="709"/>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rsid w:val="00B96EF9"/>
    <w:pPr>
      <w:autoSpaceDE/>
      <w:autoSpaceDN/>
      <w:adjustRightInd/>
      <w:snapToGrid/>
      <w:spacing w:before="100" w:after="100" w:line="240" w:lineRule="auto"/>
      <w:ind w:left="860"/>
    </w:pPr>
    <w:rPr>
      <w:rFonts w:ascii="Times" w:eastAsia="MS Gothic" w:hAnsi="Times"/>
      <w:sz w:val="24"/>
      <w:szCs w:val="20"/>
      <w:lang w:val="en-GB" w:eastAsia="ja-JP"/>
    </w:rPr>
  </w:style>
  <w:style w:type="paragraph" w:customStyle="1" w:styleId="a">
    <w:name w:val="佐藤２"/>
    <w:basedOn w:val="Normal"/>
    <w:rsid w:val="00B96EF9"/>
    <w:pPr>
      <w:numPr>
        <w:numId w:val="24"/>
      </w:numPr>
      <w:autoSpaceDE/>
      <w:autoSpaceDN/>
      <w:adjustRightInd/>
      <w:snapToGrid/>
      <w:spacing w:after="180" w:line="240" w:lineRule="auto"/>
    </w:pPr>
    <w:rPr>
      <w:rFonts w:eastAsia="MS Gothic"/>
      <w:sz w:val="24"/>
      <w:szCs w:val="20"/>
      <w:lang w:val="en-GB" w:eastAsia="ja-JP"/>
    </w:rPr>
  </w:style>
  <w:style w:type="paragraph" w:customStyle="1" w:styleId="ListBulletLast">
    <w:name w:val="List Bullet Last"/>
    <w:aliases w:val="lbl"/>
    <w:basedOn w:val="ListBullet"/>
    <w:next w:val="BodyText"/>
    <w:rsid w:val="00B96EF9"/>
    <w:pPr>
      <w:snapToGrid/>
      <w:spacing w:after="240" w:line="240" w:lineRule="auto"/>
      <w:ind w:left="714" w:hanging="357"/>
    </w:pPr>
    <w:rPr>
      <w:rFonts w:ascii="Arial" w:eastAsia="MS Gothic" w:hAnsi="Arial"/>
      <w:sz w:val="24"/>
      <w:lang w:eastAsia="ja-JP"/>
    </w:rPr>
  </w:style>
  <w:style w:type="paragraph" w:styleId="BodyText3">
    <w:name w:val="Body Text 3"/>
    <w:basedOn w:val="Normal"/>
    <w:link w:val="BodyText3Char"/>
    <w:rsid w:val="00B96EF9"/>
    <w:pPr>
      <w:autoSpaceDE/>
      <w:autoSpaceDN/>
      <w:adjustRightInd/>
      <w:snapToGrid/>
      <w:spacing w:after="0" w:line="240" w:lineRule="auto"/>
      <w:jc w:val="both"/>
    </w:pPr>
    <w:rPr>
      <w:rFonts w:eastAsia="MS Gothic"/>
      <w:sz w:val="24"/>
      <w:szCs w:val="20"/>
      <w:lang w:val="en-GB" w:eastAsia="ja-JP"/>
    </w:rPr>
  </w:style>
  <w:style w:type="character" w:customStyle="1" w:styleId="BodyText3Char">
    <w:name w:val="Body Text 3 Char"/>
    <w:basedOn w:val="DefaultParagraphFont"/>
    <w:link w:val="BodyText3"/>
    <w:rsid w:val="00B96EF9"/>
    <w:rPr>
      <w:rFonts w:ascii="Times New Roman" w:eastAsia="MS Gothic" w:hAnsi="Times New Roman" w:cs="Times New Roman"/>
      <w:sz w:val="24"/>
      <w:lang w:val="en-GB" w:eastAsia="ja-JP"/>
    </w:rPr>
  </w:style>
  <w:style w:type="paragraph" w:customStyle="1" w:styleId="TableText1">
    <w:name w:val="Table_Text"/>
    <w:basedOn w:val="Normal"/>
    <w:rsid w:val="00B96EF9"/>
    <w:pPr>
      <w:keepNext/>
      <w:tabs>
        <w:tab w:val="left" w:pos="794"/>
        <w:tab w:val="left" w:pos="1191"/>
        <w:tab w:val="left" w:pos="1588"/>
        <w:tab w:val="left" w:pos="1985"/>
      </w:tabs>
      <w:autoSpaceDE/>
      <w:autoSpaceDN/>
      <w:adjustRightInd/>
      <w:snapToGrid/>
      <w:spacing w:before="100" w:after="100" w:line="190" w:lineRule="exact"/>
      <w:jc w:val="both"/>
    </w:pPr>
    <w:rPr>
      <w:rFonts w:eastAsia="MS Gothic"/>
      <w:sz w:val="18"/>
      <w:szCs w:val="20"/>
      <w:lang w:val="en-GB" w:eastAsia="ja-JP"/>
    </w:rPr>
  </w:style>
  <w:style w:type="paragraph" w:customStyle="1" w:styleId="shortcode">
    <w:name w:val="shortcode"/>
    <w:basedOn w:val="BodyText"/>
    <w:rsid w:val="00B96EF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textAlignment w:val="baseline"/>
    </w:pPr>
    <w:rPr>
      <w:rFonts w:ascii="Times" w:eastAsia="Mincho" w:hAnsi="Times"/>
      <w:sz w:val="24"/>
      <w:lang w:val="en-GB" w:eastAsia="ja-JP"/>
    </w:rPr>
  </w:style>
  <w:style w:type="paragraph" w:customStyle="1" w:styleId="HTMLBody">
    <w:name w:val="HTML Body"/>
    <w:rsid w:val="00B96EF9"/>
    <w:pPr>
      <w:widowControl w:val="0"/>
      <w:autoSpaceDE w:val="0"/>
      <w:autoSpaceDN w:val="0"/>
      <w:adjustRightInd w:val="0"/>
      <w:spacing w:after="0" w:line="240" w:lineRule="auto"/>
    </w:pPr>
    <w:rPr>
      <w:rFonts w:ascii="MS PGothic" w:eastAsia="MS PGothic" w:hAnsi="Century" w:cs="Times New Roman"/>
      <w:lang w:val="en-US" w:eastAsia="ja-JP"/>
    </w:rPr>
  </w:style>
  <w:style w:type="character" w:customStyle="1" w:styleId="a3">
    <w:name w:val="図表番号 (文字)"/>
    <w:aliases w:val="cap (文字),cap Char (文字) (文字)1"/>
    <w:rsid w:val="00B96EF9"/>
    <w:rPr>
      <w:rFonts w:eastAsia="MS Gothic"/>
      <w:b/>
      <w:noProof w:val="0"/>
      <w:kern w:val="2"/>
      <w:sz w:val="24"/>
      <w:lang w:val="en-GB"/>
    </w:rPr>
  </w:style>
  <w:style w:type="paragraph" w:customStyle="1" w:styleId="Normal1CharChar">
    <w:name w:val="Normal1 Char Char"/>
    <w:rsid w:val="00B96EF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B96EF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EF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EF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81">
    <w:name w:val="表 (赤)  81"/>
    <w:basedOn w:val="Normal"/>
    <w:uiPriority w:val="34"/>
    <w:qFormat/>
    <w:rsid w:val="00B96EF9"/>
    <w:pPr>
      <w:autoSpaceDE/>
      <w:autoSpaceDN/>
      <w:adjustRightInd/>
      <w:snapToGrid/>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96EF9"/>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rsid w:val="00B96EF9"/>
    <w:rPr>
      <w:rFonts w:ascii="Arial" w:eastAsia="SimSun" w:hAnsi="Arial" w:cs="Arial"/>
      <w:lang w:val="en-US" w:eastAsia="zh-CN"/>
    </w:rPr>
  </w:style>
  <w:style w:type="paragraph" w:customStyle="1" w:styleId="msonormal0">
    <w:name w:val="msonormal"/>
    <w:basedOn w:val="Normal"/>
    <w:rsid w:val="00B96EF9"/>
    <w:pPr>
      <w:autoSpaceDE/>
      <w:autoSpaceDN/>
      <w:adjustRightInd/>
      <w:snapToGrid/>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B96EF9"/>
    <w:pPr>
      <w:autoSpaceDE/>
      <w:autoSpaceDN/>
      <w:adjustRightInd/>
      <w:snapToGrid/>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B96EF9"/>
    <w:pP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B96EF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B96EF9"/>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B96EF9"/>
    <w:pPr>
      <w:autoSpaceDE/>
      <w:autoSpaceDN/>
      <w:adjustRightInd/>
      <w:snapToGrid/>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B96EF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B96EF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B96EF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B96EF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B96EF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B96EF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B96EF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B96EF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B96EF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B96EF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B96EF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B96EF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B96EF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B96EF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B96EF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B96EF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B96EF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B96EF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B96EF9"/>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B96EF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B96EF9"/>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B96EF9"/>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B96EF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B96EF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B96EF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B96EF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B96EF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B96EF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B96EF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B96EF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B96EF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B96EF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B96EF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B96EF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B96EF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B96EF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B96EF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B96EF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B96EF9"/>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B96EF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B96EF9"/>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B96EF9"/>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B96EF9"/>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B96EF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B96EF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B96EF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B96EF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B96EF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B96EF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B96EF9"/>
    <w:rPr>
      <w:rFonts w:ascii="Arial" w:hAnsi="Arial"/>
      <w:vanish w:val="0"/>
      <w:color w:val="FF0000"/>
      <w:sz w:val="24"/>
    </w:rPr>
  </w:style>
  <w:style w:type="paragraph" w:customStyle="1" w:styleId="Bulletedo1">
    <w:name w:val="Bulleted o 1"/>
    <w:basedOn w:val="Normal"/>
    <w:rsid w:val="00B96EF9"/>
    <w:pPr>
      <w:numPr>
        <w:numId w:val="25"/>
      </w:numPr>
      <w:overflowPunct w:val="0"/>
      <w:snapToGrid/>
      <w:spacing w:after="180" w:line="240" w:lineRule="auto"/>
      <w:textAlignment w:val="baseline"/>
    </w:pPr>
    <w:rPr>
      <w:rFonts w:eastAsia="SimSun"/>
      <w:sz w:val="20"/>
      <w:szCs w:val="20"/>
    </w:rPr>
  </w:style>
  <w:style w:type="paragraph" w:customStyle="1" w:styleId="Equation">
    <w:name w:val="Equation"/>
    <w:basedOn w:val="Normal"/>
    <w:next w:val="Normal"/>
    <w:rsid w:val="00B96EF9"/>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11BodyText">
    <w:name w:val="11 BodyText"/>
    <w:basedOn w:val="Normal"/>
    <w:rsid w:val="00B96EF9"/>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B96EF9"/>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B96EF9"/>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EF9"/>
    <w:rPr>
      <w:rFonts w:ascii="Arial" w:hAnsi="Arial"/>
      <w:sz w:val="32"/>
      <w:lang w:val="en-GB" w:eastAsia="en-US"/>
    </w:rPr>
  </w:style>
  <w:style w:type="character" w:customStyle="1" w:styleId="CharChar3">
    <w:name w:val="Char Char3"/>
    <w:rsid w:val="00B96EF9"/>
    <w:rPr>
      <w:rFonts w:ascii="Arial" w:hAnsi="Arial"/>
      <w:sz w:val="36"/>
      <w:lang w:val="en-GB" w:eastAsia="en-US" w:bidi="ar-SA"/>
    </w:rPr>
  </w:style>
  <w:style w:type="character" w:customStyle="1" w:styleId="CharChar2">
    <w:name w:val="Char Char2"/>
    <w:rsid w:val="00B96EF9"/>
    <w:rPr>
      <w:rFonts w:ascii="Arial" w:hAnsi="Arial"/>
      <w:sz w:val="32"/>
      <w:lang w:val="en-GB" w:eastAsia="en-US" w:bidi="ar-SA"/>
    </w:rPr>
  </w:style>
  <w:style w:type="character" w:customStyle="1" w:styleId="CharChar1">
    <w:name w:val="Char Char1"/>
    <w:rsid w:val="00B96EF9"/>
    <w:rPr>
      <w:rFonts w:ascii="Arial" w:hAnsi="Arial"/>
      <w:sz w:val="28"/>
      <w:lang w:val="en-GB" w:eastAsia="en-US" w:bidi="ar-SA"/>
    </w:rPr>
  </w:style>
  <w:style w:type="table" w:styleId="DarkList-Accent6">
    <w:name w:val="Dark List Accent 6"/>
    <w:basedOn w:val="TableNormal"/>
    <w:uiPriority w:val="70"/>
    <w:rsid w:val="00B96EF9"/>
    <w:pPr>
      <w:spacing w:after="0" w:line="240" w:lineRule="auto"/>
    </w:pPr>
    <w:rPr>
      <w:rFonts w:ascii="CG Times (WN)" w:eastAsia="SimSun" w:hAnsi="CG Times (WN)" w:cs="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EF9"/>
    <w:pPr>
      <w:widowControl w:val="0"/>
      <w:autoSpaceDE/>
      <w:autoSpaceDN/>
      <w:adjustRightInd/>
      <w:snapToGri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rsid w:val="00B96EF9"/>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rsid w:val="00B96EF9"/>
    <w:pPr>
      <w:autoSpaceDE/>
      <w:autoSpaceDN/>
      <w:adjustRightInd/>
      <w:snapToGrid/>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96EF9"/>
    <w:pPr>
      <w:autoSpaceDE/>
      <w:autoSpaceDN/>
      <w:adjustRightInd/>
      <w:snapToGrid/>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96EF9"/>
  </w:style>
  <w:style w:type="paragraph" w:customStyle="1" w:styleId="onecomwebmail-msolistparagraph">
    <w:name w:val="onecomwebmail-msolistparagraph"/>
    <w:basedOn w:val="Normal"/>
    <w:rsid w:val="00B96EF9"/>
    <w:pPr>
      <w:autoSpaceDE/>
      <w:autoSpaceDN/>
      <w:adjustRightInd/>
      <w:snapToGri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B96EF9"/>
    <w:pPr>
      <w:autoSpaceDE/>
      <w:autoSpaceDN/>
      <w:adjustRightInd/>
      <w:snapToGri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B96EF9"/>
    <w:pPr>
      <w:autoSpaceDE/>
      <w:autoSpaceDN/>
      <w:adjustRightInd/>
      <w:snapToGri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B96EF9"/>
  </w:style>
  <w:style w:type="character" w:customStyle="1" w:styleId="onecomwebmail-size">
    <w:name w:val="onecomwebmail-size"/>
    <w:basedOn w:val="DefaultParagraphFont"/>
    <w:rsid w:val="00B96EF9"/>
  </w:style>
  <w:style w:type="character" w:customStyle="1" w:styleId="B4Char">
    <w:name w:val="B4 Char"/>
    <w:link w:val="B4"/>
    <w:rsid w:val="00B96EF9"/>
    <w:rPr>
      <w:rFonts w:ascii="Times New Roman" w:eastAsia="Times New Roman" w:hAnsi="Times New Roman" w:cs="Times New Roman"/>
      <w:lang w:val="en-GB" w:eastAsia="en-GB"/>
    </w:rPr>
  </w:style>
  <w:style w:type="table" w:customStyle="1" w:styleId="TableGrid11">
    <w:name w:val="Table Grid11"/>
    <w:basedOn w:val="TableNormal"/>
    <w:next w:val="TableGrid"/>
    <w:uiPriority w:val="59"/>
    <w:rsid w:val="00B96EF9"/>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EF9"/>
    <w:pPr>
      <w:numPr>
        <w:numId w:val="26"/>
      </w:numPr>
      <w:overflowPunct w:val="0"/>
      <w:snapToGrid/>
      <w:spacing w:before="60" w:after="60" w:line="240" w:lineRule="auto"/>
      <w:jc w:val="both"/>
      <w:textAlignment w:val="baseline"/>
    </w:pPr>
    <w:rPr>
      <w:rFonts w:eastAsia="SimSun"/>
      <w:szCs w:val="20"/>
      <w:lang w:eastAsia="zh-CN"/>
    </w:rPr>
  </w:style>
  <w:style w:type="character" w:customStyle="1" w:styleId="3GPPAgreementsChar">
    <w:name w:val="3GPP Agreements Char"/>
    <w:link w:val="3GPPAgreements"/>
    <w:rsid w:val="00B96EF9"/>
    <w:rPr>
      <w:rFonts w:ascii="Times New Roman" w:eastAsia="SimSun" w:hAnsi="Times New Roman" w:cs="Times New Roman"/>
      <w:sz w:val="22"/>
      <w:lang w:val="en-US" w:eastAsia="zh-CN"/>
    </w:rPr>
  </w:style>
  <w:style w:type="paragraph" w:customStyle="1" w:styleId="Style1">
    <w:name w:val="Style1"/>
    <w:basedOn w:val="Normal"/>
    <w:link w:val="Style1Char"/>
    <w:qFormat/>
    <w:rsid w:val="00B96EF9"/>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sid w:val="00B96EF9"/>
    <w:rPr>
      <w:rFonts w:ascii="Times New Roman" w:eastAsia="SimSun" w:hAnsi="Times New Roman" w:cs="Times New Roman"/>
      <w:lang w:val="en-US" w:eastAsia="zh-CN"/>
    </w:rPr>
  </w:style>
  <w:style w:type="paragraph" w:customStyle="1" w:styleId="xmsonormal">
    <w:name w:val="x_msonormal"/>
    <w:basedOn w:val="Normal"/>
    <w:rsid w:val="00B96EF9"/>
    <w:pPr>
      <w:autoSpaceDE/>
      <w:autoSpaceDN/>
      <w:adjustRightInd/>
      <w:snapToGrid/>
      <w:spacing w:after="0" w:line="240" w:lineRule="auto"/>
    </w:pPr>
    <w:rPr>
      <w:rFonts w:ascii="Calibri" w:eastAsia="Calibri" w:hAnsi="Calibri" w:cs="Calibri"/>
    </w:rPr>
  </w:style>
  <w:style w:type="numbering" w:customStyle="1" w:styleId="NoList11">
    <w:name w:val="No List11"/>
    <w:next w:val="NoList"/>
    <w:uiPriority w:val="99"/>
    <w:semiHidden/>
    <w:unhideWhenUsed/>
    <w:rsid w:val="00B96EF9"/>
  </w:style>
  <w:style w:type="numbering" w:customStyle="1" w:styleId="110">
    <w:name w:val="无列表11"/>
    <w:next w:val="NoList"/>
    <w:uiPriority w:val="99"/>
    <w:semiHidden/>
    <w:unhideWhenUsed/>
    <w:rsid w:val="00B96EF9"/>
  </w:style>
  <w:style w:type="paragraph" w:customStyle="1" w:styleId="LGTdoc">
    <w:name w:val="LGTdoc_본문"/>
    <w:basedOn w:val="Normal"/>
    <w:link w:val="LGTdocChar"/>
    <w:qFormat/>
    <w:rsid w:val="00B96EF9"/>
    <w:pPr>
      <w:widowControl w:val="0"/>
      <w:spacing w:before="60" w:afterLines="50" w:line="264" w:lineRule="auto"/>
      <w:ind w:left="851" w:hanging="284"/>
      <w:jc w:val="both"/>
    </w:pPr>
    <w:rPr>
      <w:rFonts w:eastAsia="Batang"/>
      <w:kern w:val="2"/>
      <w:szCs w:val="24"/>
      <w:lang w:eastAsia="x-none"/>
    </w:rPr>
  </w:style>
  <w:style w:type="character" w:customStyle="1" w:styleId="LGTdocChar">
    <w:name w:val="LGTdoc_본문 Char"/>
    <w:link w:val="LGTdoc"/>
    <w:qFormat/>
    <w:rsid w:val="00B96EF9"/>
    <w:rPr>
      <w:rFonts w:ascii="Times New Roman" w:eastAsia="Batang" w:hAnsi="Times New Roman" w:cs="Times New Roman"/>
      <w:kern w:val="2"/>
      <w:sz w:val="22"/>
      <w:szCs w:val="24"/>
      <w:lang w:val="en-US" w:eastAsia="x-none"/>
    </w:rPr>
  </w:style>
  <w:style w:type="paragraph" w:customStyle="1" w:styleId="0Maintext">
    <w:name w:val="0 Main text"/>
    <w:basedOn w:val="maintext"/>
    <w:link w:val="0MaintextChar"/>
    <w:rsid w:val="00B96EF9"/>
    <w:pPr>
      <w:spacing w:before="100" w:beforeAutospacing="1" w:after="100" w:afterAutospacing="1" w:line="240" w:lineRule="auto"/>
      <w:ind w:firstLineChars="0" w:firstLine="360"/>
    </w:pPr>
    <w:rPr>
      <w:lang w:eastAsia="en-US"/>
    </w:rPr>
  </w:style>
  <w:style w:type="character" w:customStyle="1" w:styleId="0MaintextChar">
    <w:name w:val="0 Main text Char"/>
    <w:basedOn w:val="maintextChar"/>
    <w:link w:val="0Maintext"/>
    <w:rsid w:val="00B96EF9"/>
    <w:rPr>
      <w:rFonts w:ascii="Times New Roman" w:eastAsia="Malgun Gothic" w:hAnsi="Times New Roman" w:cs="Batang"/>
      <w:lang w:val="en-GB" w:eastAsia="en-US"/>
    </w:rPr>
  </w:style>
  <w:style w:type="paragraph" w:customStyle="1" w:styleId="LGTdoc1">
    <w:name w:val="LGTdoc_제목1"/>
    <w:basedOn w:val="Normal"/>
    <w:rsid w:val="00B96EF9"/>
    <w:pPr>
      <w:autoSpaceDE/>
      <w:autoSpaceDN/>
      <w:spacing w:beforeLines="50" w:before="120" w:after="100" w:afterAutospacing="1" w:line="240" w:lineRule="auto"/>
      <w:jc w:val="both"/>
    </w:pPr>
    <w:rPr>
      <w:rFonts w:eastAsia="Batang"/>
      <w:b/>
      <w:snapToGrid w:val="0"/>
      <w:sz w:val="28"/>
      <w:szCs w:val="20"/>
      <w:lang w:val="en-GB" w:eastAsia="ko-KR"/>
    </w:rPr>
  </w:style>
  <w:style w:type="paragraph" w:styleId="NormalIndent">
    <w:name w:val="Normal Indent"/>
    <w:basedOn w:val="Normal"/>
    <w:semiHidden/>
    <w:unhideWhenUsed/>
    <w:rsid w:val="00B96EF9"/>
    <w:pPr>
      <w:ind w:left="720"/>
    </w:pPr>
  </w:style>
  <w:style w:type="paragraph" w:styleId="z-TopofForm">
    <w:name w:val="HTML Top of Form"/>
    <w:basedOn w:val="Normal"/>
    <w:next w:val="Normal"/>
    <w:link w:val="z-TopofFormChar"/>
    <w:hidden/>
    <w:uiPriority w:val="99"/>
    <w:semiHidden/>
    <w:unhideWhenUsed/>
    <w:rsid w:val="00B96EF9"/>
    <w:pPr>
      <w:pBdr>
        <w:bottom w:val="single" w:sz="6" w:space="1" w:color="auto"/>
      </w:pBdr>
      <w:spacing w:after="0"/>
      <w:jc w:val="center"/>
    </w:pPr>
    <w:rPr>
      <w:rFonts w:ascii="Arial" w:eastAsia="Times New Roman" w:hAnsi="Arial" w:cstheme="minorBidi"/>
      <w:vanish/>
      <w:sz w:val="16"/>
      <w:szCs w:val="16"/>
      <w:lang w:eastAsia="zh-CN"/>
    </w:rPr>
  </w:style>
  <w:style w:type="character" w:customStyle="1" w:styleId="z-TopofFormChar1">
    <w:name w:val="z-Top of Form Char1"/>
    <w:basedOn w:val="DefaultParagraphFont"/>
    <w:uiPriority w:val="99"/>
    <w:semiHidden/>
    <w:rsid w:val="00B96EF9"/>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B96EF9"/>
    <w:pPr>
      <w:pBdr>
        <w:top w:val="single" w:sz="6" w:space="1" w:color="auto"/>
      </w:pBdr>
      <w:spacing w:after="0"/>
      <w:jc w:val="center"/>
    </w:pPr>
    <w:rPr>
      <w:rFonts w:ascii="Arial" w:eastAsia="Times New Roman" w:hAnsi="Arial" w:cstheme="minorBidi"/>
      <w:vanish/>
      <w:sz w:val="16"/>
      <w:szCs w:val="16"/>
      <w:lang w:eastAsia="zh-CN"/>
    </w:rPr>
  </w:style>
  <w:style w:type="character" w:customStyle="1" w:styleId="z-BottomofFormChar1">
    <w:name w:val="z-Bottom of Form Char1"/>
    <w:basedOn w:val="DefaultParagraphFont"/>
    <w:uiPriority w:val="99"/>
    <w:semiHidden/>
    <w:rsid w:val="00B96EF9"/>
    <w:rPr>
      <w:rFonts w:ascii="Arial" w:hAnsi="Arial" w:cs="Arial"/>
      <w:vanish/>
      <w:sz w:val="16"/>
      <w:szCs w:val="16"/>
      <w:lang w:val="en-US" w:eastAsia="en-US"/>
    </w:rPr>
  </w:style>
  <w:style w:type="paragraph" w:styleId="Subtitle">
    <w:name w:val="Subtitle"/>
    <w:basedOn w:val="Normal"/>
    <w:next w:val="Normal"/>
    <w:link w:val="SubtitleChar"/>
    <w:uiPriority w:val="11"/>
    <w:qFormat/>
    <w:rsid w:val="00B96EF9"/>
    <w:pPr>
      <w:numPr>
        <w:ilvl w:val="1"/>
      </w:numPr>
      <w:spacing w:after="160"/>
    </w:pPr>
    <w:rPr>
      <w:rFonts w:ascii="Calibri Light" w:eastAsia="Times New Roman" w:hAnsi="Calibri Light"/>
      <w:b/>
      <w:i/>
      <w:iCs/>
      <w:color w:val="5B9BD5"/>
      <w:spacing w:val="15"/>
      <w:sz w:val="20"/>
      <w:szCs w:val="24"/>
      <w:lang w:eastAsia="zh-CN"/>
    </w:rPr>
  </w:style>
  <w:style w:type="character" w:customStyle="1" w:styleId="SubtitleChar1">
    <w:name w:val="Subtitle Char1"/>
    <w:basedOn w:val="DefaultParagraphFont"/>
    <w:rsid w:val="00B96EF9"/>
    <w:rPr>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5818">
      <w:bodyDiv w:val="1"/>
      <w:marLeft w:val="0"/>
      <w:marRight w:val="0"/>
      <w:marTop w:val="0"/>
      <w:marBottom w:val="0"/>
      <w:divBdr>
        <w:top w:val="none" w:sz="0" w:space="0" w:color="auto"/>
        <w:left w:val="none" w:sz="0" w:space="0" w:color="auto"/>
        <w:bottom w:val="none" w:sz="0" w:space="0" w:color="auto"/>
        <w:right w:val="none" w:sz="0" w:space="0" w:color="auto"/>
      </w:divBdr>
    </w:div>
    <w:div w:id="1144081041">
      <w:bodyDiv w:val="1"/>
      <w:marLeft w:val="0"/>
      <w:marRight w:val="0"/>
      <w:marTop w:val="0"/>
      <w:marBottom w:val="0"/>
      <w:divBdr>
        <w:top w:val="none" w:sz="0" w:space="0" w:color="auto"/>
        <w:left w:val="none" w:sz="0" w:space="0" w:color="auto"/>
        <w:bottom w:val="none" w:sz="0" w:space="0" w:color="auto"/>
        <w:right w:val="none" w:sz="0" w:space="0" w:color="auto"/>
      </w:divBdr>
    </w:div>
    <w:div w:id="1204758161">
      <w:bodyDiv w:val="1"/>
      <w:marLeft w:val="0"/>
      <w:marRight w:val="0"/>
      <w:marTop w:val="0"/>
      <w:marBottom w:val="0"/>
      <w:divBdr>
        <w:top w:val="none" w:sz="0" w:space="0" w:color="auto"/>
        <w:left w:val="none" w:sz="0" w:space="0" w:color="auto"/>
        <w:bottom w:val="none" w:sz="0" w:space="0" w:color="auto"/>
        <w:right w:val="none" w:sz="0" w:space="0" w:color="auto"/>
      </w:divBdr>
    </w:div>
    <w:div w:id="1355695081">
      <w:bodyDiv w:val="1"/>
      <w:marLeft w:val="0"/>
      <w:marRight w:val="0"/>
      <w:marTop w:val="0"/>
      <w:marBottom w:val="0"/>
      <w:divBdr>
        <w:top w:val="none" w:sz="0" w:space="0" w:color="auto"/>
        <w:left w:val="none" w:sz="0" w:space="0" w:color="auto"/>
        <w:bottom w:val="none" w:sz="0" w:space="0" w:color="auto"/>
        <w:right w:val="none" w:sz="0" w:space="0" w:color="auto"/>
      </w:divBdr>
    </w:div>
    <w:div w:id="177832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5AIRPNAIUNRU-1830940522-7227</_dlc_DocId>
    <HideFromDelve xmlns="71c5aaf6-e6ce-465b-b873-5148d2a4c105">false</HideFromDelve>
    <_dlc_DocIdUrl xmlns="71c5aaf6-e6ce-465b-b873-5148d2a4c105">
      <Url>https://nokia.sharepoint.com/sites/c5g/5gradio/_layouts/15/DocIdRedir.aspx?ID=5AIRPNAIUNRU-1830940522-7227</Url>
      <Description>5AIRPNAIUNRU-1830940522-7227</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9C18C-7CBA-4ED7-885D-40BCDA903F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A500557-A9EF-4CDA-ABF2-D4D1DC22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15F20-920C-484E-9048-1B7662328FF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C6C2DE-D91B-4ABB-8E1A-823D5B0BB7B3}">
  <ds:schemaRefs>
    <ds:schemaRef ds:uri="http://schemas.microsoft.com/sharepoint/events"/>
  </ds:schemaRefs>
</ds:datastoreItem>
</file>

<file path=customXml/itemProps6.xml><?xml version="1.0" encoding="utf-8"?>
<ds:datastoreItem xmlns:ds="http://schemas.openxmlformats.org/officeDocument/2006/customXml" ds:itemID="{9B5B4DA0-8A4E-4CF5-86B4-A224B29A8C25}">
  <ds:schemaRefs>
    <ds:schemaRef ds:uri="Microsoft.SharePoint.Taxonomy.ContentTypeSync"/>
  </ds:schemaRefs>
</ds:datastoreItem>
</file>

<file path=customXml/itemProps7.xml><?xml version="1.0" encoding="utf-8"?>
<ds:datastoreItem xmlns:ds="http://schemas.openxmlformats.org/officeDocument/2006/customXml" ds:itemID="{B5EF2E0E-03B3-4517-A718-75021161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4999</Words>
  <Characters>28498</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33431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CTPClassification=CTP_NT</cp:keywords>
  <dc:description/>
  <cp:lastModifiedBy>Alexander Golitschek</cp:lastModifiedBy>
  <cp:revision>5</cp:revision>
  <cp:lastPrinted>2016-08-12T06:06:00Z</cp:lastPrinted>
  <dcterms:created xsi:type="dcterms:W3CDTF">2020-03-05T13:16:00Z</dcterms:created>
  <dcterms:modified xsi:type="dcterms:W3CDTF">2020-03-05T13:38:00Z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1582631594</vt:lpwstr>
  </property>
  <property fmtid="{D5CDD505-2E9C-101B-9397-08002B2CF9AE}" pid="40" name="KSOProductBuildVer">
    <vt:lpwstr>2052-10.8.2.7027</vt:lpwstr>
  </property>
  <property fmtid="{D5CDD505-2E9C-101B-9397-08002B2CF9AE}" pid="41" name="ContentTypeId">
    <vt:lpwstr>0x010100F72F5225BF40E546BD513D0BB4BDDD33</vt:lpwstr>
  </property>
  <property fmtid="{D5CDD505-2E9C-101B-9397-08002B2CF9AE}" pid="42" name="_dlc_DocIdItemGuid">
    <vt:lpwstr>dcb7060d-0496-4989-a38c-95d1e788d824</vt:lpwstr>
  </property>
</Properties>
</file>