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596B8" w14:textId="03885DC1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A80815">
        <w:rPr>
          <w:rFonts w:ascii="Arial" w:hAnsi="Arial"/>
          <w:b/>
          <w:noProof/>
          <w:sz w:val="28"/>
          <w:lang w:eastAsia="zh-CN"/>
        </w:rPr>
        <w:t>379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 w:hint="eastAsia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205E37F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546C59">
              <w:rPr>
                <w:b/>
                <w:noProof/>
                <w:sz w:val="28"/>
              </w:rPr>
              <w:t>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BC304FC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80815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A80815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08E28AD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,Sanechips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7C6E18E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A80815">
              <w:rPr>
                <w:noProof/>
              </w:rPr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3"/>
        <w:rPr>
          <w:lang w:val="en-US"/>
        </w:rPr>
      </w:pPr>
      <w:bookmarkStart w:id="3" w:name="_Toc462747588"/>
      <w:bookmarkStart w:id="4" w:name="_Toc471121718"/>
      <w:bookmarkStart w:id="5" w:name="_Hlk504054281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5B77ECA" w14:textId="77777777" w:rsidR="00A342FD" w:rsidRPr="00EA4E3A" w:rsidRDefault="00A342FD" w:rsidP="00A342FD">
      <w:r w:rsidRPr="00EA4E3A">
        <w:t xml:space="preserve">A BL/CE UE is not expected to be configured with values of </w:t>
      </w:r>
      <w:r w:rsidRPr="00EA4E3A">
        <w:rPr>
          <w:position w:val="-12"/>
        </w:rPr>
        <w:object w:dxaOrig="400" w:dyaOrig="360" w14:anchorId="43849F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14.3pt" o:ole="">
            <v:imagedata r:id="rId13" o:title=""/>
          </v:shape>
          <o:OLEObject Type="Embed" ProgID="Equation.3" ShapeID="_x0000_i1025" DrawAspect="Content" ObjectID="_1644857094" r:id="rId14"/>
        </w:object>
      </w:r>
      <w:r w:rsidRPr="00EA4E3A">
        <w:t xml:space="preserve">and </w:t>
      </w:r>
      <w:r w:rsidRPr="00EA4E3A">
        <w:rPr>
          <w:position w:val="-6"/>
        </w:rPr>
        <w:object w:dxaOrig="260" w:dyaOrig="279" w14:anchorId="51F566E7">
          <v:shape id="_x0000_i1026" type="#_x0000_t75" style="width:14.3pt;height:14.3pt" o:ole="">
            <v:imagedata r:id="rId15" o:title=""/>
          </v:shape>
          <o:OLEObject Type="Embed" ProgID="Equation.3" ShapeID="_x0000_i1026" DrawAspect="Content" ObjectID="_1644857095" r:id="rId16"/>
        </w:object>
      </w:r>
      <w:r w:rsidRPr="00EA4E3A">
        <w:t xml:space="preserve">that result in non-integer values </w:t>
      </w:r>
      <w:proofErr w:type="gramStart"/>
      <w:r w:rsidRPr="00EA4E3A">
        <w:t xml:space="preserve">of </w:t>
      </w:r>
      <w:proofErr w:type="gramEnd"/>
      <w:r w:rsidRPr="00EA4E3A">
        <w:rPr>
          <w:position w:val="-4"/>
        </w:rPr>
        <w:object w:dxaOrig="220" w:dyaOrig="260" w14:anchorId="4E799DA9">
          <v:shape id="_x0000_i1027" type="#_x0000_t75" style="width:14.3pt;height:14.3pt" o:ole="">
            <v:imagedata r:id="rId17" o:title=""/>
          </v:shape>
          <o:OLEObject Type="Embed" ProgID="Equation.3" ShapeID="_x0000_i1027" DrawAspect="Content" ObjectID="_1644857096" r:id="rId18"/>
        </w:object>
      </w:r>
      <w:r w:rsidRPr="00EA4E3A">
        <w:t>.</w:t>
      </w:r>
    </w:p>
    <w:p w14:paraId="2B87ECF1" w14:textId="77777777" w:rsidR="00A342FD" w:rsidRPr="00EA4E3A" w:rsidRDefault="00A342FD" w:rsidP="00A342FD">
      <w:r w:rsidRPr="00EA4E3A">
        <w:t>For Type1-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space, </w:t>
      </w:r>
      <w:r w:rsidRPr="00EA4E3A">
        <w:rPr>
          <w:position w:val="-6"/>
        </w:rPr>
        <w:object w:dxaOrig="200" w:dyaOrig="279" w14:anchorId="2AA22BE5">
          <v:shape id="_x0000_i1028" type="#_x0000_t75" style="width:7.4pt;height:14.3pt" o:ole="">
            <v:imagedata r:id="rId19" o:title=""/>
          </v:shape>
          <o:OLEObject Type="Embed" ProgID="Equation.3" ShapeID="_x0000_i1028" DrawAspect="Content" ObjectID="_1644857097" r:id="rId20"/>
        </w:object>
      </w:r>
      <w:r w:rsidRPr="00EA4E3A">
        <w:t>=</w:t>
      </w:r>
      <w:r w:rsidRPr="00EA4E3A">
        <w:rPr>
          <w:position w:val="-6"/>
        </w:rPr>
        <w:object w:dxaOrig="320" w:dyaOrig="279" w14:anchorId="2A7ABF51">
          <v:shape id="_x0000_i1029" type="#_x0000_t75" style="width:14.3pt;height:14.3pt" o:ole="">
            <v:imagedata r:id="rId21" o:title=""/>
          </v:shape>
          <o:OLEObject Type="Embed" ProgID="Equation.3" ShapeID="_x0000_i1029" DrawAspect="Content" ObjectID="_1644857098" r:id="rId22"/>
        </w:object>
      </w:r>
      <w:r w:rsidRPr="00EA4E3A">
        <w:t xml:space="preserve"> and is determined from locations of paging opportunity </w:t>
      </w:r>
      <w:proofErr w:type="spellStart"/>
      <w:r w:rsidRPr="00EA4E3A">
        <w:t>subframes</w:t>
      </w:r>
      <w:proofErr w:type="spellEnd"/>
      <w:r w:rsidRPr="00EA4E3A">
        <w:t xml:space="preserve">, </w:t>
      </w:r>
    </w:p>
    <w:p w14:paraId="1899A010" w14:textId="77777777" w:rsidR="00A342FD" w:rsidRPr="00EA4E3A" w:rsidRDefault="00A342FD" w:rsidP="00A342FD">
      <w:r w:rsidRPr="00EA4E3A">
        <w:t xml:space="preserve">If </w:t>
      </w:r>
      <w:r w:rsidRPr="00EA4E3A">
        <w:rPr>
          <w:i/>
        </w:rPr>
        <w:t>SystemInformationBlockType1-BR</w:t>
      </w:r>
      <w:r w:rsidRPr="00EA4E3A">
        <w:t xml:space="preserve"> or SI message is transmitted </w:t>
      </w:r>
      <w:r w:rsidRPr="00EA4E3A">
        <w:rPr>
          <w:rFonts w:hint="eastAsia"/>
          <w:lang w:eastAsia="zh-CN"/>
        </w:rPr>
        <w:t>in one narrowband</w:t>
      </w:r>
      <w:r w:rsidRPr="00EA4E3A">
        <w:t xml:space="preserve"> in </w:t>
      </w:r>
      <w:proofErr w:type="spellStart"/>
      <w:proofErr w:type="gramStart"/>
      <w:r w:rsidRPr="00EA4E3A">
        <w:t>subframe</w:t>
      </w:r>
      <w:proofErr w:type="spellEnd"/>
      <w:r w:rsidRPr="00EA4E3A">
        <w:t xml:space="preserve"> </w:t>
      </w:r>
      <w:proofErr w:type="gramEnd"/>
      <w:r w:rsidRPr="00EA4E3A">
        <w:rPr>
          <w:position w:val="-6"/>
        </w:rPr>
        <w:object w:dxaOrig="200" w:dyaOrig="279" w14:anchorId="420A5912">
          <v:shape id="_x0000_i1030" type="#_x0000_t75" style="width:7.4pt;height:14.3pt" o:ole="">
            <v:imagedata r:id="rId23" o:title=""/>
          </v:shape>
          <o:OLEObject Type="Embed" ProgID="Equation.3" ShapeID="_x0000_i1030" DrawAspect="Content" ObjectID="_1644857099" r:id="rId24"/>
        </w:object>
      </w:r>
      <w:r w:rsidRPr="00EA4E3A">
        <w:t xml:space="preserve">, </w:t>
      </w:r>
      <w:r w:rsidRPr="00EA4E3A">
        <w:rPr>
          <w:rFonts w:eastAsia="MS Mincho"/>
          <w:iCs/>
          <w:lang w:val="en-US" w:eastAsia="ja-JP"/>
        </w:rPr>
        <w:t xml:space="preserve">a BL/CE UE shall assume MPDCCH </w:t>
      </w:r>
      <w:r w:rsidRPr="00EA4E3A">
        <w:rPr>
          <w:rFonts w:hint="eastAsia"/>
          <w:lang w:eastAsia="zh-CN"/>
        </w:rPr>
        <w:t>in the same narrowband</w:t>
      </w:r>
      <w:r w:rsidRPr="00EA4E3A">
        <w:rPr>
          <w:rFonts w:eastAsia="MS Mincho"/>
          <w:iCs/>
          <w:lang w:val="en-US" w:eastAsia="ja-JP"/>
        </w:rPr>
        <w:t xml:space="preserve"> in the </w:t>
      </w:r>
      <w:proofErr w:type="spellStart"/>
      <w:r w:rsidRPr="00EA4E3A">
        <w:rPr>
          <w:rFonts w:eastAsia="MS Mincho"/>
          <w:iCs/>
          <w:lang w:val="en-US" w:eastAsia="ja-JP"/>
        </w:rPr>
        <w:t>subframe</w:t>
      </w:r>
      <w:proofErr w:type="spellEnd"/>
      <w:r w:rsidRPr="00EA4E3A">
        <w:rPr>
          <w:rFonts w:eastAsia="MS Mincho"/>
          <w:iCs/>
          <w:lang w:val="en-US" w:eastAsia="ja-JP"/>
        </w:rPr>
        <w:t xml:space="preserve"> </w:t>
      </w:r>
      <w:r w:rsidRPr="00EA4E3A">
        <w:rPr>
          <w:position w:val="-6"/>
        </w:rPr>
        <w:object w:dxaOrig="200" w:dyaOrig="279" w14:anchorId="2207EECB">
          <v:shape id="_x0000_i1031" type="#_x0000_t75" style="width:7.4pt;height:14.3pt" o:ole="">
            <v:imagedata r:id="rId25" o:title=""/>
          </v:shape>
          <o:OLEObject Type="Embed" ProgID="Equation.3" ShapeID="_x0000_i1031" DrawAspect="Content" ObjectID="_1644857100" r:id="rId26"/>
        </w:object>
      </w:r>
      <w:r w:rsidRPr="00EA4E3A">
        <w:t xml:space="preserve"> </w:t>
      </w:r>
      <w:r w:rsidRPr="00EA4E3A">
        <w:rPr>
          <w:rFonts w:eastAsia="MS Mincho"/>
          <w:iCs/>
          <w:lang w:val="en-US" w:eastAsia="ja-JP"/>
        </w:rPr>
        <w:t>is dropped</w:t>
      </w:r>
      <w:r w:rsidRPr="00EA4E3A">
        <w:t>.</w:t>
      </w:r>
    </w:p>
    <w:p w14:paraId="589E365D" w14:textId="77777777" w:rsidR="00A342FD" w:rsidRDefault="00A342FD" w:rsidP="00A342FD">
      <w:pPr>
        <w:rPr>
          <w:ins w:id="6" w:author="Shupeng Li" w:date="2020-03-04T19:04:00Z"/>
        </w:rPr>
      </w:pPr>
      <w:r w:rsidRPr="00EA4E3A">
        <w:rPr>
          <w:lang w:eastAsia="x-none"/>
        </w:rPr>
        <w:t xml:space="preserve">The BL/CE UE is not required to monitor an MPDCCH </w:t>
      </w:r>
      <w:r w:rsidRPr="00EA4E3A">
        <w:t>search space</w:t>
      </w:r>
      <w:r w:rsidRPr="00EA4E3A">
        <w:rPr>
          <w:lang w:eastAsia="x-none"/>
        </w:rPr>
        <w:t xml:space="preserve"> if any ECCEs corresponding to </w:t>
      </w:r>
      <w:r w:rsidRPr="00EA4E3A">
        <w:t>any of its</w:t>
      </w:r>
      <w:r w:rsidRPr="00EA4E3A">
        <w:rPr>
          <w:lang w:eastAsia="x-none"/>
        </w:rPr>
        <w:t xml:space="preserve"> MPDCCH candidates occur within a frame before </w:t>
      </w:r>
      <w:r w:rsidRPr="00EA4E3A">
        <w:rPr>
          <w:position w:val="-14"/>
        </w:rPr>
        <w:object w:dxaOrig="680" w:dyaOrig="380" w14:anchorId="2560A0C3">
          <v:shape id="_x0000_i1032" type="#_x0000_t75" style="width:36pt;height:14.3pt" o:ole="">
            <v:imagedata r:id="rId27" o:title=""/>
          </v:shape>
          <o:OLEObject Type="Embed" ProgID="Equation.3" ShapeID="_x0000_i1032" DrawAspect="Content" ObjectID="_1644857101" r:id="rId28"/>
        </w:object>
      </w:r>
      <w:r w:rsidRPr="00EA4E3A">
        <w:t>and also occur within frame</w:t>
      </w:r>
      <w:r w:rsidRPr="00EA4E3A">
        <w:rPr>
          <w:position w:val="-14"/>
        </w:rPr>
        <w:object w:dxaOrig="700" w:dyaOrig="380" w14:anchorId="07042977">
          <v:shape id="_x0000_i1033" type="#_x0000_t75" style="width:36pt;height:14.3pt" o:ole="">
            <v:imagedata r:id="rId29" o:title=""/>
          </v:shape>
          <o:OLEObject Type="Embed" ProgID="Equation.3" ShapeID="_x0000_i1033" DrawAspect="Content" ObjectID="_1644857102" r:id="rId30"/>
        </w:object>
      </w:r>
      <w:r w:rsidRPr="00EA4E3A">
        <w:t xml:space="preserve">. </w:t>
      </w:r>
    </w:p>
    <w:p w14:paraId="525219B0" w14:textId="6C493A42" w:rsidR="00546C59" w:rsidRPr="00EA4E3A" w:rsidRDefault="00BB71E9" w:rsidP="00A342FD">
      <w:ins w:id="7" w:author="Shupeng Li" w:date="2020-03-04T19:04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during the PUSCH transmission gap as defined in clause 5.3.4 of [3]</w:t>
        </w:r>
        <w:r w:rsidR="00546C59">
          <w:t>.</w:t>
        </w:r>
      </w:ins>
    </w:p>
    <w:p w14:paraId="48988299" w14:textId="77777777" w:rsidR="00A342FD" w:rsidRDefault="00A342FD" w:rsidP="00A342FD">
      <w:r w:rsidRPr="00EA4E3A">
        <w:t>The BL/CE UE is not expected to be configured with overlapping MPDCCH search spaces</w:t>
      </w:r>
      <w:r>
        <w:t xml:space="preserve"> of the same type</w:t>
      </w:r>
      <w:r w:rsidRPr="00EA4E3A">
        <w:t>.</w:t>
      </w:r>
    </w:p>
    <w:p w14:paraId="12BB34D1" w14:textId="77777777" w:rsidR="007E057F" w:rsidRPr="00204C45" w:rsidRDefault="007E057F" w:rsidP="007E057F">
      <w:pPr>
        <w:rPr>
          <w:rFonts w:hint="eastAsia"/>
          <w:lang w:eastAsia="zh-CN"/>
        </w:rPr>
      </w:pPr>
    </w:p>
    <w:bookmarkEnd w:id="5"/>
    <w:p w14:paraId="32E5FDEF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4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761ED" w14:textId="77777777" w:rsidR="003913B6" w:rsidRDefault="003913B6">
      <w:r>
        <w:separator/>
      </w:r>
    </w:p>
  </w:endnote>
  <w:endnote w:type="continuationSeparator" w:id="0">
    <w:p w14:paraId="1F6BAF8A" w14:textId="77777777" w:rsidR="003913B6" w:rsidRDefault="0039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1668F" w14:textId="77777777" w:rsidR="003913B6" w:rsidRDefault="003913B6">
      <w:r>
        <w:separator/>
      </w:r>
    </w:p>
  </w:footnote>
  <w:footnote w:type="continuationSeparator" w:id="0">
    <w:p w14:paraId="06FD7376" w14:textId="77777777" w:rsidR="003913B6" w:rsidRDefault="00391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02F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6CF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32D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3B6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62F03-1C6C-4501-862F-C4D38F57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Shupeng Li</cp:lastModifiedBy>
  <cp:revision>4</cp:revision>
  <cp:lastPrinted>1900-01-01T08:00:00Z</cp:lastPrinted>
  <dcterms:created xsi:type="dcterms:W3CDTF">2020-03-04T23:57:00Z</dcterms:created>
  <dcterms:modified xsi:type="dcterms:W3CDTF">2020-03-05T00:05:00Z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