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FA4B6" w14:textId="60703AEC" w:rsidR="00524D56" w:rsidRPr="00903F87" w:rsidRDefault="00524D56" w:rsidP="00524D56">
      <w:pPr>
        <w:tabs>
          <w:tab w:val="center" w:pos="4536"/>
          <w:tab w:val="right" w:pos="8280"/>
          <w:tab w:val="right" w:pos="9639"/>
        </w:tabs>
        <w:spacing w:after="0" w:line="276" w:lineRule="auto"/>
        <w:ind w:right="2"/>
        <w:rPr>
          <w:rFonts w:ascii="Arial" w:eastAsia="Batang" w:hAnsi="Arial" w:cs="Arial"/>
          <w:b/>
          <w:bCs/>
          <w:sz w:val="24"/>
          <w:lang w:val="en-US"/>
        </w:rPr>
      </w:pPr>
      <w:r w:rsidRPr="005C7597">
        <w:rPr>
          <w:rFonts w:ascii="Arial" w:hAnsi="Arial" w:cs="Arial"/>
          <w:b/>
          <w:bCs/>
          <w:sz w:val="24"/>
        </w:rPr>
        <w:t>3GPP TSG RAN WG1</w:t>
      </w:r>
      <w:r w:rsidR="008F5400">
        <w:rPr>
          <w:rFonts w:ascii="Arial" w:hAnsi="Arial" w:cs="Arial"/>
          <w:b/>
          <w:bCs/>
          <w:sz w:val="24"/>
        </w:rPr>
        <w:t>#100-e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D226BB">
        <w:rPr>
          <w:rFonts w:ascii="Arial" w:hAnsi="Arial" w:cs="Arial"/>
          <w:b/>
          <w:bCs/>
          <w:sz w:val="24"/>
          <w:lang w:val="en-US"/>
        </w:rPr>
        <w:t>1377</w:t>
      </w:r>
    </w:p>
    <w:p w14:paraId="0DDD9E9D" w14:textId="12C271B1" w:rsidR="00A968BE" w:rsidRDefault="008F5400"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Pr>
          <w:rFonts w:ascii="Arial" w:eastAsia="MS Mincho" w:hAnsi="Arial" w:cs="Arial"/>
          <w:b/>
          <w:bCs/>
          <w:sz w:val="24"/>
          <w:lang w:eastAsia="ja-JP"/>
        </w:rPr>
        <w:t>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February – 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March</w:t>
      </w:r>
      <w:r w:rsidRPr="005C7597">
        <w:rPr>
          <w:rFonts w:ascii="Arial" w:eastAsia="MS Mincho" w:hAnsi="Arial" w:cs="Arial"/>
          <w:b/>
          <w:bCs/>
          <w:sz w:val="24"/>
          <w:lang w:eastAsia="ja-JP"/>
        </w:rPr>
        <w:t>, 20</w:t>
      </w:r>
      <w:r>
        <w:rPr>
          <w:rFonts w:ascii="Arial" w:eastAsia="MS Mincho" w:hAnsi="Arial" w:cs="Arial"/>
          <w:b/>
          <w:bCs/>
          <w:sz w:val="24"/>
          <w:lang w:eastAsia="ja-JP"/>
        </w:rPr>
        <w:t>20</w:t>
      </w:r>
      <w:r w:rsidR="00524D56" w:rsidRPr="005C7597">
        <w:rPr>
          <w:rFonts w:ascii="Arial" w:eastAsia="MS Mincho" w:hAnsi="Arial" w:cs="Arial"/>
          <w:b/>
          <w:bCs/>
          <w:sz w:val="24"/>
          <w:lang w:eastAsia="ja-JP"/>
        </w:rPr>
        <w:t xml:space="preserve"> </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65D1DA1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4C14F6">
        <w:rPr>
          <w:rFonts w:ascii="Arial" w:hAnsi="Arial"/>
          <w:sz w:val="24"/>
          <w:lang w:val="en-US" w:eastAsia="ko-KR"/>
        </w:rPr>
        <w:t>2</w:t>
      </w:r>
    </w:p>
    <w:p w14:paraId="1C6E0294" w14:textId="36F7899F"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001755A6">
        <w:rPr>
          <w:rFonts w:ascii="Arial" w:hAnsi="Arial"/>
          <w:sz w:val="24"/>
          <w:lang w:val="en-US"/>
        </w:rPr>
        <w:t>OPPO</w:t>
      </w:r>
    </w:p>
    <w:p w14:paraId="43659DDD" w14:textId="6B6E6431" w:rsidR="0072162A" w:rsidRPr="00DB45CF" w:rsidRDefault="0072162A" w:rsidP="00C83420">
      <w:pPr>
        <w:tabs>
          <w:tab w:val="left" w:pos="1985"/>
        </w:tabs>
        <w:spacing w:after="120" w:line="288" w:lineRule="auto"/>
        <w:ind w:left="2040" w:hangingChars="850" w:hanging="2040"/>
        <w:jc w:val="both"/>
        <w:rPr>
          <w:rFonts w:ascii="Arial" w:hAnsi="Arial" w:cs="Arial"/>
          <w:sz w:val="28"/>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D5515">
        <w:rPr>
          <w:rFonts w:ascii="Arial" w:hAnsi="Arial"/>
          <w:sz w:val="24"/>
          <w:lang w:val="en-US"/>
        </w:rPr>
        <w:t>Outcome of email thread</w:t>
      </w:r>
      <w:r w:rsidR="00267F46">
        <w:rPr>
          <w:rFonts w:ascii="Arial" w:hAnsi="Arial"/>
          <w:sz w:val="24"/>
          <w:lang w:val="en-US"/>
        </w:rPr>
        <w:t xml:space="preserve"> </w:t>
      </w:r>
      <w:r w:rsidR="006235E6">
        <w:rPr>
          <w:rFonts w:ascii="Arial" w:hAnsi="Arial" w:cs="Arial"/>
          <w:sz w:val="24"/>
        </w:rPr>
        <w:t>[100e-NR-eMIMO-</w:t>
      </w:r>
      <w:r w:rsidR="00267F46">
        <w:rPr>
          <w:rFonts w:ascii="Arial" w:hAnsi="Arial" w:cs="Arial"/>
          <w:sz w:val="24"/>
        </w:rPr>
        <w:t>multiTRP</w:t>
      </w:r>
      <w:r w:rsidR="006235E6">
        <w:rPr>
          <w:rFonts w:ascii="Arial" w:hAnsi="Arial" w:cs="Arial"/>
          <w:sz w:val="24"/>
        </w:rPr>
        <w:t>-0</w:t>
      </w:r>
      <w:r w:rsidR="000D5515">
        <w:rPr>
          <w:rFonts w:ascii="Arial" w:hAnsi="Arial" w:cs="Arial"/>
          <w:sz w:val="24"/>
        </w:rPr>
        <w:t>1</w:t>
      </w:r>
      <w:r w:rsidR="00DB45CF" w:rsidRPr="00DB45CF">
        <w:rPr>
          <w:rFonts w:ascii="Arial" w:hAnsi="Arial" w:cs="Arial"/>
          <w:sz w:val="24"/>
        </w:rPr>
        <w:t>]</w:t>
      </w:r>
      <w:r w:rsidR="00CB4D90" w:rsidRPr="00DB45CF">
        <w:rPr>
          <w:rFonts w:ascii="Arial" w:hAnsi="Arial" w:cs="Arial"/>
          <w:sz w:val="28"/>
          <w:szCs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71BA4662" w14:textId="77777777" w:rsidR="00CB6D96" w:rsidRDefault="00CB6D96" w:rsidP="00CB6D96">
      <w:pPr>
        <w:pStyle w:val="01"/>
        <w:numPr>
          <w:ilvl w:val="0"/>
          <w:numId w:val="15"/>
        </w:numPr>
        <w:spacing w:line="240" w:lineRule="auto"/>
      </w:pPr>
      <w:r>
        <w:t>Introduction</w:t>
      </w:r>
    </w:p>
    <w:p w14:paraId="2ED7087C" w14:textId="75C424CF" w:rsidR="00E47A7A" w:rsidRDefault="00E47A7A" w:rsidP="00FC1D27">
      <w:pPr>
        <w:pStyle w:val="00Text"/>
      </w:pPr>
      <w:r>
        <w:t>We have the following email thread:</w:t>
      </w:r>
    </w:p>
    <w:p w14:paraId="5C472E87" w14:textId="77777777" w:rsidR="00E47A7A" w:rsidRPr="00114702" w:rsidRDefault="00E47A7A" w:rsidP="00E47A7A">
      <w:pPr>
        <w:rPr>
          <w:highlight w:val="cyan"/>
        </w:rPr>
      </w:pPr>
      <w:r w:rsidRPr="00AF3568">
        <w:rPr>
          <w:highlight w:val="cyan"/>
        </w:rPr>
        <w:t>[100e-NR-eMIMO-multiTRP-01] Email discussion/approval o</w:t>
      </w:r>
      <w:r w:rsidRPr="00AF3568">
        <w:rPr>
          <w:color w:val="212121"/>
          <w:highlight w:val="cyan"/>
        </w:rPr>
        <w:t xml:space="preserve">n configuration of new DMRS table entry {0,2,3} for </w:t>
      </w:r>
      <w:r w:rsidRPr="00114702">
        <w:rPr>
          <w:color w:val="212121"/>
          <w:highlight w:val="cyan"/>
        </w:rPr>
        <w:t xml:space="preserve">single-PDCCH based multi-TRP transmission </w:t>
      </w:r>
      <w:r w:rsidRPr="00114702">
        <w:rPr>
          <w:color w:val="000000"/>
          <w:highlight w:val="cyan"/>
        </w:rPr>
        <w:t>and on the</w:t>
      </w:r>
      <w:r w:rsidRPr="00114702">
        <w:rPr>
          <w:color w:val="4BA524"/>
          <w:highlight w:val="cyan"/>
        </w:rPr>
        <w:t> </w:t>
      </w:r>
      <w:r w:rsidRPr="00114702">
        <w:rPr>
          <w:color w:val="212121"/>
          <w:highlight w:val="cyan"/>
        </w:rPr>
        <w:t>operation of default TCI-state of PDSCH reception in single-PDCCH based systems by 2/28</w:t>
      </w:r>
      <w:r w:rsidRPr="00114702">
        <w:rPr>
          <w:highlight w:val="cyan"/>
        </w:rPr>
        <w:t>; if there is a spec impact, followed by endorsing the corresponding TP by 3/3 – Li (OPPO)</w:t>
      </w:r>
    </w:p>
    <w:p w14:paraId="70613550" w14:textId="339B28FD" w:rsidR="00E47A7A" w:rsidRDefault="00E47A7A" w:rsidP="00FC1D27">
      <w:pPr>
        <w:pStyle w:val="00Text"/>
        <w:rPr>
          <w:lang w:val="en-GB"/>
        </w:rPr>
      </w:pPr>
      <w:r>
        <w:rPr>
          <w:lang w:val="en-GB"/>
        </w:rPr>
        <w:t xml:space="preserve">In this </w:t>
      </w:r>
      <w:r w:rsidR="00702465">
        <w:rPr>
          <w:lang w:val="en-GB"/>
        </w:rPr>
        <w:t>contribution, we summarize the discussions and outcomes of this email thread.</w:t>
      </w:r>
    </w:p>
    <w:p w14:paraId="22674B4C" w14:textId="6C09946B" w:rsidR="00CB6D96" w:rsidRDefault="00CB6D96" w:rsidP="00CB6D96">
      <w:pPr>
        <w:pStyle w:val="01"/>
        <w:numPr>
          <w:ilvl w:val="0"/>
          <w:numId w:val="15"/>
        </w:numPr>
        <w:spacing w:line="240" w:lineRule="auto"/>
      </w:pPr>
      <w:r>
        <w:t>Summary of Discussions</w:t>
      </w:r>
    </w:p>
    <w:p w14:paraId="148A715C" w14:textId="63F01009" w:rsidR="00CB6D96" w:rsidRDefault="00CB6D96" w:rsidP="00CB6D96">
      <w:pPr>
        <w:pStyle w:val="02"/>
        <w:numPr>
          <w:ilvl w:val="1"/>
          <w:numId w:val="15"/>
        </w:numPr>
        <w:tabs>
          <w:tab w:val="clear" w:pos="4395"/>
          <w:tab w:val="num" w:pos="567"/>
        </w:tabs>
        <w:ind w:left="562" w:hanging="562"/>
      </w:pPr>
      <w:r>
        <w:t xml:space="preserve">The Issue </w:t>
      </w:r>
      <w:r w:rsidR="004E0B38">
        <w:t>of new DMRS entry {0,2,3}</w:t>
      </w:r>
    </w:p>
    <w:p w14:paraId="01B10CC1" w14:textId="77777777" w:rsidR="00702465" w:rsidRPr="00702465" w:rsidRDefault="00702465" w:rsidP="00702465">
      <w:pPr>
        <w:pStyle w:val="ListParagraph"/>
        <w:keepNext/>
        <w:keepLines/>
        <w:numPr>
          <w:ilvl w:val="0"/>
          <w:numId w:val="2"/>
        </w:numPr>
        <w:tabs>
          <w:tab w:val="num" w:pos="0"/>
          <w:tab w:val="left" w:pos="426"/>
        </w:tabs>
        <w:overflowPunct w:val="0"/>
        <w:autoSpaceDE w:val="0"/>
        <w:autoSpaceDN w:val="0"/>
        <w:adjustRightInd w:val="0"/>
        <w:spacing w:before="360" w:after="120" w:line="288" w:lineRule="auto"/>
        <w:ind w:leftChars="0" w:left="799" w:hanging="799"/>
        <w:textAlignment w:val="baseline"/>
        <w:outlineLvl w:val="0"/>
        <w:rPr>
          <w:rFonts w:ascii="Arial" w:eastAsia="Batang" w:hAnsi="Arial"/>
          <w:vanish/>
          <w:sz w:val="32"/>
          <w:szCs w:val="32"/>
          <w:lang w:eastAsia="ko-KR"/>
        </w:rPr>
      </w:pPr>
    </w:p>
    <w:p w14:paraId="700116B7" w14:textId="77777777" w:rsidR="00702465" w:rsidRDefault="00702465" w:rsidP="00702465">
      <w:pPr>
        <w:pStyle w:val="00Text"/>
      </w:pPr>
      <w:r>
        <w:t>We made the following agreements on the design of DMRS entry {0,2,3} for single-PDCCH based multi-TRP transmission:</w:t>
      </w:r>
    </w:p>
    <w:tbl>
      <w:tblPr>
        <w:tblStyle w:val="TableGrid"/>
        <w:tblW w:w="9062" w:type="dxa"/>
        <w:tblLayout w:type="fixed"/>
        <w:tblLook w:val="04A0" w:firstRow="1" w:lastRow="0" w:firstColumn="1" w:lastColumn="0" w:noHBand="0" w:noVBand="1"/>
      </w:tblPr>
      <w:tblGrid>
        <w:gridCol w:w="9062"/>
      </w:tblGrid>
      <w:tr w:rsidR="00702465" w14:paraId="623BF1F0" w14:textId="77777777" w:rsidTr="0070258A">
        <w:tc>
          <w:tcPr>
            <w:tcW w:w="9062" w:type="dxa"/>
          </w:tcPr>
          <w:p w14:paraId="74D14C7C" w14:textId="77777777" w:rsidR="00702465" w:rsidRDefault="00702465" w:rsidP="0070258A">
            <w:pPr>
              <w:rPr>
                <w:b/>
                <w:bCs/>
                <w:lang w:eastAsia="zh-CN"/>
              </w:rPr>
            </w:pPr>
            <w:r>
              <w:rPr>
                <w:b/>
                <w:bCs/>
                <w:highlight w:val="green"/>
                <w:lang w:eastAsia="zh-CN"/>
              </w:rPr>
              <w:t>Agreement</w:t>
            </w:r>
            <w:r>
              <w:rPr>
                <w:b/>
                <w:bCs/>
                <w:lang w:eastAsia="zh-CN"/>
              </w:rPr>
              <w:t xml:space="preserve"> @RAN1#98bis</w:t>
            </w:r>
          </w:p>
          <w:p w14:paraId="1C70215E" w14:textId="77777777" w:rsidR="00702465" w:rsidRDefault="00702465" w:rsidP="0070258A">
            <w:pPr>
              <w:rPr>
                <w:lang w:eastAsia="zh-CN"/>
              </w:rPr>
            </w:pPr>
            <w:r>
              <w:rPr>
                <w:lang w:eastAsia="zh-CN"/>
              </w:rPr>
              <w:t xml:space="preserve">For DMRS type-1, for layer combination 1+2, at least support DMRS entry {0,2,3} with 2 CDM groups without data </w:t>
            </w:r>
          </w:p>
          <w:p w14:paraId="14BCD16B" w14:textId="77777777" w:rsidR="00702465" w:rsidRDefault="00702465" w:rsidP="0070258A">
            <w:pPr>
              <w:pStyle w:val="0Maintext"/>
              <w:ind w:firstLine="440"/>
              <w:rPr>
                <w:lang w:val="en-US"/>
              </w:rPr>
            </w:pPr>
          </w:p>
          <w:p w14:paraId="2ABAA72D" w14:textId="77777777" w:rsidR="00702465" w:rsidRDefault="00702465" w:rsidP="0070258A">
            <w:pPr>
              <w:rPr>
                <w:rFonts w:cs="Times"/>
                <w:b/>
                <w:bCs/>
                <w:highlight w:val="green"/>
                <w:lang w:eastAsia="zh-CN"/>
              </w:rPr>
            </w:pPr>
            <w:r>
              <w:rPr>
                <w:rFonts w:cs="Times"/>
                <w:b/>
                <w:bCs/>
                <w:highlight w:val="green"/>
                <w:lang w:eastAsia="zh-CN"/>
              </w:rPr>
              <w:t xml:space="preserve">Agreement </w:t>
            </w:r>
            <w:r>
              <w:rPr>
                <w:rFonts w:cs="Times"/>
                <w:b/>
                <w:bCs/>
                <w:lang w:eastAsia="zh-CN"/>
              </w:rPr>
              <w:t>@RAN1#99</w:t>
            </w:r>
          </w:p>
          <w:p w14:paraId="55AC30C1" w14:textId="77777777" w:rsidR="00702465" w:rsidRDefault="00702465" w:rsidP="0070258A">
            <w:pPr>
              <w:rPr>
                <w:rFonts w:cs="Times"/>
                <w:lang w:eastAsia="zh-CN"/>
              </w:rPr>
            </w:pPr>
            <w:r>
              <w:rPr>
                <w:rFonts w:cs="Times"/>
              </w:rPr>
              <w:t>DMRS entry {0, 2, 3} can be expected by the UE only when two TCI states are indicated</w:t>
            </w:r>
          </w:p>
          <w:p w14:paraId="49D739EC" w14:textId="77777777" w:rsidR="00702465" w:rsidRDefault="00702465" w:rsidP="0070258A">
            <w:pPr>
              <w:rPr>
                <w:rFonts w:cs="Times"/>
                <w:lang w:eastAsia="zh-CN"/>
              </w:rPr>
            </w:pPr>
          </w:p>
          <w:p w14:paraId="60D5FC75" w14:textId="77777777" w:rsidR="00702465" w:rsidRDefault="00702465" w:rsidP="0070258A">
            <w:pPr>
              <w:rPr>
                <w:rFonts w:cs="Times"/>
                <w:b/>
                <w:bCs/>
                <w:lang w:eastAsia="zh-CN"/>
              </w:rPr>
            </w:pPr>
            <w:r>
              <w:rPr>
                <w:rFonts w:cs="Times"/>
                <w:b/>
                <w:bCs/>
                <w:highlight w:val="green"/>
                <w:lang w:eastAsia="zh-CN"/>
              </w:rPr>
              <w:t xml:space="preserve">Agreement </w:t>
            </w:r>
            <w:r>
              <w:rPr>
                <w:rFonts w:cs="Times"/>
                <w:b/>
                <w:bCs/>
                <w:lang w:eastAsia="zh-CN"/>
              </w:rPr>
              <w:t>@RAN1#99</w:t>
            </w:r>
          </w:p>
          <w:p w14:paraId="0C42F9A9" w14:textId="77777777" w:rsidR="00702465" w:rsidRDefault="00702465" w:rsidP="0070258A">
            <w:pPr>
              <w:rPr>
                <w:rFonts w:cs="Times"/>
              </w:rPr>
            </w:pPr>
            <w:r>
              <w:rPr>
                <w:rFonts w:cs="Times"/>
              </w:rPr>
              <w:t>For DMRS type-2, for layer combination 1+2, at least support DMRS entry {0,2,3} with 2 CDM groups without data</w:t>
            </w:r>
          </w:p>
          <w:p w14:paraId="0070841E" w14:textId="77777777" w:rsidR="00702465" w:rsidRDefault="00702465" w:rsidP="00702465">
            <w:pPr>
              <w:pStyle w:val="ListParagraph"/>
              <w:numPr>
                <w:ilvl w:val="0"/>
                <w:numId w:val="16"/>
              </w:numPr>
              <w:spacing w:after="160" w:line="259" w:lineRule="auto"/>
              <w:ind w:leftChars="0" w:left="880" w:hanging="440"/>
              <w:contextualSpacing/>
              <w:rPr>
                <w:rFonts w:cs="Times"/>
              </w:rPr>
            </w:pPr>
            <w:r>
              <w:rPr>
                <w:rFonts w:cs="Times"/>
              </w:rPr>
              <w:t xml:space="preserve">{0,2,3} is used assuming SU-MIMO </w:t>
            </w:r>
          </w:p>
          <w:p w14:paraId="77891D74" w14:textId="77777777" w:rsidR="00702465" w:rsidRDefault="00702465" w:rsidP="0070258A">
            <w:r>
              <w:rPr>
                <w:rFonts w:cs="Times"/>
              </w:rPr>
              <w:t xml:space="preserve">For DMRS type-1, {0,2,3} is used assuming SU-MIMO </w:t>
            </w:r>
          </w:p>
        </w:tc>
      </w:tr>
    </w:tbl>
    <w:p w14:paraId="30BD60E0" w14:textId="77777777" w:rsidR="00702465" w:rsidRDefault="00702465" w:rsidP="00702465">
      <w:pPr>
        <w:pStyle w:val="0Maintext"/>
        <w:ind w:firstLine="440"/>
      </w:pPr>
    </w:p>
    <w:p w14:paraId="6C3A3F4C" w14:textId="77777777" w:rsidR="00702465" w:rsidRDefault="00702465" w:rsidP="00702465">
      <w:pPr>
        <w:pStyle w:val="00Text"/>
      </w:pPr>
      <w:r>
        <w:t xml:space="preserve">For the new DMRS entry {0,2,3}, TS 38.212-g00 introduces a set of new antenna port table 7.3.1.2.2-1A/2A/3A/4A, which includes the newly agreed DMRS entry {0,2,3} in addition to those entries supported in release 15.  Companies [2][4][7][16][17] explain that current specification does not specify how and when to apply the new tables. Among them, two companies [4][16] also propose to update the </w:t>
      </w:r>
      <w:r>
        <w:rPr>
          <w:szCs w:val="20"/>
        </w:rPr>
        <w:t xml:space="preserve">7.3.1.2.2-1A/2A/3A/4A. [4] suggests that two DMRS tables are not necessary and the new entry of {0,2,3} can be just added into the Table of release 15, and the DMRS port {0,2,3} can be used only when two TCI-states are indicated. [16] suggests that all the entries with 2-symbol shall be listed after all the entries with 1-symbol, as the same principle used in release 15 DMRS table and thus [16] suggests to re-arrange the </w:t>
      </w:r>
      <w:r>
        <w:rPr>
          <w:szCs w:val="20"/>
        </w:rPr>
        <w:lastRenderedPageBreak/>
        <w:t xml:space="preserve">entries in the DMRS tables </w:t>
      </w:r>
      <w:r>
        <w:t>7.3.1.2.2-1 2A/4A. All these contribution [2][4][7][16][17] proposes TP to update the specification to specify how and when to apply the new table or new entry of {0,2,3}. Generally, the method they propose can be categorized into two alternatives.</w:t>
      </w:r>
    </w:p>
    <w:p w14:paraId="0E1FA00E" w14:textId="77777777" w:rsidR="00702465" w:rsidRDefault="00702465" w:rsidP="00702465">
      <w:pPr>
        <w:pStyle w:val="0Maintext"/>
        <w:ind w:firstLine="440"/>
        <w:rPr>
          <w:b/>
          <w:bCs/>
        </w:rPr>
      </w:pPr>
      <w:r>
        <w:rPr>
          <w:b/>
          <w:bCs/>
          <w:u w:val="single"/>
        </w:rPr>
        <w:t>Draft proposal#A-1</w:t>
      </w:r>
      <w:r>
        <w:rPr>
          <w:b/>
          <w:bCs/>
        </w:rPr>
        <w:t>: Regarding the DMRS table with entry {0,2,3},</w:t>
      </w:r>
    </w:p>
    <w:p w14:paraId="6E4BE55E" w14:textId="77777777" w:rsidR="00702465" w:rsidRDefault="00702465" w:rsidP="00702465">
      <w:pPr>
        <w:pStyle w:val="0Maintext"/>
        <w:numPr>
          <w:ilvl w:val="0"/>
          <w:numId w:val="19"/>
        </w:numPr>
      </w:pPr>
      <w:r>
        <w:t xml:space="preserve">Alt1: Re-arrange the entries in tables 7.3.1.2.2-2A/4A by moving the entry of {0,2,3} to be before all the entries of 2-symbol. New table is used when MAC CE indicates at least one TCI point corresponding to two TCI-states. ([16]) </w:t>
      </w:r>
    </w:p>
    <w:p w14:paraId="70AB2E66" w14:textId="77777777" w:rsidR="00702465" w:rsidRDefault="00702465" w:rsidP="00702465">
      <w:pPr>
        <w:pStyle w:val="0Maintext"/>
        <w:numPr>
          <w:ilvl w:val="0"/>
          <w:numId w:val="19"/>
        </w:numPr>
      </w:pPr>
      <w:r>
        <w:t>Alt2: Delete the tables 7.3.1.2.2-1A/3A/2A/4A and add the entry of {0,2,3} to the end of release 15 tables. Antenna ports {0,2,3} can be assigned only when the DCI TCI codepoint indicates two TCI-states. ([4])</w:t>
      </w:r>
    </w:p>
    <w:p w14:paraId="721FE494" w14:textId="77777777" w:rsidR="00702465" w:rsidRDefault="00702465" w:rsidP="00702465">
      <w:pPr>
        <w:pStyle w:val="0Maintext"/>
        <w:numPr>
          <w:ilvl w:val="0"/>
          <w:numId w:val="19"/>
        </w:numPr>
      </w:pPr>
      <w:r>
        <w:t>Alt3: New table is used if two TCI-states are indicated by the TCI codepoint in DCI. ([2])</w:t>
      </w:r>
    </w:p>
    <w:p w14:paraId="4C9106C3" w14:textId="77777777" w:rsidR="00702465" w:rsidRDefault="00702465" w:rsidP="00702465">
      <w:pPr>
        <w:pStyle w:val="0Maintext"/>
        <w:numPr>
          <w:ilvl w:val="0"/>
          <w:numId w:val="19"/>
        </w:numPr>
      </w:pPr>
      <w:r>
        <w:t>Alt4: New table is used if MAC CE indicates at least one TCI codepoint corresponding to two TCI-states. ([7])</w:t>
      </w:r>
    </w:p>
    <w:p w14:paraId="6775DF7F" w14:textId="77777777" w:rsidR="00702465" w:rsidRDefault="00702465" w:rsidP="00702465">
      <w:pPr>
        <w:pStyle w:val="0Maintext"/>
        <w:numPr>
          <w:ilvl w:val="0"/>
          <w:numId w:val="19"/>
        </w:numPr>
      </w:pPr>
      <w:r>
        <w:t>Alt5: New table is used when UE supports two TCI states by MAC CE ([17])</w:t>
      </w:r>
    </w:p>
    <w:p w14:paraId="72BD5090" w14:textId="25A040CE" w:rsidR="00702465" w:rsidRDefault="00702465" w:rsidP="00702465">
      <w:pPr>
        <w:pStyle w:val="0Maintext"/>
      </w:pPr>
      <w:r>
        <w:t>The views of Companies on these Alts are summarized as follows:</w:t>
      </w:r>
      <w:r>
        <w:t xml:space="preserve"> </w:t>
      </w:r>
    </w:p>
    <w:tbl>
      <w:tblPr>
        <w:tblStyle w:val="4-11"/>
        <w:tblW w:w="9062" w:type="dxa"/>
        <w:tblLayout w:type="fixed"/>
        <w:tblLook w:val="04A0" w:firstRow="1" w:lastRow="0" w:firstColumn="1" w:lastColumn="0" w:noHBand="0" w:noVBand="1"/>
      </w:tblPr>
      <w:tblGrid>
        <w:gridCol w:w="2577"/>
        <w:gridCol w:w="6485"/>
      </w:tblGrid>
      <w:tr w:rsidR="00702465" w14:paraId="34C5E7BA" w14:textId="77777777" w:rsidTr="007025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7BE64D04" w14:textId="77777777" w:rsidR="00702465" w:rsidRDefault="00702465" w:rsidP="0070258A">
            <w:pPr>
              <w:pStyle w:val="00Text"/>
              <w:ind w:firstLine="0"/>
              <w:jc w:val="center"/>
            </w:pPr>
            <w:r>
              <w:t>Company</w:t>
            </w:r>
          </w:p>
        </w:tc>
        <w:tc>
          <w:tcPr>
            <w:tcW w:w="6485" w:type="dxa"/>
          </w:tcPr>
          <w:p w14:paraId="4D258E03" w14:textId="77777777" w:rsidR="00702465" w:rsidRDefault="00702465" w:rsidP="0070258A">
            <w:pPr>
              <w:pStyle w:val="00Text"/>
              <w:ind w:firstLine="0"/>
              <w:jc w:val="center"/>
              <w:cnfStyle w:val="100000000000" w:firstRow="1" w:lastRow="0" w:firstColumn="0" w:lastColumn="0" w:oddVBand="0" w:evenVBand="0" w:oddHBand="0" w:evenHBand="0" w:firstRowFirstColumn="0" w:firstRowLastColumn="0" w:lastRowFirstColumn="0" w:lastRowLastColumn="0"/>
            </w:pPr>
            <w:r>
              <w:t>Views and comments</w:t>
            </w:r>
          </w:p>
        </w:tc>
      </w:tr>
      <w:tr w:rsidR="00702465" w14:paraId="21262C9F" w14:textId="77777777" w:rsidTr="0070258A">
        <w:tc>
          <w:tcPr>
            <w:cnfStyle w:val="001000000000" w:firstRow="0" w:lastRow="0" w:firstColumn="1" w:lastColumn="0" w:oddVBand="0" w:evenVBand="0" w:oddHBand="0" w:evenHBand="0" w:firstRowFirstColumn="0" w:firstRowLastColumn="0" w:lastRowFirstColumn="0" w:lastRowLastColumn="0"/>
            <w:tcW w:w="2577" w:type="dxa"/>
            <w:shd w:val="clear" w:color="auto" w:fill="DEEAF6" w:themeFill="accent1" w:themeFillTint="33"/>
          </w:tcPr>
          <w:p w14:paraId="27578DDC" w14:textId="77777777" w:rsidR="00702465" w:rsidRDefault="00702465" w:rsidP="0070258A">
            <w:pPr>
              <w:pStyle w:val="00Text"/>
              <w:ind w:firstLine="0"/>
            </w:pPr>
            <w:r>
              <w:t>Apple</w:t>
            </w:r>
          </w:p>
        </w:tc>
        <w:tc>
          <w:tcPr>
            <w:tcW w:w="6485" w:type="dxa"/>
            <w:shd w:val="clear" w:color="auto" w:fill="DEEAF6" w:themeFill="accent1" w:themeFillTint="33"/>
          </w:tcPr>
          <w:p w14:paraId="64E9E8BE"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We support a combination of Alt4 and Alt5.</w:t>
            </w:r>
          </w:p>
          <w:p w14:paraId="7C92A739"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The first step is that UE to report whether it supports two TCI states by MAC CE (Alt5), then after gNB configures two TCI states by MAC CE, port combination {0, 2, 3} can be used.</w:t>
            </w:r>
          </w:p>
        </w:tc>
      </w:tr>
      <w:tr w:rsidR="00702465" w14:paraId="44FECE69"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508A8D6D" w14:textId="77777777" w:rsidR="00702465" w:rsidRDefault="00702465" w:rsidP="0070258A">
            <w:pPr>
              <w:pStyle w:val="00Text"/>
              <w:ind w:firstLine="0"/>
            </w:pPr>
            <w:r>
              <w:rPr>
                <w:rFonts w:hint="eastAsia"/>
              </w:rPr>
              <w:t>ZTE</w:t>
            </w:r>
          </w:p>
        </w:tc>
        <w:tc>
          <w:tcPr>
            <w:tcW w:w="6485" w:type="dxa"/>
          </w:tcPr>
          <w:p w14:paraId="6E607B3E"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If we don</w:t>
            </w:r>
            <w:r>
              <w:t>’</w:t>
            </w:r>
            <w:r>
              <w:rPr>
                <w:rFonts w:hint="eastAsia"/>
              </w:rPr>
              <w:t>t consider re-arranging the entries in Alt.</w:t>
            </w:r>
            <w:proofErr w:type="gramStart"/>
            <w:r>
              <w:rPr>
                <w:rFonts w:hint="eastAsia"/>
              </w:rPr>
              <w:t>1,  Alt</w:t>
            </w:r>
            <w:proofErr w:type="gramEnd"/>
            <w:r>
              <w:rPr>
                <w:rFonts w:hint="eastAsia"/>
              </w:rPr>
              <w:t xml:space="preserve"> 1, 4 and 5 are the same. That is, new table is used if MAC CE indicates at least one TCI codepoint corresponding to two TCI-states. </w:t>
            </w:r>
            <w:proofErr w:type="gramStart"/>
            <w:r>
              <w:rPr>
                <w:rFonts w:hint="eastAsia"/>
              </w:rPr>
              <w:t>So</w:t>
            </w:r>
            <w:proofErr w:type="gramEnd"/>
            <w:r>
              <w:rPr>
                <w:rFonts w:hint="eastAsia"/>
              </w:rPr>
              <w:t xml:space="preserve"> our suggestion to update the above candidates as follows</w:t>
            </w:r>
          </w:p>
          <w:p w14:paraId="0664E1E7" w14:textId="77777777" w:rsidR="00702465" w:rsidRDefault="00702465" w:rsidP="00702465">
            <w:pPr>
              <w:pStyle w:val="00Text"/>
              <w:numPr>
                <w:ilvl w:val="0"/>
                <w:numId w:val="16"/>
              </w:numPr>
              <w:cnfStyle w:val="000000000000" w:firstRow="0" w:lastRow="0" w:firstColumn="0" w:lastColumn="0" w:oddVBand="0" w:evenVBand="0" w:oddHBand="0" w:evenHBand="0" w:firstRowFirstColumn="0" w:firstRowLastColumn="0" w:lastRowFirstColumn="0" w:lastRowLastColumn="0"/>
              <w:rPr>
                <w:color w:val="C00000"/>
              </w:rPr>
            </w:pPr>
            <w:r>
              <w:rPr>
                <w:color w:val="C00000"/>
              </w:rPr>
              <w:t>Alt</w:t>
            </w:r>
            <w:r>
              <w:rPr>
                <w:rFonts w:hint="eastAsia"/>
                <w:color w:val="C00000"/>
              </w:rPr>
              <w:t>1</w:t>
            </w:r>
            <w:r>
              <w:rPr>
                <w:color w:val="C00000"/>
              </w:rPr>
              <w:t>: Delete the tables 7.3.1.2.2-1A/3A/2A/4A and add the entry of {0,2,3} to the end of release 15 tables. Antenna ports {0,2,3} can be assigned only when the DCI TCI codepoint indicates two TCI-states. ([4])</w:t>
            </w:r>
          </w:p>
          <w:p w14:paraId="673B0F71" w14:textId="77777777" w:rsidR="00702465" w:rsidRDefault="00702465" w:rsidP="00702465">
            <w:pPr>
              <w:pStyle w:val="00Text"/>
              <w:numPr>
                <w:ilvl w:val="0"/>
                <w:numId w:val="16"/>
              </w:numPr>
              <w:cnfStyle w:val="000000000000" w:firstRow="0" w:lastRow="0" w:firstColumn="0" w:lastColumn="0" w:oddVBand="0" w:evenVBand="0" w:oddHBand="0" w:evenHBand="0" w:firstRowFirstColumn="0" w:firstRowLastColumn="0" w:lastRowFirstColumn="0" w:lastRowLastColumn="0"/>
              <w:rPr>
                <w:color w:val="C00000"/>
              </w:rPr>
            </w:pPr>
            <w:r>
              <w:rPr>
                <w:color w:val="C00000"/>
              </w:rPr>
              <w:t>Alt</w:t>
            </w:r>
            <w:r>
              <w:rPr>
                <w:rFonts w:hint="eastAsia"/>
                <w:color w:val="C00000"/>
              </w:rPr>
              <w:t>2</w:t>
            </w:r>
            <w:r>
              <w:rPr>
                <w:color w:val="C00000"/>
              </w:rPr>
              <w:t>: New table is used if two TCI-states are indicated by the TCI codepoint in DCI. ([2])</w:t>
            </w:r>
          </w:p>
          <w:p w14:paraId="5FCC488D" w14:textId="77777777" w:rsidR="00702465" w:rsidRDefault="00702465" w:rsidP="00702465">
            <w:pPr>
              <w:pStyle w:val="00Text"/>
              <w:numPr>
                <w:ilvl w:val="0"/>
                <w:numId w:val="16"/>
              </w:numPr>
              <w:cnfStyle w:val="000000000000" w:firstRow="0" w:lastRow="0" w:firstColumn="0" w:lastColumn="0" w:oddVBand="0" w:evenVBand="0" w:oddHBand="0" w:evenHBand="0" w:firstRowFirstColumn="0" w:firstRowLastColumn="0" w:lastRowFirstColumn="0" w:lastRowLastColumn="0"/>
              <w:rPr>
                <w:color w:val="C00000"/>
              </w:rPr>
            </w:pPr>
            <w:r>
              <w:rPr>
                <w:color w:val="C00000"/>
              </w:rPr>
              <w:t>Alt</w:t>
            </w:r>
            <w:r>
              <w:rPr>
                <w:rFonts w:hint="eastAsia"/>
                <w:color w:val="C00000"/>
              </w:rPr>
              <w:t>3</w:t>
            </w:r>
            <w:r>
              <w:rPr>
                <w:color w:val="C00000"/>
              </w:rPr>
              <w:t>: New table is used if MAC CE indicates at least one TCI codepoint corresponding to two TCI-states. ([7])</w:t>
            </w:r>
          </w:p>
          <w:p w14:paraId="3B0835A5"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Among these three options, our first preference is Alt. 2, the second preference is Alt. 3.</w:t>
            </w:r>
          </w:p>
        </w:tc>
      </w:tr>
      <w:tr w:rsidR="00702465" w14:paraId="6DE50245"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7E417951" w14:textId="77777777" w:rsidR="00702465" w:rsidRDefault="00702465" w:rsidP="0070258A">
            <w:pPr>
              <w:pStyle w:val="00Text"/>
              <w:ind w:firstLine="0"/>
              <w:rPr>
                <w:b w:val="0"/>
              </w:rPr>
            </w:pPr>
            <w:r>
              <w:rPr>
                <w:rFonts w:hint="eastAsia"/>
                <w:bCs w:val="0"/>
              </w:rPr>
              <w:t>N</w:t>
            </w:r>
            <w:r>
              <w:rPr>
                <w:bCs w:val="0"/>
              </w:rPr>
              <w:t>EC</w:t>
            </w:r>
          </w:p>
        </w:tc>
        <w:tc>
          <w:tcPr>
            <w:tcW w:w="6485" w:type="dxa"/>
          </w:tcPr>
          <w:p w14:paraId="30D81D33"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W</w:t>
            </w:r>
            <w:r>
              <w:t>e support Alt.2, which is more aligned with the agreement.</w:t>
            </w:r>
          </w:p>
        </w:tc>
      </w:tr>
      <w:tr w:rsidR="00702465" w14:paraId="02D9C322"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0594FB9E" w14:textId="77777777" w:rsidR="00702465" w:rsidRDefault="00702465" w:rsidP="0070258A">
            <w:pPr>
              <w:pStyle w:val="00Text"/>
              <w:ind w:firstLine="0"/>
              <w:rPr>
                <w:b w:val="0"/>
                <w:bCs w:val="0"/>
              </w:rPr>
            </w:pPr>
            <w:r>
              <w:rPr>
                <w:rFonts w:hint="eastAsia"/>
              </w:rPr>
              <w:t>D</w:t>
            </w:r>
            <w:r>
              <w:t>OCOMO</w:t>
            </w:r>
          </w:p>
        </w:tc>
        <w:tc>
          <w:tcPr>
            <w:tcW w:w="6485" w:type="dxa"/>
          </w:tcPr>
          <w:p w14:paraId="3F859B43"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Alt4.</w:t>
            </w:r>
          </w:p>
          <w:p w14:paraId="03A24265"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Regarding the DMRS table, it’s better not to reopen the issue whether new table or legacy table should be used. The only issue is how to distinguish which table to use, i.e., Alt.3, Alt.4 and Alt.5. Among these alternatives, our preference is   Alt4. </w:t>
            </w:r>
          </w:p>
        </w:tc>
      </w:tr>
      <w:tr w:rsidR="00702465" w14:paraId="68A27829"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771FA9CB" w14:textId="77777777" w:rsidR="00702465" w:rsidRDefault="00702465" w:rsidP="0070258A">
            <w:pPr>
              <w:pStyle w:val="00Text"/>
              <w:ind w:firstLine="0"/>
              <w:rPr>
                <w:b w:val="0"/>
                <w:bCs w:val="0"/>
              </w:rPr>
            </w:pPr>
            <w:proofErr w:type="spellStart"/>
            <w:r>
              <w:rPr>
                <w:rFonts w:hint="eastAsia"/>
              </w:rPr>
              <w:t>Spreadtrum</w:t>
            </w:r>
            <w:proofErr w:type="spellEnd"/>
          </w:p>
        </w:tc>
        <w:tc>
          <w:tcPr>
            <w:tcW w:w="6485" w:type="dxa"/>
          </w:tcPr>
          <w:p w14:paraId="14C1C4AA"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Support Alt4.</w:t>
            </w:r>
          </w:p>
        </w:tc>
      </w:tr>
      <w:tr w:rsidR="00702465" w14:paraId="22FBDFD2"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3BE8A4E5" w14:textId="77777777" w:rsidR="00702465" w:rsidRDefault="00702465" w:rsidP="0070258A">
            <w:pPr>
              <w:pStyle w:val="00Text"/>
              <w:ind w:firstLine="0"/>
              <w:rPr>
                <w:b w:val="0"/>
                <w:bCs w:val="0"/>
              </w:rPr>
            </w:pPr>
            <w:r>
              <w:t>Nokia</w:t>
            </w:r>
          </w:p>
        </w:tc>
        <w:tc>
          <w:tcPr>
            <w:tcW w:w="6485" w:type="dxa"/>
          </w:tcPr>
          <w:p w14:paraId="670AC386"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Alt.2 or Alt.5</w:t>
            </w:r>
          </w:p>
        </w:tc>
      </w:tr>
      <w:tr w:rsidR="00702465" w14:paraId="7E005DCB"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33C64399" w14:textId="77777777" w:rsidR="00702465" w:rsidRDefault="00702465" w:rsidP="0070258A">
            <w:pPr>
              <w:pStyle w:val="00Text"/>
              <w:ind w:firstLine="0"/>
              <w:rPr>
                <w:b w:val="0"/>
                <w:bCs w:val="0"/>
              </w:rPr>
            </w:pPr>
            <w:r>
              <w:rPr>
                <w:rFonts w:hint="eastAsia"/>
              </w:rPr>
              <w:lastRenderedPageBreak/>
              <w:t>v</w:t>
            </w:r>
            <w:r>
              <w:t>ivo</w:t>
            </w:r>
          </w:p>
        </w:tc>
        <w:tc>
          <w:tcPr>
            <w:tcW w:w="6485" w:type="dxa"/>
          </w:tcPr>
          <w:p w14:paraId="581C02EC"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Alt. 2 or whether the UE can is applying the new table depends on the UE feature (Alt. 5).</w:t>
            </w:r>
          </w:p>
          <w:p w14:paraId="45A8F65E"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A Rel-16 UE only needs to be configured with one DMRS table with the new entry of {0,2,3} added to the end of Rel-15 tables, which is the purpose of the reserved entries for the additional ones. As a matter of fact, no DMRS table switching is needed to simplify the UE implementation. The network can indicate the new entry to a Rel-16 UE supporting two TCI states in one codepoint. And this surely has no impact on the legacy UEs.</w:t>
            </w:r>
          </w:p>
        </w:tc>
      </w:tr>
      <w:tr w:rsidR="00702465" w14:paraId="648C6445"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6F1B394B" w14:textId="77777777" w:rsidR="00702465" w:rsidRDefault="00702465" w:rsidP="0070258A">
            <w:pPr>
              <w:pStyle w:val="00Text"/>
              <w:ind w:firstLine="0"/>
              <w:rPr>
                <w:rFonts w:eastAsia="Malgun Gothic"/>
                <w:b w:val="0"/>
                <w:bCs w:val="0"/>
                <w:lang w:eastAsia="ko-KR"/>
              </w:rPr>
            </w:pPr>
            <w:r>
              <w:rPr>
                <w:rFonts w:eastAsia="Malgun Gothic" w:hint="eastAsia"/>
                <w:lang w:eastAsia="ko-KR"/>
              </w:rPr>
              <w:t>Samsung</w:t>
            </w:r>
          </w:p>
        </w:tc>
        <w:tc>
          <w:tcPr>
            <w:tcW w:w="6485" w:type="dxa"/>
          </w:tcPr>
          <w:p w14:paraId="0271D887"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 Alt4.</w:t>
            </w:r>
          </w:p>
        </w:tc>
      </w:tr>
      <w:tr w:rsidR="00702465" w14:paraId="571BB4F8"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78EF91DE" w14:textId="77777777" w:rsidR="00702465" w:rsidRDefault="00702465" w:rsidP="0070258A">
            <w:pPr>
              <w:pStyle w:val="00Text"/>
              <w:ind w:firstLine="0"/>
              <w:rPr>
                <w:rFonts w:eastAsiaTheme="minorEastAsia"/>
                <w:b w:val="0"/>
                <w:bCs w:val="0"/>
              </w:rPr>
            </w:pPr>
            <w:r>
              <w:rPr>
                <w:rFonts w:eastAsiaTheme="minorEastAsia" w:hint="eastAsia"/>
              </w:rPr>
              <w:t>CMCC</w:t>
            </w:r>
          </w:p>
        </w:tc>
        <w:tc>
          <w:tcPr>
            <w:tcW w:w="6485" w:type="dxa"/>
          </w:tcPr>
          <w:p w14:paraId="19BBEA96"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are open to either introduce the new tables 7.3.1.2.2-1A/3A/2A/4A or add the entry of {0,2,3} to the end of release 15 tables.</w:t>
            </w:r>
          </w:p>
          <w:p w14:paraId="5923368F"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 current spec, “at least one TCI codepoint corresponding to two TCI-states” has been used as a condition for single-DCI based multi-TRP transmission, which can also be used for DMRS new table or new entry application.</w:t>
            </w:r>
          </w:p>
          <w:p w14:paraId="36F10363" w14:textId="77777777" w:rsidR="0070246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imes New Roman"/>
                <w:lang w:eastAsia="en-US"/>
              </w:rPr>
              <w:t xml:space="preserve">For Alt2 or Alt3, we are confusing if </w:t>
            </w:r>
            <w:proofErr w:type="spellStart"/>
            <w:r>
              <w:rPr>
                <w:rFonts w:eastAsia="Times New Roman"/>
                <w:i/>
                <w:color w:val="000000"/>
                <w:lang w:eastAsia="en-US"/>
              </w:rPr>
              <w:t>tci-PresentInDCI</w:t>
            </w:r>
            <w:proofErr w:type="spellEnd"/>
            <w:r>
              <w:rPr>
                <w:rFonts w:eastAsia="Times New Roman"/>
                <w:color w:val="000000"/>
                <w:lang w:eastAsia="en-US"/>
              </w:rPr>
              <w:t xml:space="preserve"> is not configured, how to work?</w:t>
            </w:r>
          </w:p>
        </w:tc>
      </w:tr>
      <w:tr w:rsidR="00702465" w14:paraId="5236450E"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5CFA7D49" w14:textId="77777777" w:rsidR="00702465" w:rsidRDefault="00702465" w:rsidP="0070258A">
            <w:pPr>
              <w:pStyle w:val="00Text"/>
              <w:ind w:firstLine="0"/>
              <w:rPr>
                <w:rFonts w:eastAsiaTheme="minorEastAsia"/>
                <w:b w:val="0"/>
                <w:bCs w:val="0"/>
              </w:rPr>
            </w:pPr>
            <w:r>
              <w:rPr>
                <w:rFonts w:hint="eastAsia"/>
              </w:rPr>
              <w:t>OPPO</w:t>
            </w:r>
          </w:p>
        </w:tc>
        <w:tc>
          <w:tcPr>
            <w:tcW w:w="6485" w:type="dxa"/>
          </w:tcPr>
          <w:p w14:paraId="10A548A4"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cs="Times"/>
                <w:lang w:eastAsia="zh-CN"/>
              </w:rPr>
            </w:pPr>
            <w:r>
              <w:rPr>
                <w:rFonts w:hint="eastAsia"/>
              </w:rPr>
              <w:t>Alt 2. Alt 3 is secondary choice. Firstly, we don</w:t>
            </w:r>
            <w:r>
              <w:t>’</w:t>
            </w:r>
            <w:r>
              <w:rPr>
                <w:rFonts w:hint="eastAsia"/>
              </w:rPr>
              <w:t>t think DMRS table switching is needed. F</w:t>
            </w:r>
            <w:r>
              <w:t>o</w:t>
            </w:r>
            <w:r>
              <w:rPr>
                <w:rFonts w:hint="eastAsia"/>
              </w:rPr>
              <w:t xml:space="preserve">r Rel-16 UEs, one table is sufficient. Even for Alt 4 or Alt.5, the new entry can only be used when two TCI states are indicated by DCI, and the remaining entries will be used if only one TCI state is indicated. </w:t>
            </w:r>
            <w:r>
              <w:t>T</w:t>
            </w:r>
            <w:r>
              <w:rPr>
                <w:rFonts w:hint="eastAsia"/>
              </w:rPr>
              <w:t xml:space="preserve">hen why we need one more table? Secondly, the agreement is that </w:t>
            </w:r>
            <w:r>
              <w:t>“DMRS entry {0, 2, 3} can be expected by the UE only when two TCI states are indicated</w:t>
            </w:r>
            <w:r>
              <w:rPr>
                <w:rFonts w:cs="Times" w:hint="eastAsia"/>
              </w:rPr>
              <w:t>.</w:t>
            </w:r>
            <w:r>
              <w:rPr>
                <w:rFonts w:cs="Times"/>
              </w:rPr>
              <w:t>”</w:t>
            </w:r>
            <w:r>
              <w:rPr>
                <w:rFonts w:cs="Times" w:hint="eastAsia"/>
              </w:rPr>
              <w:t xml:space="preserve"> If two TCI states are activated by MAC CE for some TCI field but not indicated by DCI, the new entry should not be used. Alt 4 and 5 are not consistent with the current agreement.</w:t>
            </w:r>
          </w:p>
          <w:p w14:paraId="2FE07D5E"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cs="Times"/>
                <w:lang w:eastAsia="zh-CN"/>
              </w:rPr>
            </w:pPr>
            <w:r>
              <w:rPr>
                <w:rFonts w:eastAsiaTheme="minorEastAsia" w:cs="Times" w:hint="eastAsia"/>
                <w:lang w:eastAsia="zh-CN"/>
              </w:rPr>
              <w:t xml:space="preserve">In Alt.2, </w:t>
            </w:r>
            <w:r>
              <w:rPr>
                <w:rFonts w:eastAsiaTheme="minorEastAsia" w:cs="Times"/>
                <w:lang w:eastAsia="zh-CN"/>
              </w:rPr>
              <w:t>Antenna ports {0,2,3} can be assigned only when the DCI TCI codepoint indicates two TCI-states.</w:t>
            </w:r>
            <w:r>
              <w:rPr>
                <w:rFonts w:eastAsiaTheme="minorEastAsia" w:cs="Times" w:hint="eastAsia"/>
                <w:lang w:eastAsia="zh-CN"/>
              </w:rPr>
              <w:t xml:space="preserve"> F</w:t>
            </w:r>
            <w:r>
              <w:rPr>
                <w:rFonts w:eastAsiaTheme="minorEastAsia" w:cs="Times"/>
                <w:lang w:eastAsia="zh-CN"/>
              </w:rPr>
              <w:t>o</w:t>
            </w:r>
            <w:r>
              <w:rPr>
                <w:rFonts w:eastAsiaTheme="minorEastAsia" w:cs="Times" w:hint="eastAsia"/>
                <w:lang w:eastAsia="zh-CN"/>
              </w:rPr>
              <w:t xml:space="preserve">r other cases, including when </w:t>
            </w:r>
            <w:proofErr w:type="spellStart"/>
            <w:r>
              <w:rPr>
                <w:i/>
                <w:color w:val="000000"/>
              </w:rPr>
              <w:t>tci-PresentInDCI</w:t>
            </w:r>
            <w:proofErr w:type="spellEnd"/>
            <w:r>
              <w:rPr>
                <w:color w:val="000000"/>
              </w:rPr>
              <w:t xml:space="preserve"> is not configured</w:t>
            </w:r>
            <w:r>
              <w:rPr>
                <w:rFonts w:eastAsiaTheme="minorEastAsia" w:hint="eastAsia"/>
                <w:color w:val="000000"/>
                <w:lang w:eastAsia="zh-CN"/>
              </w:rPr>
              <w:t>, it is natural that {0,2,3} cannot be used.</w:t>
            </w:r>
          </w:p>
        </w:tc>
      </w:tr>
      <w:tr w:rsidR="00702465" w14:paraId="2DFE4A9B"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070415FD" w14:textId="77777777" w:rsidR="00702465" w:rsidRDefault="00702465" w:rsidP="0070258A">
            <w:pPr>
              <w:pStyle w:val="00Text"/>
              <w:ind w:firstLine="0"/>
              <w:rPr>
                <w:rFonts w:eastAsia="Malgun Gothic"/>
                <w:b w:val="0"/>
                <w:bCs w:val="0"/>
                <w:lang w:eastAsia="ko-KR"/>
              </w:rPr>
            </w:pPr>
            <w:r>
              <w:rPr>
                <w:rFonts w:eastAsia="Malgun Gothic" w:hint="eastAsia"/>
                <w:lang w:eastAsia="ko-KR"/>
              </w:rPr>
              <w:t>LGE</w:t>
            </w:r>
          </w:p>
        </w:tc>
        <w:tc>
          <w:tcPr>
            <w:tcW w:w="6485" w:type="dxa"/>
          </w:tcPr>
          <w:p w14:paraId="42CC2D9A"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lang w:eastAsia="ko-KR"/>
              </w:rPr>
            </w:pPr>
            <w:r>
              <w:rPr>
                <w:lang w:eastAsia="ko-KR"/>
              </w:rPr>
              <w:t>S</w:t>
            </w:r>
            <w:r>
              <w:rPr>
                <w:rFonts w:hint="eastAsia"/>
                <w:lang w:eastAsia="ko-KR"/>
              </w:rPr>
              <w:t xml:space="preserve">upport </w:t>
            </w:r>
            <w:r>
              <w:rPr>
                <w:lang w:eastAsia="ko-KR"/>
              </w:rPr>
              <w:t xml:space="preserve">Alt. 2. </w:t>
            </w:r>
          </w:p>
        </w:tc>
      </w:tr>
      <w:tr w:rsidR="00702465" w14:paraId="4F509FDE"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0F80F819" w14:textId="77777777" w:rsidR="00702465" w:rsidRDefault="00702465" w:rsidP="0070258A">
            <w:pPr>
              <w:pStyle w:val="00Text"/>
              <w:ind w:firstLine="0"/>
              <w:rPr>
                <w:rFonts w:eastAsia="Malgun Gothic"/>
                <w:b w:val="0"/>
                <w:bCs w:val="0"/>
                <w:lang w:eastAsia="ko-KR"/>
              </w:rPr>
            </w:pPr>
            <w:r>
              <w:rPr>
                <w:rFonts w:eastAsia="Malgun Gothic"/>
                <w:lang w:eastAsia="ko-KR"/>
              </w:rPr>
              <w:t>Ericsson</w:t>
            </w:r>
          </w:p>
        </w:tc>
        <w:tc>
          <w:tcPr>
            <w:tcW w:w="6485" w:type="dxa"/>
          </w:tcPr>
          <w:p w14:paraId="61BA9E1D"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lang w:eastAsia="ko-KR"/>
              </w:rPr>
            </w:pPr>
            <w:r>
              <w:rPr>
                <w:lang w:eastAsia="ko-KR"/>
              </w:rPr>
              <w:t>Support Alt. 2.</w:t>
            </w:r>
          </w:p>
        </w:tc>
      </w:tr>
      <w:tr w:rsidR="00702465" w14:paraId="3411A886"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6311DF9D" w14:textId="77777777" w:rsidR="00702465" w:rsidRDefault="00702465" w:rsidP="0070258A">
            <w:pPr>
              <w:pStyle w:val="00Text"/>
              <w:ind w:firstLine="0"/>
              <w:rPr>
                <w:rFonts w:eastAsia="Malgun Gothic"/>
                <w:b w:val="0"/>
                <w:bCs w:val="0"/>
                <w:lang w:eastAsia="ko-KR"/>
              </w:rPr>
            </w:pPr>
            <w:r>
              <w:rPr>
                <w:rFonts w:eastAsia="Malgun Gothic"/>
                <w:lang w:eastAsia="ko-KR"/>
              </w:rPr>
              <w:t>CATT</w:t>
            </w:r>
          </w:p>
        </w:tc>
        <w:tc>
          <w:tcPr>
            <w:tcW w:w="6485" w:type="dxa"/>
          </w:tcPr>
          <w:p w14:paraId="3FBC6D51"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upport Alt. 4.</w:t>
            </w:r>
          </w:p>
          <w:p w14:paraId="3ABA89C1"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 should be noted that in Alt. 2, when the TCI field in DCI indicates two TCI states, the activated DMRS table is still a new one, although it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proofErr w:type="gramStart"/>
            <w:r>
              <w:rPr>
                <w:rFonts w:eastAsiaTheme="minorEastAsia"/>
                <w:lang w:eastAsia="zh-CN"/>
              </w:rPr>
              <w:t>merged</w:t>
            </w:r>
            <w:proofErr w:type="gramEnd"/>
            <w:r>
              <w:rPr>
                <w:rFonts w:eastAsiaTheme="minorEastAsia"/>
                <w:lang w:eastAsia="zh-CN"/>
              </w:rPr>
              <w:t xml:space="preserve"> with the old one.</w:t>
            </w:r>
            <w:r>
              <w:rPr>
                <w:rFonts w:eastAsiaTheme="minorEastAsia" w:hint="eastAsia"/>
                <w:lang w:eastAsia="zh-CN"/>
              </w:rPr>
              <w:t xml:space="preserve">  </w:t>
            </w:r>
          </w:p>
          <w:p w14:paraId="214375F9"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lang w:eastAsia="ko-KR"/>
              </w:rPr>
            </w:pPr>
            <w:r>
              <w:rPr>
                <w:rFonts w:eastAsiaTheme="minorEastAsia"/>
                <w:lang w:eastAsia="zh-CN"/>
              </w:rPr>
              <w:t>T</w:t>
            </w:r>
            <w:r>
              <w:rPr>
                <w:rFonts w:eastAsiaTheme="minorEastAsia" w:hint="eastAsia"/>
                <w:lang w:eastAsia="zh-CN"/>
              </w:rPr>
              <w:t xml:space="preserve">herefore, there is no benefit with the merged DMRS tables in Alt. 2, and Alt. 4 is a more </w:t>
            </w:r>
            <w:r>
              <w:rPr>
                <w:rFonts w:eastAsiaTheme="minorEastAsia"/>
                <w:lang w:eastAsia="zh-CN"/>
              </w:rPr>
              <w:t>straightforward way</w:t>
            </w:r>
            <w:r>
              <w:rPr>
                <w:rFonts w:eastAsiaTheme="minorEastAsia" w:hint="eastAsia"/>
                <w:lang w:eastAsia="zh-CN"/>
              </w:rPr>
              <w:t>.</w:t>
            </w:r>
          </w:p>
        </w:tc>
      </w:tr>
      <w:tr w:rsidR="00702465" w14:paraId="6DF55C94"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247AF911" w14:textId="77777777" w:rsidR="00702465" w:rsidRDefault="00702465" w:rsidP="0070258A">
            <w:pPr>
              <w:pStyle w:val="00Text"/>
              <w:ind w:firstLine="0"/>
              <w:rPr>
                <w:rFonts w:eastAsiaTheme="minorEastAsia"/>
                <w:b w:val="0"/>
                <w:bCs w:val="0"/>
              </w:rPr>
            </w:pPr>
            <w:r>
              <w:rPr>
                <w:rFonts w:eastAsiaTheme="minorEastAsia" w:hint="eastAsia"/>
              </w:rPr>
              <w:t>L</w:t>
            </w:r>
            <w:r>
              <w:rPr>
                <w:rFonts w:eastAsiaTheme="minorEastAsia"/>
              </w:rPr>
              <w:t xml:space="preserve">enovo/Motorola </w:t>
            </w:r>
            <w:r>
              <w:rPr>
                <w:rFonts w:eastAsiaTheme="minorEastAsia" w:hint="eastAsia"/>
              </w:rPr>
              <w:t>Mobility</w:t>
            </w:r>
          </w:p>
        </w:tc>
        <w:tc>
          <w:tcPr>
            <w:tcW w:w="6485" w:type="dxa"/>
          </w:tcPr>
          <w:p w14:paraId="1CB1D998"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lang w:eastAsia="ko-KR"/>
              </w:rPr>
            </w:pPr>
            <w:r>
              <w:rPr>
                <w:lang w:eastAsia="ko-KR"/>
              </w:rPr>
              <w:t>S</w:t>
            </w:r>
            <w:r>
              <w:rPr>
                <w:rFonts w:hint="eastAsia"/>
                <w:lang w:eastAsia="ko-KR"/>
              </w:rPr>
              <w:t xml:space="preserve">upport </w:t>
            </w:r>
            <w:r>
              <w:rPr>
                <w:lang w:eastAsia="ko-KR"/>
              </w:rPr>
              <w:t>Alt. 2.</w:t>
            </w:r>
          </w:p>
        </w:tc>
      </w:tr>
      <w:tr w:rsidR="00702465" w14:paraId="688B6423"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78ED9B17" w14:textId="77777777" w:rsidR="00702465" w:rsidRDefault="00702465" w:rsidP="0070258A">
            <w:pPr>
              <w:pStyle w:val="00Text"/>
              <w:ind w:firstLine="0"/>
              <w:rPr>
                <w:rFonts w:eastAsia="Malgun Gothic"/>
                <w:lang w:eastAsia="ko-KR"/>
              </w:rPr>
            </w:pPr>
            <w:r>
              <w:rPr>
                <w:rFonts w:eastAsia="Malgun Gothic"/>
                <w:lang w:eastAsia="ko-KR"/>
              </w:rPr>
              <w:lastRenderedPageBreak/>
              <w:t>HW</w:t>
            </w:r>
          </w:p>
        </w:tc>
        <w:tc>
          <w:tcPr>
            <w:tcW w:w="6485" w:type="dxa"/>
          </w:tcPr>
          <w:p w14:paraId="4E63AEFA"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Support Alt.4. It may be related to the discussion of A2 depending on default Multi-TRP transmission and default conditions, i.e. </w:t>
            </w:r>
            <w:proofErr w:type="spellStart"/>
            <w:r w:rsidRPr="002D6B85">
              <w:rPr>
                <w:rFonts w:eastAsiaTheme="minorEastAsia"/>
              </w:rPr>
              <w:t>tci-PresentInDCI</w:t>
            </w:r>
            <w:proofErr w:type="spellEnd"/>
            <w:r w:rsidRPr="002D6B85">
              <w:rPr>
                <w:rFonts w:eastAsiaTheme="minorEastAsia"/>
              </w:rPr>
              <w:t xml:space="preserve"> is </w:t>
            </w:r>
            <w:r>
              <w:rPr>
                <w:rFonts w:eastAsiaTheme="minorEastAsia"/>
              </w:rPr>
              <w:t>not configured.</w:t>
            </w:r>
          </w:p>
          <w:p w14:paraId="613C7CC4"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lang w:eastAsia="ko-KR"/>
              </w:rPr>
            </w:pPr>
            <w:r>
              <w:rPr>
                <w:rFonts w:eastAsiaTheme="minorEastAsia"/>
                <w:lang w:eastAsia="zh-CN"/>
              </w:rPr>
              <w:t>For Alt.5, we can discuss further in UE capability once RAN1 is relatively clearer.</w:t>
            </w:r>
          </w:p>
        </w:tc>
      </w:tr>
      <w:tr w:rsidR="00702465" w14:paraId="739D30F6"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468D72FF" w14:textId="77777777" w:rsidR="00702465" w:rsidRDefault="00702465" w:rsidP="0070258A">
            <w:pPr>
              <w:pStyle w:val="00Text"/>
              <w:ind w:firstLine="0"/>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Wireless</w:t>
            </w:r>
          </w:p>
        </w:tc>
        <w:tc>
          <w:tcPr>
            <w:tcW w:w="6485" w:type="dxa"/>
          </w:tcPr>
          <w:p w14:paraId="3B818A23"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Alt. 4.</w:t>
            </w:r>
          </w:p>
        </w:tc>
      </w:tr>
      <w:tr w:rsidR="00702465" w14:paraId="32E5F63D"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706C3BCF" w14:textId="77777777" w:rsidR="00702465" w:rsidRDefault="00702465" w:rsidP="0070258A">
            <w:pPr>
              <w:pStyle w:val="00Text"/>
              <w:ind w:firstLine="0"/>
              <w:rPr>
                <w:rFonts w:eastAsia="Malgun Gothic"/>
                <w:lang w:eastAsia="ko-KR"/>
              </w:rPr>
            </w:pPr>
            <w:r>
              <w:rPr>
                <w:rFonts w:eastAsia="Malgun Gothic"/>
                <w:lang w:eastAsia="ko-KR"/>
              </w:rPr>
              <w:t>Intel</w:t>
            </w:r>
          </w:p>
        </w:tc>
        <w:tc>
          <w:tcPr>
            <w:tcW w:w="6485" w:type="dxa"/>
          </w:tcPr>
          <w:p w14:paraId="033F6A84"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 xml:space="preserve">Alt 2 (we think simpler and cleaner). Propose to clarify: </w:t>
            </w:r>
            <w:r>
              <w:rPr>
                <w:b/>
                <w:bCs/>
              </w:rPr>
              <w:t xml:space="preserve">Antenna ports {0,2,3} can be assigned only when the </w:t>
            </w:r>
            <w:r w:rsidRPr="005E6178">
              <w:rPr>
                <w:b/>
                <w:bCs/>
                <w:color w:val="FF0000"/>
              </w:rPr>
              <w:t xml:space="preserve">TCI field in </w:t>
            </w:r>
            <w:r>
              <w:rPr>
                <w:b/>
                <w:bCs/>
                <w:color w:val="FF0000"/>
              </w:rPr>
              <w:t xml:space="preserve">the same </w:t>
            </w:r>
            <w:r w:rsidRPr="005E6178">
              <w:rPr>
                <w:b/>
                <w:bCs/>
                <w:color w:val="FF0000"/>
              </w:rPr>
              <w:t xml:space="preserve">DCI </w:t>
            </w:r>
            <w:r>
              <w:rPr>
                <w:b/>
                <w:bCs/>
              </w:rPr>
              <w:t>indicates two TCI-states.</w:t>
            </w:r>
          </w:p>
        </w:tc>
      </w:tr>
      <w:tr w:rsidR="00702465" w14:paraId="696F10CC"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3B24430D" w14:textId="77777777" w:rsidR="00702465" w:rsidRDefault="00702465" w:rsidP="0070258A">
            <w:pPr>
              <w:pStyle w:val="00Text"/>
              <w:ind w:firstLine="0"/>
              <w:rPr>
                <w:rFonts w:eastAsia="Malgun Gothic"/>
                <w:lang w:eastAsia="ko-KR"/>
              </w:rPr>
            </w:pPr>
            <w:r>
              <w:rPr>
                <w:rFonts w:eastAsia="Malgun Gothic"/>
                <w:lang w:eastAsia="ko-KR"/>
              </w:rPr>
              <w:t>QC</w:t>
            </w:r>
          </w:p>
        </w:tc>
        <w:tc>
          <w:tcPr>
            <w:tcW w:w="6485" w:type="dxa"/>
          </w:tcPr>
          <w:p w14:paraId="792D1FBD"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There are three separate issues:</w:t>
            </w:r>
          </w:p>
          <w:p w14:paraId="53278394" w14:textId="77777777" w:rsidR="00702465" w:rsidRDefault="00702465" w:rsidP="00702465">
            <w:pPr>
              <w:pStyle w:val="ListParagraph"/>
              <w:numPr>
                <w:ilvl w:val="0"/>
                <w:numId w:val="17"/>
              </w:numPr>
              <w:spacing w:before="120" w:after="120" w:line="264" w:lineRule="auto"/>
              <w:ind w:leftChars="0" w:left="880" w:hanging="44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Issue 1: Merge DMRS tables or not</w:t>
            </w:r>
          </w:p>
          <w:p w14:paraId="2DEFB097" w14:textId="77777777" w:rsidR="00702465" w:rsidRDefault="00702465" w:rsidP="00702465">
            <w:pPr>
              <w:pStyle w:val="ListParagraph"/>
              <w:numPr>
                <w:ilvl w:val="0"/>
                <w:numId w:val="17"/>
              </w:numPr>
              <w:spacing w:before="120" w:after="120" w:line="264" w:lineRule="auto"/>
              <w:ind w:leftChars="0" w:left="880" w:hanging="44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Issue 2: If not merging DMRS tables (use the new DMRS tables), what should be arrangement of the rows</w:t>
            </w:r>
          </w:p>
          <w:p w14:paraId="5F5652F1" w14:textId="77777777" w:rsidR="00702465" w:rsidRDefault="00702465" w:rsidP="00702465">
            <w:pPr>
              <w:pStyle w:val="ListParagraph"/>
              <w:numPr>
                <w:ilvl w:val="0"/>
                <w:numId w:val="17"/>
              </w:numPr>
              <w:spacing w:before="120" w:after="120" w:line="264" w:lineRule="auto"/>
              <w:ind w:leftChars="0" w:left="880" w:hanging="44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Issue 3: The condition for using new DMRS tables / new DMRS entries</w:t>
            </w:r>
          </w:p>
          <w:p w14:paraId="0DB8C956" w14:textId="77777777" w:rsidR="00702465"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If we distribute these separate issues into alternatives that deal with only some of the issues, the discussions will not be efficient.</w:t>
            </w:r>
          </w:p>
          <w:p w14:paraId="05109D4C" w14:textId="77777777" w:rsidR="00702465" w:rsidRPr="002C58AE" w:rsidRDefault="00702465" w:rsidP="0070258A">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For Issue 1 and 3, we prefer Alt4. For issue 2, we think </w:t>
            </w:r>
            <w:r>
              <w:rPr>
                <w:rFonts w:eastAsia="SimSun"/>
                <w:lang w:eastAsia="zh-CN"/>
              </w:rPr>
              <w:t xml:space="preserve">arranging the entries should be consistent with the Rel. 15 approach (entries with one DMRS symbol should be listed first). Hence, for issue 2, we only support Alt1. </w:t>
            </w:r>
          </w:p>
        </w:tc>
      </w:tr>
      <w:tr w:rsidR="00702465" w14:paraId="0FBC22AB" w14:textId="77777777" w:rsidTr="0070258A">
        <w:tc>
          <w:tcPr>
            <w:cnfStyle w:val="001000000000" w:firstRow="0" w:lastRow="0" w:firstColumn="1" w:lastColumn="0" w:oddVBand="0" w:evenVBand="0" w:oddHBand="0" w:evenHBand="0" w:firstRowFirstColumn="0" w:firstRowLastColumn="0" w:lastRowFirstColumn="0" w:lastRowLastColumn="0"/>
            <w:tcW w:w="2577" w:type="dxa"/>
          </w:tcPr>
          <w:p w14:paraId="64E4580B" w14:textId="77777777" w:rsidR="00702465" w:rsidRPr="000D1F86" w:rsidRDefault="00702465" w:rsidP="0070258A">
            <w:pPr>
              <w:pStyle w:val="00Text"/>
              <w:ind w:firstLine="0"/>
            </w:pPr>
            <w:r w:rsidRPr="000D1F86">
              <w:rPr>
                <w:rFonts w:hint="eastAsia"/>
                <w:bCs w:val="0"/>
              </w:rPr>
              <w:t>M</w:t>
            </w:r>
            <w:r w:rsidRPr="000D1F86">
              <w:rPr>
                <w:bCs w:val="0"/>
              </w:rPr>
              <w:t>ediaTek</w:t>
            </w:r>
          </w:p>
        </w:tc>
        <w:tc>
          <w:tcPr>
            <w:tcW w:w="6485" w:type="dxa"/>
          </w:tcPr>
          <w:p w14:paraId="27129A74" w14:textId="77777777" w:rsidR="00702465" w:rsidRPr="00B20E55" w:rsidRDefault="00702465"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 2. Since the Rel-15 tables have some reserved codepoints, it suffices to add the entry of {0, 2, 3} to the end of release 15 tables. We do not see any issue of backward compatibility.</w:t>
            </w:r>
          </w:p>
        </w:tc>
      </w:tr>
    </w:tbl>
    <w:p w14:paraId="2A163695" w14:textId="77777777" w:rsidR="00702465" w:rsidRPr="00702465" w:rsidRDefault="00702465" w:rsidP="00702465">
      <w:pPr>
        <w:rPr>
          <w:lang w:val="en-US" w:eastAsia="ko-KR"/>
        </w:rPr>
      </w:pPr>
    </w:p>
    <w:p w14:paraId="6F75E079" w14:textId="6177594D" w:rsidR="004E0B38" w:rsidRDefault="004E0B38" w:rsidP="004E0B38">
      <w:pPr>
        <w:pStyle w:val="02"/>
        <w:numPr>
          <w:ilvl w:val="1"/>
          <w:numId w:val="15"/>
        </w:numPr>
        <w:tabs>
          <w:tab w:val="clear" w:pos="4395"/>
          <w:tab w:val="num" w:pos="567"/>
        </w:tabs>
        <w:ind w:left="562" w:hanging="562"/>
      </w:pPr>
      <w:r>
        <w:t>The Issue of default TCI-state</w:t>
      </w:r>
    </w:p>
    <w:p w14:paraId="05649C77" w14:textId="3AA9D2D0" w:rsidR="00E42694" w:rsidRDefault="004E0B38" w:rsidP="00E42694">
      <w:pPr>
        <w:pStyle w:val="00Text"/>
      </w:pPr>
      <w:r>
        <w:t xml:space="preserve"> </w:t>
      </w:r>
      <w:r w:rsidR="00E42694">
        <w:t xml:space="preserve">[2][3][14] address the issue of default TCI-state for single-PDCCH based PDSCH transmission and provide TP accordingly. </w:t>
      </w:r>
    </w:p>
    <w:p w14:paraId="7FD3408B" w14:textId="77777777" w:rsidR="00E42694" w:rsidRDefault="00E42694" w:rsidP="00E42694">
      <w:pPr>
        <w:pStyle w:val="00Text"/>
        <w:rPr>
          <w:color w:val="000000"/>
          <w:sz w:val="22"/>
          <w:szCs w:val="22"/>
        </w:rPr>
      </w:pPr>
      <w:r>
        <w:t xml:space="preserve">[3] and [14] discussed the default QCL assumption for PDSCH in single-PDCCH based multi-TRP when </w:t>
      </w:r>
      <w:proofErr w:type="spellStart"/>
      <w:r>
        <w:rPr>
          <w:i/>
          <w:color w:val="000000"/>
          <w:sz w:val="22"/>
          <w:szCs w:val="22"/>
        </w:rPr>
        <w:t>tci-PresentInDCI</w:t>
      </w:r>
      <w:proofErr w:type="spellEnd"/>
      <w:r>
        <w:rPr>
          <w:color w:val="000000"/>
          <w:sz w:val="22"/>
          <w:szCs w:val="22"/>
        </w:rPr>
        <w:t xml:space="preserve"> is not configured, i.e., TCI filed not present the DCI. They propose two different methods for that and they are summarized as follows:</w:t>
      </w:r>
    </w:p>
    <w:p w14:paraId="666000FE" w14:textId="77777777" w:rsidR="00E42694" w:rsidRDefault="00E42694" w:rsidP="00E42694">
      <w:pPr>
        <w:pStyle w:val="00Text"/>
        <w:rPr>
          <w:b/>
          <w:bCs/>
          <w:color w:val="000000"/>
          <w:sz w:val="22"/>
          <w:szCs w:val="22"/>
        </w:rPr>
      </w:pPr>
      <w:r>
        <w:rPr>
          <w:b/>
          <w:bCs/>
          <w:u w:val="single"/>
        </w:rPr>
        <w:t>Draft proposal#A-2</w:t>
      </w:r>
      <w:r>
        <w:rPr>
          <w:b/>
          <w:bCs/>
          <w:color w:val="000000"/>
          <w:sz w:val="22"/>
          <w:szCs w:val="22"/>
        </w:rPr>
        <w:t xml:space="preserve">: In single-PDCCH based multi-TRP system, when </w:t>
      </w:r>
      <w:proofErr w:type="spellStart"/>
      <w:r>
        <w:rPr>
          <w:b/>
          <w:bCs/>
          <w:i/>
          <w:color w:val="000000"/>
          <w:sz w:val="22"/>
          <w:szCs w:val="22"/>
        </w:rPr>
        <w:t>tci-PresentInDCI</w:t>
      </w:r>
      <w:proofErr w:type="spellEnd"/>
      <w:r>
        <w:rPr>
          <w:b/>
          <w:bCs/>
          <w:color w:val="000000"/>
          <w:sz w:val="22"/>
          <w:szCs w:val="22"/>
        </w:rPr>
        <w:t xml:space="preserve"> is not configured</w:t>
      </w:r>
    </w:p>
    <w:p w14:paraId="0C12EAB7" w14:textId="77777777" w:rsidR="00E42694" w:rsidRDefault="00E42694" w:rsidP="00E42694">
      <w:pPr>
        <w:pStyle w:val="00Text"/>
        <w:numPr>
          <w:ilvl w:val="0"/>
          <w:numId w:val="20"/>
        </w:numPr>
        <w:rPr>
          <w:b/>
          <w:bCs/>
        </w:rPr>
      </w:pPr>
      <w:r>
        <w:rPr>
          <w:b/>
          <w:bCs/>
        </w:rPr>
        <w:t xml:space="preserve">Alt 1: When scheduling offset is less than </w:t>
      </w:r>
      <w:proofErr w:type="spellStart"/>
      <w:r>
        <w:rPr>
          <w:b/>
          <w:bCs/>
          <w:i/>
        </w:rPr>
        <w:t>timeDurationForQCL</w:t>
      </w:r>
      <w:proofErr w:type="spellEnd"/>
      <w:r>
        <w:rPr>
          <w:b/>
          <w:bCs/>
          <w:i/>
        </w:rPr>
        <w:t xml:space="preserve">, </w:t>
      </w:r>
      <w:r>
        <w:rPr>
          <w:b/>
          <w:bCs/>
        </w:rPr>
        <w:t>the default TCI-states are the two TCI-states corresponding to the lowest codepoint among the TCI codepoints containing two different TCI states. ([14])</w:t>
      </w:r>
    </w:p>
    <w:p w14:paraId="4CC32B2C" w14:textId="77777777" w:rsidR="00E42694" w:rsidRDefault="00E42694" w:rsidP="00E42694">
      <w:pPr>
        <w:pStyle w:val="00Text"/>
        <w:numPr>
          <w:ilvl w:val="0"/>
          <w:numId w:val="21"/>
        </w:numPr>
        <w:rPr>
          <w:b/>
          <w:bCs/>
          <w:color w:val="000000"/>
          <w:szCs w:val="20"/>
        </w:rPr>
      </w:pPr>
      <w:r>
        <w:rPr>
          <w:b/>
          <w:bCs/>
          <w:color w:val="000000"/>
          <w:szCs w:val="20"/>
        </w:rPr>
        <w:t xml:space="preserve">Alt2: When the scheduling offset is less than </w:t>
      </w:r>
      <w:proofErr w:type="spellStart"/>
      <w:r>
        <w:rPr>
          <w:b/>
          <w:bCs/>
          <w:i/>
          <w:szCs w:val="20"/>
        </w:rPr>
        <w:t>timeDurationForQCL</w:t>
      </w:r>
      <w:proofErr w:type="spellEnd"/>
      <w:r>
        <w:rPr>
          <w:b/>
          <w:bCs/>
          <w:color w:val="000000"/>
          <w:szCs w:val="20"/>
        </w:rPr>
        <w:t>, the UE determines the default TCI-state as follows: ([3])</w:t>
      </w:r>
    </w:p>
    <w:p w14:paraId="765C15C4" w14:textId="77777777" w:rsidR="00E42694" w:rsidRDefault="00E42694" w:rsidP="00E42694">
      <w:pPr>
        <w:pStyle w:val="00Text"/>
        <w:numPr>
          <w:ilvl w:val="1"/>
          <w:numId w:val="21"/>
        </w:numPr>
        <w:rPr>
          <w:b/>
          <w:bCs/>
          <w:color w:val="000000"/>
          <w:szCs w:val="20"/>
        </w:rPr>
      </w:pPr>
      <w:r>
        <w:rPr>
          <w:b/>
          <w:bCs/>
          <w:color w:val="000000"/>
          <w:szCs w:val="20"/>
        </w:rPr>
        <w:t>The default TCI-state is the TCI-state of the CORESET for PDCCH transmission, if the TCI-state of CORESET is one of the two TCI-states corresponding to the lowest DCI codepoint among the TCI codepoints containing two different TCI states.</w:t>
      </w:r>
    </w:p>
    <w:p w14:paraId="45BBF7CA" w14:textId="77777777" w:rsidR="00E42694" w:rsidRDefault="00E42694" w:rsidP="00E42694">
      <w:pPr>
        <w:pStyle w:val="00Text"/>
        <w:numPr>
          <w:ilvl w:val="1"/>
          <w:numId w:val="21"/>
        </w:numPr>
        <w:rPr>
          <w:b/>
          <w:bCs/>
          <w:color w:val="000000"/>
          <w:szCs w:val="20"/>
        </w:rPr>
      </w:pPr>
      <w:r>
        <w:rPr>
          <w:b/>
          <w:bCs/>
          <w:color w:val="000000"/>
          <w:szCs w:val="20"/>
        </w:rPr>
        <w:lastRenderedPageBreak/>
        <w:t>Otherwise, the default TCI-state is the first TCI-state of the two TCI-states corresponding to the lowest DCI codepoint among the TCI codepoints containing two different TCI states</w:t>
      </w:r>
    </w:p>
    <w:p w14:paraId="571DD653" w14:textId="77777777" w:rsidR="00E42694" w:rsidRDefault="00E42694" w:rsidP="00E42694">
      <w:pPr>
        <w:pStyle w:val="00Text"/>
        <w:numPr>
          <w:ilvl w:val="0"/>
          <w:numId w:val="21"/>
        </w:numPr>
        <w:rPr>
          <w:b/>
          <w:bCs/>
          <w:color w:val="000000"/>
          <w:szCs w:val="20"/>
        </w:rPr>
      </w:pPr>
      <w:r>
        <w:rPr>
          <w:rFonts w:hint="eastAsia"/>
          <w:b/>
          <w:bCs/>
          <w:color w:val="000000"/>
          <w:szCs w:val="20"/>
        </w:rPr>
        <w:t xml:space="preserve">Alt3: </w:t>
      </w:r>
      <w:r>
        <w:rPr>
          <w:b/>
          <w:bCs/>
        </w:rPr>
        <w:t xml:space="preserve">When scheduling offset is less than </w:t>
      </w:r>
      <w:proofErr w:type="spellStart"/>
      <w:r>
        <w:rPr>
          <w:b/>
          <w:bCs/>
          <w:i/>
        </w:rPr>
        <w:t>timeDurationForQCL</w:t>
      </w:r>
      <w:proofErr w:type="spellEnd"/>
      <w:r>
        <w:rPr>
          <w:b/>
          <w:bCs/>
          <w:i/>
        </w:rPr>
        <w:t xml:space="preserve">, </w:t>
      </w:r>
      <w:r>
        <w:rPr>
          <w:b/>
          <w:bCs/>
        </w:rPr>
        <w:t>the default TCI-state</w:t>
      </w:r>
      <w:r>
        <w:rPr>
          <w:rFonts w:hint="eastAsia"/>
          <w:b/>
          <w:bCs/>
        </w:rPr>
        <w:t xml:space="preserve"> is the first one of </w:t>
      </w:r>
      <w:r>
        <w:rPr>
          <w:b/>
          <w:bCs/>
        </w:rPr>
        <w:t>the two TCI-states corresponding to the lowest codepoint among the TCI codepoints containing two different TCI states.</w:t>
      </w:r>
    </w:p>
    <w:p w14:paraId="2EB4151B" w14:textId="77777777" w:rsidR="00E42694" w:rsidRDefault="00E42694" w:rsidP="00E42694">
      <w:pPr>
        <w:pStyle w:val="00Text"/>
        <w:numPr>
          <w:ilvl w:val="1"/>
          <w:numId w:val="21"/>
        </w:numPr>
        <w:rPr>
          <w:b/>
          <w:bCs/>
          <w:color w:val="000000"/>
          <w:szCs w:val="20"/>
        </w:rPr>
      </w:pPr>
      <w:r>
        <w:rPr>
          <w:rFonts w:hint="eastAsia"/>
          <w:b/>
          <w:bCs/>
        </w:rPr>
        <w:t>Support by ZTE</w:t>
      </w:r>
    </w:p>
    <w:p w14:paraId="4D9A7650" w14:textId="77777777" w:rsidR="00E42694" w:rsidRDefault="00E42694" w:rsidP="00E42694">
      <w:pPr>
        <w:pStyle w:val="00Text"/>
        <w:numPr>
          <w:ilvl w:val="0"/>
          <w:numId w:val="21"/>
        </w:numPr>
        <w:rPr>
          <w:b/>
          <w:bCs/>
          <w:color w:val="000000"/>
          <w:szCs w:val="20"/>
        </w:rPr>
      </w:pPr>
      <w:r>
        <w:rPr>
          <w:rFonts w:hint="eastAsia"/>
          <w:b/>
          <w:bCs/>
          <w:color w:val="000000"/>
          <w:szCs w:val="20"/>
        </w:rPr>
        <w:t>A</w:t>
      </w:r>
      <w:r>
        <w:rPr>
          <w:b/>
          <w:bCs/>
          <w:color w:val="000000"/>
          <w:szCs w:val="20"/>
        </w:rPr>
        <w:t>lt4:</w:t>
      </w:r>
      <w:r>
        <w:rPr>
          <w:b/>
          <w:bCs/>
        </w:rPr>
        <w:t xml:space="preserve"> When scheduling offset is less than </w:t>
      </w:r>
      <w:proofErr w:type="spellStart"/>
      <w:r>
        <w:rPr>
          <w:b/>
          <w:bCs/>
          <w:i/>
        </w:rPr>
        <w:t>timeDurationForQCL</w:t>
      </w:r>
      <w:proofErr w:type="spellEnd"/>
      <w:r>
        <w:rPr>
          <w:b/>
          <w:bCs/>
          <w:i/>
        </w:rPr>
        <w:t xml:space="preserve">, </w:t>
      </w:r>
      <w:r>
        <w:rPr>
          <w:b/>
          <w:bCs/>
        </w:rPr>
        <w:t>Rel-15 behavior is followed, i.e., the default TCI-state is the TCI-state of CORESET associated with a monitored search space with the lowest CORESET-ID in the latest slot in which one or more CORESETs within the active BWP of the serving cell are monitored by the UE.</w:t>
      </w:r>
    </w:p>
    <w:p w14:paraId="39B9BC2C" w14:textId="77777777" w:rsidR="00E42694" w:rsidRDefault="00E42694" w:rsidP="00E42694">
      <w:pPr>
        <w:pStyle w:val="00Text"/>
        <w:numPr>
          <w:ilvl w:val="1"/>
          <w:numId w:val="21"/>
        </w:numPr>
        <w:rPr>
          <w:b/>
          <w:bCs/>
          <w:color w:val="000000"/>
          <w:szCs w:val="20"/>
        </w:rPr>
      </w:pPr>
      <w:r>
        <w:rPr>
          <w:b/>
          <w:bCs/>
        </w:rPr>
        <w:t xml:space="preserve">Supported by </w:t>
      </w:r>
      <w:proofErr w:type="spellStart"/>
      <w:r>
        <w:rPr>
          <w:b/>
          <w:bCs/>
        </w:rPr>
        <w:t>Spreadtrum</w:t>
      </w:r>
      <w:proofErr w:type="spellEnd"/>
    </w:p>
    <w:p w14:paraId="73C91272" w14:textId="03D58612" w:rsidR="00702465" w:rsidRDefault="00702465" w:rsidP="00FC1D27">
      <w:pPr>
        <w:pStyle w:val="00Text"/>
        <w:rPr>
          <w:lang w:val="en-GB"/>
        </w:rPr>
      </w:pPr>
    </w:p>
    <w:p w14:paraId="31850E52" w14:textId="5CFA7161" w:rsidR="00702465" w:rsidRDefault="00E42694" w:rsidP="00FC1D27">
      <w:pPr>
        <w:pStyle w:val="00Text"/>
        <w:rPr>
          <w:lang w:val="en-GB"/>
        </w:rPr>
      </w:pPr>
      <w:r>
        <w:rPr>
          <w:lang w:val="en-GB"/>
        </w:rPr>
        <w:t>The views of companies on these Alts are summarized as follows:</w:t>
      </w:r>
    </w:p>
    <w:tbl>
      <w:tblPr>
        <w:tblStyle w:val="4-11"/>
        <w:tblW w:w="9062" w:type="dxa"/>
        <w:tblLayout w:type="fixed"/>
        <w:tblLook w:val="04A0" w:firstRow="1" w:lastRow="0" w:firstColumn="1" w:lastColumn="0" w:noHBand="0" w:noVBand="1"/>
      </w:tblPr>
      <w:tblGrid>
        <w:gridCol w:w="2554"/>
        <w:gridCol w:w="6508"/>
      </w:tblGrid>
      <w:tr w:rsidR="00E42694" w14:paraId="284A4EEF" w14:textId="77777777" w:rsidTr="007025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4" w:type="dxa"/>
          </w:tcPr>
          <w:p w14:paraId="12F7A638" w14:textId="77777777" w:rsidR="00E42694" w:rsidRDefault="00E42694" w:rsidP="0070258A">
            <w:pPr>
              <w:pStyle w:val="00Text"/>
              <w:ind w:firstLine="0"/>
              <w:jc w:val="center"/>
            </w:pPr>
            <w:r>
              <w:t>Company</w:t>
            </w:r>
          </w:p>
        </w:tc>
        <w:tc>
          <w:tcPr>
            <w:tcW w:w="6508" w:type="dxa"/>
          </w:tcPr>
          <w:p w14:paraId="41B06CCA" w14:textId="77777777" w:rsidR="00E42694" w:rsidRDefault="00E42694" w:rsidP="0070258A">
            <w:pPr>
              <w:pStyle w:val="00Text"/>
              <w:ind w:firstLine="0"/>
              <w:jc w:val="center"/>
              <w:cnfStyle w:val="100000000000" w:firstRow="1" w:lastRow="0" w:firstColumn="0" w:lastColumn="0" w:oddVBand="0" w:evenVBand="0" w:oddHBand="0" w:evenHBand="0" w:firstRowFirstColumn="0" w:firstRowLastColumn="0" w:lastRowFirstColumn="0" w:lastRowLastColumn="0"/>
            </w:pPr>
            <w:r>
              <w:t>Views and comments</w:t>
            </w:r>
          </w:p>
        </w:tc>
      </w:tr>
      <w:tr w:rsidR="00E42694" w14:paraId="7A597801" w14:textId="77777777" w:rsidTr="0070258A">
        <w:tc>
          <w:tcPr>
            <w:cnfStyle w:val="001000000000" w:firstRow="0" w:lastRow="0" w:firstColumn="1" w:lastColumn="0" w:oddVBand="0" w:evenVBand="0" w:oddHBand="0" w:evenHBand="0" w:firstRowFirstColumn="0" w:firstRowLastColumn="0" w:lastRowFirstColumn="0" w:lastRowLastColumn="0"/>
            <w:tcW w:w="2554" w:type="dxa"/>
            <w:shd w:val="clear" w:color="auto" w:fill="DEEAF6" w:themeFill="accent1" w:themeFillTint="33"/>
          </w:tcPr>
          <w:p w14:paraId="45C30097" w14:textId="77777777" w:rsidR="00E42694" w:rsidRDefault="00E42694" w:rsidP="0070258A">
            <w:pPr>
              <w:pStyle w:val="00Text"/>
              <w:ind w:firstLine="0"/>
            </w:pPr>
            <w:r>
              <w:t>Apple</w:t>
            </w:r>
          </w:p>
        </w:tc>
        <w:tc>
          <w:tcPr>
            <w:tcW w:w="6508" w:type="dxa"/>
            <w:shd w:val="clear" w:color="auto" w:fill="DEEAF6" w:themeFill="accent1" w:themeFillTint="33"/>
          </w:tcPr>
          <w:p w14:paraId="64FA6B8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Our understanding is that Alt1 is aligned with agreement. One thing we should note is that in the agreement, the default beam behavior has nothing to do with the value of </w:t>
            </w:r>
            <w:proofErr w:type="spellStart"/>
            <w:r>
              <w:t>tci-PresentInDCI</w:t>
            </w:r>
            <w:proofErr w:type="spellEnd"/>
            <w:r>
              <w:t>.</w:t>
            </w:r>
          </w:p>
          <w:p w14:paraId="75FD2A75" w14:textId="77777777" w:rsidR="00E42694" w:rsidRDefault="00E42694" w:rsidP="0070258A">
            <w:pPr>
              <w:cnfStyle w:val="000000000000" w:firstRow="0" w:lastRow="0" w:firstColumn="0" w:lastColumn="0" w:oddVBand="0" w:evenVBand="0" w:oddHBand="0" w:evenHBand="0" w:firstRowFirstColumn="0" w:firstRowLastColumn="0" w:lastRowFirstColumn="0" w:lastRowLastColumn="0"/>
              <w:rPr>
                <w:rFonts w:eastAsia="MS PGothic" w:cs="Times"/>
                <w:b/>
                <w:bCs/>
                <w:highlight w:val="green"/>
                <w:shd w:val="clear" w:color="auto" w:fill="FFFFFF"/>
              </w:rPr>
            </w:pPr>
            <w:r>
              <w:rPr>
                <w:rFonts w:eastAsia="MS PGothic" w:cs="Times"/>
                <w:b/>
                <w:bCs/>
                <w:highlight w:val="green"/>
                <w:shd w:val="clear" w:color="auto" w:fill="FFFFFF"/>
              </w:rPr>
              <w:t xml:space="preserve">Agreement </w:t>
            </w:r>
          </w:p>
          <w:p w14:paraId="0C52BEB9" w14:textId="77777777" w:rsidR="00E42694" w:rsidRDefault="00E42694" w:rsidP="0070258A">
            <w:pPr>
              <w:cnfStyle w:val="000000000000" w:firstRow="0" w:lastRow="0" w:firstColumn="0" w:lastColumn="0" w:oddVBand="0" w:evenVBand="0" w:oddHBand="0" w:evenHBand="0" w:firstRowFirstColumn="0" w:firstRowLastColumn="0" w:lastRowFirstColumn="0" w:lastRowLastColumn="0"/>
              <w:rPr>
                <w:rFonts w:eastAsia="MS PGothic" w:cs="Times"/>
                <w:shd w:val="clear" w:color="auto" w:fill="FFFFFF"/>
              </w:rPr>
            </w:pPr>
            <w:r>
              <w:rPr>
                <w:rFonts w:eastAsia="MS PGothic" w:cs="Times"/>
                <w:shd w:val="clear" w:color="auto" w:fill="FFFFFF"/>
              </w:rPr>
              <w:t>For single-DCI based Multi-TRP/panel transmission with at least one configured TCI states for the serving cell of scheduled PDSCH containing 'QCL-TypeD',</w:t>
            </w:r>
          </w:p>
          <w:p w14:paraId="5D6B6831" w14:textId="77777777" w:rsidR="00E42694" w:rsidRDefault="00E42694" w:rsidP="00E42694">
            <w:pPr>
              <w:numPr>
                <w:ilvl w:val="0"/>
                <w:numId w:val="22"/>
              </w:numPr>
              <w:shd w:val="clear" w:color="auto" w:fill="FFFFFF"/>
              <w:spacing w:after="160"/>
              <w:cnfStyle w:val="000000000000" w:firstRow="0" w:lastRow="0" w:firstColumn="0" w:lastColumn="0" w:oddVBand="0" w:evenVBand="0" w:oddHBand="0" w:evenHBand="0" w:firstRowFirstColumn="0" w:firstRowLastColumn="0" w:lastRowFirstColumn="0" w:lastRowLastColumn="0"/>
              <w:rPr>
                <w:rFonts w:eastAsia="MS PGothic" w:cs="Times"/>
              </w:rPr>
            </w:pPr>
            <w:r>
              <w:rPr>
                <w:rFonts w:eastAsia="MS PGothic" w:cs="Times"/>
              </w:rPr>
              <w:t>If the offset between the reception of the PDCCH and the corresponding PDSCH is less than </w:t>
            </w:r>
            <w:proofErr w:type="spellStart"/>
            <w:r>
              <w:rPr>
                <w:rFonts w:eastAsia="MS PGothic" w:cs="Times"/>
              </w:rPr>
              <w:t>timeDurationForQCL</w:t>
            </w:r>
            <w:proofErr w:type="spellEnd"/>
            <w:r>
              <w:rPr>
                <w:rFonts w:eastAsia="MS PGothic" w:cs="Times"/>
              </w:rPr>
              <w:t> and after the reception of activation command of TCI states for UE specific PDSCH, the UE may assume that DMRS ports of PDSCH follows QCL parameters indicated by default TCI state(s) as following:</w:t>
            </w:r>
          </w:p>
          <w:p w14:paraId="7C890759" w14:textId="77777777" w:rsidR="00E42694" w:rsidRDefault="00E42694" w:rsidP="00E42694">
            <w:pPr>
              <w:numPr>
                <w:ilvl w:val="0"/>
                <w:numId w:val="16"/>
              </w:numPr>
              <w:shd w:val="clear" w:color="auto" w:fill="FFFFFF"/>
              <w:spacing w:after="160"/>
              <w:ind w:left="1080"/>
              <w:cnfStyle w:val="000000000000" w:firstRow="0" w:lastRow="0" w:firstColumn="0" w:lastColumn="0" w:oddVBand="0" w:evenVBand="0" w:oddHBand="0" w:evenHBand="0" w:firstRowFirstColumn="0" w:firstRowLastColumn="0" w:lastRowFirstColumn="0" w:lastRowLastColumn="0"/>
              <w:rPr>
                <w:rFonts w:eastAsia="MS PGothic" w:cs="Times"/>
              </w:rPr>
            </w:pPr>
            <w:r>
              <w:rPr>
                <w:rFonts w:eastAsia="MS PGothic" w:cs="Times"/>
              </w:rPr>
              <w:t>Use the TCI-states corresponding to the lowest codepoint among the TCI codepoints containing two different TCI states which are activated for PDSCH.</w:t>
            </w:r>
          </w:p>
          <w:p w14:paraId="2FEBE296" w14:textId="77777777" w:rsidR="00E42694" w:rsidRDefault="00E42694" w:rsidP="00E42694">
            <w:pPr>
              <w:numPr>
                <w:ilvl w:val="0"/>
                <w:numId w:val="16"/>
              </w:numPr>
              <w:shd w:val="clear" w:color="auto" w:fill="FFFFFF"/>
              <w:spacing w:after="160"/>
              <w:cnfStyle w:val="000000000000" w:firstRow="0" w:lastRow="0" w:firstColumn="0" w:lastColumn="0" w:oddVBand="0" w:evenVBand="0" w:oddHBand="0" w:evenHBand="0" w:firstRowFirstColumn="0" w:firstRowLastColumn="0" w:lastRowFirstColumn="0" w:lastRowLastColumn="0"/>
              <w:rPr>
                <w:rFonts w:eastAsia="MS PGothic" w:cs="Times"/>
              </w:rPr>
            </w:pPr>
            <w:r>
              <w:rPr>
                <w:rFonts w:eastAsia="MS PGothic" w:cs="Times"/>
              </w:rPr>
              <w:t xml:space="preserve">If all the TCI codepoints are mapped to a single TCI state, then Rel-15 </w:t>
            </w:r>
            <w:proofErr w:type="spellStart"/>
            <w:r>
              <w:rPr>
                <w:rFonts w:eastAsia="MS PGothic" w:cs="Times"/>
              </w:rPr>
              <w:t>behavior</w:t>
            </w:r>
            <w:proofErr w:type="spellEnd"/>
            <w:r>
              <w:rPr>
                <w:rFonts w:eastAsia="MS PGothic" w:cs="Times"/>
              </w:rPr>
              <w:t xml:space="preserve"> is followed</w:t>
            </w:r>
          </w:p>
          <w:p w14:paraId="076054B6" w14:textId="77777777" w:rsidR="00E42694" w:rsidRDefault="00E42694" w:rsidP="0070258A">
            <w:pPr>
              <w:shd w:val="clear" w:color="auto" w:fill="FFFFFF"/>
              <w:cnfStyle w:val="000000000000" w:firstRow="0" w:lastRow="0" w:firstColumn="0" w:lastColumn="0" w:oddVBand="0" w:evenVBand="0" w:oddHBand="0" w:evenHBand="0" w:firstRowFirstColumn="0" w:firstRowLastColumn="0" w:lastRowFirstColumn="0" w:lastRowLastColumn="0"/>
              <w:rPr>
                <w:rFonts w:eastAsia="MS PGothic" w:cs="Times"/>
              </w:rPr>
            </w:pPr>
            <w:r>
              <w:rPr>
                <w:rFonts w:eastAsia="MS PGothic" w:cs="Times"/>
              </w:rPr>
              <w:t>The support of this feature is part of UE capability.</w:t>
            </w:r>
          </w:p>
          <w:p w14:paraId="159E70C8"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p>
        </w:tc>
      </w:tr>
      <w:tr w:rsidR="00E42694" w14:paraId="5CD6E36F"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555DA5EA" w14:textId="77777777" w:rsidR="00E42694" w:rsidRDefault="00E42694" w:rsidP="0070258A">
            <w:pPr>
              <w:pStyle w:val="00Text"/>
              <w:ind w:firstLine="0"/>
            </w:pPr>
            <w:r>
              <w:rPr>
                <w:rFonts w:hint="eastAsia"/>
                <w:b w:val="0"/>
                <w:bCs w:val="0"/>
              </w:rPr>
              <w:t>ZTE</w:t>
            </w:r>
          </w:p>
        </w:tc>
        <w:tc>
          <w:tcPr>
            <w:tcW w:w="6508" w:type="dxa"/>
          </w:tcPr>
          <w:p w14:paraId="04B2DD0D"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 xml:space="preserve">In the case when </w:t>
            </w:r>
            <w:bookmarkStart w:id="2" w:name="OLE_LINK2"/>
            <w:proofErr w:type="spellStart"/>
            <w:r>
              <w:rPr>
                <w:b/>
                <w:bCs/>
                <w:i/>
                <w:color w:val="000000"/>
                <w:sz w:val="22"/>
                <w:szCs w:val="22"/>
              </w:rPr>
              <w:t>tci-PresentInDCI</w:t>
            </w:r>
            <w:proofErr w:type="spellEnd"/>
            <w:r>
              <w:rPr>
                <w:b/>
                <w:bCs/>
                <w:color w:val="000000"/>
                <w:sz w:val="22"/>
                <w:szCs w:val="22"/>
              </w:rPr>
              <w:t xml:space="preserve"> </w:t>
            </w:r>
            <w:r>
              <w:rPr>
                <w:rFonts w:hint="eastAsia"/>
              </w:rPr>
              <w:t>is not present</w:t>
            </w:r>
            <w:bookmarkEnd w:id="2"/>
            <w:r>
              <w:rPr>
                <w:rFonts w:hint="eastAsia"/>
              </w:rPr>
              <w:t xml:space="preserve">, single TRP transmission should be used instead of always MTRP. </w:t>
            </w:r>
            <w:proofErr w:type="gramStart"/>
            <w:r>
              <w:rPr>
                <w:rFonts w:hint="eastAsia"/>
              </w:rPr>
              <w:t>So</w:t>
            </w:r>
            <w:proofErr w:type="gramEnd"/>
            <w:r>
              <w:rPr>
                <w:rFonts w:hint="eastAsia"/>
              </w:rPr>
              <w:t xml:space="preserve"> we support another solution as shown in the new Alt.3, i.e. the first of two TCI states corresponding to the lowest DCI codepoint. </w:t>
            </w:r>
          </w:p>
        </w:tc>
      </w:tr>
      <w:tr w:rsidR="00E42694" w14:paraId="1D470768"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3ADFFD81" w14:textId="77777777" w:rsidR="00E42694" w:rsidRDefault="00E42694" w:rsidP="0070258A">
            <w:pPr>
              <w:pStyle w:val="00Text"/>
              <w:ind w:firstLine="0"/>
              <w:rPr>
                <w:b w:val="0"/>
                <w:bCs w:val="0"/>
              </w:rPr>
            </w:pPr>
            <w:r>
              <w:rPr>
                <w:rFonts w:hint="eastAsia"/>
              </w:rPr>
              <w:t>N</w:t>
            </w:r>
            <w:r>
              <w:t>EC</w:t>
            </w:r>
          </w:p>
        </w:tc>
        <w:tc>
          <w:tcPr>
            <w:tcW w:w="6508" w:type="dxa"/>
          </w:tcPr>
          <w:p w14:paraId="3E0D121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Cs w:val="20"/>
              </w:rPr>
            </w:pPr>
            <w:r>
              <w:rPr>
                <w:rFonts w:hint="eastAsia"/>
              </w:rPr>
              <w:t>W</w:t>
            </w:r>
            <w:r>
              <w:t>e share similar view with ZTE, that in case of</w:t>
            </w:r>
            <w:r>
              <w:rPr>
                <w:szCs w:val="20"/>
              </w:rPr>
              <w:t xml:space="preserve"> </w:t>
            </w:r>
            <w:proofErr w:type="spellStart"/>
            <w:r>
              <w:rPr>
                <w:b/>
                <w:bCs/>
                <w:i/>
                <w:color w:val="000000"/>
                <w:szCs w:val="20"/>
              </w:rPr>
              <w:t>tci-PresentInDCI</w:t>
            </w:r>
            <w:proofErr w:type="spellEnd"/>
            <w:r>
              <w:rPr>
                <w:b/>
                <w:bCs/>
                <w:color w:val="000000"/>
                <w:szCs w:val="20"/>
              </w:rPr>
              <w:t xml:space="preserve"> </w:t>
            </w:r>
            <w:r>
              <w:rPr>
                <w:rFonts w:hint="eastAsia"/>
                <w:szCs w:val="20"/>
              </w:rPr>
              <w:t xml:space="preserve">not </w:t>
            </w:r>
            <w:r>
              <w:rPr>
                <w:szCs w:val="20"/>
              </w:rPr>
              <w:t xml:space="preserve">configured, single TRP transmission should be used. </w:t>
            </w:r>
          </w:p>
          <w:p w14:paraId="167B8FC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szCs w:val="20"/>
              </w:rPr>
              <w:t>We are fine with new Alt. 3 proposed by ZTE.</w:t>
            </w:r>
          </w:p>
        </w:tc>
      </w:tr>
      <w:tr w:rsidR="00E42694" w14:paraId="2BBC01F1"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48F3D2E8" w14:textId="77777777" w:rsidR="00E42694" w:rsidRDefault="00E42694" w:rsidP="0070258A">
            <w:pPr>
              <w:pStyle w:val="00Text"/>
              <w:ind w:firstLine="0"/>
              <w:rPr>
                <w:b w:val="0"/>
                <w:bCs w:val="0"/>
              </w:rPr>
            </w:pPr>
            <w:r>
              <w:rPr>
                <w:rFonts w:hint="eastAsia"/>
              </w:rPr>
              <w:lastRenderedPageBreak/>
              <w:t>D</w:t>
            </w:r>
            <w:r>
              <w:t>OCOMO</w:t>
            </w:r>
          </w:p>
        </w:tc>
        <w:tc>
          <w:tcPr>
            <w:tcW w:w="6508" w:type="dxa"/>
          </w:tcPr>
          <w:p w14:paraId="4CEEFBF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Alt1.</w:t>
            </w:r>
          </w:p>
          <w:p w14:paraId="07457CA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W</w:t>
            </w:r>
            <w:r>
              <w:t xml:space="preserve">e share the same view as Apple that Alt1 is aligned with the agreement we have made in RAN1#99 and default TCI state has nothing to do with the value of </w:t>
            </w:r>
            <w:proofErr w:type="spellStart"/>
            <w:r>
              <w:t>tci-PresentInDCI</w:t>
            </w:r>
            <w:proofErr w:type="spellEnd"/>
            <w:r>
              <w:t>.</w:t>
            </w:r>
          </w:p>
          <w:p w14:paraId="0FCC4D3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I</w:t>
            </w:r>
            <w:r>
              <w:t xml:space="preserve">n addition, the agreements clearly say that </w:t>
            </w:r>
            <w:r>
              <w:tab/>
              <w:t xml:space="preserve">“If all the TCI codepoints are mapped to a single TCI state, then Rel-15 behavior is followed”, i.e., if all the TCI codepoints are mapped to a single TCI state, UE assumes single default beam as in Rel.15. </w:t>
            </w:r>
            <w:proofErr w:type="gramStart"/>
            <w:r>
              <w:t>So</w:t>
            </w:r>
            <w:proofErr w:type="gramEnd"/>
            <w:r>
              <w:t xml:space="preserve"> whether UE assume single default beam or multiple default beam is based on MAC CE rather than based on the value of </w:t>
            </w:r>
            <w:proofErr w:type="spellStart"/>
            <w:r>
              <w:rPr>
                <w:rFonts w:hint="eastAsia"/>
                <w:i/>
                <w:iCs/>
              </w:rPr>
              <w:t>tci</w:t>
            </w:r>
            <w:r>
              <w:rPr>
                <w:i/>
                <w:iCs/>
              </w:rPr>
              <w:t>-presentInDCI</w:t>
            </w:r>
            <w:proofErr w:type="spellEnd"/>
            <w:r>
              <w:t>.</w:t>
            </w:r>
          </w:p>
        </w:tc>
      </w:tr>
      <w:tr w:rsidR="00E42694" w14:paraId="1CE4C993"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66A339CA" w14:textId="77777777" w:rsidR="00E42694" w:rsidRDefault="00E42694" w:rsidP="0070258A">
            <w:pPr>
              <w:pStyle w:val="00Text"/>
              <w:ind w:firstLine="0"/>
              <w:rPr>
                <w:b w:val="0"/>
                <w:bCs w:val="0"/>
              </w:rPr>
            </w:pPr>
            <w:proofErr w:type="spellStart"/>
            <w:r>
              <w:rPr>
                <w:rFonts w:hint="eastAsia"/>
              </w:rPr>
              <w:t>Spread</w:t>
            </w:r>
            <w:r>
              <w:t>trum</w:t>
            </w:r>
            <w:proofErr w:type="spellEnd"/>
          </w:p>
        </w:tc>
        <w:tc>
          <w:tcPr>
            <w:tcW w:w="6508" w:type="dxa"/>
          </w:tcPr>
          <w:p w14:paraId="1EECDFE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color w:val="000000"/>
              </w:rPr>
            </w:pPr>
            <w:r>
              <w:rPr>
                <w:rFonts w:hint="eastAsia"/>
              </w:rPr>
              <w:t xml:space="preserve">Sharing similar view with ZTE, we also think that when </w:t>
            </w:r>
            <w:proofErr w:type="spellStart"/>
            <w:r>
              <w:rPr>
                <w:b/>
                <w:bCs/>
                <w:i/>
                <w:color w:val="000000"/>
                <w:sz w:val="22"/>
                <w:szCs w:val="22"/>
              </w:rPr>
              <w:t>tci-PresentInDCI</w:t>
            </w:r>
            <w:proofErr w:type="spellEnd"/>
            <w:r>
              <w:rPr>
                <w:rFonts w:hint="eastAsia"/>
              </w:rPr>
              <w:t xml:space="preserve"> is not present</w:t>
            </w:r>
            <w:r>
              <w:t xml:space="preserve">, single TRP transmission should be used. For single TRP case with </w:t>
            </w:r>
            <w:proofErr w:type="spellStart"/>
            <w:r>
              <w:rPr>
                <w:b/>
                <w:bCs/>
                <w:i/>
                <w:color w:val="000000"/>
                <w:sz w:val="22"/>
                <w:szCs w:val="22"/>
              </w:rPr>
              <w:t>tci-PresentInDCI</w:t>
            </w:r>
            <w:proofErr w:type="spellEnd"/>
            <w:r>
              <w:t xml:space="preserve"> not present, Rel-15 has specified the corresponding solution, i.e., the default TCI-state is the TCI-state of CORESET associated with a monitored search space with the lowest CORESET-ID in the latest slot in which one or more CORESETs within the active BWP of the serving cell are monitored by the UE.</w:t>
            </w:r>
          </w:p>
          <w:p w14:paraId="0056CC3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color w:val="000000"/>
              </w:rPr>
              <w:t xml:space="preserve">Thus, we support Alt4 added by </w:t>
            </w:r>
            <w:proofErr w:type="spellStart"/>
            <w:r>
              <w:rPr>
                <w:color w:val="000000"/>
              </w:rPr>
              <w:t>Spreadtrum</w:t>
            </w:r>
            <w:proofErr w:type="spellEnd"/>
            <w:r>
              <w:rPr>
                <w:color w:val="000000"/>
              </w:rPr>
              <w:t>. It aligned well with present specification.</w:t>
            </w:r>
          </w:p>
        </w:tc>
      </w:tr>
      <w:tr w:rsidR="00E42694" w14:paraId="6D24B404"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1015C85A" w14:textId="77777777" w:rsidR="00E42694" w:rsidRDefault="00E42694" w:rsidP="0070258A">
            <w:pPr>
              <w:pStyle w:val="00Text"/>
              <w:ind w:firstLine="0"/>
              <w:rPr>
                <w:b w:val="0"/>
                <w:bCs w:val="0"/>
                <w:szCs w:val="20"/>
              </w:rPr>
            </w:pPr>
            <w:r>
              <w:rPr>
                <w:szCs w:val="20"/>
              </w:rPr>
              <w:t>Nokia</w:t>
            </w:r>
          </w:p>
        </w:tc>
        <w:tc>
          <w:tcPr>
            <w:tcW w:w="6508" w:type="dxa"/>
          </w:tcPr>
          <w:p w14:paraId="2EB3CC2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Cs w:val="20"/>
              </w:rPr>
            </w:pPr>
            <w:r>
              <w:rPr>
                <w:szCs w:val="20"/>
              </w:rPr>
              <w:t xml:space="preserve">Similar view as ZTE. </w:t>
            </w:r>
          </w:p>
          <w:p w14:paraId="42ACF659"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Cs w:val="20"/>
              </w:rPr>
            </w:pPr>
            <w:r>
              <w:rPr>
                <w:szCs w:val="20"/>
              </w:rPr>
              <w:t xml:space="preserve">We could also have, </w:t>
            </w:r>
          </w:p>
          <w:p w14:paraId="007394E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UE is not expected to receive new MAC-CE (to activate two TCI states) if the </w:t>
            </w:r>
            <w:proofErr w:type="spellStart"/>
            <w:r>
              <w:rPr>
                <w:szCs w:val="20"/>
              </w:rPr>
              <w:t>tci-PresentInDCI</w:t>
            </w:r>
            <w:proofErr w:type="spellEnd"/>
            <w:r>
              <w:rPr>
                <w:szCs w:val="20"/>
              </w:rPr>
              <w:t xml:space="preserve"> is not configured.</w:t>
            </w:r>
            <w:r>
              <w:rPr>
                <w:b/>
                <w:bCs/>
                <w:szCs w:val="20"/>
              </w:rPr>
              <w:t xml:space="preserve"> </w:t>
            </w:r>
          </w:p>
        </w:tc>
      </w:tr>
      <w:tr w:rsidR="00E42694" w14:paraId="2CAF1AE4"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341AE395" w14:textId="77777777" w:rsidR="00E42694" w:rsidRDefault="00E42694" w:rsidP="0070258A">
            <w:pPr>
              <w:pStyle w:val="00Text"/>
              <w:ind w:firstLine="0"/>
              <w:rPr>
                <w:b w:val="0"/>
                <w:bCs w:val="0"/>
                <w:szCs w:val="20"/>
              </w:rPr>
            </w:pPr>
            <w:r>
              <w:rPr>
                <w:rFonts w:hint="eastAsia"/>
                <w:szCs w:val="20"/>
              </w:rPr>
              <w:t>v</w:t>
            </w:r>
            <w:r>
              <w:rPr>
                <w:szCs w:val="20"/>
              </w:rPr>
              <w:t>ivo</w:t>
            </w:r>
          </w:p>
        </w:tc>
        <w:tc>
          <w:tcPr>
            <w:tcW w:w="6508" w:type="dxa"/>
          </w:tcPr>
          <w:p w14:paraId="0699A05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Alt2.</w:t>
            </w:r>
          </w:p>
          <w:p w14:paraId="4EA857C9"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The case of scheduling by DCI format 1_0, in which no TCI field is present, should be discussed together.</w:t>
            </w:r>
          </w:p>
          <w:p w14:paraId="2B3C8660"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According to the agreement, a UE buffers with the two default different TCI states corresponding to the lowest codepoint among the TCI codepoints containing two different TCI states during the time between the reception of the PDCCH and </w:t>
            </w:r>
            <w:proofErr w:type="spellStart"/>
            <w:r>
              <w:rPr>
                <w:i/>
              </w:rPr>
              <w:t>timeDurationForQCL</w:t>
            </w:r>
            <w:proofErr w:type="spellEnd"/>
            <w:r>
              <w:t xml:space="preserve">. </w:t>
            </w:r>
          </w:p>
          <w:p w14:paraId="4BFBC7D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The issue is: when the UE finds that the TCI field is not present after decoding DCI, use which buffered signal from the two buffered signals, each corresponding to a TCI state. </w:t>
            </w:r>
          </w:p>
          <w:p w14:paraId="152F9C4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“The default TCI-state is the TCI-state of the CORESET for PDCCH transmission, if the TCI-state of CORESET is one of the two TCI-states corresponding to the lowest TCI codepoint among the TCI codepoints containing two different TCI states” would cause better reception performance than simply applying the first TCI state of the two TCI states in the lowest TCI codepoint because the PDCCH has been correctly received by the TCI state. And this behavior won’t cause any problem since the UE has buffered signals with both TCI states.</w:t>
            </w:r>
          </w:p>
          <w:p w14:paraId="5E8B9A66"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Cs w:val="20"/>
              </w:rPr>
            </w:pPr>
            <w:r>
              <w:t>Alt4 is not workable, because if at least one TCI codepoint contains two TCI states, the UE use the TCI-states corresponding to the lowest codepoint among the TCI codepoints containing two different TCI states which are activated for PDSCH, independent of TCI state is present or not. Because the default QCL under such condition should be consistent before decoding DCI.</w:t>
            </w:r>
          </w:p>
        </w:tc>
      </w:tr>
      <w:tr w:rsidR="00E42694" w14:paraId="0E6C02EF"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54A75C84" w14:textId="77777777" w:rsidR="00E42694" w:rsidRDefault="00E42694" w:rsidP="0070258A">
            <w:pPr>
              <w:pStyle w:val="00Text"/>
              <w:ind w:firstLine="0"/>
              <w:rPr>
                <w:b w:val="0"/>
                <w:bCs w:val="0"/>
                <w:szCs w:val="20"/>
              </w:rPr>
            </w:pPr>
            <w:r>
              <w:rPr>
                <w:rFonts w:eastAsia="Malgun Gothic"/>
                <w:lang w:eastAsia="ko-KR"/>
              </w:rPr>
              <w:lastRenderedPageBreak/>
              <w:t>Samsung</w:t>
            </w:r>
          </w:p>
        </w:tc>
        <w:tc>
          <w:tcPr>
            <w:tcW w:w="6508" w:type="dxa"/>
          </w:tcPr>
          <w:p w14:paraId="33951CE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We think the current spec. already works according to Alt1 and no further spec. change is needed. In the captured spec, there’s no condition on </w:t>
            </w:r>
            <w:proofErr w:type="spellStart"/>
            <w:r>
              <w:rPr>
                <w:rFonts w:eastAsia="Malgun Gothic"/>
                <w:i/>
                <w:lang w:eastAsia="ko-KR"/>
              </w:rPr>
              <w:t>tci-PresentInDCI</w:t>
            </w:r>
            <w:proofErr w:type="spellEnd"/>
            <w:r>
              <w:rPr>
                <w:rFonts w:eastAsia="Malgun Gothic"/>
                <w:lang w:eastAsia="ko-KR"/>
              </w:rPr>
              <w:t xml:space="preserve"> so that the captured spec applies regardless of whether </w:t>
            </w:r>
            <w:proofErr w:type="spellStart"/>
            <w:r>
              <w:rPr>
                <w:rFonts w:eastAsia="Malgun Gothic"/>
                <w:i/>
                <w:lang w:eastAsia="ko-KR"/>
              </w:rPr>
              <w:t>tci-PresentInDCI</w:t>
            </w:r>
            <w:proofErr w:type="spellEnd"/>
            <w:r>
              <w:rPr>
                <w:rFonts w:eastAsia="Malgun Gothic"/>
                <w:lang w:eastAsia="ko-KR"/>
              </w:rPr>
              <w:t xml:space="preserve"> is configured or not. It is also consistent with Rel-15 default beam behavior when offset &lt; </w:t>
            </w:r>
            <w:proofErr w:type="spellStart"/>
            <w:r>
              <w:rPr>
                <w:rFonts w:eastAsia="Malgun Gothic"/>
                <w:i/>
                <w:lang w:eastAsia="ko-KR"/>
              </w:rPr>
              <w:t>timeDurationForQCL</w:t>
            </w:r>
            <w:proofErr w:type="spellEnd"/>
            <w:r>
              <w:rPr>
                <w:rFonts w:eastAsia="Malgun Gothic"/>
                <w:lang w:eastAsia="ko-KR"/>
              </w:rPr>
              <w:t xml:space="preserve">, which has the same behavior regardless of whether </w:t>
            </w:r>
            <w:proofErr w:type="spellStart"/>
            <w:r>
              <w:rPr>
                <w:rFonts w:eastAsia="Malgun Gothic"/>
                <w:i/>
                <w:lang w:eastAsia="ko-KR"/>
              </w:rPr>
              <w:t>tci-PresentInDCI</w:t>
            </w:r>
            <w:proofErr w:type="spellEnd"/>
            <w:r>
              <w:rPr>
                <w:rFonts w:eastAsia="Malgun Gothic"/>
                <w:lang w:eastAsia="ko-KR"/>
              </w:rPr>
              <w:t xml:space="preserve"> is configured or not.</w:t>
            </w:r>
          </w:p>
          <w:tbl>
            <w:tblPr>
              <w:tblStyle w:val="TableGrid"/>
              <w:tblW w:w="6282" w:type="dxa"/>
              <w:tblLayout w:type="fixed"/>
              <w:tblLook w:val="04A0" w:firstRow="1" w:lastRow="0" w:firstColumn="1" w:lastColumn="0" w:noHBand="0" w:noVBand="1"/>
            </w:tblPr>
            <w:tblGrid>
              <w:gridCol w:w="6282"/>
            </w:tblGrid>
            <w:tr w:rsidR="00E42694" w14:paraId="47656199" w14:textId="77777777" w:rsidTr="0070258A">
              <w:tc>
                <w:tcPr>
                  <w:tcW w:w="6282" w:type="dxa"/>
                  <w:tcBorders>
                    <w:top w:val="single" w:sz="4" w:space="0" w:color="auto"/>
                    <w:left w:val="single" w:sz="4" w:space="0" w:color="auto"/>
                    <w:bottom w:val="single" w:sz="4" w:space="0" w:color="auto"/>
                    <w:right w:val="single" w:sz="4" w:space="0" w:color="auto"/>
                  </w:tcBorders>
                </w:tcPr>
                <w:p w14:paraId="7A839C4A" w14:textId="77777777" w:rsidR="00E42694" w:rsidRDefault="00E42694" w:rsidP="0070258A">
                  <w:pPr>
                    <w:pStyle w:val="00Text"/>
                    <w:ind w:firstLine="0"/>
                    <w:rPr>
                      <w:rFonts w:eastAsia="Malgun Gothic"/>
                      <w:lang w:eastAsia="ko-KR"/>
                    </w:rPr>
                  </w:pPr>
                  <w:r>
                    <w:rPr>
                      <w:rFonts w:eastAsia="Malgun Gothic"/>
                      <w:lang w:eastAsia="ko-KR"/>
                    </w:rPr>
                    <w:t>[TS38.214 Section 5.1.5]</w:t>
                  </w:r>
                </w:p>
                <w:p w14:paraId="260FCE2D" w14:textId="77777777" w:rsidR="00E42694" w:rsidRDefault="00E42694" w:rsidP="0070258A">
                  <w:pPr>
                    <w:pStyle w:val="00Text"/>
                    <w:ind w:firstLine="0"/>
                    <w:rPr>
                      <w:rFonts w:eastAsia="Malgun Gothic"/>
                      <w:lang w:eastAsia="ko-KR"/>
                    </w:rPr>
                  </w:pPr>
                  <w:r>
                    <w:rPr>
                      <w:b/>
                      <w:color w:val="FF0000"/>
                      <w:szCs w:val="20"/>
                    </w:rPr>
                    <w:t xml:space="preserve">If the offset between the reception of the DL DCI and the corresponding PDSCH is less than the threshold </w:t>
                  </w:r>
                  <w:proofErr w:type="spellStart"/>
                  <w:r>
                    <w:rPr>
                      <w:b/>
                      <w:i/>
                      <w:iCs/>
                      <w:color w:val="FF0000"/>
                      <w:szCs w:val="20"/>
                    </w:rPr>
                    <w:t>timeDurationForQCL</w:t>
                  </w:r>
                  <w:proofErr w:type="spellEnd"/>
                  <w:r>
                    <w:rPr>
                      <w:i/>
                      <w:iCs/>
                      <w:szCs w:val="20"/>
                    </w:rPr>
                    <w:t xml:space="preserve"> </w:t>
                  </w:r>
                  <w:r>
                    <w:rPr>
                      <w:szCs w:val="20"/>
                    </w:rPr>
                    <w:t>and at least one configured TCI states for the serving cell of scheduled PDSCH contains the 'QCL-TypeD',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tc>
            </w:tr>
          </w:tbl>
          <w:p w14:paraId="175E0ED7"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eastAsia="Malgun Gothic"/>
                <w:lang w:eastAsia="ko-KR"/>
              </w:rPr>
              <w:t xml:space="preserve">BTW, in our understanding, the PDSCH scheduled by a CORESET without </w:t>
            </w:r>
            <w:proofErr w:type="spellStart"/>
            <w:r>
              <w:rPr>
                <w:rFonts w:eastAsia="Malgun Gothic"/>
                <w:i/>
                <w:lang w:eastAsia="ko-KR"/>
              </w:rPr>
              <w:t>tci-PresentInDCI</w:t>
            </w:r>
            <w:proofErr w:type="spellEnd"/>
            <w:r>
              <w:rPr>
                <w:rFonts w:eastAsia="Malgun Gothic"/>
                <w:i/>
                <w:lang w:eastAsia="ko-KR"/>
              </w:rPr>
              <w:t xml:space="preserve"> </w:t>
            </w:r>
            <w:r>
              <w:rPr>
                <w:rFonts w:eastAsia="Malgun Gothic"/>
                <w:lang w:eastAsia="ko-KR"/>
              </w:rPr>
              <w:t>is from a single TRP. So, this is the same issue with proposal #A-3 and the same solution shall be applied.</w:t>
            </w:r>
          </w:p>
        </w:tc>
      </w:tr>
      <w:tr w:rsidR="00E42694" w14:paraId="4793B0FC"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60B94079" w14:textId="77777777" w:rsidR="00E42694" w:rsidRDefault="00E42694" w:rsidP="0070258A">
            <w:pPr>
              <w:pStyle w:val="00Text"/>
              <w:ind w:firstLine="0"/>
              <w:rPr>
                <w:rFonts w:eastAsia="Malgun Gothic"/>
                <w:b w:val="0"/>
                <w:bCs w:val="0"/>
                <w:lang w:eastAsia="ko-KR"/>
              </w:rPr>
            </w:pPr>
            <w:r>
              <w:rPr>
                <w:rFonts w:hint="eastAsia"/>
                <w:szCs w:val="20"/>
              </w:rPr>
              <w:t>OPPO</w:t>
            </w:r>
          </w:p>
        </w:tc>
        <w:tc>
          <w:tcPr>
            <w:tcW w:w="6508" w:type="dxa"/>
          </w:tcPr>
          <w:p w14:paraId="3DEB3DE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Alt.4. W</w:t>
            </w:r>
            <w:r>
              <w:t xml:space="preserve">hen </w:t>
            </w:r>
            <w:proofErr w:type="spellStart"/>
            <w:r>
              <w:rPr>
                <w:i/>
              </w:rPr>
              <w:t>tci-PresentInDCI</w:t>
            </w:r>
            <w:proofErr w:type="spellEnd"/>
            <w:r>
              <w:t xml:space="preserve"> is not configured</w:t>
            </w:r>
            <w:r>
              <w:rPr>
                <w:rFonts w:hint="eastAsia"/>
              </w:rPr>
              <w:t xml:space="preserve">, single TRP transmission should be assumed, and it is </w:t>
            </w:r>
            <w:r>
              <w:t>natural</w:t>
            </w:r>
            <w:r>
              <w:rPr>
                <w:rFonts w:hint="eastAsia"/>
              </w:rPr>
              <w:t xml:space="preserve"> to follow Rel-15 behavior. The TCI states activated by MAC CE are meaningless and would never be indicated. </w:t>
            </w:r>
            <w:proofErr w:type="gramStart"/>
            <w:r>
              <w:rPr>
                <w:rFonts w:hint="eastAsia"/>
              </w:rPr>
              <w:t>A</w:t>
            </w:r>
            <w:r>
              <w:t>ctual</w:t>
            </w:r>
            <w:r>
              <w:rPr>
                <w:rFonts w:hint="eastAsia"/>
              </w:rPr>
              <w:t>ly</w:t>
            </w:r>
            <w:proofErr w:type="gramEnd"/>
            <w:r>
              <w:rPr>
                <w:rFonts w:hint="eastAsia"/>
              </w:rPr>
              <w:t xml:space="preserve"> gNB may not activate any TCI state if</w:t>
            </w:r>
            <w:r>
              <w:t xml:space="preserve"> </w:t>
            </w:r>
            <w:proofErr w:type="spellStart"/>
            <w:r>
              <w:rPr>
                <w:i/>
              </w:rPr>
              <w:t>tci-PresentInDCI</w:t>
            </w:r>
            <w:proofErr w:type="spellEnd"/>
            <w:r>
              <w:t xml:space="preserve"> is not configured</w:t>
            </w:r>
            <w:r>
              <w:rPr>
                <w:rFonts w:hint="eastAsia"/>
              </w:rPr>
              <w:t xml:space="preserve"> (e.g. for FR1). In this case Alt.1-3 can</w:t>
            </w:r>
            <w:r>
              <w:t>’</w:t>
            </w:r>
            <w:r>
              <w:rPr>
                <w:rFonts w:hint="eastAsia"/>
              </w:rPr>
              <w:t>t work at all, and Rel-15 behavior should be used. The current description in spec. doesn</w:t>
            </w:r>
            <w:r>
              <w:t>’</w:t>
            </w:r>
            <w:r>
              <w:rPr>
                <w:rFonts w:hint="eastAsia"/>
              </w:rPr>
              <w:t>t cover the case when no TCI state is activated by MAC CE, which was supported in Rel-15.</w:t>
            </w:r>
          </w:p>
          <w:p w14:paraId="04B24F2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hint="eastAsia"/>
              </w:rPr>
              <w:t>F</w:t>
            </w:r>
            <w:r>
              <w:t>o</w:t>
            </w:r>
            <w:r>
              <w:rPr>
                <w:rFonts w:hint="eastAsia"/>
              </w:rPr>
              <w:t xml:space="preserve">r DCI format 1_0, we think it should be discussed together with proposal A-3, since </w:t>
            </w:r>
            <w:proofErr w:type="spellStart"/>
            <w:r>
              <w:rPr>
                <w:i/>
              </w:rPr>
              <w:t>tci-PresentInDCI</w:t>
            </w:r>
            <w:proofErr w:type="spellEnd"/>
            <w:r>
              <w:rPr>
                <w:rFonts w:hint="eastAsia"/>
              </w:rPr>
              <w:t xml:space="preserve"> is configured by RRC but DCI format is blindly detected by UE. Before detecting the DCI, the DCI format is unknown to UE, and UE can</w:t>
            </w:r>
            <w:r>
              <w:t>’</w:t>
            </w:r>
            <w:r>
              <w:rPr>
                <w:rFonts w:hint="eastAsia"/>
              </w:rPr>
              <w:t xml:space="preserve">t buffer data based on </w:t>
            </w:r>
            <w:r>
              <w:t>an</w:t>
            </w:r>
            <w:r>
              <w:rPr>
                <w:rFonts w:hint="eastAsia"/>
              </w:rPr>
              <w:t xml:space="preserve"> unknown assumption.</w:t>
            </w:r>
          </w:p>
        </w:tc>
      </w:tr>
      <w:tr w:rsidR="00E42694" w14:paraId="4BE3723E"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07F98C44" w14:textId="77777777" w:rsidR="00E42694" w:rsidRDefault="00E42694" w:rsidP="0070258A">
            <w:pPr>
              <w:pStyle w:val="00Text"/>
              <w:ind w:firstLine="0"/>
              <w:rPr>
                <w:rFonts w:eastAsia="Malgun Gothic"/>
                <w:b w:val="0"/>
                <w:bCs w:val="0"/>
                <w:szCs w:val="20"/>
                <w:lang w:eastAsia="ko-KR"/>
              </w:rPr>
            </w:pPr>
            <w:r>
              <w:rPr>
                <w:rFonts w:eastAsia="Malgun Gothic" w:hint="eastAsia"/>
                <w:szCs w:val="20"/>
                <w:lang w:eastAsia="ko-KR"/>
              </w:rPr>
              <w:t>LGE</w:t>
            </w:r>
          </w:p>
        </w:tc>
        <w:tc>
          <w:tcPr>
            <w:tcW w:w="6508" w:type="dxa"/>
          </w:tcPr>
          <w:p w14:paraId="0B86C29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Support Alt. 4. </w:t>
            </w:r>
            <w:r>
              <w:rPr>
                <w:rFonts w:eastAsia="Malgun Gothic" w:hint="eastAsia"/>
                <w:lang w:eastAsia="ko-KR"/>
              </w:rPr>
              <w:t xml:space="preserve">We also think </w:t>
            </w:r>
            <w:r>
              <w:rPr>
                <w:rFonts w:eastAsia="Malgun Gothic"/>
                <w:lang w:eastAsia="ko-KR"/>
              </w:rPr>
              <w:t xml:space="preserve">that single TRP transmission should be assumed when </w:t>
            </w:r>
            <w:proofErr w:type="spellStart"/>
            <w:r>
              <w:rPr>
                <w:rFonts w:eastAsia="Malgun Gothic"/>
                <w:i/>
                <w:lang w:eastAsia="ko-KR"/>
              </w:rPr>
              <w:t>tci-PresentInDCI</w:t>
            </w:r>
            <w:proofErr w:type="spellEnd"/>
            <w:r>
              <w:rPr>
                <w:rFonts w:eastAsia="Malgun Gothic"/>
                <w:lang w:eastAsia="ko-KR"/>
              </w:rPr>
              <w:t xml:space="preserve"> is not configured. For this purpose, a UE can follow Rel-15 behavior. </w:t>
            </w:r>
          </w:p>
        </w:tc>
      </w:tr>
      <w:tr w:rsidR="00E42694" w14:paraId="2A9F31AF"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6FA2A37D" w14:textId="77777777" w:rsidR="00E42694" w:rsidRDefault="00E42694" w:rsidP="0070258A">
            <w:pPr>
              <w:pStyle w:val="00Text"/>
              <w:ind w:firstLine="0"/>
              <w:rPr>
                <w:rFonts w:eastAsia="Malgun Gothic"/>
                <w:b w:val="0"/>
                <w:bCs w:val="0"/>
                <w:szCs w:val="20"/>
                <w:lang w:eastAsia="ko-KR"/>
              </w:rPr>
            </w:pPr>
            <w:r>
              <w:rPr>
                <w:rFonts w:eastAsia="Malgun Gothic"/>
                <w:szCs w:val="20"/>
                <w:lang w:eastAsia="ko-KR"/>
              </w:rPr>
              <w:t>Ericsson</w:t>
            </w:r>
          </w:p>
        </w:tc>
        <w:tc>
          <w:tcPr>
            <w:tcW w:w="6508" w:type="dxa"/>
          </w:tcPr>
          <w:p w14:paraId="4D66F2FD"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If a UE receives a Rel-16 MAC-CE that maps at least one TCI codepoint to two TCI states, then as per agreement in RAN1#99, the UE will buffer using the two default TCI states indicated in the Rel-16 MAC-CE.  Then, we are not sure how Alt 4 will work (i.e., the UE will not be using the Rel-15 default TCI-state to buffer once it has received the Rel-16 MAC CE).</w:t>
            </w:r>
          </w:p>
          <w:p w14:paraId="0184A211"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In our view, the possible solution should be either Alt 2 or Alt 3.  We think Alt 3 is simpler and hence we prefer Alt 3.</w:t>
            </w:r>
          </w:p>
          <w:p w14:paraId="584A0498"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E42694" w14:paraId="4404059C"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3841CC2F" w14:textId="77777777" w:rsidR="00E42694" w:rsidRDefault="00E42694" w:rsidP="0070258A">
            <w:pPr>
              <w:pStyle w:val="00Text"/>
              <w:ind w:firstLine="0"/>
              <w:rPr>
                <w:rFonts w:eastAsiaTheme="minorEastAsia"/>
                <w:b w:val="0"/>
                <w:bCs w:val="0"/>
                <w:szCs w:val="20"/>
              </w:rPr>
            </w:pPr>
            <w:r>
              <w:rPr>
                <w:rFonts w:eastAsiaTheme="minorEastAsia" w:hint="eastAsia"/>
                <w:szCs w:val="20"/>
              </w:rPr>
              <w:t>CATT</w:t>
            </w:r>
          </w:p>
        </w:tc>
        <w:tc>
          <w:tcPr>
            <w:tcW w:w="6508" w:type="dxa"/>
          </w:tcPr>
          <w:p w14:paraId="4F42F719"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Agree with Samsung that the agreement regarding default QCL for S-DCI case, i.e., Alt. 1, has already been captured in spec. </w:t>
            </w:r>
          </w:p>
          <w:p w14:paraId="570E539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I</w:t>
            </w:r>
            <w:r>
              <w:rPr>
                <w:rFonts w:eastAsiaTheme="minorEastAsia" w:hint="eastAsia"/>
              </w:rPr>
              <w:t>n addition, draft proposal #A-2 should be revised as</w:t>
            </w:r>
          </w:p>
          <w:p w14:paraId="5BAAD6EC"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b/>
                <w:bCs/>
                <w:u w:val="single"/>
              </w:rPr>
              <w:t>Draft proposal#A-2</w:t>
            </w:r>
            <w:r>
              <w:rPr>
                <w:b/>
                <w:bCs/>
                <w:color w:val="000000"/>
                <w:sz w:val="22"/>
                <w:szCs w:val="22"/>
              </w:rPr>
              <w:t xml:space="preserve">: In single-PDCCH based multi-TRP system, when </w:t>
            </w:r>
            <w:del w:id="3" w:author="作者" w:date="2020-02-25T15:49:00Z">
              <w:r>
                <w:rPr>
                  <w:b/>
                  <w:bCs/>
                  <w:i/>
                  <w:color w:val="000000"/>
                  <w:sz w:val="22"/>
                  <w:szCs w:val="22"/>
                </w:rPr>
                <w:delText>tci-PresentInDCI</w:delText>
              </w:r>
              <w:r>
                <w:rPr>
                  <w:b/>
                  <w:bCs/>
                  <w:color w:val="000000"/>
                  <w:sz w:val="22"/>
                  <w:szCs w:val="22"/>
                </w:rPr>
                <w:delText xml:space="preserve"> is not configured</w:delText>
              </w:r>
            </w:del>
            <w:ins w:id="4" w:author="作者" w:date="2020-02-25T15:49:00Z">
              <w:r>
                <w:rPr>
                  <w:rFonts w:hint="eastAsia"/>
                  <w:b/>
                  <w:bCs/>
                  <w:i/>
                  <w:color w:val="000000"/>
                  <w:sz w:val="22"/>
                  <w:szCs w:val="22"/>
                </w:rPr>
                <w:t xml:space="preserve">scheduling offset is less than </w:t>
              </w:r>
              <w:proofErr w:type="spellStart"/>
              <w:r>
                <w:rPr>
                  <w:rFonts w:hint="eastAsia"/>
                  <w:b/>
                  <w:bCs/>
                  <w:i/>
                  <w:color w:val="000000"/>
                  <w:sz w:val="22"/>
                  <w:szCs w:val="22"/>
                </w:rPr>
                <w:t>timeDurationForQCL</w:t>
              </w:r>
            </w:ins>
            <w:proofErr w:type="spellEnd"/>
          </w:p>
        </w:tc>
      </w:tr>
      <w:tr w:rsidR="00E42694" w14:paraId="0DB1F9D4"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6957FE65" w14:textId="77777777" w:rsidR="00E42694" w:rsidRDefault="00E42694" w:rsidP="0070258A">
            <w:pPr>
              <w:pStyle w:val="00Text"/>
              <w:ind w:firstLine="0"/>
              <w:rPr>
                <w:rFonts w:eastAsiaTheme="minorEastAsia"/>
                <w:b w:val="0"/>
                <w:bCs w:val="0"/>
                <w:szCs w:val="20"/>
              </w:rPr>
            </w:pPr>
            <w:r>
              <w:rPr>
                <w:rFonts w:eastAsiaTheme="minorEastAsia" w:hint="eastAsia"/>
              </w:rPr>
              <w:lastRenderedPageBreak/>
              <w:t>L</w:t>
            </w:r>
            <w:r>
              <w:rPr>
                <w:rFonts w:eastAsiaTheme="minorEastAsia"/>
              </w:rPr>
              <w:t xml:space="preserve">enovo/Motorola </w:t>
            </w:r>
            <w:r>
              <w:rPr>
                <w:rFonts w:eastAsiaTheme="minorEastAsia" w:hint="eastAsia"/>
              </w:rPr>
              <w:t>Mobility</w:t>
            </w:r>
          </w:p>
        </w:tc>
        <w:tc>
          <w:tcPr>
            <w:tcW w:w="6508" w:type="dxa"/>
          </w:tcPr>
          <w:p w14:paraId="6FC768E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We support Alt. 4.</w:t>
            </w:r>
          </w:p>
          <w:p w14:paraId="500FEADD"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When </w:t>
            </w:r>
            <w:proofErr w:type="spellStart"/>
            <w:r>
              <w:rPr>
                <w:i/>
              </w:rPr>
              <w:t>tci-PresentInDCI</w:t>
            </w:r>
            <w:proofErr w:type="spellEnd"/>
            <w:r>
              <w:t xml:space="preserve"> is not configured, the UE does not</w:t>
            </w:r>
            <w:r>
              <w:rPr>
                <w:szCs w:val="20"/>
              </w:rPr>
              <w:t xml:space="preserve"> expect to receive the MAC-CE to activate two TCI states for one TCI filed and single-TRP should be assumed. </w:t>
            </w:r>
            <w:proofErr w:type="gramStart"/>
            <w:r>
              <w:rPr>
                <w:szCs w:val="20"/>
              </w:rPr>
              <w:t>So</w:t>
            </w:r>
            <w:proofErr w:type="gramEnd"/>
            <w:r>
              <w:rPr>
                <w:szCs w:val="20"/>
              </w:rPr>
              <w:t xml:space="preserve"> the Rel-15 behavior should be followed by the UE.</w:t>
            </w:r>
            <w:r>
              <w:t xml:space="preserve"> </w:t>
            </w:r>
          </w:p>
        </w:tc>
      </w:tr>
      <w:tr w:rsidR="00E42694" w14:paraId="28BF912C"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7FC9EFD0" w14:textId="77777777" w:rsidR="00E42694" w:rsidRDefault="00E42694" w:rsidP="0070258A">
            <w:pPr>
              <w:pStyle w:val="00Text"/>
              <w:ind w:firstLine="0"/>
              <w:rPr>
                <w:rFonts w:eastAsia="Malgun Gothic"/>
                <w:szCs w:val="20"/>
                <w:lang w:eastAsia="ko-KR"/>
              </w:rPr>
            </w:pPr>
            <w:r>
              <w:rPr>
                <w:rFonts w:eastAsiaTheme="minorEastAsia" w:hint="eastAsia"/>
                <w:szCs w:val="20"/>
              </w:rPr>
              <w:t>H</w:t>
            </w:r>
            <w:r>
              <w:rPr>
                <w:rFonts w:eastAsiaTheme="minorEastAsia"/>
                <w:szCs w:val="20"/>
              </w:rPr>
              <w:t>uawei/</w:t>
            </w:r>
            <w:proofErr w:type="spellStart"/>
            <w:r>
              <w:rPr>
                <w:rFonts w:eastAsiaTheme="minorEastAsia"/>
                <w:szCs w:val="20"/>
              </w:rPr>
              <w:t>Hisilicon</w:t>
            </w:r>
            <w:proofErr w:type="spellEnd"/>
          </w:p>
        </w:tc>
        <w:tc>
          <w:tcPr>
            <w:tcW w:w="6508" w:type="dxa"/>
          </w:tcPr>
          <w:p w14:paraId="0101E871"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Support Alt 1. In Rel-15, when condition “scheduling offset less than </w:t>
            </w:r>
            <w:proofErr w:type="spellStart"/>
            <w:r w:rsidRPr="00FF5247">
              <w:rPr>
                <w:rFonts w:eastAsiaTheme="minorEastAsia"/>
                <w:i/>
              </w:rPr>
              <w:t>TimeDurationForQCL</w:t>
            </w:r>
            <w:proofErr w:type="spellEnd"/>
            <w:r>
              <w:rPr>
                <w:rFonts w:eastAsiaTheme="minorEastAsia"/>
              </w:rPr>
              <w:t xml:space="preserve">” is met, that condition has taken the highest priority so that </w:t>
            </w:r>
            <w:r w:rsidRPr="002D6B85">
              <w:rPr>
                <w:rFonts w:eastAsiaTheme="minorEastAsia"/>
              </w:rPr>
              <w:t xml:space="preserve">the </w:t>
            </w:r>
            <w:r>
              <w:rPr>
                <w:rFonts w:eastAsiaTheme="minorEastAsia"/>
              </w:rPr>
              <w:t xml:space="preserve">same </w:t>
            </w:r>
            <w:r w:rsidRPr="002D6B85">
              <w:rPr>
                <w:rFonts w:eastAsiaTheme="minorEastAsia"/>
              </w:rPr>
              <w:t xml:space="preserve">default </w:t>
            </w:r>
            <w:r>
              <w:rPr>
                <w:rFonts w:eastAsiaTheme="minorEastAsia"/>
              </w:rPr>
              <w:t xml:space="preserve">TCI-state (the lowest CORESET ID) is applied </w:t>
            </w:r>
            <w:r w:rsidRPr="00BA372F">
              <w:rPr>
                <w:rFonts w:eastAsiaTheme="minorEastAsia"/>
                <w:u w:val="single"/>
              </w:rPr>
              <w:t xml:space="preserve">regardless </w:t>
            </w:r>
            <w:proofErr w:type="spellStart"/>
            <w:r w:rsidRPr="00BA372F">
              <w:rPr>
                <w:rFonts w:eastAsiaTheme="minorEastAsia"/>
                <w:u w:val="single"/>
              </w:rPr>
              <w:t>tci-PresentInDCI</w:t>
            </w:r>
            <w:proofErr w:type="spellEnd"/>
            <w:r w:rsidRPr="00BA372F">
              <w:rPr>
                <w:rFonts w:eastAsiaTheme="minorEastAsia"/>
                <w:u w:val="single"/>
              </w:rPr>
              <w:t xml:space="preserve"> is configured or not.</w:t>
            </w:r>
            <w:r w:rsidRPr="002D6B85">
              <w:rPr>
                <w:rFonts w:eastAsiaTheme="minorEastAsia"/>
              </w:rPr>
              <w:t xml:space="preserve"> </w:t>
            </w:r>
            <w:r>
              <w:rPr>
                <w:rFonts w:eastAsiaTheme="minorEastAsia"/>
              </w:rPr>
              <w:t xml:space="preserve">Please note that the condition of </w:t>
            </w:r>
            <w:proofErr w:type="spellStart"/>
            <w:r w:rsidRPr="002D6B85">
              <w:rPr>
                <w:rFonts w:eastAsiaTheme="minorEastAsia"/>
              </w:rPr>
              <w:t>tci-PresentInDCI</w:t>
            </w:r>
            <w:proofErr w:type="spellEnd"/>
            <w:r>
              <w:rPr>
                <w:rFonts w:eastAsiaTheme="minorEastAsia"/>
              </w:rPr>
              <w:t xml:space="preserve"> is applied </w:t>
            </w:r>
            <w:r w:rsidRPr="007323D6">
              <w:rPr>
                <w:rFonts w:eastAsiaTheme="minorEastAsia"/>
                <w:u w:val="single"/>
              </w:rPr>
              <w:t xml:space="preserve">only when the </w:t>
            </w:r>
            <w:r>
              <w:rPr>
                <w:rFonts w:eastAsiaTheme="minorEastAsia"/>
                <w:u w:val="single"/>
              </w:rPr>
              <w:t xml:space="preserve">scheduling </w:t>
            </w:r>
            <w:r w:rsidRPr="007323D6">
              <w:rPr>
                <w:rFonts w:eastAsiaTheme="minorEastAsia"/>
                <w:u w:val="single"/>
              </w:rPr>
              <w:t>offset is equal or greater</w:t>
            </w:r>
            <w:r>
              <w:rPr>
                <w:rFonts w:eastAsiaTheme="minorEastAsia"/>
                <w:u w:val="single"/>
              </w:rPr>
              <w:t xml:space="preserve"> than</w:t>
            </w:r>
            <w:r w:rsidRPr="007323D6">
              <w:rPr>
                <w:rFonts w:eastAsiaTheme="minorEastAsia"/>
                <w:u w:val="single"/>
              </w:rPr>
              <w:t xml:space="preserve"> </w:t>
            </w:r>
            <w:r w:rsidRPr="007323D6">
              <w:rPr>
                <w:color w:val="000000"/>
                <w:u w:val="single"/>
              </w:rPr>
              <w:t xml:space="preserve">threshold </w:t>
            </w:r>
            <w:proofErr w:type="spellStart"/>
            <w:r w:rsidRPr="007323D6">
              <w:rPr>
                <w:i/>
                <w:color w:val="000000"/>
                <w:u w:val="single"/>
              </w:rPr>
              <w:t>timeDurationForQCL</w:t>
            </w:r>
            <w:proofErr w:type="spellEnd"/>
            <w:r>
              <w:rPr>
                <w:i/>
                <w:color w:val="000000"/>
                <w:u w:val="single"/>
              </w:rPr>
              <w:t xml:space="preserve"> </w:t>
            </w:r>
            <w:r w:rsidRPr="00BA372F">
              <w:rPr>
                <w:color w:val="000000"/>
                <w:u w:val="single"/>
              </w:rPr>
              <w:t>in Rel-15</w:t>
            </w:r>
            <w:r>
              <w:rPr>
                <w:color w:val="000000"/>
                <w:u w:val="single"/>
              </w:rPr>
              <w:t>.</w:t>
            </w:r>
            <w:r>
              <w:rPr>
                <w:i/>
                <w:color w:val="000000"/>
                <w:u w:val="single"/>
              </w:rPr>
              <w:t xml:space="preserve"> </w:t>
            </w:r>
          </w:p>
          <w:p w14:paraId="413EDD7D"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sidRPr="002D6B85">
              <w:rPr>
                <w:rFonts w:eastAsiaTheme="minorEastAsia"/>
              </w:rPr>
              <w:t>or simplicity</w:t>
            </w:r>
            <w:r>
              <w:rPr>
                <w:rFonts w:eastAsiaTheme="minorEastAsia"/>
              </w:rPr>
              <w:t xml:space="preserve"> and backward compatibility</w:t>
            </w:r>
            <w:r w:rsidRPr="002D6B85">
              <w:rPr>
                <w:rFonts w:eastAsiaTheme="minorEastAsia"/>
              </w:rPr>
              <w:t>,</w:t>
            </w:r>
            <w:r>
              <w:rPr>
                <w:rFonts w:eastAsiaTheme="minorEastAsia"/>
              </w:rPr>
              <w:t xml:space="preserve"> Rel-16 should adopt the same design methodology for default beams, i.e. introducing more and more conditions to solve issues between Rel-15 and Rel-16. </w:t>
            </w:r>
          </w:p>
          <w:p w14:paraId="23C3E539"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proofErr w:type="gramStart"/>
            <w:r>
              <w:rPr>
                <w:rFonts w:eastAsiaTheme="minorEastAsia"/>
              </w:rPr>
              <w:t>Therefore</w:t>
            </w:r>
            <w:proofErr w:type="gramEnd"/>
            <w:r>
              <w:rPr>
                <w:rFonts w:eastAsiaTheme="minorEastAsia"/>
              </w:rPr>
              <w:t xml:space="preserve"> </w:t>
            </w:r>
            <w:r w:rsidRPr="00BA372F">
              <w:rPr>
                <w:rFonts w:eastAsiaTheme="minorEastAsia"/>
              </w:rPr>
              <w:t xml:space="preserve">when the scheduling offset is less </w:t>
            </w:r>
            <w:r>
              <w:rPr>
                <w:rFonts w:eastAsiaTheme="minorEastAsia"/>
              </w:rPr>
              <w:t>than the</w:t>
            </w:r>
            <w:r w:rsidRPr="00BA372F">
              <w:rPr>
                <w:color w:val="000000"/>
              </w:rPr>
              <w:t xml:space="preserve"> threshold </w:t>
            </w:r>
            <w:proofErr w:type="spellStart"/>
            <w:r w:rsidRPr="00BA372F">
              <w:rPr>
                <w:i/>
                <w:color w:val="000000"/>
              </w:rPr>
              <w:t>timeDurationForQCL</w:t>
            </w:r>
            <w:proofErr w:type="spellEnd"/>
            <w:r w:rsidRPr="00BA372F">
              <w:rPr>
                <w:i/>
                <w:color w:val="000000"/>
              </w:rPr>
              <w:t xml:space="preserve">, </w:t>
            </w:r>
            <w:r w:rsidRPr="00BA372F">
              <w:rPr>
                <w:color w:val="000000"/>
              </w:rPr>
              <w:t xml:space="preserve">default </w:t>
            </w:r>
            <w:r w:rsidRPr="00BA372F">
              <w:rPr>
                <w:rFonts w:eastAsiaTheme="minorEastAsia"/>
              </w:rPr>
              <w:t xml:space="preserve">one or two TCI-states are applied depends on activated </w:t>
            </w:r>
            <w:r>
              <w:rPr>
                <w:rFonts w:eastAsiaTheme="minorEastAsia"/>
              </w:rPr>
              <w:t xml:space="preserve">TCI </w:t>
            </w:r>
            <w:r w:rsidRPr="00BA372F">
              <w:rPr>
                <w:rFonts w:eastAsiaTheme="minorEastAsia"/>
              </w:rPr>
              <w:t>codepoint</w:t>
            </w:r>
            <w:r>
              <w:rPr>
                <w:rFonts w:eastAsiaTheme="minorEastAsia"/>
              </w:rPr>
              <w:t>s</w:t>
            </w:r>
            <w:r w:rsidRPr="00BA372F">
              <w:rPr>
                <w:rFonts w:eastAsiaTheme="minorEastAsia"/>
              </w:rPr>
              <w:t xml:space="preserve"> with TCI-states. If at least one TCI codepoint indicates two TCI states (i.e., in M-TRP case), </w:t>
            </w:r>
            <w:r>
              <w:rPr>
                <w:rFonts w:eastAsiaTheme="minorEastAsia"/>
              </w:rPr>
              <w:t xml:space="preserve">that TCI codepoint with </w:t>
            </w:r>
            <w:proofErr w:type="gramStart"/>
            <w:r>
              <w:rPr>
                <w:rFonts w:eastAsiaTheme="minorEastAsia"/>
              </w:rPr>
              <w:t>two</w:t>
            </w:r>
            <w:r w:rsidRPr="00BA372F">
              <w:rPr>
                <w:rFonts w:eastAsiaTheme="minorEastAsia"/>
              </w:rPr>
              <w:t xml:space="preserve">  TCI</w:t>
            </w:r>
            <w:proofErr w:type="gramEnd"/>
            <w:r w:rsidRPr="00BA372F">
              <w:rPr>
                <w:rFonts w:eastAsiaTheme="minorEastAsia"/>
              </w:rPr>
              <w:t>-state</w:t>
            </w:r>
            <w:r>
              <w:rPr>
                <w:rFonts w:eastAsiaTheme="minorEastAsia"/>
              </w:rPr>
              <w:t>s</w:t>
            </w:r>
            <w:r w:rsidRPr="00BA372F">
              <w:rPr>
                <w:rFonts w:eastAsiaTheme="minorEastAsia"/>
              </w:rPr>
              <w:t xml:space="preserve"> should be applied</w:t>
            </w:r>
            <w:r>
              <w:rPr>
                <w:rFonts w:eastAsiaTheme="minorEastAsia"/>
              </w:rPr>
              <w:t xml:space="preserve"> following Rel-16</w:t>
            </w:r>
            <w:r w:rsidRPr="00BA372F">
              <w:rPr>
                <w:rFonts w:eastAsiaTheme="minorEastAsia"/>
              </w:rPr>
              <w:t xml:space="preserve">. Otherwise, one TCI-state is applied </w:t>
            </w:r>
            <w:r>
              <w:rPr>
                <w:rFonts w:eastAsiaTheme="minorEastAsia"/>
              </w:rPr>
              <w:t>following Rel-15</w:t>
            </w:r>
            <w:r w:rsidRPr="00BA372F">
              <w:rPr>
                <w:rFonts w:eastAsiaTheme="minorEastAsia"/>
              </w:rPr>
              <w:t xml:space="preserve">. </w:t>
            </w:r>
            <w:proofErr w:type="gramStart"/>
            <w:r w:rsidRPr="00BA372F">
              <w:rPr>
                <w:rFonts w:eastAsiaTheme="minorEastAsia"/>
              </w:rPr>
              <w:t>Therefore</w:t>
            </w:r>
            <w:proofErr w:type="gramEnd"/>
            <w:r w:rsidRPr="00BA372F">
              <w:rPr>
                <w:rFonts w:eastAsiaTheme="minorEastAsia"/>
              </w:rPr>
              <w:t xml:space="preserve"> the switching between default single and default multiple TRP operation is done by MAC-CE, if the scheduling offset is less than the</w:t>
            </w:r>
            <w:r w:rsidRPr="00BA372F">
              <w:rPr>
                <w:color w:val="000000"/>
              </w:rPr>
              <w:t xml:space="preserve"> threshold </w:t>
            </w:r>
            <w:proofErr w:type="spellStart"/>
            <w:r w:rsidRPr="00BA372F">
              <w:rPr>
                <w:i/>
                <w:color w:val="000000"/>
              </w:rPr>
              <w:t>timeDurationForQCL</w:t>
            </w:r>
            <w:proofErr w:type="spellEnd"/>
            <w:r>
              <w:rPr>
                <w:i/>
                <w:color w:val="000000"/>
              </w:rPr>
              <w:t>.</w:t>
            </w:r>
          </w:p>
          <w:p w14:paraId="2D3D6E5C"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rPr>
              <w:t xml:space="preserve">Therefore Alt 1 is the simplest solution so far. </w:t>
            </w:r>
          </w:p>
        </w:tc>
      </w:tr>
      <w:tr w:rsidR="00E42694" w14:paraId="416F878C"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5830FEFA" w14:textId="77777777" w:rsidR="00E42694" w:rsidRDefault="00E42694" w:rsidP="0070258A">
            <w:pPr>
              <w:pStyle w:val="00Text"/>
              <w:ind w:firstLine="0"/>
              <w:rPr>
                <w:rFonts w:eastAsiaTheme="minorEastAsia"/>
                <w:szCs w:val="20"/>
              </w:rPr>
            </w:pPr>
            <w:proofErr w:type="spellStart"/>
            <w:r>
              <w:rPr>
                <w:rFonts w:eastAsiaTheme="minorEastAsia"/>
                <w:szCs w:val="20"/>
              </w:rPr>
              <w:t>Convida</w:t>
            </w:r>
            <w:proofErr w:type="spellEnd"/>
            <w:r>
              <w:rPr>
                <w:rFonts w:eastAsiaTheme="minorEastAsia"/>
                <w:szCs w:val="20"/>
              </w:rPr>
              <w:t xml:space="preserve"> Wireless</w:t>
            </w:r>
          </w:p>
        </w:tc>
        <w:tc>
          <w:tcPr>
            <w:tcW w:w="6508" w:type="dxa"/>
          </w:tcPr>
          <w:p w14:paraId="6AB2AD49"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Support Alt 4.</w:t>
            </w:r>
          </w:p>
          <w:p w14:paraId="63AEBC02"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If </w:t>
            </w:r>
            <w:proofErr w:type="spellStart"/>
            <w:r w:rsidRPr="00E67753">
              <w:rPr>
                <w:rFonts w:eastAsiaTheme="minorEastAsia"/>
              </w:rPr>
              <w:t>tci-PresentInDCI</w:t>
            </w:r>
            <w:proofErr w:type="spellEnd"/>
            <w:r>
              <w:rPr>
                <w:rFonts w:eastAsiaTheme="minorEastAsia"/>
              </w:rPr>
              <w:t xml:space="preserve"> is not configured, the network doesn’t have to activate TCI states by MAC CE. Hence, the TCI codepoints would be undefined. Alt 4 works also in this case. </w:t>
            </w:r>
          </w:p>
        </w:tc>
      </w:tr>
      <w:tr w:rsidR="00E42694" w14:paraId="03D67949"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6EAFD222" w14:textId="77777777" w:rsidR="00E42694" w:rsidRDefault="00E42694" w:rsidP="0070258A">
            <w:pPr>
              <w:pStyle w:val="00Text"/>
              <w:ind w:firstLine="0"/>
              <w:rPr>
                <w:rFonts w:eastAsiaTheme="minorEastAsia"/>
                <w:szCs w:val="20"/>
              </w:rPr>
            </w:pPr>
            <w:r>
              <w:rPr>
                <w:rFonts w:eastAsiaTheme="minorEastAsia"/>
                <w:szCs w:val="20"/>
              </w:rPr>
              <w:t>Intel</w:t>
            </w:r>
          </w:p>
        </w:tc>
        <w:tc>
          <w:tcPr>
            <w:tcW w:w="6508" w:type="dxa"/>
          </w:tcPr>
          <w:p w14:paraId="6A1D5F1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t xml:space="preserve">Alt-1, but same view as Samsung that no specification changes are required. If </w:t>
            </w:r>
            <w:proofErr w:type="spellStart"/>
            <w:r>
              <w:rPr>
                <w:i/>
                <w:color w:val="000000"/>
              </w:rPr>
              <w:t>tci-PresentInDCI</w:t>
            </w:r>
            <w:proofErr w:type="spellEnd"/>
            <w:r>
              <w:rPr>
                <w:i/>
                <w:color w:val="000000"/>
              </w:rPr>
              <w:t xml:space="preserve"> </w:t>
            </w:r>
            <w:r>
              <w:rPr>
                <w:color w:val="000000"/>
              </w:rPr>
              <w:t xml:space="preserve">is not configured for the CORESET single TRP PDSCH can be scheduled without any specification changes. </w:t>
            </w:r>
            <w:r>
              <w:t>The only issue we need to address is #A-3. Alt-2 is not clear as UE monitors multiple CORESETs in a slot– (which CORESET?), also Alt-2 default beam may switch from slot to slot which is not aligned with the agreement for S-DCI MTRP default beam operation. Alt-3 does not allow 1-TRP PDSCH transmission before the offset from one of the TRPs which defeats the purpose of setting up 2 default beams by MAC-CE TCI indication in the first place (the gNB could have simply used Rel-15 default beams then!)</w:t>
            </w:r>
          </w:p>
        </w:tc>
      </w:tr>
      <w:tr w:rsidR="00E42694" w14:paraId="6F36C3E9"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55F79D44" w14:textId="77777777" w:rsidR="00E42694" w:rsidRDefault="00E42694" w:rsidP="0070258A">
            <w:pPr>
              <w:pStyle w:val="00Text"/>
              <w:ind w:firstLine="0"/>
              <w:rPr>
                <w:rFonts w:eastAsiaTheme="minorEastAsia"/>
                <w:szCs w:val="20"/>
              </w:rPr>
            </w:pPr>
            <w:r>
              <w:rPr>
                <w:rFonts w:eastAsiaTheme="minorEastAsia"/>
                <w:szCs w:val="20"/>
              </w:rPr>
              <w:t>QC</w:t>
            </w:r>
          </w:p>
        </w:tc>
        <w:tc>
          <w:tcPr>
            <w:tcW w:w="6508" w:type="dxa"/>
          </w:tcPr>
          <w:p w14:paraId="175918F1"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We do not think RAN1 should come up with rules for any combinations / corner cases without clear justification. One clear reason for this proposal is fallback DCI (which is not the same as </w:t>
            </w:r>
            <w:r w:rsidRPr="00FC3D0D">
              <w:rPr>
                <w:rFonts w:eastAsiaTheme="minorEastAsia"/>
              </w:rPr>
              <w:t xml:space="preserve">when </w:t>
            </w:r>
            <w:proofErr w:type="spellStart"/>
            <w:r w:rsidRPr="00FC3D0D">
              <w:rPr>
                <w:rFonts w:eastAsiaTheme="minorEastAsia"/>
              </w:rPr>
              <w:t>tci-PresentInDCI</w:t>
            </w:r>
            <w:proofErr w:type="spellEnd"/>
            <w:r w:rsidRPr="00FC3D0D">
              <w:rPr>
                <w:rFonts w:eastAsiaTheme="minorEastAsia"/>
              </w:rPr>
              <w:t xml:space="preserve"> is not configured</w:t>
            </w:r>
            <w:r>
              <w:rPr>
                <w:rFonts w:eastAsiaTheme="minorEastAsia"/>
              </w:rPr>
              <w:t xml:space="preserve">). </w:t>
            </w:r>
          </w:p>
          <w:p w14:paraId="501E83D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For fallback DCI, we support Alt3. We cannot leave this to UE implementation. Unless if we assume multi-TRP transmission in this case, UE needs to know which default QCL assumption should be used for PDSCH. We are not changing the default QCL assumptions, but we should say which one out of the two default QCL assumption. Please see more comments related to similar issue in the next issue.</w:t>
            </w:r>
          </w:p>
          <w:p w14:paraId="3DB54C2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For other cases (some CORESETs are configured with </w:t>
            </w:r>
            <w:proofErr w:type="spellStart"/>
            <w:r w:rsidRPr="00FC3D0D">
              <w:rPr>
                <w:rFonts w:eastAsiaTheme="minorEastAsia"/>
              </w:rPr>
              <w:t>tci-PresentInDCI</w:t>
            </w:r>
            <w:proofErr w:type="spellEnd"/>
            <w:r w:rsidRPr="00FC3D0D">
              <w:rPr>
                <w:rFonts w:eastAsiaTheme="minorEastAsia"/>
              </w:rPr>
              <w:t xml:space="preserve"> </w:t>
            </w:r>
            <w:r>
              <w:rPr>
                <w:rFonts w:eastAsiaTheme="minorEastAsia"/>
              </w:rPr>
              <w:t xml:space="preserve">while other CORESETs are not), what is the use case? Note that the situation is different than Rel. 15 since for single-DCI based </w:t>
            </w:r>
            <w:proofErr w:type="spellStart"/>
            <w:r>
              <w:rPr>
                <w:rFonts w:eastAsiaTheme="minorEastAsia"/>
              </w:rPr>
              <w:t>mTRP</w:t>
            </w:r>
            <w:proofErr w:type="spellEnd"/>
            <w:r>
              <w:rPr>
                <w:rFonts w:eastAsiaTheme="minorEastAsia"/>
              </w:rPr>
              <w:t xml:space="preserve">, there needs to be at </w:t>
            </w:r>
            <w:r>
              <w:rPr>
                <w:rFonts w:eastAsiaTheme="minorEastAsia"/>
              </w:rPr>
              <w:lastRenderedPageBreak/>
              <w:t xml:space="preserve">least one CORESET with configured with </w:t>
            </w:r>
            <w:proofErr w:type="spellStart"/>
            <w:r w:rsidRPr="00FC3D0D">
              <w:rPr>
                <w:rFonts w:eastAsiaTheme="minorEastAsia"/>
              </w:rPr>
              <w:t>tci-PresentInDCI</w:t>
            </w:r>
            <w:proofErr w:type="spellEnd"/>
            <w:r>
              <w:rPr>
                <w:rFonts w:eastAsiaTheme="minorEastAsia"/>
              </w:rPr>
              <w:t xml:space="preserve">. Otherwise, </w:t>
            </w:r>
            <w:proofErr w:type="spellStart"/>
            <w:r>
              <w:rPr>
                <w:rFonts w:eastAsiaTheme="minorEastAsia"/>
              </w:rPr>
              <w:t>mTRP</w:t>
            </w:r>
            <w:proofErr w:type="spellEnd"/>
            <w:r>
              <w:rPr>
                <w:rFonts w:eastAsiaTheme="minorEastAsia"/>
              </w:rPr>
              <w:t xml:space="preserve"> operation is not possible for scheduling offset&gt;threshold. Hence, our view is that the mixed case (some CORESETs are configured with </w:t>
            </w:r>
            <w:proofErr w:type="spellStart"/>
            <w:r w:rsidRPr="00FC3D0D">
              <w:rPr>
                <w:rFonts w:eastAsiaTheme="minorEastAsia"/>
              </w:rPr>
              <w:t>tci-PresentInDCI</w:t>
            </w:r>
            <w:proofErr w:type="spellEnd"/>
            <w:r w:rsidRPr="00FC3D0D">
              <w:rPr>
                <w:rFonts w:eastAsiaTheme="minorEastAsia"/>
              </w:rPr>
              <w:t xml:space="preserve"> </w:t>
            </w:r>
            <w:r>
              <w:rPr>
                <w:rFonts w:eastAsiaTheme="minorEastAsia"/>
              </w:rPr>
              <w:t xml:space="preserve">while other CORESETs are not) does not need specification if there is no use case for it. It should be simply an error case.  </w:t>
            </w:r>
          </w:p>
        </w:tc>
      </w:tr>
      <w:tr w:rsidR="00E42694" w14:paraId="5475B929"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2306C2C0" w14:textId="77777777" w:rsidR="00E42694" w:rsidRDefault="00E42694" w:rsidP="0070258A">
            <w:pPr>
              <w:pStyle w:val="00Text"/>
              <w:ind w:firstLine="0"/>
              <w:rPr>
                <w:rFonts w:eastAsiaTheme="minorEastAsia"/>
                <w:szCs w:val="20"/>
              </w:rPr>
            </w:pPr>
            <w:r>
              <w:rPr>
                <w:rFonts w:eastAsiaTheme="minorEastAsia"/>
                <w:szCs w:val="20"/>
              </w:rPr>
              <w:lastRenderedPageBreak/>
              <w:t>MediaTek</w:t>
            </w:r>
          </w:p>
        </w:tc>
        <w:tc>
          <w:tcPr>
            <w:tcW w:w="6508" w:type="dxa"/>
          </w:tcPr>
          <w:p w14:paraId="5569F207"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We prefer Alt 1. If the gNB wants to have multi-TRP operation, then it can have at least one codepoint containing two TCI states. To have single-TRP operation is also straightforward, the gNB simply sends a MAC-CE without codepoint containing two TCI states. Alt 1 is flexible to allow both single-TRP and multi-TRP operations when </w:t>
            </w:r>
            <w:proofErr w:type="spellStart"/>
            <w:r>
              <w:rPr>
                <w:i/>
                <w:color w:val="000000"/>
              </w:rPr>
              <w:t>tci-PresentInDCI</w:t>
            </w:r>
            <w:proofErr w:type="spellEnd"/>
            <w:r>
              <w:rPr>
                <w:i/>
                <w:color w:val="000000"/>
              </w:rPr>
              <w:t xml:space="preserve"> </w:t>
            </w:r>
            <w:r>
              <w:rPr>
                <w:color w:val="000000"/>
              </w:rPr>
              <w:t>is not configured.</w:t>
            </w:r>
            <w:r>
              <w:t xml:space="preserve"> Similar to the single-TRP case, the default behavior is the same regardless whether </w:t>
            </w:r>
            <w:proofErr w:type="spellStart"/>
            <w:r>
              <w:rPr>
                <w:i/>
                <w:color w:val="000000"/>
              </w:rPr>
              <w:t>tci-PresentInDCI</w:t>
            </w:r>
            <w:proofErr w:type="spellEnd"/>
            <w:r>
              <w:rPr>
                <w:i/>
                <w:color w:val="000000"/>
              </w:rPr>
              <w:t xml:space="preserve"> </w:t>
            </w:r>
            <w:r>
              <w:rPr>
                <w:color w:val="000000"/>
              </w:rPr>
              <w:t>is configured or not</w:t>
            </w:r>
            <w:r>
              <w:t xml:space="preserve">. </w:t>
            </w:r>
          </w:p>
          <w:p w14:paraId="5C76CBC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sidRPr="009C3006">
              <w:t xml:space="preserve">If the </w:t>
            </w:r>
            <w:r>
              <w:t>majority view</w:t>
            </w:r>
            <w:r w:rsidRPr="009C3006">
              <w:t xml:space="preserve"> is that </w:t>
            </w:r>
            <w:r>
              <w:rPr>
                <w:rFonts w:hint="eastAsia"/>
              </w:rPr>
              <w:t>single</w:t>
            </w:r>
            <w:r>
              <w:t>-</w:t>
            </w:r>
            <w:r>
              <w:rPr>
                <w:rFonts w:hint="eastAsia"/>
              </w:rPr>
              <w:t>TRP transmission should be assumed</w:t>
            </w:r>
            <w:r w:rsidRPr="009C3006">
              <w:t xml:space="preserve"> </w:t>
            </w:r>
            <w:r>
              <w:t>w</w:t>
            </w:r>
            <w:r w:rsidRPr="003D2942">
              <w:t xml:space="preserve">hen </w:t>
            </w:r>
            <w:proofErr w:type="spellStart"/>
            <w:r w:rsidRPr="00AD6D36">
              <w:rPr>
                <w:i/>
              </w:rPr>
              <w:t>tci-PresentInDCI</w:t>
            </w:r>
            <w:proofErr w:type="spellEnd"/>
            <w:r w:rsidRPr="003D2942">
              <w:t xml:space="preserve"> is not configured</w:t>
            </w:r>
            <w:r>
              <w:rPr>
                <w:rFonts w:hint="eastAsia"/>
              </w:rPr>
              <w:t xml:space="preserve">, </w:t>
            </w:r>
            <w:r>
              <w:t>then Alt. 4 is acceptable to us with the clarification: “W</w:t>
            </w:r>
            <w:r w:rsidRPr="003D2942">
              <w:t xml:space="preserve">hen </w:t>
            </w:r>
            <w:proofErr w:type="spellStart"/>
            <w:r w:rsidRPr="00AD6D36">
              <w:rPr>
                <w:i/>
              </w:rPr>
              <w:t>tci-PresentInDCI</w:t>
            </w:r>
            <w:proofErr w:type="spellEnd"/>
            <w:r w:rsidRPr="003D2942">
              <w:t xml:space="preserve"> is not configured</w:t>
            </w:r>
            <w:r>
              <w:t>, the UE is not expected to receive an activation command mapping two TCI-states into one codepoint.”</w:t>
            </w:r>
          </w:p>
        </w:tc>
      </w:tr>
      <w:tr w:rsidR="00E42694" w14:paraId="7CA0E66F" w14:textId="77777777" w:rsidTr="0070258A">
        <w:tc>
          <w:tcPr>
            <w:cnfStyle w:val="001000000000" w:firstRow="0" w:lastRow="0" w:firstColumn="1" w:lastColumn="0" w:oddVBand="0" w:evenVBand="0" w:oddHBand="0" w:evenHBand="0" w:firstRowFirstColumn="0" w:firstRowLastColumn="0" w:lastRowFirstColumn="0" w:lastRowLastColumn="0"/>
            <w:tcW w:w="2554" w:type="dxa"/>
          </w:tcPr>
          <w:p w14:paraId="434D487D" w14:textId="77777777" w:rsidR="00E42694" w:rsidRPr="00200D08" w:rsidRDefault="00E42694" w:rsidP="0070258A">
            <w:pPr>
              <w:pStyle w:val="00Text"/>
              <w:ind w:firstLine="0"/>
            </w:pPr>
            <w:r w:rsidRPr="00200D08">
              <w:rPr>
                <w:rFonts w:hint="eastAsia"/>
              </w:rPr>
              <w:t>A</w:t>
            </w:r>
            <w:r w:rsidRPr="00200D08">
              <w:t>SUS</w:t>
            </w:r>
          </w:p>
        </w:tc>
        <w:tc>
          <w:tcPr>
            <w:tcW w:w="6508" w:type="dxa"/>
          </w:tcPr>
          <w:p w14:paraId="06E2C126"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color w:val="000000"/>
              </w:rPr>
            </w:pPr>
            <w:r>
              <w:rPr>
                <w:rFonts w:eastAsia="PMingLiU"/>
                <w:lang w:eastAsia="zh-TW"/>
              </w:rPr>
              <w:t xml:space="preserve">We share same view as Apple, DOCOMO and Samsung. The Rel-16 default beam for scheduling offset below threshold should be applied regardless of whether TCI field is present or not. Furthermore, </w:t>
            </w:r>
            <w:proofErr w:type="spellStart"/>
            <w:r>
              <w:rPr>
                <w:i/>
                <w:color w:val="000000"/>
              </w:rPr>
              <w:t>tci-PresentInDCI</w:t>
            </w:r>
            <w:proofErr w:type="spellEnd"/>
            <w:r>
              <w:rPr>
                <w:i/>
                <w:color w:val="000000"/>
              </w:rPr>
              <w:t xml:space="preserve"> </w:t>
            </w:r>
            <w:r>
              <w:rPr>
                <w:color w:val="000000"/>
              </w:rPr>
              <w:t xml:space="preserve">is configured per CORESET. Our understanding is that once one CORESET is configured with </w:t>
            </w:r>
            <w:proofErr w:type="spellStart"/>
            <w:r>
              <w:rPr>
                <w:i/>
                <w:color w:val="000000"/>
              </w:rPr>
              <w:t>tci-PresentInDCI</w:t>
            </w:r>
            <w:proofErr w:type="spellEnd"/>
            <w:r>
              <w:rPr>
                <w:color w:val="000000"/>
              </w:rPr>
              <w:t xml:space="preserve">, network should </w:t>
            </w:r>
            <w:proofErr w:type="gramStart"/>
            <w:r>
              <w:rPr>
                <w:color w:val="000000"/>
              </w:rPr>
              <w:t>sent</w:t>
            </w:r>
            <w:proofErr w:type="gramEnd"/>
            <w:r>
              <w:rPr>
                <w:color w:val="000000"/>
              </w:rPr>
              <w:t xml:space="preserve"> MAC-CE to activate TCI states. </w:t>
            </w:r>
          </w:p>
          <w:p w14:paraId="44188B32" w14:textId="77777777" w:rsidR="00E42694" w:rsidRPr="00200D08"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PMingLiU"/>
                <w:lang w:eastAsia="zh-TW"/>
              </w:rPr>
            </w:pPr>
            <w:r>
              <w:rPr>
                <w:color w:val="000000"/>
              </w:rPr>
              <w:t xml:space="preserve">We think one left issue may be the default beam for PDSCHs scheduled by S-DCI when URLLC repetition scheme is enabled. </w:t>
            </w:r>
          </w:p>
        </w:tc>
      </w:tr>
    </w:tbl>
    <w:p w14:paraId="1D6BEA66" w14:textId="77777777" w:rsidR="00E42694" w:rsidRDefault="00E42694" w:rsidP="00E42694">
      <w:pPr>
        <w:pStyle w:val="00Text"/>
        <w:rPr>
          <w:color w:val="000000"/>
          <w:sz w:val="22"/>
          <w:szCs w:val="22"/>
        </w:rPr>
      </w:pPr>
      <w:r>
        <w:t xml:space="preserve">Both [2] and [3] discussed the issue that, for a PDSCH with scheduling offset &lt; </w:t>
      </w:r>
      <w:proofErr w:type="spellStart"/>
      <w:r>
        <w:rPr>
          <w:i/>
          <w:iCs/>
          <w:szCs w:val="20"/>
        </w:rPr>
        <w:t>timeDurationForQCL</w:t>
      </w:r>
      <w:proofErr w:type="spellEnd"/>
      <w:r>
        <w:t>, which TCI-state shall be applied to the PDSCH if the DCI only indicates on TCI-state. [2] propose in this case, the UE shall apply the first TCI-state of the two TCI-states corresponding</w:t>
      </w:r>
      <w:r>
        <w:rPr>
          <w:color w:val="000000"/>
          <w:sz w:val="22"/>
          <w:szCs w:val="22"/>
        </w:rPr>
        <w:t xml:space="preserve"> to the lowest codepoint containing two different TCI states. And [3] proposes that in this case the UE shall first determine whether the indicated TCI-state is one of those two default TCI-states: if the indicated TCI-state is one of those two TCI-states, the UE then applied the indicated TCI-state, otherwise, the UE applies the first one of those two default TCI-state. So, there are two different alternatives to resolve this issue:</w:t>
      </w:r>
    </w:p>
    <w:p w14:paraId="500C0905" w14:textId="77777777" w:rsidR="00E42694" w:rsidRDefault="00E42694" w:rsidP="00E42694">
      <w:pPr>
        <w:pStyle w:val="00Text"/>
        <w:rPr>
          <w:b/>
          <w:bCs/>
        </w:rPr>
      </w:pPr>
      <w:r>
        <w:rPr>
          <w:b/>
          <w:bCs/>
          <w:u w:val="single"/>
        </w:rPr>
        <w:t>Draft proposal#A-3</w:t>
      </w:r>
      <w:r>
        <w:rPr>
          <w:b/>
          <w:bCs/>
          <w:color w:val="000000"/>
          <w:sz w:val="22"/>
          <w:szCs w:val="22"/>
        </w:rPr>
        <w:t xml:space="preserve">: </w:t>
      </w:r>
      <w:r>
        <w:rPr>
          <w:b/>
          <w:bCs/>
          <w:szCs w:val="20"/>
        </w:rPr>
        <w:t xml:space="preserve">In </w:t>
      </w:r>
      <w:r>
        <w:rPr>
          <w:b/>
          <w:bCs/>
        </w:rPr>
        <w:t xml:space="preserve">single-PDCCH based multi-TRP system, for a PDSCH with scheduling offset &lt; </w:t>
      </w:r>
      <w:proofErr w:type="spellStart"/>
      <w:r>
        <w:rPr>
          <w:b/>
          <w:bCs/>
          <w:i/>
          <w:iCs/>
          <w:szCs w:val="20"/>
        </w:rPr>
        <w:t>timeDurationForQCL</w:t>
      </w:r>
      <w:proofErr w:type="spellEnd"/>
      <w:r>
        <w:rPr>
          <w:b/>
          <w:bCs/>
        </w:rPr>
        <w:t>, if one TCI-state is indicated by the DCI, the UE shall do:</w:t>
      </w:r>
    </w:p>
    <w:p w14:paraId="78C2E6F8" w14:textId="77777777" w:rsidR="00E42694" w:rsidRDefault="00E42694" w:rsidP="00E42694">
      <w:pPr>
        <w:pStyle w:val="00Text"/>
        <w:numPr>
          <w:ilvl w:val="0"/>
          <w:numId w:val="21"/>
        </w:numPr>
        <w:rPr>
          <w:b/>
          <w:bCs/>
        </w:rPr>
      </w:pPr>
      <w:r>
        <w:rPr>
          <w:b/>
          <w:bCs/>
        </w:rPr>
        <w:t>Alt1: The UE applies the first TCI-states of the two TCI-states corresponding to the lowest codepoint containing two different TCI-states ([2])</w:t>
      </w:r>
    </w:p>
    <w:p w14:paraId="6823B659" w14:textId="77777777" w:rsidR="00E42694" w:rsidRDefault="00E42694" w:rsidP="00E42694">
      <w:pPr>
        <w:pStyle w:val="00Text"/>
        <w:numPr>
          <w:ilvl w:val="0"/>
          <w:numId w:val="21"/>
        </w:numPr>
        <w:rPr>
          <w:b/>
          <w:bCs/>
        </w:rPr>
      </w:pPr>
      <w:r>
        <w:rPr>
          <w:b/>
          <w:bCs/>
        </w:rPr>
        <w:t>Alt2: The UE applies the indicated TCI-state if the indicated TCI-state is one of the two TCI-states corresponding to the lowest codepoint containing two different TCI-states and, otherwise, the UE applies the first TCI-state of the two TCI-states corresponding to the lowest codepoint containing two different TCI-states ([3])</w:t>
      </w:r>
    </w:p>
    <w:p w14:paraId="3D1750B8" w14:textId="77777777" w:rsidR="00E42694" w:rsidRDefault="00E42694" w:rsidP="00E42694">
      <w:pPr>
        <w:pStyle w:val="00Text"/>
        <w:numPr>
          <w:ilvl w:val="0"/>
          <w:numId w:val="21"/>
        </w:numPr>
        <w:rPr>
          <w:b/>
          <w:bCs/>
        </w:rPr>
      </w:pPr>
      <w:r>
        <w:rPr>
          <w:b/>
          <w:bCs/>
        </w:rPr>
        <w:t>Alt3: The UE applies the TCI states corresponding to the lowest codepoint containing two different TCI-states if at least one of T</w:t>
      </w:r>
      <w:bookmarkStart w:id="5" w:name="_GoBack"/>
      <w:bookmarkEnd w:id="5"/>
      <w:r>
        <w:rPr>
          <w:b/>
          <w:bCs/>
        </w:rPr>
        <w:t>CI codepoints is mapped to two different TCI-states and, otherwise, Rel-15 behavior is followed.</w:t>
      </w:r>
    </w:p>
    <w:p w14:paraId="0EDC6B96" w14:textId="42807B42" w:rsidR="00E42694" w:rsidRDefault="00E42694" w:rsidP="00E42694">
      <w:pPr>
        <w:pStyle w:val="00Text"/>
        <w:numPr>
          <w:ilvl w:val="1"/>
          <w:numId w:val="21"/>
        </w:numPr>
        <w:rPr>
          <w:lang w:val="en-GB"/>
        </w:rPr>
      </w:pPr>
      <w:r>
        <w:t xml:space="preserve">Supported by </w:t>
      </w:r>
      <w:proofErr w:type="spellStart"/>
      <w:r w:rsidRPr="00E42694">
        <w:t>Spreadtrum</w:t>
      </w:r>
      <w:proofErr w:type="spellEnd"/>
    </w:p>
    <w:p w14:paraId="2E85B25C" w14:textId="36A5DBF9" w:rsidR="00E42694" w:rsidRDefault="00E42694" w:rsidP="00FC1D27">
      <w:pPr>
        <w:pStyle w:val="00Text"/>
        <w:rPr>
          <w:lang w:val="en-GB"/>
        </w:rPr>
      </w:pPr>
      <w:r>
        <w:rPr>
          <w:lang w:val="en-GB"/>
        </w:rPr>
        <w:t>The views of companies on these Alts are summarized as follows:</w:t>
      </w:r>
    </w:p>
    <w:tbl>
      <w:tblPr>
        <w:tblStyle w:val="4-11"/>
        <w:tblW w:w="9062" w:type="dxa"/>
        <w:tblLayout w:type="fixed"/>
        <w:tblLook w:val="04A0" w:firstRow="1" w:lastRow="0" w:firstColumn="1" w:lastColumn="0" w:noHBand="0" w:noVBand="1"/>
      </w:tblPr>
      <w:tblGrid>
        <w:gridCol w:w="2575"/>
        <w:gridCol w:w="6487"/>
      </w:tblGrid>
      <w:tr w:rsidR="00E42694" w14:paraId="3F4412A1" w14:textId="77777777" w:rsidTr="007025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5" w:type="dxa"/>
          </w:tcPr>
          <w:p w14:paraId="36ABE5BC" w14:textId="77777777" w:rsidR="00E42694" w:rsidRDefault="00E42694" w:rsidP="0070258A">
            <w:pPr>
              <w:pStyle w:val="00Text"/>
              <w:ind w:firstLine="0"/>
              <w:jc w:val="center"/>
            </w:pPr>
            <w:r>
              <w:t>Company</w:t>
            </w:r>
          </w:p>
        </w:tc>
        <w:tc>
          <w:tcPr>
            <w:tcW w:w="6487" w:type="dxa"/>
          </w:tcPr>
          <w:p w14:paraId="7B9932F0" w14:textId="77777777" w:rsidR="00E42694" w:rsidRDefault="00E42694" w:rsidP="0070258A">
            <w:pPr>
              <w:pStyle w:val="00Text"/>
              <w:ind w:firstLine="0"/>
              <w:jc w:val="center"/>
              <w:cnfStyle w:val="100000000000" w:firstRow="1" w:lastRow="0" w:firstColumn="0" w:lastColumn="0" w:oddVBand="0" w:evenVBand="0" w:oddHBand="0" w:evenHBand="0" w:firstRowFirstColumn="0" w:firstRowLastColumn="0" w:lastRowFirstColumn="0" w:lastRowLastColumn="0"/>
            </w:pPr>
            <w:r>
              <w:t>Views and comments</w:t>
            </w:r>
          </w:p>
        </w:tc>
      </w:tr>
      <w:tr w:rsidR="00E42694" w14:paraId="5BB5B20D" w14:textId="77777777" w:rsidTr="0070258A">
        <w:tc>
          <w:tcPr>
            <w:cnfStyle w:val="001000000000" w:firstRow="0" w:lastRow="0" w:firstColumn="1" w:lastColumn="0" w:oddVBand="0" w:evenVBand="0" w:oddHBand="0" w:evenHBand="0" w:firstRowFirstColumn="0" w:firstRowLastColumn="0" w:lastRowFirstColumn="0" w:lastRowLastColumn="0"/>
            <w:tcW w:w="2575" w:type="dxa"/>
            <w:shd w:val="clear" w:color="auto" w:fill="DEEAF6" w:themeFill="accent1" w:themeFillTint="33"/>
          </w:tcPr>
          <w:p w14:paraId="318B84A1" w14:textId="77777777" w:rsidR="00E42694" w:rsidRDefault="00E42694" w:rsidP="0070258A">
            <w:pPr>
              <w:pStyle w:val="00Text"/>
              <w:ind w:firstLine="0"/>
            </w:pPr>
            <w:r>
              <w:t>Apple</w:t>
            </w:r>
          </w:p>
        </w:tc>
        <w:tc>
          <w:tcPr>
            <w:tcW w:w="6487" w:type="dxa"/>
            <w:shd w:val="clear" w:color="auto" w:fill="DEEAF6" w:themeFill="accent1" w:themeFillTint="33"/>
          </w:tcPr>
          <w:p w14:paraId="506BDBA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Neither Alt1 or Alt2. It should be up to UE implementation. </w:t>
            </w:r>
          </w:p>
          <w:p w14:paraId="54D71E63"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lastRenderedPageBreak/>
              <w:t>UE has used two TCI states to buffer data, so it can decode PDSCH based on any of or both of them. The indicated TCI-state should be ignored, as the way we used in Rel-15.</w:t>
            </w:r>
          </w:p>
        </w:tc>
      </w:tr>
      <w:tr w:rsidR="00E42694" w14:paraId="4276A7FD"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647C80C0" w14:textId="77777777" w:rsidR="00E42694" w:rsidRDefault="00E42694" w:rsidP="0070258A">
            <w:pPr>
              <w:pStyle w:val="00Text"/>
              <w:ind w:firstLine="0"/>
            </w:pPr>
            <w:r>
              <w:rPr>
                <w:rFonts w:hint="eastAsia"/>
              </w:rPr>
              <w:lastRenderedPageBreak/>
              <w:t>ZTE</w:t>
            </w:r>
          </w:p>
        </w:tc>
        <w:tc>
          <w:tcPr>
            <w:tcW w:w="6487" w:type="dxa"/>
          </w:tcPr>
          <w:p w14:paraId="17643266"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Support Alt.1 for simplicity</w:t>
            </w:r>
          </w:p>
          <w:p w14:paraId="79EE3510"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 xml:space="preserve">If this issue is not fixed, single TRP will not be supported in the case when default beam is used. Based on this proposal, UE firstly uses two beams to buffer data, then the actual number of beams used for data detection/decoding can be either one or two and depends on the DCI. </w:t>
            </w:r>
          </w:p>
        </w:tc>
      </w:tr>
      <w:tr w:rsidR="00E42694" w14:paraId="5825B150"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5D177471" w14:textId="77777777" w:rsidR="00E42694" w:rsidRDefault="00E42694" w:rsidP="0070258A">
            <w:pPr>
              <w:pStyle w:val="00Text"/>
              <w:ind w:firstLine="0"/>
              <w:rPr>
                <w:b w:val="0"/>
              </w:rPr>
            </w:pPr>
            <w:r>
              <w:rPr>
                <w:rFonts w:hint="eastAsia"/>
                <w:bCs w:val="0"/>
              </w:rPr>
              <w:t>N</w:t>
            </w:r>
            <w:r>
              <w:rPr>
                <w:bCs w:val="0"/>
              </w:rPr>
              <w:t>EC</w:t>
            </w:r>
          </w:p>
        </w:tc>
        <w:tc>
          <w:tcPr>
            <w:tcW w:w="6487" w:type="dxa"/>
          </w:tcPr>
          <w:p w14:paraId="67DB0397"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 1</w:t>
            </w:r>
          </w:p>
        </w:tc>
      </w:tr>
      <w:tr w:rsidR="00E42694" w14:paraId="463E59A5"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391034C3" w14:textId="77777777" w:rsidR="00E42694" w:rsidRDefault="00E42694" w:rsidP="0070258A">
            <w:pPr>
              <w:pStyle w:val="00Text"/>
              <w:ind w:firstLine="0"/>
              <w:rPr>
                <w:b w:val="0"/>
                <w:bCs w:val="0"/>
              </w:rPr>
            </w:pPr>
            <w:r>
              <w:rPr>
                <w:rFonts w:hint="eastAsia"/>
              </w:rPr>
              <w:t>D</w:t>
            </w:r>
            <w:r>
              <w:t>OCOMO</w:t>
            </w:r>
          </w:p>
        </w:tc>
        <w:tc>
          <w:tcPr>
            <w:tcW w:w="6487" w:type="dxa"/>
          </w:tcPr>
          <w:p w14:paraId="3DC4E97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N</w:t>
            </w:r>
            <w:r>
              <w:t>either Alt1 nor Alt2. Even in Rel.15, the spec. doesn’t specify any UE behavior for TCI state used for PDSCH demodulation after UE decodes the DCI which can be up to UE implementation.</w:t>
            </w:r>
          </w:p>
        </w:tc>
      </w:tr>
      <w:tr w:rsidR="00E42694" w14:paraId="6FB5D51F"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6101E4BC" w14:textId="77777777" w:rsidR="00E42694" w:rsidRDefault="00E42694" w:rsidP="0070258A">
            <w:pPr>
              <w:pStyle w:val="00Text"/>
              <w:ind w:firstLine="0"/>
              <w:rPr>
                <w:b w:val="0"/>
                <w:bCs w:val="0"/>
              </w:rPr>
            </w:pPr>
            <w:proofErr w:type="spellStart"/>
            <w:r>
              <w:rPr>
                <w:rFonts w:hint="eastAsia"/>
              </w:rPr>
              <w:t>S</w:t>
            </w:r>
            <w:r>
              <w:t>preadtrum</w:t>
            </w:r>
            <w:proofErr w:type="spellEnd"/>
          </w:p>
        </w:tc>
        <w:tc>
          <w:tcPr>
            <w:tcW w:w="6487" w:type="dxa"/>
          </w:tcPr>
          <w:p w14:paraId="20B0D950"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 xml:space="preserve">According to RAN1#99 </w:t>
            </w:r>
            <w:r>
              <w:t>agreement</w:t>
            </w:r>
            <w:r>
              <w:rPr>
                <w:rFonts w:hint="eastAsia"/>
              </w:rPr>
              <w:t xml:space="preserve"> below,</w:t>
            </w:r>
          </w:p>
          <w:p w14:paraId="3B8DA3CF" w14:textId="77777777" w:rsidR="00E42694" w:rsidRDefault="00E42694" w:rsidP="0070258A">
            <w:pPr>
              <w:cnfStyle w:val="000000000000" w:firstRow="0" w:lastRow="0" w:firstColumn="0" w:lastColumn="0" w:oddVBand="0" w:evenVBand="0" w:oddHBand="0" w:evenHBand="0" w:firstRowFirstColumn="0" w:firstRowLastColumn="0" w:lastRowFirstColumn="0" w:lastRowLastColumn="0"/>
              <w:rPr>
                <w:rFonts w:eastAsia="MS PGothic" w:cs="Times"/>
                <w:b/>
                <w:bCs/>
                <w:sz w:val="16"/>
                <w:szCs w:val="16"/>
                <w:highlight w:val="green"/>
                <w:shd w:val="clear" w:color="auto" w:fill="FFFFFF"/>
              </w:rPr>
            </w:pPr>
            <w:proofErr w:type="gramStart"/>
            <w:r>
              <w:rPr>
                <w:rFonts w:eastAsia="MS PGothic" w:cs="Times"/>
                <w:b/>
                <w:bCs/>
                <w:sz w:val="16"/>
                <w:szCs w:val="16"/>
                <w:highlight w:val="green"/>
                <w:shd w:val="clear" w:color="auto" w:fill="FFFFFF"/>
              </w:rPr>
              <w:t>Agreement(</w:t>
            </w:r>
            <w:proofErr w:type="gramEnd"/>
            <w:r>
              <w:rPr>
                <w:rFonts w:eastAsia="MS PGothic" w:cs="Times"/>
                <w:b/>
                <w:bCs/>
                <w:sz w:val="16"/>
                <w:szCs w:val="16"/>
                <w:highlight w:val="green"/>
                <w:shd w:val="clear" w:color="auto" w:fill="FFFFFF"/>
              </w:rPr>
              <w:t xml:space="preserve">RAN1#99) </w:t>
            </w:r>
          </w:p>
          <w:p w14:paraId="43D21C8F" w14:textId="77777777" w:rsidR="00E42694" w:rsidRDefault="00E42694" w:rsidP="0070258A">
            <w:pPr>
              <w:cnfStyle w:val="000000000000" w:firstRow="0" w:lastRow="0" w:firstColumn="0" w:lastColumn="0" w:oddVBand="0" w:evenVBand="0" w:oddHBand="0" w:evenHBand="0" w:firstRowFirstColumn="0" w:firstRowLastColumn="0" w:lastRowFirstColumn="0" w:lastRowLastColumn="0"/>
              <w:rPr>
                <w:rFonts w:eastAsia="MS PGothic" w:cs="Times"/>
                <w:sz w:val="16"/>
                <w:szCs w:val="16"/>
                <w:shd w:val="clear" w:color="auto" w:fill="FFFFFF"/>
              </w:rPr>
            </w:pPr>
            <w:r>
              <w:rPr>
                <w:rFonts w:eastAsia="MS PGothic" w:cs="Times"/>
                <w:sz w:val="16"/>
                <w:szCs w:val="16"/>
                <w:shd w:val="clear" w:color="auto" w:fill="FFFFFF"/>
              </w:rPr>
              <w:t>For single-DCI based Multi-TRP/panel transmission with at least one configured TCI states for the serving cell of scheduled PDSCH containing 'QCL-TypeD',</w:t>
            </w:r>
          </w:p>
          <w:p w14:paraId="6E9E640D" w14:textId="77777777" w:rsidR="00E42694" w:rsidRDefault="00E42694" w:rsidP="00E42694">
            <w:pPr>
              <w:numPr>
                <w:ilvl w:val="0"/>
                <w:numId w:val="22"/>
              </w:numPr>
              <w:shd w:val="clear" w:color="auto" w:fill="FFFFFF"/>
              <w:spacing w:after="160"/>
              <w:cnfStyle w:val="000000000000" w:firstRow="0" w:lastRow="0" w:firstColumn="0" w:lastColumn="0" w:oddVBand="0" w:evenVBand="0" w:oddHBand="0" w:evenHBand="0" w:firstRowFirstColumn="0" w:firstRowLastColumn="0" w:lastRowFirstColumn="0" w:lastRowLastColumn="0"/>
              <w:rPr>
                <w:rFonts w:eastAsia="MS PGothic" w:cs="Times"/>
                <w:sz w:val="16"/>
                <w:szCs w:val="16"/>
              </w:rPr>
            </w:pPr>
            <w:r>
              <w:rPr>
                <w:rFonts w:eastAsia="MS PGothic" w:cs="Times"/>
                <w:sz w:val="16"/>
                <w:szCs w:val="16"/>
              </w:rPr>
              <w:t>If the offset between the reception of the PDCCH and the corresponding PDSCH is less than </w:t>
            </w:r>
            <w:proofErr w:type="spellStart"/>
            <w:r>
              <w:rPr>
                <w:rFonts w:eastAsia="MS PGothic" w:cs="Times"/>
                <w:sz w:val="16"/>
                <w:szCs w:val="16"/>
              </w:rPr>
              <w:t>timeDurationForQCL</w:t>
            </w:r>
            <w:proofErr w:type="spellEnd"/>
            <w:r>
              <w:rPr>
                <w:rFonts w:eastAsia="MS PGothic" w:cs="Times"/>
                <w:sz w:val="16"/>
                <w:szCs w:val="16"/>
              </w:rPr>
              <w:t> and after the reception of activation command of TCI states for UE specific PDSCH, the UE may assume that DMRS ports of PDSCH follows QCL parameters indicated by default TCI state(s) as following:</w:t>
            </w:r>
          </w:p>
          <w:p w14:paraId="4D713936" w14:textId="77777777" w:rsidR="00E42694" w:rsidRDefault="00E42694" w:rsidP="00E42694">
            <w:pPr>
              <w:numPr>
                <w:ilvl w:val="0"/>
                <w:numId w:val="16"/>
              </w:numPr>
              <w:shd w:val="clear" w:color="auto" w:fill="FFFFFF"/>
              <w:spacing w:after="160"/>
              <w:ind w:left="1080"/>
              <w:cnfStyle w:val="000000000000" w:firstRow="0" w:lastRow="0" w:firstColumn="0" w:lastColumn="0" w:oddVBand="0" w:evenVBand="0" w:oddHBand="0" w:evenHBand="0" w:firstRowFirstColumn="0" w:firstRowLastColumn="0" w:lastRowFirstColumn="0" w:lastRowLastColumn="0"/>
              <w:rPr>
                <w:rFonts w:eastAsia="MS PGothic" w:cs="Times"/>
                <w:sz w:val="16"/>
                <w:szCs w:val="16"/>
              </w:rPr>
            </w:pPr>
            <w:r>
              <w:rPr>
                <w:rFonts w:eastAsia="MS PGothic" w:cs="Times"/>
                <w:sz w:val="16"/>
                <w:szCs w:val="16"/>
              </w:rPr>
              <w:t>Use the TCI-states corresponding to the lowest codepoint among the TCI codepoints containing two different TCI states which are activated for PDSCH.</w:t>
            </w:r>
          </w:p>
          <w:p w14:paraId="0BACBB71" w14:textId="77777777" w:rsidR="00E42694" w:rsidRDefault="00E42694" w:rsidP="00E42694">
            <w:pPr>
              <w:numPr>
                <w:ilvl w:val="0"/>
                <w:numId w:val="16"/>
              </w:numPr>
              <w:shd w:val="clear" w:color="auto" w:fill="FFFFFF"/>
              <w:spacing w:after="160"/>
              <w:cnfStyle w:val="000000000000" w:firstRow="0" w:lastRow="0" w:firstColumn="0" w:lastColumn="0" w:oddVBand="0" w:evenVBand="0" w:oddHBand="0" w:evenHBand="0" w:firstRowFirstColumn="0" w:firstRowLastColumn="0" w:lastRowFirstColumn="0" w:lastRowLastColumn="0"/>
              <w:rPr>
                <w:rFonts w:eastAsia="MS PGothic" w:cs="Times"/>
                <w:sz w:val="16"/>
                <w:szCs w:val="16"/>
              </w:rPr>
            </w:pPr>
            <w:r>
              <w:rPr>
                <w:rFonts w:eastAsia="MS PGothic" w:cs="Times"/>
                <w:sz w:val="16"/>
                <w:szCs w:val="16"/>
              </w:rPr>
              <w:t xml:space="preserve">If all the TCI codepoints are mapped to a single TCI state, then Rel-15 </w:t>
            </w:r>
            <w:proofErr w:type="spellStart"/>
            <w:r>
              <w:rPr>
                <w:rFonts w:eastAsia="MS PGothic" w:cs="Times"/>
                <w:sz w:val="16"/>
                <w:szCs w:val="16"/>
              </w:rPr>
              <w:t>behavior</w:t>
            </w:r>
            <w:proofErr w:type="spellEnd"/>
            <w:r>
              <w:rPr>
                <w:rFonts w:eastAsia="MS PGothic" w:cs="Times"/>
                <w:sz w:val="16"/>
                <w:szCs w:val="16"/>
              </w:rPr>
              <w:t xml:space="preserve"> is followed</w:t>
            </w:r>
          </w:p>
          <w:p w14:paraId="7C9F83F6"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sz w:val="16"/>
                <w:szCs w:val="16"/>
              </w:rPr>
            </w:pPr>
            <w:r>
              <w:rPr>
                <w:rFonts w:eastAsia="MS PGothic" w:cs="Times"/>
                <w:sz w:val="16"/>
                <w:szCs w:val="16"/>
              </w:rPr>
              <w:t>The support of this feature is part of UE capability.</w:t>
            </w:r>
          </w:p>
          <w:p w14:paraId="0E967120"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it could be concluded that:</w:t>
            </w:r>
          </w:p>
          <w:p w14:paraId="3C7E9CBC" w14:textId="77777777" w:rsidR="00E42694" w:rsidRDefault="00E42694" w:rsidP="00E42694">
            <w:pPr>
              <w:numPr>
                <w:ilvl w:val="0"/>
                <w:numId w:val="23"/>
              </w:numPr>
              <w:shd w:val="clear" w:color="auto" w:fill="FFFFFF"/>
              <w:spacing w:after="160"/>
              <w:cnfStyle w:val="000000000000" w:firstRow="0" w:lastRow="0" w:firstColumn="0" w:lastColumn="0" w:oddVBand="0" w:evenVBand="0" w:oddHBand="0" w:evenHBand="0" w:firstRowFirstColumn="0" w:firstRowLastColumn="0" w:lastRowFirstColumn="0" w:lastRowLastColumn="0"/>
            </w:pPr>
            <w:r>
              <w:rPr>
                <w:rFonts w:hint="eastAsia"/>
              </w:rPr>
              <w:t>If</w:t>
            </w:r>
            <w:r>
              <w:t xml:space="preserve"> at l</w:t>
            </w:r>
            <w:r>
              <w:rPr>
                <w:rFonts w:hint="eastAsia"/>
              </w:rPr>
              <w:t xml:space="preserve">east one of </w:t>
            </w:r>
            <w:r>
              <w:t xml:space="preserve">codepoints is mapped to two different TCI-states, then UE will </w:t>
            </w:r>
            <w:r>
              <w:rPr>
                <w:rFonts w:eastAsia="MS PGothic" w:cs="Times"/>
              </w:rPr>
              <w:t>use the TCI-states corresponding to the lowest codepoint among the TCI codepoints containing two different TCI states which are activated for PDSCH regardless of TCI-state indicated by DCI.</w:t>
            </w:r>
          </w:p>
          <w:p w14:paraId="604FB668" w14:textId="77777777" w:rsidR="00E42694" w:rsidRDefault="00E42694" w:rsidP="00E42694">
            <w:pPr>
              <w:pStyle w:val="00Text"/>
              <w:numPr>
                <w:ilvl w:val="0"/>
                <w:numId w:val="23"/>
              </w:numPr>
              <w:cnfStyle w:val="000000000000" w:firstRow="0" w:lastRow="0" w:firstColumn="0" w:lastColumn="0" w:oddVBand="0" w:evenVBand="0" w:oddHBand="0" w:evenHBand="0" w:firstRowFirstColumn="0" w:firstRowLastColumn="0" w:lastRowFirstColumn="0" w:lastRowLastColumn="0"/>
            </w:pPr>
            <w:r>
              <w:rPr>
                <w:rFonts w:hint="eastAsia"/>
              </w:rPr>
              <w:t>If</w:t>
            </w:r>
            <w:r>
              <w:t xml:space="preserve"> all codepoints are mapped to a single TCI state, then Rel-15 behavior is followed.</w:t>
            </w:r>
          </w:p>
          <w:p w14:paraId="6D159303"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 xml:space="preserve">Thus, we support </w:t>
            </w:r>
            <w:r>
              <w:t xml:space="preserve">Alt.3 added by </w:t>
            </w:r>
            <w:proofErr w:type="spellStart"/>
            <w:r>
              <w:t>Spreadtrum</w:t>
            </w:r>
            <w:proofErr w:type="spellEnd"/>
            <w:r>
              <w:t>. It aligned well with agreements.</w:t>
            </w:r>
          </w:p>
        </w:tc>
      </w:tr>
      <w:tr w:rsidR="00E42694" w14:paraId="2104B0C4"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2DBDE9FE" w14:textId="77777777" w:rsidR="00E42694" w:rsidRDefault="00E42694" w:rsidP="0070258A">
            <w:pPr>
              <w:pStyle w:val="00Text"/>
              <w:ind w:firstLine="0"/>
              <w:rPr>
                <w:b w:val="0"/>
                <w:bCs w:val="0"/>
              </w:rPr>
            </w:pPr>
            <w:r>
              <w:t xml:space="preserve">Nokia </w:t>
            </w:r>
          </w:p>
        </w:tc>
        <w:tc>
          <w:tcPr>
            <w:tcW w:w="6487" w:type="dxa"/>
          </w:tcPr>
          <w:p w14:paraId="69C6861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Similar views as Apple and Docomo. </w:t>
            </w:r>
          </w:p>
          <w:p w14:paraId="00142CB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Even without this proposal, it is hard to say that</w:t>
            </w:r>
            <w:r>
              <w:rPr>
                <w:rFonts w:hint="eastAsia"/>
              </w:rPr>
              <w:t xml:space="preserve"> single TRP will not be supported in the case when default beam is used. </w:t>
            </w:r>
            <w:r>
              <w:t xml:space="preserve">The network can also schedule larger offset. </w:t>
            </w:r>
          </w:p>
        </w:tc>
      </w:tr>
      <w:tr w:rsidR="00E42694" w14:paraId="29CBD3EB"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4BFE16D6" w14:textId="77777777" w:rsidR="00E42694" w:rsidRDefault="00E42694" w:rsidP="0070258A">
            <w:pPr>
              <w:pStyle w:val="00Text"/>
              <w:ind w:firstLine="0"/>
              <w:rPr>
                <w:b w:val="0"/>
                <w:bCs w:val="0"/>
              </w:rPr>
            </w:pPr>
            <w:r>
              <w:rPr>
                <w:rFonts w:hint="eastAsia"/>
              </w:rPr>
              <w:t>v</w:t>
            </w:r>
            <w:r>
              <w:t>ivo</w:t>
            </w:r>
          </w:p>
        </w:tc>
        <w:tc>
          <w:tcPr>
            <w:tcW w:w="6487" w:type="dxa"/>
          </w:tcPr>
          <w:p w14:paraId="6DBEE9B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Support Alt2.</w:t>
            </w:r>
          </w:p>
          <w:p w14:paraId="50198A8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We don’t think it is up to UE implementation. Because the TRPs and UE should have same default TCI state for the PDSCH to transmit or receive on to help the UE try to decode the PDSCH correctly.</w:t>
            </w:r>
          </w:p>
          <w:p w14:paraId="7EE4C7A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The reason to support Alt2 is similar to the one given in what we have shown in Draft proposal#A-2, i.e., to achieve better performance by using the TCI </w:t>
            </w:r>
            <w:r>
              <w:lastRenderedPageBreak/>
              <w:t>state of the PDCCH if it is one of the two TCI-states corresponding to the lowest TCI codepoint among the TCI codepoints containing two different TCI states.</w:t>
            </w:r>
          </w:p>
        </w:tc>
      </w:tr>
      <w:tr w:rsidR="00E42694" w14:paraId="6A603BE2"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B8DA33C" w14:textId="77777777" w:rsidR="00E42694" w:rsidRDefault="00E42694" w:rsidP="0070258A">
            <w:pPr>
              <w:pStyle w:val="00Text"/>
              <w:ind w:firstLine="0"/>
              <w:rPr>
                <w:b w:val="0"/>
                <w:bCs w:val="0"/>
              </w:rPr>
            </w:pPr>
            <w:r>
              <w:rPr>
                <w:rFonts w:eastAsia="Malgun Gothic"/>
                <w:lang w:eastAsia="ko-KR"/>
              </w:rPr>
              <w:lastRenderedPageBreak/>
              <w:t>Samsung</w:t>
            </w:r>
          </w:p>
        </w:tc>
        <w:tc>
          <w:tcPr>
            <w:tcW w:w="6487" w:type="dxa"/>
          </w:tcPr>
          <w:p w14:paraId="53BBE580"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eastAsia="Malgun Gothic"/>
                <w:lang w:eastAsia="ko-KR"/>
              </w:rPr>
              <w:t>Same understanding with Apple, Docomo, and Nokia. There’s no change on UE default beam behavior by either selecting Alt1 or Alt2 or nothing, since UE will always buffer data according to two default TCI states to prepare PDSCH reception from multi-TRPs. After DCI is decoded and UE finds out that the PDSCH is from a single-TRP, it can apply the default TCI states, e.g., one-by-one, to decode the PDSCH.</w:t>
            </w:r>
          </w:p>
        </w:tc>
      </w:tr>
      <w:tr w:rsidR="00E42694" w14:paraId="0FB1BA46"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8E64BE2" w14:textId="77777777" w:rsidR="00E42694" w:rsidRDefault="00E42694" w:rsidP="0070258A">
            <w:pPr>
              <w:pStyle w:val="00Text"/>
              <w:ind w:firstLine="0"/>
              <w:rPr>
                <w:rFonts w:eastAsia="Malgun Gothic"/>
                <w:b w:val="0"/>
                <w:bCs w:val="0"/>
                <w:lang w:eastAsia="ko-KR"/>
              </w:rPr>
            </w:pPr>
            <w:r>
              <w:rPr>
                <w:rFonts w:hint="eastAsia"/>
              </w:rPr>
              <w:t>OPPO</w:t>
            </w:r>
          </w:p>
        </w:tc>
        <w:tc>
          <w:tcPr>
            <w:tcW w:w="6487" w:type="dxa"/>
          </w:tcPr>
          <w:p w14:paraId="05F9DD78"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Similar views as Apple</w:t>
            </w:r>
            <w:r>
              <w:rPr>
                <w:rFonts w:hint="eastAsia"/>
              </w:rPr>
              <w:t xml:space="preserve">, Nokia, Samsung </w:t>
            </w:r>
            <w:r>
              <w:t xml:space="preserve">and </w:t>
            </w:r>
            <w:r>
              <w:rPr>
                <w:rFonts w:hint="eastAsia"/>
              </w:rPr>
              <w:t>D</w:t>
            </w:r>
            <w:r>
              <w:t xml:space="preserve">OCOMO. </w:t>
            </w:r>
            <w:r>
              <w:rPr>
                <w:rFonts w:hint="eastAsia"/>
              </w:rPr>
              <w:t xml:space="preserve">Current spec is sufficient to cover the cases of </w:t>
            </w:r>
            <w:r>
              <w:t>different</w:t>
            </w:r>
            <w:r>
              <w:rPr>
                <w:rFonts w:hint="eastAsia"/>
              </w:rPr>
              <w:t xml:space="preserve"> DCI formats and different number of TCI states.</w:t>
            </w:r>
          </w:p>
          <w:p w14:paraId="5DB1F931"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hint="eastAsia"/>
              </w:rPr>
              <w:t xml:space="preserve">The current default TCI states in spec are used for data buffering. After buffering how to decode data is up to UE implementation. UE can select which TCI state(s) to use for decoding based on the </w:t>
            </w:r>
            <w:r>
              <w:t>detection</w:t>
            </w:r>
            <w:r>
              <w:rPr>
                <w:rFonts w:hint="eastAsia"/>
              </w:rPr>
              <w:t xml:space="preserve"> result of DCI. For example, if DCI format 1_0, or DCI </w:t>
            </w:r>
            <w:r>
              <w:t>format</w:t>
            </w:r>
            <w:r>
              <w:rPr>
                <w:rFonts w:hint="eastAsia"/>
              </w:rPr>
              <w:t xml:space="preserve"> 1_1 with single TCI state is detected, UE can use one or both of the default TCI states for decoding. If DCI format 1_1 with two TCI states is detected, UE can use two default TCI states for decoding directly. </w:t>
            </w:r>
          </w:p>
        </w:tc>
      </w:tr>
      <w:tr w:rsidR="00E42694" w14:paraId="581BB1ED"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3043D15E" w14:textId="77777777" w:rsidR="00E42694" w:rsidRDefault="00E42694" w:rsidP="0070258A">
            <w:pPr>
              <w:pStyle w:val="00Text"/>
              <w:ind w:firstLine="0"/>
              <w:rPr>
                <w:rFonts w:eastAsia="Malgun Gothic"/>
                <w:b w:val="0"/>
                <w:bCs w:val="0"/>
                <w:lang w:eastAsia="ko-KR"/>
              </w:rPr>
            </w:pPr>
            <w:r>
              <w:rPr>
                <w:rFonts w:eastAsia="Malgun Gothic" w:hint="eastAsia"/>
                <w:lang w:eastAsia="ko-KR"/>
              </w:rPr>
              <w:t>LGE</w:t>
            </w:r>
          </w:p>
        </w:tc>
        <w:tc>
          <w:tcPr>
            <w:tcW w:w="6487" w:type="dxa"/>
          </w:tcPr>
          <w:p w14:paraId="34C3D6FF"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have the s</w:t>
            </w:r>
            <w:r>
              <w:rPr>
                <w:rFonts w:eastAsia="Malgun Gothic" w:hint="eastAsia"/>
                <w:lang w:eastAsia="ko-KR"/>
              </w:rPr>
              <w:t xml:space="preserve">imilar view </w:t>
            </w:r>
            <w:r>
              <w:rPr>
                <w:rFonts w:eastAsia="Malgun Gothic"/>
                <w:lang w:eastAsia="ko-KR"/>
              </w:rPr>
              <w:t>as</w:t>
            </w:r>
            <w:r>
              <w:rPr>
                <w:rFonts w:eastAsia="Malgun Gothic" w:hint="eastAsia"/>
                <w:lang w:eastAsia="ko-KR"/>
              </w:rPr>
              <w:t xml:space="preserve"> Apple, </w:t>
            </w:r>
            <w:r>
              <w:rPr>
                <w:rFonts w:eastAsia="Malgun Gothic"/>
                <w:lang w:eastAsia="ko-KR"/>
              </w:rPr>
              <w:t xml:space="preserve">Nokia, Samsung, DOCOMO and OPPO. This issue can be solved by UE implementation. </w:t>
            </w:r>
          </w:p>
        </w:tc>
      </w:tr>
      <w:tr w:rsidR="00E42694" w14:paraId="6B762098"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3985C144" w14:textId="77777777" w:rsidR="00E42694" w:rsidRDefault="00E42694" w:rsidP="0070258A">
            <w:pPr>
              <w:pStyle w:val="00Text"/>
              <w:ind w:firstLine="0"/>
              <w:rPr>
                <w:rFonts w:eastAsia="Malgun Gothic"/>
                <w:b w:val="0"/>
                <w:bCs w:val="0"/>
                <w:lang w:eastAsia="ko-KR"/>
              </w:rPr>
            </w:pPr>
            <w:r>
              <w:rPr>
                <w:rFonts w:eastAsia="Malgun Gothic"/>
                <w:lang w:eastAsia="ko-KR"/>
              </w:rPr>
              <w:t>Ericsson</w:t>
            </w:r>
          </w:p>
        </w:tc>
        <w:tc>
          <w:tcPr>
            <w:tcW w:w="6487" w:type="dxa"/>
          </w:tcPr>
          <w:p w14:paraId="5B542452"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Similar to the comments made by many companies above, we also think this issue can be solved by UE implementation.  </w:t>
            </w:r>
            <w:proofErr w:type="gramStart"/>
            <w:r>
              <w:rPr>
                <w:rFonts w:eastAsia="Malgun Gothic"/>
                <w:lang w:eastAsia="ko-KR"/>
              </w:rPr>
              <w:t>So</w:t>
            </w:r>
            <w:proofErr w:type="gramEnd"/>
            <w:r>
              <w:rPr>
                <w:rFonts w:eastAsia="Malgun Gothic"/>
                <w:lang w:eastAsia="ko-KR"/>
              </w:rPr>
              <w:t xml:space="preserve"> we propose to conclude this issue as follows:</w:t>
            </w:r>
          </w:p>
          <w:p w14:paraId="460236BB"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lang w:eastAsia="ko-KR"/>
              </w:rPr>
              <w:t>Suggested Conclusion:</w:t>
            </w:r>
          </w:p>
          <w:p w14:paraId="5DFA6EB6" w14:textId="77777777" w:rsidR="00E42694" w:rsidRDefault="00E42694" w:rsidP="0070258A">
            <w:pPr>
              <w:pStyle w:val="00Text"/>
              <w:cnfStyle w:val="000000000000" w:firstRow="0" w:lastRow="0" w:firstColumn="0" w:lastColumn="0" w:oddVBand="0" w:evenVBand="0" w:oddHBand="0" w:evenHBand="0" w:firstRowFirstColumn="0" w:firstRowLastColumn="0" w:lastRowFirstColumn="0" w:lastRowLastColumn="0"/>
            </w:pPr>
            <w:r>
              <w:rPr>
                <w:szCs w:val="20"/>
              </w:rPr>
              <w:t xml:space="preserve">In </w:t>
            </w:r>
            <w:r>
              <w:t xml:space="preserve">single-PDCCH based multi-TRP system, for a PDSCH with scheduling offset &lt; </w:t>
            </w:r>
            <w:proofErr w:type="spellStart"/>
            <w:r>
              <w:rPr>
                <w:i/>
                <w:iCs/>
                <w:szCs w:val="20"/>
              </w:rPr>
              <w:t>timeDurationForQCL</w:t>
            </w:r>
            <w:proofErr w:type="spellEnd"/>
            <w:r>
              <w:t>, if one TCI-state is indicated by the DCI, which of the two default TCI-states should be applied by the UE is up to UE implementation.</w:t>
            </w:r>
          </w:p>
        </w:tc>
      </w:tr>
      <w:tr w:rsidR="00E42694" w14:paraId="3CE9451E"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2DCD5750" w14:textId="77777777" w:rsidR="00E42694" w:rsidRDefault="00E42694" w:rsidP="0070258A">
            <w:pPr>
              <w:pStyle w:val="00Text"/>
              <w:ind w:firstLine="0"/>
              <w:rPr>
                <w:rFonts w:eastAsiaTheme="minorEastAsia"/>
                <w:b w:val="0"/>
                <w:bCs w:val="0"/>
              </w:rPr>
            </w:pPr>
            <w:r>
              <w:rPr>
                <w:rFonts w:eastAsiaTheme="minorEastAsia" w:hint="eastAsia"/>
              </w:rPr>
              <w:t>CATT</w:t>
            </w:r>
          </w:p>
        </w:tc>
        <w:tc>
          <w:tcPr>
            <w:tcW w:w="6487" w:type="dxa"/>
          </w:tcPr>
          <w:p w14:paraId="399B67B6"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C</w:t>
            </w:r>
            <w:r>
              <w:rPr>
                <w:rFonts w:eastAsiaTheme="minorEastAsia" w:hint="eastAsia"/>
              </w:rPr>
              <w:t>urrent spec. is sufficient.</w:t>
            </w:r>
          </w:p>
          <w:p w14:paraId="19E68E2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t>I</w:t>
            </w:r>
            <w:r>
              <w:rPr>
                <w:rFonts w:hint="eastAsia"/>
              </w:rPr>
              <w:t xml:space="preserve">f single-TRP is to be used, the network can allocate DMRS ports within one CDM group. </w:t>
            </w:r>
            <w:r>
              <w:t>T</w:t>
            </w:r>
            <w:r>
              <w:rPr>
                <w:rFonts w:hint="eastAsia"/>
              </w:rPr>
              <w:t>he UE can buffer data with two default TCI states, if at least one TCI codepoint is mapped to two TCI states, and then as the mapping between TCI state and allocated CDM group is defined, single-TRP transmission can still be supported even with two indicated TCI states.</w:t>
            </w:r>
          </w:p>
        </w:tc>
      </w:tr>
      <w:tr w:rsidR="00E42694" w14:paraId="75988095"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5C0D5189" w14:textId="77777777" w:rsidR="00E42694" w:rsidRDefault="00E42694" w:rsidP="0070258A">
            <w:pPr>
              <w:pStyle w:val="00Text"/>
              <w:ind w:firstLine="0"/>
              <w:rPr>
                <w:rFonts w:eastAsia="Malgun Gothic"/>
                <w:b w:val="0"/>
                <w:bCs w:val="0"/>
                <w:lang w:eastAsia="ko-KR"/>
              </w:rPr>
            </w:pPr>
            <w:r>
              <w:rPr>
                <w:rFonts w:eastAsiaTheme="minorEastAsia" w:hint="eastAsia"/>
              </w:rPr>
              <w:t>L</w:t>
            </w:r>
            <w:r>
              <w:rPr>
                <w:rFonts w:eastAsiaTheme="minorEastAsia"/>
              </w:rPr>
              <w:t xml:space="preserve">enovo/Motorola </w:t>
            </w:r>
            <w:r>
              <w:rPr>
                <w:rFonts w:eastAsiaTheme="minorEastAsia" w:hint="eastAsia"/>
              </w:rPr>
              <w:t>Mobility</w:t>
            </w:r>
          </w:p>
        </w:tc>
        <w:tc>
          <w:tcPr>
            <w:tcW w:w="6487" w:type="dxa"/>
          </w:tcPr>
          <w:p w14:paraId="05FDD31C"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We share the similar views as </w:t>
            </w:r>
            <w:r>
              <w:rPr>
                <w:rFonts w:eastAsia="Malgun Gothic" w:hint="eastAsia"/>
                <w:lang w:eastAsia="ko-KR"/>
              </w:rPr>
              <w:t xml:space="preserve">Apple, </w:t>
            </w:r>
            <w:r>
              <w:rPr>
                <w:rFonts w:eastAsia="Malgun Gothic"/>
                <w:lang w:eastAsia="ko-KR"/>
              </w:rPr>
              <w:t>Nokia, Samsung, DOCOMO, OPPO and LGE. This issue should be left to UE implementation.</w:t>
            </w:r>
          </w:p>
        </w:tc>
      </w:tr>
      <w:tr w:rsidR="00E42694" w14:paraId="16064AD5"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7689C2CC" w14:textId="77777777" w:rsidR="00E42694" w:rsidRDefault="00E42694" w:rsidP="0070258A">
            <w:pPr>
              <w:pStyle w:val="00Text"/>
              <w:ind w:firstLine="0"/>
              <w:rPr>
                <w:rFonts w:eastAsiaTheme="minorEastAsia"/>
                <w:b w:val="0"/>
                <w:bCs w:val="0"/>
              </w:rPr>
            </w:pPr>
            <w:r>
              <w:rPr>
                <w:rFonts w:hint="eastAsia"/>
              </w:rPr>
              <w:t>ZTE2</w:t>
            </w:r>
          </w:p>
        </w:tc>
        <w:tc>
          <w:tcPr>
            <w:tcW w:w="6487" w:type="dxa"/>
          </w:tcPr>
          <w:p w14:paraId="1E02F0E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 xml:space="preserve">In the current 38.214, PDSCH DMRS are always </w:t>
            </w:r>
            <w:proofErr w:type="spellStart"/>
            <w:r>
              <w:rPr>
                <w:rFonts w:hint="eastAsia"/>
              </w:rPr>
              <w:t>QCLed</w:t>
            </w:r>
            <w:proofErr w:type="spellEnd"/>
            <w:r>
              <w:rPr>
                <w:rFonts w:hint="eastAsia"/>
              </w:rPr>
              <w:t xml:space="preserve"> with two TCI states. That is, MTRP is always assumed when slot offset is smaller than the threshold. Our motivation is to support both single TRP and MTRP.    </w:t>
            </w:r>
            <w:proofErr w:type="gramStart"/>
            <w:r>
              <w:rPr>
                <w:rFonts w:hint="eastAsia"/>
              </w:rPr>
              <w:t>So</w:t>
            </w:r>
            <w:proofErr w:type="gramEnd"/>
            <w:r>
              <w:rPr>
                <w:rFonts w:hint="eastAsia"/>
              </w:rPr>
              <w:t xml:space="preserve"> our proposed change is as follows</w:t>
            </w:r>
          </w:p>
          <w:p w14:paraId="71E01A24"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-----------------38.214---------------------</w:t>
            </w:r>
          </w:p>
          <w:p w14:paraId="3D57C393"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kern w:val="2"/>
              </w:rPr>
              <w:t>I</w:t>
            </w:r>
            <w:r>
              <w:t xml:space="preserve">f the offset between the reception of the DL DCI and the corresponding PDSCH is less than the threshold </w:t>
            </w:r>
            <w:proofErr w:type="spellStart"/>
            <w:r>
              <w:rPr>
                <w:i/>
              </w:rPr>
              <w:t>timeDurationForQCL</w:t>
            </w:r>
            <w:proofErr w:type="spellEnd"/>
            <w:r>
              <w:rPr>
                <w:i/>
              </w:rPr>
              <w:t xml:space="preserve"> </w:t>
            </w:r>
            <w:r>
              <w:t>and at</w:t>
            </w:r>
            <w:r>
              <w:rPr>
                <w:i/>
              </w:rPr>
              <w:t xml:space="preserve"> </w:t>
            </w:r>
            <w:r>
              <w:rPr>
                <w:rFonts w:eastAsia="MS PGothic" w:cs="Times"/>
                <w:shd w:val="clear" w:color="auto" w:fill="FFFFFF"/>
              </w:rPr>
              <w:t xml:space="preserve">least one configured TCI states for the serving cell of scheduled PDSCH contains </w:t>
            </w:r>
            <w:r>
              <w:t>the</w:t>
            </w:r>
            <w:r>
              <w:rPr>
                <w:i/>
              </w:rPr>
              <w:t xml:space="preserve"> </w:t>
            </w:r>
            <w:r>
              <w:t xml:space="preserve">'QCL-TypeD', and at least one TCI codepoint indicates two TCI states, the UE </w:t>
            </w:r>
            <w:r>
              <w:lastRenderedPageBreak/>
              <w:t xml:space="preserve">may assume that the DM-RS ports of PDSCH of a serving cell are quasi co-located with the RS(s) with respect to the QCL parameter(s) associated with the </w:t>
            </w:r>
            <w:ins w:id="6" w:author="作者" w:date="2020-02-25T17:35:00Z">
              <w:r>
                <w:rPr>
                  <w:rFonts w:hint="eastAsia"/>
                </w:rPr>
                <w:t xml:space="preserve">one or both of </w:t>
              </w:r>
            </w:ins>
            <w:r>
              <w:t>TCI states corresponding to the lowest codepoint among the TCI codepoints containing two different TCI states</w:t>
            </w:r>
            <w:r>
              <w:rPr>
                <w:rFonts w:hint="eastAsia"/>
              </w:rPr>
              <w:t>.</w:t>
            </w:r>
          </w:p>
          <w:p w14:paraId="6AF6B8D7"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rPr>
                <w:rFonts w:hint="eastAsia"/>
              </w:rPr>
              <w:t>-------------------------------------------------------</w:t>
            </w:r>
          </w:p>
          <w:p w14:paraId="161DF32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 xml:space="preserve">We agree UE has to use two default beams for data buffer. But in the decoding process, PDSCH DMRS may be </w:t>
            </w:r>
            <w:proofErr w:type="spellStart"/>
            <w:r>
              <w:rPr>
                <w:rFonts w:hint="eastAsia"/>
              </w:rPr>
              <w:t>QCLed</w:t>
            </w:r>
            <w:proofErr w:type="spellEnd"/>
            <w:r>
              <w:rPr>
                <w:rFonts w:hint="eastAsia"/>
              </w:rPr>
              <w:t xml:space="preserve"> with single TCI state. That is single TRP transmission.</w:t>
            </w:r>
          </w:p>
        </w:tc>
      </w:tr>
      <w:tr w:rsidR="00E42694" w14:paraId="5500C60F"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A71862E" w14:textId="77777777" w:rsidR="00E42694" w:rsidRDefault="00E42694" w:rsidP="0070258A">
            <w:pPr>
              <w:pStyle w:val="00Text"/>
              <w:ind w:firstLine="0"/>
              <w:rPr>
                <w:rFonts w:eastAsia="Malgun Gothic"/>
                <w:lang w:eastAsia="ko-KR"/>
              </w:rPr>
            </w:pPr>
            <w:r>
              <w:rPr>
                <w:rFonts w:eastAsiaTheme="minorEastAsia" w:hint="eastAsia"/>
              </w:rPr>
              <w:lastRenderedPageBreak/>
              <w:t>H</w:t>
            </w:r>
            <w:r>
              <w:rPr>
                <w:rFonts w:eastAsiaTheme="minorEastAsia"/>
              </w:rPr>
              <w:t>uawei/</w:t>
            </w:r>
            <w:proofErr w:type="spellStart"/>
            <w:r>
              <w:rPr>
                <w:rFonts w:eastAsiaTheme="minorEastAsia"/>
              </w:rPr>
              <w:t>Hisilicon</w:t>
            </w:r>
            <w:proofErr w:type="spellEnd"/>
          </w:p>
        </w:tc>
        <w:tc>
          <w:tcPr>
            <w:tcW w:w="6487" w:type="dxa"/>
          </w:tcPr>
          <w:p w14:paraId="40353A0C"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Agree with Ericsson, LGE and other companies that this is </w:t>
            </w:r>
            <w:proofErr w:type="gramStart"/>
            <w:r>
              <w:rPr>
                <w:rFonts w:eastAsia="Malgun Gothic"/>
                <w:lang w:eastAsia="ko-KR"/>
              </w:rPr>
              <w:t>an</w:t>
            </w:r>
            <w:proofErr w:type="gramEnd"/>
            <w:r>
              <w:rPr>
                <w:rFonts w:eastAsia="Malgun Gothic"/>
                <w:lang w:eastAsia="ko-KR"/>
              </w:rPr>
              <w:t xml:space="preserve"> UE implementation issue like Rel-15.</w:t>
            </w:r>
          </w:p>
        </w:tc>
      </w:tr>
      <w:tr w:rsidR="00E42694" w14:paraId="2747A21C"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19BB1647" w14:textId="77777777" w:rsidR="00E42694" w:rsidRDefault="00E42694" w:rsidP="0070258A">
            <w:pPr>
              <w:pStyle w:val="00Text"/>
              <w:ind w:firstLine="0"/>
              <w:rPr>
                <w:rFonts w:eastAsiaTheme="minorEastAsia"/>
              </w:rPr>
            </w:pPr>
            <w:proofErr w:type="spellStart"/>
            <w:r>
              <w:rPr>
                <w:rFonts w:eastAsiaTheme="minorEastAsia"/>
              </w:rPr>
              <w:t>Convida</w:t>
            </w:r>
            <w:proofErr w:type="spellEnd"/>
            <w:r>
              <w:rPr>
                <w:rFonts w:eastAsiaTheme="minorEastAsia"/>
              </w:rPr>
              <w:t xml:space="preserve"> Wireless</w:t>
            </w:r>
          </w:p>
        </w:tc>
        <w:tc>
          <w:tcPr>
            <w:tcW w:w="6487" w:type="dxa"/>
          </w:tcPr>
          <w:p w14:paraId="395259B1"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Current spec is sufficient.</w:t>
            </w:r>
          </w:p>
        </w:tc>
      </w:tr>
      <w:tr w:rsidR="00E42694" w14:paraId="570C51CD"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222D89A" w14:textId="77777777" w:rsidR="00E42694" w:rsidRDefault="00E42694" w:rsidP="0070258A">
            <w:pPr>
              <w:pStyle w:val="00Text"/>
              <w:ind w:firstLine="0"/>
              <w:rPr>
                <w:rFonts w:eastAsiaTheme="minorEastAsia"/>
              </w:rPr>
            </w:pPr>
            <w:r>
              <w:rPr>
                <w:rFonts w:eastAsiaTheme="minorEastAsia"/>
              </w:rPr>
              <w:t>Intel</w:t>
            </w:r>
          </w:p>
        </w:tc>
        <w:tc>
          <w:tcPr>
            <w:tcW w:w="6487" w:type="dxa"/>
          </w:tcPr>
          <w:p w14:paraId="0DDC49EA"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We also believe that the current specifications </w:t>
            </w:r>
            <w:proofErr w:type="gramStart"/>
            <w:r>
              <w:t>is</w:t>
            </w:r>
            <w:proofErr w:type="gramEnd"/>
            <w:r>
              <w:t xml:space="preserve"> sufficient. Note that the condition of #A-3 “</w:t>
            </w:r>
            <w:r>
              <w:rPr>
                <w:b/>
                <w:bCs/>
              </w:rPr>
              <w:t>if one TCI-state is indicated by the DCI</w:t>
            </w:r>
            <w:r>
              <w:t>” is feasible only after DCI decoding and after DCI decoding, UE behavior with respect to TCI states is clearly controlled by DCI and well-defined – no ambiguity here.</w:t>
            </w:r>
          </w:p>
        </w:tc>
      </w:tr>
      <w:tr w:rsidR="00E42694" w14:paraId="55C882C7"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EAB145F" w14:textId="77777777" w:rsidR="00E42694" w:rsidRDefault="00E42694" w:rsidP="0070258A">
            <w:pPr>
              <w:pStyle w:val="00Text"/>
              <w:ind w:firstLine="0"/>
              <w:rPr>
                <w:rFonts w:eastAsiaTheme="minorEastAsia"/>
              </w:rPr>
            </w:pPr>
            <w:r>
              <w:rPr>
                <w:rFonts w:eastAsiaTheme="minorEastAsia"/>
              </w:rPr>
              <w:t>QC</w:t>
            </w:r>
          </w:p>
        </w:tc>
        <w:tc>
          <w:tcPr>
            <w:tcW w:w="6487" w:type="dxa"/>
          </w:tcPr>
          <w:p w14:paraId="54392D6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It is not clear to us if this is just a UE implementation issue. Should UE randomly select one of the </w:t>
            </w:r>
            <w:proofErr w:type="gramStart"/>
            <w:r>
              <w:rPr>
                <w:rFonts w:eastAsia="Malgun Gothic"/>
                <w:lang w:eastAsia="ko-KR"/>
              </w:rPr>
              <w:t>default</w:t>
            </w:r>
            <w:proofErr w:type="gramEnd"/>
            <w:r>
              <w:rPr>
                <w:rFonts w:eastAsia="Malgun Gothic"/>
                <w:lang w:eastAsia="ko-KR"/>
              </w:rPr>
              <w:t xml:space="preserve"> QCLs (and corresponding buffered samples)? In this case performance will be poor if the randomly selected beam is not the beam that gNB actually used. Or should the UE do two parallel processing assuming single-TRP for both and see which one is better? In this case, UE complexity will be unreasonably high.</w:t>
            </w:r>
          </w:p>
          <w:p w14:paraId="308F4DF7"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think the first part of Al2 is reasonable while the last part (“</w:t>
            </w:r>
            <w:r>
              <w:rPr>
                <w:b/>
                <w:bCs/>
              </w:rPr>
              <w:t>otherwise, the UE applies the first TCI-state of the two TCI-states corresponding to the lowest codepoint containing two different TCI-states”)</w:t>
            </w:r>
            <w:r>
              <w:rPr>
                <w:rFonts w:eastAsia="Malgun Gothic"/>
                <w:lang w:eastAsia="ko-KR"/>
              </w:rPr>
              <w:t xml:space="preserve"> is unnecessary. Why would gNB indicates a third TCI state if it knows that scheduling offset is less than the threshold?</w:t>
            </w:r>
          </w:p>
          <w:p w14:paraId="04AEC125"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proofErr w:type="gramStart"/>
            <w:r>
              <w:rPr>
                <w:rFonts w:eastAsia="Malgun Gothic"/>
                <w:lang w:eastAsia="ko-KR"/>
              </w:rPr>
              <w:t>Hence</w:t>
            </w:r>
            <w:proofErr w:type="gramEnd"/>
            <w:r>
              <w:rPr>
                <w:rFonts w:eastAsia="Malgun Gothic"/>
                <w:lang w:eastAsia="ko-KR"/>
              </w:rPr>
              <w:t xml:space="preserve"> we support the following: </w:t>
            </w:r>
          </w:p>
          <w:p w14:paraId="3F3455B3"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b/>
                <w:bCs/>
              </w:rPr>
              <w:t>Alt2A: The UE expects that the indicated TCI-state is one of the two TCI-states corresponding to the lowest codepoint containing two different TCI-states and applies the indicated TCI-state.</w:t>
            </w:r>
            <w:r>
              <w:rPr>
                <w:rFonts w:eastAsia="Malgun Gothic"/>
                <w:lang w:eastAsia="ko-KR"/>
              </w:rPr>
              <w:t xml:space="preserve">    </w:t>
            </w:r>
          </w:p>
        </w:tc>
      </w:tr>
      <w:tr w:rsidR="00E42694" w14:paraId="7FE7F053"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084DE277" w14:textId="77777777" w:rsidR="00E42694" w:rsidRDefault="00E42694" w:rsidP="0070258A">
            <w:pPr>
              <w:pStyle w:val="00Text"/>
              <w:ind w:firstLine="0"/>
              <w:rPr>
                <w:rFonts w:eastAsiaTheme="minorEastAsia"/>
              </w:rPr>
            </w:pPr>
            <w:r>
              <w:rPr>
                <w:rFonts w:eastAsiaTheme="minorEastAsia"/>
              </w:rPr>
              <w:t>MediaTek</w:t>
            </w:r>
          </w:p>
        </w:tc>
        <w:tc>
          <w:tcPr>
            <w:tcW w:w="6487" w:type="dxa"/>
          </w:tcPr>
          <w:p w14:paraId="2EF59E5D" w14:textId="77777777" w:rsidR="00E42694" w:rsidRPr="00AC4F17"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PMingLiU"/>
                <w:lang w:eastAsia="zh-TW"/>
              </w:rPr>
            </w:pPr>
            <w:r>
              <w:t xml:space="preserve">Our first preference is Alt 2, which is more flexible than Alt 1. QC’s proposal Alt 2A is also agreeable. Although technically it can be up to UE implementation, it is more implementation friendly if the DCI can directly indicate which TCI state is used by gNB for single-TRP operation. </w:t>
            </w:r>
          </w:p>
          <w:p w14:paraId="1FC912EE" w14:textId="77777777" w:rsidR="00E42694"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pPr>
            <w:r>
              <w:t xml:space="preserve">Alt 3 is also agreeable, which implies that UE assumes either single-TRP operation or multi-TRP operation whenever </w:t>
            </w:r>
            <w:r w:rsidRPr="00271B47">
              <w:rPr>
                <w:bCs/>
              </w:rPr>
              <w:t xml:space="preserve">offset &lt; </w:t>
            </w:r>
            <w:proofErr w:type="spellStart"/>
            <w:r w:rsidRPr="00271B47">
              <w:rPr>
                <w:bCs/>
                <w:i/>
                <w:iCs/>
                <w:szCs w:val="20"/>
              </w:rPr>
              <w:t>timeDurationForQCL</w:t>
            </w:r>
            <w:proofErr w:type="spellEnd"/>
            <w:r>
              <w:t xml:space="preserve"> without the need of checking </w:t>
            </w:r>
            <w:proofErr w:type="spellStart"/>
            <w:r>
              <w:rPr>
                <w:i/>
                <w:color w:val="000000"/>
              </w:rPr>
              <w:t>tci-PresentInDCI</w:t>
            </w:r>
            <w:proofErr w:type="spellEnd"/>
            <w:r>
              <w:t xml:space="preserve"> in the decoded DCI.  </w:t>
            </w:r>
          </w:p>
        </w:tc>
      </w:tr>
      <w:tr w:rsidR="00E42694" w:rsidRPr="00495D09" w14:paraId="5F2119D0" w14:textId="77777777" w:rsidTr="0070258A">
        <w:tc>
          <w:tcPr>
            <w:cnfStyle w:val="001000000000" w:firstRow="0" w:lastRow="0" w:firstColumn="1" w:lastColumn="0" w:oddVBand="0" w:evenVBand="0" w:oddHBand="0" w:evenHBand="0" w:firstRowFirstColumn="0" w:firstRowLastColumn="0" w:lastRowFirstColumn="0" w:lastRowLastColumn="0"/>
            <w:tcW w:w="2575" w:type="dxa"/>
          </w:tcPr>
          <w:p w14:paraId="7FFBA55F" w14:textId="77777777" w:rsidR="00E42694" w:rsidRPr="00495D09" w:rsidRDefault="00E42694" w:rsidP="0070258A">
            <w:pPr>
              <w:pStyle w:val="00Text"/>
              <w:ind w:firstLine="0"/>
              <w:rPr>
                <w:rFonts w:eastAsia="PMingLiU"/>
                <w:lang w:eastAsia="zh-TW"/>
              </w:rPr>
            </w:pPr>
            <w:r>
              <w:rPr>
                <w:rFonts w:eastAsia="PMingLiU" w:hint="eastAsia"/>
                <w:lang w:eastAsia="zh-TW"/>
              </w:rPr>
              <w:t>ASUS</w:t>
            </w:r>
          </w:p>
        </w:tc>
        <w:tc>
          <w:tcPr>
            <w:tcW w:w="6487" w:type="dxa"/>
          </w:tcPr>
          <w:p w14:paraId="74042C36" w14:textId="77777777" w:rsidR="00E42694" w:rsidRPr="00495D09" w:rsidRDefault="00E42694" w:rsidP="0070258A">
            <w:pPr>
              <w:pStyle w:val="00Text"/>
              <w:ind w:firstLine="0"/>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W</w:t>
            </w:r>
            <w:r>
              <w:rPr>
                <w:rFonts w:eastAsia="PMingLiU" w:hint="eastAsia"/>
                <w:lang w:eastAsia="zh-TW"/>
              </w:rPr>
              <w:t xml:space="preserve">e </w:t>
            </w:r>
            <w:r>
              <w:rPr>
                <w:rFonts w:eastAsia="PMingLiU"/>
                <w:lang w:eastAsia="zh-TW"/>
              </w:rPr>
              <w:t xml:space="preserve">share the same view as ZTE. We support Alt. 1, which provides benefits of switching between M-TRP transmission and S-TRP transmission by DCI even when scheduling offset is below threshold. </w:t>
            </w:r>
          </w:p>
        </w:tc>
      </w:tr>
    </w:tbl>
    <w:p w14:paraId="13F4BF85" w14:textId="77777777" w:rsidR="00E42694" w:rsidRDefault="00E42694" w:rsidP="00FC1D27">
      <w:pPr>
        <w:pStyle w:val="00Text"/>
        <w:rPr>
          <w:lang w:val="en-GB"/>
        </w:rPr>
      </w:pPr>
    </w:p>
    <w:p w14:paraId="6D3CC458" w14:textId="4F45497F" w:rsidR="00E42694" w:rsidRDefault="00E42694" w:rsidP="00FC1D27">
      <w:pPr>
        <w:pStyle w:val="00Text"/>
        <w:rPr>
          <w:lang w:val="en-GB"/>
        </w:rPr>
      </w:pPr>
    </w:p>
    <w:p w14:paraId="30216BC6" w14:textId="0D304E38" w:rsidR="00E42694" w:rsidRDefault="00E42694" w:rsidP="00FC1D27">
      <w:pPr>
        <w:pStyle w:val="00Text"/>
        <w:rPr>
          <w:lang w:val="en-GB"/>
        </w:rPr>
      </w:pPr>
    </w:p>
    <w:p w14:paraId="608E35AE" w14:textId="2B38579A" w:rsidR="002C358F" w:rsidRDefault="002F5E04" w:rsidP="002C358F">
      <w:pPr>
        <w:pStyle w:val="01"/>
        <w:numPr>
          <w:ilvl w:val="0"/>
          <w:numId w:val="15"/>
        </w:numPr>
        <w:spacing w:line="240" w:lineRule="auto"/>
        <w:ind w:left="562" w:hanging="562"/>
      </w:pPr>
      <w:r>
        <w:lastRenderedPageBreak/>
        <w:t>Outcome</w:t>
      </w:r>
    </w:p>
    <w:p w14:paraId="22682AD3" w14:textId="3342A7A2" w:rsidR="00AC0D2B" w:rsidRPr="00AC0D2B" w:rsidRDefault="00AC0D2B" w:rsidP="00AC0D2B">
      <w:pPr>
        <w:pStyle w:val="0Maintext"/>
        <w:rPr>
          <w:snapToGrid w:val="0"/>
        </w:rPr>
      </w:pPr>
      <w:r>
        <w:rPr>
          <w:snapToGrid w:val="0"/>
        </w:rPr>
        <w:t xml:space="preserve">The following agreements were made for </w:t>
      </w:r>
      <w:r w:rsidRPr="00AC0D2B">
        <w:rPr>
          <w:snapToGrid w:val="0"/>
        </w:rPr>
        <w:t>the</w:t>
      </w:r>
      <w:r w:rsidRPr="00AC0D2B">
        <w:rPr>
          <w:rFonts w:hint="eastAsia"/>
          <w:snapToGrid w:val="0"/>
        </w:rPr>
        <w:t xml:space="preserve"> </w:t>
      </w:r>
      <w:r w:rsidRPr="00AC0D2B">
        <w:rPr>
          <w:snapToGrid w:val="0"/>
        </w:rPr>
        <w:t xml:space="preserve">email </w:t>
      </w:r>
      <w:r w:rsidRPr="00AC0D2B">
        <w:rPr>
          <w:rFonts w:hint="eastAsia"/>
          <w:snapToGrid w:val="0"/>
        </w:rPr>
        <w:t>discussion</w:t>
      </w:r>
      <w:r w:rsidRPr="00AC0D2B">
        <w:rPr>
          <w:snapToGrid w:val="0"/>
        </w:rPr>
        <w:t xml:space="preserve"> [100e-NR-eMIMO-multiTRP-01]</w:t>
      </w:r>
      <w:r>
        <w:rPr>
          <w:snapToGrid w:val="0"/>
        </w:rPr>
        <w:t>.</w:t>
      </w:r>
    </w:p>
    <w:p w14:paraId="7AEBF231" w14:textId="77777777" w:rsidR="00A334E2" w:rsidRPr="00A334E2" w:rsidRDefault="00E47A7A" w:rsidP="00A334E2">
      <w:pPr>
        <w:shd w:val="clear" w:color="auto" w:fill="FFFFFF"/>
        <w:spacing w:after="0"/>
        <w:rPr>
          <w:rFonts w:ascii="Segoe UI" w:eastAsia="Times New Roman" w:hAnsi="Segoe UI" w:cs="Segoe UI"/>
          <w:color w:val="212121"/>
          <w:sz w:val="23"/>
          <w:szCs w:val="23"/>
          <w:lang w:val="en-US" w:eastAsia="zh-CN"/>
        </w:rPr>
      </w:pPr>
      <w:r>
        <w:t xml:space="preserve"> </w:t>
      </w:r>
      <w:r w:rsidR="00A334E2" w:rsidRPr="00A334E2">
        <w:rPr>
          <w:rFonts w:ascii="Arial" w:eastAsia="Times New Roman" w:hAnsi="Arial" w:cs="Arial"/>
          <w:color w:val="1F497D"/>
          <w:sz w:val="20"/>
          <w:shd w:val="clear" w:color="auto" w:fill="00FF00"/>
          <w:lang w:val="en-US" w:eastAsia="zh-CN"/>
        </w:rPr>
        <w:t>Agreement</w:t>
      </w:r>
    </w:p>
    <w:p w14:paraId="48B735B7" w14:textId="77777777" w:rsidR="00A334E2" w:rsidRPr="00AC0D2B" w:rsidRDefault="00A334E2" w:rsidP="00A334E2">
      <w:pPr>
        <w:shd w:val="clear" w:color="auto" w:fill="FFFFFF"/>
        <w:spacing w:after="0"/>
        <w:rPr>
          <w:rFonts w:ascii="Segoe UI" w:eastAsia="Times New Roman" w:hAnsi="Segoe UI" w:cs="Segoe UI"/>
          <w:color w:val="212121"/>
          <w:szCs w:val="22"/>
          <w:lang w:val="en-US" w:eastAsia="zh-CN"/>
        </w:rPr>
      </w:pPr>
      <w:r w:rsidRPr="00AC0D2B">
        <w:rPr>
          <w:rFonts w:ascii="Arial" w:eastAsia="Times New Roman" w:hAnsi="Arial" w:cs="Arial"/>
          <w:color w:val="1F497D"/>
          <w:sz w:val="18"/>
          <w:szCs w:val="18"/>
          <w:lang w:val="en-US" w:eastAsia="zh-CN"/>
        </w:rPr>
        <w:t>The following text proposal for TS38.212 is endorsed. To be included in the editor’s CR for TS38.212.</w:t>
      </w:r>
    </w:p>
    <w:tbl>
      <w:tblPr>
        <w:tblStyle w:val="TableGrid"/>
        <w:tblW w:w="0" w:type="auto"/>
        <w:tblLook w:val="04A0" w:firstRow="1" w:lastRow="0" w:firstColumn="1" w:lastColumn="0" w:noHBand="0" w:noVBand="1"/>
      </w:tblPr>
      <w:tblGrid>
        <w:gridCol w:w="9629"/>
      </w:tblGrid>
      <w:tr w:rsidR="00E47A7A" w14:paraId="09A7D8A9" w14:textId="77777777" w:rsidTr="00E47A7A">
        <w:tc>
          <w:tcPr>
            <w:tcW w:w="9629" w:type="dxa"/>
          </w:tcPr>
          <w:p w14:paraId="5104C96F" w14:textId="77777777" w:rsidR="00A334E2" w:rsidRPr="00AC0D2B" w:rsidRDefault="00A334E2" w:rsidP="00A334E2">
            <w:pPr>
              <w:shd w:val="clear" w:color="auto" w:fill="FFFFFF"/>
              <w:spacing w:after="0"/>
              <w:rPr>
                <w:rFonts w:ascii="Segoe UI" w:eastAsia="Times New Roman" w:hAnsi="Segoe UI" w:cs="Segoe UI"/>
                <w:color w:val="212121"/>
                <w:szCs w:val="22"/>
                <w:lang w:val="en-US" w:eastAsia="zh-CN"/>
              </w:rPr>
            </w:pPr>
            <w:r w:rsidRPr="00AC0D2B">
              <w:rPr>
                <w:rFonts w:ascii="Arial" w:eastAsia="Times New Roman" w:hAnsi="Arial" w:cs="Arial"/>
                <w:color w:val="212121"/>
                <w:szCs w:val="22"/>
                <w:lang w:eastAsia="zh-CN"/>
              </w:rPr>
              <w:t>7.3.1.2.2              Format 1_1</w:t>
            </w:r>
          </w:p>
          <w:p w14:paraId="3FB07ADF" w14:textId="77777777" w:rsidR="00A334E2" w:rsidRPr="00AC0D2B" w:rsidRDefault="00A334E2" w:rsidP="00A334E2">
            <w:pPr>
              <w:shd w:val="clear" w:color="auto" w:fill="FFFFFF"/>
              <w:spacing w:after="0"/>
              <w:jc w:val="center"/>
              <w:rPr>
                <w:rFonts w:ascii="Segoe UI" w:eastAsia="Times New Roman" w:hAnsi="Segoe UI" w:cs="Segoe UI"/>
                <w:color w:val="212121"/>
                <w:sz w:val="20"/>
                <w:lang w:val="en-US" w:eastAsia="zh-CN"/>
              </w:rPr>
            </w:pPr>
            <w:r w:rsidRPr="00AC0D2B">
              <w:rPr>
                <w:rFonts w:ascii="Arial" w:eastAsia="Times New Roman" w:hAnsi="Arial" w:cs="Arial"/>
                <w:color w:val="FF0000"/>
                <w:sz w:val="16"/>
                <w:szCs w:val="16"/>
                <w:lang w:val="en-US" w:eastAsia="zh-CN"/>
              </w:rPr>
              <w:t>&lt; Unchanged parts are omitted &gt;</w:t>
            </w:r>
          </w:p>
          <w:p w14:paraId="706684CA" w14:textId="77777777" w:rsidR="00A334E2" w:rsidRPr="00D546FF" w:rsidRDefault="00A334E2" w:rsidP="00D546FF">
            <w:pPr>
              <w:shd w:val="clear" w:color="auto" w:fill="FFFFFF"/>
              <w:spacing w:after="0" w:line="300" w:lineRule="auto"/>
              <w:ind w:hanging="360"/>
              <w:rPr>
                <w:rFonts w:eastAsia="Times New Roman"/>
                <w:color w:val="212121"/>
                <w:sz w:val="18"/>
                <w:szCs w:val="18"/>
                <w:lang w:val="en-US" w:eastAsia="zh-CN"/>
              </w:rPr>
            </w:pPr>
            <w:r w:rsidRPr="00D546FF">
              <w:rPr>
                <w:rFonts w:eastAsia="Times New Roman"/>
                <w:color w:val="212121"/>
                <w:sz w:val="18"/>
                <w:szCs w:val="18"/>
                <w:lang w:val="en-US" w:eastAsia="zh-CN"/>
              </w:rPr>
              <w:t>·         Antenna port(s) – 4, 5, or 6 bits as defined by Tables 7.3.1.2.2-1/2/3/4 and Tables 7.3.1.2.2-1A/2A/3A/4A, where the number of CDM groups without data of values 1, 2, and 3 refers to CDM groups {0}, {0,1}, and {0, 1,2} respectively. The antenna ports &lt;image003.png&gt; shall be determined according to the ordering of DMRS port(s) given by Tables 7.3.1.2.2-1/2/3/4 or Tables 7.3.1.2.2-1A/2A/3A/4A. </w:t>
            </w:r>
            <w:r w:rsidRPr="00D546FF">
              <w:rPr>
                <w:rFonts w:eastAsia="Times New Roman"/>
                <w:color w:val="FF0000"/>
                <w:sz w:val="18"/>
                <w:szCs w:val="18"/>
                <w:lang w:eastAsia="zh-CN"/>
              </w:rPr>
              <w:t>When a UE receives an activation command that maps at least one codepoint of DCI field </w:t>
            </w:r>
            <w:r w:rsidRPr="00D546FF">
              <w:rPr>
                <w:rFonts w:eastAsia="Times New Roman"/>
                <w:i/>
                <w:iCs/>
                <w:color w:val="FF0000"/>
                <w:sz w:val="18"/>
                <w:szCs w:val="18"/>
                <w:lang w:val="en-US" w:eastAsia="zh-CN"/>
              </w:rPr>
              <w:t>'Transmission Configuration Indication</w:t>
            </w:r>
            <w:r w:rsidRPr="00D546FF">
              <w:rPr>
                <w:rFonts w:eastAsia="Times New Roman"/>
                <w:color w:val="FF0000"/>
                <w:sz w:val="18"/>
                <w:szCs w:val="18"/>
                <w:lang w:val="en-US" w:eastAsia="zh-CN"/>
              </w:rPr>
              <w:t>' to two TCI states, </w:t>
            </w:r>
            <w:r w:rsidRPr="00D546FF">
              <w:rPr>
                <w:rFonts w:eastAsia="Times New Roman"/>
                <w:color w:val="FF0000"/>
                <w:sz w:val="18"/>
                <w:szCs w:val="18"/>
                <w:lang w:eastAsia="zh-CN"/>
              </w:rPr>
              <w:t>the UE shall use Tables 7.3.1.2.2-1A/2A/3A/4A, otherwise, it shall use Tables 7.3.1.2.2-1/2/3/4. The UE </w:t>
            </w:r>
            <w:r w:rsidRPr="00D546FF">
              <w:rPr>
                <w:rFonts w:eastAsia="Times New Roman"/>
                <w:color w:val="00B0F0"/>
                <w:sz w:val="18"/>
                <w:szCs w:val="18"/>
                <w:lang w:val="en-US" w:eastAsia="zh-CN"/>
              </w:rPr>
              <w:t>can </w:t>
            </w:r>
            <w:r w:rsidRPr="00D546FF">
              <w:rPr>
                <w:rFonts w:eastAsia="Times New Roman"/>
                <w:strike/>
                <w:color w:val="FF0000"/>
                <w:sz w:val="18"/>
                <w:szCs w:val="18"/>
                <w:lang w:eastAsia="zh-CN"/>
              </w:rPr>
              <w:t>is not expected to </w:t>
            </w:r>
            <w:r w:rsidRPr="00D546FF">
              <w:rPr>
                <w:rFonts w:eastAsia="Times New Roman"/>
                <w:color w:val="FF0000"/>
                <w:sz w:val="18"/>
                <w:szCs w:val="18"/>
                <w:lang w:eastAsia="zh-CN"/>
              </w:rPr>
              <w:t>receive an entry with DMRS ports equals to 1000, 1002, 1003 when </w:t>
            </w:r>
            <w:r w:rsidRPr="00D546FF">
              <w:rPr>
                <w:rFonts w:eastAsia="Times New Roman"/>
                <w:color w:val="00B0F0"/>
                <w:sz w:val="18"/>
                <w:szCs w:val="18"/>
                <w:lang w:eastAsia="zh-CN"/>
              </w:rPr>
              <w:t>two TCI states are</w:t>
            </w:r>
            <w:r w:rsidRPr="00D546FF">
              <w:rPr>
                <w:rFonts w:eastAsia="Times New Roman"/>
                <w:color w:val="FF0000"/>
                <w:sz w:val="18"/>
                <w:szCs w:val="18"/>
                <w:lang w:eastAsia="zh-CN"/>
              </w:rPr>
              <w:t> </w:t>
            </w:r>
            <w:r w:rsidRPr="00D546FF">
              <w:rPr>
                <w:rFonts w:eastAsia="Times New Roman"/>
                <w:strike/>
                <w:color w:val="FF0000"/>
                <w:sz w:val="18"/>
                <w:szCs w:val="18"/>
                <w:lang w:eastAsia="zh-CN"/>
              </w:rPr>
              <w:t>a single</w:t>
            </w:r>
            <w:r w:rsidRPr="00D546FF">
              <w:rPr>
                <w:rFonts w:eastAsia="Times New Roman"/>
                <w:strike/>
                <w:color w:val="00B0F0"/>
                <w:sz w:val="18"/>
                <w:szCs w:val="18"/>
                <w:lang w:eastAsia="zh-CN"/>
              </w:rPr>
              <w:t> </w:t>
            </w:r>
            <w:r w:rsidRPr="00D546FF">
              <w:rPr>
                <w:rFonts w:eastAsia="Times New Roman"/>
                <w:strike/>
                <w:color w:val="FF0000"/>
                <w:sz w:val="18"/>
                <w:szCs w:val="18"/>
                <w:lang w:eastAsia="zh-CN"/>
              </w:rPr>
              <w:t>TCI state is</w:t>
            </w:r>
            <w:r w:rsidRPr="00D546FF">
              <w:rPr>
                <w:rFonts w:eastAsia="Times New Roman"/>
                <w:color w:val="FF0000"/>
                <w:sz w:val="18"/>
                <w:szCs w:val="18"/>
                <w:lang w:eastAsia="zh-CN"/>
              </w:rPr>
              <w:t> indicated in a codepoint of the DCI field ‘</w:t>
            </w:r>
            <w:r w:rsidRPr="00D546FF">
              <w:rPr>
                <w:rFonts w:eastAsia="Times New Roman"/>
                <w:i/>
                <w:iCs/>
                <w:color w:val="FF0000"/>
                <w:sz w:val="18"/>
                <w:szCs w:val="18"/>
                <w:lang w:eastAsia="zh-CN"/>
              </w:rPr>
              <w:t>Transmission Configuration Indication’ </w:t>
            </w:r>
            <w:r w:rsidRPr="00D546FF">
              <w:rPr>
                <w:rFonts w:eastAsia="Times New Roman"/>
                <w:color w:val="00B050"/>
                <w:sz w:val="18"/>
                <w:szCs w:val="18"/>
                <w:lang w:eastAsia="zh-CN"/>
              </w:rPr>
              <w:t>[</w:t>
            </w:r>
            <w:r w:rsidRPr="00D546FF">
              <w:rPr>
                <w:rFonts w:eastAsia="Times New Roman"/>
                <w:color w:val="00B0F0"/>
                <w:sz w:val="18"/>
                <w:szCs w:val="18"/>
                <w:lang w:eastAsia="zh-CN"/>
              </w:rPr>
              <w:t>and subject to UE capability</w:t>
            </w:r>
            <w:r w:rsidRPr="00D546FF">
              <w:rPr>
                <w:rFonts w:eastAsia="Times New Roman"/>
                <w:color w:val="00B050"/>
                <w:sz w:val="18"/>
                <w:szCs w:val="18"/>
                <w:lang w:eastAsia="zh-CN"/>
              </w:rPr>
              <w:t>]</w:t>
            </w:r>
            <w:r w:rsidRPr="00D546FF">
              <w:rPr>
                <w:rFonts w:eastAsia="Times New Roman"/>
                <w:color w:val="FF0000"/>
                <w:sz w:val="18"/>
                <w:szCs w:val="18"/>
                <w:lang w:eastAsia="zh-CN"/>
              </w:rPr>
              <w:t>.</w:t>
            </w:r>
          </w:p>
          <w:p w14:paraId="73150D30" w14:textId="13E2D6A4" w:rsidR="00E47A7A" w:rsidRDefault="00A334E2" w:rsidP="00A334E2">
            <w:pPr>
              <w:shd w:val="clear" w:color="auto" w:fill="FFFFFF"/>
              <w:spacing w:after="0"/>
              <w:jc w:val="center"/>
            </w:pPr>
            <w:r w:rsidRPr="00AC0D2B">
              <w:rPr>
                <w:rFonts w:ascii="Arial" w:eastAsia="Times New Roman" w:hAnsi="Arial" w:cs="Arial"/>
                <w:color w:val="FF0000"/>
                <w:sz w:val="16"/>
                <w:szCs w:val="16"/>
                <w:lang w:val="en-US" w:eastAsia="zh-CN"/>
              </w:rPr>
              <w:t>&lt; Unchanged parts are omitted &gt;</w:t>
            </w:r>
          </w:p>
        </w:tc>
      </w:tr>
    </w:tbl>
    <w:p w14:paraId="2099F645" w14:textId="77777777" w:rsidR="00C8070C" w:rsidRDefault="00C8070C" w:rsidP="00214BF4">
      <w:pPr>
        <w:shd w:val="clear" w:color="auto" w:fill="FFFFFF"/>
        <w:spacing w:after="160"/>
        <w:rPr>
          <w:rFonts w:ascii="Arial" w:eastAsia="Gulim" w:hAnsi="Arial" w:cs="Arial"/>
          <w:color w:val="212121"/>
          <w:sz w:val="20"/>
          <w:lang w:eastAsia="zh-CN"/>
        </w:rPr>
      </w:pPr>
    </w:p>
    <w:p w14:paraId="31F07209" w14:textId="77777777" w:rsidR="00C8070C" w:rsidRDefault="00C8070C" w:rsidP="00C8070C">
      <w:pPr>
        <w:wordWrap w:val="0"/>
        <w:rPr>
          <w:rFonts w:ascii="Arial" w:eastAsia="Gulim" w:hAnsi="Arial" w:cs="Arial"/>
          <w:b/>
          <w:bCs/>
          <w:color w:val="1F497D"/>
          <w:sz w:val="20"/>
          <w:lang w:val="en-US" w:eastAsia="ko-KR"/>
        </w:rPr>
      </w:pPr>
      <w:r>
        <w:rPr>
          <w:rFonts w:ascii="Arial" w:hAnsi="Arial" w:cs="Arial"/>
          <w:b/>
          <w:bCs/>
          <w:color w:val="1F497D"/>
          <w:sz w:val="20"/>
          <w:highlight w:val="green"/>
          <w:lang w:eastAsia="ko-KR"/>
        </w:rPr>
        <w:t>Agreement</w:t>
      </w:r>
    </w:p>
    <w:p w14:paraId="27CF7E41" w14:textId="038F77B8" w:rsidR="00C8070C" w:rsidRPr="00C8070C" w:rsidRDefault="00C8070C" w:rsidP="00C8070C">
      <w:pPr>
        <w:wordWrap w:val="0"/>
        <w:rPr>
          <w:rFonts w:ascii="Arial" w:eastAsia="Gulim" w:hAnsi="Arial" w:cs="Arial"/>
          <w:b/>
          <w:bCs/>
          <w:color w:val="1F497D"/>
          <w:sz w:val="20"/>
          <w:lang w:val="en-US" w:eastAsia="ko-KR"/>
        </w:rPr>
      </w:pPr>
      <w:r>
        <w:rPr>
          <w:rFonts w:ascii="Arial" w:hAnsi="Arial" w:cs="Arial"/>
          <w:sz w:val="20"/>
          <w:lang w:eastAsia="ko-KR"/>
        </w:rPr>
        <w:t>The following text proposal is endorsed for alignment CR on TS38.214.</w:t>
      </w:r>
    </w:p>
    <w:tbl>
      <w:tblPr>
        <w:tblW w:w="0" w:type="auto"/>
        <w:shd w:val="clear" w:color="auto" w:fill="FFFFFF"/>
        <w:tblCellMar>
          <w:left w:w="0" w:type="dxa"/>
          <w:right w:w="0" w:type="dxa"/>
        </w:tblCellMar>
        <w:tblLook w:val="04A0" w:firstRow="1" w:lastRow="0" w:firstColumn="1" w:lastColumn="0" w:noHBand="0" w:noVBand="1"/>
      </w:tblPr>
      <w:tblGrid>
        <w:gridCol w:w="9350"/>
      </w:tblGrid>
      <w:tr w:rsidR="00214BF4" w:rsidRPr="00214BF4" w14:paraId="13ABB287" w14:textId="77777777" w:rsidTr="00214BF4">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BB08EE" w14:textId="77777777" w:rsidR="00214BF4" w:rsidRPr="00214BF4" w:rsidRDefault="00214BF4" w:rsidP="00214BF4">
            <w:pPr>
              <w:ind w:hanging="1134"/>
              <w:divId w:val="624383375"/>
              <w:rPr>
                <w:rFonts w:ascii="Segoe UI" w:eastAsia="Times New Roman" w:hAnsi="Segoe UI" w:cs="Segoe UI"/>
                <w:color w:val="212121"/>
                <w:sz w:val="23"/>
                <w:szCs w:val="23"/>
                <w:lang w:val="en-US" w:eastAsia="zh-CN"/>
              </w:rPr>
            </w:pPr>
            <w:r w:rsidRPr="00214BF4">
              <w:rPr>
                <w:rFonts w:ascii="Arial" w:eastAsia="Gulim" w:hAnsi="Arial" w:cs="Arial"/>
                <w:color w:val="000000"/>
                <w:sz w:val="28"/>
                <w:szCs w:val="28"/>
                <w:lang w:val="en-US" w:eastAsia="zh-CN"/>
              </w:rPr>
              <w:t>5.1.5       Antenna ports quasi co-location</w:t>
            </w:r>
          </w:p>
          <w:p w14:paraId="7552754A" w14:textId="77777777" w:rsidR="00214BF4" w:rsidRPr="00214BF4" w:rsidRDefault="00214BF4" w:rsidP="00214BF4">
            <w:pPr>
              <w:spacing w:after="0"/>
              <w:jc w:val="center"/>
              <w:rPr>
                <w:rFonts w:ascii="Segoe UI" w:eastAsia="Times New Roman" w:hAnsi="Segoe UI" w:cs="Segoe UI"/>
                <w:color w:val="212121"/>
                <w:sz w:val="23"/>
                <w:szCs w:val="23"/>
                <w:lang w:val="en-US" w:eastAsia="zh-CN"/>
              </w:rPr>
            </w:pPr>
            <w:r w:rsidRPr="00214BF4">
              <w:rPr>
                <w:rFonts w:eastAsia="Gulim"/>
                <w:color w:val="FF0000"/>
                <w:sz w:val="18"/>
                <w:szCs w:val="18"/>
                <w:lang w:val="en-US" w:eastAsia="zh-CN"/>
              </w:rPr>
              <w:t>&lt; Unchanged parts are omitted &gt;</w:t>
            </w:r>
          </w:p>
          <w:p w14:paraId="776A8833" w14:textId="77777777" w:rsidR="00214BF4" w:rsidRPr="00214BF4" w:rsidRDefault="00214BF4" w:rsidP="00214BF4">
            <w:pPr>
              <w:spacing w:after="0"/>
              <w:rPr>
                <w:rFonts w:ascii="Segoe UI" w:eastAsia="Times New Roman" w:hAnsi="Segoe UI" w:cs="Segoe UI"/>
                <w:color w:val="212121"/>
                <w:sz w:val="23"/>
                <w:szCs w:val="23"/>
                <w:lang w:val="en-US" w:eastAsia="zh-CN"/>
              </w:rPr>
            </w:pPr>
            <w:r w:rsidRPr="00214BF4">
              <w:rPr>
                <w:rFonts w:ascii="Calibri" w:eastAsia="Gulim" w:hAnsi="Calibri" w:cs="Calibri"/>
                <w:color w:val="212121"/>
                <w:szCs w:val="22"/>
                <w:u w:val="single"/>
                <w:lang w:val="en-US" w:eastAsia="zh-CN"/>
              </w:rPr>
              <w:t> </w:t>
            </w:r>
          </w:p>
          <w:p w14:paraId="4CF7F128" w14:textId="77777777" w:rsidR="00214BF4" w:rsidRPr="00AC0D2B" w:rsidRDefault="00214BF4" w:rsidP="00D546FF">
            <w:pPr>
              <w:spacing w:after="0" w:line="300" w:lineRule="auto"/>
              <w:rPr>
                <w:rFonts w:ascii="Segoe UI" w:eastAsia="Times New Roman" w:hAnsi="Segoe UI" w:cs="Segoe UI"/>
                <w:color w:val="212121"/>
                <w:szCs w:val="22"/>
                <w:lang w:val="en-US" w:eastAsia="zh-CN"/>
              </w:rPr>
            </w:pPr>
            <w:r w:rsidRPr="00AC0D2B">
              <w:rPr>
                <w:rFonts w:eastAsia="Gulim"/>
                <w:color w:val="000000"/>
                <w:sz w:val="18"/>
                <w:szCs w:val="18"/>
                <w:lang w:val="en-US" w:eastAsia="zh-CN"/>
              </w:rPr>
              <w:t>Independent of the configuration of </w:t>
            </w:r>
            <w:proofErr w:type="spellStart"/>
            <w:r w:rsidRPr="00AC0D2B">
              <w:rPr>
                <w:rFonts w:eastAsia="Gulim"/>
                <w:i/>
                <w:iCs/>
                <w:color w:val="000000"/>
                <w:sz w:val="18"/>
                <w:szCs w:val="18"/>
                <w:lang w:val="en-US" w:eastAsia="zh-CN"/>
              </w:rPr>
              <w:t>tci-PresentInDCI</w:t>
            </w:r>
            <w:proofErr w:type="spellEnd"/>
            <w:r w:rsidRPr="00AC0D2B">
              <w:rPr>
                <w:rFonts w:eastAsia="Gulim"/>
                <w:color w:val="000000"/>
                <w:sz w:val="18"/>
                <w:szCs w:val="18"/>
                <w:lang w:val="en-US" w:eastAsia="zh-CN"/>
              </w:rPr>
              <w:t> and </w:t>
            </w:r>
            <w:r w:rsidRPr="00AC0D2B">
              <w:rPr>
                <w:rFonts w:eastAsia="Gulim"/>
                <w:i/>
                <w:iCs/>
                <w:color w:val="212121"/>
                <w:sz w:val="18"/>
                <w:szCs w:val="18"/>
                <w:lang w:val="en-US" w:eastAsia="zh-CN"/>
              </w:rPr>
              <w:t>tci-PresentInDCI-ForFormat1_2</w:t>
            </w:r>
            <w:r w:rsidRPr="00AC0D2B">
              <w:rPr>
                <w:rFonts w:eastAsia="Gulim"/>
                <w:color w:val="212121"/>
                <w:sz w:val="18"/>
                <w:szCs w:val="18"/>
                <w:lang w:val="en-US" w:eastAsia="zh-CN"/>
              </w:rPr>
              <w:t> </w:t>
            </w:r>
            <w:r w:rsidRPr="00AC0D2B">
              <w:rPr>
                <w:rFonts w:eastAsia="Gulim"/>
                <w:color w:val="000000"/>
                <w:sz w:val="18"/>
                <w:szCs w:val="18"/>
                <w:lang w:val="en-US" w:eastAsia="zh-CN"/>
              </w:rPr>
              <w:t>in RRC connected mode, </w:t>
            </w:r>
            <w:r w:rsidRPr="00AC0D2B">
              <w:rPr>
                <w:rFonts w:eastAsia="Gulim"/>
                <w:color w:val="212121"/>
                <w:sz w:val="18"/>
                <w:szCs w:val="18"/>
                <w:lang w:val="en-US" w:eastAsia="zh-CN"/>
              </w:rPr>
              <w:t>if</w:t>
            </w:r>
            <w:r w:rsidRPr="00AC0D2B">
              <w:rPr>
                <w:rFonts w:eastAsia="Gulim"/>
                <w:color w:val="FF0000"/>
                <w:sz w:val="18"/>
                <w:szCs w:val="18"/>
                <w:lang w:val="en-US" w:eastAsia="zh-CN"/>
              </w:rPr>
              <w:t> no TCI codepoints are mapped to two different TCI states</w:t>
            </w:r>
            <w:r w:rsidRPr="00AC0D2B">
              <w:rPr>
                <w:rFonts w:eastAsia="Gulim"/>
                <w:strike/>
                <w:color w:val="FF0000"/>
                <w:sz w:val="18"/>
                <w:szCs w:val="18"/>
                <w:lang w:val="en-US" w:eastAsia="zh-CN"/>
              </w:rPr>
              <w:t> all the TCI codepoints are mapped to a single TCI state</w:t>
            </w:r>
            <w:r w:rsidRPr="00AC0D2B">
              <w:rPr>
                <w:rFonts w:eastAsia="Gulim"/>
                <w:color w:val="FF0000"/>
                <w:sz w:val="18"/>
                <w:szCs w:val="18"/>
                <w:lang w:val="en-US" w:eastAsia="zh-CN"/>
              </w:rPr>
              <w:t> </w:t>
            </w:r>
            <w:r w:rsidRPr="00AC0D2B">
              <w:rPr>
                <w:rFonts w:eastAsia="Gulim"/>
                <w:color w:val="000000"/>
                <w:sz w:val="18"/>
                <w:szCs w:val="18"/>
                <w:lang w:val="en-US" w:eastAsia="zh-CN"/>
              </w:rPr>
              <w:t>and the offset between the reception of the DL DCI and the corresponding PDSCH is less than the threshold </w:t>
            </w:r>
            <w:proofErr w:type="spellStart"/>
            <w:r w:rsidRPr="00AC0D2B">
              <w:rPr>
                <w:rFonts w:eastAsia="Gulim"/>
                <w:i/>
                <w:iCs/>
                <w:color w:val="000000"/>
                <w:sz w:val="18"/>
                <w:szCs w:val="18"/>
                <w:lang w:val="en-US" w:eastAsia="zh-CN"/>
              </w:rPr>
              <w:t>timeDurationForQCL</w:t>
            </w:r>
            <w:proofErr w:type="spellEnd"/>
            <w:r w:rsidRPr="00AC0D2B">
              <w:rPr>
                <w:rFonts w:eastAsia="Gulim"/>
                <w:color w:val="000000"/>
                <w:sz w:val="18"/>
                <w:szCs w:val="18"/>
                <w:lang w:val="en-US" w:eastAsia="zh-CN"/>
              </w:rPr>
              <w:t>,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AC0D2B">
              <w:rPr>
                <w:rFonts w:eastAsia="Gulim"/>
                <w:i/>
                <w:iCs/>
                <w:color w:val="000000"/>
                <w:sz w:val="18"/>
                <w:szCs w:val="18"/>
                <w:lang w:val="en-US" w:eastAsia="zh-CN"/>
              </w:rPr>
              <w:t>controlResourceSetId</w:t>
            </w:r>
            <w:proofErr w:type="spellEnd"/>
            <w:r w:rsidRPr="00AC0D2B">
              <w:rPr>
                <w:rFonts w:eastAsia="Gulim"/>
                <w:color w:val="000000"/>
                <w:sz w:val="18"/>
                <w:szCs w:val="18"/>
                <w:lang w:val="en-US" w:eastAsia="zh-CN"/>
              </w:rPr>
              <w:t> in the latest slot in which one or more CORESETs within the active BWP of the serving cell are monitored by the UE.</w:t>
            </w:r>
          </w:p>
          <w:p w14:paraId="5EEB6345" w14:textId="77777777" w:rsidR="00214BF4" w:rsidRPr="00214BF4" w:rsidRDefault="00214BF4" w:rsidP="00214BF4">
            <w:pPr>
              <w:spacing w:after="0"/>
              <w:jc w:val="center"/>
              <w:rPr>
                <w:rFonts w:ascii="Segoe UI" w:eastAsia="Times New Roman" w:hAnsi="Segoe UI" w:cs="Segoe UI"/>
                <w:color w:val="212121"/>
                <w:sz w:val="23"/>
                <w:szCs w:val="23"/>
                <w:lang w:val="en-US" w:eastAsia="zh-CN"/>
              </w:rPr>
            </w:pPr>
            <w:r w:rsidRPr="00214BF4">
              <w:rPr>
                <w:rFonts w:ascii="Calibri" w:eastAsia="Gulim" w:hAnsi="Calibri" w:cs="Calibri"/>
                <w:color w:val="FF0000"/>
                <w:szCs w:val="22"/>
                <w:lang w:val="en-US" w:eastAsia="zh-CN"/>
              </w:rPr>
              <w:t> </w:t>
            </w:r>
          </w:p>
          <w:p w14:paraId="074C42CF" w14:textId="77777777" w:rsidR="00214BF4" w:rsidRPr="00214BF4" w:rsidRDefault="00214BF4" w:rsidP="00214BF4">
            <w:pPr>
              <w:spacing w:after="0"/>
              <w:jc w:val="center"/>
              <w:rPr>
                <w:rFonts w:ascii="Segoe UI" w:eastAsia="Times New Roman" w:hAnsi="Segoe UI" w:cs="Segoe UI"/>
                <w:color w:val="212121"/>
                <w:sz w:val="23"/>
                <w:szCs w:val="23"/>
                <w:lang w:val="en-US" w:eastAsia="zh-CN"/>
              </w:rPr>
            </w:pPr>
            <w:r w:rsidRPr="00214BF4">
              <w:rPr>
                <w:rFonts w:eastAsia="Gulim"/>
                <w:color w:val="FF0000"/>
                <w:sz w:val="18"/>
                <w:szCs w:val="18"/>
                <w:lang w:val="en-US" w:eastAsia="zh-CN"/>
              </w:rPr>
              <w:t>&lt; Unchanged parts are omitted &gt;</w:t>
            </w:r>
          </w:p>
        </w:tc>
      </w:tr>
    </w:tbl>
    <w:p w14:paraId="7C6F60ED" w14:textId="46F4A684" w:rsidR="00A40069" w:rsidRDefault="00A40069" w:rsidP="002B1BF6">
      <w:pPr>
        <w:pStyle w:val="0Maintext"/>
        <w:spacing w:after="60" w:afterAutospacing="0"/>
        <w:ind w:firstLine="0"/>
        <w:rPr>
          <w:lang w:val="en-US"/>
        </w:rPr>
      </w:pPr>
    </w:p>
    <w:p w14:paraId="5FB56098" w14:textId="2BC9BBD3" w:rsidR="002C358F" w:rsidRDefault="002C358F" w:rsidP="002C358F">
      <w:pPr>
        <w:pStyle w:val="01"/>
        <w:numPr>
          <w:ilvl w:val="0"/>
          <w:numId w:val="15"/>
        </w:numPr>
        <w:spacing w:line="240" w:lineRule="auto"/>
        <w:ind w:left="562" w:hanging="562"/>
      </w:pPr>
      <w:r>
        <w:t>References</w:t>
      </w:r>
    </w:p>
    <w:p w14:paraId="24C95F07" w14:textId="77777777" w:rsidR="002E4F5F" w:rsidRPr="002E4F5F" w:rsidRDefault="002E4F5F" w:rsidP="002E4F5F">
      <w:pPr>
        <w:pStyle w:val="0Maintext"/>
        <w:numPr>
          <w:ilvl w:val="0"/>
          <w:numId w:val="24"/>
        </w:numPr>
      </w:pPr>
      <w:r w:rsidRPr="002E4F5F">
        <w:t>R1-2000204</w:t>
      </w:r>
      <w:r w:rsidRPr="002E4F5F">
        <w:tab/>
        <w:t>Remaining issues on multi-TRP in R16</w:t>
      </w:r>
      <w:r w:rsidRPr="002E4F5F">
        <w:tab/>
        <w:t xml:space="preserve">Huawei, </w:t>
      </w:r>
      <w:proofErr w:type="spellStart"/>
      <w:r w:rsidRPr="002E4F5F">
        <w:t>HiSilicon</w:t>
      </w:r>
      <w:proofErr w:type="spellEnd"/>
    </w:p>
    <w:p w14:paraId="5C4F67F5" w14:textId="77777777" w:rsidR="002E4F5F" w:rsidRPr="002E4F5F" w:rsidRDefault="002E4F5F" w:rsidP="002E4F5F">
      <w:pPr>
        <w:pStyle w:val="0Maintext"/>
        <w:numPr>
          <w:ilvl w:val="0"/>
          <w:numId w:val="24"/>
        </w:numPr>
      </w:pPr>
      <w:r w:rsidRPr="002E4F5F">
        <w:t>R1-2000239</w:t>
      </w:r>
      <w:r w:rsidRPr="002E4F5F">
        <w:tab/>
        <w:t>Maintenance of enhancements on multi-TRP transmission</w:t>
      </w:r>
      <w:r w:rsidRPr="002E4F5F">
        <w:tab/>
        <w:t>ZTE</w:t>
      </w:r>
    </w:p>
    <w:p w14:paraId="6D5408BA" w14:textId="77777777" w:rsidR="002E4F5F" w:rsidRPr="002E4F5F" w:rsidRDefault="002E4F5F" w:rsidP="002E4F5F">
      <w:pPr>
        <w:pStyle w:val="0Maintext"/>
        <w:numPr>
          <w:ilvl w:val="0"/>
          <w:numId w:val="24"/>
        </w:numPr>
      </w:pPr>
      <w:r w:rsidRPr="002E4F5F">
        <w:t>R1-2000333</w:t>
      </w:r>
      <w:r w:rsidRPr="002E4F5F">
        <w:tab/>
        <w:t>Discussion on remaining issues on M-TRP and text proposals</w:t>
      </w:r>
      <w:r w:rsidRPr="002E4F5F">
        <w:tab/>
        <w:t>vivo</w:t>
      </w:r>
    </w:p>
    <w:p w14:paraId="4BDFC8E5" w14:textId="77777777" w:rsidR="002E4F5F" w:rsidRPr="002E4F5F" w:rsidRDefault="002E4F5F" w:rsidP="002E4F5F">
      <w:pPr>
        <w:pStyle w:val="0Maintext"/>
        <w:numPr>
          <w:ilvl w:val="0"/>
          <w:numId w:val="24"/>
        </w:numPr>
      </w:pPr>
      <w:r w:rsidRPr="002E4F5F">
        <w:t>R1-2000457</w:t>
      </w:r>
      <w:r w:rsidRPr="002E4F5F">
        <w:tab/>
        <w:t>Text proposals for enhancements on multi-TRP and panel Transmission</w:t>
      </w:r>
      <w:r w:rsidRPr="002E4F5F">
        <w:tab/>
        <w:t xml:space="preserve"> OPPO</w:t>
      </w:r>
    </w:p>
    <w:p w14:paraId="632AE6CF" w14:textId="77777777" w:rsidR="002E4F5F" w:rsidRPr="002E4F5F" w:rsidRDefault="002E4F5F" w:rsidP="002E4F5F">
      <w:pPr>
        <w:pStyle w:val="0Maintext"/>
        <w:numPr>
          <w:ilvl w:val="0"/>
          <w:numId w:val="24"/>
        </w:numPr>
      </w:pPr>
      <w:r w:rsidRPr="002E4F5F">
        <w:t>R1-2000535</w:t>
      </w:r>
      <w:r w:rsidRPr="002E4F5F">
        <w:tab/>
        <w:t>Remaining issues on Multi-TRP/panel transmission for Rel-16</w:t>
      </w:r>
      <w:r w:rsidRPr="002E4F5F">
        <w:tab/>
        <w:t>CATT</w:t>
      </w:r>
    </w:p>
    <w:p w14:paraId="7FE5896F" w14:textId="77777777" w:rsidR="002E4F5F" w:rsidRPr="002E4F5F" w:rsidRDefault="002E4F5F" w:rsidP="002E4F5F">
      <w:pPr>
        <w:pStyle w:val="0Maintext"/>
        <w:numPr>
          <w:ilvl w:val="0"/>
          <w:numId w:val="24"/>
        </w:numPr>
      </w:pPr>
      <w:r w:rsidRPr="002E4F5F">
        <w:t>R1-2000595</w:t>
      </w:r>
      <w:r w:rsidRPr="002E4F5F">
        <w:tab/>
        <w:t>Remaining issues on multi-TRP/panel transmission</w:t>
      </w:r>
      <w:r w:rsidRPr="002E4F5F">
        <w:tab/>
        <w:t>Lenovo, Motorola Mobility</w:t>
      </w:r>
    </w:p>
    <w:p w14:paraId="23D6594B" w14:textId="77777777" w:rsidR="002E4F5F" w:rsidRPr="002E4F5F" w:rsidRDefault="002E4F5F" w:rsidP="002E4F5F">
      <w:pPr>
        <w:pStyle w:val="0Maintext"/>
        <w:numPr>
          <w:ilvl w:val="0"/>
          <w:numId w:val="24"/>
        </w:numPr>
      </w:pPr>
      <w:r w:rsidRPr="002E4F5F">
        <w:t>R1-2000633</w:t>
      </w:r>
      <w:r w:rsidRPr="002E4F5F">
        <w:tab/>
        <w:t>On Rel.16 multi-TRP/panel transmission</w:t>
      </w:r>
      <w:r w:rsidRPr="002E4F5F">
        <w:tab/>
        <w:t>Samsung</w:t>
      </w:r>
    </w:p>
    <w:p w14:paraId="712C505C" w14:textId="77777777" w:rsidR="002E4F5F" w:rsidRPr="002E4F5F" w:rsidRDefault="002E4F5F" w:rsidP="002E4F5F">
      <w:pPr>
        <w:pStyle w:val="0Maintext"/>
        <w:numPr>
          <w:ilvl w:val="0"/>
          <w:numId w:val="24"/>
        </w:numPr>
      </w:pPr>
      <w:r w:rsidRPr="002E4F5F">
        <w:t>R1-2000679</w:t>
      </w:r>
      <w:r w:rsidRPr="002E4F5F">
        <w:tab/>
        <w:t>Text proposals on enhancements on multi-TRP/panel transmission LG Electronics</w:t>
      </w:r>
    </w:p>
    <w:p w14:paraId="4C13C984" w14:textId="77777777" w:rsidR="002E4F5F" w:rsidRPr="002E4F5F" w:rsidRDefault="002E4F5F" w:rsidP="002E4F5F">
      <w:pPr>
        <w:pStyle w:val="0Maintext"/>
        <w:numPr>
          <w:ilvl w:val="0"/>
          <w:numId w:val="24"/>
        </w:numPr>
      </w:pPr>
      <w:r w:rsidRPr="002E4F5F">
        <w:t>R1-2000739</w:t>
      </w:r>
      <w:r w:rsidRPr="002E4F5F">
        <w:tab/>
        <w:t>Correction to multi TRP operation</w:t>
      </w:r>
      <w:r w:rsidRPr="002E4F5F">
        <w:tab/>
        <w:t>Intel Corporation</w:t>
      </w:r>
    </w:p>
    <w:p w14:paraId="2E269C9A" w14:textId="77777777" w:rsidR="002E4F5F" w:rsidRPr="002E4F5F" w:rsidRDefault="002E4F5F" w:rsidP="002E4F5F">
      <w:pPr>
        <w:pStyle w:val="0Maintext"/>
        <w:numPr>
          <w:ilvl w:val="0"/>
          <w:numId w:val="24"/>
        </w:numPr>
      </w:pPr>
      <w:r w:rsidRPr="002E4F5F">
        <w:t>R1-2000754</w:t>
      </w:r>
      <w:r w:rsidRPr="002E4F5F">
        <w:tab/>
        <w:t>Maintenance for multi-TRP/panel transmission</w:t>
      </w:r>
      <w:r w:rsidRPr="002E4F5F">
        <w:tab/>
        <w:t>CMCC</w:t>
      </w:r>
    </w:p>
    <w:p w14:paraId="1A529D02" w14:textId="77777777" w:rsidR="002E4F5F" w:rsidRPr="002E4F5F" w:rsidRDefault="002E4F5F" w:rsidP="002E4F5F">
      <w:pPr>
        <w:pStyle w:val="0Maintext"/>
        <w:numPr>
          <w:ilvl w:val="0"/>
          <w:numId w:val="24"/>
        </w:numPr>
      </w:pPr>
      <w:r w:rsidRPr="002E4F5F">
        <w:t>R1-2000773</w:t>
      </w:r>
      <w:r w:rsidRPr="002E4F5F">
        <w:tab/>
        <w:t>UCI enhancements</w:t>
      </w:r>
      <w:r w:rsidRPr="002E4F5F">
        <w:tab/>
        <w:t>ETRI</w:t>
      </w:r>
    </w:p>
    <w:p w14:paraId="6E5E2021" w14:textId="77777777" w:rsidR="002E4F5F" w:rsidRPr="002E4F5F" w:rsidRDefault="002E4F5F" w:rsidP="002E4F5F">
      <w:pPr>
        <w:pStyle w:val="0Maintext"/>
        <w:numPr>
          <w:ilvl w:val="0"/>
          <w:numId w:val="24"/>
        </w:numPr>
      </w:pPr>
      <w:r w:rsidRPr="002E4F5F">
        <w:t>R1-2000812</w:t>
      </w:r>
      <w:r w:rsidRPr="002E4F5F">
        <w:tab/>
        <w:t>TP on Multi-TRP/Panel Transmission</w:t>
      </w:r>
      <w:r w:rsidRPr="002E4F5F">
        <w:tab/>
      </w:r>
      <w:proofErr w:type="spellStart"/>
      <w:r w:rsidRPr="002E4F5F">
        <w:t>Futurewei</w:t>
      </w:r>
      <w:proofErr w:type="spellEnd"/>
    </w:p>
    <w:p w14:paraId="2C0379FE" w14:textId="77777777" w:rsidR="002E4F5F" w:rsidRPr="002E4F5F" w:rsidRDefault="002E4F5F" w:rsidP="002E4F5F">
      <w:pPr>
        <w:pStyle w:val="0Maintext"/>
        <w:numPr>
          <w:ilvl w:val="0"/>
          <w:numId w:val="24"/>
        </w:numPr>
      </w:pPr>
      <w:r w:rsidRPr="002E4F5F">
        <w:t>R1-2000859</w:t>
      </w:r>
      <w:r w:rsidRPr="002E4F5F">
        <w:tab/>
        <w:t>Remaining issues for Multi-TRP enhancement</w:t>
      </w:r>
      <w:r w:rsidRPr="002E4F5F">
        <w:tab/>
        <w:t>Apple</w:t>
      </w:r>
    </w:p>
    <w:p w14:paraId="1C6BBD3F" w14:textId="77777777" w:rsidR="002E4F5F" w:rsidRPr="002E4F5F" w:rsidRDefault="002E4F5F" w:rsidP="002E4F5F">
      <w:pPr>
        <w:pStyle w:val="0Maintext"/>
        <w:numPr>
          <w:ilvl w:val="0"/>
          <w:numId w:val="24"/>
        </w:numPr>
      </w:pPr>
      <w:r w:rsidRPr="002E4F5F">
        <w:t>R1-2000925</w:t>
      </w:r>
      <w:r w:rsidRPr="002E4F5F">
        <w:tab/>
        <w:t>Remaining issues on multi-TRP/panel transmission</w:t>
      </w:r>
      <w:r w:rsidRPr="002E4F5F">
        <w:tab/>
        <w:t>NTT DOCOMO, INC.</w:t>
      </w:r>
    </w:p>
    <w:p w14:paraId="6C47E7A9" w14:textId="77777777" w:rsidR="002E4F5F" w:rsidRPr="002E4F5F" w:rsidRDefault="002E4F5F" w:rsidP="002E4F5F">
      <w:pPr>
        <w:pStyle w:val="0Maintext"/>
        <w:numPr>
          <w:ilvl w:val="0"/>
          <w:numId w:val="24"/>
        </w:numPr>
      </w:pPr>
      <w:r w:rsidRPr="002E4F5F">
        <w:t>R1-2000941</w:t>
      </w:r>
      <w:r w:rsidRPr="002E4F5F">
        <w:tab/>
        <w:t>Corrections for multi-TRP transmission</w:t>
      </w:r>
      <w:r w:rsidRPr="002E4F5F">
        <w:tab/>
        <w:t>Ericsson</w:t>
      </w:r>
    </w:p>
    <w:p w14:paraId="1D8F2D11" w14:textId="77777777" w:rsidR="002E4F5F" w:rsidRPr="002E4F5F" w:rsidRDefault="002E4F5F" w:rsidP="002E4F5F">
      <w:pPr>
        <w:pStyle w:val="0Maintext"/>
        <w:numPr>
          <w:ilvl w:val="0"/>
          <w:numId w:val="24"/>
        </w:numPr>
      </w:pPr>
      <w:r w:rsidRPr="002E4F5F">
        <w:t>R1-2000974</w:t>
      </w:r>
      <w:r w:rsidRPr="002E4F5F">
        <w:tab/>
        <w:t>Multi-TRP Enhancements</w:t>
      </w:r>
      <w:r w:rsidRPr="002E4F5F">
        <w:tab/>
        <w:t>Qualcomm Incorporated</w:t>
      </w:r>
    </w:p>
    <w:p w14:paraId="18C0A398" w14:textId="77777777" w:rsidR="002E4F5F" w:rsidRPr="002E4F5F" w:rsidRDefault="002E4F5F" w:rsidP="002E4F5F">
      <w:pPr>
        <w:pStyle w:val="0Maintext"/>
        <w:numPr>
          <w:ilvl w:val="0"/>
          <w:numId w:val="24"/>
        </w:numPr>
      </w:pPr>
      <w:r w:rsidRPr="002E4F5F">
        <w:t>R1-2000988</w:t>
      </w:r>
      <w:r w:rsidRPr="002E4F5F">
        <w:tab/>
        <w:t>Maintenance of Rel-16 Multi-TRP operation</w:t>
      </w:r>
      <w:r w:rsidRPr="002E4F5F">
        <w:tab/>
        <w:t xml:space="preserve"> Nokia, Nokia Shanghai Bell</w:t>
      </w:r>
    </w:p>
    <w:p w14:paraId="3150BD76" w14:textId="77777777" w:rsidR="002E4F5F" w:rsidRPr="002E4F5F" w:rsidRDefault="002E4F5F" w:rsidP="002E4F5F">
      <w:pPr>
        <w:pStyle w:val="0Maintext"/>
        <w:numPr>
          <w:ilvl w:val="0"/>
          <w:numId w:val="24"/>
        </w:numPr>
      </w:pPr>
      <w:r w:rsidRPr="002E4F5F">
        <w:lastRenderedPageBreak/>
        <w:t>R1-2001169         Summary #2 of Multi-TRP/Panel Transmission</w:t>
      </w:r>
    </w:p>
    <w:p w14:paraId="32A4FA49" w14:textId="77777777" w:rsidR="002E4F5F" w:rsidRPr="002E4F5F" w:rsidRDefault="002E4F5F" w:rsidP="002B1BF6">
      <w:pPr>
        <w:pStyle w:val="0Maintext"/>
        <w:spacing w:after="60" w:afterAutospacing="0"/>
        <w:ind w:firstLine="0"/>
      </w:pPr>
    </w:p>
    <w:sectPr w:rsidR="002E4F5F" w:rsidRPr="002E4F5F" w:rsidSect="002746E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68CAF" w14:textId="77777777" w:rsidR="007B2696" w:rsidRDefault="007B2696">
      <w:r>
        <w:separator/>
      </w:r>
    </w:p>
  </w:endnote>
  <w:endnote w:type="continuationSeparator" w:id="0">
    <w:p w14:paraId="7D2E387D" w14:textId="77777777" w:rsidR="007B2696" w:rsidRDefault="007B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931E1" w14:textId="77777777" w:rsidR="007B2696" w:rsidRDefault="007B2696">
      <w:r>
        <w:separator/>
      </w:r>
    </w:p>
  </w:footnote>
  <w:footnote w:type="continuationSeparator" w:id="0">
    <w:p w14:paraId="03A3DF2A" w14:textId="77777777" w:rsidR="007B2696" w:rsidRDefault="007B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C9D9" w14:textId="77777777" w:rsidR="00B668E8" w:rsidRDefault="00B668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1CAB"/>
    <w:multiLevelType w:val="multilevel"/>
    <w:tmpl w:val="079F1C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F12286"/>
    <w:multiLevelType w:val="hybridMultilevel"/>
    <w:tmpl w:val="6D92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26981"/>
    <w:multiLevelType w:val="hybridMultilevel"/>
    <w:tmpl w:val="812CF71C"/>
    <w:lvl w:ilvl="0" w:tplc="AC968F4C">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A409F4"/>
    <w:multiLevelType w:val="hybridMultilevel"/>
    <w:tmpl w:val="1520CC06"/>
    <w:lvl w:ilvl="0" w:tplc="E06C0C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DC1D26"/>
    <w:multiLevelType w:val="multilevel"/>
    <w:tmpl w:val="13DC1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B1346C"/>
    <w:multiLevelType w:val="multilevel"/>
    <w:tmpl w:val="1AB1346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7BE5916"/>
    <w:multiLevelType w:val="hybridMultilevel"/>
    <w:tmpl w:val="845E7F7A"/>
    <w:lvl w:ilvl="0" w:tplc="0D90CEC2">
      <w:numFmt w:val="bullet"/>
      <w:lvlText w:val="·"/>
      <w:lvlJc w:val="left"/>
      <w:pPr>
        <w:ind w:left="15" w:hanging="375"/>
      </w:pPr>
      <w:rPr>
        <w:rFonts w:ascii="Times New Roman" w:eastAsia="Times New Roman" w:hAnsi="Times New Roman" w:cs="Times New Roman" w:hint="default"/>
        <w:color w:val="212121"/>
        <w:sz w:val="20"/>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AD56BEE"/>
    <w:multiLevelType w:val="multilevel"/>
    <w:tmpl w:val="2AD56B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BE3872"/>
    <w:multiLevelType w:val="hybridMultilevel"/>
    <w:tmpl w:val="6570E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8A4842"/>
    <w:multiLevelType w:val="hybridMultilevel"/>
    <w:tmpl w:val="C146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3D53FF"/>
    <w:multiLevelType w:val="hybridMultilevel"/>
    <w:tmpl w:val="5254B858"/>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7BED18BC"/>
    <w:multiLevelType w:val="multilevel"/>
    <w:tmpl w:val="14EAB4D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7F462C"/>
    <w:multiLevelType w:val="hybridMultilevel"/>
    <w:tmpl w:val="742A09F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7"/>
  </w:num>
  <w:num w:numId="4">
    <w:abstractNumId w:val="21"/>
  </w:num>
  <w:num w:numId="5">
    <w:abstractNumId w:val="2"/>
  </w:num>
  <w:num w:numId="6">
    <w:abstractNumId w:val="0"/>
  </w:num>
  <w:num w:numId="7">
    <w:abstractNumId w:val="19"/>
  </w:num>
  <w:num w:numId="8">
    <w:abstractNumId w:val="2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4"/>
  </w:num>
  <w:num w:numId="12">
    <w:abstractNumId w:val="6"/>
  </w:num>
  <w:num w:numId="13">
    <w:abstractNumId w:val="24"/>
  </w:num>
  <w:num w:numId="14">
    <w:abstractNumId w:val="9"/>
  </w:num>
  <w:num w:numId="15">
    <w:abstractNumId w:val="23"/>
  </w:num>
  <w:num w:numId="16">
    <w:abstractNumId w:val="11"/>
  </w:num>
  <w:num w:numId="17">
    <w:abstractNumId w:val="3"/>
  </w:num>
  <w:num w:numId="18">
    <w:abstractNumId w:val="15"/>
  </w:num>
  <w:num w:numId="19">
    <w:abstractNumId w:val="4"/>
  </w:num>
  <w:num w:numId="20">
    <w:abstractNumId w:val="1"/>
  </w:num>
  <w:num w:numId="21">
    <w:abstractNumId w:val="8"/>
  </w:num>
  <w:num w:numId="22">
    <w:abstractNumId w:val="13"/>
  </w:num>
  <w:num w:numId="23">
    <w:abstractNumId w:val="10"/>
  </w:num>
  <w:num w:numId="24">
    <w:abstractNumId w:val="18"/>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3B9"/>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04"/>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515"/>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7A1"/>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4DC"/>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6E88"/>
    <w:rsid w:val="001471E4"/>
    <w:rsid w:val="00147305"/>
    <w:rsid w:val="001476AF"/>
    <w:rsid w:val="00147A74"/>
    <w:rsid w:val="00147BF0"/>
    <w:rsid w:val="001503B7"/>
    <w:rsid w:val="00150806"/>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1D5"/>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5A6"/>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C9A"/>
    <w:rsid w:val="001B0EED"/>
    <w:rsid w:val="001B1FAD"/>
    <w:rsid w:val="001B2735"/>
    <w:rsid w:val="001B2A58"/>
    <w:rsid w:val="001B30E2"/>
    <w:rsid w:val="001B3197"/>
    <w:rsid w:val="001B3910"/>
    <w:rsid w:val="001B39DF"/>
    <w:rsid w:val="001B3C03"/>
    <w:rsid w:val="001B48C3"/>
    <w:rsid w:val="001B5429"/>
    <w:rsid w:val="001B620C"/>
    <w:rsid w:val="001B6451"/>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315"/>
    <w:rsid w:val="001C3694"/>
    <w:rsid w:val="001C39C6"/>
    <w:rsid w:val="001C3BA5"/>
    <w:rsid w:val="001C3F85"/>
    <w:rsid w:val="001C4291"/>
    <w:rsid w:val="001C459C"/>
    <w:rsid w:val="001C46E4"/>
    <w:rsid w:val="001C47E7"/>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4BF4"/>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67F46"/>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4FD"/>
    <w:rsid w:val="002A3A3D"/>
    <w:rsid w:val="002A3C1E"/>
    <w:rsid w:val="002A3FA6"/>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BF6"/>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8F"/>
    <w:rsid w:val="002C35A8"/>
    <w:rsid w:val="002C3D0F"/>
    <w:rsid w:val="002C4085"/>
    <w:rsid w:val="002C46A5"/>
    <w:rsid w:val="002C48FC"/>
    <w:rsid w:val="002C52FA"/>
    <w:rsid w:val="002C5809"/>
    <w:rsid w:val="002C5C9A"/>
    <w:rsid w:val="002C6110"/>
    <w:rsid w:val="002C6935"/>
    <w:rsid w:val="002C6B8D"/>
    <w:rsid w:val="002C7A4B"/>
    <w:rsid w:val="002C7FC8"/>
    <w:rsid w:val="002D0013"/>
    <w:rsid w:val="002D0ACF"/>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94F"/>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4F5F"/>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E04"/>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133C"/>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1C2"/>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75"/>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6C1"/>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2F2"/>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0EC2"/>
    <w:rsid w:val="004111A7"/>
    <w:rsid w:val="00411342"/>
    <w:rsid w:val="0041174E"/>
    <w:rsid w:val="004129CB"/>
    <w:rsid w:val="00412CD8"/>
    <w:rsid w:val="00413054"/>
    <w:rsid w:val="004131F2"/>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010"/>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7E8"/>
    <w:rsid w:val="00473944"/>
    <w:rsid w:val="00473972"/>
    <w:rsid w:val="00473BE4"/>
    <w:rsid w:val="00474060"/>
    <w:rsid w:val="00474B97"/>
    <w:rsid w:val="00474BDC"/>
    <w:rsid w:val="00474D44"/>
    <w:rsid w:val="00474E86"/>
    <w:rsid w:val="00474F44"/>
    <w:rsid w:val="0047525B"/>
    <w:rsid w:val="004752E6"/>
    <w:rsid w:val="00475BAC"/>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4F6"/>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03E"/>
    <w:rsid w:val="004D54C6"/>
    <w:rsid w:val="004D5505"/>
    <w:rsid w:val="004D5B92"/>
    <w:rsid w:val="004D61E1"/>
    <w:rsid w:val="004D6791"/>
    <w:rsid w:val="004D67FB"/>
    <w:rsid w:val="004D6B16"/>
    <w:rsid w:val="004D7291"/>
    <w:rsid w:val="004D7445"/>
    <w:rsid w:val="004D7CAE"/>
    <w:rsid w:val="004D7CE2"/>
    <w:rsid w:val="004E03B4"/>
    <w:rsid w:val="004E0603"/>
    <w:rsid w:val="004E0B38"/>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71A6"/>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25E"/>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369"/>
    <w:rsid w:val="0058443F"/>
    <w:rsid w:val="0058459F"/>
    <w:rsid w:val="0058463D"/>
    <w:rsid w:val="0058493F"/>
    <w:rsid w:val="005849C2"/>
    <w:rsid w:val="00584B0C"/>
    <w:rsid w:val="00584CD0"/>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9FB"/>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5E6"/>
    <w:rsid w:val="006237CC"/>
    <w:rsid w:val="00623CCA"/>
    <w:rsid w:val="00624039"/>
    <w:rsid w:val="00624B7A"/>
    <w:rsid w:val="006255CB"/>
    <w:rsid w:val="0062586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DDF"/>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A97"/>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44E"/>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3A23"/>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4F1"/>
    <w:rsid w:val="006F0777"/>
    <w:rsid w:val="006F0969"/>
    <w:rsid w:val="006F0CB4"/>
    <w:rsid w:val="006F13C5"/>
    <w:rsid w:val="006F15BA"/>
    <w:rsid w:val="006F199F"/>
    <w:rsid w:val="006F1CA5"/>
    <w:rsid w:val="006F204A"/>
    <w:rsid w:val="006F2387"/>
    <w:rsid w:val="006F27CA"/>
    <w:rsid w:val="006F2B65"/>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465"/>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E7B"/>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7C"/>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A93"/>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B0A"/>
    <w:rsid w:val="00776D43"/>
    <w:rsid w:val="00776FB7"/>
    <w:rsid w:val="00777922"/>
    <w:rsid w:val="00780248"/>
    <w:rsid w:val="0078028C"/>
    <w:rsid w:val="0078052F"/>
    <w:rsid w:val="0078090B"/>
    <w:rsid w:val="00780A4A"/>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696"/>
    <w:rsid w:val="007B299C"/>
    <w:rsid w:val="007B2A97"/>
    <w:rsid w:val="007B3694"/>
    <w:rsid w:val="007B384C"/>
    <w:rsid w:val="007B3D07"/>
    <w:rsid w:val="007B3ED7"/>
    <w:rsid w:val="007B3EF9"/>
    <w:rsid w:val="007B49B4"/>
    <w:rsid w:val="007B4C2A"/>
    <w:rsid w:val="007B4D87"/>
    <w:rsid w:val="007B4F16"/>
    <w:rsid w:val="007B4F2A"/>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64"/>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89"/>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86"/>
    <w:rsid w:val="00816CD0"/>
    <w:rsid w:val="008175B6"/>
    <w:rsid w:val="00817EAA"/>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34D"/>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37"/>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C8"/>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3F87"/>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8E"/>
    <w:rsid w:val="009112F8"/>
    <w:rsid w:val="00911E3F"/>
    <w:rsid w:val="00913164"/>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70"/>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9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B9"/>
    <w:rsid w:val="009727C5"/>
    <w:rsid w:val="00972D70"/>
    <w:rsid w:val="00972DE2"/>
    <w:rsid w:val="00973317"/>
    <w:rsid w:val="00973388"/>
    <w:rsid w:val="009742CE"/>
    <w:rsid w:val="00974460"/>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8EC"/>
    <w:rsid w:val="00A32A41"/>
    <w:rsid w:val="00A32C89"/>
    <w:rsid w:val="00A334E2"/>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06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874"/>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25"/>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31"/>
    <w:rsid w:val="00A6189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B98"/>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D57"/>
    <w:rsid w:val="00A800A4"/>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8CD"/>
    <w:rsid w:val="00AA797E"/>
    <w:rsid w:val="00AA7C72"/>
    <w:rsid w:val="00AA7CC1"/>
    <w:rsid w:val="00AA7E1A"/>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0D2B"/>
    <w:rsid w:val="00AC1170"/>
    <w:rsid w:val="00AC1A8C"/>
    <w:rsid w:val="00AC1BC1"/>
    <w:rsid w:val="00AC20DB"/>
    <w:rsid w:val="00AC2ABA"/>
    <w:rsid w:val="00AC2B3C"/>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9E9"/>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DC5"/>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827"/>
    <w:rsid w:val="00B40A22"/>
    <w:rsid w:val="00B40B6D"/>
    <w:rsid w:val="00B410F3"/>
    <w:rsid w:val="00B4115C"/>
    <w:rsid w:val="00B416A3"/>
    <w:rsid w:val="00B419B2"/>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102"/>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BBE"/>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AE4"/>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18E"/>
    <w:rsid w:val="00C538D5"/>
    <w:rsid w:val="00C53A87"/>
    <w:rsid w:val="00C53AFD"/>
    <w:rsid w:val="00C53D48"/>
    <w:rsid w:val="00C53D84"/>
    <w:rsid w:val="00C53E69"/>
    <w:rsid w:val="00C543CC"/>
    <w:rsid w:val="00C54510"/>
    <w:rsid w:val="00C54909"/>
    <w:rsid w:val="00C54940"/>
    <w:rsid w:val="00C551A9"/>
    <w:rsid w:val="00C552CA"/>
    <w:rsid w:val="00C55311"/>
    <w:rsid w:val="00C55B16"/>
    <w:rsid w:val="00C55B6B"/>
    <w:rsid w:val="00C56034"/>
    <w:rsid w:val="00C5618B"/>
    <w:rsid w:val="00C56C0A"/>
    <w:rsid w:val="00C56F0D"/>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70C"/>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13E"/>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6D96"/>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801"/>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242"/>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6BB"/>
    <w:rsid w:val="00D22731"/>
    <w:rsid w:val="00D22DA7"/>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6FF"/>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5CF"/>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5B1"/>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19B"/>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694"/>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A7A"/>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4F47"/>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5E0"/>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A1"/>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4EB"/>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14B"/>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B9A"/>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4E1A"/>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77E72"/>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7E5"/>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27B5"/>
    <w:rsid w:val="00FB281A"/>
    <w:rsid w:val="00FB2AF2"/>
    <w:rsid w:val="00FB3015"/>
    <w:rsid w:val="00FB3136"/>
    <w:rsid w:val="00FB3183"/>
    <w:rsid w:val="00FB381D"/>
    <w:rsid w:val="00FB3959"/>
    <w:rsid w:val="00FB4E75"/>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2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780"/>
    <w:rsid w:val="00FD4AEC"/>
    <w:rsid w:val="00FD5908"/>
    <w:rsid w:val="00FD5A96"/>
    <w:rsid w:val="00FD6065"/>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 w:type="character" w:customStyle="1" w:styleId="apple-converted-space">
    <w:name w:val="apple-converted-space"/>
    <w:basedOn w:val="DefaultParagraphFont"/>
    <w:rsid w:val="00947D9A"/>
  </w:style>
  <w:style w:type="paragraph" w:customStyle="1" w:styleId="00Text">
    <w:name w:val="00_Text"/>
    <w:basedOn w:val="Normal"/>
    <w:link w:val="00TextChar"/>
    <w:qFormat/>
    <w:rsid w:val="00FC1D27"/>
    <w:pPr>
      <w:spacing w:before="120" w:after="120" w:line="264" w:lineRule="auto"/>
      <w:ind w:firstLine="360"/>
      <w:jc w:val="both"/>
    </w:pPr>
    <w:rPr>
      <w:rFonts w:eastAsia="SimSun"/>
      <w:sz w:val="20"/>
      <w:szCs w:val="24"/>
      <w:lang w:val="en-US" w:eastAsia="zh-CN"/>
    </w:rPr>
  </w:style>
  <w:style w:type="character" w:customStyle="1" w:styleId="00TextChar">
    <w:name w:val="00_Text Char"/>
    <w:basedOn w:val="DefaultParagraphFont"/>
    <w:link w:val="00Text"/>
    <w:qFormat/>
    <w:rsid w:val="00FC1D27"/>
    <w:rPr>
      <w:rFonts w:eastAsia="SimSun"/>
      <w:szCs w:val="24"/>
      <w:lang w:eastAsia="zh-CN"/>
    </w:rPr>
  </w:style>
  <w:style w:type="paragraph" w:customStyle="1" w:styleId="02">
    <w:name w:val="02"/>
    <w:basedOn w:val="Heading2"/>
    <w:link w:val="02Char"/>
    <w:qFormat/>
    <w:rsid w:val="00702465"/>
    <w:pPr>
      <w:keepLines w:val="0"/>
      <w:numPr>
        <w:ilvl w:val="1"/>
        <w:numId w:val="2"/>
      </w:numPr>
      <w:tabs>
        <w:tab w:val="num" w:pos="567"/>
      </w:tabs>
      <w:overflowPunct/>
      <w:autoSpaceDE/>
      <w:autoSpaceDN/>
      <w:adjustRightInd/>
      <w:spacing w:before="240" w:after="60" w:line="240" w:lineRule="auto"/>
      <w:ind w:left="562" w:hanging="562"/>
      <w:textAlignment w:val="auto"/>
    </w:pPr>
    <w:rPr>
      <w:rFonts w:eastAsia="MS Mincho" w:cs="Arial"/>
      <w:bCs/>
      <w:iCs/>
      <w:sz w:val="22"/>
      <w:szCs w:val="28"/>
      <w:lang w:val="en-US" w:eastAsia="zh-CN"/>
    </w:rPr>
  </w:style>
  <w:style w:type="character" w:customStyle="1" w:styleId="02Char">
    <w:name w:val="02 Char"/>
    <w:link w:val="02"/>
    <w:rsid w:val="00702465"/>
    <w:rPr>
      <w:rFonts w:ascii="Arial" w:eastAsia="MS Mincho" w:hAnsi="Arial" w:cs="Arial"/>
      <w:bCs/>
      <w:iCs/>
      <w:sz w:val="22"/>
      <w:szCs w:val="28"/>
      <w:lang w:eastAsia="zh-CN"/>
    </w:rPr>
  </w:style>
  <w:style w:type="table" w:customStyle="1" w:styleId="4-11">
    <w:name w:val="网格表 4 - 着色 11"/>
    <w:basedOn w:val="TableNormal"/>
    <w:uiPriority w:val="49"/>
    <w:qFormat/>
    <w:rsid w:val="00702465"/>
    <w:pPr>
      <w:spacing w:after="160" w:line="259" w:lineRule="auto"/>
    </w:pPr>
    <w:rPr>
      <w:rFonts w:eastAsia="PMingLiU"/>
      <w:lang w:val="en-GB"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01">
    <w:name w:val="01"/>
    <w:basedOn w:val="Normal"/>
    <w:link w:val="01Char"/>
    <w:qFormat/>
    <w:rsid w:val="002E4F5F"/>
    <w:pPr>
      <w:keepNext/>
      <w:tabs>
        <w:tab w:val="left" w:pos="567"/>
      </w:tabs>
      <w:spacing w:before="240" w:after="60" w:line="259" w:lineRule="auto"/>
      <w:ind w:left="562" w:hanging="562"/>
      <w:outlineLvl w:val="0"/>
    </w:pPr>
    <w:rPr>
      <w:rFonts w:ascii="Arial" w:eastAsia="MS Mincho" w:hAnsi="Arial" w:cs="Arial"/>
      <w:bCs/>
      <w:kern w:val="32"/>
      <w:sz w:val="28"/>
      <w:szCs w:val="32"/>
      <w:lang w:val="en-US"/>
    </w:rPr>
  </w:style>
  <w:style w:type="character" w:customStyle="1" w:styleId="01Char">
    <w:name w:val="01 Char"/>
    <w:link w:val="01"/>
    <w:qFormat/>
    <w:rsid w:val="002E4F5F"/>
    <w:rPr>
      <w:rFonts w:ascii="Arial" w:eastAsia="MS Mincho" w:hAnsi="Arial" w:cs="Arial"/>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0560494">
      <w:bodyDiv w:val="1"/>
      <w:marLeft w:val="0"/>
      <w:marRight w:val="0"/>
      <w:marTop w:val="0"/>
      <w:marBottom w:val="0"/>
      <w:divBdr>
        <w:top w:val="none" w:sz="0" w:space="0" w:color="auto"/>
        <w:left w:val="none" w:sz="0" w:space="0" w:color="auto"/>
        <w:bottom w:val="none" w:sz="0" w:space="0" w:color="auto"/>
        <w:right w:val="none" w:sz="0" w:space="0" w:color="auto"/>
      </w:divBdr>
      <w:divsChild>
        <w:div w:id="2076932149">
          <w:marLeft w:val="0"/>
          <w:marRight w:val="0"/>
          <w:marTop w:val="0"/>
          <w:marBottom w:val="160"/>
          <w:divBdr>
            <w:top w:val="none" w:sz="0" w:space="0" w:color="auto"/>
            <w:left w:val="none" w:sz="0" w:space="0" w:color="auto"/>
            <w:bottom w:val="none" w:sz="0" w:space="0" w:color="auto"/>
            <w:right w:val="none" w:sz="0" w:space="0" w:color="auto"/>
          </w:divBdr>
        </w:div>
        <w:div w:id="624383375">
          <w:marLeft w:val="1134"/>
          <w:marRight w:val="0"/>
          <w:marTop w:val="0"/>
          <w:marBottom w:val="180"/>
          <w:divBdr>
            <w:top w:val="none" w:sz="0" w:space="0" w:color="auto"/>
            <w:left w:val="none" w:sz="0" w:space="0" w:color="auto"/>
            <w:bottom w:val="none" w:sz="0" w:space="0" w:color="auto"/>
            <w:right w:val="none" w:sz="0" w:space="0" w:color="auto"/>
          </w:divBdr>
        </w:div>
        <w:div w:id="2059935017">
          <w:marLeft w:val="0"/>
          <w:marRight w:val="0"/>
          <w:marTop w:val="0"/>
          <w:marBottom w:val="0"/>
          <w:divBdr>
            <w:top w:val="none" w:sz="0" w:space="0" w:color="auto"/>
            <w:left w:val="none" w:sz="0" w:space="0" w:color="auto"/>
            <w:bottom w:val="none" w:sz="0" w:space="0" w:color="auto"/>
            <w:right w:val="none" w:sz="0" w:space="0" w:color="auto"/>
          </w:divBdr>
        </w:div>
        <w:div w:id="1138230479">
          <w:marLeft w:val="0"/>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18297899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2128050">
      <w:bodyDiv w:val="1"/>
      <w:marLeft w:val="0"/>
      <w:marRight w:val="0"/>
      <w:marTop w:val="0"/>
      <w:marBottom w:val="0"/>
      <w:divBdr>
        <w:top w:val="none" w:sz="0" w:space="0" w:color="auto"/>
        <w:left w:val="none" w:sz="0" w:space="0" w:color="auto"/>
        <w:bottom w:val="none" w:sz="0" w:space="0" w:color="auto"/>
        <w:right w:val="none" w:sz="0" w:space="0" w:color="auto"/>
      </w:divBdr>
      <w:divsChild>
        <w:div w:id="821652705">
          <w:marLeft w:val="0"/>
          <w:marRight w:val="0"/>
          <w:marTop w:val="0"/>
          <w:marBottom w:val="0"/>
          <w:divBdr>
            <w:top w:val="none" w:sz="0" w:space="0" w:color="auto"/>
            <w:left w:val="none" w:sz="0" w:space="0" w:color="auto"/>
            <w:bottom w:val="none" w:sz="0" w:space="0" w:color="auto"/>
            <w:right w:val="none" w:sz="0" w:space="0" w:color="auto"/>
          </w:divBdr>
        </w:div>
        <w:div w:id="165752355">
          <w:marLeft w:val="0"/>
          <w:marRight w:val="0"/>
          <w:marTop w:val="0"/>
          <w:marBottom w:val="0"/>
          <w:divBdr>
            <w:top w:val="none" w:sz="0" w:space="0" w:color="auto"/>
            <w:left w:val="none" w:sz="0" w:space="0" w:color="auto"/>
            <w:bottom w:val="none" w:sz="0" w:space="0" w:color="auto"/>
            <w:right w:val="none" w:sz="0" w:space="0" w:color="auto"/>
          </w:divBdr>
        </w:div>
      </w:divsChild>
    </w:div>
    <w:div w:id="30673914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559374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2122848">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601863">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02552587">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9547292">
      <w:bodyDiv w:val="1"/>
      <w:marLeft w:val="0"/>
      <w:marRight w:val="0"/>
      <w:marTop w:val="0"/>
      <w:marBottom w:val="0"/>
      <w:divBdr>
        <w:top w:val="none" w:sz="0" w:space="0" w:color="auto"/>
        <w:left w:val="none" w:sz="0" w:space="0" w:color="auto"/>
        <w:bottom w:val="none" w:sz="0" w:space="0" w:color="auto"/>
        <w:right w:val="none" w:sz="0" w:space="0" w:color="auto"/>
      </w:divBdr>
      <w:divsChild>
        <w:div w:id="564880597">
          <w:marLeft w:val="0"/>
          <w:marRight w:val="0"/>
          <w:marTop w:val="0"/>
          <w:marBottom w:val="0"/>
          <w:divBdr>
            <w:top w:val="none" w:sz="0" w:space="0" w:color="auto"/>
            <w:left w:val="none" w:sz="0" w:space="0" w:color="auto"/>
            <w:bottom w:val="none" w:sz="0" w:space="0" w:color="auto"/>
            <w:right w:val="none" w:sz="0" w:space="0" w:color="auto"/>
          </w:divBdr>
        </w:div>
        <w:div w:id="1683556357">
          <w:marLeft w:val="0"/>
          <w:marRight w:val="0"/>
          <w:marTop w:val="0"/>
          <w:marBottom w:val="0"/>
          <w:divBdr>
            <w:top w:val="none" w:sz="0" w:space="0" w:color="auto"/>
            <w:left w:val="none" w:sz="0" w:space="0" w:color="auto"/>
            <w:bottom w:val="none" w:sz="0" w:space="0" w:color="auto"/>
            <w:right w:val="none" w:sz="0" w:space="0" w:color="auto"/>
          </w:divBdr>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9399980">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810004">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392909">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03047915">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6829542">
      <w:bodyDiv w:val="1"/>
      <w:marLeft w:val="0"/>
      <w:marRight w:val="0"/>
      <w:marTop w:val="0"/>
      <w:marBottom w:val="0"/>
      <w:divBdr>
        <w:top w:val="none" w:sz="0" w:space="0" w:color="auto"/>
        <w:left w:val="none" w:sz="0" w:space="0" w:color="auto"/>
        <w:bottom w:val="none" w:sz="0" w:space="0" w:color="auto"/>
        <w:right w:val="none" w:sz="0" w:space="0" w:color="auto"/>
      </w:divBdr>
      <w:divsChild>
        <w:div w:id="1724913136">
          <w:marLeft w:val="0"/>
          <w:marRight w:val="0"/>
          <w:marTop w:val="0"/>
          <w:marBottom w:val="0"/>
          <w:divBdr>
            <w:top w:val="none" w:sz="0" w:space="0" w:color="auto"/>
            <w:left w:val="none" w:sz="0" w:space="0" w:color="auto"/>
            <w:bottom w:val="none" w:sz="0" w:space="0" w:color="auto"/>
            <w:right w:val="none" w:sz="0" w:space="0" w:color="auto"/>
          </w:divBdr>
        </w:div>
        <w:div w:id="444008934">
          <w:marLeft w:val="0"/>
          <w:marRight w:val="0"/>
          <w:marTop w:val="0"/>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8316444">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47844301">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727656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29241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58640-6E61-4C5B-A20C-E17078F2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5310</Words>
  <Characters>30268</Characters>
  <Application>Microsoft Office Word</Application>
  <DocSecurity>0</DocSecurity>
  <Lines>252</Lines>
  <Paragraphs>71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Li Guo</cp:lastModifiedBy>
  <cp:revision>31</cp:revision>
  <cp:lastPrinted>2017-03-24T05:34:00Z</cp:lastPrinted>
  <dcterms:created xsi:type="dcterms:W3CDTF">2020-03-02T11:54:00Z</dcterms:created>
  <dcterms:modified xsi:type="dcterms:W3CDTF">2020-03-04T15:33:00Z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