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623BF" w14:textId="5599D89D" w:rsidR="006000EF" w:rsidRDefault="00B96141">
      <w:pPr>
        <w:tabs>
          <w:tab w:val="center" w:pos="4536"/>
          <w:tab w:val="right" w:pos="8280"/>
          <w:tab w:val="right" w:pos="9639"/>
        </w:tabs>
        <w:ind w:right="2"/>
        <w:rPr>
          <w:rFonts w:ascii="Arial" w:hAnsi="Arial" w:cs="Arial"/>
          <w:b/>
          <w:bCs/>
          <w:sz w:val="28"/>
        </w:rPr>
      </w:pPr>
      <w:r>
        <w:rPr>
          <w:rFonts w:ascii="Arial" w:hAnsi="Arial" w:cs="Arial"/>
          <w:b/>
          <w:bCs/>
          <w:sz w:val="28"/>
        </w:rPr>
        <w:t>3GPP TSG RAN WG1 #100</w:t>
      </w:r>
      <w:r>
        <w:rPr>
          <w:rFonts w:ascii="Arial" w:hAnsi="Arial" w:cs="Arial"/>
          <w:b/>
          <w:bCs/>
          <w:sz w:val="28"/>
        </w:rPr>
        <w:tab/>
      </w:r>
      <w:r>
        <w:rPr>
          <w:rFonts w:ascii="Arial" w:hAnsi="Arial" w:cs="Arial"/>
          <w:b/>
          <w:bCs/>
          <w:sz w:val="28"/>
        </w:rPr>
        <w:tab/>
        <w:t xml:space="preserve">                         </w:t>
      </w:r>
      <w:r w:rsidR="003879E3" w:rsidRPr="003879E3">
        <w:rPr>
          <w:rFonts w:ascii="Arial" w:hAnsi="Arial" w:cs="Arial"/>
          <w:b/>
          <w:bCs/>
          <w:sz w:val="28"/>
        </w:rPr>
        <w:t>R1-2001359</w:t>
      </w:r>
    </w:p>
    <w:p w14:paraId="55C62CC7" w14:textId="77777777" w:rsidR="006000EF" w:rsidRDefault="00B9614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EB0B8B1" w14:textId="77777777" w:rsidR="006000EF" w:rsidRDefault="006000EF">
      <w:pPr>
        <w:tabs>
          <w:tab w:val="left" w:pos="1701"/>
          <w:tab w:val="right" w:pos="9072"/>
          <w:tab w:val="right" w:pos="10206"/>
        </w:tabs>
        <w:jc w:val="both"/>
        <w:rPr>
          <w:rFonts w:ascii="Arial" w:hAnsi="Arial"/>
          <w:b/>
          <w:sz w:val="18"/>
          <w:szCs w:val="20"/>
        </w:rPr>
      </w:pPr>
    </w:p>
    <w:p w14:paraId="38D11368" w14:textId="77777777" w:rsidR="006000EF" w:rsidRDefault="00B96141">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47E25113" w14:textId="77777777" w:rsidR="006000EF" w:rsidRDefault="00B96141">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14:paraId="504D2D01" w14:textId="77777777" w:rsidR="006000EF" w:rsidRDefault="00B96141">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of email discussion [100e-NR-unlic-NRU-WideBand-02] on CSI-RS for NR-U wide-band operation</w:t>
      </w:r>
    </w:p>
    <w:p w14:paraId="3BC456CE" w14:textId="77777777" w:rsidR="006000EF" w:rsidRDefault="00B96141">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7642F5B3" w14:textId="77777777" w:rsidR="006000EF" w:rsidRDefault="00B96141">
      <w:pPr>
        <w:pStyle w:val="10"/>
        <w:jc w:val="both"/>
      </w:pPr>
      <w:r>
        <w:rPr>
          <w:rFonts w:hint="eastAsia"/>
          <w:lang w:eastAsia="ko-KR"/>
        </w:rPr>
        <w:t>Introduction</w:t>
      </w:r>
    </w:p>
    <w:p w14:paraId="73059333" w14:textId="77777777" w:rsidR="006000EF" w:rsidRDefault="00B96141">
      <w:pPr>
        <w:rPr>
          <w:lang w:eastAsia="zh-CN"/>
        </w:rPr>
      </w:pPr>
      <w:r>
        <w:rPr>
          <w:highlight w:val="cyan"/>
        </w:rPr>
        <w:t>[100e-NR-unlic-NRU-WideBand-02] Email discussion/approval on a TP capturing the missing agreement regarding CSI-RS for wide-band operation by 2/28 – Seonwook (LGE)</w:t>
      </w:r>
    </w:p>
    <w:p w14:paraId="1A7ADE1C" w14:textId="77777777" w:rsidR="006000EF" w:rsidRDefault="00B96141">
      <w:pPr>
        <w:jc w:val="both"/>
        <w:rPr>
          <w:rFonts w:eastAsiaTheme="minorEastAsia"/>
          <w:lang w:eastAsia="ko-KR"/>
        </w:rPr>
      </w:pPr>
      <w:r>
        <w:rPr>
          <w:rFonts w:eastAsiaTheme="minorEastAsia"/>
          <w:lang w:eastAsia="ko-KR"/>
        </w:rPr>
        <w:t>The e</w:t>
      </w:r>
      <w:r>
        <w:rPr>
          <w:rFonts w:eastAsiaTheme="minorEastAsia" w:hint="eastAsia"/>
          <w:lang w:eastAsia="ko-KR"/>
        </w:rPr>
        <w:t xml:space="preserve">mail discussion </w:t>
      </w:r>
      <w:r>
        <w:rPr>
          <w:rFonts w:eastAsiaTheme="minorEastAsia"/>
          <w:lang w:eastAsia="ko-KR"/>
        </w:rPr>
        <w:t>[100e-NR-unlic-NRU-WideBand-02] is to capture the following agreements in RAN1 specification.</w:t>
      </w:r>
    </w:p>
    <w:tbl>
      <w:tblPr>
        <w:tblStyle w:val="ab"/>
        <w:tblW w:w="9631" w:type="dxa"/>
        <w:tblLayout w:type="fixed"/>
        <w:tblLook w:val="04A0" w:firstRow="1" w:lastRow="0" w:firstColumn="1" w:lastColumn="0" w:noHBand="0" w:noVBand="1"/>
      </w:tblPr>
      <w:tblGrid>
        <w:gridCol w:w="9631"/>
      </w:tblGrid>
      <w:tr w:rsidR="006000EF" w14:paraId="3B51F188" w14:textId="77777777">
        <w:tc>
          <w:tcPr>
            <w:tcW w:w="9631" w:type="dxa"/>
          </w:tcPr>
          <w:p w14:paraId="76A7A1C0" w14:textId="77777777" w:rsidR="006000EF" w:rsidRDefault="00B96141">
            <w:pPr>
              <w:spacing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w:t>
            </w:r>
            <w:r>
              <w:rPr>
                <w:lang w:val="en-US" w:eastAsia="zh-CN"/>
              </w:rPr>
              <w:t>(RAN1#99)</w:t>
            </w:r>
          </w:p>
          <w:p w14:paraId="17F52AD4" w14:textId="77777777" w:rsidR="006000EF" w:rsidRDefault="00B96141">
            <w:pPr>
              <w:spacing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If a UE </w:t>
            </w:r>
            <w:r>
              <w:rPr>
                <w:rFonts w:ascii="Times New Roman" w:eastAsia="맑은 고딕" w:hAnsi="Times New Roman"/>
                <w:lang w:eastAsia="zh-CN"/>
              </w:rPr>
              <w:t>is configured with a CSI-RS spanning over multiple LBT bandwidths,</w:t>
            </w:r>
          </w:p>
          <w:p w14:paraId="3378C608" w14:textId="77777777" w:rsidR="006000EF" w:rsidRDefault="00B96141">
            <w:pPr>
              <w:numPr>
                <w:ilvl w:val="0"/>
                <w:numId w:val="4"/>
              </w:numPr>
              <w:spacing w:line="256" w:lineRule="auto"/>
              <w:contextualSpacing/>
              <w:jc w:val="both"/>
            </w:pPr>
            <w:r>
              <w:t>The UE assumes that the CSI-RS is not transmitted if the UE is monitoring DCI format 2_0 carrying an LBT BW indication and detects the DCI format 2_0 indicating any of corresponding LBT bandwidths is not available for DL reception.</w:t>
            </w:r>
          </w:p>
        </w:tc>
      </w:tr>
    </w:tbl>
    <w:p w14:paraId="51ABB2F7" w14:textId="77777777" w:rsidR="006000EF" w:rsidRDefault="006000EF">
      <w:pPr>
        <w:jc w:val="both"/>
        <w:rPr>
          <w:lang w:eastAsia="zh-CN"/>
        </w:rPr>
      </w:pPr>
    </w:p>
    <w:p w14:paraId="42FD8F4A" w14:textId="1E0614C5" w:rsidR="006000EF" w:rsidRPr="00765543" w:rsidRDefault="00765543">
      <w:pPr>
        <w:jc w:val="both"/>
        <w:rPr>
          <w:rFonts w:eastAsiaTheme="minorEastAsia"/>
          <w:lang w:eastAsia="ko-KR"/>
        </w:rPr>
      </w:pPr>
      <w:r>
        <w:rPr>
          <w:rFonts w:eastAsiaTheme="minorEastAsia" w:hint="eastAsia"/>
          <w:lang w:eastAsia="ko-KR"/>
        </w:rPr>
        <w:t>Agreed text proposal as the outcome of the</w:t>
      </w:r>
      <w:r>
        <w:rPr>
          <w:rFonts w:eastAsiaTheme="minorEastAsia"/>
          <w:lang w:eastAsia="ko-KR"/>
        </w:rPr>
        <w:t xml:space="preserve"> e</w:t>
      </w:r>
      <w:r>
        <w:rPr>
          <w:rFonts w:eastAsiaTheme="minorEastAsia" w:hint="eastAsia"/>
          <w:lang w:eastAsia="ko-KR"/>
        </w:rPr>
        <w:t xml:space="preserve">mail discussion </w:t>
      </w:r>
      <w:r>
        <w:rPr>
          <w:rFonts w:eastAsiaTheme="minorEastAsia"/>
          <w:lang w:eastAsia="ko-KR"/>
        </w:rPr>
        <w:t>[100e-NR-unlic-NRU-WideBand-02] is provided in Section 3.</w:t>
      </w:r>
    </w:p>
    <w:p w14:paraId="339CAB32" w14:textId="77777777" w:rsidR="007D768B" w:rsidRPr="00765543" w:rsidRDefault="007D768B">
      <w:pPr>
        <w:jc w:val="both"/>
        <w:rPr>
          <w:rFonts w:eastAsia="SimSun"/>
          <w:lang w:eastAsia="zh-CN"/>
        </w:rPr>
      </w:pPr>
    </w:p>
    <w:p w14:paraId="146ED065" w14:textId="77777777" w:rsidR="006000EF" w:rsidRDefault="00B96141">
      <w:pPr>
        <w:pStyle w:val="10"/>
      </w:pPr>
      <w:r>
        <w:t>Discussion</w:t>
      </w:r>
    </w:p>
    <w:p w14:paraId="20153657" w14:textId="77777777" w:rsidR="006000EF" w:rsidRDefault="00B96141">
      <w:pPr>
        <w:jc w:val="both"/>
        <w:rPr>
          <w:rFonts w:eastAsiaTheme="minorEastAsia"/>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 </w:t>
      </w:r>
      <w:r>
        <w:rPr>
          <w:rFonts w:eastAsiaTheme="minorEastAsia"/>
          <w:lang w:eastAsia="ko-KR"/>
        </w:rPr>
        <w:t>5 companies proposed to capture missing agreement on receiving CSI-RS configured for multiple RB sets. However, they showed different views on where to be captured.</w:t>
      </w:r>
    </w:p>
    <w:p w14:paraId="68D261F9" w14:textId="77777777" w:rsidR="006000EF" w:rsidRDefault="006000EF">
      <w:pPr>
        <w:jc w:val="both"/>
        <w:rPr>
          <w:rFonts w:eastAsiaTheme="minorEastAsia"/>
          <w:lang w:eastAsia="ko-KR"/>
        </w:rPr>
      </w:pPr>
    </w:p>
    <w:p w14:paraId="6A057A67" w14:textId="77777777" w:rsidR="006000EF" w:rsidRDefault="00B96141">
      <w:pPr>
        <w:pStyle w:val="ac"/>
        <w:numPr>
          <w:ilvl w:val="0"/>
          <w:numId w:val="5"/>
        </w:numPr>
        <w:ind w:leftChars="0"/>
        <w:jc w:val="both"/>
        <w:rPr>
          <w:rFonts w:eastAsiaTheme="minorEastAsia"/>
          <w:lang w:eastAsia="ko-KR"/>
        </w:rPr>
      </w:pPr>
      <w:r>
        <w:rPr>
          <w:rFonts w:eastAsiaTheme="minorEastAsia" w:hint="eastAsia"/>
          <w:b/>
          <w:lang w:eastAsia="ko-KR"/>
        </w:rPr>
        <w:t>Alt 1</w:t>
      </w:r>
      <w:r>
        <w:rPr>
          <w:rFonts w:eastAsiaTheme="minorEastAsia" w:hint="eastAsia"/>
          <w:lang w:eastAsia="ko-KR"/>
        </w:rPr>
        <w:t xml:space="preserve">: </w:t>
      </w:r>
      <w:r>
        <w:rPr>
          <w:rFonts w:eastAsiaTheme="minorEastAsia"/>
          <w:lang w:eastAsia="ko-KR"/>
        </w:rPr>
        <w:t xml:space="preserve">In </w:t>
      </w:r>
      <w:r>
        <w:rPr>
          <w:rFonts w:eastAsiaTheme="minorEastAsia"/>
          <w:highlight w:val="yellow"/>
          <w:lang w:eastAsia="ko-KR"/>
        </w:rPr>
        <w:t>TS 38.213 Section 11.1.1</w:t>
      </w:r>
      <w:r>
        <w:rPr>
          <w:rFonts w:eastAsiaTheme="minorEastAsia"/>
          <w:lang w:eastAsia="ko-KR"/>
        </w:rPr>
        <w:t>, where the UE behaviour of DL reception or UL transmission based on information in DCI format 2_0 is described</w:t>
      </w:r>
    </w:p>
    <w:p w14:paraId="6F359F4D" w14:textId="77777777" w:rsidR="006000EF" w:rsidRDefault="00B96141">
      <w:pPr>
        <w:pStyle w:val="ac"/>
        <w:numPr>
          <w:ilvl w:val="0"/>
          <w:numId w:val="5"/>
        </w:numPr>
        <w:ind w:leftChars="0"/>
        <w:jc w:val="both"/>
        <w:rPr>
          <w:rFonts w:eastAsiaTheme="minorEastAsia"/>
          <w:lang w:eastAsia="ko-KR"/>
        </w:rPr>
      </w:pPr>
      <w:r>
        <w:rPr>
          <w:rFonts w:eastAsiaTheme="minorEastAsia" w:hint="eastAsia"/>
          <w:b/>
          <w:lang w:eastAsia="ko-KR"/>
        </w:rPr>
        <w:t>Alt 2</w:t>
      </w:r>
      <w:r>
        <w:rPr>
          <w:rFonts w:eastAsiaTheme="minorEastAsia" w:hint="eastAsia"/>
          <w:lang w:eastAsia="ko-KR"/>
        </w:rPr>
        <w:t xml:space="preserve">: In </w:t>
      </w:r>
      <w:r>
        <w:rPr>
          <w:rFonts w:eastAsiaTheme="minorEastAsia" w:hint="eastAsia"/>
          <w:highlight w:val="yellow"/>
          <w:lang w:eastAsia="ko-KR"/>
        </w:rPr>
        <w:t xml:space="preserve">TS 38.214 Section </w:t>
      </w:r>
      <w:r>
        <w:rPr>
          <w:rFonts w:eastAsiaTheme="minorEastAsia"/>
          <w:highlight w:val="yellow"/>
          <w:lang w:eastAsia="ko-KR"/>
        </w:rPr>
        <w:t>5.1.6.1</w:t>
      </w:r>
      <w:r>
        <w:rPr>
          <w:rFonts w:eastAsiaTheme="minorEastAsia"/>
          <w:lang w:eastAsia="ko-KR"/>
        </w:rPr>
        <w:t>, where the UE behaviour of CSI-RS reception is described</w:t>
      </w:r>
    </w:p>
    <w:p w14:paraId="772D3DA9" w14:textId="77777777" w:rsidR="006000EF" w:rsidRDefault="006000EF">
      <w:pPr>
        <w:jc w:val="both"/>
        <w:rPr>
          <w:rFonts w:eastAsia="SimSun"/>
          <w:lang w:eastAsia="zh-CN"/>
        </w:rPr>
      </w:pPr>
    </w:p>
    <w:p w14:paraId="1DA383CB" w14:textId="77777777" w:rsidR="006000EF" w:rsidRDefault="00B96141">
      <w:pPr>
        <w:jc w:val="both"/>
        <w:rPr>
          <w:rFonts w:eastAsiaTheme="minorEastAsia"/>
          <w:b/>
          <w:u w:val="single"/>
          <w:lang w:eastAsia="ko-KR"/>
        </w:rPr>
      </w:pPr>
      <w:r>
        <w:rPr>
          <w:rFonts w:eastAsiaTheme="minorEastAsia" w:hint="eastAsia"/>
          <w:b/>
          <w:u w:val="single"/>
          <w:lang w:eastAsia="ko-KR"/>
        </w:rPr>
        <w:t xml:space="preserve">Q1: Which alternative </w:t>
      </w:r>
      <w:r>
        <w:rPr>
          <w:rFonts w:eastAsiaTheme="minorEastAsia"/>
          <w:b/>
          <w:u w:val="single"/>
          <w:lang w:eastAsia="ko-KR"/>
        </w:rPr>
        <w:t xml:space="preserve">do you prefer </w:t>
      </w:r>
      <w:r>
        <w:rPr>
          <w:rFonts w:eastAsiaTheme="minorEastAsia" w:hint="eastAsia"/>
          <w:b/>
          <w:u w:val="single"/>
          <w:lang w:eastAsia="ko-KR"/>
        </w:rPr>
        <w:t>between Alt 1 and Alt 2?</w:t>
      </w:r>
    </w:p>
    <w:p w14:paraId="2503BEEA" w14:textId="77777777" w:rsidR="006000EF" w:rsidRDefault="006000EF">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6000EF" w14:paraId="132E990A" w14:textId="77777777">
        <w:tc>
          <w:tcPr>
            <w:tcW w:w="1305" w:type="dxa"/>
            <w:shd w:val="clear" w:color="auto" w:fill="auto"/>
          </w:tcPr>
          <w:p w14:paraId="1BBFEB61" w14:textId="77777777" w:rsidR="006000EF" w:rsidRDefault="00B96141">
            <w:pPr>
              <w:jc w:val="both"/>
              <w:rPr>
                <w:lang w:eastAsia="ko-KR"/>
              </w:rPr>
            </w:pPr>
            <w:r>
              <w:rPr>
                <w:rFonts w:hint="eastAsia"/>
                <w:lang w:eastAsia="ko-KR"/>
              </w:rPr>
              <w:t>Company</w:t>
            </w:r>
          </w:p>
        </w:tc>
        <w:tc>
          <w:tcPr>
            <w:tcW w:w="2092" w:type="dxa"/>
            <w:shd w:val="clear" w:color="auto" w:fill="auto"/>
          </w:tcPr>
          <w:p w14:paraId="2CB5AFF2" w14:textId="77777777" w:rsidR="006000EF" w:rsidRDefault="00B96141">
            <w:pPr>
              <w:jc w:val="both"/>
              <w:rPr>
                <w:lang w:eastAsia="ko-KR"/>
              </w:rPr>
            </w:pPr>
            <w:r>
              <w:rPr>
                <w:lang w:eastAsia="ko-KR"/>
              </w:rPr>
              <w:t>Preference (Alt 1 or 2)</w:t>
            </w:r>
          </w:p>
        </w:tc>
        <w:tc>
          <w:tcPr>
            <w:tcW w:w="6234" w:type="dxa"/>
          </w:tcPr>
          <w:p w14:paraId="512BAA3C" w14:textId="77777777" w:rsidR="006000EF" w:rsidRDefault="00B96141">
            <w:pPr>
              <w:jc w:val="both"/>
              <w:rPr>
                <w:lang w:eastAsia="ko-KR"/>
              </w:rPr>
            </w:pPr>
            <w:r>
              <w:rPr>
                <w:rFonts w:hint="eastAsia"/>
                <w:lang w:eastAsia="ko-KR"/>
              </w:rPr>
              <w:t>Comments</w:t>
            </w:r>
          </w:p>
        </w:tc>
      </w:tr>
      <w:tr w:rsidR="006000EF" w14:paraId="220C76B1" w14:textId="77777777">
        <w:tc>
          <w:tcPr>
            <w:tcW w:w="1305" w:type="dxa"/>
            <w:shd w:val="clear" w:color="auto" w:fill="auto"/>
          </w:tcPr>
          <w:p w14:paraId="7DB1D4EB" w14:textId="77777777" w:rsidR="006000EF" w:rsidRDefault="00B96141">
            <w:pPr>
              <w:jc w:val="both"/>
              <w:rPr>
                <w:lang w:eastAsia="ko-KR"/>
              </w:rPr>
            </w:pPr>
            <w:r>
              <w:rPr>
                <w:rFonts w:hint="eastAsia"/>
                <w:lang w:eastAsia="ko-KR"/>
              </w:rPr>
              <w:t>LG Electronics</w:t>
            </w:r>
          </w:p>
        </w:tc>
        <w:tc>
          <w:tcPr>
            <w:tcW w:w="2092" w:type="dxa"/>
            <w:shd w:val="clear" w:color="auto" w:fill="auto"/>
          </w:tcPr>
          <w:p w14:paraId="2A4235BB" w14:textId="77777777" w:rsidR="006000EF" w:rsidRDefault="00B96141">
            <w:pPr>
              <w:jc w:val="both"/>
              <w:rPr>
                <w:bCs/>
                <w:lang w:eastAsia="ko-KR"/>
              </w:rPr>
            </w:pPr>
            <w:r>
              <w:rPr>
                <w:bCs/>
                <w:lang w:eastAsia="ko-KR"/>
              </w:rPr>
              <w:t>Alt 1</w:t>
            </w:r>
          </w:p>
        </w:tc>
        <w:tc>
          <w:tcPr>
            <w:tcW w:w="6234" w:type="dxa"/>
          </w:tcPr>
          <w:p w14:paraId="4914123C" w14:textId="77777777" w:rsidR="006000EF" w:rsidRDefault="006000EF">
            <w:pPr>
              <w:jc w:val="both"/>
              <w:rPr>
                <w:bCs/>
                <w:lang w:eastAsia="ko-KR"/>
              </w:rPr>
            </w:pPr>
          </w:p>
        </w:tc>
      </w:tr>
      <w:tr w:rsidR="006000EF" w14:paraId="7C250075" w14:textId="77777777">
        <w:tc>
          <w:tcPr>
            <w:tcW w:w="1305" w:type="dxa"/>
            <w:shd w:val="clear" w:color="auto" w:fill="auto"/>
          </w:tcPr>
          <w:p w14:paraId="5332378C" w14:textId="77777777" w:rsidR="006000EF" w:rsidRDefault="00B96141">
            <w:pPr>
              <w:jc w:val="both"/>
              <w:rPr>
                <w:lang w:eastAsia="ko-KR"/>
              </w:rPr>
            </w:pPr>
            <w:r>
              <w:rPr>
                <w:lang w:eastAsia="ko-KR"/>
              </w:rPr>
              <w:t>MediaTek</w:t>
            </w:r>
          </w:p>
        </w:tc>
        <w:tc>
          <w:tcPr>
            <w:tcW w:w="2092" w:type="dxa"/>
            <w:shd w:val="clear" w:color="auto" w:fill="auto"/>
          </w:tcPr>
          <w:p w14:paraId="4889C821" w14:textId="77777777" w:rsidR="006000EF" w:rsidRDefault="00B96141">
            <w:pPr>
              <w:jc w:val="both"/>
              <w:rPr>
                <w:bCs/>
                <w:lang w:eastAsia="ko-KR"/>
              </w:rPr>
            </w:pPr>
            <w:r>
              <w:rPr>
                <w:bCs/>
                <w:lang w:eastAsia="ko-KR"/>
              </w:rPr>
              <w:t>Alt 1</w:t>
            </w:r>
          </w:p>
        </w:tc>
        <w:tc>
          <w:tcPr>
            <w:tcW w:w="6234" w:type="dxa"/>
          </w:tcPr>
          <w:p w14:paraId="68CF84C2" w14:textId="77777777" w:rsidR="006000EF" w:rsidRDefault="006000EF">
            <w:pPr>
              <w:jc w:val="both"/>
              <w:rPr>
                <w:bCs/>
                <w:lang w:eastAsia="ko-KR"/>
              </w:rPr>
            </w:pPr>
          </w:p>
        </w:tc>
      </w:tr>
      <w:tr w:rsidR="006000EF" w14:paraId="251F5B05" w14:textId="77777777">
        <w:tc>
          <w:tcPr>
            <w:tcW w:w="1305" w:type="dxa"/>
            <w:shd w:val="clear" w:color="auto" w:fill="auto"/>
          </w:tcPr>
          <w:p w14:paraId="328F7D9E" w14:textId="77777777" w:rsidR="006000EF" w:rsidRDefault="00B96141">
            <w:pPr>
              <w:jc w:val="both"/>
              <w:rPr>
                <w:lang w:eastAsia="ko-KR"/>
              </w:rPr>
            </w:pPr>
            <w:r>
              <w:rPr>
                <w:rFonts w:hint="eastAsia"/>
                <w:lang w:eastAsia="ko-KR"/>
              </w:rPr>
              <w:t>OPPO</w:t>
            </w:r>
          </w:p>
        </w:tc>
        <w:tc>
          <w:tcPr>
            <w:tcW w:w="2092" w:type="dxa"/>
            <w:shd w:val="clear" w:color="auto" w:fill="auto"/>
          </w:tcPr>
          <w:p w14:paraId="45D2ECA4" w14:textId="77777777" w:rsidR="006000EF" w:rsidRDefault="00B96141">
            <w:pPr>
              <w:jc w:val="both"/>
              <w:rPr>
                <w:bCs/>
                <w:lang w:eastAsia="ko-KR"/>
              </w:rPr>
            </w:pPr>
            <w:r>
              <w:rPr>
                <w:rFonts w:hint="eastAsia"/>
                <w:bCs/>
                <w:lang w:eastAsia="ko-KR"/>
              </w:rPr>
              <w:t>A</w:t>
            </w:r>
            <w:r>
              <w:rPr>
                <w:bCs/>
                <w:lang w:eastAsia="ko-KR"/>
              </w:rPr>
              <w:t>lt 2</w:t>
            </w:r>
          </w:p>
        </w:tc>
        <w:tc>
          <w:tcPr>
            <w:tcW w:w="6234" w:type="dxa"/>
          </w:tcPr>
          <w:p w14:paraId="47CD2C0A" w14:textId="77777777" w:rsidR="006000EF" w:rsidRDefault="006000EF">
            <w:pPr>
              <w:jc w:val="both"/>
              <w:rPr>
                <w:bCs/>
                <w:lang w:eastAsia="ko-KR"/>
              </w:rPr>
            </w:pPr>
          </w:p>
        </w:tc>
      </w:tr>
      <w:tr w:rsidR="006000EF" w14:paraId="386B06CA" w14:textId="77777777">
        <w:tc>
          <w:tcPr>
            <w:tcW w:w="1305" w:type="dxa"/>
            <w:shd w:val="clear" w:color="auto" w:fill="auto"/>
          </w:tcPr>
          <w:p w14:paraId="3EF38B0F" w14:textId="77777777" w:rsidR="006000EF" w:rsidRDefault="00B96141">
            <w:pPr>
              <w:jc w:val="both"/>
              <w:rPr>
                <w:lang w:eastAsia="ko-KR"/>
              </w:rPr>
            </w:pPr>
            <w:r>
              <w:rPr>
                <w:rFonts w:eastAsia="SimSun" w:hint="eastAsia"/>
                <w:lang w:val="en-US" w:eastAsia="zh-CN"/>
              </w:rPr>
              <w:t>ZTE, Sanechips</w:t>
            </w:r>
          </w:p>
        </w:tc>
        <w:tc>
          <w:tcPr>
            <w:tcW w:w="2092" w:type="dxa"/>
            <w:shd w:val="clear" w:color="auto" w:fill="auto"/>
          </w:tcPr>
          <w:p w14:paraId="202A99CA" w14:textId="77777777" w:rsidR="006000EF" w:rsidRDefault="00B96141">
            <w:pPr>
              <w:jc w:val="both"/>
              <w:rPr>
                <w:bCs/>
                <w:lang w:eastAsia="ko-KR"/>
              </w:rPr>
            </w:pPr>
            <w:r>
              <w:rPr>
                <w:rFonts w:eastAsia="SimSun" w:hint="eastAsia"/>
                <w:bCs/>
                <w:lang w:val="en-US" w:eastAsia="zh-CN"/>
              </w:rPr>
              <w:t>Alt 2</w:t>
            </w:r>
          </w:p>
        </w:tc>
        <w:tc>
          <w:tcPr>
            <w:tcW w:w="6234" w:type="dxa"/>
          </w:tcPr>
          <w:p w14:paraId="1D5A9DF8" w14:textId="77777777" w:rsidR="006000EF" w:rsidRDefault="006000EF">
            <w:pPr>
              <w:jc w:val="both"/>
              <w:rPr>
                <w:bCs/>
                <w:lang w:eastAsia="ko-KR"/>
              </w:rPr>
            </w:pPr>
          </w:p>
        </w:tc>
      </w:tr>
      <w:tr w:rsidR="00B96141" w14:paraId="1FCBEA6F" w14:textId="77777777">
        <w:tc>
          <w:tcPr>
            <w:tcW w:w="1305" w:type="dxa"/>
            <w:shd w:val="clear" w:color="auto" w:fill="auto"/>
          </w:tcPr>
          <w:p w14:paraId="7CF04919" w14:textId="77777777" w:rsidR="00B96141" w:rsidRDefault="00B96141">
            <w:pPr>
              <w:jc w:val="both"/>
              <w:rPr>
                <w:rFonts w:eastAsia="SimSun"/>
                <w:lang w:val="en-US" w:eastAsia="zh-CN"/>
              </w:rPr>
            </w:pPr>
            <w:r>
              <w:rPr>
                <w:rFonts w:eastAsia="SimSun" w:hint="eastAsia"/>
                <w:lang w:val="en-US" w:eastAsia="zh-CN"/>
              </w:rPr>
              <w:lastRenderedPageBreak/>
              <w:t>Lenovo,</w:t>
            </w:r>
            <w:r>
              <w:rPr>
                <w:rFonts w:eastAsia="SimSun"/>
                <w:lang w:val="en-US" w:eastAsia="zh-CN"/>
              </w:rPr>
              <w:t xml:space="preserve"> </w:t>
            </w:r>
            <w:r>
              <w:rPr>
                <w:rFonts w:eastAsia="SimSun" w:hint="eastAsia"/>
                <w:lang w:val="en-US" w:eastAsia="zh-CN"/>
              </w:rPr>
              <w:t>Motorola</w:t>
            </w:r>
            <w:r>
              <w:rPr>
                <w:rFonts w:eastAsia="SimSun"/>
                <w:lang w:val="en-US" w:eastAsia="zh-CN"/>
              </w:rPr>
              <w:t xml:space="preserve"> </w:t>
            </w:r>
            <w:r>
              <w:rPr>
                <w:rFonts w:eastAsia="SimSun" w:hint="eastAsia"/>
                <w:lang w:val="en-US" w:eastAsia="zh-CN"/>
              </w:rPr>
              <w:t>Mobility</w:t>
            </w:r>
          </w:p>
        </w:tc>
        <w:tc>
          <w:tcPr>
            <w:tcW w:w="2092" w:type="dxa"/>
            <w:shd w:val="clear" w:color="auto" w:fill="auto"/>
          </w:tcPr>
          <w:p w14:paraId="29313C7E" w14:textId="77777777" w:rsidR="00B96141" w:rsidRDefault="00B96141">
            <w:pPr>
              <w:jc w:val="both"/>
              <w:rPr>
                <w:rFonts w:eastAsia="SimSun"/>
                <w:bCs/>
                <w:lang w:val="en-US" w:eastAsia="zh-CN"/>
              </w:rPr>
            </w:pPr>
            <w:r>
              <w:rPr>
                <w:rFonts w:eastAsia="SimSun"/>
                <w:bCs/>
                <w:lang w:val="en-US" w:eastAsia="zh-CN"/>
              </w:rPr>
              <w:t>Alt 1</w:t>
            </w:r>
          </w:p>
        </w:tc>
        <w:tc>
          <w:tcPr>
            <w:tcW w:w="6234" w:type="dxa"/>
          </w:tcPr>
          <w:p w14:paraId="60EA83B7" w14:textId="77777777" w:rsidR="00B96141" w:rsidRDefault="00B96141">
            <w:pPr>
              <w:jc w:val="both"/>
              <w:rPr>
                <w:bCs/>
                <w:lang w:eastAsia="ko-KR"/>
              </w:rPr>
            </w:pPr>
          </w:p>
        </w:tc>
      </w:tr>
      <w:tr w:rsidR="0069594A" w14:paraId="428CF290" w14:textId="77777777">
        <w:tc>
          <w:tcPr>
            <w:tcW w:w="1305" w:type="dxa"/>
            <w:shd w:val="clear" w:color="auto" w:fill="auto"/>
          </w:tcPr>
          <w:p w14:paraId="62F02784" w14:textId="15394685" w:rsidR="0069594A" w:rsidRDefault="0069594A">
            <w:pPr>
              <w:jc w:val="both"/>
              <w:rPr>
                <w:rFonts w:eastAsia="SimSun"/>
                <w:lang w:val="en-US" w:eastAsia="zh-CN"/>
              </w:rPr>
            </w:pPr>
            <w:r>
              <w:rPr>
                <w:rFonts w:eastAsia="SimSun"/>
                <w:lang w:val="en-US" w:eastAsia="zh-CN"/>
              </w:rPr>
              <w:t>Qualcomm</w:t>
            </w:r>
          </w:p>
        </w:tc>
        <w:tc>
          <w:tcPr>
            <w:tcW w:w="2092" w:type="dxa"/>
            <w:shd w:val="clear" w:color="auto" w:fill="auto"/>
          </w:tcPr>
          <w:p w14:paraId="3228D99B" w14:textId="1B6D579A" w:rsidR="0069594A" w:rsidRDefault="0069594A">
            <w:pPr>
              <w:jc w:val="both"/>
              <w:rPr>
                <w:rFonts w:eastAsia="SimSun"/>
                <w:bCs/>
                <w:lang w:val="en-US" w:eastAsia="zh-CN"/>
              </w:rPr>
            </w:pPr>
            <w:r>
              <w:rPr>
                <w:rFonts w:eastAsia="SimSun"/>
                <w:bCs/>
                <w:lang w:val="en-US" w:eastAsia="zh-CN"/>
              </w:rPr>
              <w:t>Alt 1</w:t>
            </w:r>
          </w:p>
        </w:tc>
        <w:tc>
          <w:tcPr>
            <w:tcW w:w="6234" w:type="dxa"/>
          </w:tcPr>
          <w:p w14:paraId="6430E34D" w14:textId="77777777" w:rsidR="0069594A" w:rsidRDefault="0069594A">
            <w:pPr>
              <w:jc w:val="both"/>
              <w:rPr>
                <w:bCs/>
                <w:lang w:eastAsia="ko-KR"/>
              </w:rPr>
            </w:pPr>
          </w:p>
        </w:tc>
      </w:tr>
      <w:tr w:rsidR="00F32215" w14:paraId="0ADC5F0B" w14:textId="77777777">
        <w:tc>
          <w:tcPr>
            <w:tcW w:w="1305" w:type="dxa"/>
            <w:shd w:val="clear" w:color="auto" w:fill="auto"/>
          </w:tcPr>
          <w:p w14:paraId="7E552330" w14:textId="50FC03E5" w:rsidR="00F32215" w:rsidRPr="00F32215" w:rsidRDefault="00F32215">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2333E798" w14:textId="74323755" w:rsidR="00F32215" w:rsidRPr="00F32215" w:rsidRDefault="00F32215">
            <w:pPr>
              <w:jc w:val="both"/>
              <w:rPr>
                <w:rFonts w:eastAsiaTheme="minorEastAsia"/>
                <w:bCs/>
                <w:lang w:val="en-US" w:eastAsia="ko-KR"/>
              </w:rPr>
            </w:pPr>
            <w:r>
              <w:rPr>
                <w:rFonts w:eastAsiaTheme="minorEastAsia" w:hint="eastAsia"/>
                <w:bCs/>
                <w:lang w:val="en-US" w:eastAsia="ko-KR"/>
              </w:rPr>
              <w:t>Alt 2</w:t>
            </w:r>
          </w:p>
        </w:tc>
        <w:tc>
          <w:tcPr>
            <w:tcW w:w="6234" w:type="dxa"/>
          </w:tcPr>
          <w:p w14:paraId="19486F23" w14:textId="77777777" w:rsidR="00F32215" w:rsidRDefault="00F32215">
            <w:pPr>
              <w:jc w:val="both"/>
              <w:rPr>
                <w:bCs/>
                <w:lang w:eastAsia="ko-KR"/>
              </w:rPr>
            </w:pPr>
          </w:p>
        </w:tc>
      </w:tr>
      <w:tr w:rsidR="003E4C77" w14:paraId="4F384DC2" w14:textId="77777777">
        <w:tc>
          <w:tcPr>
            <w:tcW w:w="1305" w:type="dxa"/>
            <w:shd w:val="clear" w:color="auto" w:fill="auto"/>
          </w:tcPr>
          <w:p w14:paraId="0A627C7B" w14:textId="42C75A0C" w:rsidR="003E4C77" w:rsidRDefault="003E4C77" w:rsidP="003E4C77">
            <w:pPr>
              <w:jc w:val="both"/>
              <w:rPr>
                <w:rFonts w:eastAsiaTheme="minorEastAsia"/>
                <w:lang w:val="en-US" w:eastAsia="ko-KR"/>
              </w:rPr>
            </w:pPr>
            <w:r>
              <w:rPr>
                <w:rFonts w:eastAsia="SimSun" w:hint="eastAsia"/>
                <w:lang w:eastAsia="zh-CN"/>
              </w:rPr>
              <w:t>H</w:t>
            </w:r>
            <w:r>
              <w:rPr>
                <w:rFonts w:eastAsia="SimSun"/>
                <w:lang w:eastAsia="zh-CN"/>
              </w:rPr>
              <w:t>uawei, HiSilicon</w:t>
            </w:r>
          </w:p>
        </w:tc>
        <w:tc>
          <w:tcPr>
            <w:tcW w:w="2092" w:type="dxa"/>
            <w:shd w:val="clear" w:color="auto" w:fill="auto"/>
          </w:tcPr>
          <w:p w14:paraId="7F4E3EDD" w14:textId="74D653ED" w:rsidR="003E4C77" w:rsidRDefault="003E4C77" w:rsidP="003E4C77">
            <w:pPr>
              <w:jc w:val="both"/>
              <w:rPr>
                <w:rFonts w:eastAsiaTheme="minorEastAsia"/>
                <w:bCs/>
                <w:lang w:val="en-US" w:eastAsia="ko-KR"/>
              </w:rPr>
            </w:pPr>
            <w:r>
              <w:rPr>
                <w:rFonts w:eastAsia="SimSun" w:hint="eastAsia"/>
                <w:bCs/>
                <w:lang w:eastAsia="zh-CN"/>
              </w:rPr>
              <w:t>A</w:t>
            </w:r>
            <w:r>
              <w:rPr>
                <w:rFonts w:eastAsia="SimSun"/>
                <w:bCs/>
                <w:lang w:eastAsia="zh-CN"/>
              </w:rPr>
              <w:t>lt 1</w:t>
            </w:r>
          </w:p>
        </w:tc>
        <w:tc>
          <w:tcPr>
            <w:tcW w:w="6234" w:type="dxa"/>
          </w:tcPr>
          <w:p w14:paraId="77CEAFB9" w14:textId="77777777" w:rsidR="003E4C77" w:rsidRDefault="003E4C77" w:rsidP="003E4C77">
            <w:pPr>
              <w:jc w:val="both"/>
              <w:rPr>
                <w:bCs/>
                <w:lang w:eastAsia="ko-KR"/>
              </w:rPr>
            </w:pPr>
          </w:p>
        </w:tc>
      </w:tr>
      <w:tr w:rsidR="00FC09CB" w14:paraId="7D962E6E" w14:textId="77777777">
        <w:tc>
          <w:tcPr>
            <w:tcW w:w="1305" w:type="dxa"/>
            <w:shd w:val="clear" w:color="auto" w:fill="auto"/>
          </w:tcPr>
          <w:p w14:paraId="77E8609E" w14:textId="6272584D" w:rsidR="00FC09CB" w:rsidRDefault="00FC09CB" w:rsidP="003E4C77">
            <w:pPr>
              <w:jc w:val="both"/>
              <w:rPr>
                <w:rFonts w:eastAsia="SimSun"/>
                <w:lang w:eastAsia="zh-CN"/>
              </w:rPr>
            </w:pPr>
            <w:r>
              <w:rPr>
                <w:rFonts w:eastAsia="SimSun"/>
                <w:lang w:eastAsia="zh-CN"/>
              </w:rPr>
              <w:t>Panasonic</w:t>
            </w:r>
          </w:p>
        </w:tc>
        <w:tc>
          <w:tcPr>
            <w:tcW w:w="2092" w:type="dxa"/>
            <w:shd w:val="clear" w:color="auto" w:fill="auto"/>
          </w:tcPr>
          <w:p w14:paraId="28CF8429" w14:textId="4EB715AC" w:rsidR="00FC09CB" w:rsidRDefault="00FC09CB" w:rsidP="003E4C77">
            <w:pPr>
              <w:jc w:val="both"/>
              <w:rPr>
                <w:rFonts w:eastAsia="SimSun"/>
                <w:bCs/>
                <w:lang w:eastAsia="zh-CN"/>
              </w:rPr>
            </w:pPr>
            <w:r>
              <w:rPr>
                <w:rFonts w:eastAsia="SimSun"/>
                <w:bCs/>
                <w:lang w:eastAsia="zh-CN"/>
              </w:rPr>
              <w:t>Alt 1</w:t>
            </w:r>
          </w:p>
        </w:tc>
        <w:tc>
          <w:tcPr>
            <w:tcW w:w="6234" w:type="dxa"/>
          </w:tcPr>
          <w:p w14:paraId="3C0DEEFD" w14:textId="77777777" w:rsidR="00FC09CB" w:rsidRDefault="00FC09CB" w:rsidP="003E4C77">
            <w:pPr>
              <w:jc w:val="both"/>
              <w:rPr>
                <w:bCs/>
                <w:lang w:eastAsia="ko-KR"/>
              </w:rPr>
            </w:pPr>
          </w:p>
        </w:tc>
      </w:tr>
      <w:tr w:rsidR="00C828E9" w14:paraId="50A3C546" w14:textId="77777777">
        <w:tc>
          <w:tcPr>
            <w:tcW w:w="1305" w:type="dxa"/>
            <w:shd w:val="clear" w:color="auto" w:fill="auto"/>
          </w:tcPr>
          <w:p w14:paraId="314030E7" w14:textId="04FE0279" w:rsidR="00C828E9" w:rsidRDefault="00C828E9" w:rsidP="003E4C77">
            <w:pPr>
              <w:jc w:val="both"/>
              <w:rPr>
                <w:rFonts w:eastAsia="SimSun"/>
                <w:lang w:eastAsia="zh-CN"/>
              </w:rPr>
            </w:pPr>
            <w:r>
              <w:rPr>
                <w:rFonts w:eastAsia="SimSun"/>
                <w:lang w:eastAsia="zh-CN"/>
              </w:rPr>
              <w:t>Spreadtrum</w:t>
            </w:r>
          </w:p>
        </w:tc>
        <w:tc>
          <w:tcPr>
            <w:tcW w:w="2092" w:type="dxa"/>
            <w:shd w:val="clear" w:color="auto" w:fill="auto"/>
          </w:tcPr>
          <w:p w14:paraId="06A0CA3D" w14:textId="1FB18D56" w:rsidR="00C828E9" w:rsidRDefault="00C828E9" w:rsidP="003E4C77">
            <w:pPr>
              <w:jc w:val="both"/>
              <w:rPr>
                <w:rFonts w:eastAsia="SimSun"/>
                <w:bCs/>
                <w:lang w:eastAsia="zh-CN"/>
              </w:rPr>
            </w:pPr>
            <w:r>
              <w:rPr>
                <w:rFonts w:eastAsia="SimSun" w:hint="eastAsia"/>
                <w:bCs/>
                <w:lang w:eastAsia="zh-CN"/>
              </w:rPr>
              <w:t>Alt 1</w:t>
            </w:r>
          </w:p>
        </w:tc>
        <w:tc>
          <w:tcPr>
            <w:tcW w:w="6234" w:type="dxa"/>
          </w:tcPr>
          <w:p w14:paraId="617B421A" w14:textId="77777777" w:rsidR="00C828E9" w:rsidRDefault="00C828E9" w:rsidP="003E4C77">
            <w:pPr>
              <w:jc w:val="both"/>
              <w:rPr>
                <w:bCs/>
                <w:lang w:eastAsia="ko-KR"/>
              </w:rPr>
            </w:pPr>
          </w:p>
        </w:tc>
      </w:tr>
      <w:tr w:rsidR="00163759" w14:paraId="27BA43AA" w14:textId="77777777">
        <w:tc>
          <w:tcPr>
            <w:tcW w:w="1305" w:type="dxa"/>
            <w:shd w:val="clear" w:color="auto" w:fill="auto"/>
          </w:tcPr>
          <w:p w14:paraId="02523C91" w14:textId="7894791E" w:rsidR="00163759" w:rsidRDefault="00163759" w:rsidP="003E4C77">
            <w:pPr>
              <w:jc w:val="both"/>
              <w:rPr>
                <w:rFonts w:eastAsia="SimSun"/>
                <w:lang w:eastAsia="zh-CN"/>
              </w:rPr>
            </w:pPr>
            <w:r>
              <w:rPr>
                <w:rFonts w:eastAsia="SimSun"/>
                <w:lang w:eastAsia="zh-CN"/>
              </w:rPr>
              <w:t>Intel</w:t>
            </w:r>
          </w:p>
        </w:tc>
        <w:tc>
          <w:tcPr>
            <w:tcW w:w="2092" w:type="dxa"/>
            <w:shd w:val="clear" w:color="auto" w:fill="auto"/>
          </w:tcPr>
          <w:p w14:paraId="27EA4A7D" w14:textId="7BAF4F02" w:rsidR="00163759" w:rsidRDefault="00163759" w:rsidP="003E4C77">
            <w:pPr>
              <w:jc w:val="both"/>
              <w:rPr>
                <w:rFonts w:eastAsia="SimSun"/>
                <w:bCs/>
                <w:lang w:eastAsia="zh-CN"/>
              </w:rPr>
            </w:pPr>
            <w:r>
              <w:rPr>
                <w:rFonts w:eastAsia="SimSun"/>
                <w:bCs/>
                <w:lang w:eastAsia="zh-CN"/>
              </w:rPr>
              <w:t>Alt 1</w:t>
            </w:r>
          </w:p>
        </w:tc>
        <w:tc>
          <w:tcPr>
            <w:tcW w:w="6234" w:type="dxa"/>
          </w:tcPr>
          <w:p w14:paraId="62385FA6" w14:textId="77777777" w:rsidR="00163759" w:rsidRDefault="00163759" w:rsidP="003E4C77">
            <w:pPr>
              <w:jc w:val="both"/>
              <w:rPr>
                <w:bCs/>
                <w:lang w:eastAsia="ko-KR"/>
              </w:rPr>
            </w:pPr>
          </w:p>
        </w:tc>
      </w:tr>
      <w:tr w:rsidR="00950A34" w14:paraId="29E8A27D" w14:textId="77777777">
        <w:tc>
          <w:tcPr>
            <w:tcW w:w="1305" w:type="dxa"/>
            <w:shd w:val="clear" w:color="auto" w:fill="auto"/>
          </w:tcPr>
          <w:p w14:paraId="1002E25A" w14:textId="315A3F80" w:rsidR="00950A34" w:rsidRDefault="00950A34" w:rsidP="003E4C77">
            <w:pPr>
              <w:jc w:val="both"/>
              <w:rPr>
                <w:rFonts w:eastAsia="SimSun"/>
                <w:lang w:eastAsia="zh-CN"/>
              </w:rPr>
            </w:pPr>
            <w:r>
              <w:rPr>
                <w:rFonts w:eastAsia="SimSun"/>
                <w:lang w:eastAsia="zh-CN"/>
              </w:rPr>
              <w:t>Ericsson</w:t>
            </w:r>
          </w:p>
        </w:tc>
        <w:tc>
          <w:tcPr>
            <w:tcW w:w="2092" w:type="dxa"/>
            <w:shd w:val="clear" w:color="auto" w:fill="auto"/>
          </w:tcPr>
          <w:p w14:paraId="59B251AA" w14:textId="538BBA6E" w:rsidR="00950A34" w:rsidRDefault="00950A34" w:rsidP="003E4C77">
            <w:pPr>
              <w:jc w:val="both"/>
              <w:rPr>
                <w:rFonts w:eastAsia="SimSun"/>
                <w:bCs/>
                <w:lang w:eastAsia="zh-CN"/>
              </w:rPr>
            </w:pPr>
            <w:r>
              <w:rPr>
                <w:rFonts w:eastAsia="SimSun"/>
                <w:bCs/>
                <w:lang w:eastAsia="zh-CN"/>
              </w:rPr>
              <w:t>Alt 1</w:t>
            </w:r>
          </w:p>
        </w:tc>
        <w:tc>
          <w:tcPr>
            <w:tcW w:w="6234" w:type="dxa"/>
          </w:tcPr>
          <w:p w14:paraId="28F3BEBA" w14:textId="77777777" w:rsidR="00950A34" w:rsidRDefault="00950A34" w:rsidP="003E4C77">
            <w:pPr>
              <w:jc w:val="both"/>
              <w:rPr>
                <w:bCs/>
                <w:lang w:eastAsia="ko-KR"/>
              </w:rPr>
            </w:pPr>
          </w:p>
        </w:tc>
      </w:tr>
      <w:tr w:rsidR="007D768B" w14:paraId="2EF2E048" w14:textId="77777777">
        <w:tc>
          <w:tcPr>
            <w:tcW w:w="1305" w:type="dxa"/>
            <w:shd w:val="clear" w:color="auto" w:fill="auto"/>
          </w:tcPr>
          <w:p w14:paraId="5D2E41C9" w14:textId="60F50A65" w:rsidR="007D768B" w:rsidRPr="007D768B" w:rsidRDefault="007D768B" w:rsidP="003E4C77">
            <w:pPr>
              <w:jc w:val="both"/>
              <w:rPr>
                <w:rFonts w:eastAsiaTheme="minorEastAsia"/>
                <w:lang w:eastAsia="ko-KR"/>
              </w:rPr>
            </w:pPr>
            <w:r>
              <w:rPr>
                <w:rFonts w:eastAsiaTheme="minorEastAsia" w:hint="eastAsia"/>
                <w:lang w:eastAsia="ko-KR"/>
              </w:rPr>
              <w:t>Nokia</w:t>
            </w:r>
            <w:r>
              <w:rPr>
                <w:rFonts w:eastAsiaTheme="minorEastAsia"/>
                <w:lang w:eastAsia="ko-KR"/>
              </w:rPr>
              <w:t>, NSB</w:t>
            </w:r>
          </w:p>
        </w:tc>
        <w:tc>
          <w:tcPr>
            <w:tcW w:w="2092" w:type="dxa"/>
            <w:shd w:val="clear" w:color="auto" w:fill="auto"/>
          </w:tcPr>
          <w:p w14:paraId="529E9615" w14:textId="3F7AB16A" w:rsidR="007D768B" w:rsidRPr="007D768B" w:rsidRDefault="007D768B" w:rsidP="003E4C77">
            <w:pPr>
              <w:jc w:val="both"/>
              <w:rPr>
                <w:rFonts w:eastAsiaTheme="minorEastAsia"/>
                <w:bCs/>
                <w:lang w:eastAsia="ko-KR"/>
              </w:rPr>
            </w:pPr>
            <w:r>
              <w:rPr>
                <w:rFonts w:eastAsiaTheme="minorEastAsia" w:hint="eastAsia"/>
                <w:bCs/>
                <w:lang w:eastAsia="ko-KR"/>
              </w:rPr>
              <w:t>Alt 2</w:t>
            </w:r>
          </w:p>
        </w:tc>
        <w:tc>
          <w:tcPr>
            <w:tcW w:w="6234" w:type="dxa"/>
          </w:tcPr>
          <w:p w14:paraId="28F08A35" w14:textId="4CD8CBB4" w:rsidR="007D768B" w:rsidRPr="007D768B" w:rsidRDefault="007D768B" w:rsidP="003E4C77">
            <w:pPr>
              <w:jc w:val="both"/>
              <w:rPr>
                <w:bCs/>
                <w:lang w:val="en-US" w:eastAsia="ko-KR"/>
              </w:rPr>
            </w:pPr>
            <w:r w:rsidRPr="007D768B">
              <w:rPr>
                <w:bCs/>
                <w:lang w:val="en-US" w:eastAsia="ko-KR"/>
              </w:rPr>
              <w:t>We think that agreement is about procedure to receive CSI-RS. Therefore, we think that 214 would be a more suitable place.</w:t>
            </w:r>
          </w:p>
        </w:tc>
      </w:tr>
    </w:tbl>
    <w:p w14:paraId="6CED6DD4" w14:textId="77777777" w:rsidR="006000EF" w:rsidRDefault="006000EF">
      <w:pPr>
        <w:jc w:val="both"/>
        <w:rPr>
          <w:rFonts w:eastAsia="SimSun"/>
          <w:lang w:eastAsia="zh-CN"/>
        </w:rPr>
      </w:pPr>
    </w:p>
    <w:p w14:paraId="6B9B3F1F" w14:textId="77777777" w:rsidR="006000EF" w:rsidRDefault="006000EF">
      <w:pPr>
        <w:jc w:val="both"/>
        <w:rPr>
          <w:rFonts w:eastAsia="SimSun"/>
          <w:lang w:eastAsia="zh-CN"/>
        </w:rPr>
      </w:pPr>
    </w:p>
    <w:p w14:paraId="3DD171B0" w14:textId="77777777" w:rsidR="006000EF" w:rsidRDefault="00B96141">
      <w:pPr>
        <w:jc w:val="both"/>
        <w:rPr>
          <w:rFonts w:eastAsiaTheme="minorEastAsia"/>
          <w:lang w:eastAsia="ko-KR"/>
        </w:rPr>
      </w:pPr>
      <w:r>
        <w:rPr>
          <w:rFonts w:eastAsiaTheme="minorEastAsia" w:hint="eastAsia"/>
          <w:lang w:eastAsia="ko-KR"/>
        </w:rPr>
        <w:t xml:space="preserve">For Alt 1, </w:t>
      </w:r>
      <w:r>
        <w:rPr>
          <w:rFonts w:eastAsiaTheme="minorEastAsia"/>
          <w:lang w:eastAsia="ko-KR"/>
        </w:rPr>
        <w:t>the following TP in TS 38.213 Section 11.1.1 is proposed, based on [3].</w:t>
      </w:r>
    </w:p>
    <w:p w14:paraId="2703364B" w14:textId="77777777" w:rsidR="006000EF" w:rsidRDefault="006000EF">
      <w:pPr>
        <w:jc w:val="both"/>
        <w:rPr>
          <w:rFonts w:eastAsiaTheme="minorEastAsia"/>
          <w:lang w:eastAsia="ko-KR"/>
        </w:rPr>
      </w:pPr>
    </w:p>
    <w:tbl>
      <w:tblPr>
        <w:tblStyle w:val="ab"/>
        <w:tblW w:w="9631" w:type="dxa"/>
        <w:tblLayout w:type="fixed"/>
        <w:tblLook w:val="04A0" w:firstRow="1" w:lastRow="0" w:firstColumn="1" w:lastColumn="0" w:noHBand="0" w:noVBand="1"/>
      </w:tblPr>
      <w:tblGrid>
        <w:gridCol w:w="9631"/>
      </w:tblGrid>
      <w:tr w:rsidR="006000EF" w14:paraId="38375FA5" w14:textId="77777777">
        <w:tc>
          <w:tcPr>
            <w:tcW w:w="9631" w:type="dxa"/>
          </w:tcPr>
          <w:p w14:paraId="4146AE6B" w14:textId="77777777" w:rsidR="006000EF" w:rsidRDefault="00B96141">
            <w:pPr>
              <w:keepNext/>
              <w:keepLines/>
              <w:spacing w:before="120" w:after="180"/>
              <w:ind w:left="1134" w:hanging="1134"/>
              <w:outlineLvl w:val="2"/>
              <w:rPr>
                <w:rFonts w:ascii="Arial" w:eastAsia="맑은 고딕" w:hAnsi="Arial"/>
                <w:sz w:val="28"/>
                <w:szCs w:val="20"/>
              </w:rPr>
            </w:pPr>
            <w:r>
              <w:rPr>
                <w:rFonts w:ascii="Arial" w:eastAsia="맑은 고딕" w:hAnsi="Arial"/>
                <w:sz w:val="28"/>
                <w:szCs w:val="20"/>
              </w:rPr>
              <w:t>11.1.1</w:t>
            </w:r>
            <w:r>
              <w:rPr>
                <w:rFonts w:ascii="Arial" w:eastAsia="맑은 고딕" w:hAnsi="Arial"/>
                <w:sz w:val="28"/>
                <w:szCs w:val="20"/>
              </w:rPr>
              <w:tab/>
              <w:t>UE procedure for determining slot format</w:t>
            </w:r>
          </w:p>
          <w:p w14:paraId="4F9E0A2C" w14:textId="77777777" w:rsidR="006000EF" w:rsidRDefault="006000EF">
            <w:pPr>
              <w:spacing w:before="120" w:after="120"/>
              <w:jc w:val="both"/>
              <w:rPr>
                <w:rFonts w:ascii="Times New Roman" w:hAnsi="Times New Roman"/>
                <w:sz w:val="22"/>
                <w:szCs w:val="22"/>
                <w:lang w:eastAsia="ko-KR"/>
              </w:rPr>
            </w:pPr>
          </w:p>
          <w:p w14:paraId="7CF928E0" w14:textId="77777777" w:rsidR="006000EF" w:rsidRDefault="00B96141">
            <w:pPr>
              <w:spacing w:before="120" w:after="120"/>
              <w:jc w:val="center"/>
              <w:rPr>
                <w:rFonts w:ascii="Times New Roman" w:hAnsi="Times New Roman"/>
                <w:color w:val="FF0000"/>
                <w:sz w:val="22"/>
                <w:szCs w:val="22"/>
                <w:lang w:eastAsia="ko-KR"/>
              </w:rPr>
            </w:pPr>
            <w:r>
              <w:rPr>
                <w:rFonts w:ascii="Times New Roman" w:hAnsi="Times New Roman"/>
                <w:color w:val="FF0000"/>
                <w:sz w:val="22"/>
                <w:szCs w:val="22"/>
                <w:lang w:eastAsia="ko-KR"/>
              </w:rPr>
              <w:t>&lt; Unchanged parts are omitted &gt;</w:t>
            </w:r>
          </w:p>
          <w:p w14:paraId="7DA212FB" w14:textId="77777777" w:rsidR="006000EF" w:rsidRDefault="00B96141">
            <w:pPr>
              <w:spacing w:after="180"/>
              <w:rPr>
                <w:rFonts w:ascii="Times New Roman" w:eastAsia="맑은 고딕" w:hAnsi="Times New Roman"/>
                <w:szCs w:val="20"/>
              </w:rPr>
            </w:pPr>
            <w:r>
              <w:rPr>
                <w:rFonts w:ascii="Times New Roman" w:eastAsia="맑은 고딕" w:hAnsi="Times New Roman"/>
                <w:szCs w:val="20"/>
                <w:lang w:val="en-US"/>
              </w:rPr>
              <w:t xml:space="preserve">For unpaired spectrum operation for a UE on a cell in a frequency band of FR1, </w:t>
            </w:r>
            <w:r>
              <w:rPr>
                <w:rFonts w:ascii="Times New Roman" w:eastAsia="맑은 고딕" w:hAnsi="Times New Roman"/>
                <w:color w:val="000000"/>
                <w:szCs w:val="20"/>
              </w:rPr>
              <w:t>and when the scheduling restrictions due to RRM measurements [10, TS</w:t>
            </w:r>
            <w:r>
              <w:rPr>
                <w:rFonts w:ascii="Times New Roman" w:eastAsia="맑은 고딕" w:hAnsi="Times New Roman"/>
                <w:color w:val="000000"/>
                <w:szCs w:val="20"/>
                <w:lang w:val="en-US"/>
              </w:rPr>
              <w:t xml:space="preserve"> </w:t>
            </w:r>
            <w:r>
              <w:rPr>
                <w:rFonts w:ascii="Times New Roman" w:eastAsia="맑은 고딕" w:hAnsi="Times New Roman"/>
                <w:color w:val="000000"/>
                <w:szCs w:val="20"/>
              </w:rPr>
              <w:t>38.133] are not applicable,</w:t>
            </w:r>
            <w:r>
              <w:rPr>
                <w:rFonts w:ascii="Times New Roman" w:eastAsia="맑은 고딕" w:hAnsi="Times New Roman"/>
                <w:color w:val="000000"/>
                <w:szCs w:val="20"/>
                <w:lang w:val="en-US"/>
              </w:rPr>
              <w:t xml:space="preserve"> </w:t>
            </w:r>
            <w:r>
              <w:rPr>
                <w:rFonts w:ascii="Times New Roman" w:eastAsia="맑은 고딕" w:hAnsi="Times New Roman"/>
                <w:szCs w:val="20"/>
              </w:rPr>
              <w:t xml:space="preserve">if the UE detects a DCI format 0_0, DCI format 0_1, DCI format 1_0, DCI format 1_1, or DCI format 2_3 indicating to the UE to transmit in a set of symbols, the UE is not required to perform </w:t>
            </w:r>
            <w:r>
              <w:rPr>
                <w:rFonts w:ascii="Times New Roman" w:eastAsia="맑은 고딕" w:hAnsi="Times New Roman"/>
                <w:szCs w:val="20"/>
                <w:lang w:eastAsia="ja-JP"/>
              </w:rPr>
              <w:t xml:space="preserve">RRM measurements </w:t>
            </w:r>
            <w:r>
              <w:rPr>
                <w:rFonts w:ascii="Times New Roman" w:eastAsia="맑은 고딕" w:hAnsi="Times New Roman"/>
                <w:szCs w:val="20"/>
              </w:rPr>
              <w:t xml:space="preserve">[10, TS 38.133] </w:t>
            </w:r>
            <w:r>
              <w:rPr>
                <w:rFonts w:ascii="Times New Roman" w:eastAsia="맑은 고딕" w:hAnsi="Times New Roman"/>
                <w:szCs w:val="20"/>
                <w:lang w:val="en-US"/>
              </w:rPr>
              <w:t xml:space="preserve">based on a SS/PBCH block or CSI-RS reception on a different cell in the frequency band </w:t>
            </w:r>
            <w:r>
              <w:rPr>
                <w:rFonts w:ascii="Times New Roman" w:eastAsia="맑은 고딕" w:hAnsi="Times New Roman"/>
                <w:szCs w:val="20"/>
              </w:rPr>
              <w:t xml:space="preserve">if the SS/PBCH </w:t>
            </w:r>
            <w:r>
              <w:rPr>
                <w:rFonts w:ascii="Times New Roman" w:eastAsia="맑은 고딕" w:hAnsi="Times New Roman"/>
                <w:szCs w:val="20"/>
                <w:lang w:val="en-US"/>
              </w:rPr>
              <w:t xml:space="preserve">block </w:t>
            </w:r>
            <w:r>
              <w:rPr>
                <w:rFonts w:ascii="Times New Roman" w:eastAsia="맑은 고딕" w:hAnsi="Times New Roman"/>
                <w:szCs w:val="20"/>
              </w:rPr>
              <w:t>or CSI-RS reception includes at least one symbol from the set of symbols.</w:t>
            </w:r>
          </w:p>
          <w:p w14:paraId="4DBF1FE4" w14:textId="77777777" w:rsidR="006000EF" w:rsidRDefault="00B96141">
            <w:pPr>
              <w:jc w:val="both"/>
              <w:rPr>
                <w:rFonts w:eastAsiaTheme="minorEastAsia"/>
                <w:lang w:eastAsia="ko-KR"/>
              </w:rPr>
            </w:pPr>
            <w:ins w:id="1" w:author="김선욱/책임연구원/미래기술센터 C&amp;M표준(연)5G무선통신표준Task(seonwook.kim@lge.com)" w:date="2020-02-24T10:17:00Z">
              <w:r>
                <w:rPr>
                  <w:rFonts w:ascii="Times New Roman" w:eastAsia="맑은 고딕" w:hAnsi="Times New Roman"/>
                  <w:szCs w:val="20"/>
                </w:rPr>
                <w:t>For operation with shared spectrum channel access, if a UE is configured with a CSI-RS resource overlapping with multiple RB sets</w:t>
              </w:r>
            </w:ins>
            <w:ins w:id="2" w:author="김선욱/책임연구원/미래기술센터 C&amp;M표준(연)5G무선통신표준Task(seonwook.kim@lge.com)" w:date="2020-02-24T10:19:00Z">
              <w:r>
                <w:rPr>
                  <w:rFonts w:ascii="Times New Roman" w:eastAsia="맑은 고딕" w:hAnsi="Times New Roman"/>
                  <w:szCs w:val="20"/>
                </w:rPr>
                <w:t xml:space="preserve"> </w:t>
              </w:r>
              <w:r>
                <w:rPr>
                  <w:rFonts w:eastAsia="SimSun"/>
                  <w:kern w:val="2"/>
                  <w:lang w:eastAsia="zh-CN"/>
                </w:rPr>
                <w:t>[6, TS 38.214]</w:t>
              </w:r>
            </w:ins>
            <w:ins w:id="3" w:author="김선욱/책임연구원/미래기술센터 C&amp;M표준(연)5G무선통신표준Task(seonwook.kim@lge.com)" w:date="2020-02-24T10:17:00Z">
              <w:r>
                <w:rPr>
                  <w:rFonts w:ascii="Times New Roman" w:eastAsia="맑은 고딕" w:hAnsi="Times New Roman"/>
                  <w:szCs w:val="20"/>
                </w:rPr>
                <w:t xml:space="preserve">, the UE </w:t>
              </w:r>
            </w:ins>
            <w:ins w:id="4" w:author="김선욱/책임연구원/미래기술센터 C&amp;M표준(연)5G무선통신표준Task(seonwook.kim@lge.com)" w:date="2020-02-24T10:18:00Z">
              <w:r>
                <w:rPr>
                  <w:rFonts w:ascii="Times New Roman" w:eastAsia="맑은 고딕" w:hAnsi="Times New Roman"/>
                  <w:szCs w:val="20"/>
                </w:rPr>
                <w:t xml:space="preserve">shall </w:t>
              </w:r>
            </w:ins>
            <w:ins w:id="5" w:author="김선욱/책임연구원/미래기술센터 C&amp;M표준(연)5G무선통신표준Task(seonwook.kim@lge.com)" w:date="2020-02-24T10:17:00Z">
              <w:r>
                <w:rPr>
                  <w:rFonts w:ascii="Times New Roman" w:eastAsia="맑은 고딕" w:hAnsi="Times New Roman"/>
                  <w:szCs w:val="20"/>
                </w:rPr>
                <w:t xml:space="preserve">assume that the CSI-RS is not transmitted if the UE is monitoring DCI format 2_0 carrying the bitmap configured by </w:t>
              </w:r>
              <w:r>
                <w:rPr>
                  <w:rFonts w:ascii="Times New Roman" w:eastAsia="맑은 고딕" w:hAnsi="Times New Roman"/>
                  <w:i/>
                  <w:szCs w:val="20"/>
                </w:rPr>
                <w:t>availableRB-SetPerCell-r16</w:t>
              </w:r>
              <w:r>
                <w:rPr>
                  <w:rFonts w:ascii="Times New Roman" w:eastAsia="맑은 고딕" w:hAnsi="Times New Roman"/>
                  <w:szCs w:val="20"/>
                </w:rPr>
                <w:t xml:space="preserve"> and detects the DCI format 2_0 indicating any of corresponding RB sets is not available for receptions.</w:t>
              </w:r>
            </w:ins>
          </w:p>
        </w:tc>
      </w:tr>
    </w:tbl>
    <w:p w14:paraId="3F5D1369" w14:textId="77777777" w:rsidR="006000EF" w:rsidRDefault="006000EF">
      <w:pPr>
        <w:jc w:val="both"/>
        <w:rPr>
          <w:rFonts w:eastAsiaTheme="minorEastAsia"/>
          <w:lang w:eastAsia="ko-KR"/>
        </w:rPr>
      </w:pPr>
    </w:p>
    <w:p w14:paraId="70BE6E25" w14:textId="77777777" w:rsidR="006000EF" w:rsidRDefault="006000EF">
      <w:pPr>
        <w:jc w:val="both"/>
        <w:rPr>
          <w:rFonts w:eastAsia="SimSun"/>
          <w:lang w:eastAsia="zh-CN"/>
        </w:rPr>
      </w:pPr>
    </w:p>
    <w:p w14:paraId="54947AD3" w14:textId="77777777" w:rsidR="006000EF" w:rsidRDefault="00B96141">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2-1</w:t>
      </w:r>
      <w:r>
        <w:rPr>
          <w:rFonts w:eastAsiaTheme="minorEastAsia" w:hint="eastAsia"/>
          <w:b/>
          <w:u w:val="single"/>
          <w:lang w:eastAsia="ko-KR"/>
        </w:rPr>
        <w:t xml:space="preserve">: </w:t>
      </w:r>
      <w:r>
        <w:rPr>
          <w:rFonts w:eastAsiaTheme="minorEastAsia"/>
          <w:b/>
          <w:u w:val="single"/>
          <w:lang w:eastAsia="ko-KR"/>
        </w:rPr>
        <w:t>For Alt 1, is the above TP acceptable? If not, please provide how to modify it.</w:t>
      </w:r>
    </w:p>
    <w:p w14:paraId="5F38D461" w14:textId="77777777" w:rsidR="006000EF" w:rsidRDefault="006000EF">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6000EF" w14:paraId="00D95E47" w14:textId="77777777">
        <w:tc>
          <w:tcPr>
            <w:tcW w:w="1305" w:type="dxa"/>
            <w:shd w:val="clear" w:color="auto" w:fill="auto"/>
          </w:tcPr>
          <w:p w14:paraId="22388460" w14:textId="77777777" w:rsidR="006000EF" w:rsidRDefault="00B96141">
            <w:pPr>
              <w:jc w:val="both"/>
              <w:rPr>
                <w:lang w:eastAsia="ko-KR"/>
              </w:rPr>
            </w:pPr>
            <w:r>
              <w:rPr>
                <w:rFonts w:hint="eastAsia"/>
                <w:lang w:eastAsia="ko-KR"/>
              </w:rPr>
              <w:t>Company</w:t>
            </w:r>
          </w:p>
        </w:tc>
        <w:tc>
          <w:tcPr>
            <w:tcW w:w="2092" w:type="dxa"/>
            <w:shd w:val="clear" w:color="auto" w:fill="auto"/>
          </w:tcPr>
          <w:p w14:paraId="6D3B295E" w14:textId="77777777" w:rsidR="006000EF" w:rsidRDefault="00B96141">
            <w:pPr>
              <w:jc w:val="both"/>
              <w:rPr>
                <w:lang w:eastAsia="ko-KR"/>
              </w:rPr>
            </w:pPr>
            <w:r>
              <w:rPr>
                <w:lang w:eastAsia="ko-KR"/>
              </w:rPr>
              <w:t>Acceptable?</w:t>
            </w:r>
          </w:p>
        </w:tc>
        <w:tc>
          <w:tcPr>
            <w:tcW w:w="6234" w:type="dxa"/>
          </w:tcPr>
          <w:p w14:paraId="11AEFAD4" w14:textId="77777777" w:rsidR="006000EF" w:rsidRDefault="00B96141">
            <w:pPr>
              <w:jc w:val="both"/>
              <w:rPr>
                <w:lang w:eastAsia="ko-KR"/>
              </w:rPr>
            </w:pPr>
            <w:r>
              <w:rPr>
                <w:rFonts w:hint="eastAsia"/>
                <w:lang w:eastAsia="ko-KR"/>
              </w:rPr>
              <w:t>Comments</w:t>
            </w:r>
          </w:p>
        </w:tc>
      </w:tr>
      <w:tr w:rsidR="006000EF" w14:paraId="750A2720" w14:textId="77777777">
        <w:tc>
          <w:tcPr>
            <w:tcW w:w="1305" w:type="dxa"/>
            <w:shd w:val="clear" w:color="auto" w:fill="auto"/>
          </w:tcPr>
          <w:p w14:paraId="2E02734E" w14:textId="77777777" w:rsidR="006000EF" w:rsidRDefault="00B96141">
            <w:pPr>
              <w:jc w:val="both"/>
              <w:rPr>
                <w:lang w:eastAsia="ko-KR"/>
              </w:rPr>
            </w:pPr>
            <w:r>
              <w:rPr>
                <w:rFonts w:hint="eastAsia"/>
                <w:lang w:eastAsia="ko-KR"/>
              </w:rPr>
              <w:t>LG Electronics</w:t>
            </w:r>
          </w:p>
        </w:tc>
        <w:tc>
          <w:tcPr>
            <w:tcW w:w="2092" w:type="dxa"/>
            <w:shd w:val="clear" w:color="auto" w:fill="auto"/>
          </w:tcPr>
          <w:p w14:paraId="2F0E42F1" w14:textId="77777777" w:rsidR="006000EF" w:rsidRDefault="00B96141">
            <w:pPr>
              <w:jc w:val="both"/>
              <w:rPr>
                <w:bCs/>
                <w:lang w:eastAsia="ko-KR"/>
              </w:rPr>
            </w:pPr>
            <w:r>
              <w:rPr>
                <w:bCs/>
                <w:lang w:eastAsia="ko-KR"/>
              </w:rPr>
              <w:t>Yes</w:t>
            </w:r>
          </w:p>
        </w:tc>
        <w:tc>
          <w:tcPr>
            <w:tcW w:w="6234" w:type="dxa"/>
          </w:tcPr>
          <w:p w14:paraId="512AE118" w14:textId="77777777" w:rsidR="006000EF" w:rsidRDefault="006000EF">
            <w:pPr>
              <w:jc w:val="both"/>
              <w:rPr>
                <w:bCs/>
                <w:lang w:eastAsia="ko-KR"/>
              </w:rPr>
            </w:pPr>
          </w:p>
        </w:tc>
      </w:tr>
      <w:tr w:rsidR="006000EF" w14:paraId="401F2E89" w14:textId="77777777">
        <w:tc>
          <w:tcPr>
            <w:tcW w:w="1305" w:type="dxa"/>
            <w:shd w:val="clear" w:color="auto" w:fill="auto"/>
          </w:tcPr>
          <w:p w14:paraId="218BF136" w14:textId="77777777" w:rsidR="006000EF" w:rsidRDefault="00B96141">
            <w:pPr>
              <w:jc w:val="both"/>
              <w:rPr>
                <w:lang w:eastAsia="ko-KR"/>
              </w:rPr>
            </w:pPr>
            <w:r>
              <w:rPr>
                <w:lang w:eastAsia="ko-KR"/>
              </w:rPr>
              <w:t xml:space="preserve">MediaTek </w:t>
            </w:r>
          </w:p>
        </w:tc>
        <w:tc>
          <w:tcPr>
            <w:tcW w:w="2092" w:type="dxa"/>
            <w:shd w:val="clear" w:color="auto" w:fill="auto"/>
          </w:tcPr>
          <w:p w14:paraId="10B15E64" w14:textId="77777777" w:rsidR="006000EF" w:rsidRDefault="00B96141">
            <w:pPr>
              <w:jc w:val="both"/>
              <w:rPr>
                <w:bCs/>
                <w:lang w:eastAsia="ko-KR"/>
              </w:rPr>
            </w:pPr>
            <w:r>
              <w:rPr>
                <w:bCs/>
                <w:lang w:eastAsia="ko-KR"/>
              </w:rPr>
              <w:t>Yes</w:t>
            </w:r>
          </w:p>
        </w:tc>
        <w:tc>
          <w:tcPr>
            <w:tcW w:w="6234" w:type="dxa"/>
          </w:tcPr>
          <w:p w14:paraId="7F7ED786" w14:textId="77777777" w:rsidR="006000EF" w:rsidRDefault="006000EF">
            <w:pPr>
              <w:jc w:val="both"/>
              <w:rPr>
                <w:bCs/>
                <w:lang w:eastAsia="ko-KR"/>
              </w:rPr>
            </w:pPr>
          </w:p>
        </w:tc>
      </w:tr>
      <w:tr w:rsidR="00B96141" w14:paraId="2F4B7FC5" w14:textId="77777777">
        <w:tc>
          <w:tcPr>
            <w:tcW w:w="1305" w:type="dxa"/>
            <w:shd w:val="clear" w:color="auto" w:fill="auto"/>
          </w:tcPr>
          <w:p w14:paraId="0749052E" w14:textId="77777777" w:rsidR="00B96141" w:rsidRDefault="00B96141">
            <w:pPr>
              <w:jc w:val="both"/>
              <w:rPr>
                <w:lang w:eastAsia="ko-KR"/>
              </w:rPr>
            </w:pPr>
            <w:r>
              <w:rPr>
                <w:rFonts w:eastAsia="SimSun" w:hint="eastAsia"/>
                <w:lang w:val="en-US" w:eastAsia="zh-CN"/>
              </w:rPr>
              <w:lastRenderedPageBreak/>
              <w:t>Lenovo,</w:t>
            </w:r>
            <w:r>
              <w:rPr>
                <w:rFonts w:eastAsia="SimSun"/>
                <w:lang w:val="en-US" w:eastAsia="zh-CN"/>
              </w:rPr>
              <w:t xml:space="preserve"> </w:t>
            </w:r>
            <w:r>
              <w:rPr>
                <w:rFonts w:eastAsia="SimSun" w:hint="eastAsia"/>
                <w:lang w:val="en-US" w:eastAsia="zh-CN"/>
              </w:rPr>
              <w:t>Motorola</w:t>
            </w:r>
            <w:r>
              <w:rPr>
                <w:rFonts w:eastAsia="SimSun"/>
                <w:lang w:val="en-US" w:eastAsia="zh-CN"/>
              </w:rPr>
              <w:t xml:space="preserve"> </w:t>
            </w:r>
            <w:r>
              <w:rPr>
                <w:rFonts w:eastAsia="SimSun" w:hint="eastAsia"/>
                <w:lang w:val="en-US" w:eastAsia="zh-CN"/>
              </w:rPr>
              <w:t>Mobility</w:t>
            </w:r>
          </w:p>
        </w:tc>
        <w:tc>
          <w:tcPr>
            <w:tcW w:w="2092" w:type="dxa"/>
            <w:shd w:val="clear" w:color="auto" w:fill="auto"/>
          </w:tcPr>
          <w:p w14:paraId="17586D29" w14:textId="77777777" w:rsidR="00B96141" w:rsidRDefault="00B96141">
            <w:pPr>
              <w:jc w:val="both"/>
              <w:rPr>
                <w:bCs/>
                <w:lang w:eastAsia="ko-KR"/>
              </w:rPr>
            </w:pPr>
            <w:r>
              <w:rPr>
                <w:bCs/>
                <w:lang w:eastAsia="ko-KR"/>
              </w:rPr>
              <w:t>Yes</w:t>
            </w:r>
          </w:p>
        </w:tc>
        <w:tc>
          <w:tcPr>
            <w:tcW w:w="6234" w:type="dxa"/>
          </w:tcPr>
          <w:p w14:paraId="36608142" w14:textId="77777777" w:rsidR="00B96141" w:rsidRDefault="00B96141">
            <w:pPr>
              <w:jc w:val="both"/>
              <w:rPr>
                <w:bCs/>
                <w:lang w:eastAsia="ko-KR"/>
              </w:rPr>
            </w:pPr>
          </w:p>
        </w:tc>
      </w:tr>
      <w:tr w:rsidR="0069594A" w14:paraId="0669A943" w14:textId="77777777">
        <w:tc>
          <w:tcPr>
            <w:tcW w:w="1305" w:type="dxa"/>
            <w:shd w:val="clear" w:color="auto" w:fill="auto"/>
          </w:tcPr>
          <w:p w14:paraId="074DB861" w14:textId="1B33F664" w:rsidR="0069594A" w:rsidRDefault="0069594A">
            <w:pPr>
              <w:jc w:val="both"/>
              <w:rPr>
                <w:rFonts w:eastAsia="SimSun"/>
                <w:lang w:val="en-US" w:eastAsia="zh-CN"/>
              </w:rPr>
            </w:pPr>
            <w:r>
              <w:rPr>
                <w:rFonts w:eastAsia="SimSun"/>
                <w:lang w:val="en-US" w:eastAsia="zh-CN"/>
              </w:rPr>
              <w:t>Qualcomm</w:t>
            </w:r>
          </w:p>
        </w:tc>
        <w:tc>
          <w:tcPr>
            <w:tcW w:w="2092" w:type="dxa"/>
            <w:shd w:val="clear" w:color="auto" w:fill="auto"/>
          </w:tcPr>
          <w:p w14:paraId="4BA70CB2" w14:textId="70A54533" w:rsidR="0069594A" w:rsidRDefault="0069594A">
            <w:pPr>
              <w:jc w:val="both"/>
              <w:rPr>
                <w:bCs/>
                <w:lang w:eastAsia="ko-KR"/>
              </w:rPr>
            </w:pPr>
            <w:r>
              <w:rPr>
                <w:bCs/>
                <w:lang w:eastAsia="ko-KR"/>
              </w:rPr>
              <w:t>Yes</w:t>
            </w:r>
          </w:p>
        </w:tc>
        <w:tc>
          <w:tcPr>
            <w:tcW w:w="6234" w:type="dxa"/>
          </w:tcPr>
          <w:p w14:paraId="629EEFFD" w14:textId="77777777" w:rsidR="0069594A" w:rsidRDefault="0069594A">
            <w:pPr>
              <w:jc w:val="both"/>
              <w:rPr>
                <w:bCs/>
                <w:lang w:eastAsia="ko-KR"/>
              </w:rPr>
            </w:pPr>
          </w:p>
        </w:tc>
      </w:tr>
      <w:tr w:rsidR="003E4C77" w14:paraId="596C52C5" w14:textId="77777777">
        <w:tc>
          <w:tcPr>
            <w:tcW w:w="1305" w:type="dxa"/>
            <w:shd w:val="clear" w:color="auto" w:fill="auto"/>
          </w:tcPr>
          <w:p w14:paraId="1D254B32" w14:textId="6B59AEA3" w:rsidR="003E4C77" w:rsidRDefault="003E4C77" w:rsidP="003E4C77">
            <w:pPr>
              <w:jc w:val="both"/>
              <w:rPr>
                <w:rFonts w:eastAsia="SimSun"/>
                <w:lang w:val="en-US" w:eastAsia="zh-CN"/>
              </w:rPr>
            </w:pPr>
            <w:r>
              <w:rPr>
                <w:rFonts w:eastAsia="SimSun" w:hint="eastAsia"/>
                <w:lang w:eastAsia="zh-CN"/>
              </w:rPr>
              <w:t>H</w:t>
            </w:r>
            <w:r>
              <w:rPr>
                <w:rFonts w:eastAsia="SimSun"/>
                <w:lang w:eastAsia="zh-CN"/>
              </w:rPr>
              <w:t>uawei, HiSilicon</w:t>
            </w:r>
          </w:p>
        </w:tc>
        <w:tc>
          <w:tcPr>
            <w:tcW w:w="2092" w:type="dxa"/>
            <w:shd w:val="clear" w:color="auto" w:fill="auto"/>
          </w:tcPr>
          <w:p w14:paraId="3AC27AD5" w14:textId="6A8D8392" w:rsidR="003E4C77" w:rsidRDefault="003E4C77" w:rsidP="003E4C77">
            <w:pPr>
              <w:jc w:val="both"/>
              <w:rPr>
                <w:bCs/>
                <w:lang w:eastAsia="ko-KR"/>
              </w:rPr>
            </w:pPr>
            <w:r>
              <w:rPr>
                <w:rFonts w:eastAsia="SimSun" w:hint="eastAsia"/>
                <w:bCs/>
                <w:lang w:eastAsia="zh-CN"/>
              </w:rPr>
              <w:t>Y</w:t>
            </w:r>
            <w:r>
              <w:rPr>
                <w:rFonts w:eastAsia="SimSun"/>
                <w:bCs/>
                <w:lang w:eastAsia="zh-CN"/>
              </w:rPr>
              <w:t>es</w:t>
            </w:r>
          </w:p>
        </w:tc>
        <w:tc>
          <w:tcPr>
            <w:tcW w:w="6234" w:type="dxa"/>
          </w:tcPr>
          <w:p w14:paraId="51EF03A9" w14:textId="77777777" w:rsidR="003E4C77" w:rsidRDefault="003E4C77" w:rsidP="003E4C77">
            <w:pPr>
              <w:jc w:val="both"/>
              <w:rPr>
                <w:bCs/>
                <w:lang w:eastAsia="ko-KR"/>
              </w:rPr>
            </w:pPr>
          </w:p>
        </w:tc>
      </w:tr>
      <w:tr w:rsidR="00FC09CB" w14:paraId="547C5B83" w14:textId="77777777">
        <w:tc>
          <w:tcPr>
            <w:tcW w:w="1305" w:type="dxa"/>
            <w:shd w:val="clear" w:color="auto" w:fill="auto"/>
          </w:tcPr>
          <w:p w14:paraId="7CB0E73B" w14:textId="3E060246" w:rsidR="00FC09CB" w:rsidRDefault="00FC09CB" w:rsidP="003E4C77">
            <w:pPr>
              <w:jc w:val="both"/>
              <w:rPr>
                <w:rFonts w:eastAsia="SimSun"/>
                <w:lang w:eastAsia="zh-CN"/>
              </w:rPr>
            </w:pPr>
            <w:r>
              <w:rPr>
                <w:rFonts w:eastAsia="SimSun"/>
                <w:lang w:eastAsia="zh-CN"/>
              </w:rPr>
              <w:t>Panasonic</w:t>
            </w:r>
          </w:p>
        </w:tc>
        <w:tc>
          <w:tcPr>
            <w:tcW w:w="2092" w:type="dxa"/>
            <w:shd w:val="clear" w:color="auto" w:fill="auto"/>
          </w:tcPr>
          <w:p w14:paraId="29A3CC61" w14:textId="676CA0D1" w:rsidR="00FC09CB" w:rsidRDefault="00FC09CB" w:rsidP="003E4C77">
            <w:pPr>
              <w:jc w:val="both"/>
              <w:rPr>
                <w:rFonts w:eastAsia="SimSun"/>
                <w:bCs/>
                <w:lang w:eastAsia="zh-CN"/>
              </w:rPr>
            </w:pPr>
            <w:r>
              <w:rPr>
                <w:rFonts w:eastAsia="SimSun"/>
                <w:bCs/>
                <w:lang w:eastAsia="zh-CN"/>
              </w:rPr>
              <w:t>Yes</w:t>
            </w:r>
          </w:p>
        </w:tc>
        <w:tc>
          <w:tcPr>
            <w:tcW w:w="6234" w:type="dxa"/>
          </w:tcPr>
          <w:p w14:paraId="0BE46827" w14:textId="77777777" w:rsidR="00FC09CB" w:rsidRDefault="00FC09CB" w:rsidP="003E4C77">
            <w:pPr>
              <w:jc w:val="both"/>
              <w:rPr>
                <w:bCs/>
                <w:lang w:eastAsia="ko-KR"/>
              </w:rPr>
            </w:pPr>
          </w:p>
        </w:tc>
      </w:tr>
      <w:tr w:rsidR="00C828E9" w14:paraId="117A703D" w14:textId="77777777">
        <w:tc>
          <w:tcPr>
            <w:tcW w:w="1305" w:type="dxa"/>
            <w:shd w:val="clear" w:color="auto" w:fill="auto"/>
          </w:tcPr>
          <w:p w14:paraId="44CB62EF" w14:textId="21309952" w:rsidR="00C828E9" w:rsidRDefault="00C828E9" w:rsidP="003E4C77">
            <w:pPr>
              <w:jc w:val="both"/>
              <w:rPr>
                <w:rFonts w:eastAsia="SimSun"/>
                <w:lang w:eastAsia="zh-CN"/>
              </w:rPr>
            </w:pPr>
            <w:r>
              <w:rPr>
                <w:rFonts w:eastAsia="SimSun" w:hint="eastAsia"/>
                <w:lang w:eastAsia="zh-CN"/>
              </w:rPr>
              <w:t>Spreadtrum</w:t>
            </w:r>
          </w:p>
        </w:tc>
        <w:tc>
          <w:tcPr>
            <w:tcW w:w="2092" w:type="dxa"/>
            <w:shd w:val="clear" w:color="auto" w:fill="auto"/>
          </w:tcPr>
          <w:p w14:paraId="499F3B26" w14:textId="6076AB5D" w:rsidR="00C828E9" w:rsidRDefault="00C828E9" w:rsidP="003E4C77">
            <w:pPr>
              <w:jc w:val="both"/>
              <w:rPr>
                <w:rFonts w:eastAsia="SimSun"/>
                <w:bCs/>
                <w:lang w:eastAsia="zh-CN"/>
              </w:rPr>
            </w:pPr>
            <w:r>
              <w:rPr>
                <w:rFonts w:eastAsia="SimSun" w:hint="eastAsia"/>
                <w:bCs/>
                <w:lang w:eastAsia="zh-CN"/>
              </w:rPr>
              <w:t>Yes</w:t>
            </w:r>
          </w:p>
        </w:tc>
        <w:tc>
          <w:tcPr>
            <w:tcW w:w="6234" w:type="dxa"/>
          </w:tcPr>
          <w:p w14:paraId="7CACEFDA" w14:textId="77777777" w:rsidR="00C828E9" w:rsidRDefault="00C828E9" w:rsidP="003E4C77">
            <w:pPr>
              <w:jc w:val="both"/>
              <w:rPr>
                <w:bCs/>
                <w:lang w:eastAsia="ko-KR"/>
              </w:rPr>
            </w:pPr>
          </w:p>
        </w:tc>
      </w:tr>
      <w:tr w:rsidR="00163759" w14:paraId="18A7D060" w14:textId="77777777">
        <w:tc>
          <w:tcPr>
            <w:tcW w:w="1305" w:type="dxa"/>
            <w:shd w:val="clear" w:color="auto" w:fill="auto"/>
          </w:tcPr>
          <w:p w14:paraId="56CD8E02" w14:textId="753149B7" w:rsidR="00163759" w:rsidRDefault="00163759" w:rsidP="003E4C77">
            <w:pPr>
              <w:jc w:val="both"/>
              <w:rPr>
                <w:rFonts w:eastAsia="SimSun"/>
                <w:lang w:eastAsia="zh-CN"/>
              </w:rPr>
            </w:pPr>
            <w:r>
              <w:rPr>
                <w:rFonts w:eastAsia="SimSun"/>
                <w:lang w:eastAsia="zh-CN"/>
              </w:rPr>
              <w:t>Intel</w:t>
            </w:r>
          </w:p>
        </w:tc>
        <w:tc>
          <w:tcPr>
            <w:tcW w:w="2092" w:type="dxa"/>
            <w:shd w:val="clear" w:color="auto" w:fill="auto"/>
          </w:tcPr>
          <w:p w14:paraId="26CDD36C" w14:textId="68EC077F" w:rsidR="00163759" w:rsidRDefault="00163759" w:rsidP="003E4C77">
            <w:pPr>
              <w:jc w:val="both"/>
              <w:rPr>
                <w:rFonts w:eastAsia="SimSun"/>
                <w:bCs/>
                <w:lang w:eastAsia="zh-CN"/>
              </w:rPr>
            </w:pPr>
            <w:r>
              <w:rPr>
                <w:rFonts w:eastAsia="SimSun"/>
                <w:bCs/>
                <w:lang w:eastAsia="zh-CN"/>
              </w:rPr>
              <w:t>Yes</w:t>
            </w:r>
          </w:p>
        </w:tc>
        <w:tc>
          <w:tcPr>
            <w:tcW w:w="6234" w:type="dxa"/>
          </w:tcPr>
          <w:p w14:paraId="413490E7" w14:textId="77777777" w:rsidR="00163759" w:rsidRDefault="00163759" w:rsidP="003E4C77">
            <w:pPr>
              <w:jc w:val="both"/>
              <w:rPr>
                <w:bCs/>
                <w:lang w:eastAsia="ko-KR"/>
              </w:rPr>
            </w:pPr>
          </w:p>
        </w:tc>
      </w:tr>
      <w:tr w:rsidR="00ED40C3" w14:paraId="2677BF50" w14:textId="77777777">
        <w:tc>
          <w:tcPr>
            <w:tcW w:w="1305" w:type="dxa"/>
            <w:shd w:val="clear" w:color="auto" w:fill="auto"/>
          </w:tcPr>
          <w:p w14:paraId="71E8B55B" w14:textId="2534E543" w:rsidR="00ED40C3" w:rsidRDefault="00ED40C3" w:rsidP="003E4C77">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07825488" w14:textId="78A35173" w:rsidR="00ED40C3" w:rsidRDefault="00ED40C3" w:rsidP="003E4C77">
            <w:pPr>
              <w:jc w:val="both"/>
              <w:rPr>
                <w:rFonts w:eastAsia="SimSun"/>
                <w:bCs/>
                <w:lang w:eastAsia="zh-CN"/>
              </w:rPr>
            </w:pPr>
            <w:r>
              <w:rPr>
                <w:rFonts w:eastAsia="SimSun" w:hint="eastAsia"/>
                <w:bCs/>
                <w:lang w:eastAsia="zh-CN"/>
              </w:rPr>
              <w:t>Y</w:t>
            </w:r>
            <w:r>
              <w:rPr>
                <w:rFonts w:eastAsia="SimSun"/>
                <w:bCs/>
                <w:lang w:eastAsia="zh-CN"/>
              </w:rPr>
              <w:t>es</w:t>
            </w:r>
          </w:p>
        </w:tc>
        <w:tc>
          <w:tcPr>
            <w:tcW w:w="6234" w:type="dxa"/>
          </w:tcPr>
          <w:p w14:paraId="2DF18B3F" w14:textId="77777777" w:rsidR="00ED40C3" w:rsidRDefault="00ED40C3" w:rsidP="003E4C77">
            <w:pPr>
              <w:jc w:val="both"/>
              <w:rPr>
                <w:bCs/>
                <w:lang w:eastAsia="ko-KR"/>
              </w:rPr>
            </w:pPr>
          </w:p>
        </w:tc>
      </w:tr>
      <w:tr w:rsidR="00950A34" w14:paraId="45DFF991" w14:textId="77777777">
        <w:tc>
          <w:tcPr>
            <w:tcW w:w="1305" w:type="dxa"/>
            <w:shd w:val="clear" w:color="auto" w:fill="auto"/>
          </w:tcPr>
          <w:p w14:paraId="25607860" w14:textId="2BC6CF07" w:rsidR="00950A34" w:rsidRDefault="00950A34" w:rsidP="003E4C77">
            <w:pPr>
              <w:jc w:val="both"/>
              <w:rPr>
                <w:rFonts w:eastAsia="SimSun"/>
                <w:lang w:eastAsia="zh-CN"/>
              </w:rPr>
            </w:pPr>
            <w:r>
              <w:rPr>
                <w:rFonts w:eastAsia="SimSun"/>
                <w:lang w:eastAsia="zh-CN"/>
              </w:rPr>
              <w:t>Ericsson</w:t>
            </w:r>
          </w:p>
        </w:tc>
        <w:tc>
          <w:tcPr>
            <w:tcW w:w="2092" w:type="dxa"/>
            <w:shd w:val="clear" w:color="auto" w:fill="auto"/>
          </w:tcPr>
          <w:p w14:paraId="00F6C702" w14:textId="1E5FFB75" w:rsidR="00950A34" w:rsidRDefault="00950A34" w:rsidP="003E4C77">
            <w:pPr>
              <w:jc w:val="both"/>
              <w:rPr>
                <w:rFonts w:eastAsia="SimSun"/>
                <w:bCs/>
                <w:lang w:eastAsia="zh-CN"/>
              </w:rPr>
            </w:pPr>
            <w:r>
              <w:rPr>
                <w:rFonts w:eastAsia="SimSun"/>
                <w:bCs/>
                <w:lang w:eastAsia="zh-CN"/>
              </w:rPr>
              <w:t>Propose</w:t>
            </w:r>
            <w:r w:rsidR="006968FC">
              <w:rPr>
                <w:rFonts w:eastAsia="SimSun"/>
                <w:bCs/>
                <w:lang w:eastAsia="zh-CN"/>
              </w:rPr>
              <w:t xml:space="preserve"> a</w:t>
            </w:r>
            <w:r>
              <w:rPr>
                <w:rFonts w:eastAsia="SimSun"/>
                <w:bCs/>
                <w:lang w:eastAsia="zh-CN"/>
              </w:rPr>
              <w:t xml:space="preserve"> modification</w:t>
            </w:r>
          </w:p>
        </w:tc>
        <w:tc>
          <w:tcPr>
            <w:tcW w:w="6234" w:type="dxa"/>
          </w:tcPr>
          <w:p w14:paraId="6BA05BD6" w14:textId="19D6851B" w:rsidR="00E1665E" w:rsidRDefault="00E1665E" w:rsidP="003E4C77">
            <w:pPr>
              <w:jc w:val="both"/>
              <w:rPr>
                <w:bCs/>
                <w:lang w:eastAsia="ko-KR"/>
              </w:rPr>
            </w:pPr>
            <w:r>
              <w:rPr>
                <w:bCs/>
                <w:lang w:eastAsia="ko-KR"/>
              </w:rPr>
              <w:t>One rules in 38.213 Section 11.1.1 are written from the UE perspective, so rather than saying “… the UE assumes that the CSI-RS is not transmitted…” it should be written “…the UE cancels CSI-RS reception…”</w:t>
            </w:r>
          </w:p>
          <w:p w14:paraId="7F650D65" w14:textId="70BCDB85" w:rsidR="00950A34" w:rsidRPr="00950A34" w:rsidRDefault="00E1665E" w:rsidP="003E4C77">
            <w:pPr>
              <w:jc w:val="both"/>
              <w:rPr>
                <w:bCs/>
                <w:iCs/>
                <w:lang w:eastAsia="ko-KR"/>
              </w:rPr>
            </w:pPr>
            <w:r>
              <w:rPr>
                <w:bCs/>
                <w:lang w:eastAsia="ko-KR"/>
              </w:rPr>
              <w:t>Also,</w:t>
            </w:r>
            <w:r w:rsidR="00950A34">
              <w:rPr>
                <w:bCs/>
                <w:lang w:eastAsia="ko-KR"/>
              </w:rPr>
              <w:t xml:space="preserve"> is preferable </w:t>
            </w:r>
            <w:r>
              <w:rPr>
                <w:bCs/>
                <w:lang w:eastAsia="ko-KR"/>
              </w:rPr>
              <w:t>to use</w:t>
            </w:r>
            <w:r w:rsidR="00950A34">
              <w:rPr>
                <w:bCs/>
                <w:lang w:eastAsia="ko-KR"/>
              </w:rPr>
              <w:t xml:space="preserve"> the same style of writing as the other rules in 38.213 Section 11.1.1. We recommend the following TP written in this style. Note that it is not necessary to repeat “bitmap configured by </w:t>
            </w:r>
            <w:r w:rsidR="00950A34">
              <w:rPr>
                <w:rFonts w:ascii="Times New Roman" w:eastAsia="맑은 고딕" w:hAnsi="Times New Roman"/>
                <w:i/>
                <w:szCs w:val="20"/>
              </w:rPr>
              <w:t>availableRB-SetPerCell-r16</w:t>
            </w:r>
            <w:r w:rsidR="00950A34">
              <w:rPr>
                <w:rFonts w:ascii="Times New Roman" w:eastAsia="맑은 고딕" w:hAnsi="Times New Roman"/>
                <w:iCs/>
                <w:szCs w:val="20"/>
              </w:rPr>
              <w:t>” since this is already defined at the beginning of Section 11.1.1.</w:t>
            </w:r>
            <w:r>
              <w:rPr>
                <w:rFonts w:ascii="Times New Roman" w:eastAsia="맑은 고딕" w:hAnsi="Times New Roman"/>
                <w:iCs/>
                <w:szCs w:val="20"/>
              </w:rPr>
              <w:t xml:space="preserve"> Also note that the rules on how long the UE should assume that RB sets are not available for CSI-RS reception is already written at the beginning of Section 11.1.1.</w:t>
            </w:r>
          </w:p>
          <w:p w14:paraId="1E479A60" w14:textId="2D4AADE9" w:rsidR="00950A34" w:rsidRPr="00950A34" w:rsidRDefault="00950A34" w:rsidP="00950A34">
            <w:pPr>
              <w:spacing w:after="180" w:line="240" w:lineRule="auto"/>
              <w:rPr>
                <w:rFonts w:ascii="Times New Roman" w:eastAsia="Times New Roman" w:hAnsi="Times New Roman"/>
                <w:color w:val="FF0000"/>
                <w:szCs w:val="20"/>
              </w:rPr>
            </w:pPr>
            <w:r w:rsidRPr="00950A34">
              <w:rPr>
                <w:rFonts w:ascii="Times New Roman" w:eastAsia="Times New Roman" w:hAnsi="Times New Roman"/>
                <w:color w:val="FF0000"/>
                <w:szCs w:val="20"/>
              </w:rPr>
              <w:t xml:space="preserve">If a UE is configured by higher layers to receive a CSI-RS or </w:t>
            </w:r>
            <w:r w:rsidRPr="00950A34">
              <w:rPr>
                <w:rFonts w:ascii="Times New Roman" w:eastAsia="Times New Roman" w:hAnsi="Times New Roman"/>
                <w:color w:val="FF0000"/>
                <w:szCs w:val="20"/>
                <w:lang w:val="en-US"/>
              </w:rPr>
              <w:t>detects a DCI format 0_1 indicating to the UE to receive</w:t>
            </w:r>
            <w:r w:rsidRPr="00950A34">
              <w:rPr>
                <w:rFonts w:ascii="Times New Roman" w:eastAsia="Times New Roman" w:hAnsi="Times New Roman"/>
                <w:color w:val="FF0000"/>
                <w:szCs w:val="20"/>
              </w:rPr>
              <w:t xml:space="preserve"> a CSI-RS in a set of symbols of a slot</w:t>
            </w:r>
            <w:r w:rsidRPr="00950A34">
              <w:rPr>
                <w:rFonts w:ascii="Times New Roman" w:eastAsia="Times New Roman" w:hAnsi="Times New Roman"/>
                <w:color w:val="FF0000"/>
                <w:szCs w:val="20"/>
                <w:lang w:val="en-US"/>
              </w:rPr>
              <w:t xml:space="preserve">, and the CSI-RS occupies more than one RB </w:t>
            </w:r>
            <w:r>
              <w:rPr>
                <w:rFonts w:ascii="Times New Roman" w:eastAsia="Times New Roman" w:hAnsi="Times New Roman"/>
                <w:color w:val="FF0000"/>
                <w:szCs w:val="20"/>
                <w:lang w:val="en-US"/>
              </w:rPr>
              <w:t>set</w:t>
            </w:r>
            <w:r w:rsidRPr="00950A34">
              <w:rPr>
                <w:rFonts w:ascii="Times New Roman" w:eastAsia="Times New Roman" w:hAnsi="Times New Roman"/>
                <w:color w:val="FF0000"/>
                <w:szCs w:val="20"/>
                <w:lang w:val="en-US"/>
              </w:rPr>
              <w:t>, and the UE detects DCI format 2_0 with bitmap indicating that one or more of the RB sets occupied by the CSI-RS are not available for reception, the UE cancels the CSI-RS reception in the set of symbols of the slot.</w:t>
            </w:r>
          </w:p>
          <w:p w14:paraId="163D39D2" w14:textId="7BCA314D" w:rsidR="00950A34" w:rsidRDefault="006968FC" w:rsidP="003E4C77">
            <w:pPr>
              <w:jc w:val="both"/>
              <w:rPr>
                <w:bCs/>
                <w:lang w:eastAsia="ko-KR"/>
              </w:rPr>
            </w:pPr>
            <w:r>
              <w:rPr>
                <w:bCs/>
                <w:lang w:eastAsia="ko-KR"/>
              </w:rPr>
              <w:t>Please see the Annex of this document for a suggestion on where this paragraph should go. We suggest that it is placed adjacent to the existing rules on CSI-RS.</w:t>
            </w:r>
          </w:p>
        </w:tc>
      </w:tr>
      <w:tr w:rsidR="003879E3" w14:paraId="050DEFE4" w14:textId="77777777">
        <w:tc>
          <w:tcPr>
            <w:tcW w:w="1305" w:type="dxa"/>
            <w:shd w:val="clear" w:color="auto" w:fill="auto"/>
          </w:tcPr>
          <w:p w14:paraId="3C30A3CF" w14:textId="0FD845C9" w:rsidR="003879E3" w:rsidRPr="003879E3" w:rsidRDefault="003879E3" w:rsidP="003E4C77">
            <w:pPr>
              <w:jc w:val="both"/>
              <w:rPr>
                <w:rFonts w:eastAsiaTheme="minorEastAsia" w:hint="eastAsia"/>
                <w:lang w:eastAsia="ko-KR"/>
              </w:rPr>
            </w:pPr>
            <w:r>
              <w:rPr>
                <w:rFonts w:eastAsiaTheme="minorEastAsia" w:hint="eastAsia"/>
                <w:lang w:eastAsia="ko-KR"/>
              </w:rPr>
              <w:t>Ericsson</w:t>
            </w:r>
          </w:p>
        </w:tc>
        <w:tc>
          <w:tcPr>
            <w:tcW w:w="2092" w:type="dxa"/>
            <w:shd w:val="clear" w:color="auto" w:fill="auto"/>
          </w:tcPr>
          <w:p w14:paraId="31092194" w14:textId="77777777" w:rsidR="003879E3" w:rsidRPr="003879E3" w:rsidRDefault="003879E3" w:rsidP="003E4C77">
            <w:pPr>
              <w:jc w:val="both"/>
              <w:rPr>
                <w:rFonts w:eastAsia="SimSun"/>
                <w:lang w:eastAsia="zh-CN"/>
              </w:rPr>
            </w:pPr>
          </w:p>
        </w:tc>
        <w:tc>
          <w:tcPr>
            <w:tcW w:w="6234" w:type="dxa"/>
          </w:tcPr>
          <w:p w14:paraId="55F6061A" w14:textId="77777777" w:rsidR="003879E3" w:rsidRDefault="003879E3" w:rsidP="003879E3">
            <w:pPr>
              <w:rPr>
                <w:color w:val="808000"/>
              </w:rPr>
            </w:pPr>
            <w:r>
              <w:rPr>
                <w:color w:val="808000"/>
              </w:rPr>
              <w:t>One thing I just realized is that the TP may have some redundancy, and if companies are agreeable it could be trimmed down a bit. But I don’t have a strong view either way. For concreteness, I’ll list two alternatives:</w:t>
            </w:r>
          </w:p>
          <w:p w14:paraId="5A54F108" w14:textId="77777777" w:rsidR="003879E3" w:rsidRDefault="003879E3" w:rsidP="003879E3">
            <w:pPr>
              <w:rPr>
                <w:color w:val="808000"/>
              </w:rPr>
            </w:pPr>
          </w:p>
          <w:p w14:paraId="07AF94BB" w14:textId="77777777" w:rsidR="003879E3" w:rsidRDefault="003879E3" w:rsidP="003879E3">
            <w:pPr>
              <w:rPr>
                <w:color w:val="808000"/>
              </w:rPr>
            </w:pPr>
            <w:r>
              <w:rPr>
                <w:color w:val="808000"/>
              </w:rPr>
              <w:t>Alt-1 (same as you have proposed below):</w:t>
            </w:r>
          </w:p>
          <w:p w14:paraId="75E96EB8" w14:textId="77777777" w:rsidR="003879E3" w:rsidRDefault="003879E3" w:rsidP="003879E3">
            <w:pPr>
              <w:rPr>
                <w:color w:val="808000"/>
              </w:rPr>
            </w:pPr>
          </w:p>
          <w:p w14:paraId="1749902B" w14:textId="77777777" w:rsidR="003879E3" w:rsidRDefault="003879E3" w:rsidP="003879E3">
            <w:pPr>
              <w:spacing w:after="180"/>
              <w:rPr>
                <w:rFonts w:ascii="Times New Roman" w:hAnsi="Times New Roman"/>
                <w:color w:val="FF0000"/>
              </w:rPr>
            </w:pPr>
            <w:r>
              <w:rPr>
                <w:rFonts w:ascii="Times New Roman" w:hAnsi="Times New Roman"/>
                <w:color w:val="FF0000"/>
              </w:rPr>
              <w:t xml:space="preserve">If a UE is configured by higher layers to receive a CSI-RS or detects a DCI format 0_1 indicating to the UE to receive a CSI-RS in a set of symbols of a slot, and the CSI-RS occupies </w:t>
            </w:r>
            <w:r>
              <w:rPr>
                <w:rFonts w:ascii="Times New Roman" w:hAnsi="Times New Roman"/>
                <w:strike/>
                <w:color w:val="00B050"/>
              </w:rPr>
              <w:t>more than</w:t>
            </w:r>
            <w:r>
              <w:rPr>
                <w:rFonts w:ascii="Times New Roman" w:hAnsi="Times New Roman"/>
                <w:color w:val="FF0000"/>
              </w:rPr>
              <w:t xml:space="preserve"> one </w:t>
            </w:r>
            <w:r>
              <w:rPr>
                <w:rFonts w:ascii="Times New Roman" w:hAnsi="Times New Roman"/>
                <w:color w:val="00B050"/>
              </w:rPr>
              <w:t xml:space="preserve">or more </w:t>
            </w:r>
            <w:r>
              <w:rPr>
                <w:rFonts w:ascii="Times New Roman" w:hAnsi="Times New Roman"/>
                <w:color w:val="FF0000"/>
              </w:rPr>
              <w:t>RB set</w:t>
            </w:r>
            <w:r>
              <w:rPr>
                <w:rFonts w:ascii="Times New Roman" w:hAnsi="Times New Roman"/>
                <w:color w:val="00B050"/>
              </w:rPr>
              <w:t>s</w:t>
            </w:r>
            <w:r>
              <w:rPr>
                <w:rFonts w:ascii="Times New Roman" w:hAnsi="Times New Roman"/>
                <w:color w:val="FF0000"/>
              </w:rPr>
              <w:t>, and the UE detects DCI format 2_0 with bitmap indicating that one or more of the RB sets occupied by the CSI-RS are not available for reception, the UE cancels the CSI-RS reception in the set of symbols of the slot</w:t>
            </w:r>
          </w:p>
          <w:p w14:paraId="7C2C76E4" w14:textId="77777777" w:rsidR="003879E3" w:rsidRDefault="003879E3" w:rsidP="003879E3">
            <w:pPr>
              <w:rPr>
                <w:rFonts w:ascii="Calibri" w:hAnsi="Calibri" w:cs="Calibri"/>
                <w:color w:val="808000"/>
                <w:lang w:val="en-US"/>
              </w:rPr>
            </w:pPr>
            <w:r>
              <w:rPr>
                <w:color w:val="808000"/>
              </w:rPr>
              <w:t>Alt-2: Remove redundancy:</w:t>
            </w:r>
          </w:p>
          <w:p w14:paraId="50DA0EA6" w14:textId="77777777" w:rsidR="003879E3" w:rsidRDefault="003879E3" w:rsidP="003879E3">
            <w:pPr>
              <w:rPr>
                <w:color w:val="808000"/>
              </w:rPr>
            </w:pPr>
          </w:p>
          <w:p w14:paraId="5870E007" w14:textId="77777777" w:rsidR="003879E3" w:rsidRDefault="003879E3" w:rsidP="003879E3">
            <w:pPr>
              <w:spacing w:after="180"/>
              <w:rPr>
                <w:rFonts w:ascii="Times New Roman" w:hAnsi="Times New Roman"/>
                <w:color w:val="FF0000"/>
              </w:rPr>
            </w:pPr>
            <w:r>
              <w:rPr>
                <w:rFonts w:ascii="Times New Roman" w:hAnsi="Times New Roman"/>
                <w:color w:val="FF0000"/>
              </w:rPr>
              <w:t xml:space="preserve">If a UE is configured by higher layers to receive a CSI-RS </w:t>
            </w:r>
            <w:r>
              <w:rPr>
                <w:rFonts w:ascii="Times New Roman" w:hAnsi="Times New Roman"/>
                <w:strike/>
                <w:color w:val="4472C4"/>
              </w:rPr>
              <w:t>or detects a DCI format 0_1 indicating to the UE to receive a CSI-RS</w:t>
            </w:r>
            <w:r>
              <w:rPr>
                <w:rFonts w:ascii="Times New Roman" w:hAnsi="Times New Roman"/>
                <w:color w:val="4472C4"/>
              </w:rPr>
              <w:t xml:space="preserve"> </w:t>
            </w:r>
            <w:r>
              <w:rPr>
                <w:rFonts w:ascii="Times New Roman" w:hAnsi="Times New Roman"/>
                <w:color w:val="FF0000"/>
              </w:rPr>
              <w:t xml:space="preserve">in a set of </w:t>
            </w:r>
            <w:r>
              <w:rPr>
                <w:rFonts w:ascii="Times New Roman" w:hAnsi="Times New Roman"/>
                <w:color w:val="FF0000"/>
              </w:rPr>
              <w:lastRenderedPageBreak/>
              <w:t xml:space="preserve">symbols of a slot, and the CSI-RS occupies </w:t>
            </w:r>
            <w:r>
              <w:rPr>
                <w:rFonts w:ascii="Times New Roman" w:hAnsi="Times New Roman"/>
                <w:strike/>
                <w:color w:val="00B050"/>
              </w:rPr>
              <w:t>more than</w:t>
            </w:r>
            <w:r>
              <w:rPr>
                <w:rFonts w:ascii="Times New Roman" w:hAnsi="Times New Roman"/>
                <w:color w:val="FF0000"/>
              </w:rPr>
              <w:t xml:space="preserve"> one </w:t>
            </w:r>
            <w:r>
              <w:rPr>
                <w:rFonts w:ascii="Times New Roman" w:hAnsi="Times New Roman"/>
                <w:color w:val="00B050"/>
              </w:rPr>
              <w:t xml:space="preserve">or more </w:t>
            </w:r>
            <w:r>
              <w:rPr>
                <w:rFonts w:ascii="Times New Roman" w:hAnsi="Times New Roman"/>
                <w:color w:val="FF0000"/>
              </w:rPr>
              <w:t>RB set</w:t>
            </w:r>
            <w:r>
              <w:rPr>
                <w:rFonts w:ascii="Times New Roman" w:hAnsi="Times New Roman"/>
                <w:color w:val="00B050"/>
              </w:rPr>
              <w:t>s</w:t>
            </w:r>
            <w:r>
              <w:rPr>
                <w:rFonts w:ascii="Times New Roman" w:hAnsi="Times New Roman"/>
                <w:color w:val="FF0000"/>
              </w:rPr>
              <w:t>, and the UE detects DCI format 2_0 with bitmap indicating that one or more of the RB sets occupied by the CSI-RS are not available for reception, the UE cancels the CSI-RS reception in the set of symbols of the slot.</w:t>
            </w:r>
          </w:p>
          <w:p w14:paraId="4659FB63" w14:textId="66FDFBBE" w:rsidR="003879E3" w:rsidRPr="003879E3" w:rsidRDefault="003879E3" w:rsidP="003879E3">
            <w:pPr>
              <w:rPr>
                <w:rFonts w:ascii="Calibri" w:hAnsi="Calibri" w:cs="Calibri" w:hint="eastAsia"/>
                <w:color w:val="808000"/>
              </w:rPr>
            </w:pPr>
            <w:r>
              <w:rPr>
                <w:color w:val="808000"/>
              </w:rPr>
              <w:t xml:space="preserve">The reason for the change is that why would the gNB trigger an aperiodic CSI-RS in an RB set, but at the same time indicate the RB set is unavailable? It seems like that would not be a very smart implementation </w:t>
            </w:r>
            <w:r>
              <w:rPr>
                <w:rFonts w:ascii="Segoe UI Emoji" w:hAnsi="Segoe UI Emoji"/>
                <w:color w:val="808000"/>
              </w:rPr>
              <w:t>😊</w:t>
            </w:r>
          </w:p>
        </w:tc>
      </w:tr>
      <w:tr w:rsidR="003879E3" w14:paraId="503B03AF" w14:textId="77777777">
        <w:tc>
          <w:tcPr>
            <w:tcW w:w="1305" w:type="dxa"/>
            <w:shd w:val="clear" w:color="auto" w:fill="auto"/>
          </w:tcPr>
          <w:p w14:paraId="07A9DCCF" w14:textId="03092B3E" w:rsidR="003879E3" w:rsidRDefault="003879E3" w:rsidP="003E4C77">
            <w:pPr>
              <w:jc w:val="both"/>
              <w:rPr>
                <w:rFonts w:eastAsiaTheme="minorEastAsia" w:hint="eastAsia"/>
                <w:lang w:eastAsia="ko-KR"/>
              </w:rPr>
            </w:pPr>
            <w:r>
              <w:rPr>
                <w:rFonts w:eastAsiaTheme="minorEastAsia" w:hint="eastAsia"/>
                <w:lang w:eastAsia="ko-KR"/>
              </w:rPr>
              <w:lastRenderedPageBreak/>
              <w:t>Nokia</w:t>
            </w:r>
          </w:p>
        </w:tc>
        <w:tc>
          <w:tcPr>
            <w:tcW w:w="2092" w:type="dxa"/>
            <w:shd w:val="clear" w:color="auto" w:fill="auto"/>
          </w:tcPr>
          <w:p w14:paraId="1A88B683" w14:textId="77777777" w:rsidR="003879E3" w:rsidRPr="003879E3" w:rsidRDefault="003879E3" w:rsidP="003E4C77">
            <w:pPr>
              <w:jc w:val="both"/>
              <w:rPr>
                <w:rFonts w:eastAsia="SimSun"/>
                <w:lang w:eastAsia="zh-CN"/>
              </w:rPr>
            </w:pPr>
          </w:p>
        </w:tc>
        <w:tc>
          <w:tcPr>
            <w:tcW w:w="6234" w:type="dxa"/>
          </w:tcPr>
          <w:p w14:paraId="11CC94C3" w14:textId="77777777" w:rsidR="003879E3" w:rsidRDefault="003879E3" w:rsidP="003879E3">
            <w:pPr>
              <w:rPr>
                <w:rFonts w:eastAsiaTheme="minorEastAsia" w:hint="eastAsia"/>
                <w:lang w:eastAsia="ko-KR"/>
              </w:rPr>
            </w:pPr>
            <w:r>
              <w:rPr>
                <w:rFonts w:eastAsiaTheme="minorEastAsia" w:hint="eastAsia"/>
                <w:lang w:eastAsia="ko-KR"/>
              </w:rPr>
              <w:t>Reply to Ericsson:</w:t>
            </w:r>
          </w:p>
          <w:p w14:paraId="0517FEA5" w14:textId="77777777" w:rsidR="003879E3" w:rsidRDefault="003879E3" w:rsidP="003879E3">
            <w:pPr>
              <w:rPr>
                <w:rFonts w:ascii="Calibri" w:eastAsia="굴림" w:hAnsi="Calibri"/>
                <w:color w:val="808000"/>
                <w:szCs w:val="22"/>
                <w:lang w:val="en-US" w:eastAsia="ko-KR"/>
              </w:rPr>
            </w:pPr>
            <w:r>
              <w:rPr>
                <w:color w:val="808000"/>
              </w:rPr>
              <w:t xml:space="preserve">The reason for the change is that why would the gNB trigger an aperiodic CSI-RS in an RB set, but at the same time indicate the RB set is unavailable? It seems like that would not be a very smart implementation </w:t>
            </w:r>
            <w:r>
              <w:rPr>
                <w:rFonts w:ascii="Segoe UI Emoji" w:hAnsi="Segoe UI Emoji"/>
                <w:color w:val="808000"/>
              </w:rPr>
              <w:t>😊</w:t>
            </w:r>
          </w:p>
          <w:p w14:paraId="0490B226" w14:textId="77777777" w:rsidR="003879E3" w:rsidRDefault="003879E3" w:rsidP="003879E3"/>
          <w:p w14:paraId="09CE73BE" w14:textId="610F62BE" w:rsidR="003879E3" w:rsidRPr="003879E3" w:rsidRDefault="003879E3" w:rsidP="003879E3">
            <w:pPr>
              <w:rPr>
                <w:rFonts w:hint="eastAsia"/>
                <w:color w:val="000000"/>
              </w:rPr>
            </w:pPr>
            <w:r>
              <w:t xml:space="preserve">Karol: One scenario could be where gNB operates with multiple switching points, a gNB may loose RB-set at switching point, while </w:t>
            </w:r>
            <w:r>
              <w:rPr>
                <w:color w:val="000000"/>
              </w:rPr>
              <w:t xml:space="preserve">the CSI-RS triggering offset may be configured with values of {0, 1, 2, 3, 4, 16, 24} slots. So gNB may risk triggering  CSI-RS over shared COT UL portion? Since loosing channel may not be often, but possible. </w:t>
            </w:r>
          </w:p>
        </w:tc>
      </w:tr>
    </w:tbl>
    <w:p w14:paraId="7E716448" w14:textId="7073A8E6" w:rsidR="006000EF" w:rsidRDefault="006000EF">
      <w:pPr>
        <w:jc w:val="both"/>
        <w:rPr>
          <w:rFonts w:eastAsia="SimSun"/>
          <w:lang w:eastAsia="zh-CN"/>
        </w:rPr>
      </w:pPr>
    </w:p>
    <w:p w14:paraId="5F211571" w14:textId="77777777" w:rsidR="006000EF" w:rsidRDefault="006000EF">
      <w:pPr>
        <w:jc w:val="both"/>
        <w:rPr>
          <w:rFonts w:eastAsia="SimSun"/>
          <w:lang w:eastAsia="zh-CN"/>
        </w:rPr>
      </w:pPr>
    </w:p>
    <w:p w14:paraId="1340707D" w14:textId="77777777" w:rsidR="006000EF" w:rsidRDefault="00B96141">
      <w:pPr>
        <w:jc w:val="both"/>
        <w:rPr>
          <w:rFonts w:eastAsiaTheme="minorEastAsia"/>
          <w:lang w:eastAsia="ko-KR"/>
        </w:rPr>
      </w:pPr>
      <w:r>
        <w:rPr>
          <w:rFonts w:eastAsiaTheme="minorEastAsia" w:hint="eastAsia"/>
          <w:lang w:eastAsia="ko-KR"/>
        </w:rPr>
        <w:t xml:space="preserve">For Alt </w:t>
      </w:r>
      <w:r>
        <w:rPr>
          <w:rFonts w:eastAsiaTheme="minorEastAsia"/>
          <w:lang w:eastAsia="ko-KR"/>
        </w:rPr>
        <w:t>2</w:t>
      </w:r>
      <w:r>
        <w:rPr>
          <w:rFonts w:eastAsiaTheme="minorEastAsia" w:hint="eastAsia"/>
          <w:lang w:eastAsia="ko-KR"/>
        </w:rPr>
        <w:t xml:space="preserve">, </w:t>
      </w:r>
      <w:r>
        <w:rPr>
          <w:rFonts w:eastAsiaTheme="minorEastAsia"/>
          <w:lang w:eastAsia="ko-KR"/>
        </w:rPr>
        <w:t>the following TP is proposed</w:t>
      </w:r>
      <w:r>
        <w:rPr>
          <w:rFonts w:eastAsiaTheme="minorEastAsia" w:hint="eastAsia"/>
          <w:lang w:eastAsia="ko-KR"/>
        </w:rPr>
        <w:t xml:space="preserve"> </w:t>
      </w:r>
      <w:r>
        <w:rPr>
          <w:rFonts w:eastAsiaTheme="minorEastAsia"/>
          <w:lang w:eastAsia="ko-KR"/>
        </w:rPr>
        <w:t>i</w:t>
      </w:r>
      <w:r>
        <w:rPr>
          <w:rFonts w:eastAsiaTheme="minorEastAsia" w:hint="eastAsia"/>
          <w:lang w:eastAsia="ko-KR"/>
        </w:rPr>
        <w:t xml:space="preserve">n TS 38.214 Section </w:t>
      </w:r>
      <w:r>
        <w:rPr>
          <w:rFonts w:eastAsiaTheme="minorEastAsia"/>
          <w:lang w:eastAsia="ko-KR"/>
        </w:rPr>
        <w:t>5.1.6.1, based on [2], [4], [6].</w:t>
      </w:r>
    </w:p>
    <w:p w14:paraId="2A28161F" w14:textId="77777777" w:rsidR="006000EF" w:rsidRDefault="006000EF">
      <w:pPr>
        <w:jc w:val="both"/>
        <w:rPr>
          <w:rFonts w:eastAsiaTheme="minorEastAsia"/>
          <w:lang w:eastAsia="ko-KR"/>
        </w:rPr>
      </w:pP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6000EF" w14:paraId="2F18BB06" w14:textId="77777777" w:rsidTr="007D768B">
        <w:tc>
          <w:tcPr>
            <w:tcW w:w="9631" w:type="dxa"/>
          </w:tcPr>
          <w:p w14:paraId="5EE56B44" w14:textId="77777777" w:rsidR="006000EF" w:rsidRPr="00B96141" w:rsidRDefault="00B96141" w:rsidP="007D768B">
            <w:pPr>
              <w:keepNext/>
              <w:keepLines/>
              <w:spacing w:before="120" w:after="180"/>
              <w:outlineLvl w:val="3"/>
              <w:rPr>
                <w:rFonts w:ascii="Arial" w:eastAsia="맑은 고딕" w:hAnsi="Arial"/>
                <w:color w:val="000000"/>
                <w:sz w:val="24"/>
                <w:szCs w:val="20"/>
                <w:lang w:val="en-US"/>
              </w:rPr>
            </w:pPr>
            <w:r w:rsidRPr="00B96141">
              <w:rPr>
                <w:rFonts w:ascii="Arial" w:eastAsia="맑은 고딕" w:hAnsi="Arial"/>
                <w:color w:val="000000"/>
                <w:sz w:val="24"/>
                <w:szCs w:val="20"/>
                <w:lang w:val="en-US"/>
              </w:rPr>
              <w:t>5.1.6.1</w:t>
            </w:r>
            <w:r w:rsidRPr="00B96141">
              <w:rPr>
                <w:rFonts w:ascii="Arial" w:eastAsia="맑은 고딕" w:hAnsi="Arial"/>
                <w:color w:val="000000"/>
                <w:sz w:val="24"/>
                <w:szCs w:val="20"/>
                <w:lang w:val="en-US"/>
              </w:rPr>
              <w:tab/>
              <w:t>CSI-RS reception procedure</w:t>
            </w:r>
          </w:p>
          <w:p w14:paraId="2250FEE6" w14:textId="77777777" w:rsidR="006000EF" w:rsidRDefault="00B96141" w:rsidP="007D768B">
            <w:pPr>
              <w:spacing w:after="180"/>
              <w:rPr>
                <w:rFonts w:ascii="Times New Roman" w:eastAsia="맑은 고딕" w:hAnsi="Times New Roman"/>
                <w:color w:val="000000"/>
                <w:szCs w:val="20"/>
              </w:rPr>
            </w:pPr>
            <w:r>
              <w:rPr>
                <w:rFonts w:ascii="Times New Roman" w:eastAsia="맑은 고딕" w:hAnsi="Times New Roman"/>
                <w:color w:val="000000"/>
                <w:szCs w:val="20"/>
              </w:rPr>
              <w:t>The CSI-RS defined in Clause 7.4.1.5 of [4, TS 38.211], may be used for time/frequency tracking, CSI computation, L1-RSRP computation and mobility.</w:t>
            </w:r>
          </w:p>
          <w:p w14:paraId="184F8650" w14:textId="77777777" w:rsidR="006000EF" w:rsidRDefault="00B96141" w:rsidP="007D768B">
            <w:pPr>
              <w:spacing w:after="180"/>
              <w:rPr>
                <w:rFonts w:ascii="Times New Roman" w:eastAsia="MS Mincho" w:hAnsi="Times New Roman"/>
                <w:color w:val="000000"/>
                <w:szCs w:val="20"/>
              </w:rPr>
            </w:pPr>
            <w:r>
              <w:rPr>
                <w:rFonts w:ascii="Times New Roman" w:eastAsia="MS Mincho" w:hAnsi="Times New Roman"/>
                <w:color w:val="000000"/>
                <w:szCs w:val="20"/>
              </w:rPr>
              <w:t xml:space="preserve">For a CSI-RS resource associated with a </w:t>
            </w:r>
            <w:r>
              <w:rPr>
                <w:rFonts w:ascii="Times New Roman" w:eastAsia="MS Mincho" w:hAnsi="Times New Roman"/>
                <w:i/>
                <w:color w:val="000000"/>
                <w:szCs w:val="20"/>
              </w:rPr>
              <w:t>NZP-CSI-RS-ResourceSet</w:t>
            </w:r>
            <w:r>
              <w:rPr>
                <w:rFonts w:ascii="Times New Roman" w:eastAsia="MS Mincho" w:hAnsi="Times New Roman"/>
                <w:color w:val="000000"/>
                <w:szCs w:val="20"/>
              </w:rPr>
              <w:t xml:space="preserve"> with the higher layer parameter </w:t>
            </w:r>
            <w:r>
              <w:rPr>
                <w:rFonts w:ascii="Times New Roman" w:eastAsia="MS Mincho" w:hAnsi="Times New Roman"/>
                <w:i/>
                <w:color w:val="000000"/>
                <w:szCs w:val="20"/>
              </w:rPr>
              <w:t>repetition</w:t>
            </w:r>
            <w:r>
              <w:rPr>
                <w:rFonts w:ascii="Times New Roman" w:eastAsia="MS Mincho" w:hAnsi="Times New Roman"/>
                <w:color w:val="000000"/>
                <w:szCs w:val="20"/>
              </w:rPr>
              <w:t xml:space="preserve"> set to 'on', the UE shall not expect to be configured with CSI-RS over the symbols during which the UE is also configured to monitor the CORESET, while for other </w:t>
            </w:r>
            <w:r>
              <w:rPr>
                <w:rFonts w:ascii="Times New Roman" w:eastAsia="MS Mincho" w:hAnsi="Times New Roman"/>
                <w:i/>
                <w:color w:val="000000"/>
                <w:szCs w:val="20"/>
              </w:rPr>
              <w:t>NZP-CSI-RS-ResourceSet</w:t>
            </w:r>
            <w:r>
              <w:rPr>
                <w:rFonts w:ascii="Times New Roman" w:eastAsia="MS Mincho" w:hAnsi="Times New Roman"/>
                <w:color w:val="000000"/>
                <w:szCs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3DE06CDA" w14:textId="77777777" w:rsidR="006000EF" w:rsidRDefault="00B96141" w:rsidP="007D768B">
            <w:pPr>
              <w:spacing w:after="180"/>
              <w:rPr>
                <w:rFonts w:ascii="Times New Roman" w:eastAsia="MS Mincho" w:hAnsi="Times New Roman"/>
                <w:color w:val="000000"/>
                <w:szCs w:val="20"/>
              </w:rPr>
            </w:pPr>
            <w:r>
              <w:rPr>
                <w:rFonts w:ascii="Times New Roman" w:eastAsia="MS Mincho" w:hAnsi="Times New Roman"/>
                <w:color w:val="000000"/>
                <w:szCs w:val="20"/>
              </w:rPr>
              <w:t xml:space="preserve">The UE is not expected to receive CSI-RS and </w:t>
            </w:r>
            <w:r>
              <w:rPr>
                <w:rFonts w:ascii="Times New Roman" w:eastAsia="MS Mincho" w:hAnsi="Times New Roman"/>
                <w:i/>
                <w:color w:val="000000"/>
                <w:szCs w:val="20"/>
              </w:rPr>
              <w:t>SIB1</w:t>
            </w:r>
            <w:r>
              <w:rPr>
                <w:rFonts w:ascii="Times New Roman" w:eastAsia="MS Mincho" w:hAnsi="Times New Roman"/>
                <w:color w:val="000000"/>
                <w:szCs w:val="20"/>
              </w:rPr>
              <w:t xml:space="preserve"> message in the overlapping PRBs in the OFDM symbols where </w:t>
            </w:r>
            <w:r>
              <w:rPr>
                <w:rFonts w:ascii="Times New Roman" w:eastAsia="MS Mincho" w:hAnsi="Times New Roman"/>
                <w:i/>
                <w:color w:val="000000"/>
                <w:szCs w:val="20"/>
              </w:rPr>
              <w:t>SIB1</w:t>
            </w:r>
            <w:r>
              <w:rPr>
                <w:rFonts w:ascii="Times New Roman" w:eastAsia="MS Mincho" w:hAnsi="Times New Roman"/>
                <w:color w:val="000000"/>
                <w:szCs w:val="20"/>
              </w:rPr>
              <w:t xml:space="preserve"> is transmitted. </w:t>
            </w:r>
          </w:p>
          <w:p w14:paraId="65BCAD1A" w14:textId="77777777" w:rsidR="006000EF" w:rsidRDefault="00B96141" w:rsidP="007D768B">
            <w:pPr>
              <w:spacing w:after="180"/>
              <w:rPr>
                <w:rFonts w:ascii="Times New Roman" w:eastAsia="MS Mincho" w:hAnsi="Times New Roman"/>
                <w:color w:val="000000"/>
                <w:szCs w:val="20"/>
              </w:rPr>
            </w:pPr>
            <w:r>
              <w:rPr>
                <w:rFonts w:ascii="Times New Roman" w:eastAsia="MS Mincho" w:hAnsi="Times New Roman"/>
                <w:color w:val="000000"/>
                <w:szCs w:val="20"/>
              </w:rPr>
              <w:t>If the UE is configured with DRX, the most recent CSI measurement occasion occurs in DRX active time for CSI to be reported.</w:t>
            </w:r>
          </w:p>
          <w:p w14:paraId="1249AA58" w14:textId="77777777" w:rsidR="006000EF" w:rsidRDefault="00B96141" w:rsidP="007D768B">
            <w:pPr>
              <w:jc w:val="both"/>
              <w:rPr>
                <w:rFonts w:eastAsiaTheme="minorEastAsia"/>
                <w:lang w:eastAsia="ko-KR"/>
              </w:rPr>
            </w:pPr>
            <w:ins w:id="6" w:author="김선욱/책임연구원/미래기술센터 C&amp;M표준(연)5G무선통신표준Task(seonwook.kim@lge.com)" w:date="2020-02-24T10:20:00Z">
              <w:r>
                <w:rPr>
                  <w:rFonts w:ascii="Times New Roman" w:eastAsia="맑은 고딕" w:hAnsi="Times New Roman"/>
                  <w:szCs w:val="20"/>
                </w:rPr>
                <w:t>For operation with shared spectrum channel access, if a UE is configured with a CSI-RS resource overlapping with multiple RB sets</w:t>
              </w:r>
            </w:ins>
            <w:ins w:id="7" w:author="김선욱/책임연구원/미래기술센터 C&amp;M표준(연)5G무선통신표준Task(seonwook.kim@lge.com)" w:date="2020-02-24T10:21:00Z">
              <w:r>
                <w:rPr>
                  <w:rFonts w:ascii="Times New Roman" w:eastAsia="맑은 고딕" w:hAnsi="Times New Roman"/>
                  <w:szCs w:val="20"/>
                </w:rPr>
                <w:t>,</w:t>
              </w:r>
              <w:r>
                <w:rPr>
                  <w:rFonts w:eastAsia="MS Mincho"/>
                  <w:lang w:eastAsia="ja-JP"/>
                </w:rPr>
                <w:t xml:space="preserve"> as described in Clause 7</w:t>
              </w:r>
            </w:ins>
            <w:ins w:id="8" w:author="김선욱/책임연구원/미래기술센터 C&amp;M표준(연)5G무선통신표준Task(seonwook.kim@lge.com)" w:date="2020-02-24T10:20:00Z">
              <w:r>
                <w:rPr>
                  <w:rFonts w:ascii="Times New Roman" w:eastAsia="맑은 고딕" w:hAnsi="Times New Roman"/>
                  <w:szCs w:val="20"/>
                </w:rPr>
                <w:t xml:space="preserve">, the UE shall assume that the CSI-RS is not transmitted if the UE is monitoring DCI format 2_0 carrying the bitmap configured by </w:t>
              </w:r>
              <w:r>
                <w:rPr>
                  <w:rFonts w:ascii="Times New Roman" w:eastAsia="맑은 고딕" w:hAnsi="Times New Roman"/>
                  <w:i/>
                  <w:szCs w:val="20"/>
                </w:rPr>
                <w:t>availableRB-SetPerCell-r16</w:t>
              </w:r>
              <w:r>
                <w:rPr>
                  <w:rFonts w:ascii="Times New Roman" w:eastAsia="맑은 고딕" w:hAnsi="Times New Roman"/>
                  <w:szCs w:val="20"/>
                </w:rPr>
                <w:t xml:space="preserve"> </w:t>
              </w:r>
            </w:ins>
            <w:ins w:id="9" w:author="김선욱/책임연구원/미래기술센터 C&amp;M표준(연)5G무선통신표준Task(seonwook.kim@lge.com)" w:date="2020-02-24T10:22:00Z">
              <w:r>
                <w:rPr>
                  <w:color w:val="000000"/>
                </w:rPr>
                <w:t>[6, TS38.213]</w:t>
              </w:r>
            </w:ins>
            <w:ins w:id="10" w:author="김선욱/책임연구원/미래기술센터 C&amp;M표준(연)5G무선통신표준Task(seonwook.kim@lge.com)" w:date="2020-02-24T10:25:00Z">
              <w:r>
                <w:rPr>
                  <w:color w:val="000000"/>
                </w:rPr>
                <w:t xml:space="preserve"> </w:t>
              </w:r>
            </w:ins>
            <w:ins w:id="11" w:author="김선욱/책임연구원/미래기술센터 C&amp;M표준(연)5G무선통신표준Task(seonwook.kim@lge.com)" w:date="2020-02-24T10:20:00Z">
              <w:r>
                <w:rPr>
                  <w:rFonts w:ascii="Times New Roman" w:eastAsia="맑은 고딕" w:hAnsi="Times New Roman"/>
                  <w:szCs w:val="20"/>
                </w:rPr>
                <w:t>and detects the DCI format 2_0 indicating any of corresponding RB sets is not available for receptions.</w:t>
              </w:r>
            </w:ins>
          </w:p>
        </w:tc>
      </w:tr>
    </w:tbl>
    <w:p w14:paraId="62CBB2D7" w14:textId="77777777" w:rsidR="006000EF" w:rsidRDefault="006000EF">
      <w:pPr>
        <w:jc w:val="both"/>
        <w:rPr>
          <w:rFonts w:eastAsiaTheme="minorEastAsia"/>
          <w:lang w:eastAsia="ko-KR"/>
        </w:rPr>
      </w:pPr>
    </w:p>
    <w:p w14:paraId="3B98BDE5" w14:textId="77777777" w:rsidR="006000EF" w:rsidRDefault="006000EF">
      <w:pPr>
        <w:jc w:val="both"/>
        <w:rPr>
          <w:rFonts w:eastAsiaTheme="minorEastAsia"/>
          <w:lang w:eastAsia="ko-KR"/>
        </w:rPr>
      </w:pPr>
    </w:p>
    <w:p w14:paraId="6DB9C139" w14:textId="77777777" w:rsidR="006000EF" w:rsidRDefault="00B96141">
      <w:pPr>
        <w:jc w:val="both"/>
        <w:rPr>
          <w:rFonts w:eastAsiaTheme="minorEastAsia"/>
          <w:b/>
          <w:u w:val="single"/>
          <w:lang w:eastAsia="ko-KR"/>
        </w:rPr>
      </w:pPr>
      <w:r>
        <w:rPr>
          <w:rFonts w:eastAsiaTheme="minorEastAsia" w:hint="eastAsia"/>
          <w:b/>
          <w:u w:val="single"/>
          <w:lang w:eastAsia="ko-KR"/>
        </w:rPr>
        <w:lastRenderedPageBreak/>
        <w:t>Q</w:t>
      </w:r>
      <w:r>
        <w:rPr>
          <w:rFonts w:eastAsiaTheme="minorEastAsia"/>
          <w:b/>
          <w:u w:val="single"/>
          <w:lang w:eastAsia="ko-KR"/>
        </w:rPr>
        <w:t>2-2</w:t>
      </w:r>
      <w:r>
        <w:rPr>
          <w:rFonts w:eastAsiaTheme="minorEastAsia" w:hint="eastAsia"/>
          <w:b/>
          <w:u w:val="single"/>
          <w:lang w:eastAsia="ko-KR"/>
        </w:rPr>
        <w:t xml:space="preserve">: </w:t>
      </w:r>
      <w:r>
        <w:rPr>
          <w:rFonts w:eastAsiaTheme="minorEastAsia"/>
          <w:b/>
          <w:u w:val="single"/>
          <w:lang w:eastAsia="ko-KR"/>
        </w:rPr>
        <w:t>For Alt 2, is the above TP acceptable? If not, please provide how to modify it.</w:t>
      </w:r>
    </w:p>
    <w:p w14:paraId="0A36890B" w14:textId="77777777" w:rsidR="006000EF" w:rsidRDefault="006000EF">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6000EF" w14:paraId="1693D71A" w14:textId="77777777">
        <w:tc>
          <w:tcPr>
            <w:tcW w:w="1305" w:type="dxa"/>
            <w:shd w:val="clear" w:color="auto" w:fill="auto"/>
          </w:tcPr>
          <w:p w14:paraId="69341CAC" w14:textId="77777777" w:rsidR="006000EF" w:rsidRDefault="00B96141">
            <w:pPr>
              <w:jc w:val="both"/>
              <w:rPr>
                <w:lang w:eastAsia="ko-KR"/>
              </w:rPr>
            </w:pPr>
            <w:r>
              <w:rPr>
                <w:rFonts w:hint="eastAsia"/>
                <w:lang w:eastAsia="ko-KR"/>
              </w:rPr>
              <w:t>Company</w:t>
            </w:r>
          </w:p>
        </w:tc>
        <w:tc>
          <w:tcPr>
            <w:tcW w:w="2092" w:type="dxa"/>
            <w:shd w:val="clear" w:color="auto" w:fill="auto"/>
          </w:tcPr>
          <w:p w14:paraId="0F3CDCBC" w14:textId="77777777" w:rsidR="006000EF" w:rsidRDefault="00B96141">
            <w:pPr>
              <w:jc w:val="both"/>
              <w:rPr>
                <w:lang w:eastAsia="ko-KR"/>
              </w:rPr>
            </w:pPr>
            <w:r>
              <w:rPr>
                <w:lang w:eastAsia="ko-KR"/>
              </w:rPr>
              <w:t>Acceptable?</w:t>
            </w:r>
          </w:p>
        </w:tc>
        <w:tc>
          <w:tcPr>
            <w:tcW w:w="6234" w:type="dxa"/>
          </w:tcPr>
          <w:p w14:paraId="2CECE181" w14:textId="77777777" w:rsidR="006000EF" w:rsidRDefault="00B96141">
            <w:pPr>
              <w:jc w:val="both"/>
              <w:rPr>
                <w:lang w:eastAsia="ko-KR"/>
              </w:rPr>
            </w:pPr>
            <w:r>
              <w:rPr>
                <w:rFonts w:hint="eastAsia"/>
                <w:lang w:eastAsia="ko-KR"/>
              </w:rPr>
              <w:t>Comments</w:t>
            </w:r>
          </w:p>
        </w:tc>
      </w:tr>
      <w:tr w:rsidR="006000EF" w14:paraId="24A5CE2E" w14:textId="77777777">
        <w:tc>
          <w:tcPr>
            <w:tcW w:w="1305" w:type="dxa"/>
            <w:shd w:val="clear" w:color="auto" w:fill="auto"/>
          </w:tcPr>
          <w:p w14:paraId="40AFADA1" w14:textId="77777777" w:rsidR="006000EF" w:rsidRDefault="00B96141">
            <w:pPr>
              <w:jc w:val="both"/>
              <w:rPr>
                <w:lang w:eastAsia="ko-KR"/>
              </w:rPr>
            </w:pPr>
            <w:r>
              <w:rPr>
                <w:rFonts w:hint="eastAsia"/>
                <w:lang w:eastAsia="ko-KR"/>
              </w:rPr>
              <w:t>OPPO</w:t>
            </w:r>
          </w:p>
        </w:tc>
        <w:tc>
          <w:tcPr>
            <w:tcW w:w="2092" w:type="dxa"/>
            <w:shd w:val="clear" w:color="auto" w:fill="auto"/>
          </w:tcPr>
          <w:p w14:paraId="2EA4C145" w14:textId="77777777" w:rsidR="006000EF" w:rsidRDefault="00B96141">
            <w:pPr>
              <w:jc w:val="both"/>
              <w:rPr>
                <w:bCs/>
                <w:lang w:eastAsia="ko-KR"/>
              </w:rPr>
            </w:pPr>
            <w:r>
              <w:rPr>
                <w:rFonts w:hint="eastAsia"/>
                <w:bCs/>
                <w:lang w:eastAsia="ko-KR"/>
              </w:rPr>
              <w:t>Y</w:t>
            </w:r>
            <w:r>
              <w:rPr>
                <w:bCs/>
                <w:lang w:eastAsia="ko-KR"/>
              </w:rPr>
              <w:t>es</w:t>
            </w:r>
          </w:p>
        </w:tc>
        <w:tc>
          <w:tcPr>
            <w:tcW w:w="6234" w:type="dxa"/>
          </w:tcPr>
          <w:p w14:paraId="01974E5C" w14:textId="77777777" w:rsidR="006000EF" w:rsidRDefault="006000EF">
            <w:pPr>
              <w:jc w:val="both"/>
              <w:rPr>
                <w:bCs/>
                <w:lang w:eastAsia="ko-KR"/>
              </w:rPr>
            </w:pPr>
          </w:p>
        </w:tc>
      </w:tr>
      <w:tr w:rsidR="006000EF" w14:paraId="20F3847B" w14:textId="77777777">
        <w:tc>
          <w:tcPr>
            <w:tcW w:w="1305" w:type="dxa"/>
            <w:shd w:val="clear" w:color="auto" w:fill="auto"/>
          </w:tcPr>
          <w:p w14:paraId="07E37B61" w14:textId="77777777" w:rsidR="006000EF" w:rsidRDefault="00B96141">
            <w:pPr>
              <w:jc w:val="both"/>
              <w:rPr>
                <w:lang w:eastAsia="ko-KR"/>
              </w:rPr>
            </w:pPr>
            <w:r>
              <w:rPr>
                <w:rFonts w:eastAsia="SimSun" w:hint="eastAsia"/>
                <w:lang w:val="en-US" w:eastAsia="zh-CN"/>
              </w:rPr>
              <w:t>ZTE, Sanechips</w:t>
            </w:r>
          </w:p>
        </w:tc>
        <w:tc>
          <w:tcPr>
            <w:tcW w:w="2092" w:type="dxa"/>
            <w:shd w:val="clear" w:color="auto" w:fill="auto"/>
          </w:tcPr>
          <w:p w14:paraId="3D00EDDA" w14:textId="77777777" w:rsidR="006000EF" w:rsidRDefault="00B96141">
            <w:pPr>
              <w:jc w:val="both"/>
              <w:rPr>
                <w:bCs/>
                <w:lang w:eastAsia="ko-KR"/>
              </w:rPr>
            </w:pPr>
            <w:r>
              <w:rPr>
                <w:rFonts w:eastAsia="SimSun" w:hint="eastAsia"/>
                <w:bCs/>
                <w:lang w:val="en-US" w:eastAsia="zh-CN"/>
              </w:rPr>
              <w:t>Yes</w:t>
            </w:r>
          </w:p>
        </w:tc>
        <w:tc>
          <w:tcPr>
            <w:tcW w:w="6234" w:type="dxa"/>
          </w:tcPr>
          <w:p w14:paraId="67B18977" w14:textId="77777777" w:rsidR="006000EF" w:rsidRDefault="006000EF">
            <w:pPr>
              <w:jc w:val="both"/>
              <w:rPr>
                <w:bCs/>
                <w:lang w:eastAsia="ko-KR"/>
              </w:rPr>
            </w:pPr>
          </w:p>
        </w:tc>
      </w:tr>
      <w:tr w:rsidR="006C0B5D" w14:paraId="6C0BCD6B" w14:textId="77777777">
        <w:tc>
          <w:tcPr>
            <w:tcW w:w="1305" w:type="dxa"/>
            <w:shd w:val="clear" w:color="auto" w:fill="auto"/>
          </w:tcPr>
          <w:p w14:paraId="7505AC3C" w14:textId="6EC21A28" w:rsidR="006C0B5D" w:rsidRPr="006C0B5D" w:rsidRDefault="006C0B5D">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75AD6E88" w14:textId="436D7826" w:rsidR="006C0B5D" w:rsidRPr="006C0B5D" w:rsidRDefault="006C0B5D">
            <w:pPr>
              <w:jc w:val="both"/>
              <w:rPr>
                <w:rFonts w:eastAsiaTheme="minorEastAsia"/>
                <w:bCs/>
                <w:lang w:val="en-US" w:eastAsia="ko-KR"/>
              </w:rPr>
            </w:pPr>
            <w:r>
              <w:rPr>
                <w:rFonts w:eastAsiaTheme="minorEastAsia" w:hint="eastAsia"/>
                <w:bCs/>
                <w:lang w:val="en-US" w:eastAsia="ko-KR"/>
              </w:rPr>
              <w:t>Yes</w:t>
            </w:r>
          </w:p>
        </w:tc>
        <w:tc>
          <w:tcPr>
            <w:tcW w:w="6234" w:type="dxa"/>
          </w:tcPr>
          <w:p w14:paraId="1976579C" w14:textId="77777777" w:rsidR="006C0B5D" w:rsidRDefault="006C0B5D">
            <w:pPr>
              <w:jc w:val="both"/>
              <w:rPr>
                <w:bCs/>
                <w:lang w:eastAsia="ko-KR"/>
              </w:rPr>
            </w:pPr>
          </w:p>
        </w:tc>
      </w:tr>
      <w:tr w:rsidR="007D768B" w14:paraId="04112E71" w14:textId="77777777">
        <w:tc>
          <w:tcPr>
            <w:tcW w:w="1305" w:type="dxa"/>
            <w:shd w:val="clear" w:color="auto" w:fill="auto"/>
          </w:tcPr>
          <w:p w14:paraId="7C28A116" w14:textId="222F55D5" w:rsidR="007D768B" w:rsidRDefault="007D768B">
            <w:pPr>
              <w:jc w:val="both"/>
              <w:rPr>
                <w:rFonts w:eastAsiaTheme="minorEastAsia"/>
                <w:lang w:val="en-US" w:eastAsia="ko-KR"/>
              </w:rPr>
            </w:pPr>
            <w:r>
              <w:rPr>
                <w:rFonts w:eastAsiaTheme="minorEastAsia" w:hint="eastAsia"/>
                <w:lang w:val="en-US" w:eastAsia="ko-KR"/>
              </w:rPr>
              <w:t>Nokia, NSB</w:t>
            </w:r>
          </w:p>
        </w:tc>
        <w:tc>
          <w:tcPr>
            <w:tcW w:w="2092" w:type="dxa"/>
            <w:shd w:val="clear" w:color="auto" w:fill="auto"/>
          </w:tcPr>
          <w:p w14:paraId="3DB8C41A" w14:textId="0C9D92E4" w:rsidR="007D768B" w:rsidRDefault="007D768B">
            <w:pPr>
              <w:jc w:val="both"/>
              <w:rPr>
                <w:rFonts w:eastAsiaTheme="minorEastAsia"/>
                <w:bCs/>
                <w:lang w:val="en-US" w:eastAsia="ko-KR"/>
              </w:rPr>
            </w:pPr>
            <w:r w:rsidRPr="007D768B">
              <w:rPr>
                <w:rFonts w:eastAsiaTheme="minorEastAsia"/>
                <w:bCs/>
                <w:lang w:eastAsia="ko-KR"/>
              </w:rPr>
              <w:t>With respect to wording, small edits to make it applicable to case when CSI-RS are confined only within one RB-set.</w:t>
            </w:r>
          </w:p>
        </w:tc>
        <w:tc>
          <w:tcPr>
            <w:tcW w:w="6234" w:type="dxa"/>
          </w:tcPr>
          <w:p w14:paraId="7447DDB4" w14:textId="32F0F57B" w:rsidR="007D768B" w:rsidRPr="007D768B" w:rsidRDefault="007D768B" w:rsidP="007D768B">
            <w:pPr>
              <w:rPr>
                <w:rFonts w:ascii="Calibri" w:eastAsia="MS PGothic" w:hAnsi="Calibri" w:cs="Calibri"/>
                <w:sz w:val="22"/>
                <w:szCs w:val="22"/>
              </w:rPr>
            </w:pPr>
            <w:r>
              <w:rPr>
                <w:rFonts w:ascii="Times New Roman" w:hAnsi="Times New Roman"/>
              </w:rPr>
              <w:t>For operation with shared spectrum channel access, if a UE is configured with a CSI-RS resource overlapping</w:t>
            </w:r>
            <w:r>
              <w:rPr>
                <w:rFonts w:ascii="Times New Roman" w:hAnsi="Times New Roman"/>
                <w:color w:val="FF0000"/>
              </w:rPr>
              <w:t>, at least partially</w:t>
            </w:r>
            <w:r>
              <w:rPr>
                <w:rFonts w:ascii="Times New Roman" w:hAnsi="Times New Roman"/>
              </w:rPr>
              <w:t xml:space="preserve">, with </w:t>
            </w:r>
            <w:r>
              <w:rPr>
                <w:rFonts w:ascii="Times New Roman" w:hAnsi="Times New Roman"/>
                <w:strike/>
                <w:color w:val="FF0000"/>
              </w:rPr>
              <w:t>multiple</w:t>
            </w:r>
            <w:r>
              <w:rPr>
                <w:rFonts w:ascii="Times New Roman" w:hAnsi="Times New Roman"/>
              </w:rPr>
              <w:t xml:space="preserve"> </w:t>
            </w:r>
            <w:r>
              <w:rPr>
                <w:rFonts w:ascii="Times New Roman" w:hAnsi="Times New Roman"/>
                <w:color w:val="FF0000"/>
              </w:rPr>
              <w:t>resource blocks of one or more</w:t>
            </w:r>
            <w:r>
              <w:rPr>
                <w:rFonts w:ascii="Times New Roman" w:hAnsi="Times New Roman"/>
              </w:rPr>
              <w:t xml:space="preserve">  RB sets,</w:t>
            </w:r>
            <w:r>
              <w:rPr>
                <w:lang w:eastAsia="ja-JP"/>
              </w:rPr>
              <w:t xml:space="preserve"> as described in Clause 7</w:t>
            </w:r>
            <w:r>
              <w:rPr>
                <w:rFonts w:ascii="Times New Roman" w:hAnsi="Times New Roman"/>
              </w:rPr>
              <w:t xml:space="preserve">, the UE shall assume that the CSI-RS is not transmitted if the UE is monitoring DCI format 2_0 carrying the bitmap configured by </w:t>
            </w:r>
            <w:r>
              <w:rPr>
                <w:rFonts w:ascii="Times New Roman" w:hAnsi="Times New Roman"/>
                <w:i/>
                <w:iCs/>
              </w:rPr>
              <w:t>availableRB-SetPerCell-r16</w:t>
            </w:r>
            <w:r>
              <w:rPr>
                <w:rFonts w:ascii="Times New Roman" w:hAnsi="Times New Roman"/>
              </w:rPr>
              <w:t xml:space="preserve"> </w:t>
            </w:r>
            <w:r>
              <w:rPr>
                <w:color w:val="000000"/>
              </w:rPr>
              <w:t xml:space="preserve">[6, TS38.213] </w:t>
            </w:r>
            <w:r>
              <w:rPr>
                <w:rFonts w:ascii="Times New Roman" w:hAnsi="Times New Roman"/>
              </w:rPr>
              <w:t xml:space="preserve">and detects the DCI format 2_0 indicating any of </w:t>
            </w:r>
            <w:r>
              <w:rPr>
                <w:rFonts w:ascii="Times New Roman" w:hAnsi="Times New Roman"/>
                <w:strike/>
                <w:color w:val="FF0000"/>
              </w:rPr>
              <w:t>corresponding</w:t>
            </w:r>
            <w:r>
              <w:rPr>
                <w:rFonts w:ascii="Times New Roman" w:hAnsi="Times New Roman"/>
              </w:rPr>
              <w:t xml:space="preserve"> </w:t>
            </w:r>
            <w:r>
              <w:rPr>
                <w:rFonts w:ascii="Times New Roman" w:hAnsi="Times New Roman"/>
                <w:color w:val="FF0000"/>
              </w:rPr>
              <w:t>overlapping one or more</w:t>
            </w:r>
            <w:r>
              <w:rPr>
                <w:rFonts w:ascii="Times New Roman" w:hAnsi="Times New Roman"/>
              </w:rPr>
              <w:t xml:space="preserve"> RB sets is not available for receptions.</w:t>
            </w:r>
          </w:p>
        </w:tc>
      </w:tr>
    </w:tbl>
    <w:p w14:paraId="392E2BE4" w14:textId="77777777" w:rsidR="006000EF" w:rsidRDefault="006000EF">
      <w:pPr>
        <w:jc w:val="both"/>
        <w:rPr>
          <w:rFonts w:eastAsia="SimSun"/>
          <w:lang w:eastAsia="zh-CN"/>
        </w:rPr>
      </w:pPr>
    </w:p>
    <w:p w14:paraId="02BB2C5D" w14:textId="4CD888C8" w:rsidR="006000EF" w:rsidRPr="00D11711" w:rsidRDefault="003879E3">
      <w:pPr>
        <w:pStyle w:val="10"/>
        <w:jc w:val="both"/>
      </w:pPr>
      <w:r>
        <w:rPr>
          <w:lang w:eastAsia="ko-KR"/>
        </w:rPr>
        <w:t>Agreed t</w:t>
      </w:r>
      <w:bookmarkStart w:id="12" w:name="_GoBack"/>
      <w:bookmarkEnd w:id="12"/>
      <w:r w:rsidR="00805FA6">
        <w:rPr>
          <w:lang w:eastAsia="ko-KR"/>
        </w:rPr>
        <w:t>ext proposal</w:t>
      </w:r>
    </w:p>
    <w:p w14:paraId="61A18D34" w14:textId="77777777" w:rsidR="006000EF" w:rsidRPr="00D11711" w:rsidRDefault="006000EF">
      <w:pPr>
        <w:jc w:val="both"/>
        <w:rPr>
          <w:rFonts w:eastAsiaTheme="minorEastAsia"/>
          <w:lang w:val="en-US" w:eastAsia="ko-KR"/>
        </w:rPr>
      </w:pPr>
    </w:p>
    <w:p w14:paraId="0DB2DE2F" w14:textId="5EC2B93F" w:rsidR="006000EF" w:rsidRDefault="00D11711">
      <w:pPr>
        <w:jc w:val="both"/>
        <w:rPr>
          <w:rFonts w:eastAsiaTheme="minorEastAsia"/>
          <w:lang w:val="en-US" w:eastAsia="ko-KR"/>
        </w:rPr>
      </w:pPr>
      <w:r w:rsidRPr="00D11711">
        <w:rPr>
          <w:rFonts w:eastAsiaTheme="minorEastAsia"/>
          <w:highlight w:val="green"/>
          <w:lang w:val="en-US" w:eastAsia="ko-KR"/>
        </w:rPr>
        <w:t>Agreements:</w:t>
      </w:r>
    </w:p>
    <w:p w14:paraId="6F4995FA" w14:textId="52588DD0" w:rsidR="007D768B" w:rsidRPr="00D11711" w:rsidRDefault="007D768B">
      <w:pPr>
        <w:jc w:val="both"/>
        <w:rPr>
          <w:rFonts w:eastAsiaTheme="minorEastAsia"/>
          <w:lang w:val="en-US" w:eastAsia="ko-KR"/>
        </w:rPr>
      </w:pPr>
      <w:r w:rsidRPr="007D768B">
        <w:rPr>
          <w:rFonts w:eastAsiaTheme="minorEastAsia"/>
          <w:lang w:eastAsia="ko-KR"/>
        </w:rPr>
        <w:t>The following TP for Section 11.1.1 in 38.213 is adopted.</w:t>
      </w:r>
    </w:p>
    <w:p w14:paraId="12AE650B" w14:textId="77777777" w:rsidR="00D11711" w:rsidRDefault="00D11711" w:rsidP="00D11711">
      <w:pPr>
        <w:pStyle w:val="a5"/>
      </w:pPr>
      <w:r>
        <w:rPr>
          <w:highlight w:val="yellow"/>
        </w:rPr>
        <w:t xml:space="preserve">------------------------------------------ </w:t>
      </w:r>
      <w:r w:rsidRPr="00BF0C27">
        <w:rPr>
          <w:highlight w:val="yellow"/>
        </w:rPr>
        <w:t>Text Proposal for 38.</w:t>
      </w:r>
      <w:r>
        <w:rPr>
          <w:highlight w:val="yellow"/>
        </w:rPr>
        <w:t>213</w:t>
      </w:r>
      <w:r w:rsidRPr="00BF0C27">
        <w:rPr>
          <w:highlight w:val="yellow"/>
        </w:rPr>
        <w:t xml:space="preserve">, Section </w:t>
      </w:r>
      <w:r>
        <w:rPr>
          <w:highlight w:val="yellow"/>
        </w:rPr>
        <w:t>11.1.1</w:t>
      </w:r>
      <w:r w:rsidRPr="00BF0C27">
        <w:rPr>
          <w:highlight w:val="yellow"/>
        </w:rPr>
        <w:t xml:space="preserve"> </w:t>
      </w:r>
      <w:r w:rsidRPr="001E5B0B">
        <w:rPr>
          <w:highlight w:val="yellow"/>
        </w:rPr>
        <w:t>-----------------</w:t>
      </w:r>
      <w:r>
        <w:rPr>
          <w:highlight w:val="yellow"/>
        </w:rPr>
        <w:t>--------------------------</w:t>
      </w:r>
    </w:p>
    <w:p w14:paraId="476716E9" w14:textId="77777777" w:rsidR="00D11711" w:rsidRDefault="00D11711" w:rsidP="00D11711">
      <w:pPr>
        <w:pStyle w:val="a5"/>
        <w:jc w:val="center"/>
      </w:pPr>
      <w:r>
        <w:t>*** Unchanged text omitted ***</w:t>
      </w:r>
    </w:p>
    <w:p w14:paraId="58E6C029" w14:textId="77777777" w:rsidR="00D11711" w:rsidRPr="006968FC" w:rsidRDefault="00D11711" w:rsidP="00D11711">
      <w:pPr>
        <w:spacing w:after="180" w:line="240" w:lineRule="auto"/>
        <w:rPr>
          <w:rFonts w:ascii="Times New Roman" w:eastAsia="Times New Roman" w:hAnsi="Times New Roman"/>
          <w:szCs w:val="20"/>
        </w:rPr>
      </w:pPr>
      <w:r w:rsidRPr="006968FC">
        <w:rPr>
          <w:rFonts w:ascii="Times New Roman" w:eastAsia="Times New Roman" w:hAnsi="Times New Roman"/>
          <w:szCs w:val="20"/>
          <w:lang w:val="en-US"/>
        </w:rPr>
        <w:t xml:space="preserve">If </w:t>
      </w:r>
      <w:r w:rsidRPr="006968FC">
        <w:rPr>
          <w:rFonts w:ascii="Times New Roman" w:eastAsia="Times New Roman" w:hAnsi="Times New Roman"/>
          <w:szCs w:val="20"/>
        </w:rPr>
        <w:t xml:space="preserve">a UE </w:t>
      </w:r>
      <w:r w:rsidRPr="006968FC">
        <w:rPr>
          <w:rFonts w:ascii="Times New Roman" w:eastAsia="Times New Roman" w:hAnsi="Times New Roman"/>
          <w:szCs w:val="20"/>
          <w:lang w:val="en-US"/>
        </w:rPr>
        <w:t xml:space="preserve">is </w:t>
      </w:r>
      <w:r w:rsidRPr="006968FC">
        <w:rPr>
          <w:rFonts w:ascii="Times New Roman" w:eastAsia="Times New Roman" w:hAnsi="Times New Roman"/>
          <w:szCs w:val="20"/>
        </w:rPr>
        <w:t xml:space="preserve">configured </w:t>
      </w:r>
      <w:r w:rsidRPr="006968FC">
        <w:rPr>
          <w:rFonts w:ascii="Times New Roman" w:eastAsia="Times New Roman" w:hAnsi="Times New Roman"/>
          <w:szCs w:val="20"/>
          <w:lang w:val="en-US"/>
        </w:rPr>
        <w:t>by higher layers to receive</w:t>
      </w:r>
      <w:r w:rsidRPr="006968FC">
        <w:rPr>
          <w:rFonts w:ascii="Times New Roman" w:eastAsia="Times New Roman" w:hAnsi="Times New Roman"/>
          <w:szCs w:val="20"/>
        </w:rPr>
        <w:t xml:space="preserve"> a CSI-RS</w:t>
      </w:r>
      <w:r w:rsidRPr="006968FC">
        <w:rPr>
          <w:rFonts w:ascii="Times New Roman" w:eastAsia="Times New Roman" w:hAnsi="Times New Roman"/>
          <w:szCs w:val="20"/>
          <w:lang w:val="en-US"/>
        </w:rPr>
        <w:t xml:space="preserve"> or a PDSCH in a set of symbols of a slot and the UE detects a DCI format 2_0 </w:t>
      </w:r>
      <w:r w:rsidRPr="006968FC">
        <w:rPr>
          <w:rFonts w:ascii="Times New Roman" w:eastAsia="SimSun" w:hAnsi="Times New Roman"/>
          <w:szCs w:val="20"/>
          <w:lang w:val="en-US" w:eastAsia="zh-CN"/>
        </w:rPr>
        <w:t xml:space="preserve">with a slot format value other than 255 that </w:t>
      </w:r>
      <w:r w:rsidRPr="006968FC">
        <w:rPr>
          <w:rFonts w:ascii="Times New Roman" w:eastAsia="Times New Roman" w:hAnsi="Times New Roman"/>
          <w:szCs w:val="20"/>
          <w:lang w:val="en-US"/>
        </w:rPr>
        <w:t>indicates a slot format with a subset of symbols from the set of symbols as uplink or flexible, or the UE detects a DCI format</w:t>
      </w:r>
      <w:r w:rsidRPr="006968FC">
        <w:rPr>
          <w:rFonts w:ascii="Times New Roman" w:eastAsia="Times New Roman" w:hAnsi="Times New Roman"/>
          <w:szCs w:val="20"/>
        </w:rPr>
        <w:t xml:space="preserve"> </w:t>
      </w:r>
      <w:r w:rsidRPr="006968FC">
        <w:rPr>
          <w:rFonts w:ascii="Times New Roman" w:eastAsia="Times New Roman" w:hAnsi="Times New Roman"/>
          <w:szCs w:val="20"/>
          <w:lang w:val="en-US"/>
        </w:rPr>
        <w:t xml:space="preserve">0_0, DCI format 0_1, DCI format 1_0, DCI format 1_1, or DCI format 2_3 indicating to the UE to transmit PUSCH, PUCCH, SRS, or PRACH in at least one symbol in the set of the symbols, the UE </w:t>
      </w:r>
      <w:r w:rsidRPr="006968FC">
        <w:rPr>
          <w:rFonts w:ascii="Times New Roman" w:eastAsia="Times New Roman" w:hAnsi="Times New Roman"/>
          <w:szCs w:val="20"/>
        </w:rPr>
        <w:t xml:space="preserve">cancels the CSI-RS reception </w:t>
      </w:r>
      <w:r w:rsidRPr="006968FC">
        <w:rPr>
          <w:rFonts w:ascii="Times New Roman" w:eastAsia="Times New Roman" w:hAnsi="Times New Roman"/>
          <w:szCs w:val="20"/>
          <w:lang w:val="en-US"/>
        </w:rPr>
        <w:t>in the set of symbols of the slot or cancels the PDSCH reception in the slot</w:t>
      </w:r>
      <w:r w:rsidRPr="006968FC">
        <w:rPr>
          <w:rFonts w:ascii="Times New Roman" w:eastAsia="Times New Roman" w:hAnsi="Times New Roman"/>
          <w:szCs w:val="20"/>
        </w:rPr>
        <w:t xml:space="preserve">. </w:t>
      </w:r>
    </w:p>
    <w:p w14:paraId="2766C4BB" w14:textId="77777777" w:rsidR="00D11711" w:rsidRPr="006968FC" w:rsidRDefault="00D11711" w:rsidP="00D11711">
      <w:pPr>
        <w:spacing w:after="180" w:line="240" w:lineRule="auto"/>
        <w:rPr>
          <w:rFonts w:ascii="Times New Roman" w:eastAsia="SimSun" w:hAnsi="Times New Roman"/>
          <w:szCs w:val="20"/>
          <w:lang w:eastAsia="zh-CN"/>
        </w:rPr>
      </w:pPr>
      <w:r w:rsidRPr="006968FC">
        <w:rPr>
          <w:rFonts w:ascii="Times New Roman" w:eastAsia="Times New Roman" w:hAnsi="Times New Roman"/>
          <w:szCs w:val="20"/>
          <w:lang w:val="en-US"/>
        </w:rPr>
        <w:t>If</w:t>
      </w:r>
      <w:r w:rsidRPr="006968FC">
        <w:rPr>
          <w:rFonts w:ascii="Times New Roman" w:eastAsia="Times New Roman" w:hAnsi="Times New Roman"/>
          <w:szCs w:val="20"/>
        </w:rPr>
        <w:t xml:space="preserve"> a UE </w:t>
      </w:r>
      <w:r w:rsidRPr="006968FC">
        <w:rPr>
          <w:rFonts w:ascii="Times New Roman" w:eastAsia="Times New Roman" w:hAnsi="Times New Roman"/>
          <w:szCs w:val="20"/>
          <w:lang w:val="en-US"/>
        </w:rPr>
        <w:t xml:space="preserve">is </w:t>
      </w:r>
      <w:r w:rsidRPr="006968FC">
        <w:rPr>
          <w:rFonts w:ascii="Times New Roman" w:eastAsia="Times New Roman" w:hAnsi="Times New Roman"/>
          <w:szCs w:val="20"/>
        </w:rPr>
        <w:t xml:space="preserve">configured </w:t>
      </w:r>
      <w:r w:rsidRPr="006968FC">
        <w:rPr>
          <w:rFonts w:ascii="Times New Roman" w:eastAsia="Times New Roman" w:hAnsi="Times New Roman"/>
          <w:szCs w:val="20"/>
          <w:lang w:val="en-US"/>
        </w:rPr>
        <w:t xml:space="preserve">by higher layers to </w:t>
      </w:r>
      <w:r w:rsidRPr="006968FC">
        <w:rPr>
          <w:rFonts w:ascii="Times New Roman" w:eastAsia="Times New Roman" w:hAnsi="Times New Roman"/>
          <w:szCs w:val="20"/>
        </w:rPr>
        <w:t xml:space="preserve">transmit SRS, or PUCCH, </w:t>
      </w:r>
      <w:r w:rsidRPr="006968FC">
        <w:rPr>
          <w:rFonts w:ascii="Times New Roman" w:eastAsia="Times New Roman" w:hAnsi="Times New Roman"/>
          <w:szCs w:val="20"/>
          <w:lang w:val="en-US"/>
        </w:rPr>
        <w:t xml:space="preserve">or PUSCH, or PRACH in a set of symbols of a slot and the UE detects a DCI format 2_0 </w:t>
      </w:r>
      <w:r w:rsidRPr="006968FC">
        <w:rPr>
          <w:rFonts w:ascii="Times New Roman" w:eastAsia="SimSun" w:hAnsi="Times New Roman"/>
          <w:szCs w:val="20"/>
          <w:lang w:val="en-US" w:eastAsia="zh-CN"/>
        </w:rPr>
        <w:t xml:space="preserve">with a slot format value other than 255 that </w:t>
      </w:r>
      <w:r w:rsidRPr="006968FC">
        <w:rPr>
          <w:rFonts w:ascii="Times New Roman" w:eastAsia="Times New Roman" w:hAnsi="Times New Roman"/>
          <w:szCs w:val="20"/>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C95F9A0" w14:textId="77777777" w:rsidR="00D11711" w:rsidRPr="006968FC" w:rsidRDefault="00D11711" w:rsidP="00D11711">
      <w:pPr>
        <w:spacing w:after="180" w:line="240" w:lineRule="auto"/>
        <w:ind w:left="568" w:hanging="284"/>
        <w:rPr>
          <w:rFonts w:ascii="Times New Roman" w:eastAsia="Times New Roman" w:hAnsi="Times New Roman"/>
          <w:szCs w:val="20"/>
        </w:rPr>
      </w:pPr>
      <w:r w:rsidRPr="006968FC">
        <w:rPr>
          <w:rFonts w:ascii="Times New Roman" w:eastAsia="Times New Roman" w:hAnsi="Times New Roman"/>
          <w:szCs w:val="20"/>
        </w:rPr>
        <w:t>-</w:t>
      </w:r>
      <w:r w:rsidRPr="006968FC">
        <w:rPr>
          <w:rFonts w:ascii="Times New Roman" w:eastAsia="Times New Roman" w:hAnsi="Times New Roman"/>
          <w:szCs w:val="20"/>
        </w:rPr>
        <w:tab/>
        <w:t xml:space="preserve">the UE </w:t>
      </w:r>
      <w:r w:rsidRPr="006968FC">
        <w:rPr>
          <w:rFonts w:ascii="Times New Roman" w:eastAsia="Times New Roman" w:hAnsi="Times New Roman"/>
          <w:szCs w:val="20"/>
          <w:lang w:val="en-US"/>
        </w:rPr>
        <w:t>does</w:t>
      </w:r>
      <w:r w:rsidRPr="006968FC">
        <w:rPr>
          <w:rFonts w:ascii="Times New Roman" w:eastAsia="Times New Roman" w:hAnsi="Times New Roman"/>
          <w:szCs w:val="20"/>
        </w:rPr>
        <w:t xml:space="preserve"> not expect to cancel the transmission in symbols from the set of symbols that occur, relative to a last symbol of a CORESET where the UE detects the DCI format 2_0</w:t>
      </w:r>
      <w:r w:rsidRPr="006968FC">
        <w:rPr>
          <w:rFonts w:ascii="Times New Roman" w:eastAsia="DengXian" w:hAnsi="Times New Roman"/>
          <w:szCs w:val="20"/>
        </w:rPr>
        <w:t xml:space="preserve"> or the DCI format 1_0 or the DCI format 1_1 or the DCI format 0_1</w:t>
      </w:r>
      <w:r w:rsidRPr="006968FC">
        <w:rPr>
          <w:rFonts w:ascii="Times New Roman" w:eastAsia="Times New Roman" w:hAnsi="Times New Roman"/>
          <w:szCs w:val="20"/>
        </w:rPr>
        <w:t xml:space="preserve">, after a number of symbols that is smaller than the PUSCH preparation time </w:t>
      </w:r>
      <w:r w:rsidRPr="006968FC">
        <w:rPr>
          <w:rFonts w:ascii="Times New Roman" w:eastAsia="Times New Roman" w:hAnsi="Times New Roman"/>
          <w:noProof/>
          <w:position w:val="-12"/>
          <w:szCs w:val="20"/>
          <w:lang w:val="en-US" w:eastAsia="ko-KR"/>
        </w:rPr>
        <w:drawing>
          <wp:inline distT="0" distB="0" distL="0" distR="0" wp14:anchorId="27664A92" wp14:editId="1A4778B1">
            <wp:extent cx="276225" cy="180975"/>
            <wp:effectExtent l="0" t="0" r="9525" b="952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968FC">
        <w:rPr>
          <w:rFonts w:ascii="Times New Roman" w:eastAsia="Times New Roman" w:hAnsi="Times New Roman"/>
          <w:szCs w:val="20"/>
        </w:rPr>
        <w:t xml:space="preserve"> for the corresponding PUSCH </w:t>
      </w:r>
      <w:r w:rsidRPr="006968FC">
        <w:rPr>
          <w:rFonts w:ascii="Times New Roman" w:eastAsia="Times New Roman" w:hAnsi="Times New Roman"/>
          <w:szCs w:val="20"/>
          <w:lang w:val="en-US"/>
        </w:rPr>
        <w:t>processing</w:t>
      </w:r>
      <w:r w:rsidRPr="006968FC">
        <w:rPr>
          <w:rFonts w:ascii="Times New Roman" w:eastAsia="Times New Roman" w:hAnsi="Times New Roman"/>
          <w:szCs w:val="20"/>
        </w:rPr>
        <w:t xml:space="preserve"> capability [6, TS 38.214]</w:t>
      </w:r>
      <w:r w:rsidRPr="006968FC">
        <w:rPr>
          <w:rFonts w:ascii="Times New Roman" w:eastAsia="Times New Roman" w:hAnsi="Times New Roman"/>
          <w:szCs w:val="20"/>
          <w:lang w:val="en-US"/>
        </w:rPr>
        <w:t xml:space="preserve"> </w:t>
      </w:r>
      <w:r w:rsidRPr="006968FC">
        <w:rPr>
          <w:rFonts w:ascii="Times New Roman" w:eastAsia="Times New Roman" w:hAnsi="Times New Roman"/>
          <w:szCs w:val="20"/>
        </w:rPr>
        <w:t xml:space="preserve">assuming </w:t>
      </w:r>
      <w:r w:rsidRPr="006968FC">
        <w:rPr>
          <w:rFonts w:ascii="Times New Roman" w:eastAsia="Times New Roman" w:hAnsi="Times New Roman"/>
          <w:noProof/>
          <w:position w:val="-12"/>
          <w:szCs w:val="20"/>
          <w:lang w:val="en-US" w:eastAsia="ko-KR"/>
        </w:rPr>
        <w:drawing>
          <wp:inline distT="0" distB="0" distL="0" distR="0" wp14:anchorId="42EDD3E0" wp14:editId="38E60D58">
            <wp:extent cx="361950" cy="180975"/>
            <wp:effectExtent l="0" t="0" r="0" b="952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968FC">
        <w:rPr>
          <w:rFonts w:ascii="Times New Roman" w:eastAsia="DengXian" w:hAnsi="Times New Roman" w:hint="eastAsia"/>
          <w:szCs w:val="20"/>
          <w:lang w:val="x-none" w:eastAsia="zh-CN"/>
        </w:rPr>
        <w:t xml:space="preserve"> and </w:t>
      </w:r>
      <w:r w:rsidRPr="006968FC">
        <w:rPr>
          <w:rFonts w:ascii="Times New Roman" w:eastAsia="Times New Roman" w:hAnsi="Times New Roman"/>
          <w:noProof/>
          <w:position w:val="-10"/>
          <w:szCs w:val="20"/>
          <w:lang w:val="en-US" w:eastAsia="ko-KR"/>
        </w:rPr>
        <w:drawing>
          <wp:inline distT="0" distB="0" distL="0" distR="0" wp14:anchorId="6C9AC20E" wp14:editId="0813922B">
            <wp:extent cx="180975" cy="180975"/>
            <wp:effectExtent l="0" t="0" r="9525" b="952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968FC">
        <w:rPr>
          <w:rFonts w:ascii="Times New Roman" w:eastAsia="DengXian" w:hAnsi="Times New Roman" w:hint="eastAsia"/>
          <w:szCs w:val="20"/>
          <w:lang w:val="x-none" w:eastAsia="zh-CN"/>
        </w:rPr>
        <w:t xml:space="preserve"> corresponds to the smallest SCS configuration </w:t>
      </w:r>
      <w:r w:rsidRPr="006968FC">
        <w:rPr>
          <w:rFonts w:ascii="Times New Roman" w:eastAsia="Times New Roman" w:hAnsi="Times New Roman" w:hint="eastAsia"/>
          <w:szCs w:val="20"/>
          <w:lang w:val="x-none" w:eastAsia="zh-CN"/>
        </w:rPr>
        <w:t xml:space="preserve">between </w:t>
      </w:r>
      <w:r w:rsidRPr="006968FC">
        <w:rPr>
          <w:rFonts w:ascii="Times New Roman" w:eastAsia="DengXian" w:hAnsi="Times New Roman" w:hint="eastAsia"/>
          <w:szCs w:val="20"/>
          <w:lang w:val="x-none" w:eastAsia="zh-CN"/>
        </w:rPr>
        <w:t xml:space="preserve">the SCS configuration of the PDCCH carrying the </w:t>
      </w:r>
      <w:r w:rsidRPr="006968FC">
        <w:rPr>
          <w:rFonts w:ascii="Times New Roman" w:eastAsia="Times New Roman" w:hAnsi="Times New Roman" w:hint="eastAsia"/>
          <w:szCs w:val="20"/>
          <w:lang w:val="x-none" w:eastAsia="zh-CN"/>
        </w:rPr>
        <w:t xml:space="preserve">DCI format 2_0, </w:t>
      </w:r>
      <w:r w:rsidRPr="006968FC">
        <w:rPr>
          <w:rFonts w:ascii="Times New Roman" w:eastAsia="DengXian" w:hAnsi="Times New Roman" w:hint="eastAsia"/>
          <w:szCs w:val="20"/>
          <w:lang w:val="x-none" w:eastAsia="zh-CN"/>
        </w:rPr>
        <w:t>DCI format 1_0, DCI format 1_1 or DCI format 0_1</w:t>
      </w:r>
      <w:r w:rsidRPr="006968FC">
        <w:rPr>
          <w:rFonts w:ascii="Times New Roman" w:eastAsia="Times New Roman" w:hAnsi="Times New Roman" w:hint="eastAsia"/>
          <w:szCs w:val="20"/>
          <w:lang w:val="x-none" w:eastAsia="zh-CN"/>
        </w:rPr>
        <w:t xml:space="preserve"> and </w:t>
      </w:r>
      <w:r w:rsidRPr="006968FC">
        <w:rPr>
          <w:rFonts w:ascii="Times New Roman" w:eastAsia="DengXian" w:hAnsi="Times New Roman" w:hint="eastAsia"/>
          <w:szCs w:val="20"/>
          <w:lang w:val="x-none" w:eastAsia="zh-CN"/>
        </w:rPr>
        <w:t>the SCS configuration of the SRS, PUCCH, PUSCH</w:t>
      </w:r>
      <w:r w:rsidRPr="006968FC">
        <w:rPr>
          <w:rFonts w:ascii="Times New Roman" w:eastAsia="Times New Roman" w:hAnsi="Times New Roman" w:hint="eastAsia"/>
          <w:szCs w:val="20"/>
          <w:lang w:val="x-none" w:eastAsia="zh-CN"/>
        </w:rPr>
        <w:t xml:space="preserve"> or</w:t>
      </w:r>
      <w:r w:rsidRPr="006968FC">
        <w:rPr>
          <w:rFonts w:ascii="Times New Roman" w:eastAsia="DengXian" w:hAnsi="Times New Roman" w:hint="eastAsia"/>
          <w:szCs w:val="20"/>
          <w:lang w:val="x-none" w:eastAsia="zh-CN"/>
        </w:rPr>
        <w:t xml:space="preserve"> </w:t>
      </w:r>
      <w:r w:rsidRPr="006968FC">
        <w:rPr>
          <w:rFonts w:ascii="Symbol" w:eastAsia="Times New Roman" w:hAnsi="Symbol"/>
          <w:i/>
          <w:iCs/>
          <w:szCs w:val="20"/>
          <w:lang w:val="x-none"/>
        </w:rPr>
        <w:t></w:t>
      </w:r>
      <w:r w:rsidRPr="006968FC">
        <w:rPr>
          <w:rFonts w:ascii="Times New Roman" w:eastAsia="Times New Roman" w:hAnsi="Times New Roman"/>
          <w:i/>
          <w:iCs/>
          <w:szCs w:val="20"/>
          <w:vertAlign w:val="subscript"/>
          <w:lang w:val="x-none"/>
        </w:rPr>
        <w:t>r</w:t>
      </w:r>
      <w:r w:rsidRPr="006968FC">
        <w:rPr>
          <w:rFonts w:ascii="Times New Roman" w:eastAsia="Times New Roman" w:hAnsi="Times New Roman"/>
          <w:szCs w:val="20"/>
          <w:lang w:val="x-none"/>
        </w:rPr>
        <w:t xml:space="preserve">, where </w:t>
      </w:r>
      <w:r w:rsidRPr="006968FC">
        <w:rPr>
          <w:rFonts w:ascii="Symbol" w:eastAsia="Times New Roman" w:hAnsi="Symbol"/>
          <w:i/>
          <w:iCs/>
          <w:szCs w:val="20"/>
          <w:lang w:val="x-none"/>
        </w:rPr>
        <w:t></w:t>
      </w:r>
      <w:r w:rsidRPr="006968FC">
        <w:rPr>
          <w:rFonts w:ascii="Times New Roman" w:eastAsia="Times New Roman" w:hAnsi="Times New Roman"/>
          <w:i/>
          <w:iCs/>
          <w:szCs w:val="20"/>
          <w:vertAlign w:val="subscript"/>
          <w:lang w:val="x-none"/>
        </w:rPr>
        <w:t>r</w:t>
      </w:r>
      <w:r w:rsidRPr="006968FC">
        <w:rPr>
          <w:rFonts w:ascii="Times New Roman" w:eastAsia="Times New Roman" w:hAnsi="Times New Roman"/>
          <w:szCs w:val="20"/>
          <w:lang w:val="x-none"/>
        </w:rPr>
        <w:t xml:space="preserve"> corresponds to the SCS configuration of the PRACH if it is 15kHz or higher; otherwise </w:t>
      </w:r>
      <w:r w:rsidRPr="006968FC">
        <w:rPr>
          <w:rFonts w:ascii="Symbol" w:eastAsia="Times New Roman" w:hAnsi="Symbol"/>
          <w:i/>
          <w:iCs/>
          <w:szCs w:val="20"/>
          <w:lang w:val="x-none"/>
        </w:rPr>
        <w:t></w:t>
      </w:r>
      <w:r w:rsidRPr="006968FC">
        <w:rPr>
          <w:rFonts w:ascii="Times New Roman" w:eastAsia="Times New Roman" w:hAnsi="Times New Roman"/>
          <w:i/>
          <w:iCs/>
          <w:szCs w:val="20"/>
          <w:vertAlign w:val="subscript"/>
          <w:lang w:val="x-none"/>
        </w:rPr>
        <w:t>r</w:t>
      </w:r>
      <w:r w:rsidRPr="006968FC">
        <w:rPr>
          <w:rFonts w:ascii="Times New Roman" w:eastAsia="Times New Roman" w:hAnsi="Times New Roman"/>
          <w:szCs w:val="20"/>
          <w:lang w:val="x-none"/>
        </w:rPr>
        <w:t>=0</w:t>
      </w:r>
    </w:p>
    <w:p w14:paraId="109631BD" w14:textId="77777777" w:rsidR="00D11711" w:rsidRPr="006968FC" w:rsidRDefault="00D11711" w:rsidP="00D11711">
      <w:pPr>
        <w:spacing w:after="180" w:line="240" w:lineRule="auto"/>
        <w:ind w:left="568" w:hanging="284"/>
        <w:rPr>
          <w:rFonts w:ascii="Times New Roman" w:eastAsia="Times New Roman" w:hAnsi="Times New Roman"/>
          <w:szCs w:val="20"/>
          <w:lang w:val="x-none"/>
        </w:rPr>
      </w:pPr>
      <w:r w:rsidRPr="006968FC">
        <w:rPr>
          <w:rFonts w:ascii="Times New Roman" w:eastAsia="Times New Roman" w:hAnsi="Times New Roman"/>
          <w:szCs w:val="20"/>
          <w:lang w:val="x-none"/>
        </w:rPr>
        <w:t>-</w:t>
      </w:r>
      <w:r w:rsidRPr="006968FC">
        <w:rPr>
          <w:rFonts w:ascii="Times New Roman" w:eastAsia="Times New Roman" w:hAnsi="Times New Roman"/>
          <w:szCs w:val="20"/>
          <w:lang w:val="x-none"/>
        </w:rPr>
        <w:tab/>
        <w:t xml:space="preserve">the UE cancels the </w:t>
      </w:r>
      <w:r w:rsidRPr="006968FC">
        <w:rPr>
          <w:rFonts w:ascii="Times New Roman" w:eastAsia="Times New Roman" w:hAnsi="Times New Roman"/>
          <w:szCs w:val="20"/>
          <w:lang w:val="en-US"/>
        </w:rPr>
        <w:t xml:space="preserve">PUCCH, or PUSCH, or PRACH </w:t>
      </w:r>
      <w:r w:rsidRPr="006968FC">
        <w:rPr>
          <w:rFonts w:ascii="Times New Roman" w:eastAsia="Times New Roman" w:hAnsi="Times New Roman"/>
          <w:szCs w:val="20"/>
          <w:lang w:val="x-none"/>
        </w:rPr>
        <w:t xml:space="preserve">transmission in remaining symbols </w:t>
      </w:r>
      <w:r w:rsidRPr="006968FC">
        <w:rPr>
          <w:rFonts w:ascii="Times New Roman" w:eastAsia="Times New Roman" w:hAnsi="Times New Roman"/>
          <w:szCs w:val="20"/>
          <w:lang w:val="en-US"/>
        </w:rPr>
        <w:t>from the set of symbols and cancels the SRS transmission in remaining symbols from the subset of symbols</w:t>
      </w:r>
      <w:r w:rsidRPr="006968FC">
        <w:rPr>
          <w:rFonts w:ascii="Times New Roman" w:eastAsia="Times New Roman" w:hAnsi="Times New Roman"/>
          <w:szCs w:val="20"/>
          <w:lang w:val="x-none"/>
        </w:rPr>
        <w:t xml:space="preserve">. </w:t>
      </w:r>
    </w:p>
    <w:p w14:paraId="0AB15889" w14:textId="77777777" w:rsidR="00D11711" w:rsidRPr="00D11711" w:rsidRDefault="00D11711" w:rsidP="00D11711">
      <w:pPr>
        <w:spacing w:after="180" w:line="240" w:lineRule="auto"/>
        <w:rPr>
          <w:ins w:id="13" w:author="김선욱/책임연구원/미래기술센터 C&amp;M표준(연)5G무선통신표준Task(seonwook.kim@lge.com)" w:date="2020-02-28T13:30:00Z"/>
          <w:rFonts w:ascii="Times New Roman" w:eastAsia="Times New Roman" w:hAnsi="Times New Roman"/>
          <w:szCs w:val="20"/>
        </w:rPr>
      </w:pPr>
      <w:ins w:id="14" w:author="김선욱/책임연구원/미래기술센터 C&amp;M표준(연)5G무선통신표준Task(seonwook.kim@lge.com)" w:date="2020-02-28T13:30:00Z">
        <w:r w:rsidRPr="00D11711">
          <w:rPr>
            <w:rFonts w:ascii="Times New Roman" w:eastAsia="Times New Roman" w:hAnsi="Times New Roman"/>
            <w:szCs w:val="20"/>
          </w:rPr>
          <w:t xml:space="preserve">If a UE is configured by higher layers to receive a CSI-RS or </w:t>
        </w:r>
        <w:r w:rsidRPr="00D11711">
          <w:rPr>
            <w:rFonts w:ascii="Times New Roman" w:eastAsia="Times New Roman" w:hAnsi="Times New Roman"/>
            <w:szCs w:val="20"/>
            <w:lang w:val="en-US"/>
          </w:rPr>
          <w:t>detects a DCI format 0_1 indicating to the UE to receive</w:t>
        </w:r>
        <w:r w:rsidRPr="00D11711">
          <w:rPr>
            <w:rFonts w:ascii="Times New Roman" w:eastAsia="Times New Roman" w:hAnsi="Times New Roman"/>
            <w:szCs w:val="20"/>
          </w:rPr>
          <w:t xml:space="preserve"> a CSI-RS in a set of symbols of a slot</w:t>
        </w:r>
        <w:r w:rsidRPr="00D11711">
          <w:rPr>
            <w:rFonts w:ascii="Times New Roman" w:eastAsia="Times New Roman" w:hAnsi="Times New Roman"/>
            <w:szCs w:val="20"/>
            <w:lang w:val="en-US"/>
          </w:rPr>
          <w:t>, and the CSI-RS occupies one or more RB sets, and the UE detects DCI format 2_0 with bitmap indicating that one or more of the RB sets occupied by the CSI-RS are not available for reception, the UE cancels the CSI-RS reception in the set of symbols of the slot.</w:t>
        </w:r>
      </w:ins>
    </w:p>
    <w:p w14:paraId="09B6F7B5" w14:textId="77777777" w:rsidR="00D11711" w:rsidRPr="006968FC" w:rsidRDefault="00D11711" w:rsidP="00D11711">
      <w:pPr>
        <w:spacing w:after="180" w:line="240" w:lineRule="auto"/>
        <w:rPr>
          <w:rFonts w:ascii="Times New Roman" w:eastAsia="Times New Roman" w:hAnsi="Times New Roman"/>
          <w:szCs w:val="20"/>
        </w:rPr>
      </w:pPr>
      <w:r w:rsidRPr="006968FC">
        <w:rPr>
          <w:rFonts w:ascii="Times New Roman" w:eastAsia="Times New Roman" w:hAnsi="Times New Roman"/>
          <w:szCs w:val="20"/>
        </w:rPr>
        <w:lastRenderedPageBreak/>
        <w:t xml:space="preserve">A UE assumes that flexible symbols in a CORESET configured to the UE for PDCCH monitoring are downlink symbols if the UE does not detect </w:t>
      </w:r>
      <w:r w:rsidRPr="006968FC">
        <w:rPr>
          <w:rFonts w:ascii="Times New Roman" w:eastAsia="Times New Roman" w:hAnsi="Times New Roman"/>
          <w:szCs w:val="20"/>
          <w:lang w:val="en-US"/>
        </w:rPr>
        <w:t>an SFI-index field value in</w:t>
      </w:r>
      <w:r w:rsidRPr="006968FC">
        <w:rPr>
          <w:rFonts w:ascii="Times New Roman" w:eastAsia="Times New Roman" w:hAnsi="Times New Roman"/>
          <w:szCs w:val="20"/>
        </w:rPr>
        <w:t xml:space="preserve"> DCI format 2_0 indicating the set of symbols of the slot as flexible or uplink and the UE does not </w:t>
      </w:r>
      <w:r w:rsidRPr="006968FC">
        <w:rPr>
          <w:rFonts w:ascii="Times New Roman" w:eastAsia="Times New Roman" w:hAnsi="Times New Roman"/>
          <w:szCs w:val="20"/>
          <w:lang w:val="en-US"/>
        </w:rPr>
        <w:t>detect a DCI format 0_0, DCI format 0_1, DCI format 1_0, DCI format 1_1, or DCI format 2_3 indicating to the UE to transmit SRS, PUSCH, PUCCH, or PRACH in the set of symbols</w:t>
      </w:r>
      <w:r w:rsidRPr="006968FC">
        <w:rPr>
          <w:rFonts w:ascii="Times New Roman" w:eastAsia="Times New Roman" w:hAnsi="Times New Roman"/>
          <w:szCs w:val="20"/>
        </w:rPr>
        <w:t xml:space="preserve">. </w:t>
      </w:r>
    </w:p>
    <w:p w14:paraId="4B4981A4" w14:textId="77777777" w:rsidR="00D11711" w:rsidRDefault="00D11711" w:rsidP="00D11711">
      <w:pPr>
        <w:pStyle w:val="a5"/>
        <w:jc w:val="center"/>
      </w:pPr>
      <w:r>
        <w:t>*** Unchanged text omitted ***</w:t>
      </w:r>
    </w:p>
    <w:p w14:paraId="5DFF54D5" w14:textId="77777777" w:rsidR="00D11711" w:rsidRDefault="00D11711" w:rsidP="00D11711">
      <w:pPr>
        <w:pStyle w:val="a5"/>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3C69933F" w14:textId="77777777" w:rsidR="007D768B" w:rsidRPr="00D11711" w:rsidRDefault="007D768B">
      <w:pPr>
        <w:jc w:val="both"/>
        <w:rPr>
          <w:rFonts w:eastAsiaTheme="minorEastAsia"/>
          <w:lang w:val="en-US" w:eastAsia="ko-KR"/>
        </w:rPr>
      </w:pPr>
    </w:p>
    <w:p w14:paraId="5395A757" w14:textId="77777777" w:rsidR="006000EF" w:rsidRDefault="00B96141">
      <w:pPr>
        <w:pStyle w:val="10"/>
        <w:jc w:val="both"/>
      </w:pPr>
      <w:r>
        <w:rPr>
          <w:lang w:eastAsia="ko-KR"/>
        </w:rPr>
        <w:t>Reference</w:t>
      </w:r>
    </w:p>
    <w:p w14:paraId="2F4185E7" w14:textId="77777777" w:rsidR="006000EF" w:rsidRDefault="00B96141">
      <w:pPr>
        <w:pStyle w:val="ac"/>
        <w:numPr>
          <w:ilvl w:val="0"/>
          <w:numId w:val="6"/>
        </w:numPr>
        <w:ind w:leftChars="0"/>
      </w:pPr>
      <w:r>
        <w:t>R1-2001163</w:t>
      </w:r>
      <w:r>
        <w:tab/>
        <w:t>Summary#2 on maintenance of wide-band operation for NR-U</w:t>
      </w:r>
      <w:r>
        <w:tab/>
        <w:t>LG Electronics</w:t>
      </w:r>
    </w:p>
    <w:p w14:paraId="7FBACBD3" w14:textId="77777777" w:rsidR="006000EF" w:rsidRDefault="00B96141">
      <w:pPr>
        <w:pStyle w:val="ac"/>
        <w:numPr>
          <w:ilvl w:val="0"/>
          <w:numId w:val="6"/>
        </w:numPr>
        <w:ind w:leftChars="0"/>
      </w:pPr>
      <w:r>
        <w:t>R1-2000614</w:t>
      </w:r>
      <w:r>
        <w:tab/>
        <w:t>Wide-band operation for NR-U</w:t>
      </w:r>
      <w:r>
        <w:tab/>
      </w:r>
      <w:r>
        <w:tab/>
      </w:r>
      <w:r>
        <w:tab/>
      </w:r>
      <w:r>
        <w:tab/>
        <w:t>Samsung</w:t>
      </w:r>
    </w:p>
    <w:p w14:paraId="3C2A66D9" w14:textId="77777777" w:rsidR="006000EF" w:rsidRDefault="00B96141">
      <w:pPr>
        <w:pStyle w:val="ac"/>
        <w:numPr>
          <w:ilvl w:val="0"/>
          <w:numId w:val="6"/>
        </w:numPr>
        <w:ind w:leftChars="0"/>
      </w:pPr>
      <w:r>
        <w:t>R1-2000667</w:t>
      </w:r>
      <w:r>
        <w:tab/>
        <w:t>Remaining issues of wide-band operation for NR-U</w:t>
      </w:r>
      <w:r>
        <w:tab/>
      </w:r>
      <w:r>
        <w:tab/>
        <w:t>LG Electronics</w:t>
      </w:r>
    </w:p>
    <w:p w14:paraId="41B85CC9" w14:textId="77777777" w:rsidR="006000EF" w:rsidRDefault="00B96141">
      <w:pPr>
        <w:pStyle w:val="ac"/>
        <w:numPr>
          <w:ilvl w:val="0"/>
          <w:numId w:val="6"/>
        </w:numPr>
        <w:ind w:leftChars="0"/>
      </w:pPr>
      <w:r>
        <w:t>R1-2000794</w:t>
      </w:r>
      <w:r>
        <w:tab/>
        <w:t>Maintenance on the wideband operation for NR-U</w:t>
      </w:r>
      <w:r>
        <w:tab/>
      </w:r>
      <w:r>
        <w:tab/>
        <w:t>ZTE, Sanechips</w:t>
      </w:r>
    </w:p>
    <w:p w14:paraId="58CC6F92" w14:textId="77777777" w:rsidR="006000EF" w:rsidRDefault="00B96141">
      <w:pPr>
        <w:pStyle w:val="ac"/>
        <w:numPr>
          <w:ilvl w:val="0"/>
          <w:numId w:val="6"/>
        </w:numPr>
        <w:ind w:leftChars="0"/>
      </w:pPr>
      <w:r>
        <w:t>R1-2000830</w:t>
      </w:r>
      <w:r>
        <w:tab/>
        <w:t>Wideband operation</w:t>
      </w:r>
      <w:r>
        <w:tab/>
      </w:r>
      <w:r>
        <w:tab/>
      </w:r>
      <w:r>
        <w:tab/>
      </w:r>
      <w:r>
        <w:tab/>
      </w:r>
      <w:r>
        <w:tab/>
        <w:t>Ericsson</w:t>
      </w:r>
    </w:p>
    <w:p w14:paraId="35E12B1A" w14:textId="77777777" w:rsidR="006000EF" w:rsidRDefault="00B96141">
      <w:pPr>
        <w:pStyle w:val="ac"/>
        <w:numPr>
          <w:ilvl w:val="0"/>
          <w:numId w:val="6"/>
        </w:numPr>
        <w:ind w:leftChars="0"/>
      </w:pPr>
      <w:r>
        <w:t>R1-2000960</w:t>
      </w:r>
      <w:r>
        <w:tab/>
        <w:t>TP for Wideband operation for NR-U operation</w:t>
      </w:r>
      <w:r>
        <w:tab/>
      </w:r>
      <w:r>
        <w:tab/>
      </w:r>
      <w:r>
        <w:tab/>
        <w:t>Qualcomm Incorporated</w:t>
      </w:r>
    </w:p>
    <w:p w14:paraId="3942B506" w14:textId="77777777" w:rsidR="007D768B" w:rsidRDefault="007D768B">
      <w:pPr>
        <w:jc w:val="both"/>
        <w:rPr>
          <w:rFonts w:eastAsia="SimSun"/>
          <w:lang w:eastAsia="zh-CN"/>
        </w:rPr>
      </w:pPr>
    </w:p>
    <w:p w14:paraId="0ED4D183" w14:textId="6DF47014" w:rsidR="006968FC" w:rsidRDefault="006968FC" w:rsidP="006968FC">
      <w:pPr>
        <w:pStyle w:val="10"/>
      </w:pPr>
      <w:r>
        <w:t>Annex</w:t>
      </w:r>
    </w:p>
    <w:p w14:paraId="09EBE0E5" w14:textId="6F21AB75" w:rsidR="006000EF" w:rsidRPr="006968FC" w:rsidRDefault="00950A34">
      <w:pPr>
        <w:jc w:val="both"/>
        <w:rPr>
          <w:b/>
          <w:bCs/>
          <w:lang w:eastAsia="zh-CN"/>
        </w:rPr>
      </w:pPr>
      <w:r w:rsidRPr="006968FC">
        <w:rPr>
          <w:b/>
          <w:bCs/>
          <w:lang w:eastAsia="zh-CN"/>
        </w:rPr>
        <w:t>Location of Proposed TP for Alt-1:</w:t>
      </w:r>
    </w:p>
    <w:p w14:paraId="429763C9" w14:textId="3D7F1866" w:rsidR="00950A34" w:rsidRDefault="00950A34" w:rsidP="00950A34">
      <w:pPr>
        <w:pStyle w:val="a5"/>
      </w:pPr>
      <w:bookmarkStart w:id="15" w:name="_Hlk32743955"/>
      <w:r>
        <w:rPr>
          <w:highlight w:val="yellow"/>
        </w:rPr>
        <w:t xml:space="preserve">------------------------------------------ </w:t>
      </w:r>
      <w:r w:rsidRPr="00BF0C27">
        <w:rPr>
          <w:highlight w:val="yellow"/>
        </w:rPr>
        <w:t>Text Proposal for 38.</w:t>
      </w:r>
      <w:r w:rsidR="006968FC">
        <w:rPr>
          <w:highlight w:val="yellow"/>
        </w:rPr>
        <w:t>213</w:t>
      </w:r>
      <w:r w:rsidRPr="00BF0C27">
        <w:rPr>
          <w:highlight w:val="yellow"/>
        </w:rPr>
        <w:t xml:space="preserve">, Section </w:t>
      </w:r>
      <w:r w:rsidR="006968FC">
        <w:rPr>
          <w:highlight w:val="yellow"/>
        </w:rPr>
        <w:t>11.1.1</w:t>
      </w:r>
      <w:r w:rsidRPr="00BF0C27">
        <w:rPr>
          <w:highlight w:val="yellow"/>
        </w:rPr>
        <w:t xml:space="preserve"> </w:t>
      </w:r>
      <w:r w:rsidRPr="001E5B0B">
        <w:rPr>
          <w:highlight w:val="yellow"/>
        </w:rPr>
        <w:t>-----------------</w:t>
      </w:r>
      <w:r>
        <w:rPr>
          <w:highlight w:val="yellow"/>
        </w:rPr>
        <w:t>--------------------------</w:t>
      </w:r>
    </w:p>
    <w:bookmarkEnd w:id="15"/>
    <w:p w14:paraId="44DBEA3D" w14:textId="77777777" w:rsidR="00950A34" w:rsidRDefault="00950A34" w:rsidP="00950A34">
      <w:pPr>
        <w:pStyle w:val="a5"/>
        <w:jc w:val="center"/>
      </w:pPr>
      <w:r>
        <w:t>*** Unchanged text omitted ***</w:t>
      </w:r>
    </w:p>
    <w:p w14:paraId="70508B14" w14:textId="77777777" w:rsidR="006968FC" w:rsidRPr="006968FC" w:rsidRDefault="006968FC" w:rsidP="006968FC">
      <w:pPr>
        <w:spacing w:after="180" w:line="240" w:lineRule="auto"/>
        <w:rPr>
          <w:rFonts w:ascii="Times New Roman" w:eastAsia="Times New Roman" w:hAnsi="Times New Roman"/>
          <w:szCs w:val="20"/>
        </w:rPr>
      </w:pPr>
      <w:r w:rsidRPr="006968FC">
        <w:rPr>
          <w:rFonts w:ascii="Times New Roman" w:eastAsia="Times New Roman" w:hAnsi="Times New Roman"/>
          <w:szCs w:val="20"/>
          <w:lang w:val="en-US"/>
        </w:rPr>
        <w:t xml:space="preserve">If </w:t>
      </w:r>
      <w:r w:rsidRPr="006968FC">
        <w:rPr>
          <w:rFonts w:ascii="Times New Roman" w:eastAsia="Times New Roman" w:hAnsi="Times New Roman"/>
          <w:szCs w:val="20"/>
        </w:rPr>
        <w:t xml:space="preserve">a UE </w:t>
      </w:r>
      <w:r w:rsidRPr="006968FC">
        <w:rPr>
          <w:rFonts w:ascii="Times New Roman" w:eastAsia="Times New Roman" w:hAnsi="Times New Roman"/>
          <w:szCs w:val="20"/>
          <w:lang w:val="en-US"/>
        </w:rPr>
        <w:t xml:space="preserve">is </w:t>
      </w:r>
      <w:r w:rsidRPr="006968FC">
        <w:rPr>
          <w:rFonts w:ascii="Times New Roman" w:eastAsia="Times New Roman" w:hAnsi="Times New Roman"/>
          <w:szCs w:val="20"/>
        </w:rPr>
        <w:t xml:space="preserve">configured </w:t>
      </w:r>
      <w:r w:rsidRPr="006968FC">
        <w:rPr>
          <w:rFonts w:ascii="Times New Roman" w:eastAsia="Times New Roman" w:hAnsi="Times New Roman"/>
          <w:szCs w:val="20"/>
          <w:lang w:val="en-US"/>
        </w:rPr>
        <w:t>by higher layers to receive</w:t>
      </w:r>
      <w:r w:rsidRPr="006968FC">
        <w:rPr>
          <w:rFonts w:ascii="Times New Roman" w:eastAsia="Times New Roman" w:hAnsi="Times New Roman"/>
          <w:szCs w:val="20"/>
        </w:rPr>
        <w:t xml:space="preserve"> a CSI-RS</w:t>
      </w:r>
      <w:r w:rsidRPr="006968FC">
        <w:rPr>
          <w:rFonts w:ascii="Times New Roman" w:eastAsia="Times New Roman" w:hAnsi="Times New Roman"/>
          <w:szCs w:val="20"/>
          <w:lang w:val="en-US"/>
        </w:rPr>
        <w:t xml:space="preserve"> or a PDSCH in a set of symbols of a slot and the UE detects a DCI format 2_0 </w:t>
      </w:r>
      <w:r w:rsidRPr="006968FC">
        <w:rPr>
          <w:rFonts w:ascii="Times New Roman" w:eastAsia="SimSun" w:hAnsi="Times New Roman"/>
          <w:szCs w:val="20"/>
          <w:lang w:val="en-US" w:eastAsia="zh-CN"/>
        </w:rPr>
        <w:t xml:space="preserve">with a slot format value other than 255 that </w:t>
      </w:r>
      <w:r w:rsidRPr="006968FC">
        <w:rPr>
          <w:rFonts w:ascii="Times New Roman" w:eastAsia="Times New Roman" w:hAnsi="Times New Roman"/>
          <w:szCs w:val="20"/>
          <w:lang w:val="en-US"/>
        </w:rPr>
        <w:t>indicates a slot format with a subset of symbols from the set of symbols as uplink or flexible, or the UE detects a DCI format</w:t>
      </w:r>
      <w:r w:rsidRPr="006968FC">
        <w:rPr>
          <w:rFonts w:ascii="Times New Roman" w:eastAsia="Times New Roman" w:hAnsi="Times New Roman"/>
          <w:szCs w:val="20"/>
        </w:rPr>
        <w:t xml:space="preserve"> </w:t>
      </w:r>
      <w:r w:rsidRPr="006968FC">
        <w:rPr>
          <w:rFonts w:ascii="Times New Roman" w:eastAsia="Times New Roman" w:hAnsi="Times New Roman"/>
          <w:szCs w:val="20"/>
          <w:lang w:val="en-US"/>
        </w:rPr>
        <w:t xml:space="preserve">0_0, DCI format 0_1, DCI format 1_0, DCI format 1_1, or DCI format 2_3 indicating to the UE to transmit PUSCH, PUCCH, SRS, or PRACH in at least one symbol in the set of the symbols, the UE </w:t>
      </w:r>
      <w:r w:rsidRPr="006968FC">
        <w:rPr>
          <w:rFonts w:ascii="Times New Roman" w:eastAsia="Times New Roman" w:hAnsi="Times New Roman"/>
          <w:szCs w:val="20"/>
        </w:rPr>
        <w:t xml:space="preserve">cancels the CSI-RS reception </w:t>
      </w:r>
      <w:r w:rsidRPr="006968FC">
        <w:rPr>
          <w:rFonts w:ascii="Times New Roman" w:eastAsia="Times New Roman" w:hAnsi="Times New Roman"/>
          <w:szCs w:val="20"/>
          <w:lang w:val="en-US"/>
        </w:rPr>
        <w:t>in the set of symbols of the slot or cancels the PDSCH reception in the slot</w:t>
      </w:r>
      <w:r w:rsidRPr="006968FC">
        <w:rPr>
          <w:rFonts w:ascii="Times New Roman" w:eastAsia="Times New Roman" w:hAnsi="Times New Roman"/>
          <w:szCs w:val="20"/>
        </w:rPr>
        <w:t xml:space="preserve">. </w:t>
      </w:r>
    </w:p>
    <w:p w14:paraId="5CF47972" w14:textId="77777777" w:rsidR="006968FC" w:rsidRPr="006968FC" w:rsidRDefault="006968FC" w:rsidP="006968FC">
      <w:pPr>
        <w:spacing w:after="180" w:line="240" w:lineRule="auto"/>
        <w:rPr>
          <w:rFonts w:ascii="Times New Roman" w:eastAsia="SimSun" w:hAnsi="Times New Roman"/>
          <w:szCs w:val="20"/>
          <w:lang w:eastAsia="zh-CN"/>
        </w:rPr>
      </w:pPr>
      <w:r w:rsidRPr="006968FC">
        <w:rPr>
          <w:rFonts w:ascii="Times New Roman" w:eastAsia="Times New Roman" w:hAnsi="Times New Roman"/>
          <w:szCs w:val="20"/>
          <w:lang w:val="en-US"/>
        </w:rPr>
        <w:t>If</w:t>
      </w:r>
      <w:r w:rsidRPr="006968FC">
        <w:rPr>
          <w:rFonts w:ascii="Times New Roman" w:eastAsia="Times New Roman" w:hAnsi="Times New Roman"/>
          <w:szCs w:val="20"/>
        </w:rPr>
        <w:t xml:space="preserve"> a UE </w:t>
      </w:r>
      <w:r w:rsidRPr="006968FC">
        <w:rPr>
          <w:rFonts w:ascii="Times New Roman" w:eastAsia="Times New Roman" w:hAnsi="Times New Roman"/>
          <w:szCs w:val="20"/>
          <w:lang w:val="en-US"/>
        </w:rPr>
        <w:t xml:space="preserve">is </w:t>
      </w:r>
      <w:r w:rsidRPr="006968FC">
        <w:rPr>
          <w:rFonts w:ascii="Times New Roman" w:eastAsia="Times New Roman" w:hAnsi="Times New Roman"/>
          <w:szCs w:val="20"/>
        </w:rPr>
        <w:t xml:space="preserve">configured </w:t>
      </w:r>
      <w:r w:rsidRPr="006968FC">
        <w:rPr>
          <w:rFonts w:ascii="Times New Roman" w:eastAsia="Times New Roman" w:hAnsi="Times New Roman"/>
          <w:szCs w:val="20"/>
          <w:lang w:val="en-US"/>
        </w:rPr>
        <w:t xml:space="preserve">by higher layers to </w:t>
      </w:r>
      <w:r w:rsidRPr="006968FC">
        <w:rPr>
          <w:rFonts w:ascii="Times New Roman" w:eastAsia="Times New Roman" w:hAnsi="Times New Roman"/>
          <w:szCs w:val="20"/>
        </w:rPr>
        <w:t xml:space="preserve">transmit SRS, or PUCCH, </w:t>
      </w:r>
      <w:r w:rsidRPr="006968FC">
        <w:rPr>
          <w:rFonts w:ascii="Times New Roman" w:eastAsia="Times New Roman" w:hAnsi="Times New Roman"/>
          <w:szCs w:val="20"/>
          <w:lang w:val="en-US"/>
        </w:rPr>
        <w:t xml:space="preserve">or PUSCH, or PRACH in a set of symbols of a slot and the UE detects a DCI format 2_0 </w:t>
      </w:r>
      <w:r w:rsidRPr="006968FC">
        <w:rPr>
          <w:rFonts w:ascii="Times New Roman" w:eastAsia="SimSun" w:hAnsi="Times New Roman"/>
          <w:szCs w:val="20"/>
          <w:lang w:val="en-US" w:eastAsia="zh-CN"/>
        </w:rPr>
        <w:t xml:space="preserve">with a slot format value other than 255 that </w:t>
      </w:r>
      <w:r w:rsidRPr="006968FC">
        <w:rPr>
          <w:rFonts w:ascii="Times New Roman" w:eastAsia="Times New Roman" w:hAnsi="Times New Roman"/>
          <w:szCs w:val="20"/>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9E3FBEF" w14:textId="7DE6B0E3" w:rsidR="006968FC" w:rsidRPr="006968FC" w:rsidRDefault="006968FC" w:rsidP="006968FC">
      <w:pPr>
        <w:spacing w:after="180" w:line="240" w:lineRule="auto"/>
        <w:ind w:left="568" w:hanging="284"/>
        <w:rPr>
          <w:rFonts w:ascii="Times New Roman" w:eastAsia="Times New Roman" w:hAnsi="Times New Roman"/>
          <w:szCs w:val="20"/>
        </w:rPr>
      </w:pPr>
      <w:r w:rsidRPr="006968FC">
        <w:rPr>
          <w:rFonts w:ascii="Times New Roman" w:eastAsia="Times New Roman" w:hAnsi="Times New Roman"/>
          <w:szCs w:val="20"/>
        </w:rPr>
        <w:t>-</w:t>
      </w:r>
      <w:r w:rsidRPr="006968FC">
        <w:rPr>
          <w:rFonts w:ascii="Times New Roman" w:eastAsia="Times New Roman" w:hAnsi="Times New Roman"/>
          <w:szCs w:val="20"/>
        </w:rPr>
        <w:tab/>
        <w:t xml:space="preserve">the UE </w:t>
      </w:r>
      <w:r w:rsidRPr="006968FC">
        <w:rPr>
          <w:rFonts w:ascii="Times New Roman" w:eastAsia="Times New Roman" w:hAnsi="Times New Roman"/>
          <w:szCs w:val="20"/>
          <w:lang w:val="en-US"/>
        </w:rPr>
        <w:t>does</w:t>
      </w:r>
      <w:r w:rsidRPr="006968FC">
        <w:rPr>
          <w:rFonts w:ascii="Times New Roman" w:eastAsia="Times New Roman" w:hAnsi="Times New Roman"/>
          <w:szCs w:val="20"/>
        </w:rPr>
        <w:t xml:space="preserve"> not expect to cancel the transmission in symbols from the set of symbols that occur, relative to a last symbol of a CORESET where the UE detects the DCI format 2_0</w:t>
      </w:r>
      <w:r w:rsidRPr="006968FC">
        <w:rPr>
          <w:rFonts w:ascii="Times New Roman" w:eastAsia="DengXian" w:hAnsi="Times New Roman"/>
          <w:szCs w:val="20"/>
        </w:rPr>
        <w:t xml:space="preserve"> or the DCI format 1_0 or the DCI format 1_1 or the DCI format 0_1</w:t>
      </w:r>
      <w:r w:rsidRPr="006968FC">
        <w:rPr>
          <w:rFonts w:ascii="Times New Roman" w:eastAsia="Times New Roman" w:hAnsi="Times New Roman"/>
          <w:szCs w:val="20"/>
        </w:rPr>
        <w:t xml:space="preserve">, after a number of symbols that is smaller than the PUSCH preparation time </w:t>
      </w:r>
      <w:r w:rsidRPr="006968FC">
        <w:rPr>
          <w:rFonts w:ascii="Times New Roman" w:eastAsia="Times New Roman" w:hAnsi="Times New Roman"/>
          <w:noProof/>
          <w:position w:val="-12"/>
          <w:szCs w:val="20"/>
          <w:lang w:val="en-US" w:eastAsia="ko-KR"/>
        </w:rPr>
        <w:drawing>
          <wp:inline distT="0" distB="0" distL="0" distR="0" wp14:anchorId="5EE95C81" wp14:editId="69C9CDBD">
            <wp:extent cx="2762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968FC">
        <w:rPr>
          <w:rFonts w:ascii="Times New Roman" w:eastAsia="Times New Roman" w:hAnsi="Times New Roman"/>
          <w:szCs w:val="20"/>
        </w:rPr>
        <w:t xml:space="preserve"> for the corresponding PUSCH </w:t>
      </w:r>
      <w:r w:rsidRPr="006968FC">
        <w:rPr>
          <w:rFonts w:ascii="Times New Roman" w:eastAsia="Times New Roman" w:hAnsi="Times New Roman"/>
          <w:szCs w:val="20"/>
          <w:lang w:val="en-US"/>
        </w:rPr>
        <w:t>processing</w:t>
      </w:r>
      <w:r w:rsidRPr="006968FC">
        <w:rPr>
          <w:rFonts w:ascii="Times New Roman" w:eastAsia="Times New Roman" w:hAnsi="Times New Roman"/>
          <w:szCs w:val="20"/>
        </w:rPr>
        <w:t xml:space="preserve"> capability [6, TS 38.214]</w:t>
      </w:r>
      <w:r w:rsidRPr="006968FC">
        <w:rPr>
          <w:rFonts w:ascii="Times New Roman" w:eastAsia="Times New Roman" w:hAnsi="Times New Roman"/>
          <w:szCs w:val="20"/>
          <w:lang w:val="en-US"/>
        </w:rPr>
        <w:t xml:space="preserve"> </w:t>
      </w:r>
      <w:r w:rsidRPr="006968FC">
        <w:rPr>
          <w:rFonts w:ascii="Times New Roman" w:eastAsia="Times New Roman" w:hAnsi="Times New Roman"/>
          <w:szCs w:val="20"/>
        </w:rPr>
        <w:t xml:space="preserve">assuming </w:t>
      </w:r>
      <w:r w:rsidRPr="006968FC">
        <w:rPr>
          <w:rFonts w:ascii="Times New Roman" w:eastAsia="Times New Roman" w:hAnsi="Times New Roman"/>
          <w:noProof/>
          <w:position w:val="-12"/>
          <w:szCs w:val="20"/>
          <w:lang w:val="en-US" w:eastAsia="ko-KR"/>
        </w:rPr>
        <w:drawing>
          <wp:inline distT="0" distB="0" distL="0" distR="0" wp14:anchorId="398EA3B2" wp14:editId="268AFB18">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968FC">
        <w:rPr>
          <w:rFonts w:ascii="Times New Roman" w:eastAsia="DengXian" w:hAnsi="Times New Roman" w:hint="eastAsia"/>
          <w:szCs w:val="20"/>
          <w:lang w:val="x-none" w:eastAsia="zh-CN"/>
        </w:rPr>
        <w:t xml:space="preserve"> and </w:t>
      </w:r>
      <w:r w:rsidRPr="006968FC">
        <w:rPr>
          <w:rFonts w:ascii="Times New Roman" w:eastAsia="Times New Roman" w:hAnsi="Times New Roman"/>
          <w:noProof/>
          <w:position w:val="-10"/>
          <w:szCs w:val="20"/>
          <w:lang w:val="en-US" w:eastAsia="ko-KR"/>
        </w:rPr>
        <w:drawing>
          <wp:inline distT="0" distB="0" distL="0" distR="0" wp14:anchorId="302AAD8B" wp14:editId="37B3EE37">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968FC">
        <w:rPr>
          <w:rFonts w:ascii="Times New Roman" w:eastAsia="DengXian" w:hAnsi="Times New Roman" w:hint="eastAsia"/>
          <w:szCs w:val="20"/>
          <w:lang w:val="x-none" w:eastAsia="zh-CN"/>
        </w:rPr>
        <w:t xml:space="preserve"> corresponds to the smallest SCS configuration </w:t>
      </w:r>
      <w:r w:rsidRPr="006968FC">
        <w:rPr>
          <w:rFonts w:ascii="Times New Roman" w:eastAsia="Times New Roman" w:hAnsi="Times New Roman" w:hint="eastAsia"/>
          <w:szCs w:val="20"/>
          <w:lang w:val="x-none" w:eastAsia="zh-CN"/>
        </w:rPr>
        <w:t xml:space="preserve">between </w:t>
      </w:r>
      <w:r w:rsidRPr="006968FC">
        <w:rPr>
          <w:rFonts w:ascii="Times New Roman" w:eastAsia="DengXian" w:hAnsi="Times New Roman" w:hint="eastAsia"/>
          <w:szCs w:val="20"/>
          <w:lang w:val="x-none" w:eastAsia="zh-CN"/>
        </w:rPr>
        <w:t xml:space="preserve">the SCS configuration of the PDCCH carrying the </w:t>
      </w:r>
      <w:r w:rsidRPr="006968FC">
        <w:rPr>
          <w:rFonts w:ascii="Times New Roman" w:eastAsia="Times New Roman" w:hAnsi="Times New Roman" w:hint="eastAsia"/>
          <w:szCs w:val="20"/>
          <w:lang w:val="x-none" w:eastAsia="zh-CN"/>
        </w:rPr>
        <w:t xml:space="preserve">DCI format 2_0, </w:t>
      </w:r>
      <w:r w:rsidRPr="006968FC">
        <w:rPr>
          <w:rFonts w:ascii="Times New Roman" w:eastAsia="DengXian" w:hAnsi="Times New Roman" w:hint="eastAsia"/>
          <w:szCs w:val="20"/>
          <w:lang w:val="x-none" w:eastAsia="zh-CN"/>
        </w:rPr>
        <w:t>DCI format 1_0, DCI format 1_1 or DCI format 0_1</w:t>
      </w:r>
      <w:r w:rsidRPr="006968FC">
        <w:rPr>
          <w:rFonts w:ascii="Times New Roman" w:eastAsia="Times New Roman" w:hAnsi="Times New Roman" w:hint="eastAsia"/>
          <w:szCs w:val="20"/>
          <w:lang w:val="x-none" w:eastAsia="zh-CN"/>
        </w:rPr>
        <w:t xml:space="preserve"> and </w:t>
      </w:r>
      <w:r w:rsidRPr="006968FC">
        <w:rPr>
          <w:rFonts w:ascii="Times New Roman" w:eastAsia="DengXian" w:hAnsi="Times New Roman" w:hint="eastAsia"/>
          <w:szCs w:val="20"/>
          <w:lang w:val="x-none" w:eastAsia="zh-CN"/>
        </w:rPr>
        <w:t>the SCS configuration of the SRS, PUCCH, PUSCH</w:t>
      </w:r>
      <w:r w:rsidRPr="006968FC">
        <w:rPr>
          <w:rFonts w:ascii="Times New Roman" w:eastAsia="Times New Roman" w:hAnsi="Times New Roman" w:hint="eastAsia"/>
          <w:szCs w:val="20"/>
          <w:lang w:val="x-none" w:eastAsia="zh-CN"/>
        </w:rPr>
        <w:t xml:space="preserve"> or</w:t>
      </w:r>
      <w:r w:rsidRPr="006968FC">
        <w:rPr>
          <w:rFonts w:ascii="Times New Roman" w:eastAsia="DengXian" w:hAnsi="Times New Roman" w:hint="eastAsia"/>
          <w:szCs w:val="20"/>
          <w:lang w:val="x-none" w:eastAsia="zh-CN"/>
        </w:rPr>
        <w:t xml:space="preserve"> </w:t>
      </w:r>
      <w:r w:rsidRPr="006968FC">
        <w:rPr>
          <w:rFonts w:ascii="Symbol" w:eastAsia="Times New Roman" w:hAnsi="Symbol"/>
          <w:i/>
          <w:iCs/>
          <w:szCs w:val="20"/>
          <w:lang w:val="x-none"/>
        </w:rPr>
        <w:t></w:t>
      </w:r>
      <w:r w:rsidRPr="006968FC">
        <w:rPr>
          <w:rFonts w:ascii="Times New Roman" w:eastAsia="Times New Roman" w:hAnsi="Times New Roman"/>
          <w:i/>
          <w:iCs/>
          <w:szCs w:val="20"/>
          <w:vertAlign w:val="subscript"/>
          <w:lang w:val="x-none"/>
        </w:rPr>
        <w:t>r</w:t>
      </w:r>
      <w:r w:rsidRPr="006968FC">
        <w:rPr>
          <w:rFonts w:ascii="Times New Roman" w:eastAsia="Times New Roman" w:hAnsi="Times New Roman"/>
          <w:szCs w:val="20"/>
          <w:lang w:val="x-none"/>
        </w:rPr>
        <w:t xml:space="preserve">, where </w:t>
      </w:r>
      <w:r w:rsidRPr="006968FC">
        <w:rPr>
          <w:rFonts w:ascii="Symbol" w:eastAsia="Times New Roman" w:hAnsi="Symbol"/>
          <w:i/>
          <w:iCs/>
          <w:szCs w:val="20"/>
          <w:lang w:val="x-none"/>
        </w:rPr>
        <w:t></w:t>
      </w:r>
      <w:r w:rsidRPr="006968FC">
        <w:rPr>
          <w:rFonts w:ascii="Times New Roman" w:eastAsia="Times New Roman" w:hAnsi="Times New Roman"/>
          <w:i/>
          <w:iCs/>
          <w:szCs w:val="20"/>
          <w:vertAlign w:val="subscript"/>
          <w:lang w:val="x-none"/>
        </w:rPr>
        <w:t>r</w:t>
      </w:r>
      <w:r w:rsidRPr="006968FC">
        <w:rPr>
          <w:rFonts w:ascii="Times New Roman" w:eastAsia="Times New Roman" w:hAnsi="Times New Roman"/>
          <w:szCs w:val="20"/>
          <w:lang w:val="x-none"/>
        </w:rPr>
        <w:t xml:space="preserve"> corresponds to the SCS configuration of the PRACH if it is 15kHz or higher; otherwise </w:t>
      </w:r>
      <w:r w:rsidRPr="006968FC">
        <w:rPr>
          <w:rFonts w:ascii="Symbol" w:eastAsia="Times New Roman" w:hAnsi="Symbol"/>
          <w:i/>
          <w:iCs/>
          <w:szCs w:val="20"/>
          <w:lang w:val="x-none"/>
        </w:rPr>
        <w:t></w:t>
      </w:r>
      <w:r w:rsidRPr="006968FC">
        <w:rPr>
          <w:rFonts w:ascii="Times New Roman" w:eastAsia="Times New Roman" w:hAnsi="Times New Roman"/>
          <w:i/>
          <w:iCs/>
          <w:szCs w:val="20"/>
          <w:vertAlign w:val="subscript"/>
          <w:lang w:val="x-none"/>
        </w:rPr>
        <w:t>r</w:t>
      </w:r>
      <w:r w:rsidRPr="006968FC">
        <w:rPr>
          <w:rFonts w:ascii="Times New Roman" w:eastAsia="Times New Roman" w:hAnsi="Times New Roman"/>
          <w:szCs w:val="20"/>
          <w:lang w:val="x-none"/>
        </w:rPr>
        <w:t>=0</w:t>
      </w:r>
    </w:p>
    <w:p w14:paraId="2A44BA6B" w14:textId="77777777" w:rsidR="006968FC" w:rsidRPr="006968FC" w:rsidRDefault="006968FC" w:rsidP="006968FC">
      <w:pPr>
        <w:spacing w:after="180" w:line="240" w:lineRule="auto"/>
        <w:ind w:left="568" w:hanging="284"/>
        <w:rPr>
          <w:rFonts w:ascii="Times New Roman" w:eastAsia="Times New Roman" w:hAnsi="Times New Roman"/>
          <w:szCs w:val="20"/>
          <w:lang w:val="x-none"/>
        </w:rPr>
      </w:pPr>
      <w:r w:rsidRPr="006968FC">
        <w:rPr>
          <w:rFonts w:ascii="Times New Roman" w:eastAsia="Times New Roman" w:hAnsi="Times New Roman"/>
          <w:szCs w:val="20"/>
          <w:lang w:val="x-none"/>
        </w:rPr>
        <w:t>-</w:t>
      </w:r>
      <w:r w:rsidRPr="006968FC">
        <w:rPr>
          <w:rFonts w:ascii="Times New Roman" w:eastAsia="Times New Roman" w:hAnsi="Times New Roman"/>
          <w:szCs w:val="20"/>
          <w:lang w:val="x-none"/>
        </w:rPr>
        <w:tab/>
        <w:t xml:space="preserve">the UE cancels the </w:t>
      </w:r>
      <w:r w:rsidRPr="006968FC">
        <w:rPr>
          <w:rFonts w:ascii="Times New Roman" w:eastAsia="Times New Roman" w:hAnsi="Times New Roman"/>
          <w:szCs w:val="20"/>
          <w:lang w:val="en-US"/>
        </w:rPr>
        <w:t xml:space="preserve">PUCCH, or PUSCH, or PRACH </w:t>
      </w:r>
      <w:r w:rsidRPr="006968FC">
        <w:rPr>
          <w:rFonts w:ascii="Times New Roman" w:eastAsia="Times New Roman" w:hAnsi="Times New Roman"/>
          <w:szCs w:val="20"/>
          <w:lang w:val="x-none"/>
        </w:rPr>
        <w:t xml:space="preserve">transmission in remaining symbols </w:t>
      </w:r>
      <w:r w:rsidRPr="006968FC">
        <w:rPr>
          <w:rFonts w:ascii="Times New Roman" w:eastAsia="Times New Roman" w:hAnsi="Times New Roman"/>
          <w:szCs w:val="20"/>
          <w:lang w:val="en-US"/>
        </w:rPr>
        <w:t>from the set of symbols and cancels the SRS transmission in remaining symbols from the subset of symbols</w:t>
      </w:r>
      <w:r w:rsidRPr="006968FC">
        <w:rPr>
          <w:rFonts w:ascii="Times New Roman" w:eastAsia="Times New Roman" w:hAnsi="Times New Roman"/>
          <w:szCs w:val="20"/>
          <w:lang w:val="x-none"/>
        </w:rPr>
        <w:t xml:space="preserve">. </w:t>
      </w:r>
    </w:p>
    <w:p w14:paraId="29B0765C" w14:textId="77777777" w:rsidR="006968FC" w:rsidRPr="006968FC" w:rsidRDefault="006968FC" w:rsidP="006968FC">
      <w:pPr>
        <w:spacing w:after="180" w:line="240" w:lineRule="auto"/>
        <w:rPr>
          <w:rFonts w:ascii="Times New Roman" w:eastAsia="Times New Roman" w:hAnsi="Times New Roman"/>
          <w:color w:val="FF0000"/>
          <w:szCs w:val="20"/>
        </w:rPr>
      </w:pPr>
      <w:r w:rsidRPr="006968FC">
        <w:rPr>
          <w:rFonts w:ascii="Times New Roman" w:eastAsia="Times New Roman" w:hAnsi="Times New Roman"/>
          <w:color w:val="FF0000"/>
          <w:szCs w:val="20"/>
        </w:rPr>
        <w:t xml:space="preserve">If a UE is configured by higher layers to receive a CSI-RS or </w:t>
      </w:r>
      <w:r w:rsidRPr="006968FC">
        <w:rPr>
          <w:rFonts w:ascii="Times New Roman" w:eastAsia="Times New Roman" w:hAnsi="Times New Roman"/>
          <w:color w:val="FF0000"/>
          <w:szCs w:val="20"/>
          <w:lang w:val="en-US"/>
        </w:rPr>
        <w:t>detects a DCI format 0_1 indicating to the UE to receive</w:t>
      </w:r>
      <w:r w:rsidRPr="006968FC">
        <w:rPr>
          <w:rFonts w:ascii="Times New Roman" w:eastAsia="Times New Roman" w:hAnsi="Times New Roman"/>
          <w:color w:val="FF0000"/>
          <w:szCs w:val="20"/>
        </w:rPr>
        <w:t xml:space="preserve"> a CSI-RS in a set of symbols of a slot</w:t>
      </w:r>
      <w:r w:rsidRPr="006968FC">
        <w:rPr>
          <w:rFonts w:ascii="Times New Roman" w:eastAsia="Times New Roman" w:hAnsi="Times New Roman"/>
          <w:color w:val="FF0000"/>
          <w:szCs w:val="20"/>
          <w:lang w:val="en-US"/>
        </w:rPr>
        <w:t>, and the CSI-RS occupies more than one RB set, and the UE detects DCI format 2_0 with bitmap indicating that one or more of the RB sets occupied by the CSI-RS are not available for reception, the UE cancels the CSI-RS reception in the set of symbols of the slot.</w:t>
      </w:r>
    </w:p>
    <w:p w14:paraId="43B6064B" w14:textId="5ACFD5A9" w:rsidR="00950A34" w:rsidRPr="006968FC" w:rsidRDefault="006968FC" w:rsidP="006968FC">
      <w:pPr>
        <w:spacing w:after="180" w:line="240" w:lineRule="auto"/>
        <w:rPr>
          <w:rFonts w:ascii="Times New Roman" w:eastAsia="Times New Roman" w:hAnsi="Times New Roman"/>
          <w:szCs w:val="20"/>
        </w:rPr>
      </w:pPr>
      <w:r w:rsidRPr="006968FC">
        <w:rPr>
          <w:rFonts w:ascii="Times New Roman" w:eastAsia="Times New Roman" w:hAnsi="Times New Roman"/>
          <w:szCs w:val="20"/>
        </w:rPr>
        <w:t xml:space="preserve">A UE assumes that flexible symbols in a CORESET configured to the UE for PDCCH monitoring are downlink symbols if the UE does not detect </w:t>
      </w:r>
      <w:r w:rsidRPr="006968FC">
        <w:rPr>
          <w:rFonts w:ascii="Times New Roman" w:eastAsia="Times New Roman" w:hAnsi="Times New Roman"/>
          <w:szCs w:val="20"/>
          <w:lang w:val="en-US"/>
        </w:rPr>
        <w:t>an SFI-index field value in</w:t>
      </w:r>
      <w:r w:rsidRPr="006968FC">
        <w:rPr>
          <w:rFonts w:ascii="Times New Roman" w:eastAsia="Times New Roman" w:hAnsi="Times New Roman"/>
          <w:szCs w:val="20"/>
        </w:rPr>
        <w:t xml:space="preserve"> DCI format 2_0 indicating the set of symbols of the slot as </w:t>
      </w:r>
      <w:r w:rsidRPr="006968FC">
        <w:rPr>
          <w:rFonts w:ascii="Times New Roman" w:eastAsia="Times New Roman" w:hAnsi="Times New Roman"/>
          <w:szCs w:val="20"/>
        </w:rPr>
        <w:lastRenderedPageBreak/>
        <w:t xml:space="preserve">flexible or uplink and the UE does not </w:t>
      </w:r>
      <w:r w:rsidRPr="006968FC">
        <w:rPr>
          <w:rFonts w:ascii="Times New Roman" w:eastAsia="Times New Roman" w:hAnsi="Times New Roman"/>
          <w:szCs w:val="20"/>
          <w:lang w:val="en-US"/>
        </w:rPr>
        <w:t>detect a DCI format 0_0, DCI format 0_1, DCI format 1_0, DCI format 1_1, or DCI format 2_3 indicating to the UE to transmit SRS, PUSCH, PUCCH, or PRACH in the set of symbols</w:t>
      </w:r>
      <w:r w:rsidRPr="006968FC">
        <w:rPr>
          <w:rFonts w:ascii="Times New Roman" w:eastAsia="Times New Roman" w:hAnsi="Times New Roman"/>
          <w:szCs w:val="20"/>
        </w:rPr>
        <w:t xml:space="preserve">. </w:t>
      </w:r>
    </w:p>
    <w:p w14:paraId="391C46CF" w14:textId="77777777" w:rsidR="00950A34" w:rsidRDefault="00950A34" w:rsidP="00950A34">
      <w:pPr>
        <w:pStyle w:val="a5"/>
        <w:jc w:val="center"/>
      </w:pPr>
      <w:r>
        <w:t>*** Unchanged text omitted ***</w:t>
      </w:r>
    </w:p>
    <w:p w14:paraId="0CD54BB1" w14:textId="77777777" w:rsidR="00950A34" w:rsidRDefault="00950A34" w:rsidP="00950A34">
      <w:pPr>
        <w:pStyle w:val="a5"/>
      </w:pPr>
      <w:bookmarkStart w:id="16" w:name="_Hlk32743972"/>
      <w:r>
        <w:rPr>
          <w:highlight w:val="yellow"/>
        </w:rPr>
        <w:t xml:space="preserve">------------------------------------------------------ End </w:t>
      </w:r>
      <w:r w:rsidRPr="00BF0C27">
        <w:rPr>
          <w:highlight w:val="yellow"/>
        </w:rPr>
        <w:t xml:space="preserve">Text Proposal </w:t>
      </w:r>
      <w:r w:rsidRPr="001E5B0B">
        <w:rPr>
          <w:highlight w:val="yellow"/>
        </w:rPr>
        <w:t>-----------------</w:t>
      </w:r>
      <w:r>
        <w:rPr>
          <w:highlight w:val="yellow"/>
        </w:rPr>
        <w:t>--------------------------------------</w:t>
      </w:r>
    </w:p>
    <w:bookmarkEnd w:id="16"/>
    <w:p w14:paraId="6DC58CA1" w14:textId="77777777" w:rsidR="00950A34" w:rsidRDefault="00950A34" w:rsidP="00950A34">
      <w:pPr>
        <w:pStyle w:val="a5"/>
      </w:pPr>
    </w:p>
    <w:p w14:paraId="79BBA23C" w14:textId="77777777" w:rsidR="00950A34" w:rsidRDefault="00950A34">
      <w:pPr>
        <w:jc w:val="both"/>
        <w:rPr>
          <w:lang w:eastAsia="zh-CN"/>
        </w:rPr>
      </w:pPr>
    </w:p>
    <w:sectPr w:rsidR="00950A3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27C20" w14:textId="77777777" w:rsidR="00906EB0" w:rsidRDefault="00906EB0" w:rsidP="00F32215">
      <w:pPr>
        <w:spacing w:after="0" w:line="240" w:lineRule="auto"/>
      </w:pPr>
      <w:r>
        <w:separator/>
      </w:r>
    </w:p>
  </w:endnote>
  <w:endnote w:type="continuationSeparator" w:id="0">
    <w:p w14:paraId="4558F80A" w14:textId="77777777" w:rsidR="00906EB0" w:rsidRDefault="00906EB0" w:rsidP="00F32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AACA1" w14:textId="77777777" w:rsidR="00906EB0" w:rsidRDefault="00906EB0" w:rsidP="00F32215">
      <w:pPr>
        <w:spacing w:after="0" w:line="240" w:lineRule="auto"/>
      </w:pPr>
      <w:r>
        <w:separator/>
      </w:r>
    </w:p>
  </w:footnote>
  <w:footnote w:type="continuationSeparator" w:id="0">
    <w:p w14:paraId="30CA0D0F" w14:textId="77777777" w:rsidR="00906EB0" w:rsidRDefault="00906EB0" w:rsidP="00F322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4"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5" w15:restartNumberingAfterBreak="0">
    <w:nsid w:val="43FF5F2B"/>
    <w:multiLevelType w:val="multilevel"/>
    <w:tmpl w:val="43FF5F2B"/>
    <w:lvl w:ilvl="0">
      <w:start w:val="1"/>
      <w:numFmt w:val="decimal"/>
      <w:pStyle w:val="10"/>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5"/>
  </w:num>
  <w:num w:numId="2">
    <w:abstractNumId w:val="1"/>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3"/>
  </w:num>
  <w:num w:numId="6">
    <w:abstractNumId w:val="4"/>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27503"/>
    <w:rsid w:val="000438AE"/>
    <w:rsid w:val="00047C9C"/>
    <w:rsid w:val="00060FB7"/>
    <w:rsid w:val="00073D99"/>
    <w:rsid w:val="000740E0"/>
    <w:rsid w:val="000869E1"/>
    <w:rsid w:val="00090205"/>
    <w:rsid w:val="000951A2"/>
    <w:rsid w:val="000B2A72"/>
    <w:rsid w:val="00110C5D"/>
    <w:rsid w:val="00121DB2"/>
    <w:rsid w:val="00160A2B"/>
    <w:rsid w:val="00163759"/>
    <w:rsid w:val="00167F34"/>
    <w:rsid w:val="00181B5D"/>
    <w:rsid w:val="001853AC"/>
    <w:rsid w:val="00192879"/>
    <w:rsid w:val="001C168C"/>
    <w:rsid w:val="001F0674"/>
    <w:rsid w:val="001F0A7B"/>
    <w:rsid w:val="0022654E"/>
    <w:rsid w:val="00235B45"/>
    <w:rsid w:val="0027434E"/>
    <w:rsid w:val="002B039C"/>
    <w:rsid w:val="002B4102"/>
    <w:rsid w:val="002C03CE"/>
    <w:rsid w:val="002D08F0"/>
    <w:rsid w:val="002D456D"/>
    <w:rsid w:val="002F1181"/>
    <w:rsid w:val="002F6D1B"/>
    <w:rsid w:val="00314B21"/>
    <w:rsid w:val="00321F95"/>
    <w:rsid w:val="003322B1"/>
    <w:rsid w:val="003449A3"/>
    <w:rsid w:val="00353599"/>
    <w:rsid w:val="003735B2"/>
    <w:rsid w:val="003879E3"/>
    <w:rsid w:val="00390B62"/>
    <w:rsid w:val="003B0104"/>
    <w:rsid w:val="003B4414"/>
    <w:rsid w:val="003B7197"/>
    <w:rsid w:val="003B7D54"/>
    <w:rsid w:val="003C3825"/>
    <w:rsid w:val="003E265A"/>
    <w:rsid w:val="003E4C77"/>
    <w:rsid w:val="003E70BE"/>
    <w:rsid w:val="003F49DD"/>
    <w:rsid w:val="0040076B"/>
    <w:rsid w:val="00447DB2"/>
    <w:rsid w:val="00457770"/>
    <w:rsid w:val="00462A4F"/>
    <w:rsid w:val="00472872"/>
    <w:rsid w:val="0047434F"/>
    <w:rsid w:val="00486B4B"/>
    <w:rsid w:val="004932B8"/>
    <w:rsid w:val="00497F76"/>
    <w:rsid w:val="004A1FE9"/>
    <w:rsid w:val="004B3835"/>
    <w:rsid w:val="004D4BB8"/>
    <w:rsid w:val="004D52E2"/>
    <w:rsid w:val="004F582F"/>
    <w:rsid w:val="00505238"/>
    <w:rsid w:val="00516ADB"/>
    <w:rsid w:val="00534CD0"/>
    <w:rsid w:val="0054070B"/>
    <w:rsid w:val="005415CD"/>
    <w:rsid w:val="00554E98"/>
    <w:rsid w:val="0057522F"/>
    <w:rsid w:val="0059651E"/>
    <w:rsid w:val="005D1569"/>
    <w:rsid w:val="005F62C0"/>
    <w:rsid w:val="006000EF"/>
    <w:rsid w:val="0061478C"/>
    <w:rsid w:val="006265E5"/>
    <w:rsid w:val="006341E3"/>
    <w:rsid w:val="00644209"/>
    <w:rsid w:val="00646366"/>
    <w:rsid w:val="0067551B"/>
    <w:rsid w:val="006848BC"/>
    <w:rsid w:val="0069594A"/>
    <w:rsid w:val="006968FC"/>
    <w:rsid w:val="00696CC0"/>
    <w:rsid w:val="006A0484"/>
    <w:rsid w:val="006A10F8"/>
    <w:rsid w:val="006A772C"/>
    <w:rsid w:val="006C0B5D"/>
    <w:rsid w:val="007005B3"/>
    <w:rsid w:val="00712EC0"/>
    <w:rsid w:val="0071618B"/>
    <w:rsid w:val="00717C76"/>
    <w:rsid w:val="007274AF"/>
    <w:rsid w:val="00746296"/>
    <w:rsid w:val="007553DA"/>
    <w:rsid w:val="00756AFB"/>
    <w:rsid w:val="00765543"/>
    <w:rsid w:val="00784C3E"/>
    <w:rsid w:val="00790FA8"/>
    <w:rsid w:val="007A21C9"/>
    <w:rsid w:val="007D768B"/>
    <w:rsid w:val="007F4B76"/>
    <w:rsid w:val="007F59D4"/>
    <w:rsid w:val="007F606C"/>
    <w:rsid w:val="00805FA6"/>
    <w:rsid w:val="00805FC3"/>
    <w:rsid w:val="00835757"/>
    <w:rsid w:val="00842159"/>
    <w:rsid w:val="00866C6A"/>
    <w:rsid w:val="008744CE"/>
    <w:rsid w:val="008769C5"/>
    <w:rsid w:val="008775CF"/>
    <w:rsid w:val="008917AA"/>
    <w:rsid w:val="00894923"/>
    <w:rsid w:val="008B10A7"/>
    <w:rsid w:val="008C41DE"/>
    <w:rsid w:val="008D2C97"/>
    <w:rsid w:val="008E66F4"/>
    <w:rsid w:val="008E6F03"/>
    <w:rsid w:val="00906EB0"/>
    <w:rsid w:val="00942BB9"/>
    <w:rsid w:val="00950A34"/>
    <w:rsid w:val="009655D0"/>
    <w:rsid w:val="00972808"/>
    <w:rsid w:val="0098022B"/>
    <w:rsid w:val="009C1E6D"/>
    <w:rsid w:val="009D0568"/>
    <w:rsid w:val="009E1D51"/>
    <w:rsid w:val="009E420F"/>
    <w:rsid w:val="009F74B6"/>
    <w:rsid w:val="00A06466"/>
    <w:rsid w:val="00A07236"/>
    <w:rsid w:val="00A203C7"/>
    <w:rsid w:val="00A25ADE"/>
    <w:rsid w:val="00A31949"/>
    <w:rsid w:val="00A414ED"/>
    <w:rsid w:val="00A46A4B"/>
    <w:rsid w:val="00A56847"/>
    <w:rsid w:val="00A8722F"/>
    <w:rsid w:val="00AF2608"/>
    <w:rsid w:val="00AF537C"/>
    <w:rsid w:val="00B03032"/>
    <w:rsid w:val="00B04A8A"/>
    <w:rsid w:val="00B24321"/>
    <w:rsid w:val="00B42595"/>
    <w:rsid w:val="00B46AF6"/>
    <w:rsid w:val="00B46F57"/>
    <w:rsid w:val="00B51018"/>
    <w:rsid w:val="00B554DD"/>
    <w:rsid w:val="00B71872"/>
    <w:rsid w:val="00B72075"/>
    <w:rsid w:val="00B74887"/>
    <w:rsid w:val="00B75B48"/>
    <w:rsid w:val="00B81B5E"/>
    <w:rsid w:val="00B81D1E"/>
    <w:rsid w:val="00B96141"/>
    <w:rsid w:val="00BE1B2A"/>
    <w:rsid w:val="00C10437"/>
    <w:rsid w:val="00C227C3"/>
    <w:rsid w:val="00C242A8"/>
    <w:rsid w:val="00C25BFD"/>
    <w:rsid w:val="00C4519A"/>
    <w:rsid w:val="00C47171"/>
    <w:rsid w:val="00C71BAD"/>
    <w:rsid w:val="00C75F08"/>
    <w:rsid w:val="00C75F49"/>
    <w:rsid w:val="00C828E9"/>
    <w:rsid w:val="00C85125"/>
    <w:rsid w:val="00C87BB5"/>
    <w:rsid w:val="00CA17D6"/>
    <w:rsid w:val="00CA65C9"/>
    <w:rsid w:val="00CB4464"/>
    <w:rsid w:val="00CD2D2F"/>
    <w:rsid w:val="00CE168E"/>
    <w:rsid w:val="00CE1F62"/>
    <w:rsid w:val="00CF65A1"/>
    <w:rsid w:val="00D11711"/>
    <w:rsid w:val="00D172D2"/>
    <w:rsid w:val="00D24E63"/>
    <w:rsid w:val="00D45750"/>
    <w:rsid w:val="00DB7244"/>
    <w:rsid w:val="00DF622B"/>
    <w:rsid w:val="00E1665E"/>
    <w:rsid w:val="00E21F25"/>
    <w:rsid w:val="00E300AD"/>
    <w:rsid w:val="00E434B0"/>
    <w:rsid w:val="00E53E1D"/>
    <w:rsid w:val="00E56F9A"/>
    <w:rsid w:val="00EA61C7"/>
    <w:rsid w:val="00EA6242"/>
    <w:rsid w:val="00EC172C"/>
    <w:rsid w:val="00EC1A47"/>
    <w:rsid w:val="00EC404B"/>
    <w:rsid w:val="00EC441E"/>
    <w:rsid w:val="00ED40C3"/>
    <w:rsid w:val="00ED6A9D"/>
    <w:rsid w:val="00EE0C1D"/>
    <w:rsid w:val="00EE65EE"/>
    <w:rsid w:val="00F1544C"/>
    <w:rsid w:val="00F32215"/>
    <w:rsid w:val="00F32B54"/>
    <w:rsid w:val="00F4094B"/>
    <w:rsid w:val="00F54144"/>
    <w:rsid w:val="00F56B79"/>
    <w:rsid w:val="00F6005E"/>
    <w:rsid w:val="00F60C9B"/>
    <w:rsid w:val="00F65D16"/>
    <w:rsid w:val="00F90560"/>
    <w:rsid w:val="00F9283F"/>
    <w:rsid w:val="00F963E2"/>
    <w:rsid w:val="00FC09CB"/>
    <w:rsid w:val="00FC0AB5"/>
    <w:rsid w:val="00FC35F7"/>
    <w:rsid w:val="00FD167D"/>
    <w:rsid w:val="00FD20A1"/>
    <w:rsid w:val="00FF4CD5"/>
    <w:rsid w:val="0C9E4B23"/>
    <w:rsid w:val="170B2C35"/>
    <w:rsid w:val="19CF67B3"/>
    <w:rsid w:val="1D0424EB"/>
    <w:rsid w:val="371A5E4B"/>
    <w:rsid w:val="3AFF7DF2"/>
    <w:rsid w:val="41244D3D"/>
    <w:rsid w:val="44B452AC"/>
    <w:rsid w:val="50513B31"/>
    <w:rsid w:val="50FA6408"/>
    <w:rsid w:val="5DF6645E"/>
    <w:rsid w:val="6B8B4CA7"/>
    <w:rsid w:val="6FAA1001"/>
    <w:rsid w:val="79A57B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E444D"/>
  <w15:docId w15:val="{BB812186-5DF4-4DF4-903F-7E8D52359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0">
    <w:name w:val="heading 1"/>
    <w:basedOn w:val="a"/>
    <w:next w:val="a"/>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0">
    <w:name w:val="heading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character" w:styleId="aa">
    <w:name w:val="Hyperlink"/>
    <w:uiPriority w:val="99"/>
    <w:qFormat/>
    <w:rPr>
      <w:color w:val="0000FF"/>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0"/>
    <w:link w:val="10"/>
    <w:uiPriority w:val="9"/>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c">
    <w:name w:val="List Paragraph"/>
    <w:basedOn w:val="a"/>
    <w:link w:val="Char5"/>
    <w:uiPriority w:val="34"/>
    <w:qFormat/>
    <w:pPr>
      <w:ind w:leftChars="400" w:left="840"/>
    </w:pPr>
    <w:rPr>
      <w:lang w:eastAsia="zh-CN"/>
    </w:rPr>
  </w:style>
  <w:style w:type="character" w:customStyle="1" w:styleId="Char5">
    <w:name w:val="목록 단락 Char"/>
    <w:link w:val="ac"/>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qFormat/>
    <w:rPr>
      <w:rFonts w:ascii="Times New Roman" w:eastAsia="바탕" w:hAnsi="Times New Roman" w:cs="Times New Roman"/>
      <w:szCs w:val="24"/>
    </w:rPr>
  </w:style>
  <w:style w:type="paragraph" w:customStyle="1" w:styleId="1">
    <w:name w:val="段落番号1"/>
    <w:basedOn w:val="10"/>
    <w:next w:val="a"/>
    <w:qFormat/>
    <w:pPr>
      <w:keepNext/>
      <w:numPr>
        <w:numId w:val="2"/>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34">
      <w:bodyDiv w:val="1"/>
      <w:marLeft w:val="0"/>
      <w:marRight w:val="0"/>
      <w:marTop w:val="0"/>
      <w:marBottom w:val="0"/>
      <w:divBdr>
        <w:top w:val="none" w:sz="0" w:space="0" w:color="auto"/>
        <w:left w:val="none" w:sz="0" w:space="0" w:color="auto"/>
        <w:bottom w:val="none" w:sz="0" w:space="0" w:color="auto"/>
        <w:right w:val="none" w:sz="0" w:space="0" w:color="auto"/>
      </w:divBdr>
    </w:div>
    <w:div w:id="512645522">
      <w:bodyDiv w:val="1"/>
      <w:marLeft w:val="0"/>
      <w:marRight w:val="0"/>
      <w:marTop w:val="0"/>
      <w:marBottom w:val="0"/>
      <w:divBdr>
        <w:top w:val="none" w:sz="0" w:space="0" w:color="auto"/>
        <w:left w:val="none" w:sz="0" w:space="0" w:color="auto"/>
        <w:bottom w:val="none" w:sz="0" w:space="0" w:color="auto"/>
        <w:right w:val="none" w:sz="0" w:space="0" w:color="auto"/>
      </w:divBdr>
    </w:div>
    <w:div w:id="1089276206">
      <w:bodyDiv w:val="1"/>
      <w:marLeft w:val="0"/>
      <w:marRight w:val="0"/>
      <w:marTop w:val="0"/>
      <w:marBottom w:val="0"/>
      <w:divBdr>
        <w:top w:val="none" w:sz="0" w:space="0" w:color="auto"/>
        <w:left w:val="none" w:sz="0" w:space="0" w:color="auto"/>
        <w:bottom w:val="none" w:sz="0" w:space="0" w:color="auto"/>
        <w:right w:val="none" w:sz="0" w:space="0" w:color="auto"/>
      </w:divBdr>
    </w:div>
    <w:div w:id="1389110108">
      <w:bodyDiv w:val="1"/>
      <w:marLeft w:val="0"/>
      <w:marRight w:val="0"/>
      <w:marTop w:val="0"/>
      <w:marBottom w:val="0"/>
      <w:divBdr>
        <w:top w:val="none" w:sz="0" w:space="0" w:color="auto"/>
        <w:left w:val="none" w:sz="0" w:space="0" w:color="auto"/>
        <w:bottom w:val="none" w:sz="0" w:space="0" w:color="auto"/>
        <w:right w:val="none" w:sz="0" w:space="0" w:color="auto"/>
      </w:divBdr>
    </w:div>
    <w:div w:id="1457332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9" ma:contentTypeDescription="Create a new document." ma:contentTypeScope="" ma:versionID="56ab25cf39d290a7f2eeff166bd55917">
  <xsd:schema xmlns:xsd="http://www.w3.org/2001/XMLSchema" xmlns:xs="http://www.w3.org/2001/XMLSchema" xmlns:p="http://schemas.microsoft.com/office/2006/metadata/properties" xmlns:ns3="f2533ba4-53af-420a-89cf-577912c8763b" targetNamespace="http://schemas.microsoft.com/office/2006/metadata/properties" ma:root="true" ma:fieldsID="ed087a76a9d83bd70b1cb6e5dcae0b4a" ns3:_="">
    <xsd:import namespace="f2533ba4-53af-420a-89cf-577912c876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2969E5-A5BA-460D-871D-96995610C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6AA02-515D-4467-901E-D86ACB5949F4}">
  <ds:schemaRefs>
    <ds:schemaRef ds:uri="http://schemas.microsoft.com/sharepoint/v3/contenttype/forms"/>
  </ds:schemaRefs>
</ds:datastoreItem>
</file>

<file path=customXml/itemProps4.xml><?xml version="1.0" encoding="utf-8"?>
<ds:datastoreItem xmlns:ds="http://schemas.openxmlformats.org/officeDocument/2006/customXml" ds:itemID="{E0492B6C-3CA4-40B8-B386-7FE42DE9DB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2420</Words>
  <Characters>13797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10</cp:revision>
  <dcterms:created xsi:type="dcterms:W3CDTF">2020-02-26T13:28:00Z</dcterms:created>
  <dcterms:modified xsi:type="dcterms:W3CDTF">2020-03-04T23:20:00Z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0x01010084D75958EA156945B96A9BA2920B642F</vt:lpwstr>
  </property>
  <property fmtid="{D5CDD505-2E9C-101B-9397-08002B2CF9AE}" pid="3" name="KSOProductBuildVer">
    <vt:lpwstr>2052-10.8.2.7027</vt:lpwstr>
  </property>
  <property fmtid="{D5CDD505-2E9C-101B-9397-08002B2CF9AE}" pid="4" name="_2015_ms_pID_725343">
    <vt:lpwstr>(2)VinkI9PFKI92Dr/eUC9ifexf6EmpHO4h3yMMBjqoVj5wi4nfiHeSuAbBqc6dtm5I+YD6RBJf
R7GHcWPtKt6hWV1O79MSW2S9Mn1O6JHxpDmaORaXnQDDH5sS+XjFUvCyO+hKQ2A62ldjR/tD
p6MD8LKOhFtfhLIs/T5H7lfR8X3hm7vo7cL1LLuPUXok6Z6e9XE+EtFX0J1ymmDc0SMSXUUX
+tcUjdPuuf9QWubiX0</vt:lpwstr>
  </property>
  <property fmtid="{D5CDD505-2E9C-101B-9397-08002B2CF9AE}" pid="5" name="_2015_ms_pID_7253431">
    <vt:lpwstr>cP2aU5QoO/9I6Fu3JwnA/FtZHeuGARsyBnhH2o5babxOHdJzkio3FU
P+r0gmcdAjNBUWTwi+TN/bILBKApFiQvAXKr6RUu373f2yDmmepffTa+Zg9kLHywUBKR/mvK
Z7cF1ojSW0r/LkvqHlgEnwnFfjgOFyz2562uZ8HLSG4r03aGMNbks0hxA0SBhHFy5NUEiJft
FrnVPyzT/WZ1W3Xj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1582631594</vt:lpwstr>
  </property>
</Properties>
</file>