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C67C5" w14:textId="68295FB2" w:rsidR="00D560CE" w:rsidRDefault="00CD2187">
      <w:pPr>
        <w:tabs>
          <w:tab w:val="center" w:pos="4536"/>
          <w:tab w:val="right" w:pos="8280"/>
          <w:tab w:val="right" w:pos="9639"/>
        </w:tabs>
        <w:ind w:right="2"/>
        <w:rPr>
          <w:rFonts w:ascii="Arial" w:hAnsi="Arial" w:cs="Arial"/>
          <w:b/>
          <w:bCs/>
          <w:sz w:val="28"/>
        </w:rPr>
      </w:pPr>
      <w:r>
        <w:rPr>
          <w:rFonts w:ascii="Arial" w:hAnsi="Arial" w:cs="Arial"/>
          <w:b/>
          <w:bCs/>
          <w:sz w:val="28"/>
        </w:rPr>
        <w:t>3GPP TSG RAN WG1 #100</w:t>
      </w:r>
      <w:r>
        <w:rPr>
          <w:rFonts w:ascii="Arial" w:hAnsi="Arial" w:cs="Arial"/>
          <w:b/>
          <w:bCs/>
          <w:sz w:val="28"/>
        </w:rPr>
        <w:tab/>
      </w:r>
      <w:r>
        <w:rPr>
          <w:rFonts w:ascii="Arial" w:hAnsi="Arial" w:cs="Arial"/>
          <w:b/>
          <w:bCs/>
          <w:sz w:val="28"/>
        </w:rPr>
        <w:tab/>
        <w:t xml:space="preserve">                         </w:t>
      </w:r>
      <w:r w:rsidR="00FB210D" w:rsidRPr="00FB210D">
        <w:rPr>
          <w:rFonts w:ascii="Arial" w:hAnsi="Arial" w:cs="Arial"/>
          <w:b/>
          <w:bCs/>
          <w:sz w:val="28"/>
        </w:rPr>
        <w:t>R1-2001358</w:t>
      </w:r>
    </w:p>
    <w:p w14:paraId="3E35DAF7" w14:textId="77777777" w:rsidR="00D560CE" w:rsidRDefault="00CD218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31E0CE0" w14:textId="77777777" w:rsidR="00D560CE" w:rsidRDefault="00D560CE">
      <w:pPr>
        <w:tabs>
          <w:tab w:val="left" w:pos="1701"/>
          <w:tab w:val="right" w:pos="9072"/>
          <w:tab w:val="right" w:pos="10206"/>
        </w:tabs>
        <w:jc w:val="both"/>
        <w:rPr>
          <w:rFonts w:ascii="Arial" w:hAnsi="Arial"/>
          <w:b/>
          <w:sz w:val="18"/>
          <w:szCs w:val="20"/>
        </w:rPr>
      </w:pPr>
    </w:p>
    <w:p w14:paraId="1FF4AC72" w14:textId="77777777" w:rsidR="00D560CE" w:rsidRDefault="00CD2187">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08885228" w14:textId="77777777" w:rsidR="00D560CE" w:rsidRDefault="00CD2187">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LG Electronics</w:t>
      </w:r>
    </w:p>
    <w:p w14:paraId="70C4799B" w14:textId="77777777" w:rsidR="00D560CE" w:rsidRDefault="00CD2187">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of email discussion [100e-NR-unlic-NRU-WideBand-01] on CORESET and SS set configuration for NR-U wideband operation</w:t>
      </w:r>
    </w:p>
    <w:p w14:paraId="3C7A2E8A" w14:textId="77777777" w:rsidR="00D560CE" w:rsidRDefault="00CD2187">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36582818" w14:textId="77777777" w:rsidR="00D560CE" w:rsidRDefault="00CD2187">
      <w:pPr>
        <w:pStyle w:val="10"/>
        <w:jc w:val="both"/>
      </w:pPr>
      <w:r>
        <w:rPr>
          <w:rFonts w:hint="eastAsia"/>
          <w:lang w:eastAsia="ko-KR"/>
        </w:rPr>
        <w:t>Introduction</w:t>
      </w:r>
    </w:p>
    <w:p w14:paraId="7854424D" w14:textId="77777777" w:rsidR="00D560CE" w:rsidRDefault="00CD2187">
      <w:pPr>
        <w:rPr>
          <w:highlight w:val="cyan"/>
        </w:rPr>
      </w:pPr>
      <w:r>
        <w:rPr>
          <w:highlight w:val="cyan"/>
        </w:rPr>
        <w:t>[100e-NR-unlic-NRU-WideBand-01] Email discussion/approval on the issues related to CORESET and SS set configuration:</w:t>
      </w:r>
    </w:p>
    <w:p w14:paraId="53807E54" w14:textId="77777777" w:rsidR="00D560CE" w:rsidRDefault="00CD2187">
      <w:pPr>
        <w:numPr>
          <w:ilvl w:val="0"/>
          <w:numId w:val="4"/>
        </w:numPr>
        <w:rPr>
          <w:highlight w:val="cyan"/>
        </w:rPr>
      </w:pPr>
      <w:r>
        <w:rPr>
          <w:highlight w:val="cyan"/>
        </w:rPr>
        <w:t xml:space="preserve">Description of </w:t>
      </w:r>
      <w:r>
        <w:rPr>
          <w:i/>
          <w:highlight w:val="cyan"/>
        </w:rPr>
        <w:t>rb-Offset</w:t>
      </w:r>
      <w:r>
        <w:rPr>
          <w:highlight w:val="cyan"/>
        </w:rPr>
        <w:t xml:space="preserve"> parameter and clarification on the first PRB of CORESET</w:t>
      </w:r>
    </w:p>
    <w:p w14:paraId="037B4E30" w14:textId="77777777" w:rsidR="00D560CE" w:rsidRDefault="00CD2187">
      <w:pPr>
        <w:numPr>
          <w:ilvl w:val="0"/>
          <w:numId w:val="4"/>
        </w:numPr>
        <w:rPr>
          <w:highlight w:val="cyan"/>
        </w:rPr>
      </w:pPr>
      <w:r>
        <w:rPr>
          <w:highlight w:val="cyan"/>
        </w:rPr>
        <w:t xml:space="preserve">Description of </w:t>
      </w:r>
      <w:r>
        <w:rPr>
          <w:i/>
          <w:highlight w:val="cyan"/>
        </w:rPr>
        <w:t>freqMonitorLocations-r16</w:t>
      </w:r>
      <w:r>
        <w:rPr>
          <w:highlight w:val="cyan"/>
        </w:rPr>
        <w:t xml:space="preserve"> parameter</w:t>
      </w:r>
    </w:p>
    <w:p w14:paraId="2C73299B" w14:textId="77777777" w:rsidR="00D560CE" w:rsidRDefault="00CD2187">
      <w:r>
        <w:rPr>
          <w:highlight w:val="cyan"/>
        </w:rPr>
        <w:t>by 2/28; if there is a spec impact, followed by endorsing the corresponding TP by 3/3 – Seonwook (LGE)</w:t>
      </w:r>
    </w:p>
    <w:p w14:paraId="53D903DB" w14:textId="7BA36E6F" w:rsidR="00D560CE" w:rsidRDefault="00CD2187">
      <w:pPr>
        <w:jc w:val="both"/>
        <w:rPr>
          <w:rFonts w:eastAsiaTheme="minorEastAsia"/>
          <w:lang w:eastAsia="ko-KR"/>
        </w:rPr>
      </w:pPr>
      <w:r>
        <w:rPr>
          <w:rFonts w:eastAsiaTheme="minorEastAsia"/>
          <w:lang w:eastAsia="ko-KR"/>
        </w:rPr>
        <w:t>The e</w:t>
      </w:r>
      <w:r>
        <w:rPr>
          <w:rFonts w:eastAsiaTheme="minorEastAsia" w:hint="eastAsia"/>
          <w:lang w:eastAsia="ko-KR"/>
        </w:rPr>
        <w:t xml:space="preserve">mail discussion </w:t>
      </w:r>
      <w:r>
        <w:rPr>
          <w:rFonts w:eastAsiaTheme="minorEastAsia"/>
          <w:lang w:eastAsia="ko-KR"/>
        </w:rPr>
        <w:t>[100e-NR-unlic-NRU-WideBand-01] is to correctly capture the following agreements in RAN1 specification</w:t>
      </w:r>
      <w:r w:rsidR="00500002">
        <w:rPr>
          <w:rFonts w:eastAsiaTheme="minorEastAsia"/>
          <w:lang w:eastAsia="ko-KR"/>
        </w:rPr>
        <w:t xml:space="preserve">, and to determine frequency domain resource allocation of a CORESET depending on </w:t>
      </w:r>
      <w:r w:rsidR="00500002" w:rsidRPr="00500002">
        <w:rPr>
          <w:rFonts w:eastAsiaTheme="minorEastAsia"/>
          <w:i/>
          <w:lang w:eastAsia="ko-KR"/>
        </w:rPr>
        <w:t>rb-Offset</w:t>
      </w:r>
      <w:r w:rsidR="00500002">
        <w:rPr>
          <w:rFonts w:eastAsiaTheme="minorEastAsia"/>
          <w:lang w:eastAsia="ko-KR"/>
        </w:rPr>
        <w:t xml:space="preserve"> parameter and associated search space set configured with or without </w:t>
      </w:r>
      <w:r w:rsidR="00500002" w:rsidRPr="00500002">
        <w:rPr>
          <w:rFonts w:eastAsiaTheme="minorEastAsia"/>
          <w:i/>
          <w:lang w:eastAsia="ko-KR"/>
        </w:rPr>
        <w:t>freqMonitorLocation-r16</w:t>
      </w:r>
      <w:r w:rsidR="00500002">
        <w:rPr>
          <w:rFonts w:eastAsiaTheme="minorEastAsia"/>
          <w:lang w:eastAsia="ko-KR"/>
        </w:rPr>
        <w:t>.</w:t>
      </w:r>
    </w:p>
    <w:tbl>
      <w:tblPr>
        <w:tblStyle w:val="ab"/>
        <w:tblW w:w="9631" w:type="dxa"/>
        <w:tblLayout w:type="fixed"/>
        <w:tblLook w:val="04A0" w:firstRow="1" w:lastRow="0" w:firstColumn="1" w:lastColumn="0" w:noHBand="0" w:noVBand="1"/>
      </w:tblPr>
      <w:tblGrid>
        <w:gridCol w:w="9631"/>
      </w:tblGrid>
      <w:tr w:rsidR="00D560CE" w14:paraId="4606E87C" w14:textId="77777777">
        <w:tc>
          <w:tcPr>
            <w:tcW w:w="9631" w:type="dxa"/>
          </w:tcPr>
          <w:p w14:paraId="4775D355" w14:textId="77777777" w:rsidR="00D560CE" w:rsidRDefault="00CD2187">
            <w:pPr>
              <w:jc w:val="both"/>
              <w:rPr>
                <w:highlight w:val="green"/>
                <w:lang w:val="en-US" w:eastAsia="zh-CN"/>
              </w:rPr>
            </w:pPr>
            <w:r>
              <w:rPr>
                <w:highlight w:val="green"/>
                <w:lang w:val="en-US" w:eastAsia="zh-CN"/>
              </w:rPr>
              <w:t>Agreement:</w:t>
            </w:r>
            <w:r>
              <w:rPr>
                <w:lang w:val="en-US" w:eastAsia="zh-CN"/>
              </w:rPr>
              <w:t xml:space="preserve"> (RAN1#98)</w:t>
            </w:r>
          </w:p>
          <w:p w14:paraId="0E393781" w14:textId="77777777" w:rsidR="00D560CE" w:rsidRDefault="00CD2187">
            <w:pPr>
              <w:rPr>
                <w:lang w:eastAsia="ko-KR"/>
              </w:rPr>
            </w:pPr>
            <w:r>
              <w:rPr>
                <w:lang w:eastAsia="ko-KR"/>
              </w:rPr>
              <w:t xml:space="preserve">For CORESET configuration in a serving cell with carrier bandwidth greater than LBT bandwidth, </w:t>
            </w:r>
          </w:p>
          <w:p w14:paraId="4412F840" w14:textId="77777777" w:rsidR="00D560CE" w:rsidRDefault="00CD2187">
            <w:pPr>
              <w:numPr>
                <w:ilvl w:val="0"/>
                <w:numId w:val="5"/>
              </w:numPr>
              <w:jc w:val="both"/>
              <w:rPr>
                <w:lang w:eastAsia="zh-CN"/>
              </w:rPr>
            </w:pPr>
            <w:r>
              <w:rPr>
                <w:lang w:eastAsia="zh-CN"/>
              </w:rPr>
              <w:t>For the case where a CORESET is confined within a LBT bandwidth, the search space set configuration associated with the CORESET can have multiple monitoring locations in the frequency domain (per LBT bandwidth)</w:t>
            </w:r>
          </w:p>
          <w:p w14:paraId="26CA856B" w14:textId="77777777" w:rsidR="00D560CE" w:rsidRDefault="00CD2187">
            <w:pPr>
              <w:numPr>
                <w:ilvl w:val="1"/>
                <w:numId w:val="5"/>
              </w:numPr>
              <w:jc w:val="both"/>
              <w:rPr>
                <w:lang w:eastAsia="zh-CN"/>
              </w:rPr>
            </w:pPr>
            <w:r>
              <w:rPr>
                <w:lang w:eastAsia="zh-CN"/>
              </w:rPr>
              <w:t>Send an LS to RAN2 informing them of this agreement and providing clarifications on the above if necessary</w:t>
            </w:r>
          </w:p>
          <w:p w14:paraId="426D2F5D" w14:textId="77777777" w:rsidR="00D560CE" w:rsidRDefault="00CD2187">
            <w:pPr>
              <w:numPr>
                <w:ilvl w:val="0"/>
                <w:numId w:val="5"/>
              </w:numPr>
              <w:jc w:val="both"/>
              <w:rPr>
                <w:lang w:eastAsia="zh-CN"/>
              </w:rPr>
            </w:pPr>
            <w:r>
              <w:rPr>
                <w:lang w:eastAsia="zh-CN"/>
              </w:rPr>
              <w:t>Note: For scenarios in which gNB transmits PDCCH/PDSCH on a single BWP if CCA is successful at gNB for the whole BWP, CORESET(s) need not all be confined within an LBT bandwidth, and no specification impact is foreseen</w:t>
            </w:r>
          </w:p>
          <w:p w14:paraId="71BEE64A" w14:textId="77777777" w:rsidR="00D560CE" w:rsidRDefault="00D560CE">
            <w:pPr>
              <w:jc w:val="both"/>
              <w:rPr>
                <w:lang w:val="en-US" w:eastAsia="zh-CN"/>
              </w:rPr>
            </w:pPr>
          </w:p>
          <w:p w14:paraId="4395871D" w14:textId="77777777" w:rsidR="00D560CE" w:rsidRDefault="00CD2187">
            <w:r>
              <w:rPr>
                <w:highlight w:val="green"/>
              </w:rPr>
              <w:t>Agreement:</w:t>
            </w:r>
            <w:r>
              <w:t xml:space="preserve"> </w:t>
            </w:r>
            <w:r>
              <w:rPr>
                <w:lang w:val="en-US" w:eastAsia="zh-CN"/>
              </w:rPr>
              <w:t>(RAN1#98</w:t>
            </w:r>
            <w:r>
              <w:rPr>
                <w:rFonts w:hint="eastAsia"/>
                <w:lang w:val="en-US" w:eastAsia="ko-KR"/>
              </w:rPr>
              <w:t>bis</w:t>
            </w:r>
            <w:r>
              <w:rPr>
                <w:lang w:val="en-US" w:eastAsia="zh-CN"/>
              </w:rPr>
              <w:t>)</w:t>
            </w:r>
          </w:p>
          <w:p w14:paraId="5A6D4278" w14:textId="77777777" w:rsidR="00D560CE" w:rsidRDefault="00CD2187">
            <w:pPr>
              <w:jc w:val="both"/>
              <w:rPr>
                <w:lang w:eastAsia="zh-CN"/>
              </w:rPr>
            </w:pPr>
            <w:r>
              <w:rPr>
                <w:lang w:eastAsia="zh-CN"/>
              </w:rPr>
              <w:t>For a search space set configuration associated with multiple monitoring locations in the frequency domain (as per the previous agreement defining such a search space set associated with a CORESET confined within an LBT bandwidth):</w:t>
            </w:r>
          </w:p>
          <w:p w14:paraId="2C9BD4C1" w14:textId="77777777" w:rsidR="00D560CE" w:rsidRDefault="00CD2187">
            <w:pPr>
              <w:numPr>
                <w:ilvl w:val="0"/>
                <w:numId w:val="6"/>
              </w:numPr>
              <w:ind w:left="360"/>
            </w:pPr>
            <w:r>
              <w:t xml:space="preserve">PRBs allocated by </w:t>
            </w:r>
            <w:r>
              <w:rPr>
                <w:i/>
              </w:rPr>
              <w:t>frequencyDomainResources</w:t>
            </w:r>
            <w:r>
              <w:t xml:space="preserve"> in the CORESET configuration are confined within one of LBT bandwidths within the BWP corresponding to the CORESET.</w:t>
            </w:r>
          </w:p>
          <w:p w14:paraId="713DBDD0" w14:textId="77777777" w:rsidR="00D560CE" w:rsidRDefault="00CD2187">
            <w:pPr>
              <w:numPr>
                <w:ilvl w:val="0"/>
                <w:numId w:val="6"/>
              </w:numPr>
              <w:ind w:left="360"/>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68A7BC43" w14:textId="77777777" w:rsidR="00D560CE" w:rsidRDefault="00CD2187">
            <w:pPr>
              <w:numPr>
                <w:ilvl w:val="0"/>
                <w:numId w:val="7"/>
              </w:numPr>
              <w:ind w:left="720"/>
            </w:pPr>
            <w:r>
              <w:t>CORESET parameters other than frequency domain resource allocation pattern are identical for each of the one or more monitoring locations in the frequency domain.</w:t>
            </w:r>
          </w:p>
          <w:p w14:paraId="05EE3F2B" w14:textId="77777777" w:rsidR="00D560CE" w:rsidRDefault="00CD2187">
            <w:pPr>
              <w:numPr>
                <w:ilvl w:val="0"/>
                <w:numId w:val="6"/>
              </w:numPr>
              <w:ind w:left="360"/>
            </w:pPr>
            <w:r>
              <w:t>Include this and the prior agreement on this issue in an LS to RAN2</w:t>
            </w:r>
          </w:p>
          <w:p w14:paraId="1FFA0C85" w14:textId="77777777" w:rsidR="00D560CE" w:rsidRDefault="00D560CE">
            <w:pPr>
              <w:rPr>
                <w:rFonts w:eastAsia="SimSun"/>
                <w:lang w:eastAsia="zh-CN"/>
              </w:rPr>
            </w:pPr>
          </w:p>
          <w:p w14:paraId="56BF111F" w14:textId="77777777" w:rsidR="00D560CE" w:rsidRDefault="00CD2187">
            <w:pPr>
              <w:rPr>
                <w:lang w:eastAsia="zh-CN"/>
              </w:rPr>
            </w:pPr>
            <w:r>
              <w:rPr>
                <w:highlight w:val="green"/>
                <w:lang w:eastAsia="zh-CN"/>
              </w:rPr>
              <w:t>Agreement:</w:t>
            </w:r>
            <w:r>
              <w:rPr>
                <w:lang w:eastAsia="zh-CN"/>
              </w:rPr>
              <w:t xml:space="preserve"> </w:t>
            </w:r>
            <w:r>
              <w:rPr>
                <w:lang w:val="en-US" w:eastAsia="zh-CN"/>
              </w:rPr>
              <w:t>(RAN1#99)</w:t>
            </w:r>
          </w:p>
          <w:p w14:paraId="7B00C50C" w14:textId="77777777" w:rsidR="00D560CE" w:rsidRDefault="00CD2187">
            <w:pPr>
              <w:jc w:val="both"/>
              <w:rPr>
                <w:rFonts w:cs="Times"/>
                <w:szCs w:val="20"/>
              </w:rPr>
            </w:pPr>
            <w:r>
              <w:rPr>
                <w:rFonts w:ascii="Times New Roman" w:eastAsia="맑은 고딕" w:hAnsi="Times New Roman" w:hint="eastAsia"/>
                <w:szCs w:val="20"/>
                <w:lang w:val="en-US" w:eastAsia="ko-KR"/>
              </w:rPr>
              <w:t>For</w:t>
            </w:r>
            <w:r>
              <w:rPr>
                <w:rFonts w:ascii="Times New Roman" w:eastAsia="맑은 고딕" w:hAnsi="Times New Roman"/>
                <w:szCs w:val="20"/>
                <w:lang w:val="en-US" w:eastAsia="ko-KR"/>
              </w:rPr>
              <w:t xml:space="preserve"> the frequency domain resource allocation that is provided with </w:t>
            </w:r>
            <w:r>
              <w:rPr>
                <w:rFonts w:cs="Times"/>
                <w:i/>
                <w:szCs w:val="20"/>
              </w:rPr>
              <w:t>frequencyDomainResources</w:t>
            </w:r>
            <w:r>
              <w:rPr>
                <w:rFonts w:cs="Times"/>
                <w:szCs w:val="20"/>
              </w:rPr>
              <w:t xml:space="preserve"> in CORESET configuration,</w:t>
            </w:r>
          </w:p>
          <w:p w14:paraId="6794680D" w14:textId="77777777" w:rsidR="00D560CE" w:rsidRDefault="00CD2187">
            <w:pPr>
              <w:pStyle w:val="ac"/>
              <w:numPr>
                <w:ilvl w:val="0"/>
                <w:numId w:val="5"/>
              </w:numPr>
              <w:spacing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eastAsia="ko-KR"/>
              </w:rPr>
              <w:t>I</w:t>
            </w:r>
            <w:r>
              <w:rPr>
                <w:rFonts w:ascii="Times New Roman" w:eastAsia="맑은 고딕" w:hAnsi="Times New Roman"/>
                <w:szCs w:val="20"/>
                <w:lang w:val="en-US" w:eastAsia="ko-KR"/>
              </w:rPr>
              <w:t xml:space="preserve">ntroduce a new RRC parameter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(with the value range of 0,1,…,5) in </w:t>
            </w:r>
            <w:r>
              <w:rPr>
                <w:rFonts w:ascii="Times New Roman" w:eastAsia="맑은 고딕" w:hAnsi="Times New Roman"/>
                <w:i/>
                <w:szCs w:val="20"/>
                <w:lang w:val="en-US" w:eastAsia="ko-KR"/>
              </w:rPr>
              <w:t xml:space="preserve">ControlResoureSet </w:t>
            </w:r>
            <w:r>
              <w:rPr>
                <w:rFonts w:ascii="Times New Roman" w:eastAsia="맑은 고딕" w:hAnsi="Times New Roman"/>
                <w:szCs w:val="20"/>
                <w:lang w:val="en-US" w:eastAsia="ko-KR"/>
              </w:rPr>
              <w:t>IE.</w:t>
            </w:r>
          </w:p>
          <w:p w14:paraId="43689CF4" w14:textId="77777777" w:rsidR="00D560CE" w:rsidRDefault="00CD2187">
            <w:pPr>
              <w:pStyle w:val="ac"/>
              <w:numPr>
                <w:ilvl w:val="1"/>
                <w:numId w:val="5"/>
              </w:numPr>
              <w:spacing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If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not configured,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0</w:t>
            </w:r>
          </w:p>
          <w:p w14:paraId="1F5A1B81" w14:textId="77777777" w:rsidR="00D560CE" w:rsidRDefault="00CD2187">
            <w:pPr>
              <w:pStyle w:val="ac"/>
              <w:numPr>
                <w:ilvl w:val="0"/>
                <w:numId w:val="5"/>
              </w:numPr>
              <w:spacing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The bits of the 45-bit bitmap </w:t>
            </w:r>
            <w:r>
              <w:rPr>
                <w:rFonts w:cs="Times"/>
                <w:i/>
                <w:szCs w:val="20"/>
              </w:rPr>
              <w:t>frequencyDomainResources</w:t>
            </w:r>
            <w:r>
              <w:rPr>
                <w:rFonts w:cs="Times"/>
                <w:szCs w:val="20"/>
              </w:rPr>
              <w:t xml:space="preserve"> </w:t>
            </w:r>
            <w:r>
              <w:rPr>
                <w:rFonts w:ascii="Times New Roman" w:eastAsia="맑은 고딕" w:hAnsi="Times New Roman"/>
                <w:szCs w:val="20"/>
                <w:lang w:val="en-US" w:eastAsia="ko-KR"/>
              </w:rPr>
              <w:t>have a one-to-one mapping with non-overlapping groups of 6 consecutive PRBs, in ascending order of the PRB index in the BWP with the starting PRB position as {the first PRB index in the BWP +</w:t>
            </w:r>
            <w:r>
              <w:rPr>
                <w:rFonts w:ascii="Times New Roman" w:eastAsia="맑은 고딕" w:hAnsi="Times New Roman"/>
                <w:i/>
                <w:szCs w:val="20"/>
                <w:lang w:val="en-US" w:eastAsia="ko-KR"/>
              </w:rPr>
              <w:t xml:space="preserve"> rb-Offset</w:t>
            </w:r>
            <w:r>
              <w:rPr>
                <w:rFonts w:ascii="Times New Roman" w:eastAsia="맑은 고딕" w:hAnsi="Times New Roman"/>
                <w:szCs w:val="20"/>
                <w:lang w:val="en-US" w:eastAsia="ko-KR"/>
              </w:rPr>
              <w:t>} for a CORESET.</w:t>
            </w:r>
          </w:p>
          <w:p w14:paraId="5EDDD5B0" w14:textId="77777777" w:rsidR="00D560CE" w:rsidRDefault="00CD2187">
            <w:pPr>
              <w:pStyle w:val="ac"/>
              <w:numPr>
                <w:ilvl w:val="0"/>
                <w:numId w:val="5"/>
              </w:numPr>
              <w:spacing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FFS: For multi-cluster CORESET configuration,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also applies to the RB offset between the starting PRB index of the first 6 PRB group and the first PRB index in each RB set. Full 6 PRB groups are counted till the end of the RB set. The bits in </w:t>
            </w:r>
            <w:r>
              <w:rPr>
                <w:rFonts w:cs="Times"/>
                <w:i/>
                <w:szCs w:val="20"/>
              </w:rPr>
              <w:t xml:space="preserve">frequencyDomainResources </w:t>
            </w:r>
            <w:r>
              <w:rPr>
                <w:rFonts w:cs="Times"/>
                <w:szCs w:val="20"/>
              </w:rPr>
              <w:t>sequentially maps to the 6 RB groups in all RB sets in the BWP.</w:t>
            </w:r>
          </w:p>
          <w:p w14:paraId="7F5BB91E" w14:textId="77777777" w:rsidR="00D560CE" w:rsidRDefault="00CD2187">
            <w:pPr>
              <w:pStyle w:val="ac"/>
              <w:numPr>
                <w:ilvl w:val="0"/>
                <w:numId w:val="5"/>
              </w:numPr>
              <w:spacing w:line="256" w:lineRule="auto"/>
              <w:ind w:leftChars="0"/>
              <w:contextualSpacing/>
              <w:jc w:val="both"/>
              <w:rPr>
                <w:rFonts w:ascii="Times New Roman" w:eastAsia="맑은 고딕" w:hAnsi="Times New Roman"/>
                <w:szCs w:val="20"/>
                <w:lang w:val="en-US" w:eastAsia="ko-KR"/>
              </w:rPr>
            </w:pPr>
            <w:r>
              <w:rPr>
                <w:rFonts w:ascii="Times New Roman" w:eastAsia="맑은 고딕" w:hAnsi="Times New Roman" w:hint="eastAsia"/>
                <w:szCs w:val="20"/>
                <w:lang w:val="en-US" w:eastAsia="ko-KR"/>
              </w:rPr>
              <w:t xml:space="preserve">Note: Cluster above </w:t>
            </w:r>
            <w:r>
              <w:rPr>
                <w:rFonts w:ascii="Times New Roman" w:eastAsia="맑은 고딕" w:hAnsi="Times New Roman"/>
                <w:szCs w:val="20"/>
                <w:lang w:val="en-US" w:eastAsia="ko-KR"/>
              </w:rPr>
              <w:t>implies</w:t>
            </w:r>
            <w:r>
              <w:rPr>
                <w:rFonts w:ascii="Times New Roman" w:eastAsia="맑은 고딕" w:hAnsi="Times New Roman" w:hint="eastAsia"/>
                <w:szCs w:val="20"/>
                <w:lang w:val="en-US" w:eastAsia="ko-KR"/>
              </w:rPr>
              <w:t xml:space="preserve"> </w:t>
            </w:r>
            <w:r>
              <w:rPr>
                <w:rFonts w:ascii="Times New Roman" w:eastAsia="맑은 고딕" w:hAnsi="Times New Roman"/>
                <w:szCs w:val="20"/>
                <w:lang w:val="en-US" w:eastAsia="ko-KR"/>
              </w:rPr>
              <w:t>a group of resource blocks that are not contiguous in frequency</w:t>
            </w:r>
          </w:p>
          <w:p w14:paraId="7CD9C196" w14:textId="77777777" w:rsidR="00D560CE" w:rsidRDefault="00D560CE">
            <w:pPr>
              <w:pStyle w:val="ac"/>
              <w:spacing w:line="256" w:lineRule="auto"/>
              <w:ind w:leftChars="0" w:left="0"/>
              <w:contextualSpacing/>
              <w:jc w:val="both"/>
              <w:rPr>
                <w:rFonts w:ascii="Times New Roman" w:eastAsia="맑은 고딕" w:hAnsi="Times New Roman"/>
                <w:szCs w:val="20"/>
                <w:lang w:val="en-US" w:eastAsia="ko-KR"/>
              </w:rPr>
            </w:pPr>
          </w:p>
          <w:p w14:paraId="48E483EA" w14:textId="77777777" w:rsidR="00D560CE" w:rsidRDefault="00CD2187">
            <w:pPr>
              <w:pStyle w:val="ac"/>
              <w:spacing w:line="256" w:lineRule="auto"/>
              <w:ind w:leftChars="0" w:left="0"/>
              <w:contextualSpacing/>
              <w:jc w:val="both"/>
              <w:rPr>
                <w:rFonts w:ascii="Times New Roman" w:eastAsia="맑은 고딕" w:hAnsi="Times New Roman"/>
                <w:szCs w:val="20"/>
                <w:u w:val="single"/>
                <w:lang w:val="en-US" w:eastAsia="ko-KR"/>
              </w:rPr>
            </w:pPr>
            <w:r>
              <w:rPr>
                <w:rFonts w:ascii="Times New Roman" w:eastAsia="맑은 고딕" w:hAnsi="Times New Roman"/>
                <w:szCs w:val="20"/>
                <w:u w:val="single"/>
                <w:lang w:val="en-US" w:eastAsia="ko-KR"/>
              </w:rPr>
              <w:t xml:space="preserve">Conclusion: </w:t>
            </w:r>
            <w:r>
              <w:rPr>
                <w:lang w:val="en-US"/>
              </w:rPr>
              <w:t>(RAN1#99)</w:t>
            </w:r>
          </w:p>
          <w:p w14:paraId="01A57B8F" w14:textId="77777777" w:rsidR="00D560CE" w:rsidRDefault="00CD2187">
            <w:pPr>
              <w:pStyle w:val="ac"/>
              <w:spacing w:line="256" w:lineRule="auto"/>
              <w:ind w:leftChars="0" w:left="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a legacy CORESET configuration, the UE can expect to process PDCCH as per Rel-15 behaviour</w:t>
            </w:r>
          </w:p>
          <w:p w14:paraId="4481BE5E" w14:textId="77777777" w:rsidR="00D560CE" w:rsidRDefault="00D560CE">
            <w:pPr>
              <w:pStyle w:val="ac"/>
              <w:spacing w:line="256" w:lineRule="auto"/>
              <w:ind w:leftChars="0" w:left="0"/>
              <w:contextualSpacing/>
              <w:jc w:val="both"/>
              <w:rPr>
                <w:rFonts w:ascii="Times New Roman" w:eastAsia="맑은 고딕" w:hAnsi="Times New Roman"/>
                <w:szCs w:val="20"/>
                <w:lang w:val="en-US" w:eastAsia="ko-KR"/>
              </w:rPr>
            </w:pPr>
          </w:p>
          <w:p w14:paraId="4070F670" w14:textId="77777777" w:rsidR="00D560CE" w:rsidRDefault="00CD2187">
            <w:pPr>
              <w:rPr>
                <w:lang w:eastAsia="zh-CN"/>
              </w:rPr>
            </w:pPr>
            <w:r>
              <w:rPr>
                <w:highlight w:val="green"/>
                <w:lang w:eastAsia="zh-CN"/>
              </w:rPr>
              <w:t>Agreement:</w:t>
            </w:r>
            <w:r>
              <w:rPr>
                <w:lang w:eastAsia="zh-CN"/>
              </w:rPr>
              <w:t xml:space="preserve"> </w:t>
            </w:r>
            <w:r>
              <w:rPr>
                <w:lang w:val="en-US" w:eastAsia="zh-CN"/>
              </w:rPr>
              <w:t>(RAN1#99)</w:t>
            </w:r>
          </w:p>
          <w:p w14:paraId="48AB0745" w14:textId="77777777" w:rsidR="00D560CE" w:rsidRDefault="00CD2187">
            <w:pPr>
              <w:spacing w:line="256" w:lineRule="auto"/>
              <w:contextualSpacing/>
              <w:jc w:val="both"/>
              <w:rPr>
                <w:lang w:eastAsia="zh-CN"/>
              </w:rPr>
            </w:pPr>
            <w:r>
              <w:rPr>
                <w:lang w:eastAsia="zh-CN"/>
              </w:rPr>
              <w:t>For a search space set configuration with multiple monitoring locations in the frequency domain,</w:t>
            </w:r>
          </w:p>
          <w:p w14:paraId="6442C113" w14:textId="77777777" w:rsidR="00D560CE" w:rsidRDefault="00CD2187">
            <w:pPr>
              <w:numPr>
                <w:ilvl w:val="0"/>
                <w:numId w:val="8"/>
              </w:numPr>
              <w:spacing w:line="256" w:lineRule="auto"/>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 xml:space="preserve">Within the </w:t>
            </w:r>
            <w:r>
              <w:rPr>
                <w:rFonts w:ascii="Times New Roman" w:eastAsia="맑은 고딕" w:hAnsi="Times New Roman"/>
                <w:i/>
                <w:szCs w:val="20"/>
                <w:lang w:val="en-US" w:eastAsia="ko-KR"/>
              </w:rPr>
              <w:t>SearchSpace</w:t>
            </w:r>
            <w:r>
              <w:rPr>
                <w:rFonts w:ascii="Times New Roman" w:eastAsia="맑은 고딕" w:hAnsi="Times New Roman"/>
                <w:szCs w:val="20"/>
                <w:lang w:val="en-US" w:eastAsia="ko-KR"/>
              </w:rPr>
              <w:t xml:space="preserve"> IE, the agreed RRC parameter </w:t>
            </w:r>
            <w:r>
              <w:rPr>
                <w:rFonts w:ascii="Times New Roman" w:eastAsia="맑은 고딕" w:hAnsi="Times New Roman"/>
                <w:i/>
                <w:szCs w:val="20"/>
                <w:lang w:eastAsia="ko-KR"/>
              </w:rPr>
              <w:t>freqMonitorLocations-r16</w:t>
            </w:r>
            <w:r>
              <w:rPr>
                <w:rFonts w:ascii="Times New Roman" w:eastAsia="맑은 고딕" w:hAnsi="Times New Roman"/>
                <w:szCs w:val="20"/>
                <w:lang w:eastAsia="ko-KR"/>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provided </w:t>
            </w:r>
            <w:r>
              <w:rPr>
                <w:rFonts w:ascii="Times New Roman" w:eastAsia="맑은 고딕" w:hAnsi="Times New Roman" w:hint="eastAsia"/>
                <w:szCs w:val="20"/>
                <w:lang w:val="en-US" w:eastAsia="ko-KR"/>
              </w:rPr>
              <w:t xml:space="preserve">by </w:t>
            </w:r>
            <w:r>
              <w:rPr>
                <w:rFonts w:ascii="Times New Roman" w:eastAsia="맑은 고딕" w:hAnsi="Times New Roman"/>
                <w:szCs w:val="20"/>
                <w:lang w:val="en-US" w:eastAsia="ko-KR"/>
              </w:rPr>
              <w:t>the associated CORESET configuration</w:t>
            </w:r>
            <w:r>
              <w:rPr>
                <w:rFonts w:ascii="Times New Roman" w:eastAsia="맑은 고딕" w:hAnsi="Times New Roman"/>
                <w:lang w:val="en-US" w:eastAsia="ko-KR"/>
              </w:rPr>
              <w:t>}</w:t>
            </w:r>
            <w:r>
              <w:rPr>
                <w:rFonts w:ascii="Times New Roman" w:eastAsia="맑은 고딕" w:hAnsi="Times New Roman"/>
                <w:szCs w:val="20"/>
                <w:lang w:eastAsia="ko-KR"/>
              </w:rPr>
              <w:t>.</w:t>
            </w:r>
          </w:p>
          <w:p w14:paraId="6FF5DC07" w14:textId="77777777" w:rsidR="00D560CE" w:rsidRDefault="00CD2187">
            <w:pPr>
              <w:numPr>
                <w:ilvl w:val="0"/>
                <w:numId w:val="8"/>
              </w:numPr>
              <w:spacing w:line="256" w:lineRule="auto"/>
              <w:contextualSpacing/>
              <w:jc w:val="both"/>
              <w:rPr>
                <w:rFonts w:ascii="Times New Roman" w:eastAsia="맑은 고딕" w:hAnsi="Times New Roman"/>
                <w:szCs w:val="20"/>
                <w:lang w:val="en-US" w:eastAsia="ko-KR"/>
              </w:rPr>
            </w:pPr>
            <w:r>
              <w:rPr>
                <w:lang w:val="en-US"/>
              </w:rPr>
              <w:t>The</w:t>
            </w:r>
            <w:r>
              <w:t xml:space="preserve"> frequency domain resource allocation pattern for each monitoring location is determined based on the first A bits in </w:t>
            </w:r>
            <w:r>
              <w:rPr>
                <w:i/>
              </w:rPr>
              <w:t>frequencyDomainResources</w:t>
            </w:r>
            <w:r>
              <w:t xml:space="preserve"> provided by the associated CORESET configuration, where A = floor({the number of available PRBs in the first RB set (accounting for </w:t>
            </w:r>
            <w:r>
              <w:rPr>
                <w:i/>
              </w:rPr>
              <w:t>rb-Offset</w:t>
            </w:r>
            <w:r>
              <w:t>) for the BWP}/6).</w:t>
            </w:r>
          </w:p>
        </w:tc>
      </w:tr>
    </w:tbl>
    <w:p w14:paraId="1211C546" w14:textId="77777777" w:rsidR="00D560CE" w:rsidRDefault="00D560CE">
      <w:pPr>
        <w:jc w:val="both"/>
        <w:rPr>
          <w:rFonts w:eastAsia="SimSun"/>
          <w:lang w:eastAsia="zh-CN"/>
        </w:rPr>
      </w:pPr>
    </w:p>
    <w:p w14:paraId="25FA9AC2" w14:textId="7BD67248" w:rsidR="00500002" w:rsidRPr="00765543" w:rsidRDefault="00500002" w:rsidP="00500002">
      <w:pPr>
        <w:jc w:val="both"/>
        <w:rPr>
          <w:rFonts w:eastAsiaTheme="minorEastAsia"/>
          <w:lang w:eastAsia="ko-KR"/>
        </w:rPr>
      </w:pPr>
      <w:r>
        <w:rPr>
          <w:rFonts w:eastAsiaTheme="minorEastAsia" w:hint="eastAsia"/>
          <w:lang w:eastAsia="ko-KR"/>
        </w:rPr>
        <w:t>Agree</w:t>
      </w:r>
      <w:r>
        <w:rPr>
          <w:rFonts w:eastAsiaTheme="minorEastAsia"/>
          <w:lang w:eastAsia="ko-KR"/>
        </w:rPr>
        <w:t>ments</w:t>
      </w:r>
      <w:r>
        <w:rPr>
          <w:rFonts w:eastAsiaTheme="minorEastAsia" w:hint="eastAsia"/>
          <w:lang w:eastAsia="ko-KR"/>
        </w:rPr>
        <w:t xml:space="preserve"> as the outcome of the</w:t>
      </w:r>
      <w:r>
        <w:rPr>
          <w:rFonts w:eastAsiaTheme="minorEastAsia"/>
          <w:lang w:eastAsia="ko-KR"/>
        </w:rPr>
        <w:t xml:space="preserve"> e</w:t>
      </w:r>
      <w:r>
        <w:rPr>
          <w:rFonts w:eastAsiaTheme="minorEastAsia" w:hint="eastAsia"/>
          <w:lang w:eastAsia="ko-KR"/>
        </w:rPr>
        <w:t xml:space="preserve">mail discussion </w:t>
      </w:r>
      <w:r>
        <w:rPr>
          <w:rFonts w:eastAsiaTheme="minorEastAsia"/>
          <w:lang w:eastAsia="ko-KR"/>
        </w:rPr>
        <w:t>[100e-NR-unlic-NRU-WideBand-01] is provided in Section 4.</w:t>
      </w:r>
    </w:p>
    <w:p w14:paraId="4EC9DB4E" w14:textId="77777777" w:rsidR="00D560CE" w:rsidRPr="00500002" w:rsidRDefault="00D560CE">
      <w:pPr>
        <w:jc w:val="both"/>
        <w:rPr>
          <w:lang w:eastAsia="zh-CN"/>
        </w:rPr>
      </w:pPr>
      <w:bookmarkStart w:id="1" w:name="_GoBack"/>
      <w:bookmarkEnd w:id="1"/>
    </w:p>
    <w:p w14:paraId="30EF271D" w14:textId="77777777" w:rsidR="00D560CE" w:rsidRDefault="00CD2187">
      <w:pPr>
        <w:pStyle w:val="10"/>
        <w:rPr>
          <w:lang w:eastAsia="ko-KR"/>
        </w:rPr>
      </w:pPr>
      <w:r>
        <w:t xml:space="preserve">Issue A: </w:t>
      </w:r>
      <w:r>
        <w:rPr>
          <w:rFonts w:hint="eastAsia"/>
          <w:lang w:eastAsia="ko-KR"/>
        </w:rPr>
        <w:t>C</w:t>
      </w:r>
      <w:r>
        <w:rPr>
          <w:lang w:eastAsia="ko-KR"/>
        </w:rPr>
        <w:t>ORESET configuration</w:t>
      </w:r>
    </w:p>
    <w:p w14:paraId="61BC4CF7" w14:textId="77777777" w:rsidR="00D560CE" w:rsidRDefault="00CD2187">
      <w:pPr>
        <w:pStyle w:val="20"/>
        <w:jc w:val="both"/>
      </w:pPr>
      <w:r>
        <w:t>Issue A-1: Clarification on the first RB of CORESET configured with rb-Offset</w:t>
      </w:r>
    </w:p>
    <w:p w14:paraId="0FE179DF" w14:textId="77777777" w:rsidR="00D560CE" w:rsidRDefault="00D560CE">
      <w:pPr>
        <w:rPr>
          <w:rFonts w:eastAsia="SimSun"/>
          <w:lang w:eastAsia="zh-CN"/>
        </w:rPr>
      </w:pPr>
    </w:p>
    <w:p w14:paraId="580D2731" w14:textId="77777777" w:rsidR="00D560CE" w:rsidRDefault="00CD2187">
      <w:pPr>
        <w:rPr>
          <w:rFonts w:eastAsia="SimSun"/>
          <w:lang w:eastAsia="zh-CN"/>
        </w:rPr>
      </w:pPr>
      <w:r>
        <w:rPr>
          <w:rFonts w:eastAsia="SimSun"/>
          <w:lang w:eastAsia="zh-CN"/>
        </w:rPr>
        <w:t xml:space="preserve">Currently, </w:t>
      </w:r>
      <w:r>
        <w:rPr>
          <w:rFonts w:eastAsia="SimSun"/>
          <w:i/>
          <w:lang w:eastAsia="zh-CN"/>
        </w:rPr>
        <w:t>rb-Offset</w:t>
      </w:r>
      <w:r>
        <w:rPr>
          <w:rFonts w:eastAsia="SimSun"/>
          <w:lang w:eastAsia="zh-CN"/>
        </w:rPr>
        <w:t xml:space="preserve"> RRC parameter is described in TS 38.213 Section 10.1, as follows.</w:t>
      </w:r>
    </w:p>
    <w:p w14:paraId="0BA57213" w14:textId="77777777" w:rsidR="00D560CE" w:rsidRDefault="00D560CE">
      <w:pPr>
        <w:rPr>
          <w:rFonts w:eastAsia="SimSun"/>
          <w:lang w:eastAsia="zh-CN"/>
        </w:rPr>
      </w:pPr>
    </w:p>
    <w:tbl>
      <w:tblPr>
        <w:tblStyle w:val="ab"/>
        <w:tblW w:w="9631" w:type="dxa"/>
        <w:tblLayout w:type="fixed"/>
        <w:tblLook w:val="04A0" w:firstRow="1" w:lastRow="0" w:firstColumn="1" w:lastColumn="0" w:noHBand="0" w:noVBand="1"/>
      </w:tblPr>
      <w:tblGrid>
        <w:gridCol w:w="9631"/>
      </w:tblGrid>
      <w:tr w:rsidR="00D560CE" w14:paraId="35E0FCC2" w14:textId="77777777">
        <w:tc>
          <w:tcPr>
            <w:tcW w:w="9631" w:type="dxa"/>
          </w:tcPr>
          <w:p w14:paraId="6515EC43" w14:textId="77777777" w:rsidR="00D560CE" w:rsidRDefault="00CD2187">
            <w:r>
              <w:rPr>
                <w:rFonts w:eastAsia="SimSun"/>
              </w:rPr>
              <w:t xml:space="preserve">For each </w:t>
            </w:r>
            <w:r>
              <w:t xml:space="preserve">CORESET in </w:t>
            </w:r>
            <w:r>
              <w:rPr>
                <w:rFonts w:eastAsia="SimSun"/>
              </w:rPr>
              <w:t xml:space="preserve">a DL BWP of a serving cell, a respective </w:t>
            </w:r>
            <w:r>
              <w:rPr>
                <w:i/>
              </w:rPr>
              <w:t>frequencyDomainResources</w:t>
            </w:r>
            <w:r>
              <w:t xml:space="preserve"> provides a bitmap. The bits of the bitmap have a one-to-one mapping with non-overlapping groups of 6 consecutive PRBs, in ascending order of the PRB index in the DL BWP bandwidth of </w:t>
            </w:r>
            <w:r>
              <w:rPr>
                <w:noProof/>
                <w:position w:val="-10"/>
                <w:lang w:val="en-US" w:eastAsia="ko-KR"/>
              </w:rPr>
              <w:drawing>
                <wp:inline distT="0" distB="0" distL="0" distR="0" wp14:anchorId="573AFA0A" wp14:editId="0C9723C2">
                  <wp:extent cx="336550" cy="222250"/>
                  <wp:effectExtent l="0" t="0" r="6350" b="6350"/>
                  <wp:docPr id="86"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그림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6550" cy="222250"/>
                          </a:xfrm>
                          <a:prstGeom prst="rect">
                            <a:avLst/>
                          </a:prstGeom>
                          <a:noFill/>
                          <a:ln>
                            <a:noFill/>
                          </a:ln>
                        </pic:spPr>
                      </pic:pic>
                    </a:graphicData>
                  </a:graphic>
                </wp:inline>
              </w:drawing>
            </w:r>
            <w:r>
              <w:t xml:space="preserve"> PRBs with starting common RB position </w:t>
            </w:r>
            <w:r>
              <w:rPr>
                <w:noProof/>
                <w:position w:val="-10"/>
                <w:lang w:val="en-US" w:eastAsia="ko-KR"/>
              </w:rPr>
              <w:drawing>
                <wp:inline distT="0" distB="0" distL="0" distR="0" wp14:anchorId="1D437FF4" wp14:editId="41906924">
                  <wp:extent cx="292100" cy="241300"/>
                  <wp:effectExtent l="0" t="0" r="0" b="635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그림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 cy="241300"/>
                          </a:xfrm>
                          <a:prstGeom prst="rect">
                            <a:avLst/>
                          </a:prstGeom>
                          <a:noFill/>
                          <a:ln>
                            <a:noFill/>
                          </a:ln>
                        </pic:spPr>
                      </pic:pic>
                    </a:graphicData>
                  </a:graphic>
                </wp:inline>
              </w:drawing>
            </w:r>
            <w:r>
              <w:t xml:space="preserve"> where the first common RB of the first group of 6 PRBs has common RB index </w:t>
            </w:r>
            <w:r>
              <w:rPr>
                <w:noProof/>
                <w:position w:val="-10"/>
                <w:lang w:val="en-US" w:eastAsia="ko-KR"/>
              </w:rPr>
              <w:drawing>
                <wp:inline distT="0" distB="0" distL="0" distR="0" wp14:anchorId="5C1E5814" wp14:editId="1325D47B">
                  <wp:extent cx="730250" cy="241300"/>
                  <wp:effectExtent l="0" t="0" r="0" b="635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그림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30250" cy="241300"/>
                          </a:xfrm>
                          <a:prstGeom prst="rect">
                            <a:avLst/>
                          </a:prstGeom>
                          <a:noFill/>
                          <a:ln>
                            <a:noFill/>
                          </a:ln>
                        </pic:spPr>
                      </pic:pic>
                    </a:graphicData>
                  </a:graphic>
                </wp:inline>
              </w:drawing>
            </w:r>
            <w:r>
              <w:t xml:space="preserve">. </w:t>
            </w:r>
            <w:ins w:id="2" w:author="김선욱/책임연구원/미래기술센터 C&amp;M표준(연)5G무선통신표준Task(seonwook.kim@lge.com)" w:date="2020-02-24T10:57:00Z">
              <w:r>
                <w:t xml:space="preserve">If </w:t>
              </w:r>
              <w:r>
                <w:rPr>
                  <w:rFonts w:eastAsia="맑은 고딕"/>
                  <w:i/>
                  <w:lang w:eastAsia="ko-KR"/>
                </w:rPr>
                <w:t>rb-Offset</w:t>
              </w:r>
              <w:r>
                <w:rPr>
                  <w:rFonts w:eastAsia="맑은 고딕"/>
                  <w:lang w:eastAsia="ko-KR"/>
                </w:rPr>
                <w:t xml:space="preserve"> is provided, the first group of 6 consecutive RBs has common RB index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맑은 고딕" w:hAnsi="Cambria Math"/>
                  </w:rPr>
                  <m:t>+rb_Offset</m:t>
                </m:r>
              </m:oMath>
              <w:r>
                <w:rPr>
                  <w:rFonts w:eastAsia="맑은 고딕"/>
                  <w:lang w:eastAsia="ko-KR"/>
                </w:rPr>
                <w:t>.</w:t>
              </w:r>
            </w:ins>
          </w:p>
        </w:tc>
      </w:tr>
    </w:tbl>
    <w:p w14:paraId="134D7206" w14:textId="77777777" w:rsidR="00D560CE" w:rsidRDefault="00D560CE">
      <w:pPr>
        <w:rPr>
          <w:rFonts w:eastAsia="SimSun"/>
          <w:lang w:eastAsia="zh-CN"/>
        </w:rPr>
      </w:pPr>
    </w:p>
    <w:p w14:paraId="1D1C17F7" w14:textId="77777777" w:rsidR="00D560CE" w:rsidRDefault="00CD2187">
      <w:pPr>
        <w:jc w:val="both"/>
        <w:rPr>
          <w:rFonts w:eastAsiaTheme="minorEastAsia"/>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 </w:t>
      </w:r>
      <w:r>
        <w:rPr>
          <w:rFonts w:eastAsiaTheme="minorEastAsia"/>
          <w:lang w:eastAsia="ko-KR"/>
        </w:rPr>
        <w:t xml:space="preserve">2 companies proposed to clarify that common RB index given by </w:t>
      </w:r>
      <m:oMath>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nor/>
              </m:rPr>
              <w:rPr>
                <w:rFonts w:eastAsiaTheme="minorEastAsia"/>
                <w:lang w:eastAsia="ko-KR"/>
              </w:rPr>
              <m:t>BWP</m:t>
            </m:r>
          </m:sub>
          <m:sup>
            <m:r>
              <m:rPr>
                <m:nor/>
              </m:rPr>
              <w:rPr>
                <w:rFonts w:eastAsiaTheme="minorEastAsia"/>
                <w:lang w:eastAsia="ko-KR"/>
              </w:rPr>
              <m:t>start</m:t>
            </m:r>
          </m:sup>
        </m:sSubSup>
        <m:r>
          <m:rPr>
            <m:sty m:val="p"/>
          </m:rPr>
          <w:rPr>
            <w:rFonts w:ascii="Cambria Math" w:eastAsiaTheme="minorEastAsia" w:hAnsi="Cambria Math"/>
            <w:lang w:eastAsia="ko-KR"/>
          </w:rPr>
          <m:t>+</m:t>
        </m:r>
        <m:r>
          <w:rPr>
            <w:rFonts w:ascii="Cambria Math" w:eastAsiaTheme="minorEastAsia" w:hAnsi="Cambria Math"/>
            <w:lang w:eastAsia="ko-KR"/>
          </w:rPr>
          <m:t>rb</m:t>
        </m:r>
        <m:r>
          <m:rPr>
            <m:sty m:val="p"/>
          </m:rPr>
          <w:rPr>
            <w:rFonts w:ascii="Cambria Math" w:eastAsiaTheme="minorEastAsia" w:hAnsi="Cambria Math"/>
            <w:lang w:eastAsia="ko-KR"/>
          </w:rPr>
          <m:t>_</m:t>
        </m:r>
        <m:r>
          <w:rPr>
            <w:rFonts w:ascii="Cambria Math" w:eastAsiaTheme="minorEastAsia" w:hAnsi="Cambria Math"/>
            <w:lang w:eastAsia="ko-KR"/>
          </w:rPr>
          <m:t>Offset</m:t>
        </m:r>
        <m:r>
          <m:rPr>
            <m:sty m:val="p"/>
          </m:rPr>
          <w:rPr>
            <w:rFonts w:ascii="Cambria Math" w:eastAsiaTheme="minorEastAsia" w:hAnsi="Cambria Math"/>
            <w:lang w:eastAsia="ko-KR"/>
          </w:rPr>
          <m:t xml:space="preserve"> </m:t>
        </m:r>
      </m:oMath>
      <w:r>
        <w:rPr>
          <w:rFonts w:eastAsiaTheme="minorEastAsia"/>
          <w:lang w:eastAsia="ko-KR"/>
        </w:rPr>
        <w:t>corresponds to “the first common RB” of the first group, not to the first group. Therefore, the following TP is proposed.</w:t>
      </w:r>
    </w:p>
    <w:p w14:paraId="57C74D82" w14:textId="77777777" w:rsidR="00D560CE" w:rsidRDefault="00D560CE">
      <w:pPr>
        <w:jc w:val="both"/>
        <w:rPr>
          <w:rFonts w:eastAsiaTheme="minorEastAsia"/>
          <w:lang w:eastAsia="ko-KR"/>
        </w:rPr>
      </w:pPr>
    </w:p>
    <w:tbl>
      <w:tblPr>
        <w:tblStyle w:val="ab"/>
        <w:tblW w:w="9631" w:type="dxa"/>
        <w:tblLayout w:type="fixed"/>
        <w:tblLook w:val="04A0" w:firstRow="1" w:lastRow="0" w:firstColumn="1" w:lastColumn="0" w:noHBand="0" w:noVBand="1"/>
      </w:tblPr>
      <w:tblGrid>
        <w:gridCol w:w="9631"/>
      </w:tblGrid>
      <w:tr w:rsidR="00D560CE" w14:paraId="58D19D98" w14:textId="77777777">
        <w:tc>
          <w:tcPr>
            <w:tcW w:w="9631" w:type="dxa"/>
          </w:tcPr>
          <w:p w14:paraId="13F5605A" w14:textId="77777777" w:rsidR="00D560CE" w:rsidRDefault="00CD2187">
            <w:r>
              <w:rPr>
                <w:rFonts w:eastAsia="SimSun"/>
              </w:rPr>
              <w:lastRenderedPageBreak/>
              <w:t xml:space="preserve">For each </w:t>
            </w:r>
            <w:r>
              <w:t xml:space="preserve">CORESET in </w:t>
            </w:r>
            <w:r>
              <w:rPr>
                <w:rFonts w:eastAsia="SimSun"/>
              </w:rPr>
              <w:t xml:space="preserve">a DL BWP of a serving cell, a respective </w:t>
            </w:r>
            <w:r>
              <w:rPr>
                <w:i/>
              </w:rPr>
              <w:t>frequencyDomainResources</w:t>
            </w:r>
            <w:r>
              <w:t xml:space="preserve"> provides a bitmap. The bits of the bitmap have a one-to-one mapping with non-overlapping groups of 6 consecutive PRBs, in ascending order of the PRB index in the DL BWP bandwidth of </w:t>
            </w:r>
            <w:r>
              <w:rPr>
                <w:noProof/>
                <w:position w:val="-10"/>
                <w:lang w:val="en-US" w:eastAsia="ko-KR"/>
              </w:rPr>
              <w:drawing>
                <wp:inline distT="0" distB="0" distL="0" distR="0" wp14:anchorId="2D5524AA" wp14:editId="366C4727">
                  <wp:extent cx="336550" cy="222250"/>
                  <wp:effectExtent l="0" t="0" r="6350" b="635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그림 1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6550" cy="222250"/>
                          </a:xfrm>
                          <a:prstGeom prst="rect">
                            <a:avLst/>
                          </a:prstGeom>
                          <a:noFill/>
                          <a:ln>
                            <a:noFill/>
                          </a:ln>
                        </pic:spPr>
                      </pic:pic>
                    </a:graphicData>
                  </a:graphic>
                </wp:inline>
              </w:drawing>
            </w:r>
            <w:r>
              <w:t xml:space="preserve"> PRBs with starting common RB position </w:t>
            </w:r>
            <w:r>
              <w:rPr>
                <w:noProof/>
                <w:position w:val="-10"/>
                <w:lang w:val="en-US" w:eastAsia="ko-KR"/>
              </w:rPr>
              <w:drawing>
                <wp:inline distT="0" distB="0" distL="0" distR="0" wp14:anchorId="72F28240" wp14:editId="5C7BBE58">
                  <wp:extent cx="292100" cy="241300"/>
                  <wp:effectExtent l="0" t="0" r="0" b="6350"/>
                  <wp:docPr id="118" name="그림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그림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 cy="241300"/>
                          </a:xfrm>
                          <a:prstGeom prst="rect">
                            <a:avLst/>
                          </a:prstGeom>
                          <a:noFill/>
                          <a:ln>
                            <a:noFill/>
                          </a:ln>
                        </pic:spPr>
                      </pic:pic>
                    </a:graphicData>
                  </a:graphic>
                </wp:inline>
              </w:drawing>
            </w:r>
            <w:r>
              <w:t xml:space="preserve"> where the first common RB of the first group of 6 PRBs has common RB index </w:t>
            </w:r>
            <w:r>
              <w:rPr>
                <w:noProof/>
                <w:position w:val="-10"/>
                <w:lang w:val="en-US" w:eastAsia="ko-KR"/>
              </w:rPr>
              <w:drawing>
                <wp:inline distT="0" distB="0" distL="0" distR="0" wp14:anchorId="124221CB" wp14:editId="0E172AD6">
                  <wp:extent cx="730250" cy="241300"/>
                  <wp:effectExtent l="0" t="0" r="0" b="6350"/>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그림 1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30250" cy="241300"/>
                          </a:xfrm>
                          <a:prstGeom prst="rect">
                            <a:avLst/>
                          </a:prstGeom>
                          <a:noFill/>
                          <a:ln>
                            <a:noFill/>
                          </a:ln>
                        </pic:spPr>
                      </pic:pic>
                    </a:graphicData>
                  </a:graphic>
                </wp:inline>
              </w:drawing>
            </w:r>
            <w:r>
              <w:t xml:space="preserve">. If </w:t>
            </w:r>
            <w:r>
              <w:rPr>
                <w:rFonts w:eastAsia="맑은 고딕"/>
                <w:i/>
                <w:lang w:eastAsia="ko-KR"/>
              </w:rPr>
              <w:t>rb-Offset</w:t>
            </w:r>
            <w:r>
              <w:rPr>
                <w:rFonts w:eastAsia="맑은 고딕"/>
                <w:lang w:eastAsia="ko-KR"/>
              </w:rPr>
              <w:t xml:space="preserve"> is provided, </w:t>
            </w:r>
            <w:ins w:id="3" w:author="김선욱/책임연구원/미래기술센터 C&amp;M표준(연)5G무선통신표준Task(seonwook.kim@lge.com)" w:date="2020-02-24T11:09:00Z">
              <w:r>
                <w:rPr>
                  <w:rFonts w:eastAsia="맑은 고딕"/>
                  <w:lang w:eastAsia="ko-KR"/>
                </w:rPr>
                <w:t xml:space="preserve">the first common RB of </w:t>
              </w:r>
            </w:ins>
            <w:r>
              <w:rPr>
                <w:rFonts w:eastAsia="맑은 고딕"/>
                <w:lang w:eastAsia="ko-KR"/>
              </w:rPr>
              <w:t xml:space="preserve">the first group of 6 consecutive RBs has common RB index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맑은 고딕" w:hAnsi="Cambria Math"/>
                </w:rPr>
                <m:t>+rb_Offset</m:t>
              </m:r>
            </m:oMath>
            <w:r>
              <w:rPr>
                <w:rFonts w:eastAsia="맑은 고딕"/>
                <w:lang w:eastAsia="ko-KR"/>
              </w:rPr>
              <w:t>.</w:t>
            </w:r>
          </w:p>
        </w:tc>
      </w:tr>
    </w:tbl>
    <w:p w14:paraId="7C97A509" w14:textId="77777777" w:rsidR="00D560CE" w:rsidRDefault="00D560CE">
      <w:pPr>
        <w:rPr>
          <w:rFonts w:eastAsia="SimSun"/>
          <w:lang w:eastAsia="zh-CN"/>
        </w:rPr>
      </w:pPr>
    </w:p>
    <w:p w14:paraId="60A33BC9" w14:textId="77777777" w:rsidR="00D560CE" w:rsidRDefault="00D560CE">
      <w:pPr>
        <w:rPr>
          <w:rFonts w:eastAsia="SimSun"/>
          <w:lang w:eastAsia="zh-CN"/>
        </w:rPr>
      </w:pPr>
    </w:p>
    <w:p w14:paraId="71396F0D" w14:textId="77777777" w:rsidR="00D560CE" w:rsidRDefault="00CD2187">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w:t>
      </w:r>
      <w:r>
        <w:rPr>
          <w:rFonts w:eastAsiaTheme="minorEastAsia" w:hint="eastAsia"/>
          <w:b/>
          <w:u w:val="single"/>
          <w:lang w:eastAsia="ko-KR"/>
        </w:rPr>
        <w:t xml:space="preserve">: </w:t>
      </w:r>
      <w:r>
        <w:rPr>
          <w:rFonts w:eastAsiaTheme="minorEastAsia"/>
          <w:b/>
          <w:u w:val="single"/>
          <w:lang w:eastAsia="ko-KR"/>
        </w:rPr>
        <w:t>Is the above TP acceptable? If not, please provide how to modify it.</w:t>
      </w:r>
    </w:p>
    <w:p w14:paraId="4366282E" w14:textId="77777777" w:rsidR="00D560CE" w:rsidRDefault="00D560CE">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092"/>
        <w:gridCol w:w="6234"/>
      </w:tblGrid>
      <w:tr w:rsidR="00D560CE" w14:paraId="78406319" w14:textId="77777777">
        <w:tc>
          <w:tcPr>
            <w:tcW w:w="1305" w:type="dxa"/>
            <w:shd w:val="clear" w:color="auto" w:fill="auto"/>
          </w:tcPr>
          <w:p w14:paraId="41203A43" w14:textId="77777777" w:rsidR="00D560CE" w:rsidRDefault="00CD2187">
            <w:pPr>
              <w:jc w:val="both"/>
              <w:rPr>
                <w:lang w:eastAsia="ko-KR"/>
              </w:rPr>
            </w:pPr>
            <w:r>
              <w:rPr>
                <w:rFonts w:hint="eastAsia"/>
                <w:lang w:eastAsia="ko-KR"/>
              </w:rPr>
              <w:t>Company</w:t>
            </w:r>
          </w:p>
        </w:tc>
        <w:tc>
          <w:tcPr>
            <w:tcW w:w="2092" w:type="dxa"/>
            <w:shd w:val="clear" w:color="auto" w:fill="auto"/>
          </w:tcPr>
          <w:p w14:paraId="0C67F61B" w14:textId="77777777" w:rsidR="00D560CE" w:rsidRDefault="00CD2187">
            <w:pPr>
              <w:jc w:val="both"/>
              <w:rPr>
                <w:lang w:eastAsia="ko-KR"/>
              </w:rPr>
            </w:pPr>
            <w:r>
              <w:rPr>
                <w:lang w:eastAsia="ko-KR"/>
              </w:rPr>
              <w:t>Acceptable?</w:t>
            </w:r>
          </w:p>
        </w:tc>
        <w:tc>
          <w:tcPr>
            <w:tcW w:w="6234" w:type="dxa"/>
          </w:tcPr>
          <w:p w14:paraId="0B593484" w14:textId="77777777" w:rsidR="00D560CE" w:rsidRDefault="00CD2187">
            <w:pPr>
              <w:jc w:val="both"/>
              <w:rPr>
                <w:lang w:eastAsia="ko-KR"/>
              </w:rPr>
            </w:pPr>
            <w:r>
              <w:rPr>
                <w:rFonts w:hint="eastAsia"/>
                <w:lang w:eastAsia="ko-KR"/>
              </w:rPr>
              <w:t>Comments</w:t>
            </w:r>
          </w:p>
        </w:tc>
      </w:tr>
      <w:tr w:rsidR="00D560CE" w14:paraId="5B171C79" w14:textId="77777777">
        <w:tc>
          <w:tcPr>
            <w:tcW w:w="1305" w:type="dxa"/>
            <w:shd w:val="clear" w:color="auto" w:fill="auto"/>
          </w:tcPr>
          <w:p w14:paraId="5926AA4B" w14:textId="77777777" w:rsidR="00D560CE" w:rsidRDefault="00CD2187">
            <w:pPr>
              <w:jc w:val="both"/>
              <w:rPr>
                <w:lang w:eastAsia="ko-KR"/>
              </w:rPr>
            </w:pPr>
            <w:r>
              <w:rPr>
                <w:rFonts w:hint="eastAsia"/>
                <w:lang w:eastAsia="ko-KR"/>
              </w:rPr>
              <w:t>LG Electronics</w:t>
            </w:r>
          </w:p>
        </w:tc>
        <w:tc>
          <w:tcPr>
            <w:tcW w:w="2092" w:type="dxa"/>
            <w:shd w:val="clear" w:color="auto" w:fill="auto"/>
          </w:tcPr>
          <w:p w14:paraId="3B5FF4F6" w14:textId="77777777" w:rsidR="00D560CE" w:rsidRDefault="00CD2187">
            <w:pPr>
              <w:jc w:val="both"/>
              <w:rPr>
                <w:bCs/>
                <w:lang w:eastAsia="ko-KR"/>
              </w:rPr>
            </w:pPr>
            <w:r>
              <w:rPr>
                <w:bCs/>
                <w:lang w:eastAsia="ko-KR"/>
              </w:rPr>
              <w:t>Yes</w:t>
            </w:r>
          </w:p>
        </w:tc>
        <w:tc>
          <w:tcPr>
            <w:tcW w:w="6234" w:type="dxa"/>
          </w:tcPr>
          <w:p w14:paraId="6B45428D" w14:textId="77777777" w:rsidR="00D560CE" w:rsidRDefault="00D560CE">
            <w:pPr>
              <w:jc w:val="both"/>
              <w:rPr>
                <w:bCs/>
                <w:lang w:eastAsia="ko-KR"/>
              </w:rPr>
            </w:pPr>
          </w:p>
        </w:tc>
      </w:tr>
      <w:tr w:rsidR="00D560CE" w14:paraId="0672A50F" w14:textId="77777777">
        <w:tc>
          <w:tcPr>
            <w:tcW w:w="1305" w:type="dxa"/>
            <w:shd w:val="clear" w:color="auto" w:fill="auto"/>
          </w:tcPr>
          <w:p w14:paraId="20AC3489" w14:textId="77777777" w:rsidR="00D560CE" w:rsidRDefault="00CD2187">
            <w:pPr>
              <w:jc w:val="both"/>
              <w:rPr>
                <w:lang w:eastAsia="ko-KR"/>
              </w:rPr>
            </w:pPr>
            <w:r>
              <w:rPr>
                <w:lang w:eastAsia="ko-KR"/>
              </w:rPr>
              <w:t>MediaTek</w:t>
            </w:r>
          </w:p>
        </w:tc>
        <w:tc>
          <w:tcPr>
            <w:tcW w:w="2092" w:type="dxa"/>
            <w:shd w:val="clear" w:color="auto" w:fill="auto"/>
          </w:tcPr>
          <w:p w14:paraId="096838CD" w14:textId="77777777" w:rsidR="00D560CE" w:rsidRDefault="00CD2187">
            <w:pPr>
              <w:jc w:val="both"/>
              <w:rPr>
                <w:bCs/>
                <w:lang w:eastAsia="ko-KR"/>
              </w:rPr>
            </w:pPr>
            <w:r>
              <w:rPr>
                <w:bCs/>
                <w:lang w:eastAsia="ko-KR"/>
              </w:rPr>
              <w:t>Yes</w:t>
            </w:r>
          </w:p>
        </w:tc>
        <w:tc>
          <w:tcPr>
            <w:tcW w:w="6234" w:type="dxa"/>
          </w:tcPr>
          <w:p w14:paraId="7E57B974" w14:textId="77777777" w:rsidR="00D560CE" w:rsidRDefault="00D560CE">
            <w:pPr>
              <w:jc w:val="both"/>
              <w:rPr>
                <w:bCs/>
                <w:lang w:eastAsia="ko-KR"/>
              </w:rPr>
            </w:pPr>
          </w:p>
        </w:tc>
      </w:tr>
      <w:tr w:rsidR="00D560CE" w14:paraId="0A1F3476" w14:textId="77777777">
        <w:tc>
          <w:tcPr>
            <w:tcW w:w="1305" w:type="dxa"/>
            <w:shd w:val="clear" w:color="auto" w:fill="auto"/>
          </w:tcPr>
          <w:p w14:paraId="7732E51F" w14:textId="77777777" w:rsidR="00D560CE" w:rsidRDefault="00CD2187">
            <w:pPr>
              <w:jc w:val="both"/>
              <w:rPr>
                <w:lang w:eastAsia="ko-KR"/>
              </w:rPr>
            </w:pPr>
            <w:r>
              <w:rPr>
                <w:rFonts w:hint="eastAsia"/>
                <w:lang w:eastAsia="ko-KR"/>
              </w:rPr>
              <w:t>OPPO</w:t>
            </w:r>
          </w:p>
        </w:tc>
        <w:tc>
          <w:tcPr>
            <w:tcW w:w="2092" w:type="dxa"/>
            <w:shd w:val="clear" w:color="auto" w:fill="auto"/>
          </w:tcPr>
          <w:p w14:paraId="768CCAB3" w14:textId="77777777" w:rsidR="00D560CE" w:rsidRDefault="00CD2187">
            <w:pPr>
              <w:jc w:val="both"/>
              <w:rPr>
                <w:bCs/>
                <w:lang w:eastAsia="ko-KR"/>
              </w:rPr>
            </w:pPr>
            <w:r>
              <w:rPr>
                <w:rFonts w:ascii="Times New Roman" w:hAnsi="Times New Roman"/>
                <w:bCs/>
                <w:lang w:eastAsia="ko-KR"/>
              </w:rPr>
              <w:t>P</w:t>
            </w:r>
            <w:r>
              <w:rPr>
                <w:rFonts w:ascii="Times New Roman" w:hAnsi="Times New Roman" w:hint="eastAsia"/>
                <w:bCs/>
                <w:lang w:eastAsia="ko-KR"/>
              </w:rPr>
              <w:t>ropose to revise</w:t>
            </w:r>
          </w:p>
        </w:tc>
        <w:tc>
          <w:tcPr>
            <w:tcW w:w="6234" w:type="dxa"/>
          </w:tcPr>
          <w:p w14:paraId="1249195C" w14:textId="77777777" w:rsidR="00D560CE" w:rsidRDefault="00CD2187">
            <w:pPr>
              <w:jc w:val="both"/>
              <w:rPr>
                <w:bCs/>
                <w:lang w:eastAsia="ko-KR"/>
              </w:rPr>
            </w:pPr>
            <w:r>
              <w:rPr>
                <w:rFonts w:eastAsia="SimSun"/>
                <w:sz w:val="16"/>
                <w:szCs w:val="16"/>
              </w:rPr>
              <w:t xml:space="preserve">For each </w:t>
            </w:r>
            <w:r>
              <w:rPr>
                <w:sz w:val="16"/>
                <w:szCs w:val="16"/>
              </w:rPr>
              <w:t xml:space="preserve">CORESET in </w:t>
            </w:r>
            <w:r>
              <w:rPr>
                <w:rFonts w:eastAsia="SimSun"/>
                <w:sz w:val="16"/>
                <w:szCs w:val="16"/>
              </w:rPr>
              <w:t xml:space="preserve">a DL BWP of a serving cell, a respective </w:t>
            </w:r>
            <w:r>
              <w:rPr>
                <w:i/>
                <w:sz w:val="16"/>
                <w:szCs w:val="16"/>
              </w:rPr>
              <w:t>frequencyDomainResources</w:t>
            </w:r>
            <w:r>
              <w:rPr>
                <w:sz w:val="16"/>
                <w:szCs w:val="16"/>
              </w:rPr>
              <w:t xml:space="preserve"> provides a bitmap. The bits of the bitmap have a one-to-one mapping with non-overlapping groups of 6 consecutive PRBs, in ascending order of the PRB index in the DL BWP bandwidth of </w:t>
            </w:r>
            <w:r>
              <w:rPr>
                <w:noProof/>
                <w:position w:val="-10"/>
                <w:sz w:val="16"/>
                <w:szCs w:val="16"/>
                <w:lang w:val="en-US" w:eastAsia="ko-KR"/>
              </w:rPr>
              <w:drawing>
                <wp:inline distT="0" distB="0" distL="0" distR="0" wp14:anchorId="29D30F29" wp14:editId="20F9734F">
                  <wp:extent cx="336550" cy="222250"/>
                  <wp:effectExtent l="0" t="0" r="6350" b="6350"/>
                  <wp:docPr id="8" name="그림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6550" cy="222250"/>
                          </a:xfrm>
                          <a:prstGeom prst="rect">
                            <a:avLst/>
                          </a:prstGeom>
                          <a:noFill/>
                          <a:ln>
                            <a:noFill/>
                          </a:ln>
                        </pic:spPr>
                      </pic:pic>
                    </a:graphicData>
                  </a:graphic>
                </wp:inline>
              </w:drawing>
            </w:r>
            <w:r>
              <w:rPr>
                <w:sz w:val="16"/>
                <w:szCs w:val="16"/>
              </w:rPr>
              <w:t xml:space="preserve"> PRBs with starting common RB position </w:t>
            </w:r>
            <w:r>
              <w:rPr>
                <w:noProof/>
                <w:position w:val="-10"/>
                <w:sz w:val="16"/>
                <w:szCs w:val="16"/>
                <w:lang w:val="en-US" w:eastAsia="ko-KR"/>
              </w:rPr>
              <w:drawing>
                <wp:inline distT="0" distB="0" distL="0" distR="0" wp14:anchorId="1CC96841" wp14:editId="75B1552F">
                  <wp:extent cx="292100" cy="241300"/>
                  <wp:effectExtent l="0" t="0" r="0" b="6350"/>
                  <wp:docPr id="9"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 cy="241300"/>
                          </a:xfrm>
                          <a:prstGeom prst="rect">
                            <a:avLst/>
                          </a:prstGeom>
                          <a:noFill/>
                          <a:ln>
                            <a:noFill/>
                          </a:ln>
                        </pic:spPr>
                      </pic:pic>
                    </a:graphicData>
                  </a:graphic>
                </wp:inline>
              </w:drawing>
            </w:r>
            <w:r>
              <w:rPr>
                <w:sz w:val="16"/>
                <w:szCs w:val="16"/>
              </w:rPr>
              <w:t xml:space="preserve"> where the first common RB of the first group of 6 PRBs has common RB index </w:t>
            </w:r>
            <w:r>
              <w:rPr>
                <w:noProof/>
                <w:position w:val="-10"/>
                <w:sz w:val="16"/>
                <w:szCs w:val="16"/>
                <w:lang w:val="en-US" w:eastAsia="ko-KR"/>
              </w:rPr>
              <w:drawing>
                <wp:inline distT="0" distB="0" distL="0" distR="0" wp14:anchorId="2F1DE888" wp14:editId="296E7802">
                  <wp:extent cx="730250" cy="241300"/>
                  <wp:effectExtent l="0" t="0" r="0" b="6350"/>
                  <wp:docPr id="1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30250" cy="241300"/>
                          </a:xfrm>
                          <a:prstGeom prst="rect">
                            <a:avLst/>
                          </a:prstGeom>
                          <a:noFill/>
                          <a:ln>
                            <a:noFill/>
                          </a:ln>
                        </pic:spPr>
                      </pic:pic>
                    </a:graphicData>
                  </a:graphic>
                </wp:inline>
              </w:drawing>
            </w:r>
            <w:r>
              <w:rPr>
                <w:sz w:val="16"/>
                <w:szCs w:val="16"/>
              </w:rPr>
              <w:t xml:space="preserve">. </w:t>
            </w:r>
            <w:ins w:id="4" w:author="김선욱/책임연구원/미래기술센터 C&amp;M표준(연)5G무선통신표준Task(seonwook.kim@lge.com)" w:date="2020-02-24T10:57:00Z">
              <w:r>
                <w:rPr>
                  <w:sz w:val="16"/>
                  <w:szCs w:val="16"/>
                </w:rPr>
                <w:t xml:space="preserve">If </w:t>
              </w:r>
              <w:r>
                <w:rPr>
                  <w:rFonts w:eastAsia="맑은 고딕"/>
                  <w:i/>
                  <w:sz w:val="16"/>
                  <w:szCs w:val="16"/>
                  <w:lang w:eastAsia="ko-KR"/>
                </w:rPr>
                <w:t>rb-Offset</w:t>
              </w:r>
              <w:r>
                <w:rPr>
                  <w:rFonts w:eastAsia="맑은 고딕"/>
                  <w:sz w:val="16"/>
                  <w:szCs w:val="16"/>
                  <w:lang w:eastAsia="ko-KR"/>
                </w:rPr>
                <w:t xml:space="preserve"> is provided, the </w:t>
              </w:r>
            </w:ins>
            <w:ins w:id="5" w:author="Hao" w:date="2020-02-24T13:44:00Z">
              <w:r>
                <w:rPr>
                  <w:rFonts w:eastAsia="맑은 고딕"/>
                  <w:sz w:val="16"/>
                  <w:szCs w:val="16"/>
                  <w:lang w:eastAsia="ko-KR"/>
                </w:rPr>
                <w:t xml:space="preserve">first RB of the </w:t>
              </w:r>
            </w:ins>
            <w:ins w:id="6" w:author="김선욱/책임연구원/미래기술센터 C&amp;M표준(연)5G무선통신표준Task(seonwook.kim@lge.com)" w:date="2020-02-24T10:57:00Z">
              <w:r>
                <w:rPr>
                  <w:rFonts w:eastAsia="맑은 고딕"/>
                  <w:sz w:val="16"/>
                  <w:szCs w:val="16"/>
                  <w:lang w:eastAsia="ko-KR"/>
                </w:rPr>
                <w:t xml:space="preserve">first group of 6 consecutive RBs has common RB index </w:t>
              </w:r>
              <m:oMath>
                <m:sSubSup>
                  <m:sSubSupPr>
                    <m:ctrlPr>
                      <w:rPr>
                        <w:rFonts w:ascii="Cambria Math" w:hAnsi="Cambria Math"/>
                        <w:i/>
                        <w:sz w:val="16"/>
                        <w:szCs w:val="16"/>
                      </w:rPr>
                    </m:ctrlPr>
                  </m:sSubSupPr>
                  <m:e>
                    <m:r>
                      <w:rPr>
                        <w:rFonts w:ascii="Cambria Math"/>
                        <w:sz w:val="16"/>
                        <w:szCs w:val="16"/>
                      </w:rPr>
                      <m:t>N</m:t>
                    </m:r>
                  </m:e>
                  <m:sub>
                    <m:r>
                      <m:rPr>
                        <m:nor/>
                      </m:rPr>
                      <w:rPr>
                        <w:rFonts w:ascii="Cambria Math"/>
                        <w:sz w:val="16"/>
                        <w:szCs w:val="16"/>
                      </w:rPr>
                      <m:t>BWP</m:t>
                    </m:r>
                    <m:ctrlPr>
                      <w:rPr>
                        <w:rFonts w:ascii="Cambria Math" w:hAnsi="Cambria Math"/>
                        <w:sz w:val="16"/>
                        <w:szCs w:val="16"/>
                      </w:rPr>
                    </m:ctrlPr>
                  </m:sub>
                  <m:sup>
                    <m:r>
                      <m:rPr>
                        <m:nor/>
                      </m:rPr>
                      <w:rPr>
                        <w:rFonts w:ascii="Cambria Math"/>
                        <w:sz w:val="16"/>
                        <w:szCs w:val="16"/>
                      </w:rPr>
                      <m:t>start</m:t>
                    </m:r>
                    <m:ctrlPr>
                      <w:rPr>
                        <w:rFonts w:ascii="Cambria Math" w:hAnsi="Cambria Math"/>
                        <w:sz w:val="16"/>
                        <w:szCs w:val="16"/>
                      </w:rPr>
                    </m:ctrlPr>
                  </m:sup>
                </m:sSubSup>
                <m:r>
                  <w:rPr>
                    <w:rFonts w:ascii="Cambria Math" w:eastAsia="맑은 고딕" w:hAnsi="Cambria Math"/>
                    <w:sz w:val="16"/>
                    <w:szCs w:val="16"/>
                  </w:rPr>
                  <m:t>+rb_Offset</m:t>
                </m:r>
              </m:oMath>
              <w:r>
                <w:rPr>
                  <w:rFonts w:eastAsia="맑은 고딕"/>
                  <w:sz w:val="16"/>
                  <w:szCs w:val="16"/>
                  <w:lang w:eastAsia="ko-KR"/>
                </w:rPr>
                <w:t>.</w:t>
              </w:r>
            </w:ins>
          </w:p>
        </w:tc>
      </w:tr>
      <w:tr w:rsidR="00D560CE" w14:paraId="4F77973A" w14:textId="77777777">
        <w:tc>
          <w:tcPr>
            <w:tcW w:w="1305" w:type="dxa"/>
            <w:shd w:val="clear" w:color="auto" w:fill="auto"/>
          </w:tcPr>
          <w:p w14:paraId="6A2C3901" w14:textId="77777777" w:rsidR="00D560CE" w:rsidRDefault="00CD2187">
            <w:pPr>
              <w:jc w:val="both"/>
              <w:rPr>
                <w:lang w:eastAsia="ko-KR"/>
              </w:rPr>
            </w:pPr>
            <w:r>
              <w:rPr>
                <w:rFonts w:eastAsia="SimSun" w:hint="eastAsia"/>
                <w:lang w:val="en-US" w:eastAsia="zh-CN"/>
              </w:rPr>
              <w:t>ZTE, Sanechips</w:t>
            </w:r>
          </w:p>
        </w:tc>
        <w:tc>
          <w:tcPr>
            <w:tcW w:w="2092" w:type="dxa"/>
            <w:shd w:val="clear" w:color="auto" w:fill="auto"/>
          </w:tcPr>
          <w:p w14:paraId="3D93C6A9" w14:textId="77777777" w:rsidR="00D560CE" w:rsidRDefault="00CD2187">
            <w:pPr>
              <w:jc w:val="both"/>
              <w:rPr>
                <w:rFonts w:ascii="Times New Roman" w:hAnsi="Times New Roman"/>
                <w:bCs/>
                <w:lang w:eastAsia="ko-KR"/>
              </w:rPr>
            </w:pPr>
            <w:r>
              <w:rPr>
                <w:rFonts w:eastAsia="SimSun" w:hint="eastAsia"/>
                <w:bCs/>
                <w:lang w:val="en-US" w:eastAsia="zh-CN"/>
              </w:rPr>
              <w:t>Yes</w:t>
            </w:r>
          </w:p>
        </w:tc>
        <w:tc>
          <w:tcPr>
            <w:tcW w:w="6234" w:type="dxa"/>
          </w:tcPr>
          <w:p w14:paraId="69391F6D" w14:textId="77777777" w:rsidR="00D560CE" w:rsidRDefault="00D560CE">
            <w:pPr>
              <w:jc w:val="both"/>
              <w:rPr>
                <w:rFonts w:eastAsia="SimSun"/>
                <w:sz w:val="16"/>
                <w:szCs w:val="16"/>
              </w:rPr>
            </w:pPr>
          </w:p>
        </w:tc>
      </w:tr>
      <w:tr w:rsidR="00CD2187" w14:paraId="4C60DE63" w14:textId="77777777">
        <w:tc>
          <w:tcPr>
            <w:tcW w:w="1305" w:type="dxa"/>
            <w:shd w:val="clear" w:color="auto" w:fill="auto"/>
          </w:tcPr>
          <w:p w14:paraId="39F164DC" w14:textId="77777777" w:rsidR="00CD2187" w:rsidRDefault="00CD2187">
            <w:pPr>
              <w:jc w:val="both"/>
              <w:rPr>
                <w:rFonts w:eastAsia="SimSun"/>
                <w:lang w:val="en-US" w:eastAsia="zh-CN"/>
              </w:rPr>
            </w:pPr>
            <w:r>
              <w:rPr>
                <w:rFonts w:eastAsia="SimSun" w:hint="eastAsia"/>
                <w:lang w:val="en-US" w:eastAsia="zh-CN"/>
              </w:rPr>
              <w:t>Lenovo,</w:t>
            </w:r>
            <w:r>
              <w:rPr>
                <w:rFonts w:eastAsia="SimSun"/>
                <w:lang w:val="en-US" w:eastAsia="zh-CN"/>
              </w:rPr>
              <w:t xml:space="preserve"> </w:t>
            </w:r>
            <w:r>
              <w:rPr>
                <w:rFonts w:eastAsia="SimSun" w:hint="eastAsia"/>
                <w:lang w:val="en-US" w:eastAsia="zh-CN"/>
              </w:rPr>
              <w:t>Motorola</w:t>
            </w:r>
            <w:r>
              <w:rPr>
                <w:rFonts w:eastAsia="SimSun"/>
                <w:lang w:val="en-US" w:eastAsia="zh-CN"/>
              </w:rPr>
              <w:t xml:space="preserve"> </w:t>
            </w:r>
            <w:r>
              <w:rPr>
                <w:rFonts w:eastAsia="SimSun" w:hint="eastAsia"/>
                <w:lang w:val="en-US" w:eastAsia="zh-CN"/>
              </w:rPr>
              <w:t>Mobility</w:t>
            </w:r>
          </w:p>
        </w:tc>
        <w:tc>
          <w:tcPr>
            <w:tcW w:w="2092" w:type="dxa"/>
            <w:shd w:val="clear" w:color="auto" w:fill="auto"/>
          </w:tcPr>
          <w:p w14:paraId="7CB72F20" w14:textId="77777777" w:rsidR="00CD2187" w:rsidRDefault="00CD2187">
            <w:pPr>
              <w:jc w:val="both"/>
              <w:rPr>
                <w:rFonts w:eastAsia="SimSun"/>
                <w:bCs/>
                <w:lang w:val="en-US" w:eastAsia="zh-CN"/>
              </w:rPr>
            </w:pPr>
            <w:r>
              <w:rPr>
                <w:rFonts w:eastAsia="SimSun"/>
                <w:bCs/>
                <w:lang w:val="en-US" w:eastAsia="zh-CN"/>
              </w:rPr>
              <w:t>Yes</w:t>
            </w:r>
          </w:p>
        </w:tc>
        <w:tc>
          <w:tcPr>
            <w:tcW w:w="6234" w:type="dxa"/>
          </w:tcPr>
          <w:p w14:paraId="1A97CB59" w14:textId="77777777" w:rsidR="00CD2187" w:rsidRDefault="00CD2187">
            <w:pPr>
              <w:jc w:val="both"/>
              <w:rPr>
                <w:rFonts w:eastAsia="SimSun"/>
                <w:sz w:val="16"/>
                <w:szCs w:val="16"/>
              </w:rPr>
            </w:pPr>
          </w:p>
        </w:tc>
      </w:tr>
      <w:tr w:rsidR="00A906EA" w14:paraId="6010BECE" w14:textId="77777777">
        <w:tc>
          <w:tcPr>
            <w:tcW w:w="1305" w:type="dxa"/>
            <w:shd w:val="clear" w:color="auto" w:fill="auto"/>
          </w:tcPr>
          <w:p w14:paraId="3B4059A0" w14:textId="77777777" w:rsidR="00A906EA" w:rsidRDefault="00A906EA">
            <w:pPr>
              <w:jc w:val="both"/>
              <w:rPr>
                <w:rFonts w:eastAsia="SimSun"/>
                <w:lang w:val="en-US" w:eastAsia="zh-CN"/>
              </w:rPr>
            </w:pPr>
            <w:r>
              <w:rPr>
                <w:rFonts w:eastAsia="SimSun"/>
                <w:lang w:val="en-US" w:eastAsia="zh-CN"/>
              </w:rPr>
              <w:t>Qualcomm</w:t>
            </w:r>
          </w:p>
        </w:tc>
        <w:tc>
          <w:tcPr>
            <w:tcW w:w="2092" w:type="dxa"/>
            <w:shd w:val="clear" w:color="auto" w:fill="auto"/>
          </w:tcPr>
          <w:p w14:paraId="2EBB2AEA" w14:textId="77777777" w:rsidR="00A906EA" w:rsidRDefault="00A906EA">
            <w:pPr>
              <w:jc w:val="both"/>
              <w:rPr>
                <w:rFonts w:eastAsia="SimSun"/>
                <w:bCs/>
                <w:lang w:val="en-US" w:eastAsia="zh-CN"/>
              </w:rPr>
            </w:pPr>
            <w:r>
              <w:rPr>
                <w:rFonts w:eastAsia="SimSun"/>
                <w:bCs/>
                <w:lang w:val="en-US" w:eastAsia="zh-CN"/>
              </w:rPr>
              <w:t>Propose to revise</w:t>
            </w:r>
          </w:p>
        </w:tc>
        <w:tc>
          <w:tcPr>
            <w:tcW w:w="6234" w:type="dxa"/>
          </w:tcPr>
          <w:p w14:paraId="5D6A1A0A" w14:textId="77777777" w:rsidR="00A906EA" w:rsidRDefault="00A906EA">
            <w:pPr>
              <w:jc w:val="both"/>
              <w:rPr>
                <w:rFonts w:eastAsia="SimSun"/>
                <w:sz w:val="16"/>
                <w:szCs w:val="16"/>
              </w:rPr>
            </w:pPr>
            <w:r>
              <w:rPr>
                <w:rFonts w:eastAsia="SimSun"/>
                <w:sz w:val="16"/>
                <w:szCs w:val="16"/>
              </w:rPr>
              <w:t>We believe the proposed text does not cover rb-offset not configured and will default to 0 case. Unless we can overturn the agreement that rb-offset defaults to 0, the text should also cover the case rb-offset not provided</w:t>
            </w:r>
            <w:r w:rsidR="00A0030E">
              <w:rPr>
                <w:rFonts w:eastAsia="SimSun"/>
                <w:sz w:val="16"/>
                <w:szCs w:val="16"/>
              </w:rPr>
              <w:t>. Additonally, the 6 PRB group definition should depends on which kind of search space is configured. The mapping is freqMonitorLocations-r16 configuration dependent. We propose to have the text as follows:</w:t>
            </w:r>
          </w:p>
          <w:p w14:paraId="4A75D2F7" w14:textId="77777777" w:rsidR="00A0030E" w:rsidRDefault="00A0030E">
            <w:pPr>
              <w:jc w:val="both"/>
              <w:rPr>
                <w:rFonts w:eastAsia="SimSun"/>
                <w:sz w:val="16"/>
                <w:szCs w:val="16"/>
              </w:rPr>
            </w:pPr>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w:t>
            </w:r>
            <w:ins w:id="7" w:author="JS" w:date="2020-01-21T12:04:00Z">
              <w:r>
                <w:t xml:space="preserve">When the CORESET is associated with a search space set not configured with </w:t>
              </w:r>
              <w:r>
                <w:rPr>
                  <w:i/>
                </w:rPr>
                <w:t>freqMonitorLocations</w:t>
              </w:r>
              <w:r w:rsidRPr="00120E88">
                <w:rPr>
                  <w:i/>
                </w:rPr>
                <w:t>-r16</w:t>
              </w:r>
              <w:r>
                <w:t xml:space="preserve">, the </w:t>
              </w:r>
            </w:ins>
            <w:del w:id="8" w:author="JS" w:date="2020-01-21T12:04:00Z">
              <w:r w:rsidDel="00914BBF">
                <w:delText xml:space="preserve">The </w:delText>
              </w:r>
            </w:del>
            <w:r>
              <w:t xml:space="preserve">bits of the bitmap have a one-to-one mapping with non-overlapping groups of 6 consecutive PRBs, in ascending order of the PRB index in the DL BWP bandwidth of </w:t>
            </w:r>
            <w:r>
              <w:rPr>
                <w:noProof/>
                <w:position w:val="-10"/>
                <w:lang w:val="en-US" w:eastAsia="ko-KR"/>
              </w:rPr>
              <w:drawing>
                <wp:inline distT="0" distB="0" distL="0" distR="0" wp14:anchorId="0A386BCE" wp14:editId="318C7AFB">
                  <wp:extent cx="336550" cy="2222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6550" cy="222250"/>
                          </a:xfrm>
                          <a:prstGeom prst="rect">
                            <a:avLst/>
                          </a:prstGeom>
                          <a:noFill/>
                          <a:ln>
                            <a:noFill/>
                          </a:ln>
                        </pic:spPr>
                      </pic:pic>
                    </a:graphicData>
                  </a:graphic>
                </wp:inline>
              </w:drawing>
            </w:r>
            <w:r>
              <w:t xml:space="preserve"> PRBs with starting common </w:t>
            </w:r>
            <w:r w:rsidRPr="00D20E88">
              <w:t xml:space="preserve">RB </w:t>
            </w:r>
            <w:r>
              <w:t xml:space="preserve">position </w:t>
            </w:r>
            <w:r>
              <w:rPr>
                <w:noProof/>
                <w:position w:val="-10"/>
                <w:lang w:val="en-US" w:eastAsia="ko-KR"/>
              </w:rPr>
              <w:drawing>
                <wp:inline distT="0" distB="0" distL="0" distR="0" wp14:anchorId="7556AB0C" wp14:editId="18ECF096">
                  <wp:extent cx="29210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100" cy="241300"/>
                          </a:xfrm>
                          <a:prstGeom prst="rect">
                            <a:avLst/>
                          </a:prstGeom>
                          <a:noFill/>
                          <a:ln>
                            <a:noFill/>
                          </a:ln>
                        </pic:spPr>
                      </pic:pic>
                    </a:graphicData>
                  </a:graphic>
                </wp:inline>
              </w:drawing>
            </w:r>
            <w:r>
              <w:t xml:space="preserve"> where the first</w:t>
            </w:r>
            <w:r w:rsidRPr="00BC1B88">
              <w:t xml:space="preserve"> </w:t>
            </w:r>
            <w:r>
              <w:t xml:space="preserve">common RB of the first group of 6 PRBs has common </w:t>
            </w:r>
            <w:r w:rsidRPr="00D20E88">
              <w:t xml:space="preserve">RB </w:t>
            </w:r>
            <w:r>
              <w:t xml:space="preserve">index </w:t>
            </w:r>
            <w:r>
              <w:rPr>
                <w:noProof/>
                <w:position w:val="-10"/>
                <w:lang w:val="en-US" w:eastAsia="ko-KR"/>
              </w:rPr>
              <w:drawing>
                <wp:inline distT="0" distB="0" distL="0" distR="0" wp14:anchorId="54D65C78" wp14:editId="3EA6475A">
                  <wp:extent cx="730250" cy="2413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0250" cy="241300"/>
                          </a:xfrm>
                          <a:prstGeom prst="rect">
                            <a:avLst/>
                          </a:prstGeom>
                          <a:noFill/>
                          <a:ln>
                            <a:noFill/>
                          </a:ln>
                        </pic:spPr>
                      </pic:pic>
                    </a:graphicData>
                  </a:graphic>
                </wp:inline>
              </w:drawing>
            </w:r>
            <w:r>
              <w:t xml:space="preserve">. </w:t>
            </w:r>
            <w:ins w:id="9" w:author="JS" w:date="2020-01-21T13:01:00Z">
              <w:r>
                <w:t xml:space="preserve">When the CORESET is associated with a search space set configured with </w:t>
              </w:r>
              <w:r>
                <w:rPr>
                  <w:i/>
                </w:rPr>
                <w:t>freqMonitorLocations</w:t>
              </w:r>
              <w:r w:rsidRPr="00120E88">
                <w:rPr>
                  <w:i/>
                </w:rPr>
                <w:t>-r16</w:t>
              </w:r>
              <w:r>
                <w:t xml:space="preserve">, the first </w:t>
              </w:r>
            </w:ins>
            <w:ins w:id="10" w:author="JS" w:date="2020-02-03T19:59:00Z">
              <w:r w:rsidRPr="002433D8">
                <w:rPr>
                  <w:noProof/>
                  <w:lang w:val="en-US" w:eastAsia="ko-KR"/>
                </w:rPr>
                <w:drawing>
                  <wp:inline distT="0" distB="0" distL="0" distR="0" wp14:anchorId="0C0C26C8" wp14:editId="49388D63">
                    <wp:extent cx="2545308" cy="25588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8538" r="28661"/>
                            <a:stretch/>
                          </pic:blipFill>
                          <pic:spPr bwMode="auto">
                            <a:xfrm>
                              <a:off x="0" y="0"/>
                              <a:ext cx="2545537" cy="255905"/>
                            </a:xfrm>
                            <a:prstGeom prst="rect">
                              <a:avLst/>
                            </a:prstGeom>
                            <a:noFill/>
                            <a:ln>
                              <a:noFill/>
                            </a:ln>
                            <a:extLst>
                              <a:ext uri="{53640926-AAD7-44D8-BBD7-CCE9431645EC}">
                                <a14:shadowObscured xmlns:a14="http://schemas.microsoft.com/office/drawing/2010/main"/>
                              </a:ext>
                            </a:extLst>
                          </pic:spPr>
                        </pic:pic>
                      </a:graphicData>
                    </a:graphic>
                  </wp:inline>
                </w:drawing>
              </w:r>
            </w:ins>
            <w:ins w:id="11" w:author="JS" w:date="2020-01-21T13:01:00Z">
              <w:r>
                <w:t xml:space="preserve"> bits of the bitmap have a one-to-one mapping with non-overlapping groups of 6 consecutive PRBs in each RB set</w:t>
              </w:r>
            </w:ins>
            <w:del w:id="12" w:author="JS" w:date="2020-01-21T12:04:00Z">
              <w:r w:rsidDel="005710F3">
                <w:delText xml:space="preserve">If </w:delText>
              </w:r>
              <w:r w:rsidRPr="00D26445" w:rsidDel="005710F3">
                <w:rPr>
                  <w:rFonts w:eastAsia="맑은 고딕"/>
                  <w:i/>
                </w:rPr>
                <w:delText>rb-Offset</w:delText>
              </w:r>
              <w:r w:rsidDel="005710F3">
                <w:rPr>
                  <w:rFonts w:eastAsia="맑은 고딕"/>
                </w:rPr>
                <w:delText xml:space="preserve"> is provided</w:delText>
              </w:r>
            </w:del>
            <w:r>
              <w:rPr>
                <w:rFonts w:eastAsia="맑은 고딕"/>
              </w:rPr>
              <w:t xml:space="preserve">, the </w:t>
            </w:r>
            <w:ins w:id="13" w:author="JS" w:date="2020-02-24T22:19:00Z">
              <w:r>
                <w:rPr>
                  <w:rFonts w:eastAsia="맑은 고딕"/>
                </w:rPr>
                <w:t xml:space="preserve">first common RB of the </w:t>
              </w:r>
            </w:ins>
            <w:r>
              <w:rPr>
                <w:rFonts w:eastAsia="맑은 고딕"/>
              </w:rPr>
              <w:t xml:space="preserve">first group of 6 consecutive RBs has common RB index </w:t>
            </w:r>
            <m:oMath>
              <m:r>
                <w:ins w:id="14" w:author="JS" w:date="2020-01-21T13:01:00Z">
                  <w:rPr>
                    <w:rFonts w:ascii="Cambria Math" w:hAnsi="Cambria Math"/>
                  </w:rPr>
                  <m:t>R</m:t>
                </w:ins>
              </m:r>
              <m:sSubSup>
                <m:sSubSupPr>
                  <m:ctrlPr>
                    <w:ins w:id="15" w:author="JS" w:date="2020-01-21T13:01:00Z">
                      <w:rPr>
                        <w:rFonts w:ascii="Cambria Math" w:hAnsi="Cambria Math"/>
                        <w:i/>
                      </w:rPr>
                    </w:ins>
                  </m:ctrlPr>
                </m:sSubSupPr>
                <m:e>
                  <m:r>
                    <w:ins w:id="16" w:author="JS" w:date="2020-01-21T13:01:00Z">
                      <w:rPr>
                        <w:rFonts w:ascii="Cambria Math" w:hAnsi="Cambria Math"/>
                      </w:rPr>
                      <m:t>B</m:t>
                    </w:ins>
                  </m:r>
                </m:e>
                <m:sub>
                  <m:r>
                    <w:ins w:id="17" w:author="JS" w:date="2020-01-21T13:01:00Z">
                      <w:rPr>
                        <w:rFonts w:ascii="Cambria Math" w:hAnsi="Cambria Math"/>
                      </w:rPr>
                      <m:t xml:space="preserve"> s</m:t>
                    </w:ins>
                  </m:r>
                </m:sub>
                <m:sup>
                  <m:r>
                    <w:ins w:id="18" w:author="JS" w:date="2020-01-21T13:01:00Z">
                      <w:rPr>
                        <w:rFonts w:ascii="Cambria Math" w:hAnsi="Cambria Math"/>
                      </w:rPr>
                      <m:t>start,μ</m:t>
                    </w:ins>
                  </m:r>
                </m:sup>
              </m:sSubSup>
              <m:r>
                <w:ins w:id="19" w:author="JS" w:date="2020-01-21T12:05:00Z">
                  <w:rPr>
                    <w:rFonts w:ascii="Cambria Math" w:eastAsia="맑은 고딕" w:hAnsi="Cambria Math"/>
                  </w:rPr>
                  <m:t>+rb_Offset</m:t>
                </w:ins>
              </m:r>
            </m:oMath>
            <w:ins w:id="20" w:author="JS" w:date="2020-01-21T12:05:00Z">
              <w:r>
                <w:rPr>
                  <w:rFonts w:eastAsia="맑은 고딕"/>
                </w:rPr>
                <w:t xml:space="preserve"> for RB set </w:t>
              </w:r>
            </w:ins>
            <w:ins w:id="21" w:author="JS" w:date="2020-01-29T22:48:00Z">
              <w:r>
                <w:rPr>
                  <w:rFonts w:eastAsia="맑은 고딕"/>
                  <w:i/>
                </w:rPr>
                <w:t>s</w:t>
              </w:r>
            </w:ins>
            <w:ins w:id="22" w:author="JS" w:date="2020-01-21T12:05:00Z">
              <w:r>
                <w:rPr>
                  <w:rFonts w:eastAsia="맑은 고딕"/>
                </w:rPr>
                <w:t>.</w:t>
              </w:r>
            </w:ins>
          </w:p>
        </w:tc>
      </w:tr>
      <w:tr w:rsidR="005A24CF" w14:paraId="28A65B1A" w14:textId="77777777">
        <w:tc>
          <w:tcPr>
            <w:tcW w:w="1305" w:type="dxa"/>
            <w:shd w:val="clear" w:color="auto" w:fill="auto"/>
          </w:tcPr>
          <w:p w14:paraId="7D74BE12" w14:textId="77777777" w:rsidR="005A24CF" w:rsidRPr="005A24CF" w:rsidRDefault="005A24CF">
            <w:pPr>
              <w:jc w:val="both"/>
              <w:rPr>
                <w:rFonts w:eastAsiaTheme="minorEastAsia"/>
                <w:lang w:val="en-US" w:eastAsia="ko-KR"/>
              </w:rPr>
            </w:pPr>
            <w:r>
              <w:rPr>
                <w:rFonts w:eastAsiaTheme="minorEastAsia" w:hint="eastAsia"/>
                <w:lang w:val="en-US" w:eastAsia="ko-KR"/>
              </w:rPr>
              <w:lastRenderedPageBreak/>
              <w:t>Samsung</w:t>
            </w:r>
          </w:p>
        </w:tc>
        <w:tc>
          <w:tcPr>
            <w:tcW w:w="2092" w:type="dxa"/>
            <w:shd w:val="clear" w:color="auto" w:fill="auto"/>
          </w:tcPr>
          <w:p w14:paraId="02ACC58F" w14:textId="77777777" w:rsidR="005A24CF" w:rsidRPr="005A24CF" w:rsidRDefault="005A24CF">
            <w:pPr>
              <w:jc w:val="both"/>
              <w:rPr>
                <w:rFonts w:eastAsiaTheme="minorEastAsia"/>
                <w:bCs/>
                <w:lang w:val="en-US" w:eastAsia="ko-KR"/>
              </w:rPr>
            </w:pPr>
            <w:r>
              <w:rPr>
                <w:rFonts w:eastAsiaTheme="minorEastAsia" w:hint="eastAsia"/>
                <w:bCs/>
                <w:lang w:val="en-US" w:eastAsia="ko-KR"/>
              </w:rPr>
              <w:t>Yes</w:t>
            </w:r>
          </w:p>
        </w:tc>
        <w:tc>
          <w:tcPr>
            <w:tcW w:w="6234" w:type="dxa"/>
          </w:tcPr>
          <w:p w14:paraId="3923ACBB" w14:textId="77777777" w:rsidR="005A24CF" w:rsidRDefault="005A24CF">
            <w:pPr>
              <w:jc w:val="both"/>
              <w:rPr>
                <w:rFonts w:eastAsia="SimSun"/>
                <w:sz w:val="16"/>
                <w:szCs w:val="16"/>
              </w:rPr>
            </w:pPr>
          </w:p>
        </w:tc>
      </w:tr>
      <w:tr w:rsidR="0050711C" w14:paraId="2B790CFE" w14:textId="77777777">
        <w:tc>
          <w:tcPr>
            <w:tcW w:w="1305" w:type="dxa"/>
            <w:shd w:val="clear" w:color="auto" w:fill="auto"/>
          </w:tcPr>
          <w:p w14:paraId="4947F8D1" w14:textId="39368FE0" w:rsidR="0050711C" w:rsidRDefault="0050711C">
            <w:pPr>
              <w:jc w:val="both"/>
              <w:rPr>
                <w:rFonts w:eastAsiaTheme="minorEastAsia"/>
                <w:lang w:val="en-US" w:eastAsia="ko-KR"/>
              </w:rPr>
            </w:pPr>
            <w:r>
              <w:rPr>
                <w:rFonts w:eastAsiaTheme="minorEastAsia"/>
                <w:lang w:val="en-US" w:eastAsia="ko-KR"/>
              </w:rPr>
              <w:t>Nokia</w:t>
            </w:r>
          </w:p>
        </w:tc>
        <w:tc>
          <w:tcPr>
            <w:tcW w:w="2092" w:type="dxa"/>
            <w:shd w:val="clear" w:color="auto" w:fill="auto"/>
          </w:tcPr>
          <w:p w14:paraId="69215200" w14:textId="7F173164" w:rsidR="0050711C" w:rsidRDefault="0050711C">
            <w:pPr>
              <w:jc w:val="both"/>
              <w:rPr>
                <w:rFonts w:eastAsiaTheme="minorEastAsia"/>
                <w:bCs/>
                <w:lang w:val="en-US" w:eastAsia="ko-KR"/>
              </w:rPr>
            </w:pPr>
            <w:r>
              <w:rPr>
                <w:rFonts w:eastAsiaTheme="minorEastAsia"/>
                <w:bCs/>
                <w:lang w:val="en-US" w:eastAsia="ko-KR"/>
              </w:rPr>
              <w:t>Yes</w:t>
            </w:r>
          </w:p>
        </w:tc>
        <w:tc>
          <w:tcPr>
            <w:tcW w:w="6234" w:type="dxa"/>
          </w:tcPr>
          <w:p w14:paraId="3E53AF4E" w14:textId="77777777" w:rsidR="0050711C" w:rsidRDefault="0050711C">
            <w:pPr>
              <w:jc w:val="both"/>
              <w:rPr>
                <w:rFonts w:eastAsia="SimSun"/>
                <w:sz w:val="16"/>
                <w:szCs w:val="16"/>
              </w:rPr>
            </w:pPr>
          </w:p>
        </w:tc>
      </w:tr>
      <w:tr w:rsidR="009B13C0" w14:paraId="7F9BFE51" w14:textId="77777777">
        <w:tc>
          <w:tcPr>
            <w:tcW w:w="1305" w:type="dxa"/>
            <w:shd w:val="clear" w:color="auto" w:fill="auto"/>
          </w:tcPr>
          <w:p w14:paraId="34FDE3C3" w14:textId="4EC413B1" w:rsidR="009B13C0" w:rsidRDefault="009B13C0" w:rsidP="009B13C0">
            <w:pPr>
              <w:jc w:val="both"/>
              <w:rPr>
                <w:rFonts w:eastAsiaTheme="minorEastAsia"/>
                <w:lang w:val="en-US" w:eastAsia="ko-KR"/>
              </w:rPr>
            </w:pPr>
            <w:r>
              <w:rPr>
                <w:rFonts w:hint="eastAsia"/>
                <w:lang w:eastAsia="ko-KR"/>
              </w:rPr>
              <w:t>Huawei</w:t>
            </w:r>
            <w:r>
              <w:rPr>
                <w:lang w:eastAsia="ko-KR"/>
              </w:rPr>
              <w:t>,HiSilicon</w:t>
            </w:r>
          </w:p>
        </w:tc>
        <w:tc>
          <w:tcPr>
            <w:tcW w:w="2092" w:type="dxa"/>
            <w:shd w:val="clear" w:color="auto" w:fill="auto"/>
          </w:tcPr>
          <w:p w14:paraId="0B176FC2" w14:textId="5334438B" w:rsidR="009B13C0" w:rsidRDefault="009B13C0" w:rsidP="009B13C0">
            <w:pPr>
              <w:jc w:val="both"/>
              <w:rPr>
                <w:rFonts w:eastAsiaTheme="minorEastAsia"/>
                <w:bCs/>
                <w:lang w:val="en-US" w:eastAsia="ko-KR"/>
              </w:rPr>
            </w:pPr>
            <w:r>
              <w:rPr>
                <w:rFonts w:ascii="Times New Roman" w:eastAsia="SimSun" w:hAnsi="Times New Roman" w:hint="eastAsia"/>
                <w:bCs/>
                <w:lang w:eastAsia="zh-CN"/>
              </w:rPr>
              <w:t>Y</w:t>
            </w:r>
            <w:r>
              <w:rPr>
                <w:rFonts w:ascii="Times New Roman" w:eastAsia="SimSun" w:hAnsi="Times New Roman"/>
                <w:bCs/>
                <w:lang w:eastAsia="zh-CN"/>
              </w:rPr>
              <w:t>es</w:t>
            </w:r>
          </w:p>
        </w:tc>
        <w:tc>
          <w:tcPr>
            <w:tcW w:w="6234" w:type="dxa"/>
          </w:tcPr>
          <w:p w14:paraId="1D2716A2" w14:textId="77777777" w:rsidR="009B13C0" w:rsidRDefault="009B13C0" w:rsidP="009B13C0">
            <w:pPr>
              <w:jc w:val="both"/>
              <w:rPr>
                <w:rFonts w:eastAsia="SimSun"/>
                <w:sz w:val="16"/>
                <w:szCs w:val="16"/>
              </w:rPr>
            </w:pPr>
          </w:p>
        </w:tc>
      </w:tr>
      <w:tr w:rsidR="00022F94" w14:paraId="21B62FC7" w14:textId="77777777">
        <w:tc>
          <w:tcPr>
            <w:tcW w:w="1305" w:type="dxa"/>
            <w:shd w:val="clear" w:color="auto" w:fill="auto"/>
          </w:tcPr>
          <w:p w14:paraId="7C332C61" w14:textId="757EA493" w:rsidR="00022F94" w:rsidRDefault="00022F94" w:rsidP="009B13C0">
            <w:pPr>
              <w:jc w:val="both"/>
              <w:rPr>
                <w:lang w:eastAsia="ko-KR"/>
              </w:rPr>
            </w:pPr>
            <w:r>
              <w:rPr>
                <w:lang w:eastAsia="ko-KR"/>
              </w:rPr>
              <w:t>Panasonic</w:t>
            </w:r>
          </w:p>
        </w:tc>
        <w:tc>
          <w:tcPr>
            <w:tcW w:w="2092" w:type="dxa"/>
            <w:shd w:val="clear" w:color="auto" w:fill="auto"/>
          </w:tcPr>
          <w:p w14:paraId="523A7FBF" w14:textId="652E80AB" w:rsidR="00022F94" w:rsidRDefault="00022F94" w:rsidP="009B13C0">
            <w:pPr>
              <w:jc w:val="both"/>
              <w:rPr>
                <w:rFonts w:ascii="Times New Roman" w:eastAsia="SimSun" w:hAnsi="Times New Roman"/>
                <w:bCs/>
                <w:lang w:eastAsia="zh-CN"/>
              </w:rPr>
            </w:pPr>
            <w:r>
              <w:rPr>
                <w:rFonts w:ascii="Times New Roman" w:eastAsia="SimSun" w:hAnsi="Times New Roman"/>
                <w:bCs/>
                <w:lang w:eastAsia="zh-CN"/>
              </w:rPr>
              <w:t>Yes</w:t>
            </w:r>
          </w:p>
        </w:tc>
        <w:tc>
          <w:tcPr>
            <w:tcW w:w="6234" w:type="dxa"/>
          </w:tcPr>
          <w:p w14:paraId="29439BA1" w14:textId="77777777" w:rsidR="00022F94" w:rsidRDefault="00022F94" w:rsidP="009B13C0">
            <w:pPr>
              <w:jc w:val="both"/>
              <w:rPr>
                <w:rFonts w:eastAsia="SimSun"/>
                <w:sz w:val="16"/>
                <w:szCs w:val="16"/>
              </w:rPr>
            </w:pPr>
          </w:p>
        </w:tc>
      </w:tr>
      <w:tr w:rsidR="00184291" w14:paraId="1BEC66F8" w14:textId="77777777">
        <w:tc>
          <w:tcPr>
            <w:tcW w:w="1305" w:type="dxa"/>
            <w:shd w:val="clear" w:color="auto" w:fill="auto"/>
          </w:tcPr>
          <w:p w14:paraId="4C570944" w14:textId="54216F82" w:rsidR="00184291" w:rsidRDefault="00184291" w:rsidP="009B13C0">
            <w:pPr>
              <w:jc w:val="both"/>
              <w:rPr>
                <w:lang w:eastAsia="ko-KR"/>
              </w:rPr>
            </w:pPr>
            <w:r>
              <w:rPr>
                <w:lang w:eastAsia="ko-KR"/>
              </w:rPr>
              <w:t>Spreadtrum</w:t>
            </w:r>
          </w:p>
        </w:tc>
        <w:tc>
          <w:tcPr>
            <w:tcW w:w="2092" w:type="dxa"/>
            <w:shd w:val="clear" w:color="auto" w:fill="auto"/>
          </w:tcPr>
          <w:p w14:paraId="420B571C" w14:textId="21BFA49F" w:rsidR="00184291" w:rsidRDefault="00184291" w:rsidP="009B13C0">
            <w:pPr>
              <w:jc w:val="both"/>
              <w:rPr>
                <w:rFonts w:ascii="Times New Roman" w:eastAsia="SimSun" w:hAnsi="Times New Roman"/>
                <w:bCs/>
                <w:lang w:eastAsia="zh-CN"/>
              </w:rPr>
            </w:pPr>
            <w:r>
              <w:rPr>
                <w:rFonts w:ascii="Times New Roman" w:eastAsia="SimSun" w:hAnsi="Times New Roman" w:hint="eastAsia"/>
                <w:bCs/>
                <w:lang w:eastAsia="zh-CN"/>
              </w:rPr>
              <w:t>Yes</w:t>
            </w:r>
          </w:p>
        </w:tc>
        <w:tc>
          <w:tcPr>
            <w:tcW w:w="6234" w:type="dxa"/>
          </w:tcPr>
          <w:p w14:paraId="4819AC1B" w14:textId="77777777" w:rsidR="00184291" w:rsidRDefault="00184291" w:rsidP="009B13C0">
            <w:pPr>
              <w:jc w:val="both"/>
              <w:rPr>
                <w:rFonts w:eastAsia="SimSun"/>
                <w:sz w:val="16"/>
                <w:szCs w:val="16"/>
              </w:rPr>
            </w:pPr>
          </w:p>
        </w:tc>
      </w:tr>
      <w:tr w:rsidR="00F4349C" w14:paraId="2F0B5348" w14:textId="77777777">
        <w:tc>
          <w:tcPr>
            <w:tcW w:w="1305" w:type="dxa"/>
            <w:shd w:val="clear" w:color="auto" w:fill="auto"/>
          </w:tcPr>
          <w:p w14:paraId="6777D909" w14:textId="448201DE" w:rsidR="00F4349C" w:rsidRDefault="00F4349C" w:rsidP="00F4349C">
            <w:pPr>
              <w:jc w:val="both"/>
              <w:rPr>
                <w:lang w:eastAsia="ko-KR"/>
              </w:rPr>
            </w:pPr>
            <w:r>
              <w:rPr>
                <w:lang w:eastAsia="ko-KR"/>
              </w:rPr>
              <w:t>Ericsson</w:t>
            </w:r>
          </w:p>
        </w:tc>
        <w:tc>
          <w:tcPr>
            <w:tcW w:w="2092" w:type="dxa"/>
            <w:shd w:val="clear" w:color="auto" w:fill="auto"/>
          </w:tcPr>
          <w:p w14:paraId="7BCE233B" w14:textId="4A8E70D9" w:rsidR="00F4349C" w:rsidRDefault="00F4349C" w:rsidP="00F4349C">
            <w:pPr>
              <w:jc w:val="both"/>
              <w:rPr>
                <w:rFonts w:ascii="Times New Roman" w:eastAsia="SimSun" w:hAnsi="Times New Roman"/>
                <w:bCs/>
                <w:lang w:eastAsia="zh-CN"/>
              </w:rPr>
            </w:pPr>
            <w:r>
              <w:rPr>
                <w:rFonts w:ascii="Times New Roman" w:eastAsia="SimSun" w:hAnsi="Times New Roman"/>
                <w:bCs/>
                <w:lang w:eastAsia="zh-CN"/>
              </w:rPr>
              <w:t>Yes</w:t>
            </w:r>
          </w:p>
        </w:tc>
        <w:tc>
          <w:tcPr>
            <w:tcW w:w="6234" w:type="dxa"/>
          </w:tcPr>
          <w:p w14:paraId="2E2A7D07" w14:textId="77777777" w:rsidR="00F4349C" w:rsidRDefault="00F4349C" w:rsidP="00F4349C">
            <w:pPr>
              <w:jc w:val="both"/>
              <w:rPr>
                <w:rFonts w:eastAsia="SimSun"/>
                <w:sz w:val="16"/>
                <w:szCs w:val="16"/>
              </w:rPr>
            </w:pPr>
          </w:p>
        </w:tc>
      </w:tr>
      <w:tr w:rsidR="004305EA" w14:paraId="31BD002D" w14:textId="77777777">
        <w:tc>
          <w:tcPr>
            <w:tcW w:w="1305" w:type="dxa"/>
            <w:shd w:val="clear" w:color="auto" w:fill="auto"/>
          </w:tcPr>
          <w:p w14:paraId="4154119E" w14:textId="3DACA46B" w:rsidR="004305EA" w:rsidRDefault="004305EA" w:rsidP="004305EA">
            <w:pPr>
              <w:jc w:val="both"/>
              <w:rPr>
                <w:lang w:eastAsia="ko-KR"/>
              </w:rPr>
            </w:pPr>
            <w:r w:rsidRPr="007E553E">
              <w:rPr>
                <w:rFonts w:eastAsia="맑은 고딕"/>
              </w:rPr>
              <w:t>Intel</w:t>
            </w:r>
          </w:p>
        </w:tc>
        <w:tc>
          <w:tcPr>
            <w:tcW w:w="2092" w:type="dxa"/>
            <w:shd w:val="clear" w:color="auto" w:fill="auto"/>
          </w:tcPr>
          <w:p w14:paraId="5134B297" w14:textId="232C63E8" w:rsidR="004305EA" w:rsidRDefault="004305EA" w:rsidP="004305EA">
            <w:pPr>
              <w:jc w:val="both"/>
              <w:rPr>
                <w:rFonts w:ascii="Times New Roman" w:eastAsia="SimSun" w:hAnsi="Times New Roman"/>
                <w:bCs/>
                <w:lang w:eastAsia="zh-CN"/>
              </w:rPr>
            </w:pPr>
            <w:r w:rsidRPr="007E553E">
              <w:rPr>
                <w:rFonts w:eastAsia="맑은 고딕"/>
              </w:rPr>
              <w:t>Yes</w:t>
            </w:r>
          </w:p>
        </w:tc>
        <w:tc>
          <w:tcPr>
            <w:tcW w:w="6234" w:type="dxa"/>
          </w:tcPr>
          <w:p w14:paraId="6DB41CAD" w14:textId="7901763F" w:rsidR="004305EA" w:rsidRDefault="004305EA" w:rsidP="004305EA">
            <w:pPr>
              <w:jc w:val="both"/>
              <w:rPr>
                <w:rFonts w:eastAsia="SimSun"/>
                <w:sz w:val="16"/>
                <w:szCs w:val="16"/>
              </w:rPr>
            </w:pPr>
            <w:r w:rsidRPr="007E553E">
              <w:rPr>
                <w:rFonts w:eastAsia="맑은 고딕"/>
              </w:rPr>
              <w:t>Current TP is sufficient</w:t>
            </w:r>
            <w:r>
              <w:rPr>
                <w:rFonts w:eastAsia="맑은 고딕"/>
              </w:rPr>
              <w:t>ly capturing</w:t>
            </w:r>
            <w:r w:rsidRPr="007E553E">
              <w:rPr>
                <w:rFonts w:eastAsia="맑은 고딕"/>
              </w:rPr>
              <w:t xml:space="preserve"> RAN1 agreements.</w:t>
            </w:r>
          </w:p>
        </w:tc>
      </w:tr>
      <w:tr w:rsidR="00065797" w14:paraId="7E923EA9" w14:textId="77777777">
        <w:tc>
          <w:tcPr>
            <w:tcW w:w="1305" w:type="dxa"/>
            <w:shd w:val="clear" w:color="auto" w:fill="auto"/>
          </w:tcPr>
          <w:p w14:paraId="611AEEE7" w14:textId="12E43623" w:rsidR="00065797" w:rsidRPr="00065797" w:rsidRDefault="00065797" w:rsidP="004305EA">
            <w:pPr>
              <w:jc w:val="both"/>
              <w:rPr>
                <w:rFonts w:eastAsia="SimSun"/>
                <w:lang w:eastAsia="zh-CN"/>
              </w:rPr>
            </w:pPr>
            <w:r w:rsidRPr="00065797">
              <w:rPr>
                <w:rFonts w:hint="eastAsia"/>
                <w:lang w:eastAsia="ko-KR"/>
              </w:rPr>
              <w:t>v</w:t>
            </w:r>
            <w:r w:rsidRPr="00065797">
              <w:rPr>
                <w:lang w:eastAsia="ko-KR"/>
              </w:rPr>
              <w:t>ivo</w:t>
            </w:r>
          </w:p>
        </w:tc>
        <w:tc>
          <w:tcPr>
            <w:tcW w:w="2092" w:type="dxa"/>
            <w:shd w:val="clear" w:color="auto" w:fill="auto"/>
          </w:tcPr>
          <w:p w14:paraId="614BEECE" w14:textId="3A5EC2AE" w:rsidR="00065797" w:rsidRPr="00065797" w:rsidRDefault="00065797" w:rsidP="004305EA">
            <w:pPr>
              <w:jc w:val="both"/>
              <w:rPr>
                <w:rFonts w:eastAsia="SimSun"/>
                <w:lang w:eastAsia="zh-CN"/>
              </w:rPr>
            </w:pPr>
            <w:r>
              <w:rPr>
                <w:rFonts w:eastAsia="SimSun" w:hint="eastAsia"/>
                <w:lang w:eastAsia="zh-CN"/>
              </w:rPr>
              <w:t>Y</w:t>
            </w:r>
            <w:r>
              <w:rPr>
                <w:rFonts w:eastAsia="SimSun"/>
                <w:lang w:eastAsia="zh-CN"/>
              </w:rPr>
              <w:t>es</w:t>
            </w:r>
          </w:p>
        </w:tc>
        <w:tc>
          <w:tcPr>
            <w:tcW w:w="6234" w:type="dxa"/>
          </w:tcPr>
          <w:p w14:paraId="39153B57" w14:textId="77777777" w:rsidR="00065797" w:rsidRPr="007E553E" w:rsidRDefault="00065797" w:rsidP="004305EA">
            <w:pPr>
              <w:jc w:val="both"/>
              <w:rPr>
                <w:rFonts w:eastAsia="맑은 고딕"/>
              </w:rPr>
            </w:pPr>
          </w:p>
        </w:tc>
      </w:tr>
    </w:tbl>
    <w:p w14:paraId="1101C4C6" w14:textId="77777777" w:rsidR="00D560CE" w:rsidRDefault="00D560CE">
      <w:pPr>
        <w:jc w:val="both"/>
        <w:rPr>
          <w:rFonts w:eastAsia="SimSun"/>
          <w:lang w:eastAsia="zh-CN"/>
        </w:rPr>
      </w:pPr>
    </w:p>
    <w:p w14:paraId="0BE6889F" w14:textId="77777777" w:rsidR="00D560CE" w:rsidRDefault="00D560CE">
      <w:pPr>
        <w:rPr>
          <w:lang w:eastAsia="ko-KR"/>
        </w:rPr>
      </w:pPr>
    </w:p>
    <w:p w14:paraId="2613E114" w14:textId="77777777" w:rsidR="00D560CE" w:rsidRDefault="00CD2187">
      <w:pPr>
        <w:pStyle w:val="20"/>
        <w:jc w:val="both"/>
      </w:pPr>
      <w:r>
        <w:t>Issue A-2: Description of rb-Offset parameter</w:t>
      </w:r>
    </w:p>
    <w:p w14:paraId="63AE8146" w14:textId="77777777" w:rsidR="00D560CE" w:rsidRDefault="00D560CE">
      <w:pPr>
        <w:jc w:val="both"/>
        <w:rPr>
          <w:lang w:eastAsia="ko-KR"/>
        </w:rPr>
      </w:pPr>
    </w:p>
    <w:p w14:paraId="38A23F6F" w14:textId="77777777" w:rsidR="00D560CE" w:rsidRDefault="00CD2187">
      <w:pPr>
        <w:jc w:val="both"/>
        <w:rPr>
          <w:rFonts w:eastAsiaTheme="minorEastAsia"/>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 </w:t>
      </w:r>
      <w:r>
        <w:rPr>
          <w:rFonts w:eastAsiaTheme="minorEastAsia"/>
          <w:lang w:eastAsia="ko-KR"/>
        </w:rPr>
        <w:t xml:space="preserve">5 companies proposed to modify current description for </w:t>
      </w:r>
      <w:r>
        <w:rPr>
          <w:rFonts w:eastAsiaTheme="minorEastAsia"/>
          <w:i/>
          <w:lang w:eastAsia="ko-KR"/>
        </w:rPr>
        <w:t>rb-Offset</w:t>
      </w:r>
      <w:r>
        <w:rPr>
          <w:rFonts w:eastAsiaTheme="minorEastAsia"/>
          <w:lang w:eastAsia="ko-KR"/>
        </w:rPr>
        <w:t xml:space="preserve"> in TS 38.213, considering at least one of the following reasons:</w:t>
      </w:r>
    </w:p>
    <w:p w14:paraId="43685978" w14:textId="77777777" w:rsidR="00D560CE" w:rsidRDefault="00CD2187">
      <w:pPr>
        <w:pStyle w:val="ac"/>
        <w:numPr>
          <w:ilvl w:val="0"/>
          <w:numId w:val="9"/>
        </w:numPr>
        <w:ind w:leftChars="0"/>
        <w:jc w:val="both"/>
        <w:rPr>
          <w:rFonts w:eastAsiaTheme="minorEastAsia"/>
          <w:lang w:eastAsia="ko-KR"/>
        </w:rPr>
      </w:pPr>
      <w:r>
        <w:rPr>
          <w:rFonts w:eastAsiaTheme="minorEastAsia" w:hint="eastAsia"/>
          <w:lang w:eastAsia="ko-KR"/>
        </w:rPr>
        <w:t xml:space="preserve">The agreement </w:t>
      </w:r>
      <w:r>
        <w:rPr>
          <w:rFonts w:eastAsiaTheme="minorEastAsia"/>
          <w:lang w:eastAsia="ko-KR"/>
        </w:rPr>
        <w:t>“</w:t>
      </w:r>
      <w:r>
        <w:rPr>
          <w:rFonts w:ascii="Times New Roman" w:eastAsia="맑은 고딕" w:hAnsi="Times New Roman"/>
          <w:szCs w:val="20"/>
          <w:lang w:val="en-US" w:eastAsia="ko-KR"/>
        </w:rPr>
        <w:t xml:space="preserve">If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not configured,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0</w:t>
      </w:r>
      <w:r>
        <w:rPr>
          <w:rFonts w:eastAsiaTheme="minorEastAsia"/>
          <w:lang w:eastAsia="ko-KR"/>
        </w:rPr>
        <w:t>” is not captured.</w:t>
      </w:r>
    </w:p>
    <w:p w14:paraId="153D29C3" w14:textId="77777777" w:rsidR="00D560CE" w:rsidRDefault="00CD2187">
      <w:pPr>
        <w:pStyle w:val="ac"/>
        <w:numPr>
          <w:ilvl w:val="0"/>
          <w:numId w:val="9"/>
        </w:numPr>
        <w:ind w:leftChars="0"/>
        <w:jc w:val="both"/>
        <w:rPr>
          <w:rFonts w:eastAsiaTheme="minorEastAsia"/>
          <w:lang w:eastAsia="ko-KR"/>
        </w:rPr>
      </w:pPr>
      <w:r>
        <w:rPr>
          <w:rFonts w:eastAsiaTheme="minorEastAsia" w:hint="eastAsia"/>
          <w:lang w:eastAsia="ko-KR"/>
        </w:rPr>
        <w:t>A UE shall not ex</w:t>
      </w:r>
      <w:r>
        <w:rPr>
          <w:rFonts w:eastAsiaTheme="minorEastAsia"/>
          <w:lang w:eastAsia="ko-KR"/>
        </w:rPr>
        <w:t xml:space="preserve">pect that a CORESET associated with a SS set configured with </w:t>
      </w:r>
      <w:r>
        <w:rPr>
          <w:rFonts w:eastAsiaTheme="minorEastAsia"/>
          <w:i/>
          <w:lang w:eastAsia="ko-KR"/>
        </w:rPr>
        <w:t>freqMonitorLocations-r16</w:t>
      </w:r>
      <w:r>
        <w:rPr>
          <w:rFonts w:eastAsiaTheme="minorEastAsia"/>
          <w:lang w:eastAsia="ko-KR"/>
        </w:rPr>
        <w:t xml:space="preserve"> is also configured with another SS set not configured with </w:t>
      </w:r>
      <w:r>
        <w:rPr>
          <w:rFonts w:eastAsiaTheme="minorEastAsia"/>
          <w:i/>
          <w:lang w:eastAsia="ko-KR"/>
        </w:rPr>
        <w:t>freqMonitorLocations-r16</w:t>
      </w:r>
      <w:r>
        <w:rPr>
          <w:rFonts w:eastAsiaTheme="minorEastAsia"/>
          <w:lang w:eastAsia="ko-KR"/>
        </w:rPr>
        <w:t>.</w:t>
      </w:r>
    </w:p>
    <w:p w14:paraId="6677D728" w14:textId="77777777" w:rsidR="00D560CE" w:rsidRDefault="00CD2187">
      <w:pPr>
        <w:pStyle w:val="ac"/>
        <w:numPr>
          <w:ilvl w:val="0"/>
          <w:numId w:val="9"/>
        </w:numPr>
        <w:ind w:leftChars="0"/>
        <w:jc w:val="both"/>
        <w:rPr>
          <w:rFonts w:eastAsiaTheme="minorEastAsia"/>
          <w:lang w:eastAsia="ko-KR"/>
        </w:rPr>
      </w:pPr>
      <w:r>
        <w:rPr>
          <w:rFonts w:eastAsiaTheme="minorEastAsia" w:hint="eastAsia"/>
          <w:lang w:eastAsia="ko-KR"/>
        </w:rPr>
        <w:t xml:space="preserve">The RRC parameter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always explicitly configured (i.e., no default value) and is applied to only a single cluster CORESET confined within one RB set.</w:t>
      </w:r>
    </w:p>
    <w:p w14:paraId="1E861803" w14:textId="77777777" w:rsidR="00D560CE" w:rsidRDefault="00D560CE">
      <w:pPr>
        <w:jc w:val="both"/>
        <w:rPr>
          <w:rFonts w:eastAsiaTheme="minorEastAsia"/>
          <w:lang w:eastAsia="ko-KR"/>
        </w:rPr>
      </w:pPr>
    </w:p>
    <w:p w14:paraId="1953F5F2" w14:textId="77777777" w:rsidR="00D560CE" w:rsidRDefault="00CD2187">
      <w:pPr>
        <w:jc w:val="both"/>
        <w:rPr>
          <w:lang w:eastAsia="ko-KR"/>
        </w:rPr>
      </w:pPr>
      <w:r>
        <w:rPr>
          <w:rFonts w:hint="eastAsia"/>
          <w:lang w:eastAsia="ko-KR"/>
        </w:rPr>
        <w:t>Therefore, there can be three alternatives depending on which reason(s) above c</w:t>
      </w:r>
      <w:r>
        <w:rPr>
          <w:lang w:eastAsia="ko-KR"/>
        </w:rPr>
        <w:t xml:space="preserve">an be considered, then corresponding </w:t>
      </w:r>
      <w:r>
        <w:rPr>
          <w:rFonts w:hint="eastAsia"/>
          <w:lang w:eastAsia="ko-KR"/>
        </w:rPr>
        <w:t xml:space="preserve">alternatives </w:t>
      </w:r>
      <w:r>
        <w:rPr>
          <w:lang w:eastAsia="ko-KR"/>
        </w:rPr>
        <w:t>and TPs are provided as follows.</w:t>
      </w:r>
    </w:p>
    <w:p w14:paraId="450F09FF" w14:textId="77777777" w:rsidR="00D560CE" w:rsidRDefault="00D560CE">
      <w:pPr>
        <w:jc w:val="both"/>
        <w:rPr>
          <w:lang w:eastAsia="ko-KR"/>
        </w:rPr>
      </w:pPr>
    </w:p>
    <w:p w14:paraId="6CFF679B" w14:textId="77777777" w:rsidR="00D560CE" w:rsidRDefault="00CD2187">
      <w:pPr>
        <w:pStyle w:val="ac"/>
        <w:numPr>
          <w:ilvl w:val="0"/>
          <w:numId w:val="10"/>
        </w:numPr>
        <w:ind w:leftChars="0"/>
        <w:jc w:val="both"/>
        <w:rPr>
          <w:lang w:eastAsia="ko-KR"/>
        </w:rPr>
      </w:pPr>
      <w:r>
        <w:rPr>
          <w:rFonts w:hint="eastAsia"/>
          <w:b/>
          <w:lang w:eastAsia="ko-KR"/>
        </w:rPr>
        <w:t>Alt 1</w:t>
      </w:r>
      <w:r>
        <w:rPr>
          <w:rFonts w:hint="eastAsia"/>
          <w:lang w:eastAsia="ko-KR"/>
        </w:rPr>
        <w:t xml:space="preserve">: </w:t>
      </w:r>
      <w:r>
        <w:rPr>
          <w:lang w:eastAsia="ko-KR"/>
        </w:rPr>
        <w:t xml:space="preserve">For NR-U,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configured for a CORESET and assumed to be zero if not configured, provided by [3] and [4].</w:t>
      </w:r>
    </w:p>
    <w:p w14:paraId="1D369BB3" w14:textId="77777777" w:rsidR="00D560CE" w:rsidRDefault="00D560CE">
      <w:pPr>
        <w:jc w:val="both"/>
        <w:rPr>
          <w:lang w:eastAsia="ko-KR"/>
        </w:rPr>
      </w:pPr>
    </w:p>
    <w:tbl>
      <w:tblPr>
        <w:tblStyle w:val="ab"/>
        <w:tblW w:w="9631" w:type="dxa"/>
        <w:tblLayout w:type="fixed"/>
        <w:tblLook w:val="04A0" w:firstRow="1" w:lastRow="0" w:firstColumn="1" w:lastColumn="0" w:noHBand="0" w:noVBand="1"/>
      </w:tblPr>
      <w:tblGrid>
        <w:gridCol w:w="9631"/>
      </w:tblGrid>
      <w:tr w:rsidR="00D560CE" w14:paraId="208344FF" w14:textId="77777777">
        <w:tc>
          <w:tcPr>
            <w:tcW w:w="9631" w:type="dxa"/>
          </w:tcPr>
          <w:p w14:paraId="52FFD534" w14:textId="77777777" w:rsidR="00D560CE" w:rsidRDefault="00CD2187">
            <w:pPr>
              <w:jc w:val="both"/>
              <w:rPr>
                <w:ins w:id="23" w:author="김선욱/책임연구원/미래기술센터 C&amp;M표준(연)5G무선통신표준Task(seonwook.kim@lge.com)" w:date="2020-02-24T11:25:00Z"/>
              </w:rPr>
            </w:pPr>
            <w:r>
              <w:rPr>
                <w:rFonts w:eastAsia="SimSun"/>
              </w:rPr>
              <w:t xml:space="preserve">For </w:t>
            </w:r>
            <w:ins w:id="24" w:author="김선욱/책임연구원/미래기술센터 C&amp;M표준(연)5G무선통신표준Task(seonwook.kim@lge.com)" w:date="2020-02-24T11:24:00Z">
              <w:r>
                <w:rPr>
                  <w:rFonts w:ascii="Times New Roman" w:eastAsia="SimSun" w:hAnsi="Times New Roman"/>
                  <w:szCs w:val="20"/>
                </w:rPr>
                <w:t xml:space="preserve">operation without shared spectrum channel access and for </w:t>
              </w:r>
            </w:ins>
            <w:r>
              <w:rPr>
                <w:rFonts w:eastAsia="SimSun"/>
              </w:rPr>
              <w:t xml:space="preserve">each </w:t>
            </w:r>
            <w:r>
              <w:t xml:space="preserve">CORESET in </w:t>
            </w:r>
            <w:r>
              <w:rPr>
                <w:rFonts w:eastAsia="SimSun"/>
              </w:rPr>
              <w:t xml:space="preserve">a DL BWP of a serving cell, a respective </w:t>
            </w:r>
            <w:r>
              <w:rPr>
                <w:i/>
              </w:rPr>
              <w:t>frequencyDomainResources</w:t>
            </w:r>
            <w:r>
              <w:t xml:space="preserve"> provides a bitmap. The bits of the bitmap have a one-to-one mapping with non-overlapping groups of 6 consecutive PRBs, in ascending order of the PRB index in the DL BWP bandwidth of </w:t>
            </w:r>
            <w:r>
              <w:rPr>
                <w:noProof/>
                <w:position w:val="-10"/>
                <w:lang w:val="en-US" w:eastAsia="ko-KR"/>
              </w:rPr>
              <w:drawing>
                <wp:inline distT="0" distB="0" distL="0" distR="0" wp14:anchorId="0DFEACF6" wp14:editId="7E3E10BC">
                  <wp:extent cx="336550" cy="222250"/>
                  <wp:effectExtent l="0" t="0" r="6350" b="6350"/>
                  <wp:docPr id="120"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그림 1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6550" cy="222250"/>
                          </a:xfrm>
                          <a:prstGeom prst="rect">
                            <a:avLst/>
                          </a:prstGeom>
                          <a:noFill/>
                          <a:ln>
                            <a:noFill/>
                          </a:ln>
                        </pic:spPr>
                      </pic:pic>
                    </a:graphicData>
                  </a:graphic>
                </wp:inline>
              </w:drawing>
            </w:r>
            <w:r>
              <w:t xml:space="preserve"> PRBs with starting common RB position </w:t>
            </w:r>
            <w:r>
              <w:rPr>
                <w:noProof/>
                <w:position w:val="-10"/>
                <w:lang w:val="en-US" w:eastAsia="ko-KR"/>
              </w:rPr>
              <w:drawing>
                <wp:inline distT="0" distB="0" distL="0" distR="0" wp14:anchorId="2E15056B" wp14:editId="777D9CEE">
                  <wp:extent cx="292100" cy="241300"/>
                  <wp:effectExtent l="0" t="0" r="0" b="6350"/>
                  <wp:docPr id="121"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그림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 cy="241300"/>
                          </a:xfrm>
                          <a:prstGeom prst="rect">
                            <a:avLst/>
                          </a:prstGeom>
                          <a:noFill/>
                          <a:ln>
                            <a:noFill/>
                          </a:ln>
                        </pic:spPr>
                      </pic:pic>
                    </a:graphicData>
                  </a:graphic>
                </wp:inline>
              </w:drawing>
            </w:r>
            <w:r>
              <w:t xml:space="preserve"> where the first common RB of the first group of 6 PRBs has common RB index </w:t>
            </w:r>
            <w:r>
              <w:rPr>
                <w:noProof/>
                <w:position w:val="-10"/>
                <w:lang w:val="en-US" w:eastAsia="ko-KR"/>
              </w:rPr>
              <w:drawing>
                <wp:inline distT="0" distB="0" distL="0" distR="0" wp14:anchorId="28FA461B" wp14:editId="2460462A">
                  <wp:extent cx="730250" cy="241300"/>
                  <wp:effectExtent l="0" t="0" r="0" b="6350"/>
                  <wp:docPr id="122"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그림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30250" cy="241300"/>
                          </a:xfrm>
                          <a:prstGeom prst="rect">
                            <a:avLst/>
                          </a:prstGeom>
                          <a:noFill/>
                          <a:ln>
                            <a:noFill/>
                          </a:ln>
                        </pic:spPr>
                      </pic:pic>
                    </a:graphicData>
                  </a:graphic>
                </wp:inline>
              </w:drawing>
            </w:r>
            <w:r>
              <w:t>.</w:t>
            </w:r>
          </w:p>
          <w:p w14:paraId="3BA3080E" w14:textId="77777777" w:rsidR="00D560CE" w:rsidRDefault="00CD2187">
            <w:pPr>
              <w:overflowPunct w:val="0"/>
              <w:autoSpaceDE w:val="0"/>
              <w:autoSpaceDN w:val="0"/>
              <w:adjustRightInd w:val="0"/>
              <w:spacing w:after="180"/>
              <w:textAlignment w:val="baseline"/>
              <w:rPr>
                <w:rFonts w:ascii="Times New Roman" w:eastAsia="SimSun" w:hAnsi="Times New Roman"/>
                <w:color w:val="FF0000"/>
                <w:szCs w:val="20"/>
              </w:rPr>
            </w:pPr>
            <w:ins w:id="25" w:author="김선욱/책임연구원/미래기술센터 C&amp;M표준(연)5G무선통신표준Task(seonwook.kim@lge.com)" w:date="2020-02-24T11:25:00Z">
              <w:r>
                <w:rPr>
                  <w:rFonts w:ascii="Times New Roman" w:eastAsia="SimSun" w:hAnsi="Times New Roman"/>
                  <w:szCs w:val="20"/>
                </w:rPr>
                <w:t xml:space="preserve">For operation with shared spectrum channel access, if </w:t>
              </w:r>
              <w:r>
                <w:rPr>
                  <w:rFonts w:ascii="Times New Roman" w:eastAsia="맑은 고딕" w:hAnsi="Times New Roman"/>
                  <w:i/>
                  <w:szCs w:val="20"/>
                  <w:lang w:eastAsia="ko-KR"/>
                </w:rPr>
                <w:t>rb-Offset</w:t>
              </w:r>
              <w:r>
                <w:rPr>
                  <w:rFonts w:ascii="Times New Roman" w:eastAsia="맑은 고딕" w:hAnsi="Times New Roman"/>
                  <w:szCs w:val="20"/>
                  <w:lang w:eastAsia="ko-KR"/>
                </w:rPr>
                <w:t xml:space="preserve"> is provided, the first group of 6 consecutive RBs has common RB index </w:t>
              </w:r>
              <m:oMath>
                <m:sSubSup>
                  <m:sSubSupPr>
                    <m:ctrlPr>
                      <w:rPr>
                        <w:rFonts w:ascii="Cambria Math" w:eastAsia="SimSun" w:hAnsi="Cambria Math"/>
                        <w:i/>
                        <w:szCs w:val="20"/>
                      </w:rPr>
                    </m:ctrlPr>
                  </m:sSubSupPr>
                  <m:e>
                    <m:r>
                      <w:rPr>
                        <w:rFonts w:ascii="Cambria Math" w:eastAsia="SimSun" w:hAnsi="Times New Roman"/>
                        <w:szCs w:val="20"/>
                      </w:rPr>
                      <m:t>N</m:t>
                    </m:r>
                  </m:e>
                  <m:sub>
                    <m:r>
                      <m:rPr>
                        <m:nor/>
                      </m:rPr>
                      <w:rPr>
                        <w:rFonts w:ascii="Cambria Math" w:eastAsia="SimSun" w:hAnsi="Times New Roman"/>
                        <w:szCs w:val="20"/>
                      </w:rPr>
                      <m:t>BWP</m:t>
                    </m:r>
                    <m:ctrlPr>
                      <w:rPr>
                        <w:rFonts w:ascii="Cambria Math" w:eastAsia="SimSun" w:hAnsi="Cambria Math"/>
                        <w:szCs w:val="20"/>
                      </w:rPr>
                    </m:ctrlPr>
                  </m:sub>
                  <m:sup>
                    <m:r>
                      <m:rPr>
                        <m:nor/>
                      </m:rPr>
                      <w:rPr>
                        <w:rFonts w:ascii="Cambria Math" w:eastAsia="SimSun" w:hAnsi="Times New Roman"/>
                        <w:szCs w:val="20"/>
                      </w:rPr>
                      <m:t>start</m:t>
                    </m:r>
                    <m:ctrlPr>
                      <w:rPr>
                        <w:rFonts w:ascii="Cambria Math" w:eastAsia="SimSun" w:hAnsi="Cambria Math"/>
                        <w:szCs w:val="20"/>
                      </w:rPr>
                    </m:ctrlPr>
                  </m:sup>
                </m:sSubSup>
                <m:r>
                  <w:rPr>
                    <w:rFonts w:ascii="Cambria Math" w:eastAsia="맑은 고딕" w:hAnsi="Cambria Math"/>
                    <w:szCs w:val="20"/>
                  </w:rPr>
                  <m:t>+rb_Offset</m:t>
                </m:r>
              </m:oMath>
              <w:r>
                <w:rPr>
                  <w:rFonts w:ascii="Times New Roman" w:eastAsia="맑은 고딕" w:hAnsi="Times New Roman"/>
                  <w:szCs w:val="20"/>
                  <w:lang w:eastAsia="ko-KR"/>
                </w:rPr>
                <w:t xml:space="preserve">. Otherwise, the first group of 6 consecutive RBs has common RB index </w:t>
              </w:r>
              <m:oMath>
                <m:sSubSup>
                  <m:sSubSupPr>
                    <m:ctrlPr>
                      <w:rPr>
                        <w:rFonts w:ascii="Cambria Math" w:eastAsia="SimSun" w:hAnsi="Cambria Math"/>
                        <w:i/>
                        <w:szCs w:val="20"/>
                      </w:rPr>
                    </m:ctrlPr>
                  </m:sSubSupPr>
                  <m:e>
                    <m:r>
                      <w:rPr>
                        <w:rFonts w:ascii="Cambria Math" w:eastAsia="SimSun" w:hAnsi="Times New Roman"/>
                        <w:szCs w:val="20"/>
                      </w:rPr>
                      <m:t>N</m:t>
                    </m:r>
                  </m:e>
                  <m:sub>
                    <m:r>
                      <m:rPr>
                        <m:nor/>
                      </m:rPr>
                      <w:rPr>
                        <w:rFonts w:ascii="Cambria Math" w:eastAsia="SimSun" w:hAnsi="Times New Roman"/>
                        <w:szCs w:val="20"/>
                      </w:rPr>
                      <m:t>BWP</m:t>
                    </m:r>
                    <m:ctrlPr>
                      <w:rPr>
                        <w:rFonts w:ascii="Cambria Math" w:eastAsia="SimSun" w:hAnsi="Cambria Math"/>
                        <w:szCs w:val="20"/>
                      </w:rPr>
                    </m:ctrlPr>
                  </m:sub>
                  <m:sup>
                    <m:r>
                      <m:rPr>
                        <m:nor/>
                      </m:rPr>
                      <w:rPr>
                        <w:rFonts w:ascii="Cambria Math" w:eastAsia="SimSun" w:hAnsi="Times New Roman"/>
                        <w:szCs w:val="20"/>
                      </w:rPr>
                      <m:t>start</m:t>
                    </m:r>
                    <m:ctrlPr>
                      <w:rPr>
                        <w:rFonts w:ascii="Cambria Math" w:eastAsia="SimSun" w:hAnsi="Cambria Math"/>
                        <w:szCs w:val="20"/>
                      </w:rPr>
                    </m:ctrlPr>
                  </m:sup>
                </m:sSubSup>
                <m:r>
                  <w:rPr>
                    <w:rFonts w:ascii="Cambria Math" w:eastAsia="SimSun" w:hAnsi="Cambria Math"/>
                    <w:szCs w:val="20"/>
                  </w:rPr>
                  <m:t>.</m:t>
                </m:r>
              </m:oMath>
            </w:ins>
          </w:p>
        </w:tc>
      </w:tr>
    </w:tbl>
    <w:p w14:paraId="66FAB676" w14:textId="77777777" w:rsidR="00D560CE" w:rsidRDefault="00D560CE">
      <w:pPr>
        <w:jc w:val="both"/>
        <w:rPr>
          <w:lang w:eastAsia="ko-KR"/>
        </w:rPr>
      </w:pPr>
    </w:p>
    <w:p w14:paraId="3B36C62D" w14:textId="77777777" w:rsidR="00D560CE" w:rsidRDefault="00CD2187">
      <w:pPr>
        <w:pStyle w:val="ac"/>
        <w:numPr>
          <w:ilvl w:val="0"/>
          <w:numId w:val="10"/>
        </w:numPr>
        <w:ind w:leftChars="0"/>
        <w:jc w:val="both"/>
        <w:rPr>
          <w:lang w:eastAsia="ko-KR"/>
        </w:rPr>
      </w:pPr>
      <w:r>
        <w:rPr>
          <w:rFonts w:ascii="Times New Roman" w:eastAsia="맑은 고딕" w:hAnsi="Times New Roman"/>
          <w:b/>
          <w:szCs w:val="20"/>
          <w:lang w:val="en-US" w:eastAsia="ko-KR"/>
        </w:rPr>
        <w:t>Alt 2</w:t>
      </w:r>
      <w:r>
        <w:rPr>
          <w:rFonts w:ascii="Times New Roman" w:eastAsia="맑은 고딕" w:hAnsi="Times New Roman"/>
          <w:szCs w:val="20"/>
          <w:lang w:val="en-US" w:eastAsia="ko-KR"/>
        </w:rPr>
        <w:t xml:space="preserve">: </w:t>
      </w:r>
      <w:r>
        <w:rPr>
          <w:rFonts w:eastAsiaTheme="minorEastAsia" w:hint="eastAsia"/>
          <w:lang w:eastAsia="ko-KR"/>
        </w:rPr>
        <w:t>A UE shall not ex</w:t>
      </w:r>
      <w:r>
        <w:rPr>
          <w:rFonts w:eastAsiaTheme="minorEastAsia"/>
          <w:lang w:eastAsia="ko-KR"/>
        </w:rPr>
        <w:t xml:space="preserve">pect that a CORESET associated with a SS set configured with </w:t>
      </w:r>
      <w:r>
        <w:rPr>
          <w:rFonts w:eastAsiaTheme="minorEastAsia"/>
          <w:i/>
          <w:lang w:eastAsia="ko-KR"/>
        </w:rPr>
        <w:t>freqMonitorLocations-r16</w:t>
      </w:r>
      <w:r>
        <w:rPr>
          <w:rFonts w:eastAsiaTheme="minorEastAsia"/>
          <w:lang w:eastAsia="ko-KR"/>
        </w:rPr>
        <w:t xml:space="preserve"> is also configured with another SS set not configured with </w:t>
      </w:r>
      <w:r>
        <w:rPr>
          <w:rFonts w:eastAsiaTheme="minorEastAsia"/>
          <w:i/>
          <w:lang w:eastAsia="ko-KR"/>
        </w:rPr>
        <w:t>freqMonitorLocations-r16</w:t>
      </w:r>
      <w:r>
        <w:rPr>
          <w:rFonts w:eastAsiaTheme="minorEastAsia"/>
          <w:lang w:eastAsia="ko-KR"/>
        </w:rPr>
        <w:t>, provided by [6].</w:t>
      </w:r>
    </w:p>
    <w:p w14:paraId="3F5D891C" w14:textId="77777777" w:rsidR="00D560CE" w:rsidRDefault="00D560CE">
      <w:pPr>
        <w:jc w:val="both"/>
        <w:rPr>
          <w:lang w:eastAsia="ko-KR"/>
        </w:rPr>
      </w:pPr>
    </w:p>
    <w:tbl>
      <w:tblPr>
        <w:tblStyle w:val="ab"/>
        <w:tblW w:w="9631" w:type="dxa"/>
        <w:tblLayout w:type="fixed"/>
        <w:tblLook w:val="04A0" w:firstRow="1" w:lastRow="0" w:firstColumn="1" w:lastColumn="0" w:noHBand="0" w:noVBand="1"/>
      </w:tblPr>
      <w:tblGrid>
        <w:gridCol w:w="9631"/>
      </w:tblGrid>
      <w:tr w:rsidR="00D560CE" w14:paraId="52EFD849" w14:textId="77777777">
        <w:tc>
          <w:tcPr>
            <w:tcW w:w="9631" w:type="dxa"/>
          </w:tcPr>
          <w:p w14:paraId="0261CC12" w14:textId="77777777" w:rsidR="00D560CE" w:rsidRDefault="00CD2187">
            <w:pPr>
              <w:jc w:val="both"/>
              <w:rPr>
                <w:lang w:eastAsia="ko-KR"/>
              </w:rPr>
            </w:pPr>
            <w:r>
              <w:rPr>
                <w:rFonts w:eastAsia="SimSun"/>
              </w:rPr>
              <w:lastRenderedPageBreak/>
              <w:t xml:space="preserve">For each </w:t>
            </w:r>
            <w:r>
              <w:t xml:space="preserve">CORESET in </w:t>
            </w:r>
            <w:r>
              <w:rPr>
                <w:rFonts w:eastAsia="SimSun"/>
              </w:rPr>
              <w:t xml:space="preserve">a DL BWP of a serving cell, a respective </w:t>
            </w:r>
            <w:r>
              <w:rPr>
                <w:i/>
              </w:rPr>
              <w:t>frequencyDomainResources</w:t>
            </w:r>
            <w:r>
              <w:t xml:space="preserve"> provides a bitmap. </w:t>
            </w:r>
            <w:ins w:id="26" w:author="김선욱/책임연구원/미래기술센터 C&amp;M표준(연)5G무선통신표준Task(seonwook.kim@lge.com)" w:date="2020-02-24T11:27:00Z">
              <w:r>
                <w:rPr>
                  <w:rFonts w:ascii="Times New Roman" w:hAnsi="Times New Roman"/>
                  <w:kern w:val="2"/>
                  <w:lang w:val="en-US" w:eastAsia="ko-KR"/>
                </w:rPr>
                <w:t xml:space="preserve">When the CORESET is associated with a search space set not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w:t>
              </w:r>
            </w:ins>
            <w:del w:id="27" w:author="김선욱/책임연구원/미래기술센터 C&amp;M표준(연)5G무선통신표준Task(seonwook.kim@lge.com)" w:date="2020-02-24T11:27:00Z">
              <w:r>
                <w:delText>T</w:delText>
              </w:r>
            </w:del>
            <w:ins w:id="28" w:author="김선욱/책임연구원/미래기술센터 C&amp;M표준(연)5G무선통신표준Task(seonwook.kim@lge.com)" w:date="2020-02-24T11:27:00Z">
              <w:r>
                <w:t>t</w:t>
              </w:r>
            </w:ins>
            <w:r>
              <w:t xml:space="preserve">he bits of the bitmap have a one-to-one mapping with non-overlapping groups of 6 consecutive PRBs, in ascending order of the PRB index in the DL BWP bandwidth of </w:t>
            </w:r>
            <w:r>
              <w:rPr>
                <w:noProof/>
                <w:position w:val="-10"/>
                <w:lang w:val="en-US" w:eastAsia="ko-KR"/>
              </w:rPr>
              <w:drawing>
                <wp:inline distT="0" distB="0" distL="0" distR="0" wp14:anchorId="1C707042" wp14:editId="208F53E5">
                  <wp:extent cx="336550" cy="222250"/>
                  <wp:effectExtent l="0" t="0" r="6350" b="635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그림 1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6550" cy="222250"/>
                          </a:xfrm>
                          <a:prstGeom prst="rect">
                            <a:avLst/>
                          </a:prstGeom>
                          <a:noFill/>
                          <a:ln>
                            <a:noFill/>
                          </a:ln>
                        </pic:spPr>
                      </pic:pic>
                    </a:graphicData>
                  </a:graphic>
                </wp:inline>
              </w:drawing>
            </w:r>
            <w:r>
              <w:t xml:space="preserve"> PRBs with starting common RB position </w:t>
            </w:r>
            <w:r>
              <w:rPr>
                <w:noProof/>
                <w:position w:val="-10"/>
                <w:lang w:val="en-US" w:eastAsia="ko-KR"/>
              </w:rPr>
              <w:drawing>
                <wp:inline distT="0" distB="0" distL="0" distR="0" wp14:anchorId="35922958" wp14:editId="4348F4CD">
                  <wp:extent cx="292100" cy="241300"/>
                  <wp:effectExtent l="0" t="0" r="0" b="6350"/>
                  <wp:docPr id="124"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그림 1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 cy="241300"/>
                          </a:xfrm>
                          <a:prstGeom prst="rect">
                            <a:avLst/>
                          </a:prstGeom>
                          <a:noFill/>
                          <a:ln>
                            <a:noFill/>
                          </a:ln>
                        </pic:spPr>
                      </pic:pic>
                    </a:graphicData>
                  </a:graphic>
                </wp:inline>
              </w:drawing>
            </w:r>
            <w:r>
              <w:t xml:space="preserve"> where the first common RB of the first group of 6 PRBs has common RB index </w:t>
            </w:r>
            <w:r>
              <w:rPr>
                <w:noProof/>
                <w:position w:val="-10"/>
                <w:lang w:val="en-US" w:eastAsia="ko-KR"/>
              </w:rPr>
              <w:drawing>
                <wp:inline distT="0" distB="0" distL="0" distR="0" wp14:anchorId="60E44286" wp14:editId="2FD8F7A8">
                  <wp:extent cx="730250" cy="241300"/>
                  <wp:effectExtent l="0" t="0" r="0" b="6350"/>
                  <wp:docPr id="125"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그림 1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30250" cy="241300"/>
                          </a:xfrm>
                          <a:prstGeom prst="rect">
                            <a:avLst/>
                          </a:prstGeom>
                          <a:noFill/>
                          <a:ln>
                            <a:noFill/>
                          </a:ln>
                        </pic:spPr>
                      </pic:pic>
                    </a:graphicData>
                  </a:graphic>
                </wp:inline>
              </w:drawing>
            </w:r>
            <w:r>
              <w:t xml:space="preserve">. </w:t>
            </w:r>
            <w:ins w:id="29" w:author="김선욱/책임연구원/미래기술센터 C&amp;M표준(연)5G무선통신표준Task(seonwook.kim@lge.com)" w:date="2020-02-24T11:28:00Z">
              <w:r>
                <w:rPr>
                  <w:rFonts w:ascii="Times New Roman" w:hAnsi="Times New Roman"/>
                  <w:kern w:val="2"/>
                  <w:lang w:val="en-US" w:eastAsia="ko-KR"/>
                </w:rPr>
                <w:t xml:space="preserve">When the CORESET is associated with a search space set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the first </w:t>
              </w:r>
              <w:r w:rsidRPr="00500002">
                <w:rPr>
                  <w:rFonts w:ascii="Times New Roman" w:hAnsi="Times New Roman"/>
                  <w:noProof/>
                  <w:kern w:val="2"/>
                  <w:lang w:val="en-US" w:eastAsia="ko-KR"/>
                </w:rPr>
                <w:drawing>
                  <wp:inline distT="0" distB="0" distL="0" distR="0" wp14:anchorId="31A1ADDE" wp14:editId="2297DC37">
                    <wp:extent cx="2545080" cy="255270"/>
                    <wp:effectExtent l="0" t="0" r="0" b="0"/>
                    <wp:docPr id="12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l="28538" r="28661"/>
                            <a:stretch>
                              <a:fillRect/>
                            </a:stretch>
                          </pic:blipFill>
                          <pic:spPr>
                            <a:xfrm>
                              <a:off x="0" y="0"/>
                              <a:ext cx="2545537" cy="255905"/>
                            </a:xfrm>
                            <a:prstGeom prst="rect">
                              <a:avLst/>
                            </a:prstGeom>
                            <a:noFill/>
                            <a:ln>
                              <a:noFill/>
                            </a:ln>
                          </pic:spPr>
                        </pic:pic>
                      </a:graphicData>
                    </a:graphic>
                  </wp:inline>
                </w:drawing>
              </w:r>
              <w:r>
                <w:rPr>
                  <w:rFonts w:ascii="Times New Roman" w:hAnsi="Times New Roman"/>
                  <w:kern w:val="2"/>
                  <w:lang w:val="en-US" w:eastAsia="ko-KR"/>
                </w:rPr>
                <w:t xml:space="preserve"> bits of the bitmap have a one-to-one mapping with non-overlapping groups of 6 consecutive PRBs in each RB set</w:t>
              </w:r>
            </w:ins>
            <w:del w:id="30" w:author="김선욱/책임연구원/미래기술센터 C&amp;M표준(연)5G무선통신표준Task(seonwook.kim@lge.com)" w:date="2020-02-24T11:28:00Z">
              <w:r>
                <w:delText xml:space="preserve">If </w:delText>
              </w:r>
              <w:r>
                <w:rPr>
                  <w:rFonts w:eastAsia="맑은 고딕"/>
                  <w:i/>
                  <w:lang w:eastAsia="ko-KR"/>
                </w:rPr>
                <w:delText>rb-Offset</w:delText>
              </w:r>
              <w:r>
                <w:rPr>
                  <w:rFonts w:eastAsia="맑은 고딕"/>
                  <w:lang w:eastAsia="ko-KR"/>
                </w:rPr>
                <w:delText xml:space="preserve"> is provided</w:delText>
              </w:r>
            </w:del>
            <w:r>
              <w:rPr>
                <w:rFonts w:eastAsia="맑은 고딕"/>
                <w:lang w:eastAsia="ko-KR"/>
              </w:rPr>
              <w:t xml:space="preserve">, the first group of 6 consecutive RBs has common RB index </w:t>
            </w:r>
            <m:oMath>
              <m:sSubSup>
                <m:sSubSupPr>
                  <m:ctrlPr>
                    <w:del w:id="31" w:author="김선욱/책임연구원/미래기술센터 C&amp;M표준(연)5G무선통신표준Task(seonwook.kim@lge.com)" w:date="2020-02-24T11:28:00Z">
                      <w:rPr>
                        <w:rFonts w:ascii="Cambria Math" w:hAnsi="Cambria Math"/>
                        <w:i/>
                      </w:rPr>
                    </w:del>
                  </m:ctrlPr>
                </m:sSubSupPr>
                <m:e>
                  <m:r>
                    <w:del w:id="32" w:author="김선욱/책임연구원/미래기술센터 C&amp;M표준(연)5G무선통신표준Task(seonwook.kim@lge.com)" w:date="2020-02-24T11:28:00Z">
                      <w:rPr>
                        <w:rFonts w:ascii="Cambria Math"/>
                      </w:rPr>
                      <m:t>N</m:t>
                    </w:del>
                  </m:r>
                </m:e>
                <m:sub>
                  <m:r>
                    <w:del w:id="33" w:author="김선욱/책임연구원/미래기술센터 C&amp;M표준(연)5G무선통신표준Task(seonwook.kim@lge.com)" w:date="2020-02-24T11:28:00Z">
                      <m:rPr>
                        <m:nor/>
                      </m:rPr>
                      <w:rPr>
                        <w:rFonts w:ascii="Cambria Math"/>
                      </w:rPr>
                      <m:t>BWP</m:t>
                    </w:del>
                  </m:r>
                  <m:ctrlPr>
                    <w:del w:id="34" w:author="김선욱/책임연구원/미래기술센터 C&amp;M표준(연)5G무선통신표준Task(seonwook.kim@lge.com)" w:date="2020-02-24T11:28:00Z">
                      <w:rPr>
                        <w:rFonts w:ascii="Cambria Math" w:hAnsi="Cambria Math"/>
                      </w:rPr>
                    </w:del>
                  </m:ctrlPr>
                </m:sub>
                <m:sup>
                  <m:r>
                    <w:del w:id="35" w:author="김선욱/책임연구원/미래기술센터 C&amp;M표준(연)5G무선통신표준Task(seonwook.kim@lge.com)" w:date="2020-02-24T11:28:00Z">
                      <m:rPr>
                        <m:nor/>
                      </m:rPr>
                      <w:rPr>
                        <w:rFonts w:ascii="Cambria Math"/>
                      </w:rPr>
                      <m:t>start</m:t>
                    </w:del>
                  </m:r>
                  <m:ctrlPr>
                    <w:del w:id="36" w:author="김선욱/책임연구원/미래기술센터 C&amp;M표준(연)5G무선통신표준Task(seonwook.kim@lge.com)" w:date="2020-02-24T11:28:00Z">
                      <w:rPr>
                        <w:rFonts w:ascii="Cambria Math" w:hAnsi="Cambria Math"/>
                      </w:rPr>
                    </w:del>
                  </m:ctrlPr>
                </m:sup>
              </m:sSubSup>
              <m:r>
                <w:del w:id="37" w:author="김선욱/책임연구원/미래기술센터 C&amp;M표준(연)5G무선통신표준Task(seonwook.kim@lge.com)" w:date="2020-02-24T11:28:00Z">
                  <w:rPr>
                    <w:rFonts w:ascii="Cambria Math" w:eastAsia="맑은 고딕" w:hAnsi="Cambria Math"/>
                  </w:rPr>
                  <m:t>+rb_Offset</m:t>
                </w:del>
              </m:r>
            </m:oMath>
            <w:del w:id="38" w:author="김선욱/책임연구원/미래기술센터 C&amp;M표준(연)5G무선통신표준Task(seonwook.kim@lge.com)" w:date="2020-02-24T11:28:00Z">
              <w:r>
                <w:rPr>
                  <w:rFonts w:eastAsia="맑은 고딕"/>
                  <w:lang w:eastAsia="ko-KR"/>
                </w:rPr>
                <w:delText>.</w:delText>
              </w:r>
            </w:del>
            <m:oMath>
              <m:r>
                <w:ins w:id="39" w:author="김선욱/책임연구원/미래기술센터 C&amp;M표준(연)5G무선통신표준Task(seonwook.kim@lge.com)" w:date="2020-02-24T11:28:00Z">
                  <w:rPr>
                    <w:rFonts w:ascii="Cambria Math" w:hAnsi="Cambria Math"/>
                    <w:kern w:val="2"/>
                    <w:lang w:val="en-US" w:eastAsia="ko-KR"/>
                  </w:rPr>
                  <m:t>R</m:t>
                </w:ins>
              </m:r>
              <m:sSubSup>
                <m:sSubSupPr>
                  <m:ctrlPr>
                    <w:ins w:id="40" w:author="김선욱/책임연구원/미래기술센터 C&amp;M표준(연)5G무선통신표준Task(seonwook.kim@lge.com)" w:date="2020-02-24T11:28:00Z">
                      <w:rPr>
                        <w:rFonts w:ascii="Cambria Math" w:hAnsi="Cambria Math"/>
                        <w:i/>
                        <w:kern w:val="2"/>
                        <w:lang w:val="en-US" w:eastAsia="ko-KR"/>
                      </w:rPr>
                    </w:ins>
                  </m:ctrlPr>
                </m:sSubSupPr>
                <m:e>
                  <m:r>
                    <w:ins w:id="41" w:author="김선욱/책임연구원/미래기술센터 C&amp;M표준(연)5G무선통신표준Task(seonwook.kim@lge.com)" w:date="2020-02-24T11:28:00Z">
                      <w:rPr>
                        <w:rFonts w:ascii="Cambria Math" w:hAnsi="Cambria Math"/>
                        <w:kern w:val="2"/>
                        <w:lang w:val="en-US" w:eastAsia="ko-KR"/>
                      </w:rPr>
                      <m:t>B</m:t>
                    </w:ins>
                  </m:r>
                </m:e>
                <m:sub>
                  <m:r>
                    <w:ins w:id="42" w:author="김선욱/책임연구원/미래기술센터 C&amp;M표준(연)5G무선통신표준Task(seonwook.kim@lge.com)" w:date="2020-02-24T11:28:00Z">
                      <w:rPr>
                        <w:rFonts w:ascii="Cambria Math" w:hAnsi="Cambria Math"/>
                        <w:kern w:val="2"/>
                        <w:lang w:val="en-US" w:eastAsia="ko-KR"/>
                      </w:rPr>
                      <m:t xml:space="preserve"> s</m:t>
                    </w:ins>
                  </m:r>
                </m:sub>
                <m:sup>
                  <m:r>
                    <w:ins w:id="43" w:author="김선욱/책임연구원/미래기술센터 C&amp;M표준(연)5G무선통신표준Task(seonwook.kim@lge.com)" w:date="2020-02-24T11:28:00Z">
                      <w:rPr>
                        <w:rFonts w:ascii="Cambria Math" w:hAnsi="Cambria Math"/>
                        <w:kern w:val="2"/>
                        <w:lang w:val="en-US" w:eastAsia="ko-KR"/>
                      </w:rPr>
                      <m:t>start,μ</m:t>
                    </w:ins>
                  </m:r>
                </m:sup>
              </m:sSubSup>
              <m:r>
                <w:ins w:id="44" w:author="김선욱/책임연구원/미래기술센터 C&amp;M표준(연)5G무선통신표준Task(seonwook.kim@lge.com)" w:date="2020-02-24T11:28:00Z">
                  <w:rPr>
                    <w:rFonts w:ascii="Cambria Math" w:eastAsia="맑은 고딕" w:hAnsi="Cambria Math"/>
                    <w:kern w:val="2"/>
                    <w:lang w:val="en-US" w:eastAsia="ko-KR"/>
                  </w:rPr>
                  <m:t>+rb_Offset</m:t>
                </w:ins>
              </m:r>
            </m:oMath>
            <w:ins w:id="45" w:author="김선욱/책임연구원/미래기술센터 C&amp;M표준(연)5G무선통신표준Task(seonwook.kim@lge.com)" w:date="2020-02-24T11:28:00Z">
              <w:r>
                <w:rPr>
                  <w:rFonts w:ascii="Times New Roman" w:eastAsia="맑은 고딕" w:hAnsi="Times New Roman"/>
                  <w:kern w:val="2"/>
                  <w:lang w:val="en-US" w:eastAsia="ko-KR"/>
                </w:rPr>
                <w:t xml:space="preserve"> for RB set </w:t>
              </w:r>
              <w:r>
                <w:rPr>
                  <w:rFonts w:ascii="Times New Roman" w:eastAsia="맑은 고딕" w:hAnsi="Times New Roman"/>
                  <w:i/>
                  <w:kern w:val="2"/>
                  <w:lang w:val="en-US" w:eastAsia="ko-KR"/>
                </w:rPr>
                <w:t>s</w:t>
              </w:r>
              <w:r>
                <w:rPr>
                  <w:rFonts w:ascii="Times New Roman" w:eastAsia="맑은 고딕" w:hAnsi="Times New Roman"/>
                  <w:kern w:val="2"/>
                  <w:lang w:val="en-US" w:eastAsia="ko-KR"/>
                </w:rPr>
                <w:t xml:space="preserve">. A UE does not expect a CORESET to be associated with a search space set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and another search space set not configured with </w:t>
              </w:r>
              <w:r>
                <w:rPr>
                  <w:rFonts w:ascii="Times New Roman" w:hAnsi="Times New Roman"/>
                  <w:i/>
                  <w:kern w:val="2"/>
                  <w:lang w:val="en-US" w:eastAsia="ko-KR"/>
                </w:rPr>
                <w:t>freqMonitorLocations-r16</w:t>
              </w:r>
              <w:r>
                <w:rPr>
                  <w:rFonts w:ascii="Times New Roman" w:hAnsi="Times New Roman"/>
                  <w:kern w:val="2"/>
                  <w:lang w:val="en-US" w:eastAsia="ko-KR"/>
                </w:rPr>
                <w:t>.</w:t>
              </w:r>
            </w:ins>
          </w:p>
        </w:tc>
      </w:tr>
    </w:tbl>
    <w:p w14:paraId="56493BFD" w14:textId="77777777" w:rsidR="00D560CE" w:rsidRDefault="00D560CE">
      <w:pPr>
        <w:jc w:val="both"/>
        <w:rPr>
          <w:lang w:eastAsia="ko-KR"/>
        </w:rPr>
      </w:pPr>
    </w:p>
    <w:p w14:paraId="528F4016" w14:textId="77777777" w:rsidR="00D560CE" w:rsidRDefault="00D560CE">
      <w:pPr>
        <w:jc w:val="both"/>
        <w:rPr>
          <w:lang w:eastAsia="ko-KR"/>
        </w:rPr>
      </w:pPr>
    </w:p>
    <w:p w14:paraId="5C9A6A67" w14:textId="77777777" w:rsidR="00D560CE" w:rsidRDefault="00CD2187">
      <w:pPr>
        <w:pStyle w:val="ac"/>
        <w:numPr>
          <w:ilvl w:val="0"/>
          <w:numId w:val="10"/>
        </w:numPr>
        <w:ind w:leftChars="0"/>
        <w:jc w:val="both"/>
        <w:rPr>
          <w:lang w:eastAsia="ko-KR"/>
        </w:rPr>
      </w:pPr>
      <w:r>
        <w:rPr>
          <w:rFonts w:ascii="Times New Roman" w:eastAsia="맑은 고딕" w:hAnsi="Times New Roman"/>
          <w:b/>
          <w:szCs w:val="20"/>
          <w:lang w:val="en-US" w:eastAsia="ko-KR"/>
        </w:rPr>
        <w:t>Alt 3</w:t>
      </w:r>
      <w:r>
        <w:rPr>
          <w:rFonts w:ascii="Times New Roman" w:eastAsia="맑은 고딕" w:hAnsi="Times New Roman"/>
          <w:szCs w:val="20"/>
          <w:lang w:val="en-US" w:eastAsia="ko-KR"/>
        </w:rPr>
        <w:t xml:space="preserve">: </w:t>
      </w:r>
      <w:r>
        <w:rPr>
          <w:rFonts w:eastAsiaTheme="minorEastAsia" w:hint="eastAsia"/>
          <w:lang w:eastAsia="ko-KR"/>
        </w:rPr>
        <w:t xml:space="preserve">The RRC parameter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always explicitly configured (i.e., no default value) and is applied to only a single cluster CORESET confined within one RB set, provided by [8].</w:t>
      </w:r>
    </w:p>
    <w:p w14:paraId="6D66B206" w14:textId="77777777" w:rsidR="009B13C0" w:rsidRPr="003F7067" w:rsidRDefault="009B13C0" w:rsidP="009B13C0">
      <w:pPr>
        <w:pStyle w:val="ac"/>
        <w:numPr>
          <w:ilvl w:val="0"/>
          <w:numId w:val="10"/>
        </w:numPr>
        <w:spacing w:after="0" w:line="240" w:lineRule="auto"/>
        <w:ind w:leftChars="0"/>
        <w:jc w:val="both"/>
        <w:rPr>
          <w:ins w:id="46" w:author="Huawei" w:date="2020-02-25T19:41:00Z"/>
          <w:lang w:eastAsia="ko-KR"/>
        </w:rPr>
      </w:pPr>
      <w:ins w:id="47" w:author="Huawei" w:date="2020-02-25T19:41:00Z">
        <w:r>
          <w:rPr>
            <w:rFonts w:ascii="Times New Roman" w:eastAsia="맑은 고딕" w:hAnsi="Times New Roman"/>
            <w:b/>
            <w:szCs w:val="20"/>
            <w:lang w:val="en-US" w:eastAsia="ko-KR"/>
          </w:rPr>
          <w:t>[Huawei, HiSilicon], we would split Alt 3 into following 3 sub perspectives</w:t>
        </w:r>
      </w:ins>
    </w:p>
    <w:p w14:paraId="17C882F9" w14:textId="77777777" w:rsidR="009B13C0" w:rsidRPr="003F7067" w:rsidRDefault="009B13C0" w:rsidP="009B13C0">
      <w:pPr>
        <w:pStyle w:val="ac"/>
        <w:numPr>
          <w:ilvl w:val="0"/>
          <w:numId w:val="10"/>
        </w:numPr>
        <w:spacing w:after="0" w:line="240" w:lineRule="auto"/>
        <w:ind w:leftChars="0"/>
        <w:jc w:val="both"/>
        <w:rPr>
          <w:ins w:id="48" w:author="Huawei" w:date="2020-02-25T19:41:00Z"/>
          <w:lang w:eastAsia="ko-KR"/>
        </w:rPr>
      </w:pPr>
      <w:ins w:id="49" w:author="Huawei" w:date="2020-02-25T19:41:00Z">
        <w:r>
          <w:rPr>
            <w:rFonts w:eastAsia="SimSun"/>
            <w:lang w:val="en-US"/>
          </w:rPr>
          <w:t xml:space="preserve">a). if </w:t>
        </w:r>
        <w:r w:rsidRPr="006975F3">
          <w:rPr>
            <w:rFonts w:eastAsia="SimSun"/>
            <w:i/>
            <w:lang w:val="en-US"/>
          </w:rPr>
          <w:t>rb-Offset</w:t>
        </w:r>
        <w:r>
          <w:rPr>
            <w:rFonts w:eastAsia="SimSun"/>
            <w:lang w:val="en-US"/>
          </w:rPr>
          <w:t xml:space="preserve"> is not provided, interpret </w:t>
        </w:r>
        <w:r w:rsidRPr="006975F3">
          <w:rPr>
            <w:rFonts w:eastAsia="SimSun"/>
            <w:i/>
            <w:lang w:val="en-US"/>
          </w:rPr>
          <w:t>frequencyDomainResourcees</w:t>
        </w:r>
        <w:r>
          <w:rPr>
            <w:rFonts w:eastAsia="SimSun"/>
            <w:lang w:val="en-US"/>
          </w:rPr>
          <w:t xml:space="preserve"> as R15</w:t>
        </w:r>
      </w:ins>
    </w:p>
    <w:p w14:paraId="0255486D" w14:textId="77777777" w:rsidR="009B13C0" w:rsidRPr="003F7067" w:rsidRDefault="009B13C0" w:rsidP="009B13C0">
      <w:pPr>
        <w:pStyle w:val="ac"/>
        <w:numPr>
          <w:ilvl w:val="0"/>
          <w:numId w:val="10"/>
        </w:numPr>
        <w:spacing w:after="0" w:line="240" w:lineRule="auto"/>
        <w:ind w:leftChars="0"/>
        <w:jc w:val="both"/>
        <w:rPr>
          <w:ins w:id="50" w:author="Huawei" w:date="2020-02-25T19:41:00Z"/>
          <w:lang w:eastAsia="ko-KR"/>
        </w:rPr>
      </w:pPr>
      <w:ins w:id="51" w:author="Huawei" w:date="2020-02-25T19:41:00Z">
        <w:r>
          <w:rPr>
            <w:rFonts w:eastAsia="SimSun"/>
            <w:lang w:val="en-US"/>
          </w:rPr>
          <w:t>b).</w:t>
        </w:r>
        <w:r w:rsidRPr="006975F3">
          <w:rPr>
            <w:rFonts w:eastAsia="SimSun"/>
            <w:i/>
            <w:lang w:val="en-US"/>
          </w:rPr>
          <w:t xml:space="preserve"> rb-Offset</w:t>
        </w:r>
        <w:r>
          <w:rPr>
            <w:rFonts w:eastAsia="SimSun"/>
            <w:lang w:val="en-US"/>
          </w:rPr>
          <w:t xml:space="preserve"> can also be applied to search space with single monitoring location</w:t>
        </w:r>
      </w:ins>
    </w:p>
    <w:p w14:paraId="1CC83965" w14:textId="77777777" w:rsidR="009B13C0" w:rsidRDefault="009B13C0" w:rsidP="009B13C0">
      <w:pPr>
        <w:pStyle w:val="ac"/>
        <w:numPr>
          <w:ilvl w:val="0"/>
          <w:numId w:val="10"/>
        </w:numPr>
        <w:spacing w:after="0" w:line="240" w:lineRule="auto"/>
        <w:ind w:leftChars="0"/>
        <w:jc w:val="both"/>
        <w:rPr>
          <w:ins w:id="52" w:author="Huawei" w:date="2020-02-25T19:41:00Z"/>
          <w:lang w:eastAsia="ko-KR"/>
        </w:rPr>
      </w:pPr>
      <w:ins w:id="53" w:author="Huawei" w:date="2020-02-25T19:41:00Z">
        <w:r>
          <w:rPr>
            <w:rFonts w:eastAsia="SimSun"/>
            <w:lang w:val="en-US"/>
          </w:rPr>
          <w:t xml:space="preserve">c) </w:t>
        </w:r>
        <w:r w:rsidRPr="006975F3">
          <w:rPr>
            <w:rFonts w:eastAsia="SimSun"/>
            <w:i/>
            <w:lang w:val="en-US"/>
          </w:rPr>
          <w:t>rb-Offset</w:t>
        </w:r>
        <w:r>
          <w:rPr>
            <w:rFonts w:eastAsia="SimSun"/>
            <w:lang w:val="en-US"/>
          </w:rPr>
          <w:t xml:space="preserve"> is applied to only a single cluster CORESET confined with RB set</w:t>
        </w:r>
      </w:ins>
    </w:p>
    <w:p w14:paraId="2AF0C62A" w14:textId="77777777" w:rsidR="00D560CE" w:rsidRPr="009B13C0" w:rsidRDefault="00D560CE">
      <w:pPr>
        <w:jc w:val="both"/>
        <w:rPr>
          <w:lang w:eastAsia="ko-KR"/>
        </w:rPr>
      </w:pPr>
    </w:p>
    <w:tbl>
      <w:tblPr>
        <w:tblStyle w:val="ab"/>
        <w:tblW w:w="9631" w:type="dxa"/>
        <w:tblLayout w:type="fixed"/>
        <w:tblLook w:val="04A0" w:firstRow="1" w:lastRow="0" w:firstColumn="1" w:lastColumn="0" w:noHBand="0" w:noVBand="1"/>
      </w:tblPr>
      <w:tblGrid>
        <w:gridCol w:w="9631"/>
      </w:tblGrid>
      <w:tr w:rsidR="00D560CE" w14:paraId="7B2D709E" w14:textId="77777777">
        <w:tc>
          <w:tcPr>
            <w:tcW w:w="9631" w:type="dxa"/>
          </w:tcPr>
          <w:p w14:paraId="71EEFD71" w14:textId="77777777" w:rsidR="00D560CE" w:rsidRDefault="00CD2187">
            <w:pPr>
              <w:jc w:val="both"/>
              <w:rPr>
                <w:lang w:eastAsia="ko-KR"/>
              </w:rPr>
            </w:pPr>
            <w:r>
              <w:rPr>
                <w:rFonts w:eastAsia="SimSun"/>
              </w:rPr>
              <w:t xml:space="preserve">For each </w:t>
            </w:r>
            <w:r>
              <w:t xml:space="preserve">CORESET in </w:t>
            </w:r>
            <w:r>
              <w:rPr>
                <w:rFonts w:eastAsia="SimSun"/>
              </w:rPr>
              <w:t xml:space="preserve">a DL BWP of a serving cell, a respective </w:t>
            </w:r>
            <w:r>
              <w:rPr>
                <w:i/>
              </w:rPr>
              <w:t>frequencyDomainResources</w:t>
            </w:r>
            <w:r>
              <w:t xml:space="preserve"> provides a bitmap. The bits of the bitmap have a one-to-one mapping with non-overlapping groups of 6 consecutive PRBs, in ascending order of the PRB index in the DL BWP bandwidth of </w:t>
            </w:r>
            <w:r>
              <w:rPr>
                <w:noProof/>
                <w:position w:val="-10"/>
                <w:lang w:val="en-US" w:eastAsia="ko-KR"/>
              </w:rPr>
              <w:drawing>
                <wp:inline distT="0" distB="0" distL="0" distR="0" wp14:anchorId="36E7F728" wp14:editId="7C0196D0">
                  <wp:extent cx="336550" cy="222250"/>
                  <wp:effectExtent l="0" t="0" r="6350" b="6350"/>
                  <wp:docPr id="127"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그림 1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6550" cy="222250"/>
                          </a:xfrm>
                          <a:prstGeom prst="rect">
                            <a:avLst/>
                          </a:prstGeom>
                          <a:noFill/>
                          <a:ln>
                            <a:noFill/>
                          </a:ln>
                        </pic:spPr>
                      </pic:pic>
                    </a:graphicData>
                  </a:graphic>
                </wp:inline>
              </w:drawing>
            </w:r>
            <w:r>
              <w:t xml:space="preserve"> PRBs with starting common RB position </w:t>
            </w:r>
            <w:r>
              <w:rPr>
                <w:noProof/>
                <w:position w:val="-10"/>
                <w:lang w:val="en-US" w:eastAsia="ko-KR"/>
              </w:rPr>
              <w:drawing>
                <wp:inline distT="0" distB="0" distL="0" distR="0" wp14:anchorId="6403AF3C" wp14:editId="7C666C6E">
                  <wp:extent cx="292100" cy="241300"/>
                  <wp:effectExtent l="0" t="0" r="0" b="6350"/>
                  <wp:docPr id="128"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그림 1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 cy="241300"/>
                          </a:xfrm>
                          <a:prstGeom prst="rect">
                            <a:avLst/>
                          </a:prstGeom>
                          <a:noFill/>
                          <a:ln>
                            <a:noFill/>
                          </a:ln>
                        </pic:spPr>
                      </pic:pic>
                    </a:graphicData>
                  </a:graphic>
                </wp:inline>
              </w:drawing>
            </w:r>
            <w:r>
              <w:t xml:space="preserve"> where the first common RB of the first group of 6 PRBs has common RB index </w:t>
            </w:r>
            <w:r>
              <w:rPr>
                <w:noProof/>
                <w:position w:val="-10"/>
                <w:lang w:val="en-US" w:eastAsia="ko-KR"/>
              </w:rPr>
              <w:drawing>
                <wp:inline distT="0" distB="0" distL="0" distR="0" wp14:anchorId="005ABDC9" wp14:editId="342F8B62">
                  <wp:extent cx="730250" cy="241300"/>
                  <wp:effectExtent l="0" t="0" r="0" b="635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그림 1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30250" cy="241300"/>
                          </a:xfrm>
                          <a:prstGeom prst="rect">
                            <a:avLst/>
                          </a:prstGeom>
                          <a:noFill/>
                          <a:ln>
                            <a:noFill/>
                          </a:ln>
                        </pic:spPr>
                      </pic:pic>
                    </a:graphicData>
                  </a:graphic>
                </wp:inline>
              </w:drawing>
            </w:r>
            <w:r>
              <w:t xml:space="preserve">. If </w:t>
            </w:r>
            <w:r>
              <w:rPr>
                <w:rFonts w:eastAsia="맑은 고딕"/>
                <w:i/>
                <w:lang w:eastAsia="ko-KR"/>
              </w:rPr>
              <w:t>rb-Offset</w:t>
            </w:r>
            <w:r>
              <w:rPr>
                <w:rFonts w:eastAsia="맑은 고딕"/>
                <w:lang w:eastAsia="ko-KR"/>
              </w:rPr>
              <w:t xml:space="preserve"> is provided</w:t>
            </w:r>
            <w:ins w:id="54" w:author="김선욱/책임연구원/미래기술센터 C&amp;M표준(연)5G무선통신표준Task(seonwook.kim@lge.com)" w:date="2020-02-24T11:30:00Z">
              <w:r>
                <w:rPr>
                  <w:rFonts w:eastAsia="맑은 고딕"/>
                  <w:lang w:eastAsia="ko-KR"/>
                </w:rPr>
                <w:t xml:space="preserve"> and the frequency resource allocation of the CORESET is contiguous and confined within an RB set</w:t>
              </w:r>
            </w:ins>
            <w:r>
              <w:rPr>
                <w:rFonts w:eastAsia="맑은 고딕"/>
                <w:lang w:eastAsia="ko-KR"/>
              </w:rPr>
              <w:t xml:space="preserve">, the first group of 6 consecutive RBs has common RB index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맑은 고딕" w:hAnsi="Cambria Math"/>
                </w:rPr>
                <m:t>+rb_Offset</m:t>
              </m:r>
            </m:oMath>
            <w:r>
              <w:rPr>
                <w:rFonts w:eastAsia="맑은 고딕"/>
                <w:lang w:eastAsia="ko-KR"/>
              </w:rPr>
              <w:t>.</w:t>
            </w:r>
          </w:p>
        </w:tc>
      </w:tr>
    </w:tbl>
    <w:p w14:paraId="1946591C" w14:textId="77777777" w:rsidR="00D560CE" w:rsidRDefault="00D560CE">
      <w:pPr>
        <w:jc w:val="both"/>
        <w:rPr>
          <w:lang w:eastAsia="ko-KR"/>
        </w:rPr>
      </w:pPr>
    </w:p>
    <w:p w14:paraId="3AD53674" w14:textId="77777777" w:rsidR="00D560CE" w:rsidRDefault="00D560CE">
      <w:pPr>
        <w:jc w:val="both"/>
        <w:rPr>
          <w:lang w:eastAsia="ko-KR"/>
        </w:rPr>
      </w:pPr>
    </w:p>
    <w:p w14:paraId="2096CB39" w14:textId="77777777" w:rsidR="00D560CE" w:rsidRDefault="00CD2187">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2</w:t>
      </w:r>
      <w:r>
        <w:rPr>
          <w:rFonts w:eastAsiaTheme="minorEastAsia" w:hint="eastAsia"/>
          <w:b/>
          <w:u w:val="single"/>
          <w:lang w:eastAsia="ko-KR"/>
        </w:rPr>
        <w:t xml:space="preserve">: Which alternative </w:t>
      </w:r>
      <w:r>
        <w:rPr>
          <w:rFonts w:eastAsiaTheme="minorEastAsia"/>
          <w:b/>
          <w:u w:val="single"/>
          <w:lang w:eastAsia="ko-KR"/>
        </w:rPr>
        <w:t>do you prefer among</w:t>
      </w:r>
      <w:r>
        <w:rPr>
          <w:rFonts w:eastAsiaTheme="minorEastAsia" w:hint="eastAsia"/>
          <w:b/>
          <w:u w:val="single"/>
          <w:lang w:eastAsia="ko-KR"/>
        </w:rPr>
        <w:t xml:space="preserve"> </w:t>
      </w:r>
      <w:r>
        <w:rPr>
          <w:rFonts w:eastAsiaTheme="minorEastAsia"/>
          <w:b/>
          <w:u w:val="single"/>
          <w:lang w:eastAsia="ko-KR"/>
        </w:rPr>
        <w:t>the above three alternatives</w:t>
      </w:r>
      <w:r>
        <w:rPr>
          <w:rFonts w:eastAsiaTheme="minorEastAsia" w:hint="eastAsia"/>
          <w:b/>
          <w:u w:val="single"/>
          <w:lang w:eastAsia="ko-KR"/>
        </w:rPr>
        <w:t>?</w:t>
      </w:r>
    </w:p>
    <w:p w14:paraId="53FEFD55" w14:textId="77777777" w:rsidR="00D560CE" w:rsidRDefault="00D560CE">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951"/>
        <w:gridCol w:w="6375"/>
      </w:tblGrid>
      <w:tr w:rsidR="00D560CE" w14:paraId="7E0379AD" w14:textId="77777777">
        <w:tc>
          <w:tcPr>
            <w:tcW w:w="1305" w:type="dxa"/>
            <w:shd w:val="clear" w:color="auto" w:fill="auto"/>
          </w:tcPr>
          <w:p w14:paraId="7849857C" w14:textId="77777777" w:rsidR="00D560CE" w:rsidRDefault="00CD2187">
            <w:pPr>
              <w:jc w:val="both"/>
              <w:rPr>
                <w:lang w:eastAsia="ko-KR"/>
              </w:rPr>
            </w:pPr>
            <w:r>
              <w:rPr>
                <w:rFonts w:hint="eastAsia"/>
                <w:lang w:eastAsia="ko-KR"/>
              </w:rPr>
              <w:t>Company</w:t>
            </w:r>
          </w:p>
        </w:tc>
        <w:tc>
          <w:tcPr>
            <w:tcW w:w="1951" w:type="dxa"/>
            <w:shd w:val="clear" w:color="auto" w:fill="auto"/>
          </w:tcPr>
          <w:p w14:paraId="3792DD8F" w14:textId="77777777" w:rsidR="00D560CE" w:rsidRDefault="00CD2187">
            <w:pPr>
              <w:jc w:val="both"/>
              <w:rPr>
                <w:lang w:eastAsia="ko-KR"/>
              </w:rPr>
            </w:pPr>
            <w:r>
              <w:rPr>
                <w:lang w:eastAsia="ko-KR"/>
              </w:rPr>
              <w:t>Preference</w:t>
            </w:r>
          </w:p>
        </w:tc>
        <w:tc>
          <w:tcPr>
            <w:tcW w:w="6375" w:type="dxa"/>
          </w:tcPr>
          <w:p w14:paraId="184A8600" w14:textId="77777777" w:rsidR="00D560CE" w:rsidRDefault="00CD2187">
            <w:pPr>
              <w:jc w:val="both"/>
              <w:rPr>
                <w:lang w:eastAsia="ko-KR"/>
              </w:rPr>
            </w:pPr>
            <w:r>
              <w:rPr>
                <w:rFonts w:hint="eastAsia"/>
                <w:lang w:eastAsia="ko-KR"/>
              </w:rPr>
              <w:t>Comments</w:t>
            </w:r>
          </w:p>
        </w:tc>
      </w:tr>
      <w:tr w:rsidR="00D560CE" w14:paraId="04C51F61" w14:textId="77777777">
        <w:tc>
          <w:tcPr>
            <w:tcW w:w="1305" w:type="dxa"/>
            <w:shd w:val="clear" w:color="auto" w:fill="auto"/>
          </w:tcPr>
          <w:p w14:paraId="665FCD38" w14:textId="77777777" w:rsidR="00D560CE" w:rsidRDefault="00CD2187">
            <w:pPr>
              <w:jc w:val="both"/>
              <w:rPr>
                <w:lang w:eastAsia="ko-KR"/>
              </w:rPr>
            </w:pPr>
            <w:r>
              <w:rPr>
                <w:rFonts w:hint="eastAsia"/>
                <w:lang w:eastAsia="ko-KR"/>
              </w:rPr>
              <w:t>LG Electronics</w:t>
            </w:r>
          </w:p>
        </w:tc>
        <w:tc>
          <w:tcPr>
            <w:tcW w:w="1951" w:type="dxa"/>
            <w:shd w:val="clear" w:color="auto" w:fill="auto"/>
          </w:tcPr>
          <w:p w14:paraId="0450C26D" w14:textId="77777777" w:rsidR="00D560CE" w:rsidRDefault="00CD2187">
            <w:pPr>
              <w:jc w:val="both"/>
              <w:rPr>
                <w:bCs/>
                <w:lang w:eastAsia="ko-KR"/>
              </w:rPr>
            </w:pPr>
            <w:r>
              <w:rPr>
                <w:bCs/>
                <w:lang w:eastAsia="ko-KR"/>
              </w:rPr>
              <w:t>Alt 1</w:t>
            </w:r>
          </w:p>
        </w:tc>
        <w:tc>
          <w:tcPr>
            <w:tcW w:w="6375" w:type="dxa"/>
          </w:tcPr>
          <w:p w14:paraId="293F8459" w14:textId="77777777" w:rsidR="00D560CE" w:rsidRDefault="00CD2187">
            <w:pPr>
              <w:jc w:val="both"/>
              <w:rPr>
                <w:bCs/>
                <w:lang w:eastAsia="ko-KR"/>
              </w:rPr>
            </w:pPr>
            <w:r>
              <w:rPr>
                <w:rFonts w:hint="eastAsia"/>
                <w:bCs/>
                <w:lang w:eastAsia="ko-KR"/>
              </w:rPr>
              <w:t xml:space="preserve">The additional restrictions </w:t>
            </w:r>
            <w:r>
              <w:rPr>
                <w:bCs/>
                <w:lang w:eastAsia="ko-KR"/>
              </w:rPr>
              <w:t>provided by</w:t>
            </w:r>
            <w:r>
              <w:rPr>
                <w:rFonts w:hint="eastAsia"/>
                <w:bCs/>
                <w:lang w:eastAsia="ko-KR"/>
              </w:rPr>
              <w:t xml:space="preserve"> Alt 2 or 3 should be </w:t>
            </w:r>
            <w:r>
              <w:rPr>
                <w:bCs/>
                <w:lang w:eastAsia="ko-KR"/>
              </w:rPr>
              <w:t xml:space="preserve">made based on consensus since the related agreements for CORESET configuration with </w:t>
            </w:r>
            <w:r>
              <w:rPr>
                <w:bCs/>
                <w:i/>
                <w:lang w:eastAsia="ko-KR"/>
              </w:rPr>
              <w:t>rb-Offset</w:t>
            </w:r>
            <w:r>
              <w:rPr>
                <w:bCs/>
                <w:lang w:eastAsia="ko-KR"/>
              </w:rPr>
              <w:t xml:space="preserve"> does not provide such restrictions.</w:t>
            </w:r>
          </w:p>
        </w:tc>
      </w:tr>
      <w:tr w:rsidR="00D560CE" w14:paraId="6A1EB300" w14:textId="77777777">
        <w:tc>
          <w:tcPr>
            <w:tcW w:w="1305" w:type="dxa"/>
            <w:shd w:val="clear" w:color="auto" w:fill="auto"/>
          </w:tcPr>
          <w:p w14:paraId="195185F0" w14:textId="77777777" w:rsidR="00D560CE" w:rsidRDefault="00CD2187">
            <w:pPr>
              <w:jc w:val="both"/>
              <w:rPr>
                <w:lang w:eastAsia="ko-KR"/>
              </w:rPr>
            </w:pPr>
            <w:r>
              <w:rPr>
                <w:lang w:eastAsia="ko-KR"/>
              </w:rPr>
              <w:t>MediaTek</w:t>
            </w:r>
          </w:p>
        </w:tc>
        <w:tc>
          <w:tcPr>
            <w:tcW w:w="1951" w:type="dxa"/>
            <w:shd w:val="clear" w:color="auto" w:fill="auto"/>
          </w:tcPr>
          <w:p w14:paraId="678BF66B" w14:textId="77777777" w:rsidR="00D560CE" w:rsidRDefault="00CD2187">
            <w:pPr>
              <w:rPr>
                <w:lang w:eastAsia="ko-KR"/>
              </w:rPr>
            </w:pPr>
            <w:r>
              <w:rPr>
                <w:lang w:eastAsia="ko-KR"/>
              </w:rPr>
              <w:t>Keep current TS 38.213</w:t>
            </w:r>
            <w:r>
              <w:rPr>
                <w:rFonts w:ascii="PMingLiU" w:eastAsia="PMingLiU" w:hAnsi="PMingLiU" w:hint="eastAsia"/>
                <w:lang w:eastAsia="zh-TW"/>
              </w:rPr>
              <w:t xml:space="preserve"> </w:t>
            </w:r>
            <w:r>
              <w:rPr>
                <w:rFonts w:hint="eastAsia"/>
                <w:lang w:eastAsia="ko-KR"/>
              </w:rPr>
              <w:t>spec for</w:t>
            </w:r>
            <w:r>
              <w:rPr>
                <w:rFonts w:ascii="Times New Roman" w:eastAsia="맑은 고딕" w:hAnsi="Times New Roman"/>
                <w:i/>
                <w:szCs w:val="20"/>
                <w:lang w:val="en-US" w:eastAsia="ko-KR"/>
              </w:rPr>
              <w:t xml:space="preserve"> rb-Offset</w:t>
            </w:r>
            <w:r>
              <w:rPr>
                <w:lang w:eastAsia="ko-KR"/>
              </w:rPr>
              <w:t xml:space="preserve"> unchanged</w:t>
            </w:r>
          </w:p>
        </w:tc>
        <w:tc>
          <w:tcPr>
            <w:tcW w:w="6375" w:type="dxa"/>
          </w:tcPr>
          <w:p w14:paraId="7F79437B" w14:textId="77777777" w:rsidR="00D560CE" w:rsidRDefault="00CD2187">
            <w:pPr>
              <w:jc w:val="both"/>
              <w:rPr>
                <w:rFonts w:eastAsiaTheme="minorEastAsia"/>
                <w:bCs/>
                <w:lang w:eastAsia="ko-KR"/>
              </w:rPr>
            </w:pPr>
            <w:r>
              <w:rPr>
                <w:lang w:val="en-US" w:eastAsia="zh-CN"/>
              </w:rPr>
              <w:t xml:space="preserve">Since RAN1#99 </w:t>
            </w:r>
            <w:r>
              <w:rPr>
                <w:bCs/>
                <w:lang w:eastAsia="ko-KR"/>
              </w:rPr>
              <w:t xml:space="preserve">agreement for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w:t>
            </w:r>
            <w:r>
              <w:rPr>
                <w:bCs/>
                <w:lang w:eastAsia="ko-KR"/>
              </w:rPr>
              <w:t xml:space="preserve">doesn't have the </w:t>
            </w:r>
            <w:r>
              <w:rPr>
                <w:rFonts w:hint="eastAsia"/>
                <w:bCs/>
                <w:lang w:eastAsia="ko-KR"/>
              </w:rPr>
              <w:t xml:space="preserve">additional restrictions </w:t>
            </w:r>
            <w:r>
              <w:rPr>
                <w:bCs/>
                <w:lang w:eastAsia="ko-KR"/>
              </w:rPr>
              <w:t>provided by</w:t>
            </w:r>
            <w:r>
              <w:rPr>
                <w:rFonts w:hint="eastAsia"/>
                <w:bCs/>
                <w:lang w:eastAsia="ko-KR"/>
              </w:rPr>
              <w:t xml:space="preserve"> Alt 2 and </w:t>
            </w:r>
            <w:r>
              <w:rPr>
                <w:bCs/>
                <w:lang w:eastAsia="ko-KR"/>
              </w:rPr>
              <w:t xml:space="preserve">Alt </w:t>
            </w:r>
            <w:r>
              <w:rPr>
                <w:rFonts w:hint="eastAsia"/>
                <w:bCs/>
                <w:lang w:eastAsia="ko-KR"/>
              </w:rPr>
              <w:t>3</w:t>
            </w:r>
            <w:r>
              <w:rPr>
                <w:bCs/>
                <w:lang w:eastAsia="ko-KR"/>
              </w:rPr>
              <w:t>, Alt 2 and Alt 3 should not be adopted. However, based on the description in Alt 1 TP, Rel-16 frequency</w:t>
            </w:r>
            <w:r>
              <w:rPr>
                <w:rFonts w:hint="eastAsia"/>
                <w:bCs/>
                <w:lang w:eastAsia="ko-KR"/>
              </w:rPr>
              <w:t xml:space="preserve"> d</w:t>
            </w:r>
            <w:r>
              <w:rPr>
                <w:bCs/>
                <w:lang w:eastAsia="ko-KR"/>
              </w:rPr>
              <w:t xml:space="preserve">omain resource determination w/ or w/o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w:t>
            </w:r>
            <w:r>
              <w:rPr>
                <w:bCs/>
                <w:lang w:eastAsia="ko-KR"/>
              </w:rPr>
              <w:t>would be mandatory in unlicensed band, which also doesn't have any agreement. In our view</w:t>
            </w:r>
            <w:r>
              <w:rPr>
                <w:rFonts w:hint="eastAsia"/>
                <w:bCs/>
                <w:lang w:eastAsia="ko-KR"/>
              </w:rPr>
              <w:t xml:space="preserve">, </w:t>
            </w:r>
            <w:r>
              <w:rPr>
                <w:bCs/>
                <w:lang w:eastAsia="ko-KR"/>
              </w:rPr>
              <w:t xml:space="preserve">we should make Rel-16 frequency </w:t>
            </w:r>
            <w:r>
              <w:rPr>
                <w:rFonts w:hint="eastAsia"/>
                <w:bCs/>
                <w:lang w:eastAsia="ko-KR"/>
              </w:rPr>
              <w:t>d</w:t>
            </w:r>
            <w:r>
              <w:rPr>
                <w:bCs/>
                <w:lang w:eastAsia="ko-KR"/>
              </w:rPr>
              <w:t xml:space="preserve">omain resource determination </w:t>
            </w:r>
            <w:r>
              <w:rPr>
                <w:rFonts w:hint="eastAsia"/>
                <w:bCs/>
                <w:lang w:eastAsia="ko-KR"/>
              </w:rPr>
              <w:t>configurable, and</w:t>
            </w:r>
            <w:r>
              <w:rPr>
                <w:bCs/>
                <w:lang w:eastAsia="ko-KR"/>
              </w:rPr>
              <w:t xml:space="preserve"> one way is keeping current TS 38.213 spec for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w:t>
            </w:r>
            <w:r>
              <w:rPr>
                <w:bCs/>
                <w:lang w:eastAsia="ko-KR"/>
              </w:rPr>
              <w:t xml:space="preserve">unchanged, i.e., </w:t>
            </w:r>
            <w:r>
              <w:rPr>
                <w:rFonts w:ascii="Times New Roman" w:eastAsia="맑은 고딕" w:hAnsi="Times New Roman"/>
                <w:i/>
                <w:szCs w:val="20"/>
                <w:lang w:val="en-US" w:eastAsia="ko-KR"/>
              </w:rPr>
              <w:t>rb-Offset</w:t>
            </w:r>
            <w:r>
              <w:rPr>
                <w:rFonts w:ascii="Times New Roman" w:eastAsia="맑은 고딕" w:hAnsi="Times New Roman"/>
                <w:szCs w:val="20"/>
                <w:lang w:val="en-US" w:eastAsia="ko-KR"/>
              </w:rPr>
              <w:t xml:space="preserve"> is always explicitly configured w/o default value</w:t>
            </w:r>
            <w:r>
              <w:rPr>
                <w:bCs/>
                <w:lang w:eastAsia="ko-KR"/>
              </w:rPr>
              <w:t xml:space="preserve"> if Rel-16 frequency</w:t>
            </w:r>
            <w:r>
              <w:rPr>
                <w:rFonts w:hint="eastAsia"/>
                <w:bCs/>
                <w:lang w:eastAsia="ko-KR"/>
              </w:rPr>
              <w:t xml:space="preserve"> d</w:t>
            </w:r>
            <w:r>
              <w:rPr>
                <w:bCs/>
                <w:lang w:eastAsia="ko-KR"/>
              </w:rPr>
              <w:t>omain resource determination is configured for a UE.</w:t>
            </w:r>
          </w:p>
        </w:tc>
      </w:tr>
      <w:tr w:rsidR="00D560CE" w14:paraId="5EA24CCF" w14:textId="77777777">
        <w:tc>
          <w:tcPr>
            <w:tcW w:w="1305" w:type="dxa"/>
            <w:shd w:val="clear" w:color="auto" w:fill="auto"/>
          </w:tcPr>
          <w:p w14:paraId="36C607CD" w14:textId="77777777" w:rsidR="00D560CE" w:rsidRDefault="00CD2187">
            <w:pPr>
              <w:jc w:val="both"/>
              <w:rPr>
                <w:lang w:eastAsia="ko-KR"/>
              </w:rPr>
            </w:pPr>
            <w:r>
              <w:rPr>
                <w:rFonts w:hint="eastAsia"/>
                <w:lang w:eastAsia="ko-KR"/>
              </w:rPr>
              <w:lastRenderedPageBreak/>
              <w:t>OPPO</w:t>
            </w:r>
          </w:p>
        </w:tc>
        <w:tc>
          <w:tcPr>
            <w:tcW w:w="1951" w:type="dxa"/>
            <w:shd w:val="clear" w:color="auto" w:fill="auto"/>
          </w:tcPr>
          <w:p w14:paraId="66262687" w14:textId="77777777" w:rsidR="00D560CE" w:rsidRDefault="00CD2187">
            <w:pPr>
              <w:rPr>
                <w:lang w:eastAsia="ko-KR"/>
              </w:rPr>
            </w:pPr>
            <w:r>
              <w:rPr>
                <w:lang w:eastAsia="ko-KR"/>
              </w:rPr>
              <w:t>Alt 2</w:t>
            </w:r>
          </w:p>
        </w:tc>
        <w:tc>
          <w:tcPr>
            <w:tcW w:w="6375" w:type="dxa"/>
          </w:tcPr>
          <w:p w14:paraId="60A0E7D3" w14:textId="77777777" w:rsidR="00D560CE" w:rsidRDefault="00CD2187">
            <w:pPr>
              <w:jc w:val="both"/>
              <w:rPr>
                <w:rFonts w:eastAsia="SimSun"/>
                <w:lang w:val="en-US" w:eastAsia="zh-CN"/>
              </w:rPr>
            </w:pPr>
            <w:r>
              <w:rPr>
                <w:rFonts w:eastAsia="SimSun"/>
                <w:lang w:val="en-US" w:eastAsia="zh-CN"/>
              </w:rPr>
              <w:t>Alt2 is inlined with our understanding, if COREST is not associated with the search space that is configured with</w:t>
            </w:r>
            <w:r>
              <w:rPr>
                <w:rFonts w:ascii="Times New Roman" w:hAnsi="Times New Roman"/>
                <w:i/>
                <w:kern w:val="2"/>
                <w:lang w:val="en-US" w:eastAsia="ko-KR"/>
              </w:rPr>
              <w:t xml:space="preserve"> freqMonitorLocations-r16</w:t>
            </w:r>
            <w:r>
              <w:rPr>
                <w:rFonts w:ascii="Times New Roman" w:hAnsi="Times New Roman"/>
                <w:kern w:val="2"/>
                <w:lang w:val="en-US" w:eastAsia="ko-KR"/>
              </w:rPr>
              <w:t>, COREST with R15 definition is used.</w:t>
            </w:r>
            <w:r>
              <w:rPr>
                <w:rFonts w:eastAsia="SimSun"/>
                <w:lang w:val="en-US" w:eastAsia="zh-CN"/>
              </w:rPr>
              <w:t xml:space="preserve"> </w:t>
            </w:r>
          </w:p>
          <w:p w14:paraId="17EA813E" w14:textId="77777777" w:rsidR="00D560CE" w:rsidRDefault="00D560CE">
            <w:pPr>
              <w:jc w:val="both"/>
              <w:rPr>
                <w:rFonts w:eastAsia="SimSun"/>
                <w:lang w:val="en-US" w:eastAsia="zh-CN"/>
              </w:rPr>
            </w:pPr>
          </w:p>
          <w:p w14:paraId="1A6CD71B" w14:textId="77777777" w:rsidR="00D560CE" w:rsidRDefault="00CD2187">
            <w:pPr>
              <w:jc w:val="both"/>
              <w:rPr>
                <w:rFonts w:ascii="Times New Roman" w:hAnsi="Times New Roman"/>
                <w:i/>
                <w:kern w:val="2"/>
                <w:lang w:val="en-US" w:eastAsia="ko-KR"/>
              </w:rPr>
            </w:pPr>
            <w:r>
              <w:rPr>
                <w:rFonts w:eastAsia="SimSun"/>
                <w:lang w:val="en-US" w:eastAsia="zh-CN"/>
              </w:rPr>
              <w:t>For Alt2, we have the following proposed revision to capture the agreement that CORESET needs to be confined in the RB set if it is associated with the search space that is configured with</w:t>
            </w:r>
            <w:r>
              <w:rPr>
                <w:rFonts w:ascii="Times New Roman" w:hAnsi="Times New Roman"/>
                <w:i/>
                <w:kern w:val="2"/>
                <w:lang w:val="en-US" w:eastAsia="ko-KR"/>
              </w:rPr>
              <w:t xml:space="preserve"> freqMonitorLocations-r16.</w:t>
            </w:r>
          </w:p>
          <w:p w14:paraId="5C84E765" w14:textId="77777777" w:rsidR="00D560CE" w:rsidRDefault="00D560CE">
            <w:pPr>
              <w:jc w:val="both"/>
              <w:rPr>
                <w:rFonts w:ascii="Times New Roman" w:hAnsi="Times New Roman"/>
                <w:i/>
                <w:kern w:val="2"/>
                <w:lang w:val="en-US" w:eastAsia="ko-KR"/>
              </w:rPr>
            </w:pPr>
          </w:p>
          <w:p w14:paraId="71ADFD8E" w14:textId="77777777" w:rsidR="00D560CE" w:rsidRDefault="00CD2187">
            <w:pPr>
              <w:jc w:val="both"/>
              <w:rPr>
                <w:rFonts w:eastAsia="SimSun"/>
                <w:u w:val="single"/>
                <w:lang w:val="en-US" w:eastAsia="zh-CN"/>
              </w:rPr>
            </w:pPr>
            <w:r>
              <w:rPr>
                <w:rFonts w:ascii="Times New Roman" w:hAnsi="Times New Roman"/>
                <w:i/>
                <w:kern w:val="2"/>
                <w:u w:val="single"/>
                <w:lang w:val="en-US" w:eastAsia="ko-KR"/>
              </w:rPr>
              <w:t>Proposed revision</w:t>
            </w:r>
          </w:p>
          <w:p w14:paraId="3AE5380F" w14:textId="77777777" w:rsidR="00D560CE" w:rsidRDefault="00CD2187">
            <w:pPr>
              <w:jc w:val="both"/>
              <w:rPr>
                <w:ins w:id="55" w:author="Hao" w:date="2020-02-24T14:00:00Z"/>
                <w:rFonts w:ascii="Times New Roman" w:eastAsia="맑은 고딕" w:hAnsi="Times New Roman"/>
                <w:kern w:val="2"/>
                <w:lang w:val="en-US" w:eastAsia="ko-KR"/>
              </w:rPr>
            </w:pPr>
            <w:r>
              <w:rPr>
                <w:rFonts w:eastAsia="SimSun"/>
              </w:rPr>
              <w:t xml:space="preserve">For each </w:t>
            </w:r>
            <w:r>
              <w:t xml:space="preserve">CORESET in </w:t>
            </w:r>
            <w:r>
              <w:rPr>
                <w:rFonts w:eastAsia="SimSun"/>
              </w:rPr>
              <w:t xml:space="preserve">a DL BWP of a serving cell, a respective </w:t>
            </w:r>
            <w:r>
              <w:rPr>
                <w:i/>
              </w:rPr>
              <w:t>frequencyDomainResources</w:t>
            </w:r>
            <w:r>
              <w:t xml:space="preserve"> provides a bitmap. </w:t>
            </w:r>
            <w:ins w:id="56" w:author="김선욱/책임연구원/미래기술센터 C&amp;M표준(연)5G무선통신표준Task(seonwook.kim@lge.com)" w:date="2020-02-24T11:27:00Z">
              <w:r>
                <w:rPr>
                  <w:rFonts w:ascii="Times New Roman" w:hAnsi="Times New Roman"/>
                  <w:kern w:val="2"/>
                  <w:lang w:val="en-US" w:eastAsia="ko-KR"/>
                </w:rPr>
                <w:t xml:space="preserve">When the CORESET is associated with a search space set not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w:t>
              </w:r>
            </w:ins>
            <w:del w:id="57" w:author="김선욱/책임연구원/미래기술센터 C&amp;M표준(연)5G무선통신표준Task(seonwook.kim@lge.com)" w:date="2020-02-24T11:27:00Z">
              <w:r>
                <w:delText>T</w:delText>
              </w:r>
            </w:del>
            <w:ins w:id="58" w:author="김선욱/책임연구원/미래기술센터 C&amp;M표준(연)5G무선통신표준Task(seonwook.kim@lge.com)" w:date="2020-02-24T11:27:00Z">
              <w:r>
                <w:t>t</w:t>
              </w:r>
            </w:ins>
            <w:r>
              <w:t xml:space="preserve">he bits of the bitmap have a one-to-one mapping with non-overlapping groups of 6 consecutive PRBs, in ascending order of the PRB index in the DL BWP bandwidth of </w:t>
            </w:r>
            <w:r>
              <w:rPr>
                <w:noProof/>
                <w:position w:val="-10"/>
                <w:lang w:val="en-US" w:eastAsia="ko-KR"/>
              </w:rPr>
              <w:drawing>
                <wp:inline distT="0" distB="0" distL="0" distR="0" wp14:anchorId="1F02ED65" wp14:editId="4E5A05CC">
                  <wp:extent cx="336550" cy="222250"/>
                  <wp:effectExtent l="0" t="0" r="6350" b="6350"/>
                  <wp:docPr id="2"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6550" cy="222250"/>
                          </a:xfrm>
                          <a:prstGeom prst="rect">
                            <a:avLst/>
                          </a:prstGeom>
                          <a:noFill/>
                          <a:ln>
                            <a:noFill/>
                          </a:ln>
                        </pic:spPr>
                      </pic:pic>
                    </a:graphicData>
                  </a:graphic>
                </wp:inline>
              </w:drawing>
            </w:r>
            <w:r>
              <w:t xml:space="preserve"> PRBs with starting common RB position </w:t>
            </w:r>
            <w:r>
              <w:rPr>
                <w:noProof/>
                <w:position w:val="-10"/>
                <w:lang w:val="en-US" w:eastAsia="ko-KR"/>
              </w:rPr>
              <w:drawing>
                <wp:inline distT="0" distB="0" distL="0" distR="0" wp14:anchorId="6E9D2F3C" wp14:editId="1F29FF9E">
                  <wp:extent cx="292100" cy="241300"/>
                  <wp:effectExtent l="0" t="0" r="0" b="6350"/>
                  <wp:docPr id="3"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1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 cy="241300"/>
                          </a:xfrm>
                          <a:prstGeom prst="rect">
                            <a:avLst/>
                          </a:prstGeom>
                          <a:noFill/>
                          <a:ln>
                            <a:noFill/>
                          </a:ln>
                        </pic:spPr>
                      </pic:pic>
                    </a:graphicData>
                  </a:graphic>
                </wp:inline>
              </w:drawing>
            </w:r>
            <w:r>
              <w:t xml:space="preserve"> where the first common RB of the first group of 6 PRBs has common RB index </w:t>
            </w:r>
            <w:r>
              <w:rPr>
                <w:noProof/>
                <w:position w:val="-10"/>
                <w:lang w:val="en-US" w:eastAsia="ko-KR"/>
              </w:rPr>
              <w:drawing>
                <wp:inline distT="0" distB="0" distL="0" distR="0" wp14:anchorId="29401CC1" wp14:editId="1B9BCF1D">
                  <wp:extent cx="730250" cy="241300"/>
                  <wp:effectExtent l="0" t="0" r="0" b="6350"/>
                  <wp:docPr id="4"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1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30250" cy="241300"/>
                          </a:xfrm>
                          <a:prstGeom prst="rect">
                            <a:avLst/>
                          </a:prstGeom>
                          <a:noFill/>
                          <a:ln>
                            <a:noFill/>
                          </a:ln>
                        </pic:spPr>
                      </pic:pic>
                    </a:graphicData>
                  </a:graphic>
                </wp:inline>
              </w:drawing>
            </w:r>
            <w:r>
              <w:t xml:space="preserve">. </w:t>
            </w:r>
            <w:ins w:id="59" w:author="김선욱/책임연구원/미래기술센터 C&amp;M표준(연)5G무선통신표준Task(seonwook.kim@lge.com)" w:date="2020-02-24T11:28:00Z">
              <w:r>
                <w:rPr>
                  <w:rFonts w:ascii="Times New Roman" w:hAnsi="Times New Roman"/>
                  <w:kern w:val="2"/>
                  <w:lang w:val="en-US" w:eastAsia="ko-KR"/>
                </w:rPr>
                <w:t xml:space="preserve">When the CORESET is associated with a search space set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the first </w:t>
              </w:r>
              <w:r w:rsidRPr="00500002">
                <w:rPr>
                  <w:rFonts w:ascii="Times New Roman" w:hAnsi="Times New Roman"/>
                  <w:noProof/>
                  <w:kern w:val="2"/>
                  <w:lang w:val="en-US" w:eastAsia="ko-KR"/>
                </w:rPr>
                <w:drawing>
                  <wp:inline distT="0" distB="0" distL="0" distR="0" wp14:anchorId="43654B73" wp14:editId="200C524C">
                    <wp:extent cx="2545080" cy="25527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l="28538" r="28661"/>
                            <a:stretch>
                              <a:fillRect/>
                            </a:stretch>
                          </pic:blipFill>
                          <pic:spPr>
                            <a:xfrm>
                              <a:off x="0" y="0"/>
                              <a:ext cx="2545537" cy="255905"/>
                            </a:xfrm>
                            <a:prstGeom prst="rect">
                              <a:avLst/>
                            </a:prstGeom>
                            <a:noFill/>
                            <a:ln>
                              <a:noFill/>
                            </a:ln>
                          </pic:spPr>
                        </pic:pic>
                      </a:graphicData>
                    </a:graphic>
                  </wp:inline>
                </w:drawing>
              </w:r>
              <w:r>
                <w:rPr>
                  <w:rFonts w:ascii="Times New Roman" w:hAnsi="Times New Roman"/>
                  <w:kern w:val="2"/>
                  <w:lang w:val="en-US" w:eastAsia="ko-KR"/>
                </w:rPr>
                <w:t xml:space="preserve"> bits of the bitmap have a one-to-one mapping with non-overlapping groups of 6 consecutive PRBs in each RB set</w:t>
              </w:r>
            </w:ins>
            <w:del w:id="60" w:author="김선욱/책임연구원/미래기술센터 C&amp;M표준(연)5G무선통신표준Task(seonwook.kim@lge.com)" w:date="2020-02-24T11:28:00Z">
              <w:r>
                <w:delText xml:space="preserve">If </w:delText>
              </w:r>
              <w:r>
                <w:rPr>
                  <w:rFonts w:eastAsia="맑은 고딕"/>
                  <w:i/>
                  <w:lang w:eastAsia="ko-KR"/>
                </w:rPr>
                <w:delText>rb-Offset</w:delText>
              </w:r>
              <w:r>
                <w:rPr>
                  <w:rFonts w:eastAsia="맑은 고딕"/>
                  <w:lang w:eastAsia="ko-KR"/>
                </w:rPr>
                <w:delText xml:space="preserve"> is provided</w:delText>
              </w:r>
            </w:del>
            <w:r>
              <w:rPr>
                <w:rFonts w:eastAsia="맑은 고딕"/>
                <w:lang w:eastAsia="ko-KR"/>
              </w:rPr>
              <w:t>, the</w:t>
            </w:r>
            <w:ins w:id="61" w:author="Hao" w:date="2020-02-24T13:07:00Z">
              <w:r>
                <w:rPr>
                  <w:rFonts w:eastAsia="맑은 고딕"/>
                  <w:lang w:eastAsia="ko-KR"/>
                </w:rPr>
                <w:t xml:space="preserve"> first RB of the</w:t>
              </w:r>
            </w:ins>
            <w:r>
              <w:rPr>
                <w:rFonts w:eastAsia="맑은 고딕"/>
                <w:lang w:eastAsia="ko-KR"/>
              </w:rPr>
              <w:t xml:space="preserve"> first group of 6 consecutive RBs has common RB index </w:t>
            </w:r>
            <m:oMath>
              <m:sSubSup>
                <m:sSubSupPr>
                  <m:ctrlPr>
                    <w:del w:id="62" w:author="김선욱/책임연구원/미래기술센터 C&amp;M표준(연)5G무선통신표준Task(seonwook.kim@lge.com)" w:date="2020-02-24T11:28:00Z">
                      <w:rPr>
                        <w:rFonts w:ascii="Cambria Math" w:hAnsi="Cambria Math"/>
                        <w:i/>
                      </w:rPr>
                    </w:del>
                  </m:ctrlPr>
                </m:sSubSupPr>
                <m:e>
                  <m:r>
                    <w:del w:id="63" w:author="김선욱/책임연구원/미래기술센터 C&amp;M표준(연)5G무선통신표준Task(seonwook.kim@lge.com)" w:date="2020-02-24T11:28:00Z">
                      <w:rPr>
                        <w:rFonts w:ascii="Cambria Math"/>
                      </w:rPr>
                      <m:t>N</m:t>
                    </w:del>
                  </m:r>
                </m:e>
                <m:sub>
                  <m:r>
                    <w:del w:id="64" w:author="김선욱/책임연구원/미래기술센터 C&amp;M표준(연)5G무선통신표준Task(seonwook.kim@lge.com)" w:date="2020-02-24T11:28:00Z">
                      <m:rPr>
                        <m:nor/>
                      </m:rPr>
                      <w:rPr>
                        <w:rFonts w:ascii="Cambria Math"/>
                      </w:rPr>
                      <m:t>BWP</m:t>
                    </w:del>
                  </m:r>
                  <m:ctrlPr>
                    <w:del w:id="65" w:author="김선욱/책임연구원/미래기술센터 C&amp;M표준(연)5G무선통신표준Task(seonwook.kim@lge.com)" w:date="2020-02-24T11:28:00Z">
                      <w:rPr>
                        <w:rFonts w:ascii="Cambria Math" w:hAnsi="Cambria Math"/>
                      </w:rPr>
                    </w:del>
                  </m:ctrlPr>
                </m:sub>
                <m:sup>
                  <m:r>
                    <w:del w:id="66" w:author="김선욱/책임연구원/미래기술센터 C&amp;M표준(연)5G무선통신표준Task(seonwook.kim@lge.com)" w:date="2020-02-24T11:28:00Z">
                      <m:rPr>
                        <m:nor/>
                      </m:rPr>
                      <w:rPr>
                        <w:rFonts w:ascii="Cambria Math"/>
                      </w:rPr>
                      <m:t>start</m:t>
                    </w:del>
                  </m:r>
                  <m:ctrlPr>
                    <w:del w:id="67" w:author="김선욱/책임연구원/미래기술센터 C&amp;M표준(연)5G무선통신표준Task(seonwook.kim@lge.com)" w:date="2020-02-24T11:28:00Z">
                      <w:rPr>
                        <w:rFonts w:ascii="Cambria Math" w:hAnsi="Cambria Math"/>
                      </w:rPr>
                    </w:del>
                  </m:ctrlPr>
                </m:sup>
              </m:sSubSup>
              <m:r>
                <w:del w:id="68" w:author="김선욱/책임연구원/미래기술센터 C&amp;M표준(연)5G무선통신표준Task(seonwook.kim@lge.com)" w:date="2020-02-24T11:28:00Z">
                  <w:rPr>
                    <w:rFonts w:ascii="Cambria Math" w:eastAsia="맑은 고딕" w:hAnsi="Cambria Math"/>
                  </w:rPr>
                  <m:t>+rb_Offset</m:t>
                </w:del>
              </m:r>
            </m:oMath>
            <w:del w:id="69" w:author="김선욱/책임연구원/미래기술센터 C&amp;M표준(연)5G무선통신표준Task(seonwook.kim@lge.com)" w:date="2020-02-24T11:28:00Z">
              <w:r>
                <w:rPr>
                  <w:rFonts w:eastAsia="맑은 고딕"/>
                  <w:lang w:eastAsia="ko-KR"/>
                </w:rPr>
                <w:delText>.</w:delText>
              </w:r>
            </w:del>
            <m:oMath>
              <m:r>
                <w:ins w:id="70" w:author="김선욱/책임연구원/미래기술센터 C&amp;M표준(연)5G무선통신표준Task(seonwook.kim@lge.com)" w:date="2020-02-24T11:28:00Z">
                  <w:rPr>
                    <w:rFonts w:ascii="Cambria Math" w:hAnsi="Cambria Math"/>
                    <w:kern w:val="2"/>
                    <w:lang w:val="en-US" w:eastAsia="ko-KR"/>
                  </w:rPr>
                  <m:t>R</m:t>
                </w:ins>
              </m:r>
              <m:sSubSup>
                <m:sSubSupPr>
                  <m:ctrlPr>
                    <w:ins w:id="71" w:author="김선욱/책임연구원/미래기술센터 C&amp;M표준(연)5G무선통신표준Task(seonwook.kim@lge.com)" w:date="2020-02-24T11:28:00Z">
                      <w:rPr>
                        <w:rFonts w:ascii="Cambria Math" w:hAnsi="Cambria Math"/>
                        <w:i/>
                        <w:kern w:val="2"/>
                        <w:lang w:val="en-US" w:eastAsia="ko-KR"/>
                      </w:rPr>
                    </w:ins>
                  </m:ctrlPr>
                </m:sSubSupPr>
                <m:e>
                  <m:r>
                    <w:ins w:id="72" w:author="김선욱/책임연구원/미래기술센터 C&amp;M표준(연)5G무선통신표준Task(seonwook.kim@lge.com)" w:date="2020-02-24T11:28:00Z">
                      <w:rPr>
                        <w:rFonts w:ascii="Cambria Math" w:hAnsi="Cambria Math"/>
                        <w:kern w:val="2"/>
                        <w:lang w:val="en-US" w:eastAsia="ko-KR"/>
                      </w:rPr>
                      <m:t>B</m:t>
                    </w:ins>
                  </m:r>
                </m:e>
                <m:sub>
                  <m:r>
                    <w:ins w:id="73" w:author="김선욱/책임연구원/미래기술센터 C&amp;M표준(연)5G무선통신표준Task(seonwook.kim@lge.com)" w:date="2020-02-24T11:28:00Z">
                      <w:rPr>
                        <w:rFonts w:ascii="Cambria Math" w:hAnsi="Cambria Math"/>
                        <w:kern w:val="2"/>
                        <w:lang w:val="en-US" w:eastAsia="ko-KR"/>
                      </w:rPr>
                      <m:t xml:space="preserve"> s</m:t>
                    </w:ins>
                  </m:r>
                </m:sub>
                <m:sup>
                  <m:r>
                    <w:ins w:id="74" w:author="김선욱/책임연구원/미래기술센터 C&amp;M표준(연)5G무선통신표준Task(seonwook.kim@lge.com)" w:date="2020-02-24T11:28:00Z">
                      <w:rPr>
                        <w:rFonts w:ascii="Cambria Math" w:hAnsi="Cambria Math"/>
                        <w:kern w:val="2"/>
                        <w:lang w:val="en-US" w:eastAsia="ko-KR"/>
                      </w:rPr>
                      <m:t>start,μ</m:t>
                    </w:ins>
                  </m:r>
                </m:sup>
              </m:sSubSup>
              <m:r>
                <w:ins w:id="75" w:author="김선욱/책임연구원/미래기술센터 C&amp;M표준(연)5G무선통신표준Task(seonwook.kim@lge.com)" w:date="2020-02-24T11:28:00Z">
                  <w:rPr>
                    <w:rFonts w:ascii="Cambria Math" w:eastAsia="맑은 고딕" w:hAnsi="Cambria Math"/>
                    <w:kern w:val="2"/>
                    <w:lang w:val="en-US" w:eastAsia="ko-KR"/>
                  </w:rPr>
                  <m:t>+rb_Offset</m:t>
                </w:ins>
              </m:r>
            </m:oMath>
            <w:ins w:id="76" w:author="김선욱/책임연구원/미래기술센터 C&amp;M표준(연)5G무선통신표준Task(seonwook.kim@lge.com)" w:date="2020-02-24T11:28:00Z">
              <w:r>
                <w:rPr>
                  <w:rFonts w:ascii="Times New Roman" w:eastAsia="맑은 고딕" w:hAnsi="Times New Roman"/>
                  <w:kern w:val="2"/>
                  <w:lang w:val="en-US" w:eastAsia="ko-KR"/>
                </w:rPr>
                <w:t xml:space="preserve"> for RB set </w:t>
              </w:r>
              <w:r>
                <w:rPr>
                  <w:rFonts w:ascii="Times New Roman" w:eastAsia="맑은 고딕" w:hAnsi="Times New Roman"/>
                  <w:i/>
                  <w:kern w:val="2"/>
                  <w:lang w:val="en-US" w:eastAsia="ko-KR"/>
                </w:rPr>
                <w:t>s</w:t>
              </w:r>
              <w:r>
                <w:rPr>
                  <w:rFonts w:ascii="Times New Roman" w:eastAsia="맑은 고딕" w:hAnsi="Times New Roman"/>
                  <w:kern w:val="2"/>
                  <w:lang w:val="en-US" w:eastAsia="ko-KR"/>
                </w:rPr>
                <w:t xml:space="preserve">. </w:t>
              </w:r>
            </w:ins>
          </w:p>
          <w:p w14:paraId="4A9559C9" w14:textId="77777777" w:rsidR="00D560CE" w:rsidRDefault="00CD2187">
            <w:pPr>
              <w:jc w:val="both"/>
              <w:rPr>
                <w:lang w:val="en-US" w:eastAsia="zh-CN"/>
              </w:rPr>
            </w:pPr>
            <w:ins w:id="77" w:author="Hao" w:date="2020-02-24T14:10:00Z">
              <w:r>
                <w:rPr>
                  <w:rFonts w:ascii="Times New Roman" w:eastAsia="맑은 고딕" w:hAnsi="Times New Roman"/>
                  <w:kern w:val="2"/>
                  <w:lang w:val="en-US" w:eastAsia="ko-KR"/>
                </w:rPr>
                <w:t xml:space="preserve">For RB set s, a UE does not expect that any bit, corresponding to a group of 6 consecutive PRBs that are partially overlapped or not overlapped with RB set s, is assigned with value ‘1’. </w:t>
              </w:r>
            </w:ins>
            <w:ins w:id="78" w:author="김선욱/책임연구원/미래기술센터 C&amp;M표준(연)5G무선통신표준Task(seonwook.kim@lge.com)" w:date="2020-02-24T11:28:00Z">
              <w:r>
                <w:rPr>
                  <w:rFonts w:ascii="Times New Roman" w:eastAsia="맑은 고딕" w:hAnsi="Times New Roman"/>
                  <w:kern w:val="2"/>
                  <w:lang w:val="en-US" w:eastAsia="ko-KR"/>
                </w:rPr>
                <w:t xml:space="preserve">A UE does not expect a CORESET to be associated with a search space set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and another search space set not configured with </w:t>
              </w:r>
              <w:r>
                <w:rPr>
                  <w:rFonts w:ascii="Times New Roman" w:hAnsi="Times New Roman"/>
                  <w:i/>
                  <w:kern w:val="2"/>
                  <w:lang w:val="en-US" w:eastAsia="ko-KR"/>
                </w:rPr>
                <w:t>freqMonitorLocations-r16</w:t>
              </w:r>
              <w:r>
                <w:rPr>
                  <w:rFonts w:ascii="Times New Roman" w:hAnsi="Times New Roman"/>
                  <w:kern w:val="2"/>
                  <w:lang w:val="en-US" w:eastAsia="ko-KR"/>
                </w:rPr>
                <w:t>.</w:t>
              </w:r>
            </w:ins>
          </w:p>
        </w:tc>
      </w:tr>
      <w:tr w:rsidR="00D560CE" w14:paraId="1CDD9C25" w14:textId="77777777">
        <w:tc>
          <w:tcPr>
            <w:tcW w:w="1305" w:type="dxa"/>
            <w:shd w:val="clear" w:color="auto" w:fill="auto"/>
          </w:tcPr>
          <w:p w14:paraId="13698468" w14:textId="77777777" w:rsidR="00D560CE" w:rsidRDefault="00CD2187">
            <w:pPr>
              <w:jc w:val="both"/>
              <w:rPr>
                <w:lang w:eastAsia="ko-KR"/>
              </w:rPr>
            </w:pPr>
            <w:r>
              <w:rPr>
                <w:rFonts w:eastAsia="SimSun" w:hint="eastAsia"/>
                <w:lang w:val="en-US" w:eastAsia="zh-CN"/>
              </w:rPr>
              <w:t>ZTE, Sanechips</w:t>
            </w:r>
          </w:p>
        </w:tc>
        <w:tc>
          <w:tcPr>
            <w:tcW w:w="1951" w:type="dxa"/>
            <w:shd w:val="clear" w:color="auto" w:fill="auto"/>
          </w:tcPr>
          <w:p w14:paraId="52095023" w14:textId="77777777" w:rsidR="00D560CE" w:rsidRDefault="00CD2187">
            <w:pPr>
              <w:rPr>
                <w:lang w:eastAsia="ko-KR"/>
              </w:rPr>
            </w:pPr>
            <w:r>
              <w:rPr>
                <w:rFonts w:eastAsia="SimSun" w:hint="eastAsia"/>
                <w:lang w:val="en-US" w:eastAsia="zh-CN"/>
              </w:rPr>
              <w:t>Alt 1</w:t>
            </w:r>
          </w:p>
        </w:tc>
        <w:tc>
          <w:tcPr>
            <w:tcW w:w="6375" w:type="dxa"/>
          </w:tcPr>
          <w:p w14:paraId="4A543E0F" w14:textId="77777777" w:rsidR="00D560CE" w:rsidRDefault="00CD2187">
            <w:pPr>
              <w:jc w:val="both"/>
              <w:rPr>
                <w:rFonts w:ascii="Times New Roman" w:eastAsia="맑은 고딕" w:hAnsi="Times New Roman"/>
                <w:kern w:val="2"/>
                <w:lang w:val="en-US" w:eastAsia="ko-KR"/>
              </w:rPr>
            </w:pPr>
            <w:r>
              <w:rPr>
                <w:rFonts w:hint="eastAsia"/>
                <w:lang w:val="en-US" w:eastAsia="zh-CN"/>
              </w:rPr>
              <w:t xml:space="preserve">Alt 2 or Alt 3 is not aligned with the previous agreement and introduces some additional restrictions. For Alt 1, </w:t>
            </w:r>
            <w:r>
              <w:rPr>
                <w:lang w:val="en-US" w:eastAsia="zh-CN"/>
              </w:rPr>
              <w:t>“</w:t>
            </w:r>
            <w:r>
              <w:rPr>
                <w:rFonts w:hint="eastAsia"/>
                <w:lang w:val="en-US" w:eastAsia="zh-CN"/>
              </w:rPr>
              <w:t xml:space="preserve">the first common RB of </w:t>
            </w:r>
            <w:r>
              <w:rPr>
                <w:lang w:val="en-US" w:eastAsia="zh-CN"/>
              </w:rPr>
              <w:t>”</w:t>
            </w:r>
            <w:r>
              <w:rPr>
                <w:rFonts w:hint="eastAsia"/>
                <w:lang w:val="en-US" w:eastAsia="zh-CN"/>
              </w:rPr>
              <w:t xml:space="preserve"> should be added in the front of </w:t>
            </w:r>
            <w:r>
              <w:rPr>
                <w:lang w:val="en-US" w:eastAsia="zh-CN"/>
              </w:rPr>
              <w:t>“</w:t>
            </w:r>
            <w:r>
              <w:rPr>
                <w:rFonts w:hint="eastAsia"/>
                <w:lang w:val="en-US" w:eastAsia="zh-CN"/>
              </w:rPr>
              <w:t>....the first group of 6 consecutive RBs has......</w:t>
            </w:r>
            <w:r>
              <w:rPr>
                <w:lang w:val="en-US" w:eastAsia="zh-CN"/>
              </w:rPr>
              <w:t>”</w:t>
            </w:r>
            <w:r>
              <w:rPr>
                <w:rFonts w:hint="eastAsia"/>
                <w:lang w:val="en-US" w:eastAsia="zh-CN"/>
              </w:rPr>
              <w:t xml:space="preserve"> as in issue A-1.</w:t>
            </w:r>
          </w:p>
        </w:tc>
      </w:tr>
      <w:tr w:rsidR="00CD2187" w14:paraId="4439AA7C" w14:textId="77777777">
        <w:tc>
          <w:tcPr>
            <w:tcW w:w="1305" w:type="dxa"/>
            <w:shd w:val="clear" w:color="auto" w:fill="auto"/>
          </w:tcPr>
          <w:p w14:paraId="7CBBF0FC" w14:textId="77777777" w:rsidR="00CD2187" w:rsidRDefault="00CD2187">
            <w:pPr>
              <w:jc w:val="both"/>
              <w:rPr>
                <w:rFonts w:eastAsia="SimSun"/>
                <w:lang w:val="en-US" w:eastAsia="zh-CN"/>
              </w:rPr>
            </w:pPr>
            <w:r>
              <w:rPr>
                <w:rFonts w:eastAsia="SimSun" w:hint="eastAsia"/>
                <w:lang w:val="en-US" w:eastAsia="zh-CN"/>
              </w:rPr>
              <w:t>Lenovo,</w:t>
            </w:r>
            <w:r>
              <w:rPr>
                <w:rFonts w:eastAsia="SimSun"/>
                <w:lang w:val="en-US" w:eastAsia="zh-CN"/>
              </w:rPr>
              <w:t xml:space="preserve"> </w:t>
            </w:r>
            <w:r>
              <w:rPr>
                <w:rFonts w:eastAsia="SimSun" w:hint="eastAsia"/>
                <w:lang w:val="en-US" w:eastAsia="zh-CN"/>
              </w:rPr>
              <w:t>Motorola</w:t>
            </w:r>
            <w:r>
              <w:rPr>
                <w:rFonts w:eastAsia="SimSun"/>
                <w:lang w:val="en-US" w:eastAsia="zh-CN"/>
              </w:rPr>
              <w:t xml:space="preserve"> </w:t>
            </w:r>
            <w:r>
              <w:rPr>
                <w:rFonts w:eastAsia="SimSun" w:hint="eastAsia"/>
                <w:lang w:val="en-US" w:eastAsia="zh-CN"/>
              </w:rPr>
              <w:t>Mobility</w:t>
            </w:r>
          </w:p>
        </w:tc>
        <w:tc>
          <w:tcPr>
            <w:tcW w:w="1951" w:type="dxa"/>
            <w:shd w:val="clear" w:color="auto" w:fill="auto"/>
          </w:tcPr>
          <w:p w14:paraId="5118E091" w14:textId="77777777" w:rsidR="00CD2187" w:rsidRDefault="00CD2187">
            <w:pPr>
              <w:rPr>
                <w:rFonts w:eastAsia="SimSun"/>
                <w:lang w:val="en-US" w:eastAsia="zh-CN"/>
              </w:rPr>
            </w:pPr>
            <w:r>
              <w:rPr>
                <w:rFonts w:eastAsia="SimSun"/>
                <w:lang w:val="en-US" w:eastAsia="zh-CN"/>
              </w:rPr>
              <w:t>Alt 1</w:t>
            </w:r>
          </w:p>
        </w:tc>
        <w:tc>
          <w:tcPr>
            <w:tcW w:w="6375" w:type="dxa"/>
          </w:tcPr>
          <w:p w14:paraId="426BFF9B" w14:textId="77777777" w:rsidR="00CD2187" w:rsidRDefault="00CD2187">
            <w:pPr>
              <w:jc w:val="both"/>
              <w:rPr>
                <w:lang w:val="en-US" w:eastAsia="zh-CN"/>
              </w:rPr>
            </w:pPr>
            <w:r>
              <w:rPr>
                <w:lang w:val="en-US" w:eastAsia="zh-CN"/>
              </w:rPr>
              <w:t>Agree with FL comments</w:t>
            </w:r>
          </w:p>
        </w:tc>
      </w:tr>
      <w:tr w:rsidR="00A0030E" w14:paraId="33B4F15D" w14:textId="77777777">
        <w:tc>
          <w:tcPr>
            <w:tcW w:w="1305" w:type="dxa"/>
            <w:shd w:val="clear" w:color="auto" w:fill="auto"/>
          </w:tcPr>
          <w:p w14:paraId="734E3454" w14:textId="77777777" w:rsidR="00A0030E" w:rsidRDefault="00A0030E">
            <w:pPr>
              <w:jc w:val="both"/>
              <w:rPr>
                <w:rFonts w:eastAsia="SimSun"/>
                <w:lang w:val="en-US" w:eastAsia="zh-CN"/>
              </w:rPr>
            </w:pPr>
            <w:r>
              <w:rPr>
                <w:rFonts w:eastAsia="SimSun"/>
                <w:lang w:val="en-US" w:eastAsia="zh-CN"/>
              </w:rPr>
              <w:t>Qualcomm</w:t>
            </w:r>
          </w:p>
        </w:tc>
        <w:tc>
          <w:tcPr>
            <w:tcW w:w="1951" w:type="dxa"/>
            <w:shd w:val="clear" w:color="auto" w:fill="auto"/>
          </w:tcPr>
          <w:p w14:paraId="1A3A8031" w14:textId="77777777" w:rsidR="00A0030E" w:rsidRDefault="00A0030E">
            <w:pPr>
              <w:rPr>
                <w:rFonts w:eastAsia="SimSun"/>
                <w:lang w:val="en-US" w:eastAsia="zh-CN"/>
              </w:rPr>
            </w:pPr>
            <w:r>
              <w:rPr>
                <w:rFonts w:eastAsia="SimSun"/>
                <w:lang w:val="en-US" w:eastAsia="zh-CN"/>
              </w:rPr>
              <w:t>Alt 1 and Alt 2</w:t>
            </w:r>
          </w:p>
        </w:tc>
        <w:tc>
          <w:tcPr>
            <w:tcW w:w="6375" w:type="dxa"/>
          </w:tcPr>
          <w:p w14:paraId="51548D13" w14:textId="77777777" w:rsidR="00A0030E" w:rsidRDefault="00411ACA">
            <w:pPr>
              <w:jc w:val="both"/>
              <w:rPr>
                <w:lang w:val="en-US" w:eastAsia="zh-CN"/>
              </w:rPr>
            </w:pPr>
            <w:r>
              <w:rPr>
                <w:lang w:val="en-US" w:eastAsia="zh-CN"/>
              </w:rPr>
              <w:t xml:space="preserve">We don’t agree Alt1 and Alt2 are two different alternatives. Alt1 is implementing previous agreements and is not contradicting with Alt2, which is a restriction that coreset should not be associated with two different search space sets, where one will apply rb-offset and one will not, which will lead to misaligned 6RB grids for the same coreset when associating search space sets. </w:t>
            </w:r>
          </w:p>
        </w:tc>
      </w:tr>
      <w:tr w:rsidR="00D80955" w14:paraId="39C14F7E" w14:textId="77777777">
        <w:tc>
          <w:tcPr>
            <w:tcW w:w="1305" w:type="dxa"/>
            <w:shd w:val="clear" w:color="auto" w:fill="auto"/>
          </w:tcPr>
          <w:p w14:paraId="3F9C3FFF" w14:textId="77777777" w:rsidR="00D80955" w:rsidRPr="00D80955" w:rsidRDefault="00D80955">
            <w:pPr>
              <w:jc w:val="both"/>
              <w:rPr>
                <w:rFonts w:eastAsiaTheme="minorEastAsia"/>
                <w:lang w:val="en-US" w:eastAsia="ko-KR"/>
              </w:rPr>
            </w:pPr>
            <w:r>
              <w:rPr>
                <w:rFonts w:eastAsiaTheme="minorEastAsia" w:hint="eastAsia"/>
                <w:lang w:val="en-US" w:eastAsia="ko-KR"/>
              </w:rPr>
              <w:t>Samsung</w:t>
            </w:r>
          </w:p>
        </w:tc>
        <w:tc>
          <w:tcPr>
            <w:tcW w:w="1951" w:type="dxa"/>
            <w:shd w:val="clear" w:color="auto" w:fill="auto"/>
          </w:tcPr>
          <w:p w14:paraId="684FF0DA" w14:textId="77777777" w:rsidR="00D80955" w:rsidRPr="00D80955" w:rsidRDefault="00D80955">
            <w:pPr>
              <w:rPr>
                <w:rFonts w:eastAsiaTheme="minorEastAsia"/>
                <w:lang w:val="en-US" w:eastAsia="ko-KR"/>
              </w:rPr>
            </w:pPr>
            <w:r>
              <w:rPr>
                <w:rFonts w:eastAsiaTheme="minorEastAsia" w:hint="eastAsia"/>
                <w:lang w:val="en-US" w:eastAsia="ko-KR"/>
              </w:rPr>
              <w:t>Alt1</w:t>
            </w:r>
          </w:p>
        </w:tc>
        <w:tc>
          <w:tcPr>
            <w:tcW w:w="6375" w:type="dxa"/>
          </w:tcPr>
          <w:p w14:paraId="5DD7C584" w14:textId="77777777" w:rsidR="00D80955" w:rsidRDefault="00D80955">
            <w:pPr>
              <w:jc w:val="both"/>
              <w:rPr>
                <w:lang w:val="en-US" w:eastAsia="ko-KR"/>
              </w:rPr>
            </w:pPr>
            <w:r>
              <w:rPr>
                <w:rFonts w:hint="eastAsia"/>
                <w:lang w:val="en-US" w:eastAsia="ko-KR"/>
              </w:rPr>
              <w:t>Agree with FL comments</w:t>
            </w:r>
          </w:p>
        </w:tc>
      </w:tr>
      <w:tr w:rsidR="0050711C" w14:paraId="715FBCDB" w14:textId="77777777">
        <w:tc>
          <w:tcPr>
            <w:tcW w:w="1305" w:type="dxa"/>
            <w:shd w:val="clear" w:color="auto" w:fill="auto"/>
          </w:tcPr>
          <w:p w14:paraId="51C88008" w14:textId="774D9EF1" w:rsidR="0050711C" w:rsidRDefault="0050711C">
            <w:pPr>
              <w:jc w:val="both"/>
              <w:rPr>
                <w:rFonts w:eastAsiaTheme="minorEastAsia"/>
                <w:lang w:val="en-US" w:eastAsia="ko-KR"/>
              </w:rPr>
            </w:pPr>
            <w:r>
              <w:rPr>
                <w:rFonts w:eastAsiaTheme="minorEastAsia"/>
                <w:lang w:val="en-US" w:eastAsia="ko-KR"/>
              </w:rPr>
              <w:t>Nokia, NSB</w:t>
            </w:r>
          </w:p>
        </w:tc>
        <w:tc>
          <w:tcPr>
            <w:tcW w:w="1951" w:type="dxa"/>
            <w:shd w:val="clear" w:color="auto" w:fill="auto"/>
          </w:tcPr>
          <w:p w14:paraId="13E49703" w14:textId="0BE78D83" w:rsidR="0050711C" w:rsidRDefault="0050711C">
            <w:pPr>
              <w:rPr>
                <w:rFonts w:eastAsiaTheme="minorEastAsia"/>
                <w:lang w:val="en-US" w:eastAsia="ko-KR"/>
              </w:rPr>
            </w:pPr>
            <w:r>
              <w:rPr>
                <w:rFonts w:eastAsiaTheme="minorEastAsia"/>
                <w:lang w:val="en-US" w:eastAsia="ko-KR"/>
              </w:rPr>
              <w:t>Alt 1 and Alt2</w:t>
            </w:r>
          </w:p>
        </w:tc>
        <w:tc>
          <w:tcPr>
            <w:tcW w:w="6375" w:type="dxa"/>
          </w:tcPr>
          <w:p w14:paraId="4633E875" w14:textId="42052BD4" w:rsidR="0050711C" w:rsidRDefault="0050711C" w:rsidP="0050711C">
            <w:pPr>
              <w:jc w:val="both"/>
              <w:rPr>
                <w:lang w:val="en-US" w:eastAsia="zh-CN"/>
              </w:rPr>
            </w:pPr>
            <w:r>
              <w:rPr>
                <w:lang w:val="en-US" w:eastAsia="zh-CN"/>
              </w:rPr>
              <w:t xml:space="preserve">Alt 1 is the bare minimum to comply with the Agreement made.  </w:t>
            </w:r>
          </w:p>
          <w:p w14:paraId="5069ABF4" w14:textId="77777777" w:rsidR="0050711C" w:rsidRDefault="0050711C" w:rsidP="0050711C">
            <w:pPr>
              <w:jc w:val="both"/>
              <w:rPr>
                <w:lang w:val="en-US" w:eastAsia="zh-CN"/>
              </w:rPr>
            </w:pPr>
          </w:p>
          <w:p w14:paraId="00F690E7" w14:textId="5DBAF51B" w:rsidR="0050711C" w:rsidRDefault="0050711C" w:rsidP="0050711C">
            <w:pPr>
              <w:jc w:val="both"/>
              <w:rPr>
                <w:lang w:val="en-US" w:eastAsia="zh-CN"/>
              </w:rPr>
            </w:pPr>
            <w:r w:rsidRPr="0050711C">
              <w:rPr>
                <w:lang w:val="en-US" w:eastAsia="zh-CN"/>
              </w:rPr>
              <w:t>Alt 2</w:t>
            </w:r>
            <w:r>
              <w:rPr>
                <w:lang w:val="en-US" w:eastAsia="zh-CN"/>
              </w:rPr>
              <w:t xml:space="preserve"> We think that RAN1#99 agreement was made in the context of the original RAN1#98 agreement which says </w:t>
            </w:r>
          </w:p>
          <w:p w14:paraId="0E21988E" w14:textId="77777777" w:rsidR="0050711C" w:rsidRDefault="0050711C" w:rsidP="0050711C">
            <w:pPr>
              <w:jc w:val="both"/>
              <w:rPr>
                <w:lang w:val="en-US" w:eastAsia="zh-CN"/>
              </w:rPr>
            </w:pPr>
          </w:p>
          <w:p w14:paraId="39E640A0" w14:textId="77777777" w:rsidR="0050711C" w:rsidRPr="00121D27" w:rsidRDefault="0050711C" w:rsidP="0050711C">
            <w:pPr>
              <w:jc w:val="both"/>
              <w:rPr>
                <w:lang w:val="en-US" w:eastAsia="zh-CN"/>
              </w:rPr>
            </w:pPr>
            <w:r w:rsidRPr="00121D27">
              <w:rPr>
                <w:highlight w:val="green"/>
                <w:lang w:val="en-US" w:eastAsia="zh-CN"/>
              </w:rPr>
              <w:lastRenderedPageBreak/>
              <w:t>Agreement:</w:t>
            </w:r>
          </w:p>
          <w:p w14:paraId="514A1294" w14:textId="77777777" w:rsidR="0050711C" w:rsidRPr="00121D27" w:rsidRDefault="0050711C" w:rsidP="0050711C">
            <w:pPr>
              <w:jc w:val="both"/>
              <w:rPr>
                <w:lang w:val="en-US" w:eastAsia="zh-CN"/>
              </w:rPr>
            </w:pPr>
            <w:r w:rsidRPr="00121D27">
              <w:rPr>
                <w:lang w:eastAsia="zh-CN"/>
              </w:rPr>
              <w:t xml:space="preserve">For CORESET configuration in a serving cell with </w:t>
            </w:r>
            <w:r w:rsidRPr="00121D27">
              <w:rPr>
                <w:highlight w:val="yellow"/>
                <w:lang w:eastAsia="zh-CN"/>
              </w:rPr>
              <w:t>carrier bandwidth greater than LBT bandwidth</w:t>
            </w:r>
            <w:r w:rsidRPr="00121D27">
              <w:rPr>
                <w:lang w:eastAsia="zh-CN"/>
              </w:rPr>
              <w:t xml:space="preserve">, </w:t>
            </w:r>
          </w:p>
          <w:p w14:paraId="21B78ED6" w14:textId="77777777" w:rsidR="0050711C" w:rsidRPr="00121D27" w:rsidRDefault="0050711C" w:rsidP="0050711C">
            <w:pPr>
              <w:numPr>
                <w:ilvl w:val="0"/>
                <w:numId w:val="12"/>
              </w:numPr>
              <w:spacing w:after="0" w:line="240" w:lineRule="auto"/>
              <w:jc w:val="both"/>
              <w:rPr>
                <w:lang w:val="en-US" w:eastAsia="zh-CN"/>
              </w:rPr>
            </w:pPr>
            <w:r w:rsidRPr="00121D27">
              <w:rPr>
                <w:lang w:val="en-US" w:eastAsia="zh-CN"/>
              </w:rPr>
              <w:t xml:space="preserve">For the case where a CORESET is confined within a LBT bandwidth, the search space set configuration </w:t>
            </w:r>
            <w:r w:rsidRPr="00121D27">
              <w:rPr>
                <w:lang w:eastAsia="zh-CN"/>
              </w:rPr>
              <w:t>associated with the CORESET can have multiple monitoring locations in the frequency domain (per LBT bandwidth)</w:t>
            </w:r>
          </w:p>
          <w:p w14:paraId="19EF5DC5" w14:textId="77777777" w:rsidR="0050711C" w:rsidRPr="00121D27" w:rsidRDefault="0050711C" w:rsidP="0050711C">
            <w:pPr>
              <w:numPr>
                <w:ilvl w:val="1"/>
                <w:numId w:val="12"/>
              </w:numPr>
              <w:spacing w:after="0" w:line="240" w:lineRule="auto"/>
              <w:jc w:val="both"/>
              <w:rPr>
                <w:lang w:val="en-US" w:eastAsia="zh-CN"/>
              </w:rPr>
            </w:pPr>
            <w:r w:rsidRPr="00121D27">
              <w:rPr>
                <w:lang w:val="en-US" w:eastAsia="zh-CN"/>
              </w:rPr>
              <w:t>Send an LS to RAN2 informing them of this agreement and providing clarifications on the above if necessary</w:t>
            </w:r>
          </w:p>
          <w:p w14:paraId="0EED009F" w14:textId="77777777" w:rsidR="0050711C" w:rsidRPr="00121D27" w:rsidRDefault="0050711C" w:rsidP="0050711C">
            <w:pPr>
              <w:numPr>
                <w:ilvl w:val="0"/>
                <w:numId w:val="12"/>
              </w:numPr>
              <w:spacing w:after="0" w:line="240" w:lineRule="auto"/>
              <w:jc w:val="both"/>
              <w:rPr>
                <w:lang w:val="en-US" w:eastAsia="zh-CN"/>
              </w:rPr>
            </w:pPr>
            <w:r w:rsidRPr="00121D27">
              <w:rPr>
                <w:lang w:eastAsia="zh-CN"/>
              </w:rPr>
              <w:t>Note: For scenarios in which gNB transmits PDCCH/PDSCH on a single BWP if CCA is successful at gNB for the whole BWP, CORESET(s) need not all be confined within an LBT bandwidth, and no specification impact is foreseen</w:t>
            </w:r>
          </w:p>
          <w:p w14:paraId="353D9420" w14:textId="77777777" w:rsidR="0050711C" w:rsidRDefault="0050711C" w:rsidP="0050711C">
            <w:pPr>
              <w:jc w:val="both"/>
              <w:rPr>
                <w:lang w:val="en-US" w:eastAsia="zh-CN"/>
              </w:rPr>
            </w:pPr>
          </w:p>
          <w:p w14:paraId="16686A97" w14:textId="77777777" w:rsidR="0050711C" w:rsidRDefault="0050711C" w:rsidP="0050711C">
            <w:pPr>
              <w:jc w:val="both"/>
              <w:rPr>
                <w:lang w:val="en-US" w:eastAsia="zh-CN"/>
              </w:rPr>
            </w:pPr>
          </w:p>
          <w:p w14:paraId="3ECDE9F6" w14:textId="77777777" w:rsidR="0050711C" w:rsidRDefault="0050711C" w:rsidP="0050711C">
            <w:pPr>
              <w:jc w:val="both"/>
              <w:rPr>
                <w:lang w:val="en-US" w:eastAsia="zh-CN"/>
              </w:rPr>
            </w:pPr>
            <w:r>
              <w:rPr>
                <w:lang w:val="en-US" w:eastAsia="zh-CN"/>
              </w:rPr>
              <w:t>Therefore, we support “</w:t>
            </w:r>
            <w:ins w:id="79" w:author="김선욱/책임연구원/미래기술센터 C&amp;M표준(연)5G무선통신표준Task(seonwook.kim@lge.com)" w:date="2020-02-24T11:28:00Z">
              <w:r>
                <w:rPr>
                  <w:rFonts w:ascii="Times New Roman" w:hAnsi="Times New Roman"/>
                  <w:kern w:val="2"/>
                  <w:lang w:val="en-US" w:eastAsia="ko-KR"/>
                </w:rPr>
                <w:t xml:space="preserve">When the CORESET is associated with a search space set configured with </w:t>
              </w:r>
              <w:r>
                <w:rPr>
                  <w:rFonts w:ascii="Times New Roman" w:hAnsi="Times New Roman"/>
                  <w:i/>
                  <w:kern w:val="2"/>
                  <w:lang w:val="en-US" w:eastAsia="ko-KR"/>
                </w:rPr>
                <w:t>freqMonitorLocations-r16</w:t>
              </w:r>
            </w:ins>
            <w:r>
              <w:rPr>
                <w:lang w:val="en-US" w:eastAsia="zh-CN"/>
              </w:rPr>
              <w:t xml:space="preserve">” as differentiation of CORESET configuration based on BWP/RB-set and legacy. For carrier of 20Mhz, RB-offset feature is not needed, because gNB can choose point A and OffsetToCarrier freely. </w:t>
            </w:r>
          </w:p>
          <w:p w14:paraId="7C956AAA" w14:textId="77777777" w:rsidR="0050711C" w:rsidRDefault="0050711C" w:rsidP="0050711C">
            <w:pPr>
              <w:jc w:val="both"/>
              <w:rPr>
                <w:lang w:val="en-US" w:eastAsia="zh-CN"/>
              </w:rPr>
            </w:pPr>
          </w:p>
          <w:p w14:paraId="0B29F5F8" w14:textId="3E1B3699" w:rsidR="0050711C" w:rsidRDefault="0050711C" w:rsidP="0050711C">
            <w:pPr>
              <w:jc w:val="both"/>
              <w:rPr>
                <w:lang w:val="en-US" w:eastAsia="zh-CN"/>
              </w:rPr>
            </w:pPr>
            <w:r w:rsidRPr="0050711C">
              <w:rPr>
                <w:lang w:val="en-US" w:eastAsia="zh-CN"/>
              </w:rPr>
              <w:t>Alt3</w:t>
            </w:r>
            <w:r>
              <w:rPr>
                <w:lang w:val="en-US" w:eastAsia="zh-CN"/>
              </w:rPr>
              <w:t xml:space="preserve"> No need for restriction that CORESET is contiguous, it is enough if it is confined within sub-band. </w:t>
            </w:r>
          </w:p>
          <w:p w14:paraId="43821B57" w14:textId="77777777" w:rsidR="0050711C" w:rsidRDefault="0050711C">
            <w:pPr>
              <w:jc w:val="both"/>
              <w:rPr>
                <w:lang w:val="en-US" w:eastAsia="ko-KR"/>
              </w:rPr>
            </w:pPr>
          </w:p>
        </w:tc>
      </w:tr>
      <w:tr w:rsidR="009B13C0" w14:paraId="15B02B5A" w14:textId="77777777">
        <w:tc>
          <w:tcPr>
            <w:tcW w:w="1305" w:type="dxa"/>
            <w:shd w:val="clear" w:color="auto" w:fill="auto"/>
          </w:tcPr>
          <w:p w14:paraId="2EF97D61" w14:textId="4FA87768" w:rsidR="009B13C0" w:rsidRDefault="009B13C0" w:rsidP="009B13C0">
            <w:pPr>
              <w:jc w:val="both"/>
              <w:rPr>
                <w:rFonts w:eastAsiaTheme="minorEastAsia"/>
                <w:lang w:val="en-US" w:eastAsia="ko-KR"/>
              </w:rPr>
            </w:pPr>
            <w:r>
              <w:rPr>
                <w:rFonts w:eastAsia="SimSun" w:hint="eastAsia"/>
                <w:lang w:eastAsia="zh-CN"/>
              </w:rPr>
              <w:lastRenderedPageBreak/>
              <w:t>H</w:t>
            </w:r>
            <w:r>
              <w:rPr>
                <w:rFonts w:eastAsia="SimSun"/>
                <w:lang w:eastAsia="zh-CN"/>
              </w:rPr>
              <w:t>uawei, HiSilicon</w:t>
            </w:r>
          </w:p>
        </w:tc>
        <w:tc>
          <w:tcPr>
            <w:tcW w:w="1951" w:type="dxa"/>
            <w:shd w:val="clear" w:color="auto" w:fill="auto"/>
          </w:tcPr>
          <w:p w14:paraId="344BB5D4" w14:textId="0CF9A049" w:rsidR="009B13C0" w:rsidRDefault="009B13C0" w:rsidP="009B13C0">
            <w:pPr>
              <w:rPr>
                <w:rFonts w:eastAsiaTheme="minorEastAsia"/>
                <w:lang w:val="en-US" w:eastAsia="ko-KR"/>
              </w:rPr>
            </w:pPr>
            <w:r>
              <w:rPr>
                <w:rFonts w:eastAsia="SimSun" w:hint="eastAsia"/>
                <w:lang w:eastAsia="zh-CN"/>
              </w:rPr>
              <w:t>A</w:t>
            </w:r>
            <w:r>
              <w:rPr>
                <w:rFonts w:eastAsia="SimSun"/>
                <w:lang w:eastAsia="zh-CN"/>
              </w:rPr>
              <w:t>lt 3a, 3b, 3c</w:t>
            </w:r>
          </w:p>
        </w:tc>
        <w:tc>
          <w:tcPr>
            <w:tcW w:w="6375" w:type="dxa"/>
          </w:tcPr>
          <w:p w14:paraId="5F86B947" w14:textId="77777777" w:rsidR="009B13C0" w:rsidRDefault="009B13C0" w:rsidP="009B13C0">
            <w:pPr>
              <w:jc w:val="both"/>
              <w:rPr>
                <w:rFonts w:eastAsia="SimSun"/>
                <w:lang w:val="en-US" w:eastAsia="zh-CN"/>
              </w:rPr>
            </w:pPr>
            <w:r>
              <w:rPr>
                <w:rFonts w:eastAsia="SimSun"/>
                <w:lang w:val="en-US" w:eastAsia="zh-CN"/>
              </w:rPr>
              <w:t xml:space="preserve">Although we provided merged TP in [8] as attached by FL, there are three perspectives from Alt 3, which can be discussed separately. </w:t>
            </w:r>
          </w:p>
          <w:p w14:paraId="4E7ED1CD" w14:textId="77777777" w:rsidR="009B13C0" w:rsidRDefault="009B13C0" w:rsidP="009B13C0">
            <w:pPr>
              <w:jc w:val="both"/>
              <w:rPr>
                <w:rFonts w:eastAsia="SimSun"/>
                <w:lang w:val="en-US" w:eastAsia="zh-CN"/>
              </w:rPr>
            </w:pPr>
            <w:r>
              <w:rPr>
                <w:rFonts w:eastAsia="SimSun"/>
                <w:lang w:val="en-US" w:eastAsia="zh-CN"/>
              </w:rPr>
              <w:t xml:space="preserve">1). if </w:t>
            </w:r>
            <w:r w:rsidRPr="003F7067">
              <w:rPr>
                <w:rFonts w:eastAsia="SimSun"/>
                <w:i/>
                <w:lang w:val="en-US" w:eastAsia="zh-CN"/>
              </w:rPr>
              <w:t>rb-Offset</w:t>
            </w:r>
            <w:r>
              <w:rPr>
                <w:rFonts w:eastAsia="SimSun"/>
                <w:lang w:val="en-US" w:eastAsia="zh-CN"/>
              </w:rPr>
              <w:t xml:space="preserve"> is not provided, interpret </w:t>
            </w:r>
            <w:r w:rsidRPr="003F7067">
              <w:rPr>
                <w:rFonts w:eastAsia="SimSun"/>
                <w:i/>
                <w:lang w:val="en-US" w:eastAsia="zh-CN"/>
              </w:rPr>
              <w:t>frequencyDomainResourcees</w:t>
            </w:r>
            <w:r>
              <w:rPr>
                <w:rFonts w:eastAsia="SimSun"/>
                <w:lang w:val="en-US" w:eastAsia="zh-CN"/>
              </w:rPr>
              <w:t xml:space="preserve"> as R15</w:t>
            </w:r>
          </w:p>
          <w:p w14:paraId="72438CB9" w14:textId="77777777" w:rsidR="009B13C0" w:rsidRDefault="009B13C0" w:rsidP="009B13C0">
            <w:pPr>
              <w:jc w:val="both"/>
              <w:rPr>
                <w:rFonts w:eastAsia="SimSun"/>
                <w:lang w:val="en-US" w:eastAsia="zh-CN"/>
              </w:rPr>
            </w:pPr>
            <w:r w:rsidRPr="003F7067">
              <w:rPr>
                <w:rFonts w:eastAsia="SimSun"/>
                <w:i/>
                <w:lang w:val="en-US" w:eastAsia="zh-CN"/>
              </w:rPr>
              <w:t>rb-Offset</w:t>
            </w:r>
            <w:r>
              <w:rPr>
                <w:rFonts w:eastAsia="SimSun"/>
                <w:lang w:val="en-US" w:eastAsia="zh-CN"/>
              </w:rPr>
              <w:t xml:space="preserve"> might be the only new parameter introduced to CORESET configuration from NRU in Rel 16 till now. If not configured, UE may not know whether the CORESET configuration is for Rel 15 or Rel 16. Based on the conclusion in Reno, UE should follows Rel 15.</w:t>
            </w:r>
          </w:p>
          <w:p w14:paraId="247A7A96" w14:textId="77777777" w:rsidR="009B13C0" w:rsidRDefault="009B13C0" w:rsidP="009B13C0">
            <w:pPr>
              <w:jc w:val="both"/>
              <w:rPr>
                <w:rFonts w:eastAsia="SimSun"/>
                <w:lang w:val="en-US" w:eastAsia="zh-CN"/>
              </w:rPr>
            </w:pPr>
            <w:r>
              <w:rPr>
                <w:rFonts w:eastAsia="SimSun"/>
                <w:lang w:val="en-US" w:eastAsia="zh-CN"/>
              </w:rPr>
              <w:t>2).</w:t>
            </w:r>
            <w:r w:rsidRPr="003F7067">
              <w:rPr>
                <w:rFonts w:eastAsia="SimSun"/>
                <w:i/>
                <w:lang w:val="en-US" w:eastAsia="zh-CN"/>
              </w:rPr>
              <w:t xml:space="preserve"> rb-Offset</w:t>
            </w:r>
            <w:r>
              <w:rPr>
                <w:rFonts w:eastAsia="SimSun"/>
                <w:lang w:val="en-US" w:eastAsia="zh-CN"/>
              </w:rPr>
              <w:t xml:space="preserve"> can be applied to search space with single monitoring location, e.g. R15 SS set configuration. </w:t>
            </w:r>
          </w:p>
          <w:p w14:paraId="09BD9D32" w14:textId="77777777" w:rsidR="009B13C0" w:rsidRDefault="009B13C0" w:rsidP="009B13C0">
            <w:pPr>
              <w:jc w:val="both"/>
              <w:rPr>
                <w:rFonts w:eastAsia="SimSun"/>
                <w:lang w:val="en-US" w:eastAsia="zh-CN"/>
              </w:rPr>
            </w:pPr>
            <w:r>
              <w:rPr>
                <w:rFonts w:eastAsia="SimSun"/>
                <w:lang w:val="en-US" w:eastAsia="zh-CN"/>
              </w:rPr>
              <w:t>Multiple monitoring location is introduced for UE to BD PDCCH candidate on multiple RB set in wideband BWP when LBT outcome is not known. However, the rb-Offset is trying to enhancement the RB utilization in an RB set. These 2 motivations are in parallel. We think it is reasonable to restrict SS set with multiple monitoring location (i.e.</w:t>
            </w:r>
            <w:r>
              <w:rPr>
                <w:rFonts w:ascii="Times New Roman" w:hAnsi="Times New Roman"/>
                <w:i/>
                <w:kern w:val="2"/>
                <w:lang w:val="en-US" w:eastAsia="ko-KR"/>
              </w:rPr>
              <w:t xml:space="preserve"> </w:t>
            </w:r>
            <w:r w:rsidRPr="003F7067">
              <w:rPr>
                <w:rFonts w:ascii="Times New Roman" w:hAnsi="Times New Roman"/>
                <w:kern w:val="2"/>
                <w:lang w:val="en-US" w:eastAsia="ko-KR"/>
              </w:rPr>
              <w:t>configured with</w:t>
            </w:r>
            <w:r>
              <w:rPr>
                <w:rFonts w:ascii="Times New Roman" w:hAnsi="Times New Roman"/>
                <w:i/>
                <w:kern w:val="2"/>
                <w:lang w:val="en-US" w:eastAsia="ko-KR"/>
              </w:rPr>
              <w:t xml:space="preserve"> freqMonitorLocations</w:t>
            </w:r>
            <w:r>
              <w:rPr>
                <w:rFonts w:eastAsia="SimSun"/>
                <w:lang w:val="en-US" w:eastAsia="zh-CN"/>
              </w:rPr>
              <w:t xml:space="preserve">) should only associated with CORESET with </w:t>
            </w:r>
            <w:r w:rsidRPr="003F7067">
              <w:rPr>
                <w:rFonts w:eastAsia="SimSun"/>
                <w:i/>
                <w:lang w:val="en-US" w:eastAsia="zh-CN"/>
              </w:rPr>
              <w:t>rb-Offset</w:t>
            </w:r>
            <w:r>
              <w:rPr>
                <w:rFonts w:eastAsia="SimSun"/>
                <w:lang w:val="en-US" w:eastAsia="zh-CN"/>
              </w:rPr>
              <w:t xml:space="preserve">. It should also allow SS set without </w:t>
            </w:r>
            <w:r>
              <w:rPr>
                <w:rFonts w:ascii="Times New Roman" w:hAnsi="Times New Roman"/>
                <w:i/>
                <w:kern w:val="2"/>
                <w:lang w:val="en-US" w:eastAsia="ko-KR"/>
              </w:rPr>
              <w:t xml:space="preserve">freqMonitorLocations </w:t>
            </w:r>
            <w:r w:rsidRPr="003F7067">
              <w:rPr>
                <w:rFonts w:ascii="Times New Roman" w:hAnsi="Times New Roman"/>
                <w:kern w:val="2"/>
                <w:lang w:val="en-US" w:eastAsia="ko-KR"/>
              </w:rPr>
              <w:t xml:space="preserve">associate with CORESET with </w:t>
            </w:r>
            <w:r>
              <w:rPr>
                <w:rFonts w:ascii="Times New Roman" w:hAnsi="Times New Roman"/>
                <w:i/>
                <w:kern w:val="2"/>
                <w:lang w:val="en-US" w:eastAsia="ko-KR"/>
              </w:rPr>
              <w:t>rb-offset.</w:t>
            </w:r>
          </w:p>
          <w:p w14:paraId="4A442C54" w14:textId="77777777" w:rsidR="009B13C0" w:rsidRDefault="009B13C0" w:rsidP="009B13C0">
            <w:pPr>
              <w:jc w:val="both"/>
              <w:rPr>
                <w:rFonts w:eastAsia="SimSun"/>
                <w:lang w:val="en-US" w:eastAsia="zh-CN"/>
              </w:rPr>
            </w:pPr>
            <w:r>
              <w:rPr>
                <w:rFonts w:eastAsia="SimSun"/>
                <w:lang w:val="en-US" w:eastAsia="zh-CN"/>
              </w:rPr>
              <w:t xml:space="preserve">3). </w:t>
            </w:r>
            <w:r w:rsidRPr="006975F3">
              <w:rPr>
                <w:rFonts w:eastAsia="SimSun"/>
                <w:i/>
                <w:lang w:val="en-US" w:eastAsia="zh-CN"/>
              </w:rPr>
              <w:t>rb-Offset</w:t>
            </w:r>
            <w:r>
              <w:rPr>
                <w:rFonts w:eastAsia="SimSun"/>
                <w:lang w:val="en-US" w:eastAsia="zh-CN"/>
              </w:rPr>
              <w:t xml:space="preserve"> </w:t>
            </w:r>
            <w:r>
              <w:rPr>
                <w:rFonts w:eastAsia="SimSun"/>
                <w:lang w:val="en-US"/>
              </w:rPr>
              <w:t xml:space="preserve">is applied </w:t>
            </w:r>
            <w:r>
              <w:rPr>
                <w:rFonts w:eastAsia="SimSun"/>
                <w:lang w:val="en-US" w:eastAsia="zh-CN"/>
              </w:rPr>
              <w:t>to</w:t>
            </w:r>
            <w:r>
              <w:rPr>
                <w:rFonts w:eastAsia="SimSun"/>
                <w:lang w:val="en-US"/>
              </w:rPr>
              <w:t xml:space="preserve"> only a single cluster</w:t>
            </w:r>
            <w:r>
              <w:rPr>
                <w:rFonts w:eastAsia="SimSun"/>
                <w:lang w:val="en-US" w:eastAsia="zh-CN"/>
              </w:rPr>
              <w:t xml:space="preserve"> CORESET confined with RB set.</w:t>
            </w:r>
          </w:p>
          <w:p w14:paraId="578B4A59" w14:textId="34656FF4" w:rsidR="009B13C0" w:rsidRDefault="009B13C0" w:rsidP="009B13C0">
            <w:pPr>
              <w:jc w:val="both"/>
              <w:rPr>
                <w:lang w:val="en-US" w:eastAsia="zh-CN"/>
              </w:rPr>
            </w:pPr>
            <w:r>
              <w:rPr>
                <w:rFonts w:eastAsia="SimSun"/>
                <w:lang w:val="en-US" w:eastAsia="zh-CN"/>
              </w:rPr>
              <w:t xml:space="preserve">The rb-Offset is trying to increase the RB utilization in a RB set. While multi cluster is trying to spread resource allocation for frequency diversity. They are at opposite directions.  </w:t>
            </w:r>
          </w:p>
        </w:tc>
      </w:tr>
      <w:tr w:rsidR="00022F94" w14:paraId="2F014953" w14:textId="77777777">
        <w:tc>
          <w:tcPr>
            <w:tcW w:w="1305" w:type="dxa"/>
            <w:shd w:val="clear" w:color="auto" w:fill="auto"/>
          </w:tcPr>
          <w:p w14:paraId="1E5721CC" w14:textId="5B481455" w:rsidR="00022F94" w:rsidRDefault="00022F94" w:rsidP="009B13C0">
            <w:pPr>
              <w:jc w:val="both"/>
              <w:rPr>
                <w:rFonts w:eastAsia="SimSun"/>
                <w:lang w:eastAsia="zh-CN"/>
              </w:rPr>
            </w:pPr>
            <w:r>
              <w:rPr>
                <w:rFonts w:eastAsia="SimSun"/>
                <w:lang w:eastAsia="zh-CN"/>
              </w:rPr>
              <w:t>Panasonic</w:t>
            </w:r>
          </w:p>
        </w:tc>
        <w:tc>
          <w:tcPr>
            <w:tcW w:w="1951" w:type="dxa"/>
            <w:shd w:val="clear" w:color="auto" w:fill="auto"/>
          </w:tcPr>
          <w:p w14:paraId="0FB8479C" w14:textId="53539AC9" w:rsidR="00022F94" w:rsidRDefault="00022F94" w:rsidP="009B13C0">
            <w:pPr>
              <w:rPr>
                <w:rFonts w:eastAsia="SimSun"/>
                <w:lang w:eastAsia="zh-CN"/>
              </w:rPr>
            </w:pPr>
            <w:r>
              <w:rPr>
                <w:rFonts w:eastAsia="SimSun"/>
                <w:lang w:eastAsia="zh-CN"/>
              </w:rPr>
              <w:t>Alt 1</w:t>
            </w:r>
          </w:p>
        </w:tc>
        <w:tc>
          <w:tcPr>
            <w:tcW w:w="6375" w:type="dxa"/>
          </w:tcPr>
          <w:p w14:paraId="2B9FDD80" w14:textId="1CDB4544" w:rsidR="00022F94" w:rsidRPr="00022F94" w:rsidRDefault="00022F94" w:rsidP="009B13C0">
            <w:pPr>
              <w:jc w:val="both"/>
              <w:rPr>
                <w:rFonts w:eastAsia="SimSun"/>
                <w:iCs/>
                <w:lang w:val="en-US" w:eastAsia="zh-CN"/>
              </w:rPr>
            </w:pPr>
            <w:r>
              <w:rPr>
                <w:rFonts w:eastAsia="SimSun"/>
                <w:lang w:val="en-US" w:eastAsia="zh-CN"/>
              </w:rPr>
              <w:t xml:space="preserve">Alt 1 reflects the current agreements. For Alt 2, we think it should be allowed that </w:t>
            </w:r>
            <w:r w:rsidRPr="003F7067">
              <w:rPr>
                <w:rFonts w:eastAsia="SimSun"/>
                <w:i/>
                <w:lang w:val="en-US" w:eastAsia="zh-CN"/>
              </w:rPr>
              <w:t>rb-Offset</w:t>
            </w:r>
            <w:r>
              <w:rPr>
                <w:rFonts w:eastAsia="SimSun"/>
                <w:iCs/>
                <w:lang w:val="en-US" w:eastAsia="zh-CN"/>
              </w:rPr>
              <w:t xml:space="preserve"> is configured for a CORESET with single frequency monitoring location (i.e. without </w:t>
            </w:r>
            <w:r>
              <w:rPr>
                <w:rFonts w:ascii="Times New Roman" w:hAnsi="Times New Roman"/>
                <w:i/>
                <w:kern w:val="2"/>
                <w:lang w:val="en-US" w:eastAsia="ko-KR"/>
              </w:rPr>
              <w:t>freqMonitorLocations-r16</w:t>
            </w:r>
            <w:r>
              <w:rPr>
                <w:rFonts w:eastAsia="SimSun"/>
                <w:iCs/>
                <w:lang w:val="en-US" w:eastAsia="zh-CN"/>
              </w:rPr>
              <w:t xml:space="preserve">), as long as it is confined </w:t>
            </w:r>
            <w:r>
              <w:rPr>
                <w:rFonts w:eastAsia="SimSun"/>
                <w:iCs/>
                <w:lang w:val="en-US" w:eastAsia="zh-CN"/>
              </w:rPr>
              <w:lastRenderedPageBreak/>
              <w:t>within one RB set. For Alt 3</w:t>
            </w:r>
            <w:r w:rsidR="009D1D1A">
              <w:rPr>
                <w:rFonts w:eastAsia="SimSun"/>
                <w:iCs/>
                <w:lang w:val="en-US" w:eastAsia="zh-CN"/>
              </w:rPr>
              <w:t>c, we support the view that CORESET should be confined within a RB set (but not necessarily continuous).</w:t>
            </w:r>
            <w:r>
              <w:rPr>
                <w:rFonts w:eastAsia="SimSun"/>
                <w:iCs/>
                <w:lang w:val="en-US" w:eastAsia="zh-CN"/>
              </w:rPr>
              <w:t xml:space="preserve"> </w:t>
            </w:r>
          </w:p>
        </w:tc>
      </w:tr>
      <w:tr w:rsidR="00184291" w14:paraId="767B8D3A" w14:textId="77777777">
        <w:tc>
          <w:tcPr>
            <w:tcW w:w="1305" w:type="dxa"/>
            <w:shd w:val="clear" w:color="auto" w:fill="auto"/>
          </w:tcPr>
          <w:p w14:paraId="3C24A89A" w14:textId="7CE5D4B1" w:rsidR="00184291" w:rsidRDefault="00184291" w:rsidP="009B13C0">
            <w:pPr>
              <w:jc w:val="both"/>
              <w:rPr>
                <w:rFonts w:eastAsia="SimSun"/>
                <w:lang w:eastAsia="zh-CN"/>
              </w:rPr>
            </w:pPr>
            <w:r>
              <w:rPr>
                <w:rFonts w:eastAsia="SimSun" w:hint="eastAsia"/>
                <w:lang w:eastAsia="zh-CN"/>
              </w:rPr>
              <w:lastRenderedPageBreak/>
              <w:t>Spreadtrum</w:t>
            </w:r>
          </w:p>
        </w:tc>
        <w:tc>
          <w:tcPr>
            <w:tcW w:w="1951" w:type="dxa"/>
            <w:shd w:val="clear" w:color="auto" w:fill="auto"/>
          </w:tcPr>
          <w:p w14:paraId="6565031F" w14:textId="181D766D" w:rsidR="00184291" w:rsidRDefault="00184291" w:rsidP="009B13C0">
            <w:pPr>
              <w:rPr>
                <w:rFonts w:eastAsia="SimSun"/>
                <w:lang w:eastAsia="zh-CN"/>
              </w:rPr>
            </w:pPr>
            <w:r>
              <w:rPr>
                <w:rFonts w:eastAsia="SimSun" w:hint="eastAsia"/>
                <w:lang w:eastAsia="zh-CN"/>
              </w:rPr>
              <w:t>Alt 2</w:t>
            </w:r>
          </w:p>
        </w:tc>
        <w:tc>
          <w:tcPr>
            <w:tcW w:w="6375" w:type="dxa"/>
          </w:tcPr>
          <w:p w14:paraId="36E46E26" w14:textId="42374645" w:rsidR="00184291" w:rsidRDefault="00184291" w:rsidP="00184291">
            <w:pPr>
              <w:jc w:val="both"/>
              <w:rPr>
                <w:rFonts w:eastAsia="SimSun"/>
                <w:lang w:val="en-US" w:eastAsia="zh-CN"/>
              </w:rPr>
            </w:pPr>
            <w:r>
              <w:rPr>
                <w:rFonts w:eastAsia="SimSun"/>
                <w:lang w:val="en-US" w:eastAsia="zh-CN"/>
              </w:rPr>
              <w:t>A</w:t>
            </w:r>
            <w:r>
              <w:rPr>
                <w:rFonts w:eastAsia="SimSun" w:hint="eastAsia"/>
                <w:lang w:val="en-US" w:eastAsia="zh-CN"/>
              </w:rPr>
              <w:t xml:space="preserve">lt </w:t>
            </w:r>
            <w:r>
              <w:rPr>
                <w:rFonts w:eastAsia="SimSun"/>
                <w:lang w:val="en-US" w:eastAsia="zh-CN"/>
              </w:rPr>
              <w:t xml:space="preserve">1 is aligned with the agreement. </w:t>
            </w:r>
          </w:p>
          <w:p w14:paraId="746267F1" w14:textId="23854347" w:rsidR="00184291" w:rsidRPr="009702CA" w:rsidRDefault="00184291" w:rsidP="00184291">
            <w:pPr>
              <w:jc w:val="both"/>
              <w:rPr>
                <w:lang w:val="en-US" w:eastAsia="zh-CN"/>
              </w:rPr>
            </w:pPr>
            <w:r w:rsidRPr="00031027">
              <w:rPr>
                <w:rFonts w:eastAsia="SimSun"/>
                <w:i/>
                <w:lang w:val="en-US" w:eastAsia="zh-CN"/>
              </w:rPr>
              <w:t>rb-Offset</w:t>
            </w:r>
            <w:r>
              <w:rPr>
                <w:rFonts w:eastAsia="SimSun"/>
                <w:lang w:val="en-US" w:eastAsia="zh-CN"/>
              </w:rPr>
              <w:t xml:space="preserve"> is introduced for increase the RB utilization in a RB set. When the carrier bandwidth equals to LBT bandwidth, </w:t>
            </w:r>
            <w:r w:rsidRPr="00031027">
              <w:rPr>
                <w:rFonts w:eastAsia="SimSun"/>
                <w:i/>
                <w:lang w:val="en-US" w:eastAsia="zh-CN"/>
              </w:rPr>
              <w:t>rb-Offset</w:t>
            </w:r>
            <w:r>
              <w:rPr>
                <w:rFonts w:eastAsia="SimSun"/>
                <w:lang w:val="en-US" w:eastAsia="zh-CN"/>
              </w:rPr>
              <w:t xml:space="preserve"> is not needed. In this case, </w:t>
            </w:r>
            <w:r>
              <w:rPr>
                <w:lang w:eastAsia="zh-CN"/>
              </w:rPr>
              <w:t xml:space="preserve">the RAN1#99 conclusion states that UE should follow Rel-15 behaviour when </w:t>
            </w:r>
            <w:r w:rsidRPr="00C029D5">
              <w:rPr>
                <w:i/>
                <w:lang w:eastAsia="zh-CN"/>
              </w:rPr>
              <w:t>rb-Offset</w:t>
            </w:r>
            <w:r>
              <w:rPr>
                <w:lang w:eastAsia="zh-CN"/>
              </w:rPr>
              <w:t xml:space="preserve"> is not configured, which means the first </w:t>
            </w:r>
            <w:r>
              <w:t>common RB of the first group of 6 PRBs has common RB index</w:t>
            </w:r>
            <w:r>
              <w:rPr>
                <w:noProof/>
                <w:position w:val="-10"/>
                <w:lang w:val="en-US" w:eastAsia="ko-KR"/>
              </w:rPr>
              <w:drawing>
                <wp:inline distT="0" distB="0" distL="0" distR="0" wp14:anchorId="67783BF1" wp14:editId="0AA073F5">
                  <wp:extent cx="730250" cy="241300"/>
                  <wp:effectExtent l="0" t="0" r="0" b="6350"/>
                  <wp:docPr id="16"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그림 1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30250" cy="241300"/>
                          </a:xfrm>
                          <a:prstGeom prst="rect">
                            <a:avLst/>
                          </a:prstGeom>
                          <a:noFill/>
                          <a:ln>
                            <a:noFill/>
                          </a:ln>
                        </pic:spPr>
                      </pic:pic>
                    </a:graphicData>
                  </a:graphic>
                </wp:inline>
              </w:drawing>
            </w:r>
            <w:r>
              <w:rPr>
                <w:lang w:val="en-US"/>
              </w:rPr>
              <w:t>.</w:t>
            </w:r>
            <w:r>
              <w:rPr>
                <w:rFonts w:eastAsia="SimSun"/>
                <w:lang w:val="en-US" w:eastAsia="zh-CN"/>
              </w:rPr>
              <w:t xml:space="preserve"> However, this conclusion contradicts the RAN1#99 agreement.</w:t>
            </w:r>
          </w:p>
          <w:p w14:paraId="7E3A74F8" w14:textId="77777777" w:rsidR="00184291" w:rsidRPr="009702CA" w:rsidRDefault="00184291" w:rsidP="00184291">
            <w:pPr>
              <w:spacing w:line="256" w:lineRule="auto"/>
              <w:jc w:val="both"/>
              <w:rPr>
                <w:rFonts w:ascii="Times New Roman" w:eastAsia="맑은 고딕" w:hAnsi="Times New Roman"/>
                <w:szCs w:val="20"/>
                <w:u w:val="single"/>
                <w:lang w:eastAsia="ko-KR"/>
              </w:rPr>
            </w:pPr>
            <w:r w:rsidRPr="009702CA">
              <w:rPr>
                <w:rFonts w:ascii="Times New Roman" w:eastAsia="맑은 고딕" w:hAnsi="Times New Roman"/>
                <w:szCs w:val="20"/>
                <w:u w:val="single"/>
                <w:lang w:eastAsia="ko-KR"/>
              </w:rPr>
              <w:t>Conclusion:</w:t>
            </w:r>
          </w:p>
          <w:p w14:paraId="23A64801" w14:textId="77777777" w:rsidR="00184291" w:rsidRDefault="00184291" w:rsidP="00184291">
            <w:pPr>
              <w:jc w:val="both"/>
              <w:rPr>
                <w:rFonts w:eastAsia="SimSun"/>
                <w:lang w:val="en-US" w:eastAsia="zh-CN"/>
              </w:rPr>
            </w:pPr>
            <w:r>
              <w:rPr>
                <w:rFonts w:ascii="Times New Roman" w:eastAsia="맑은 고딕" w:hAnsi="Times New Roman"/>
                <w:szCs w:val="20"/>
                <w:lang w:eastAsia="ko-KR"/>
              </w:rPr>
              <w:t>For a legacy CORESET configuration, the UE can expect to process PDCCH as per Rel-15 behaviour</w:t>
            </w:r>
          </w:p>
          <w:p w14:paraId="3D251638" w14:textId="77777777" w:rsidR="00184291" w:rsidRDefault="00184291" w:rsidP="00184291">
            <w:pPr>
              <w:jc w:val="both"/>
              <w:rPr>
                <w:rFonts w:eastAsia="SimSun"/>
                <w:lang w:val="en-US" w:eastAsia="zh-CN"/>
              </w:rPr>
            </w:pPr>
            <w:r>
              <w:rPr>
                <w:rFonts w:eastAsia="SimSun"/>
                <w:lang w:val="en-US" w:eastAsia="zh-CN"/>
              </w:rPr>
              <w:t>For Alt 2, the IE “</w:t>
            </w:r>
            <w:r>
              <w:rPr>
                <w:rFonts w:ascii="Times New Roman" w:hAnsi="Times New Roman"/>
                <w:i/>
                <w:kern w:val="2"/>
                <w:lang w:val="en-US" w:eastAsia="ko-KR"/>
              </w:rPr>
              <w:t>freqMonitorLocations-r16</w:t>
            </w:r>
            <w:r>
              <w:rPr>
                <w:rFonts w:eastAsia="SimSun"/>
                <w:lang w:val="en-US" w:eastAsia="zh-CN"/>
              </w:rPr>
              <w:t>” can be used to differentiate whether the CORESET configuration is based on RB-sets or legacy. When “</w:t>
            </w:r>
            <w:r>
              <w:rPr>
                <w:rFonts w:ascii="Times New Roman" w:hAnsi="Times New Roman"/>
                <w:i/>
                <w:kern w:val="2"/>
                <w:lang w:val="en-US" w:eastAsia="ko-KR"/>
              </w:rPr>
              <w:t>freqMonitorLocations-r16</w:t>
            </w:r>
            <w:r>
              <w:rPr>
                <w:rFonts w:eastAsia="SimSun"/>
                <w:lang w:val="en-US" w:eastAsia="zh-CN"/>
              </w:rPr>
              <w:t xml:space="preserve">” is configured, </w:t>
            </w:r>
            <w:r w:rsidRPr="00C029D5">
              <w:rPr>
                <w:i/>
                <w:lang w:eastAsia="zh-CN"/>
              </w:rPr>
              <w:t>rb-Offset</w:t>
            </w:r>
            <w:r>
              <w:rPr>
                <w:rFonts w:eastAsia="SimSun"/>
                <w:lang w:val="en-US" w:eastAsia="zh-CN"/>
              </w:rPr>
              <w:t xml:space="preserve"> is adopted, otherwise, legacy behavior is used.</w:t>
            </w:r>
          </w:p>
          <w:p w14:paraId="6F359AAB" w14:textId="52D2439A" w:rsidR="00184291" w:rsidRDefault="00184291" w:rsidP="00184291">
            <w:pPr>
              <w:jc w:val="both"/>
              <w:rPr>
                <w:rFonts w:eastAsia="SimSun"/>
                <w:lang w:val="en-US" w:eastAsia="zh-CN"/>
              </w:rPr>
            </w:pPr>
            <w:r>
              <w:rPr>
                <w:rFonts w:eastAsia="SimSun"/>
                <w:lang w:val="en-US" w:eastAsia="zh-CN"/>
              </w:rPr>
              <w:t>For Alt 3, additional restriction is introduced.</w:t>
            </w:r>
          </w:p>
        </w:tc>
      </w:tr>
      <w:tr w:rsidR="00F4349C" w14:paraId="37214C9F" w14:textId="77777777">
        <w:tc>
          <w:tcPr>
            <w:tcW w:w="1305" w:type="dxa"/>
            <w:shd w:val="clear" w:color="auto" w:fill="auto"/>
          </w:tcPr>
          <w:p w14:paraId="6ED54034" w14:textId="05A04705" w:rsidR="00F4349C" w:rsidRDefault="00F4349C" w:rsidP="00F4349C">
            <w:pPr>
              <w:jc w:val="both"/>
              <w:rPr>
                <w:rFonts w:eastAsia="SimSun"/>
                <w:lang w:eastAsia="zh-CN"/>
              </w:rPr>
            </w:pPr>
            <w:r>
              <w:rPr>
                <w:rFonts w:eastAsia="SimSun"/>
                <w:lang w:eastAsia="zh-CN"/>
              </w:rPr>
              <w:t>Ericsson</w:t>
            </w:r>
          </w:p>
        </w:tc>
        <w:tc>
          <w:tcPr>
            <w:tcW w:w="1951" w:type="dxa"/>
            <w:shd w:val="clear" w:color="auto" w:fill="auto"/>
          </w:tcPr>
          <w:p w14:paraId="060D0C72" w14:textId="70D13DB1" w:rsidR="00F4349C" w:rsidRDefault="00F4349C" w:rsidP="00F4349C">
            <w:pPr>
              <w:rPr>
                <w:rFonts w:eastAsia="SimSun"/>
                <w:lang w:eastAsia="zh-CN"/>
              </w:rPr>
            </w:pPr>
            <w:r>
              <w:rPr>
                <w:rFonts w:eastAsia="SimSun"/>
                <w:lang w:eastAsia="zh-CN"/>
              </w:rPr>
              <w:t>Variation of Alt-3</w:t>
            </w:r>
          </w:p>
        </w:tc>
        <w:tc>
          <w:tcPr>
            <w:tcW w:w="6375" w:type="dxa"/>
          </w:tcPr>
          <w:p w14:paraId="263895F4" w14:textId="77777777" w:rsidR="00F4349C" w:rsidRDefault="00F4349C" w:rsidP="00F4349C">
            <w:pPr>
              <w:jc w:val="both"/>
              <w:rPr>
                <w:rFonts w:eastAsia="SimSun"/>
                <w:lang w:val="en-US" w:eastAsia="zh-CN"/>
              </w:rPr>
            </w:pPr>
            <w:r>
              <w:rPr>
                <w:rFonts w:eastAsia="SimSun"/>
                <w:lang w:val="en-US" w:eastAsia="zh-CN"/>
              </w:rPr>
              <w:t>We agree with some of the points raised by Huawei. In particular, if the rb-Offset parameter is not configured, then Rel-15 behavior should apply. Since support of rb-Offset has been identified as an optional UE capability (still to be discussed further once UE capability discussions happen), it does not make sense that the UE expects this parameter to be configured. For a UE that does not support the feature, it would have to implement the RRC signaling for the feature anyway, which is not preferred.</w:t>
            </w:r>
          </w:p>
          <w:p w14:paraId="63DD85C9" w14:textId="77777777" w:rsidR="00F4349C" w:rsidRDefault="00F4349C" w:rsidP="00F4349C">
            <w:pPr>
              <w:jc w:val="both"/>
              <w:rPr>
                <w:rFonts w:eastAsia="SimSun"/>
                <w:lang w:val="en-US" w:eastAsia="zh-CN"/>
              </w:rPr>
            </w:pPr>
            <w:r>
              <w:rPr>
                <w:rFonts w:eastAsia="SimSun"/>
                <w:lang w:val="en-US" w:eastAsia="zh-CN"/>
              </w:rPr>
              <w:t>Regarding single vs. multi-cluster CORESET, we agree that rb-Offset only applies to the former, but it is not clear to us how this would be specified since frequencyDomainResources is naturally a bitmap, so even within an RB set, it could be configured as non-contiguous.</w:t>
            </w:r>
          </w:p>
          <w:p w14:paraId="4462492F" w14:textId="77777777" w:rsidR="00F4349C" w:rsidRDefault="00F4349C" w:rsidP="00F4349C">
            <w:pPr>
              <w:jc w:val="both"/>
              <w:rPr>
                <w:rFonts w:eastAsia="SimSun"/>
                <w:lang w:val="en-US" w:eastAsia="zh-CN"/>
              </w:rPr>
            </w:pPr>
            <w:r>
              <w:rPr>
                <w:rFonts w:eastAsia="SimSun"/>
                <w:lang w:val="en-US" w:eastAsia="zh-CN"/>
              </w:rPr>
              <w:t>According to the agreements made so far, configuration of rb-Offset for a 20 MHz carrier (single RB set) is not precluded.</w:t>
            </w:r>
          </w:p>
          <w:p w14:paraId="099E6FC3" w14:textId="77777777" w:rsidR="00F4349C" w:rsidRDefault="00F4349C" w:rsidP="00F4349C">
            <w:pPr>
              <w:jc w:val="both"/>
              <w:rPr>
                <w:rFonts w:eastAsia="SimSun"/>
                <w:lang w:val="en-US" w:eastAsia="zh-CN"/>
              </w:rPr>
            </w:pPr>
            <w:r>
              <w:rPr>
                <w:rFonts w:eastAsia="SimSun"/>
                <w:lang w:val="en-US" w:eastAsia="zh-CN"/>
              </w:rPr>
              <w:t>We prefer the following modification of Alt-3:</w:t>
            </w:r>
          </w:p>
          <w:p w14:paraId="3DA32723" w14:textId="1E323D98" w:rsidR="00F4349C" w:rsidRDefault="00F4349C" w:rsidP="00F4349C">
            <w:pPr>
              <w:jc w:val="both"/>
              <w:rPr>
                <w:rFonts w:eastAsia="SimSun"/>
                <w:lang w:val="en-US" w:eastAsia="zh-CN"/>
              </w:rPr>
            </w:pPr>
            <w:r>
              <w:rPr>
                <w:rFonts w:eastAsia="SimSun"/>
              </w:rPr>
              <w:t xml:space="preserve">For each </w:t>
            </w:r>
            <w:r>
              <w:t xml:space="preserve">CORESET in </w:t>
            </w:r>
            <w:r>
              <w:rPr>
                <w:rFonts w:eastAsia="SimSun"/>
              </w:rPr>
              <w:t xml:space="preserve">a DL BWP of a serving cell, a respective </w:t>
            </w:r>
            <w:r>
              <w:rPr>
                <w:i/>
              </w:rPr>
              <w:t>frequencyDomainResources</w:t>
            </w:r>
            <w:r>
              <w:t xml:space="preserve"> provides a bitmap. The bits of the bitmap have a one-to-one mapping with non-overlapping groups of 6 consecutive PRBs, in ascending order of the PRB index in the DL BWP bandwidth of </w:t>
            </w:r>
            <w:r>
              <w:rPr>
                <w:noProof/>
                <w:position w:val="-10"/>
                <w:lang w:val="en-US" w:eastAsia="ko-KR"/>
              </w:rPr>
              <w:drawing>
                <wp:inline distT="0" distB="0" distL="0" distR="0" wp14:anchorId="0871BB13" wp14:editId="0E228CFD">
                  <wp:extent cx="336550" cy="222250"/>
                  <wp:effectExtent l="0" t="0" r="6350" b="6350"/>
                  <wp:docPr id="19"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그림 1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6550" cy="222250"/>
                          </a:xfrm>
                          <a:prstGeom prst="rect">
                            <a:avLst/>
                          </a:prstGeom>
                          <a:noFill/>
                          <a:ln>
                            <a:noFill/>
                          </a:ln>
                        </pic:spPr>
                      </pic:pic>
                    </a:graphicData>
                  </a:graphic>
                </wp:inline>
              </w:drawing>
            </w:r>
            <w:r>
              <w:t xml:space="preserve"> PRBs with starting common RB position </w:t>
            </w:r>
            <w:r>
              <w:rPr>
                <w:noProof/>
                <w:position w:val="-10"/>
                <w:lang w:val="en-US" w:eastAsia="ko-KR"/>
              </w:rPr>
              <w:drawing>
                <wp:inline distT="0" distB="0" distL="0" distR="0" wp14:anchorId="5E878B84" wp14:editId="11003D58">
                  <wp:extent cx="292100" cy="241300"/>
                  <wp:effectExtent l="0" t="0" r="0" b="6350"/>
                  <wp:docPr id="17"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그림 1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 cy="241300"/>
                          </a:xfrm>
                          <a:prstGeom prst="rect">
                            <a:avLst/>
                          </a:prstGeom>
                          <a:noFill/>
                          <a:ln>
                            <a:noFill/>
                          </a:ln>
                        </pic:spPr>
                      </pic:pic>
                    </a:graphicData>
                  </a:graphic>
                </wp:inline>
              </w:drawing>
            </w:r>
            <w:r>
              <w:t xml:space="preserve"> where the first common RB of the first group of 6 PRBs has common RB index </w:t>
            </w:r>
            <w:r>
              <w:rPr>
                <w:noProof/>
                <w:position w:val="-10"/>
                <w:lang w:val="en-US" w:eastAsia="ko-KR"/>
              </w:rPr>
              <w:drawing>
                <wp:inline distT="0" distB="0" distL="0" distR="0" wp14:anchorId="513E0C25" wp14:editId="5464C39A">
                  <wp:extent cx="730250" cy="241300"/>
                  <wp:effectExtent l="0" t="0" r="0" b="6350"/>
                  <wp:docPr id="18"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그림 1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30250" cy="241300"/>
                          </a:xfrm>
                          <a:prstGeom prst="rect">
                            <a:avLst/>
                          </a:prstGeom>
                          <a:noFill/>
                          <a:ln>
                            <a:noFill/>
                          </a:ln>
                        </pic:spPr>
                      </pic:pic>
                    </a:graphicData>
                  </a:graphic>
                </wp:inline>
              </w:drawing>
            </w:r>
            <w:r>
              <w:t xml:space="preserve">. If </w:t>
            </w:r>
            <w:r>
              <w:rPr>
                <w:rFonts w:eastAsia="맑은 고딕"/>
                <w:i/>
                <w:lang w:eastAsia="ko-KR"/>
              </w:rPr>
              <w:t>rb-Offset</w:t>
            </w:r>
            <w:r>
              <w:rPr>
                <w:rFonts w:eastAsia="맑은 고딕"/>
                <w:lang w:eastAsia="ko-KR"/>
              </w:rPr>
              <w:t xml:space="preserve"> is provided </w:t>
            </w:r>
            <w:r w:rsidRPr="001E3814">
              <w:rPr>
                <w:rFonts w:eastAsia="맑은 고딕"/>
                <w:strike/>
                <w:color w:val="FF0000"/>
                <w:lang w:eastAsia="ko-KR"/>
              </w:rPr>
              <w:t>and the frequency resource allocation of the CORESET is contiguous and confined within an RB set</w:t>
            </w:r>
            <w:r>
              <w:rPr>
                <w:rFonts w:eastAsia="맑은 고딕"/>
                <w:lang w:eastAsia="ko-KR"/>
              </w:rPr>
              <w:t xml:space="preserve">, </w:t>
            </w:r>
            <w:r w:rsidRPr="001E3814">
              <w:rPr>
                <w:rFonts w:eastAsia="맑은 고딕"/>
                <w:color w:val="FF0000"/>
                <w:lang w:eastAsia="ko-KR"/>
              </w:rPr>
              <w:t xml:space="preserve">the first common RB </w:t>
            </w:r>
            <w:r>
              <w:rPr>
                <w:rFonts w:eastAsia="맑은 고딕"/>
                <w:lang w:eastAsia="ko-KR"/>
              </w:rPr>
              <w:t xml:space="preserve">of the first group of 6 consecutive RBs has common RB index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맑은 고딕" w:hAnsi="Cambria Math"/>
                </w:rPr>
                <m:t>+rb_Offset</m:t>
              </m:r>
            </m:oMath>
            <w:r>
              <w:rPr>
                <w:rFonts w:eastAsia="맑은 고딕"/>
                <w:lang w:eastAsia="ko-KR"/>
              </w:rPr>
              <w:t>.</w:t>
            </w:r>
          </w:p>
        </w:tc>
      </w:tr>
      <w:tr w:rsidR="00D825D8" w14:paraId="0DBF73A8" w14:textId="77777777">
        <w:tc>
          <w:tcPr>
            <w:tcW w:w="1305" w:type="dxa"/>
            <w:shd w:val="clear" w:color="auto" w:fill="auto"/>
          </w:tcPr>
          <w:p w14:paraId="226B4E4A" w14:textId="60FFC2CA" w:rsidR="00D825D8" w:rsidRDefault="00D825D8" w:rsidP="00D825D8">
            <w:pPr>
              <w:jc w:val="both"/>
              <w:rPr>
                <w:rFonts w:eastAsia="SimSun"/>
                <w:lang w:eastAsia="zh-CN"/>
              </w:rPr>
            </w:pPr>
            <w:r>
              <w:rPr>
                <w:rFonts w:eastAsia="SimSun"/>
                <w:lang w:eastAsia="zh-CN"/>
              </w:rPr>
              <w:t>Intel</w:t>
            </w:r>
          </w:p>
        </w:tc>
        <w:tc>
          <w:tcPr>
            <w:tcW w:w="1951" w:type="dxa"/>
            <w:shd w:val="clear" w:color="auto" w:fill="auto"/>
          </w:tcPr>
          <w:p w14:paraId="09A7374A" w14:textId="66F2729E" w:rsidR="00D825D8" w:rsidRDefault="00D825D8" w:rsidP="00D825D8">
            <w:pPr>
              <w:rPr>
                <w:rFonts w:eastAsia="SimSun"/>
                <w:lang w:eastAsia="zh-CN"/>
              </w:rPr>
            </w:pPr>
            <w:r>
              <w:rPr>
                <w:rFonts w:eastAsia="SimSun"/>
                <w:lang w:eastAsia="zh-CN"/>
              </w:rPr>
              <w:t xml:space="preserve">Alt </w:t>
            </w:r>
            <w:r w:rsidR="00A84561">
              <w:rPr>
                <w:rFonts w:eastAsia="SimSun"/>
                <w:lang w:eastAsia="zh-CN"/>
              </w:rPr>
              <w:t>1</w:t>
            </w:r>
          </w:p>
        </w:tc>
        <w:tc>
          <w:tcPr>
            <w:tcW w:w="6375" w:type="dxa"/>
          </w:tcPr>
          <w:p w14:paraId="6F00D384" w14:textId="1027CA59" w:rsidR="00D825D8" w:rsidRDefault="00D825D8" w:rsidP="00D825D8">
            <w:pPr>
              <w:jc w:val="both"/>
              <w:rPr>
                <w:rFonts w:eastAsia="SimSun"/>
                <w:lang w:val="en-US" w:eastAsia="zh-CN"/>
              </w:rPr>
            </w:pPr>
            <w:r>
              <w:rPr>
                <w:rFonts w:eastAsia="SimSun"/>
                <w:lang w:val="en-US" w:eastAsia="zh-CN"/>
              </w:rPr>
              <w:t xml:space="preserve">Alt-1 is </w:t>
            </w:r>
            <w:r w:rsidR="00D95ACF">
              <w:rPr>
                <w:rFonts w:eastAsia="SimSun"/>
                <w:lang w:val="en-US" w:eastAsia="zh-CN"/>
              </w:rPr>
              <w:t xml:space="preserve">the simplest </w:t>
            </w:r>
            <w:r w:rsidR="00235361">
              <w:rPr>
                <w:rFonts w:eastAsia="SimSun"/>
                <w:lang w:val="en-US" w:eastAsia="zh-CN"/>
              </w:rPr>
              <w:t xml:space="preserve">way to capture the agreements </w:t>
            </w:r>
            <w:r w:rsidR="002C293B">
              <w:rPr>
                <w:rFonts w:eastAsia="SimSun"/>
                <w:lang w:val="en-US" w:eastAsia="zh-CN"/>
              </w:rPr>
              <w:t>while providing clear interpretation.</w:t>
            </w:r>
          </w:p>
        </w:tc>
      </w:tr>
      <w:tr w:rsidR="00A86DA8" w14:paraId="76DA74E7" w14:textId="77777777">
        <w:tc>
          <w:tcPr>
            <w:tcW w:w="1305" w:type="dxa"/>
            <w:shd w:val="clear" w:color="auto" w:fill="auto"/>
          </w:tcPr>
          <w:p w14:paraId="122749D9" w14:textId="477ED7EA" w:rsidR="00A86DA8" w:rsidRDefault="000B729E" w:rsidP="00D825D8">
            <w:pPr>
              <w:jc w:val="both"/>
              <w:rPr>
                <w:rFonts w:eastAsia="SimSun"/>
                <w:lang w:eastAsia="zh-CN"/>
              </w:rPr>
            </w:pPr>
            <w:r>
              <w:rPr>
                <w:rFonts w:eastAsia="SimSun" w:hint="eastAsia"/>
                <w:lang w:eastAsia="zh-CN"/>
              </w:rPr>
              <w:t>v</w:t>
            </w:r>
            <w:r>
              <w:rPr>
                <w:rFonts w:eastAsia="SimSun"/>
                <w:lang w:eastAsia="zh-CN"/>
              </w:rPr>
              <w:t>ivo</w:t>
            </w:r>
          </w:p>
        </w:tc>
        <w:tc>
          <w:tcPr>
            <w:tcW w:w="1951" w:type="dxa"/>
            <w:shd w:val="clear" w:color="auto" w:fill="auto"/>
          </w:tcPr>
          <w:p w14:paraId="0848C6E7" w14:textId="34DD2714" w:rsidR="00A86DA8" w:rsidRDefault="000B729E" w:rsidP="00D825D8">
            <w:pPr>
              <w:rPr>
                <w:rFonts w:eastAsia="SimSun"/>
                <w:lang w:eastAsia="zh-CN"/>
              </w:rPr>
            </w:pPr>
            <w:r>
              <w:rPr>
                <w:rFonts w:eastAsia="SimSun" w:hint="eastAsia"/>
                <w:lang w:eastAsia="zh-CN"/>
              </w:rPr>
              <w:t>A</w:t>
            </w:r>
            <w:r>
              <w:rPr>
                <w:rFonts w:eastAsia="SimSun"/>
                <w:lang w:eastAsia="zh-CN"/>
              </w:rPr>
              <w:t>lt. 1</w:t>
            </w:r>
          </w:p>
        </w:tc>
        <w:tc>
          <w:tcPr>
            <w:tcW w:w="6375" w:type="dxa"/>
          </w:tcPr>
          <w:p w14:paraId="6B0340D1" w14:textId="43BA3C66" w:rsidR="00A86DA8" w:rsidRDefault="000B729E" w:rsidP="00D825D8">
            <w:pPr>
              <w:jc w:val="both"/>
              <w:rPr>
                <w:rFonts w:eastAsia="SimSun"/>
                <w:lang w:val="en-US" w:eastAsia="zh-CN"/>
              </w:rPr>
            </w:pPr>
            <w:r>
              <w:rPr>
                <w:rFonts w:eastAsia="SimSun" w:hint="eastAsia"/>
                <w:lang w:val="en-US" w:eastAsia="zh-CN"/>
              </w:rPr>
              <w:t>A</w:t>
            </w:r>
            <w:r>
              <w:rPr>
                <w:rFonts w:eastAsia="SimSun"/>
                <w:lang w:val="en-US" w:eastAsia="zh-CN"/>
              </w:rPr>
              <w:t>lt. 1 capture current agreement exactly. Alt. 2 and Alt. 3 introduces additional restrictions.</w:t>
            </w:r>
          </w:p>
        </w:tc>
      </w:tr>
      <w:tr w:rsidR="00FB210D" w14:paraId="1A779518" w14:textId="77777777">
        <w:tc>
          <w:tcPr>
            <w:tcW w:w="1305" w:type="dxa"/>
            <w:shd w:val="clear" w:color="auto" w:fill="auto"/>
          </w:tcPr>
          <w:p w14:paraId="041C0469" w14:textId="2471EEC6" w:rsidR="00FB210D" w:rsidRDefault="00FB210D" w:rsidP="00D825D8">
            <w:pPr>
              <w:jc w:val="both"/>
              <w:rPr>
                <w:rFonts w:eastAsia="SimSun" w:hint="eastAsia"/>
                <w:lang w:eastAsia="zh-CN"/>
              </w:rPr>
            </w:pPr>
            <w:r w:rsidRPr="00FB210D">
              <w:rPr>
                <w:rFonts w:eastAsia="SimSun" w:hint="eastAsia"/>
                <w:lang w:eastAsia="zh-CN"/>
              </w:rPr>
              <w:t>FL</w:t>
            </w:r>
            <w:r>
              <w:rPr>
                <w:rFonts w:eastAsia="SimSun"/>
                <w:lang w:eastAsia="zh-CN"/>
              </w:rPr>
              <w:t xml:space="preserve"> summary</w:t>
            </w:r>
          </w:p>
        </w:tc>
        <w:tc>
          <w:tcPr>
            <w:tcW w:w="1951" w:type="dxa"/>
            <w:shd w:val="clear" w:color="auto" w:fill="auto"/>
          </w:tcPr>
          <w:p w14:paraId="41E1E56B" w14:textId="77777777" w:rsidR="00FB210D" w:rsidRDefault="00FB210D" w:rsidP="00D825D8">
            <w:pPr>
              <w:rPr>
                <w:rFonts w:eastAsia="SimSun" w:hint="eastAsia"/>
                <w:lang w:eastAsia="zh-CN"/>
              </w:rPr>
            </w:pPr>
          </w:p>
        </w:tc>
        <w:tc>
          <w:tcPr>
            <w:tcW w:w="6375" w:type="dxa"/>
          </w:tcPr>
          <w:p w14:paraId="315CBE81" w14:textId="3417351D" w:rsidR="00FB210D" w:rsidRPr="00FB210D" w:rsidRDefault="00FB210D" w:rsidP="00FB210D">
            <w:pPr>
              <w:jc w:val="both"/>
              <w:rPr>
                <w:rFonts w:eastAsiaTheme="minorEastAsia" w:hint="eastAsia"/>
                <w:lang w:val="en-US" w:eastAsia="ko-KR"/>
              </w:rPr>
            </w:pPr>
            <w:r>
              <w:rPr>
                <w:rFonts w:eastAsiaTheme="minorEastAsia" w:hint="eastAsia"/>
                <w:lang w:val="en-US" w:eastAsia="ko-KR"/>
              </w:rPr>
              <w:t xml:space="preserve">As per </w:t>
            </w:r>
            <w:r>
              <w:rPr>
                <w:rFonts w:eastAsiaTheme="minorEastAsia"/>
                <w:lang w:val="en-US" w:eastAsia="ko-KR"/>
              </w:rPr>
              <w:t xml:space="preserve">the following </w:t>
            </w:r>
            <w:r>
              <w:rPr>
                <w:rFonts w:eastAsiaTheme="minorEastAsia" w:hint="eastAsia"/>
                <w:lang w:val="en-US" w:eastAsia="ko-KR"/>
              </w:rPr>
              <w:t xml:space="preserve">conclusion, some alternatives were generated to support legacy </w:t>
            </w:r>
            <w:r>
              <w:rPr>
                <w:rFonts w:eastAsiaTheme="minorEastAsia"/>
                <w:lang w:val="en-US" w:eastAsia="ko-KR"/>
              </w:rPr>
              <w:t xml:space="preserve">Rel-15 </w:t>
            </w:r>
            <w:r>
              <w:rPr>
                <w:rFonts w:eastAsiaTheme="minorEastAsia" w:hint="eastAsia"/>
                <w:lang w:val="en-US" w:eastAsia="ko-KR"/>
              </w:rPr>
              <w:t>CORESET configuration for NR-U.</w:t>
            </w:r>
          </w:p>
          <w:p w14:paraId="0221A28B" w14:textId="77777777" w:rsidR="00FB210D" w:rsidRDefault="00FB210D" w:rsidP="00FB210D">
            <w:pPr>
              <w:pStyle w:val="ac"/>
              <w:spacing w:line="256" w:lineRule="auto"/>
              <w:ind w:leftChars="0" w:left="0"/>
              <w:contextualSpacing/>
              <w:jc w:val="both"/>
              <w:rPr>
                <w:rFonts w:ascii="Times New Roman" w:eastAsia="맑은 고딕" w:hAnsi="Times New Roman"/>
                <w:szCs w:val="20"/>
                <w:u w:val="single"/>
                <w:lang w:val="en-US" w:eastAsia="ko-KR"/>
              </w:rPr>
            </w:pPr>
            <w:r>
              <w:rPr>
                <w:rFonts w:ascii="Times New Roman" w:eastAsia="맑은 고딕" w:hAnsi="Times New Roman"/>
                <w:szCs w:val="20"/>
                <w:u w:val="single"/>
                <w:lang w:val="en-US" w:eastAsia="ko-KR"/>
              </w:rPr>
              <w:lastRenderedPageBreak/>
              <w:t xml:space="preserve">Conclusion: </w:t>
            </w:r>
            <w:r>
              <w:rPr>
                <w:lang w:val="en-US"/>
              </w:rPr>
              <w:t>(RAN1#99)</w:t>
            </w:r>
          </w:p>
          <w:p w14:paraId="5F655C6D" w14:textId="77777777" w:rsidR="00FB210D" w:rsidRDefault="00FB210D" w:rsidP="00FB210D">
            <w:pPr>
              <w:pStyle w:val="ac"/>
              <w:spacing w:line="256" w:lineRule="auto"/>
              <w:ind w:leftChars="0" w:left="0"/>
              <w:contextualSpacing/>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a legacy CORESET configuration, the UE can expect to process PDCCH as per Rel-15 behaviour</w:t>
            </w:r>
          </w:p>
          <w:p w14:paraId="122B1955" w14:textId="576E32C4" w:rsidR="00FB210D" w:rsidRPr="00FB210D" w:rsidRDefault="00FB210D" w:rsidP="00FB210D">
            <w:pPr>
              <w:jc w:val="both"/>
              <w:rPr>
                <w:rFonts w:eastAsia="SimSun" w:hint="eastAsia"/>
                <w:lang w:val="en-US" w:eastAsia="zh-CN"/>
              </w:rPr>
            </w:pPr>
            <w:r>
              <w:rPr>
                <w:rFonts w:eastAsia="SimSun" w:hint="eastAsia"/>
                <w:lang w:val="en-US" w:eastAsia="zh-CN"/>
              </w:rPr>
              <w:t>Alt 1 wa</w:t>
            </w:r>
            <w:r w:rsidRPr="00FB210D">
              <w:rPr>
                <w:rFonts w:eastAsia="SimSun" w:hint="eastAsia"/>
                <w:lang w:val="en-US" w:eastAsia="zh-CN"/>
              </w:rPr>
              <w:t>s to support Rel-15 if rb-Offset is not configured</w:t>
            </w:r>
            <w:r>
              <w:rPr>
                <w:rFonts w:eastAsia="SimSun" w:hint="eastAsia"/>
                <w:lang w:val="en-US" w:eastAsia="zh-CN"/>
              </w:rPr>
              <w:t>, on the other hand, Alt 2 wa</w:t>
            </w:r>
            <w:r w:rsidRPr="00FB210D">
              <w:rPr>
                <w:rFonts w:eastAsia="SimSun" w:hint="eastAsia"/>
                <w:lang w:val="en-US" w:eastAsia="zh-CN"/>
              </w:rPr>
              <w:t xml:space="preserve">s to support Rel-15 if the corresponding CORESET is not tied with SS set w/ freqMonitorLocation. Some companies were strongly against Alt 1 due to the fact that it reverts previous agreements. Given this situation, Samsung proposed Alt 4, as a compromise, to support Rel-15 if rb-Offset is not configured, and if the corresponding CORESET is not tied with SS set w/ freqMonitorLocation. With this alternative, previous agreement </w:t>
            </w:r>
            <w:r>
              <w:rPr>
                <w:rFonts w:eastAsia="SimSun"/>
                <w:lang w:val="en-US" w:eastAsia="zh-CN"/>
              </w:rPr>
              <w:t xml:space="preserve">can be kept </w:t>
            </w:r>
            <w:r w:rsidRPr="00FB210D">
              <w:rPr>
                <w:rFonts w:eastAsia="SimSun" w:hint="eastAsia"/>
                <w:lang w:val="en-US" w:eastAsia="zh-CN"/>
              </w:rPr>
              <w:t xml:space="preserve">since the default value of rb-Offset can be applicable to the case where the CORESET not configured with rb-Offset is tied with SS set w/ freqMonitorLocation. </w:t>
            </w:r>
            <w:r>
              <w:rPr>
                <w:rFonts w:eastAsia="SimSun"/>
                <w:lang w:val="en-US" w:eastAsia="zh-CN"/>
              </w:rPr>
              <w:t xml:space="preserve">Based on Alt 4, it is agreed how to determine </w:t>
            </w:r>
            <w:r>
              <w:rPr>
                <w:rFonts w:eastAsiaTheme="minorEastAsia"/>
                <w:lang w:eastAsia="ko-KR"/>
              </w:rPr>
              <w:t xml:space="preserve">frequency domain resource allocation of a CORESET depending on </w:t>
            </w:r>
            <w:r w:rsidRPr="00500002">
              <w:rPr>
                <w:rFonts w:eastAsiaTheme="minorEastAsia"/>
                <w:i/>
                <w:lang w:eastAsia="ko-KR"/>
              </w:rPr>
              <w:t>rb-Offset</w:t>
            </w:r>
            <w:r>
              <w:rPr>
                <w:rFonts w:eastAsiaTheme="minorEastAsia"/>
                <w:lang w:eastAsia="ko-KR"/>
              </w:rPr>
              <w:t xml:space="preserve"> parameter and associated search space set configured with or without </w:t>
            </w:r>
            <w:r w:rsidRPr="00500002">
              <w:rPr>
                <w:rFonts w:eastAsiaTheme="minorEastAsia"/>
                <w:i/>
                <w:lang w:eastAsia="ko-KR"/>
              </w:rPr>
              <w:t>freqMonitorLocation-r16</w:t>
            </w:r>
            <w:r>
              <w:rPr>
                <w:rFonts w:eastAsiaTheme="minorEastAsia"/>
                <w:lang w:eastAsia="ko-KR"/>
              </w:rPr>
              <w:t>.</w:t>
            </w:r>
          </w:p>
        </w:tc>
      </w:tr>
    </w:tbl>
    <w:p w14:paraId="481355E3" w14:textId="77777777" w:rsidR="00D560CE" w:rsidRDefault="00D560CE">
      <w:pPr>
        <w:jc w:val="both"/>
        <w:rPr>
          <w:rFonts w:eastAsia="SimSun"/>
          <w:lang w:eastAsia="zh-CN"/>
        </w:rPr>
      </w:pPr>
    </w:p>
    <w:p w14:paraId="28D2B963" w14:textId="77777777" w:rsidR="00D560CE" w:rsidRDefault="00D560CE">
      <w:pPr>
        <w:jc w:val="both"/>
        <w:rPr>
          <w:rFonts w:eastAsia="SimSun"/>
          <w:lang w:eastAsia="zh-CN"/>
        </w:rPr>
      </w:pPr>
    </w:p>
    <w:p w14:paraId="371ECF3A" w14:textId="77777777" w:rsidR="00D560CE" w:rsidRDefault="00CD2187">
      <w:pPr>
        <w:pStyle w:val="10"/>
        <w:rPr>
          <w:lang w:eastAsia="ko-KR"/>
        </w:rPr>
      </w:pPr>
      <w:r>
        <w:t xml:space="preserve">Issue B: </w:t>
      </w:r>
      <w:r>
        <w:rPr>
          <w:lang w:eastAsia="ko-KR"/>
        </w:rPr>
        <w:t>SS set configuration</w:t>
      </w:r>
    </w:p>
    <w:p w14:paraId="3400A9C1" w14:textId="77777777" w:rsidR="00D560CE" w:rsidRDefault="00D560CE">
      <w:pPr>
        <w:jc w:val="both"/>
        <w:rPr>
          <w:lang w:eastAsia="ko-KR"/>
        </w:rPr>
      </w:pPr>
    </w:p>
    <w:p w14:paraId="187D281C" w14:textId="77777777" w:rsidR="00D560CE" w:rsidRDefault="00CD2187">
      <w:pPr>
        <w:jc w:val="both"/>
        <w:rPr>
          <w:lang w:eastAsia="ko-KR"/>
        </w:rPr>
      </w:pPr>
      <w:r>
        <w:rPr>
          <w:rFonts w:eastAsiaTheme="minorEastAsia" w:hint="eastAsia"/>
          <w:lang w:eastAsia="ko-KR"/>
        </w:rPr>
        <w:t xml:space="preserve">As </w:t>
      </w:r>
      <w:r>
        <w:rPr>
          <w:rFonts w:eastAsiaTheme="minorEastAsia"/>
          <w:lang w:eastAsia="ko-KR"/>
        </w:rPr>
        <w:t>described</w:t>
      </w:r>
      <w:r>
        <w:rPr>
          <w:rFonts w:eastAsiaTheme="minorEastAsia" w:hint="eastAsia"/>
          <w:lang w:eastAsia="ko-KR"/>
        </w:rPr>
        <w:t xml:space="preserve"> in [1], </w:t>
      </w:r>
      <w:r>
        <w:rPr>
          <w:rFonts w:eastAsiaTheme="minorEastAsia"/>
          <w:lang w:eastAsia="ko-KR"/>
        </w:rPr>
        <w:t xml:space="preserve">5 companies proposed to capture search space set configuration with </w:t>
      </w:r>
      <w:r>
        <w:rPr>
          <w:rFonts w:eastAsiaTheme="minorEastAsia"/>
          <w:i/>
          <w:lang w:eastAsia="ko-KR"/>
        </w:rPr>
        <w:t>freqMonitorLocations-r16</w:t>
      </w:r>
      <w:r>
        <w:rPr>
          <w:rFonts w:eastAsiaTheme="minorEastAsia"/>
          <w:lang w:eastAsia="ko-KR"/>
        </w:rPr>
        <w:t xml:space="preserve"> in TS 38.213 Section 10. The TP proposed by [8] is selected as the starting point.</w:t>
      </w:r>
    </w:p>
    <w:p w14:paraId="1478693B" w14:textId="77777777" w:rsidR="00D560CE" w:rsidRDefault="00D560CE">
      <w:pPr>
        <w:jc w:val="both"/>
        <w:rPr>
          <w:lang w:eastAsia="ko-KR"/>
        </w:rPr>
      </w:pPr>
    </w:p>
    <w:p w14:paraId="6A69B29B" w14:textId="77777777" w:rsidR="00D560CE" w:rsidRDefault="00D560CE">
      <w:pPr>
        <w:jc w:val="both"/>
        <w:rPr>
          <w:lang w:eastAsia="ko-KR"/>
        </w:rPr>
      </w:pPr>
    </w:p>
    <w:tbl>
      <w:tblPr>
        <w:tblStyle w:val="ab"/>
        <w:tblW w:w="9631" w:type="dxa"/>
        <w:tblLayout w:type="fixed"/>
        <w:tblLook w:val="04A0" w:firstRow="1" w:lastRow="0" w:firstColumn="1" w:lastColumn="0" w:noHBand="0" w:noVBand="1"/>
      </w:tblPr>
      <w:tblGrid>
        <w:gridCol w:w="9631"/>
      </w:tblGrid>
      <w:tr w:rsidR="00D560CE" w14:paraId="431004B6" w14:textId="77777777">
        <w:tc>
          <w:tcPr>
            <w:tcW w:w="9631" w:type="dxa"/>
          </w:tcPr>
          <w:p w14:paraId="73F5CAA8" w14:textId="77777777" w:rsidR="00D560CE" w:rsidRDefault="00CD2187">
            <w:pPr>
              <w:keepNext/>
              <w:keepLines/>
              <w:spacing w:before="180" w:after="180"/>
              <w:outlineLvl w:val="1"/>
              <w:rPr>
                <w:rFonts w:ascii="Arial" w:eastAsia="맑은 고딕" w:hAnsi="Arial"/>
                <w:sz w:val="32"/>
                <w:szCs w:val="20"/>
              </w:rPr>
            </w:pPr>
            <w:bookmarkStart w:id="80" w:name="_Toc29894858"/>
            <w:bookmarkStart w:id="81" w:name="_Toc12021486"/>
            <w:bookmarkStart w:id="82" w:name="_Toc29899575"/>
            <w:bookmarkStart w:id="83" w:name="_Toc29917312"/>
            <w:bookmarkStart w:id="84" w:name="_Toc26719423"/>
            <w:bookmarkStart w:id="85" w:name="_Toc29899157"/>
            <w:bookmarkStart w:id="86" w:name="_Toc20311598"/>
            <w:bookmarkStart w:id="87" w:name="_Ref491451763"/>
            <w:bookmarkStart w:id="88" w:name="_Ref491466492"/>
            <w:r>
              <w:rPr>
                <w:rFonts w:ascii="Arial" w:eastAsia="맑은 고딕" w:hAnsi="Arial"/>
                <w:sz w:val="32"/>
                <w:szCs w:val="20"/>
              </w:rPr>
              <w:t>10</w:t>
            </w:r>
            <w:r>
              <w:rPr>
                <w:rFonts w:ascii="Arial" w:eastAsia="맑은 고딕" w:hAnsi="Arial" w:hint="eastAsia"/>
                <w:sz w:val="32"/>
                <w:szCs w:val="20"/>
              </w:rPr>
              <w:t>.1</w:t>
            </w:r>
            <w:r>
              <w:rPr>
                <w:rFonts w:ascii="Arial" w:eastAsia="맑은 고딕" w:hAnsi="Arial" w:hint="eastAsia"/>
                <w:sz w:val="32"/>
                <w:szCs w:val="20"/>
              </w:rPr>
              <w:tab/>
            </w:r>
            <w:r>
              <w:rPr>
                <w:rFonts w:ascii="Arial" w:eastAsia="맑은 고딕" w:hAnsi="Arial"/>
                <w:sz w:val="32"/>
                <w:szCs w:val="20"/>
              </w:rPr>
              <w:t>UE procedure for determining physical downlink control channel assignment</w:t>
            </w:r>
            <w:bookmarkEnd w:id="80"/>
            <w:bookmarkEnd w:id="81"/>
            <w:bookmarkEnd w:id="82"/>
            <w:bookmarkEnd w:id="83"/>
            <w:bookmarkEnd w:id="84"/>
            <w:bookmarkEnd w:id="85"/>
            <w:bookmarkEnd w:id="86"/>
            <w:r>
              <w:rPr>
                <w:rFonts w:ascii="Arial" w:eastAsia="맑은 고딕" w:hAnsi="Arial"/>
                <w:sz w:val="32"/>
                <w:szCs w:val="20"/>
              </w:rPr>
              <w:t xml:space="preserve"> </w:t>
            </w:r>
            <w:bookmarkEnd w:id="87"/>
            <w:bookmarkEnd w:id="88"/>
          </w:p>
          <w:p w14:paraId="376C93E1" w14:textId="77777777" w:rsidR="00D560CE" w:rsidRDefault="00CD2187">
            <w:pPr>
              <w:spacing w:before="120" w:after="120"/>
              <w:jc w:val="center"/>
              <w:rPr>
                <w:rFonts w:ascii="Times New Roman" w:hAnsi="Times New Roman"/>
                <w:color w:val="FF0000"/>
                <w:sz w:val="22"/>
                <w:szCs w:val="22"/>
                <w:lang w:eastAsia="ko-KR"/>
              </w:rPr>
            </w:pPr>
            <w:r>
              <w:rPr>
                <w:rFonts w:ascii="Times New Roman" w:hAnsi="Times New Roman"/>
                <w:color w:val="FF0000"/>
                <w:sz w:val="22"/>
                <w:szCs w:val="22"/>
                <w:lang w:eastAsia="ko-KR"/>
              </w:rPr>
              <w:t>&lt; Unchanged parts are omitted &gt;</w:t>
            </w:r>
          </w:p>
          <w:p w14:paraId="5B71FA86" w14:textId="77777777" w:rsidR="00D560CE" w:rsidRDefault="00CD2187">
            <w:pPr>
              <w:spacing w:after="180"/>
              <w:rPr>
                <w:ins w:id="89" w:author="김선욱/책임연구원/미래기술센터 C&amp;M표준(연)5G무선통신표준Task(seonwook.kim@lge.com)" w:date="2020-02-24T12:01:00Z"/>
                <w:rFonts w:ascii="Times New Roman" w:eastAsia="DengXian" w:hAnsi="Times New Roman"/>
                <w:szCs w:val="20"/>
              </w:rPr>
            </w:pPr>
            <w:r>
              <w:rPr>
                <w:rFonts w:ascii="Times New Roman" w:eastAsia="DengXian" w:hAnsi="Times New Roman"/>
                <w:szCs w:val="20"/>
              </w:rPr>
              <w:t xml:space="preserve">A UE determines a PDCCH monitoring occasion on an active DL BWP from the PDCCH monitoring periodicity, the PDCCH monitoring offset, and the PDCCH monitoring pattern within a slot. </w:t>
            </w:r>
            <w:r>
              <w:rPr>
                <w:rFonts w:ascii="Times New Roman" w:eastAsia="Yu Mincho" w:hAnsi="Times New Roman"/>
                <w:szCs w:val="20"/>
              </w:rPr>
              <w:t xml:space="preserve">For search space set </w:t>
            </w:r>
            <w:r>
              <w:rPr>
                <w:rFonts w:ascii="Times New Roman" w:eastAsia="DengXian" w:hAnsi="Times New Roman"/>
                <w:noProof/>
                <w:position w:val="-6"/>
                <w:szCs w:val="20"/>
                <w:lang w:val="en-US" w:eastAsia="ko-KR"/>
              </w:rPr>
              <w:drawing>
                <wp:inline distT="0" distB="0" distL="0" distR="0" wp14:anchorId="13BDE715" wp14:editId="7756D051">
                  <wp:extent cx="103505" cy="127000"/>
                  <wp:effectExtent l="0" t="0" r="0" b="6350"/>
                  <wp:docPr id="13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Pr>
                <w:rFonts w:ascii="Times New Roman" w:eastAsia="Yu Mincho" w:hAnsi="Times New Roman"/>
                <w:szCs w:val="20"/>
              </w:rPr>
              <w:t xml:space="preserve">, the UE determines that a PDCCH monitoring occasion(s) exists in a slot with number </w:t>
            </w:r>
            <w:r>
              <w:rPr>
                <w:rFonts w:ascii="Times New Roman" w:eastAsia="DengXian" w:hAnsi="Times New Roman"/>
                <w:noProof/>
                <w:position w:val="-12"/>
                <w:szCs w:val="20"/>
                <w:lang w:val="en-US" w:eastAsia="ko-KR"/>
              </w:rPr>
              <w:drawing>
                <wp:inline distT="0" distB="0" distL="0" distR="0" wp14:anchorId="58829C66" wp14:editId="25B6E154">
                  <wp:extent cx="278130" cy="246380"/>
                  <wp:effectExtent l="0" t="0" r="0" b="1270"/>
                  <wp:docPr id="13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8130" cy="246380"/>
                          </a:xfrm>
                          <a:prstGeom prst="rect">
                            <a:avLst/>
                          </a:prstGeom>
                          <a:noFill/>
                          <a:ln>
                            <a:noFill/>
                          </a:ln>
                        </pic:spPr>
                      </pic:pic>
                    </a:graphicData>
                  </a:graphic>
                </wp:inline>
              </w:drawing>
            </w:r>
            <w:r>
              <w:rPr>
                <w:rFonts w:ascii="Times New Roman" w:eastAsia="DengXian" w:hAnsi="Times New Roman"/>
                <w:szCs w:val="20"/>
              </w:rPr>
              <w:t xml:space="preserve"> [4, TS 38.211] in a frame with number </w:t>
            </w:r>
            <w:r>
              <w:rPr>
                <w:rFonts w:ascii="Times New Roman" w:eastAsia="DengXian" w:hAnsi="Times New Roman"/>
                <w:noProof/>
                <w:position w:val="-12"/>
                <w:szCs w:val="20"/>
                <w:lang w:val="en-US" w:eastAsia="ko-KR"/>
              </w:rPr>
              <w:drawing>
                <wp:inline distT="0" distB="0" distL="0" distR="0" wp14:anchorId="73EF190C" wp14:editId="36A0D0C7">
                  <wp:extent cx="182880" cy="246380"/>
                  <wp:effectExtent l="0" t="0" r="7620" b="1270"/>
                  <wp:docPr id="13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2880" cy="246380"/>
                          </a:xfrm>
                          <a:prstGeom prst="rect">
                            <a:avLst/>
                          </a:prstGeom>
                          <a:noFill/>
                          <a:ln>
                            <a:noFill/>
                          </a:ln>
                        </pic:spPr>
                      </pic:pic>
                    </a:graphicData>
                  </a:graphic>
                </wp:inline>
              </w:drawing>
            </w:r>
            <w:r>
              <w:rPr>
                <w:rFonts w:ascii="Times New Roman" w:eastAsia="DengXian" w:hAnsi="Times New Roman"/>
                <w:szCs w:val="20"/>
              </w:rPr>
              <w:t xml:space="preserve"> if </w:t>
            </w:r>
            <w:r>
              <w:rPr>
                <w:rFonts w:ascii="Times New Roman" w:eastAsia="DengXian" w:hAnsi="Times New Roman"/>
                <w:noProof/>
                <w:position w:val="-12"/>
                <w:szCs w:val="20"/>
                <w:lang w:val="en-US" w:eastAsia="ko-KR"/>
              </w:rPr>
              <w:drawing>
                <wp:inline distT="0" distB="0" distL="0" distR="0" wp14:anchorId="52764007" wp14:editId="1D832F4D">
                  <wp:extent cx="1733550" cy="238760"/>
                  <wp:effectExtent l="0" t="0" r="0" b="8890"/>
                  <wp:docPr id="13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33550" cy="238760"/>
                          </a:xfrm>
                          <a:prstGeom prst="rect">
                            <a:avLst/>
                          </a:prstGeom>
                          <a:noFill/>
                          <a:ln>
                            <a:noFill/>
                          </a:ln>
                        </pic:spPr>
                      </pic:pic>
                    </a:graphicData>
                  </a:graphic>
                </wp:inline>
              </w:drawing>
            </w:r>
            <w:r>
              <w:rPr>
                <w:rFonts w:ascii="Times New Roman" w:eastAsia="Yu Mincho" w:hAnsi="Times New Roman"/>
                <w:szCs w:val="20"/>
                <w:u w:val="single"/>
                <w:lang w:eastAsia="ja-JP"/>
              </w:rPr>
              <w:fldChar w:fldCharType="begin"/>
            </w:r>
            <w:r>
              <w:rPr>
                <w:rFonts w:ascii="Times New Roman" w:eastAsia="Yu Mincho" w:hAnsi="Times New Roman"/>
                <w:szCs w:val="20"/>
                <w:u w:val="single"/>
                <w:lang w:eastAsia="ja-JP"/>
              </w:rPr>
              <w:instrText xml:space="preserve"> QUOTE </w:instrText>
            </w:r>
            <m:oMath>
              <m:d>
                <m:dPr>
                  <m:ctrlPr>
                    <w:rPr>
                      <w:rFonts w:ascii="Cambria Math" w:eastAsia="Yu Mincho" w:hAnsi="Cambria Math"/>
                      <w:color w:val="FF0000"/>
                      <w:szCs w:val="20"/>
                      <w:u w:val="single"/>
                    </w:rPr>
                  </m:ctrlPr>
                </m:dPr>
                <m:e>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f</m:t>
                      </m:r>
                    </m:sub>
                  </m:sSub>
                  <m:sSubSup>
                    <m:sSubSupPr>
                      <m:ctrlPr>
                        <w:rPr>
                          <w:rFonts w:ascii="Cambria Math" w:eastAsia="Yu Mincho" w:hAnsi="Cambria Math"/>
                          <w:color w:val="FF0000"/>
                          <w:szCs w:val="20"/>
                          <w:u w:val="single"/>
                        </w:rPr>
                      </m:ctrlPr>
                    </m:sSubSup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slot</m:t>
                      </m:r>
                    </m:sub>
                    <m:sup>
                      <m:r>
                        <m:rPr>
                          <m:sty m:val="p"/>
                        </m:rPr>
                        <w:rPr>
                          <w:rFonts w:ascii="Cambria Math" w:eastAsia="Yu Mincho" w:hAnsi="Cambria Math"/>
                          <w:color w:val="FF0000"/>
                          <w:szCs w:val="20"/>
                          <w:u w:val="single"/>
                        </w:rPr>
                        <m:t>frame,μ</m:t>
                      </m:r>
                    </m:sup>
                  </m:sSubSup>
                  <m:r>
                    <m:rPr>
                      <m:sty m:val="p"/>
                    </m:rPr>
                    <w:rPr>
                      <w:rFonts w:ascii="Cambria Math" w:eastAsia="Yu Mincho" w:hAnsi="Cambria Math"/>
                      <w:color w:val="FF0000"/>
                      <w:szCs w:val="20"/>
                      <w:u w:val="single"/>
                    </w:rPr>
                    <m:t>+</m:t>
                  </m:r>
                  <m:sSubSup>
                    <m:sSubSupPr>
                      <m:ctrlPr>
                        <w:rPr>
                          <w:rFonts w:ascii="Cambria Math" w:eastAsia="Yu Mincho" w:hAnsi="Cambria Math"/>
                          <w:color w:val="FF0000"/>
                          <w:szCs w:val="20"/>
                          <w:u w:val="single"/>
                        </w:rPr>
                      </m:ctrlPr>
                    </m:sSubSup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s,f</m:t>
                      </m:r>
                    </m:sub>
                    <m:sup>
                      <m:r>
                        <m:rPr>
                          <m:sty m:val="p"/>
                        </m:rPr>
                        <w:rPr>
                          <w:rFonts w:ascii="Cambria Math" w:eastAsia="Yu Mincho" w:hAnsi="Cambria Math"/>
                          <w:color w:val="FF0000"/>
                          <w:szCs w:val="20"/>
                          <w:u w:val="single"/>
                        </w:rPr>
                        <m:t>μ</m:t>
                      </m:r>
                    </m:sup>
                  </m:sSubSup>
                  <m:r>
                    <m:rPr>
                      <m:sty m:val="p"/>
                    </m:rPr>
                    <w:rPr>
                      <w:rFonts w:ascii="Cambria Math" w:eastAsia="Yu Mincho" w:hAnsi="Cambria Math"/>
                      <w:color w:val="FF0000"/>
                      <w:szCs w:val="20"/>
                      <w:u w:val="single"/>
                    </w:rPr>
                    <m:t>-</m:t>
                  </m:r>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o</m:t>
                      </m:r>
                    </m:e>
                    <m:sub>
                      <m:r>
                        <m:rPr>
                          <m:sty m:val="p"/>
                        </m:rPr>
                        <w:rPr>
                          <w:rFonts w:ascii="Cambria Math" w:eastAsia="Yu Mincho" w:hAnsi="Cambria Math"/>
                          <w:color w:val="FF0000"/>
                          <w:szCs w:val="20"/>
                          <w:u w:val="single"/>
                        </w:rPr>
                        <m:t>p,s</m:t>
                      </m:r>
                    </m:sub>
                  </m:sSub>
                </m:e>
              </m:d>
              <m:r>
                <m:rPr>
                  <m:sty m:val="p"/>
                </m:rPr>
                <w:rPr>
                  <w:rFonts w:ascii="Cambria Math" w:eastAsia="Yu Mincho" w:hAnsi="Cambria Math"/>
                  <w:color w:val="FF0000"/>
                  <w:szCs w:val="20"/>
                  <w:u w:val="single"/>
                </w:rPr>
                <m:t xml:space="preserve">mod </m:t>
              </m:r>
              <m:sSub>
                <m:sSubPr>
                  <m:ctrlPr>
                    <w:rPr>
                      <w:rFonts w:ascii="Cambria Math" w:eastAsia="Yu Mincho" w:hAnsi="Cambria Math"/>
                      <w:i/>
                      <w:color w:val="FF0000"/>
                      <w:szCs w:val="20"/>
                      <w:u w:val="single"/>
                    </w:rPr>
                  </m:ctrlPr>
                </m:sSubPr>
                <m:e>
                  <m:r>
                    <m:rPr>
                      <m:sty m:val="p"/>
                    </m:rPr>
                    <w:rPr>
                      <w:rFonts w:ascii="Cambria Math" w:eastAsia="Yu Mincho" w:hAnsi="Cambria Math"/>
                      <w:color w:val="FF0000"/>
                      <w:szCs w:val="20"/>
                      <w:u w:val="single"/>
                    </w:rPr>
                    <m:t>k</m:t>
                  </m:r>
                </m:e>
                <m:sub>
                  <m:r>
                    <m:rPr>
                      <m:sty m:val="p"/>
                    </m:rPr>
                    <w:rPr>
                      <w:rFonts w:ascii="Cambria Math" w:eastAsia="Yu Mincho" w:hAnsi="Cambria Math"/>
                      <w:color w:val="FF0000"/>
                      <w:szCs w:val="20"/>
                      <w:u w:val="single"/>
                    </w:rPr>
                    <m:t>p,s</m:t>
                  </m:r>
                </m:sub>
              </m:sSub>
              <m:r>
                <m:rPr>
                  <m:sty m:val="p"/>
                </m:rPr>
                <w:rPr>
                  <w:rFonts w:ascii="Cambria Math" w:eastAsia="Yu Mincho" w:hAnsi="Cambria Math"/>
                  <w:color w:val="FF0000"/>
                  <w:szCs w:val="20"/>
                  <w:u w:val="single"/>
                </w:rPr>
                <m:t>=0</m:t>
              </m:r>
            </m:oMath>
            <w:r>
              <w:rPr>
                <w:rFonts w:ascii="Times New Roman" w:eastAsia="Yu Mincho" w:hAnsi="Times New Roman"/>
                <w:szCs w:val="20"/>
                <w:u w:val="single"/>
                <w:lang w:eastAsia="ja-JP"/>
              </w:rPr>
              <w:instrText xml:space="preserve"> </w:instrText>
            </w:r>
            <w:r>
              <w:rPr>
                <w:rFonts w:ascii="Times New Roman" w:eastAsia="Yu Mincho" w:hAnsi="Times New Roman"/>
                <w:szCs w:val="20"/>
                <w:u w:val="single"/>
                <w:lang w:eastAsia="ja-JP"/>
              </w:rPr>
              <w:fldChar w:fldCharType="end"/>
            </w:r>
            <w:r>
              <w:rPr>
                <w:rFonts w:ascii="Times New Roman" w:eastAsia="Yu Mincho" w:hAnsi="Times New Roman"/>
                <w:szCs w:val="20"/>
                <w:u w:val="single"/>
                <w:lang w:eastAsia="ja-JP"/>
              </w:rPr>
              <w:t>.</w:t>
            </w:r>
            <w:r>
              <w:rPr>
                <w:rFonts w:ascii="Times New Roman" w:eastAsia="Yu Mincho" w:hAnsi="Times New Roman"/>
                <w:szCs w:val="20"/>
                <w:lang w:eastAsia="ja-JP"/>
              </w:rPr>
              <w:t xml:space="preserve"> The UE monitors PDCCH candidates for search space set </w:t>
            </w:r>
            <w:r>
              <w:rPr>
                <w:rFonts w:ascii="Times New Roman" w:eastAsia="DengXian" w:hAnsi="Times New Roman"/>
                <w:noProof/>
                <w:position w:val="-6"/>
                <w:szCs w:val="20"/>
                <w:lang w:val="en-US" w:eastAsia="ko-KR"/>
              </w:rPr>
              <w:drawing>
                <wp:inline distT="0" distB="0" distL="0" distR="0" wp14:anchorId="4CBA5FE2" wp14:editId="24FD42CF">
                  <wp:extent cx="103505" cy="127000"/>
                  <wp:effectExtent l="0" t="0" r="0" b="6350"/>
                  <wp:docPr id="13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Pr>
                <w:rFonts w:ascii="Times New Roman" w:eastAsia="Yu Mincho" w:hAnsi="Times New Roman"/>
                <w:szCs w:val="20"/>
              </w:rPr>
              <w:t xml:space="preserve"> </w:t>
            </w:r>
            <w:r>
              <w:rPr>
                <w:rFonts w:ascii="Times New Roman" w:eastAsia="DengXian" w:hAnsi="Times New Roman"/>
                <w:szCs w:val="20"/>
              </w:rPr>
              <w:t xml:space="preserve">for </w:t>
            </w:r>
            <w:r>
              <w:rPr>
                <w:rFonts w:ascii="Times New Roman" w:eastAsia="DengXian" w:hAnsi="Times New Roman"/>
                <w:noProof/>
                <w:position w:val="-10"/>
                <w:szCs w:val="20"/>
                <w:lang w:val="en-US" w:eastAsia="ko-KR"/>
              </w:rPr>
              <w:drawing>
                <wp:inline distT="0" distB="0" distL="0" distR="0" wp14:anchorId="22F8D3A5" wp14:editId="3EDC2F9E">
                  <wp:extent cx="142875" cy="182880"/>
                  <wp:effectExtent l="0" t="0" r="9525" b="7620"/>
                  <wp:docPr id="13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2875" cy="182880"/>
                          </a:xfrm>
                          <a:prstGeom prst="rect">
                            <a:avLst/>
                          </a:prstGeom>
                          <a:noFill/>
                          <a:ln>
                            <a:noFill/>
                          </a:ln>
                        </pic:spPr>
                      </pic:pic>
                    </a:graphicData>
                  </a:graphic>
                </wp:inline>
              </w:drawing>
            </w:r>
            <w:r>
              <w:rPr>
                <w:rFonts w:ascii="Times New Roman" w:eastAsia="DengXian" w:hAnsi="Times New Roman"/>
                <w:szCs w:val="20"/>
              </w:rPr>
              <w:t xml:space="preserve"> consecutive slots, starting from slot </w:t>
            </w:r>
            <w:r>
              <w:rPr>
                <w:rFonts w:ascii="Times New Roman" w:eastAsia="DengXian" w:hAnsi="Times New Roman"/>
                <w:noProof/>
                <w:position w:val="-12"/>
                <w:szCs w:val="20"/>
                <w:lang w:val="en-US" w:eastAsia="ko-KR"/>
              </w:rPr>
              <w:drawing>
                <wp:inline distT="0" distB="0" distL="0" distR="0" wp14:anchorId="201B8F9A" wp14:editId="5C60BA32">
                  <wp:extent cx="278130" cy="238760"/>
                  <wp:effectExtent l="0" t="0" r="0" b="8890"/>
                  <wp:docPr id="13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ascii="Times New Roman" w:eastAsia="DengXian" w:hAnsi="Times New Roman"/>
                <w:szCs w:val="20"/>
              </w:rPr>
              <w:t xml:space="preserve">, and does not monitor </w:t>
            </w:r>
            <w:r>
              <w:rPr>
                <w:rFonts w:ascii="Times New Roman" w:eastAsia="Yu Mincho" w:hAnsi="Times New Roman"/>
                <w:szCs w:val="20"/>
                <w:lang w:eastAsia="ja-JP"/>
              </w:rPr>
              <w:t xml:space="preserve">PDCCH candidates for search space set </w:t>
            </w:r>
            <w:r>
              <w:rPr>
                <w:rFonts w:ascii="Times New Roman" w:eastAsia="DengXian" w:hAnsi="Times New Roman"/>
                <w:noProof/>
                <w:position w:val="-6"/>
                <w:szCs w:val="20"/>
                <w:lang w:val="en-US" w:eastAsia="ko-KR"/>
              </w:rPr>
              <w:drawing>
                <wp:inline distT="0" distB="0" distL="0" distR="0" wp14:anchorId="05D3F34C" wp14:editId="2F296A00">
                  <wp:extent cx="103505" cy="127000"/>
                  <wp:effectExtent l="0" t="0" r="0" b="6350"/>
                  <wp:docPr id="13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03505" cy="127000"/>
                          </a:xfrm>
                          <a:prstGeom prst="rect">
                            <a:avLst/>
                          </a:prstGeom>
                          <a:noFill/>
                          <a:ln>
                            <a:noFill/>
                          </a:ln>
                        </pic:spPr>
                      </pic:pic>
                    </a:graphicData>
                  </a:graphic>
                </wp:inline>
              </w:drawing>
            </w:r>
            <w:r>
              <w:rPr>
                <w:rFonts w:ascii="Times New Roman" w:eastAsia="Yu Mincho" w:hAnsi="Times New Roman"/>
                <w:szCs w:val="20"/>
              </w:rPr>
              <w:t xml:space="preserve"> </w:t>
            </w:r>
            <w:r>
              <w:rPr>
                <w:rFonts w:ascii="Times New Roman" w:eastAsia="DengXian" w:hAnsi="Times New Roman"/>
                <w:szCs w:val="20"/>
              </w:rPr>
              <w:t xml:space="preserve">for the next </w:t>
            </w:r>
            <w:r>
              <w:rPr>
                <w:rFonts w:ascii="Times New Roman" w:eastAsia="DengXian" w:hAnsi="Times New Roman"/>
                <w:noProof/>
                <w:position w:val="-10"/>
                <w:szCs w:val="20"/>
                <w:lang w:val="en-US" w:eastAsia="ko-KR"/>
              </w:rPr>
              <w:drawing>
                <wp:inline distT="0" distB="0" distL="0" distR="0" wp14:anchorId="62D44F19" wp14:editId="05EB6EC4">
                  <wp:extent cx="357505" cy="182880"/>
                  <wp:effectExtent l="0" t="0" r="4445" b="7620"/>
                  <wp:docPr id="13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57505" cy="182880"/>
                          </a:xfrm>
                          <a:prstGeom prst="rect">
                            <a:avLst/>
                          </a:prstGeom>
                          <a:noFill/>
                          <a:ln>
                            <a:noFill/>
                          </a:ln>
                        </pic:spPr>
                      </pic:pic>
                    </a:graphicData>
                  </a:graphic>
                </wp:inline>
              </w:drawing>
            </w:r>
            <w:r>
              <w:rPr>
                <w:rFonts w:ascii="Times New Roman" w:eastAsia="DengXian" w:hAnsi="Times New Roman"/>
                <w:szCs w:val="20"/>
              </w:rPr>
              <w:t xml:space="preserve"> consecutive slots. </w:t>
            </w:r>
          </w:p>
          <w:p w14:paraId="4889D139" w14:textId="77777777" w:rsidR="00D560CE" w:rsidRDefault="00CD2187">
            <w:pPr>
              <w:spacing w:after="180"/>
              <w:rPr>
                <w:ins w:id="90" w:author="김선욱/책임연구원/미래기술센터 C&amp;M표준(연)5G무선통신표준Task(seonwook.kim@lge.com)" w:date="2020-02-24T12:01:00Z"/>
                <w:rFonts w:ascii="Times New Roman" w:eastAsia="DengXian" w:hAnsi="Times New Roman"/>
                <w:szCs w:val="20"/>
              </w:rPr>
            </w:pPr>
            <w:ins w:id="91" w:author="김선욱/책임연구원/미래기술센터 C&amp;M표준(연)5G무선통신표준Task(seonwook.kim@lge.com)" w:date="2020-02-24T12:01:00Z">
              <w:r>
                <w:rPr>
                  <w:rFonts w:ascii="Times New Roman" w:eastAsia="DengXian" w:hAnsi="Times New Roman"/>
                  <w:szCs w:val="20"/>
                </w:rPr>
                <w:t xml:space="preserve">A UE determines a PDCCH monitoring location on an active DL BWP from </w:t>
              </w:r>
              <w:r>
                <w:rPr>
                  <w:rFonts w:ascii="Times New Roman" w:eastAsia="DengXian" w:hAnsi="Times New Roman"/>
                  <w:i/>
                  <w:szCs w:val="20"/>
                </w:rPr>
                <w:t xml:space="preserve">freqMonitorLocations-r16 </w:t>
              </w:r>
              <w:r>
                <w:rPr>
                  <w:rFonts w:ascii="Times New Roman" w:eastAsia="DengXian" w:hAnsi="Times New Roman"/>
                  <w:szCs w:val="20"/>
                </w:rPr>
                <w:t>if configured</w:t>
              </w:r>
              <w:r>
                <w:rPr>
                  <w:rFonts w:ascii="Times New Roman" w:eastAsia="DengXian" w:hAnsi="Times New Roman"/>
                  <w:i/>
                  <w:szCs w:val="20"/>
                </w:rPr>
                <w:t>. freqMonitorLocations-r16</w:t>
              </w:r>
              <w:r>
                <w:rPr>
                  <w:rFonts w:ascii="Times New Roman" w:eastAsia="DengXian" w:hAnsi="Times New Roman"/>
                  <w:szCs w:val="20"/>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ascii="Times New Roman" w:eastAsia="DengXian" w:hAnsi="Times New Roman"/>
                  <w:i/>
                  <w:szCs w:val="20"/>
                </w:rPr>
                <w:t>rb-Offset</w:t>
              </w:r>
              <w:r>
                <w:rPr>
                  <w:rFonts w:ascii="Times New Roman" w:eastAsia="DengXian" w:hAnsi="Times New Roman"/>
                  <w:szCs w:val="20"/>
                </w:rPr>
                <w:t xml:space="preserve"> provided by the associated CORESET configuration}. The frequency domain resource allocation pattern for each monitoring location is determined based on the first A bits in </w:t>
              </w:r>
              <w:r>
                <w:rPr>
                  <w:rFonts w:ascii="Times New Roman" w:eastAsia="DengXian" w:hAnsi="Times New Roman"/>
                  <w:i/>
                  <w:szCs w:val="20"/>
                </w:rPr>
                <w:t>frequencyDomainResources</w:t>
              </w:r>
              <w:r>
                <w:rPr>
                  <w:rFonts w:ascii="Times New Roman" w:eastAsia="DengXian" w:hAnsi="Times New Roman"/>
                  <w:szCs w:val="20"/>
                </w:rPr>
                <w:t xml:space="preserve"> provided by the associated CORESET configuration, where A = floor({the number of available PRBs in the first RB set (accounting for rb-Offset) for the BWP}/6).</w:t>
              </w:r>
            </w:ins>
          </w:p>
          <w:p w14:paraId="6A2C5D9B" w14:textId="77777777" w:rsidR="00D560CE" w:rsidRDefault="00CD2187">
            <w:pPr>
              <w:spacing w:before="120" w:after="120"/>
              <w:jc w:val="center"/>
              <w:rPr>
                <w:rFonts w:ascii="Times New Roman" w:hAnsi="Times New Roman"/>
                <w:color w:val="FF0000"/>
                <w:sz w:val="22"/>
                <w:szCs w:val="22"/>
                <w:lang w:eastAsia="ko-KR"/>
              </w:rPr>
            </w:pPr>
            <w:r>
              <w:rPr>
                <w:rFonts w:ascii="Times New Roman" w:hAnsi="Times New Roman"/>
                <w:color w:val="FF0000"/>
                <w:sz w:val="22"/>
                <w:szCs w:val="22"/>
                <w:lang w:eastAsia="ko-KR"/>
              </w:rPr>
              <w:t>&lt; Unchanged parts are omitted &gt;</w:t>
            </w:r>
          </w:p>
        </w:tc>
      </w:tr>
    </w:tbl>
    <w:p w14:paraId="58918831" w14:textId="77777777" w:rsidR="00D560CE" w:rsidRDefault="00D560CE">
      <w:pPr>
        <w:jc w:val="both"/>
        <w:rPr>
          <w:lang w:eastAsia="ko-KR"/>
        </w:rPr>
      </w:pPr>
    </w:p>
    <w:p w14:paraId="6222A3FA" w14:textId="77777777" w:rsidR="00D560CE" w:rsidRDefault="00D560CE">
      <w:pPr>
        <w:jc w:val="both"/>
        <w:rPr>
          <w:lang w:eastAsia="ko-KR"/>
        </w:rPr>
      </w:pPr>
    </w:p>
    <w:p w14:paraId="65F9A867" w14:textId="77777777" w:rsidR="00D560CE" w:rsidRDefault="00CD2187">
      <w:pPr>
        <w:jc w:val="both"/>
        <w:rPr>
          <w:rFonts w:eastAsiaTheme="minorEastAsia"/>
          <w:b/>
          <w:u w:val="single"/>
          <w:lang w:eastAsia="ko-KR"/>
        </w:rPr>
      </w:pPr>
      <w:r>
        <w:rPr>
          <w:rFonts w:eastAsiaTheme="minorEastAsia" w:hint="eastAsia"/>
          <w:b/>
          <w:u w:val="single"/>
          <w:lang w:eastAsia="ko-KR"/>
        </w:rPr>
        <w:lastRenderedPageBreak/>
        <w:t>Q</w:t>
      </w:r>
      <w:r>
        <w:rPr>
          <w:rFonts w:eastAsiaTheme="minorEastAsia"/>
          <w:b/>
          <w:u w:val="single"/>
          <w:lang w:eastAsia="ko-KR"/>
        </w:rPr>
        <w:t>3</w:t>
      </w:r>
      <w:r>
        <w:rPr>
          <w:rFonts w:eastAsiaTheme="minorEastAsia" w:hint="eastAsia"/>
          <w:b/>
          <w:u w:val="single"/>
          <w:lang w:eastAsia="ko-KR"/>
        </w:rPr>
        <w:t xml:space="preserve">: </w:t>
      </w:r>
      <w:r>
        <w:rPr>
          <w:rFonts w:eastAsiaTheme="minorEastAsia"/>
          <w:b/>
          <w:u w:val="single"/>
          <w:lang w:eastAsia="ko-KR"/>
        </w:rPr>
        <w:t>For Alt 1, is the above TP acceptable? If not, please provide how to modify it.</w:t>
      </w:r>
    </w:p>
    <w:p w14:paraId="35BE578D" w14:textId="77777777" w:rsidR="00D560CE" w:rsidRDefault="00D560CE">
      <w:pPr>
        <w:jc w:val="both"/>
        <w:rPr>
          <w:rFonts w:eastAsia="SimSun"/>
          <w:lang w:eastAsia="zh-CN"/>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518"/>
        <w:gridCol w:w="5808"/>
      </w:tblGrid>
      <w:tr w:rsidR="00D560CE" w14:paraId="396CDE94" w14:textId="77777777">
        <w:tc>
          <w:tcPr>
            <w:tcW w:w="1305" w:type="dxa"/>
            <w:shd w:val="clear" w:color="auto" w:fill="auto"/>
          </w:tcPr>
          <w:p w14:paraId="623197C9" w14:textId="77777777" w:rsidR="00D560CE" w:rsidRDefault="00CD2187">
            <w:pPr>
              <w:jc w:val="both"/>
              <w:rPr>
                <w:lang w:eastAsia="ko-KR"/>
              </w:rPr>
            </w:pPr>
            <w:r>
              <w:rPr>
                <w:rFonts w:hint="eastAsia"/>
                <w:lang w:eastAsia="ko-KR"/>
              </w:rPr>
              <w:t>Company</w:t>
            </w:r>
          </w:p>
        </w:tc>
        <w:tc>
          <w:tcPr>
            <w:tcW w:w="2518" w:type="dxa"/>
            <w:shd w:val="clear" w:color="auto" w:fill="auto"/>
          </w:tcPr>
          <w:p w14:paraId="2398D283" w14:textId="77777777" w:rsidR="00D560CE" w:rsidRDefault="00CD2187">
            <w:pPr>
              <w:jc w:val="both"/>
              <w:rPr>
                <w:lang w:eastAsia="ko-KR"/>
              </w:rPr>
            </w:pPr>
            <w:r>
              <w:rPr>
                <w:lang w:eastAsia="ko-KR"/>
              </w:rPr>
              <w:t>Acceptable?</w:t>
            </w:r>
          </w:p>
        </w:tc>
        <w:tc>
          <w:tcPr>
            <w:tcW w:w="5808" w:type="dxa"/>
          </w:tcPr>
          <w:p w14:paraId="38D0B2EC" w14:textId="77777777" w:rsidR="00D560CE" w:rsidRDefault="00CD2187">
            <w:pPr>
              <w:jc w:val="both"/>
              <w:rPr>
                <w:lang w:eastAsia="ko-KR"/>
              </w:rPr>
            </w:pPr>
            <w:r>
              <w:rPr>
                <w:rFonts w:hint="eastAsia"/>
                <w:lang w:eastAsia="ko-KR"/>
              </w:rPr>
              <w:t>Comments</w:t>
            </w:r>
          </w:p>
        </w:tc>
      </w:tr>
      <w:tr w:rsidR="00D560CE" w14:paraId="0BB8F5F4" w14:textId="77777777">
        <w:tc>
          <w:tcPr>
            <w:tcW w:w="1305" w:type="dxa"/>
            <w:shd w:val="clear" w:color="auto" w:fill="auto"/>
          </w:tcPr>
          <w:p w14:paraId="20A39B40" w14:textId="77777777" w:rsidR="00D560CE" w:rsidRDefault="00CD2187">
            <w:pPr>
              <w:jc w:val="both"/>
              <w:rPr>
                <w:lang w:eastAsia="ko-KR"/>
              </w:rPr>
            </w:pPr>
            <w:r>
              <w:rPr>
                <w:lang w:eastAsia="ko-KR"/>
              </w:rPr>
              <w:t>MediaTek</w:t>
            </w:r>
          </w:p>
        </w:tc>
        <w:tc>
          <w:tcPr>
            <w:tcW w:w="2518" w:type="dxa"/>
            <w:shd w:val="clear" w:color="auto" w:fill="auto"/>
          </w:tcPr>
          <w:p w14:paraId="3F87A4AA" w14:textId="77777777" w:rsidR="00D560CE" w:rsidRDefault="00CD2187">
            <w:pPr>
              <w:rPr>
                <w:bCs/>
                <w:lang w:eastAsia="ko-KR"/>
              </w:rPr>
            </w:pPr>
            <w:r>
              <w:rPr>
                <w:bCs/>
                <w:lang w:eastAsia="ko-KR"/>
              </w:rPr>
              <w:t>Could be integrated into the spec for frequency</w:t>
            </w:r>
            <w:r>
              <w:rPr>
                <w:rFonts w:hint="eastAsia"/>
                <w:bCs/>
                <w:lang w:eastAsia="ko-KR"/>
              </w:rPr>
              <w:t xml:space="preserve"> d</w:t>
            </w:r>
            <w:r>
              <w:rPr>
                <w:bCs/>
                <w:lang w:eastAsia="ko-KR"/>
              </w:rPr>
              <w:t xml:space="preserve">omain resource determination in </w:t>
            </w:r>
            <w:r>
              <w:rPr>
                <w:rFonts w:eastAsiaTheme="minorEastAsia"/>
                <w:lang w:eastAsia="ko-KR"/>
              </w:rPr>
              <w:t xml:space="preserve">Section </w:t>
            </w:r>
            <w:r>
              <w:rPr>
                <w:bCs/>
                <w:lang w:eastAsia="ko-KR"/>
              </w:rPr>
              <w:t xml:space="preserve">10.1. of </w:t>
            </w:r>
            <w:r>
              <w:rPr>
                <w:rFonts w:eastAsiaTheme="minorEastAsia"/>
                <w:lang w:eastAsia="ko-KR"/>
              </w:rPr>
              <w:t>TS 38.213</w:t>
            </w:r>
            <w:r>
              <w:rPr>
                <w:rFonts w:ascii="PMingLiU" w:eastAsia="PMingLiU" w:hAnsi="PMingLiU"/>
                <w:bCs/>
                <w:lang w:eastAsia="zh-TW"/>
              </w:rPr>
              <w:t xml:space="preserve"> </w:t>
            </w:r>
          </w:p>
        </w:tc>
        <w:tc>
          <w:tcPr>
            <w:tcW w:w="5808" w:type="dxa"/>
          </w:tcPr>
          <w:p w14:paraId="51C4F35C" w14:textId="77777777" w:rsidR="00D560CE" w:rsidRDefault="00CD2187">
            <w:pPr>
              <w:jc w:val="both"/>
              <w:rPr>
                <w:bCs/>
                <w:lang w:eastAsia="ko-KR"/>
              </w:rPr>
            </w:pPr>
            <w:r>
              <w:rPr>
                <w:bCs/>
                <w:lang w:eastAsia="ko-KR"/>
              </w:rPr>
              <w:t>A</w:t>
            </w:r>
            <w:r>
              <w:rPr>
                <w:rFonts w:hint="eastAsia"/>
                <w:bCs/>
                <w:lang w:eastAsia="ko-KR"/>
              </w:rPr>
              <w:t xml:space="preserve"> </w:t>
            </w:r>
            <w:r>
              <w:rPr>
                <w:bCs/>
                <w:lang w:eastAsia="ko-KR"/>
              </w:rPr>
              <w:t xml:space="preserve">proposed </w:t>
            </w:r>
            <w:r>
              <w:rPr>
                <w:rFonts w:hint="eastAsia"/>
                <w:bCs/>
                <w:lang w:eastAsia="ko-KR"/>
              </w:rPr>
              <w:t xml:space="preserve">TP </w:t>
            </w:r>
            <w:r>
              <w:rPr>
                <w:bCs/>
                <w:lang w:eastAsia="ko-KR"/>
              </w:rPr>
              <w:t>is provided in</w:t>
            </w:r>
            <w:r>
              <w:rPr>
                <w:rFonts w:ascii="PMingLiU" w:eastAsia="PMingLiU" w:hAnsi="PMingLiU" w:cs="PMingLiU"/>
                <w:bCs/>
                <w:lang w:eastAsia="ko-KR"/>
              </w:rPr>
              <w:t xml:space="preserve"> </w:t>
            </w:r>
            <w:r>
              <w:t>Annex 1</w:t>
            </w:r>
          </w:p>
        </w:tc>
      </w:tr>
      <w:tr w:rsidR="00D560CE" w14:paraId="5E70CE6F" w14:textId="77777777">
        <w:tc>
          <w:tcPr>
            <w:tcW w:w="1305" w:type="dxa"/>
            <w:shd w:val="clear" w:color="auto" w:fill="auto"/>
          </w:tcPr>
          <w:p w14:paraId="51C049D6" w14:textId="77777777" w:rsidR="00D560CE" w:rsidRDefault="00CD2187">
            <w:pPr>
              <w:jc w:val="both"/>
              <w:rPr>
                <w:lang w:eastAsia="ko-KR"/>
              </w:rPr>
            </w:pPr>
            <w:r>
              <w:rPr>
                <w:rFonts w:hint="eastAsia"/>
                <w:lang w:eastAsia="ko-KR"/>
              </w:rPr>
              <w:t>OPPO</w:t>
            </w:r>
          </w:p>
        </w:tc>
        <w:tc>
          <w:tcPr>
            <w:tcW w:w="2518" w:type="dxa"/>
            <w:shd w:val="clear" w:color="auto" w:fill="auto"/>
          </w:tcPr>
          <w:p w14:paraId="58DD796C" w14:textId="77777777" w:rsidR="00D560CE" w:rsidRDefault="00CD2187">
            <w:pPr>
              <w:jc w:val="both"/>
              <w:rPr>
                <w:bCs/>
                <w:lang w:eastAsia="ko-KR"/>
              </w:rPr>
            </w:pPr>
            <w:r>
              <w:rPr>
                <w:bCs/>
                <w:lang w:eastAsia="ko-KR"/>
              </w:rPr>
              <w:t>P</w:t>
            </w:r>
            <w:r>
              <w:rPr>
                <w:rFonts w:hint="eastAsia"/>
                <w:bCs/>
                <w:lang w:eastAsia="ko-KR"/>
              </w:rPr>
              <w:t xml:space="preserve">ropose </w:t>
            </w:r>
            <w:r>
              <w:rPr>
                <w:bCs/>
                <w:lang w:eastAsia="ko-KR"/>
              </w:rPr>
              <w:t>to revise</w:t>
            </w:r>
          </w:p>
        </w:tc>
        <w:tc>
          <w:tcPr>
            <w:tcW w:w="5808" w:type="dxa"/>
          </w:tcPr>
          <w:p w14:paraId="4388068A" w14:textId="77777777" w:rsidR="00D560CE" w:rsidRDefault="00CD2187">
            <w:pPr>
              <w:spacing w:after="180"/>
              <w:jc w:val="both"/>
              <w:rPr>
                <w:rFonts w:ascii="Times New Roman" w:eastAsia="DengXian" w:hAnsi="Times New Roman"/>
                <w:szCs w:val="20"/>
              </w:rPr>
            </w:pPr>
            <w:r>
              <w:rPr>
                <w:rFonts w:ascii="Times New Roman" w:eastAsia="DengXian" w:hAnsi="Times New Roman" w:hint="eastAsia"/>
                <w:szCs w:val="20"/>
              </w:rPr>
              <w:t>I</w:t>
            </w:r>
            <w:r>
              <w:rPr>
                <w:rFonts w:ascii="Times New Roman" w:eastAsia="DengXian" w:hAnsi="Times New Roman"/>
                <w:szCs w:val="20"/>
              </w:rPr>
              <w:t>f the RB set is determined as unavailable for reception by DCI 2_0, the UE will skip monitoring this RB set even though the freqMonitorLocations-r16 bitmap indicates this RB set. For this reason, we propose the following revision.</w:t>
            </w:r>
          </w:p>
          <w:p w14:paraId="546FC1F6" w14:textId="77777777" w:rsidR="00D560CE" w:rsidRDefault="00CD2187">
            <w:pPr>
              <w:jc w:val="both"/>
              <w:rPr>
                <w:bCs/>
                <w:lang w:eastAsia="ko-KR"/>
              </w:rPr>
            </w:pPr>
            <w:ins w:id="92" w:author="김선욱/책임연구원/미래기술센터 C&amp;M표준(연)5G무선통신표준Task(seonwook.kim@lge.com)" w:date="2020-02-24T12:01:00Z">
              <w:r>
                <w:rPr>
                  <w:rFonts w:ascii="Times New Roman" w:eastAsia="DengXian" w:hAnsi="Times New Roman"/>
                  <w:szCs w:val="20"/>
                </w:rPr>
                <w:t xml:space="preserve">A UE determines a PDCCH monitoring location on an active DL BWP from </w:t>
              </w:r>
              <w:r>
                <w:rPr>
                  <w:rFonts w:ascii="Times New Roman" w:eastAsia="DengXian" w:hAnsi="Times New Roman"/>
                  <w:i/>
                  <w:szCs w:val="20"/>
                </w:rPr>
                <w:t xml:space="preserve">freqMonitorLocations-r16 </w:t>
              </w:r>
              <w:r>
                <w:rPr>
                  <w:rFonts w:ascii="Times New Roman" w:eastAsia="DengXian" w:hAnsi="Times New Roman"/>
                  <w:szCs w:val="20"/>
                </w:rPr>
                <w:t>if configured</w:t>
              </w:r>
              <w:r>
                <w:rPr>
                  <w:rFonts w:ascii="Times New Roman" w:eastAsia="DengXian" w:hAnsi="Times New Roman"/>
                  <w:i/>
                  <w:szCs w:val="20"/>
                </w:rPr>
                <w:t>. freqMonitorLocations-r16</w:t>
              </w:r>
              <w:r>
                <w:rPr>
                  <w:rFonts w:ascii="Times New Roman" w:eastAsia="DengXian" w:hAnsi="Times New Roman"/>
                  <w:szCs w:val="20"/>
                </w:rPr>
                <w:t xml:space="preserve"> provides a bitmap (where the first bit in the bitmap corresponds to the first RB set in the BWP, and the second bit corresponds to the second RB set, and so on). For a RB set indicated in the bitmap,</w:t>
              </w:r>
            </w:ins>
            <w:ins w:id="93" w:author="Hao" w:date="2020-02-24T14:28:00Z">
              <w:r>
                <w:rPr>
                  <w:rFonts w:ascii="Times New Roman" w:eastAsia="DengXian" w:hAnsi="Times New Roman"/>
                  <w:szCs w:val="20"/>
                </w:rPr>
                <w:t xml:space="preserve"> except that </w:t>
              </w:r>
            </w:ins>
            <w:ins w:id="94" w:author="Hao" w:date="2020-02-24T14:29:00Z">
              <w:r>
                <w:rPr>
                  <w:rFonts w:ascii="Times New Roman" w:eastAsia="DengXian" w:hAnsi="Times New Roman"/>
                  <w:szCs w:val="20"/>
                </w:rPr>
                <w:t>the RB set is determined as</w:t>
              </w:r>
            </w:ins>
            <w:ins w:id="95" w:author="Hao" w:date="2020-02-24T14:28:00Z">
              <w:r>
                <w:rPr>
                  <w:rFonts w:ascii="Times New Roman" w:eastAsia="DengXian" w:hAnsi="Times New Roman"/>
                  <w:szCs w:val="20"/>
                </w:rPr>
                <w:t xml:space="preserve"> unavailable for reception,</w:t>
              </w:r>
            </w:ins>
            <w:ins w:id="96" w:author="김선욱/책임연구원/미래기술센터 C&amp;M표준(연)5G무선통신표준Task(seonwook.kim@lge.com)" w:date="2020-02-24T12:01:00Z">
              <w:r>
                <w:rPr>
                  <w:rFonts w:ascii="Times New Roman" w:eastAsia="DengXian" w:hAnsi="Times New Roman"/>
                  <w:szCs w:val="20"/>
                </w:rPr>
                <w:t xml:space="preserve"> the first PRB of the frequency domain monitoring location confined within the RB set is aligned with {the first PRB of the RB set + </w:t>
              </w:r>
              <w:r>
                <w:rPr>
                  <w:rFonts w:ascii="Times New Roman" w:eastAsia="DengXian" w:hAnsi="Times New Roman"/>
                  <w:i/>
                  <w:szCs w:val="20"/>
                </w:rPr>
                <w:t>rb-Offset</w:t>
              </w:r>
              <w:r>
                <w:rPr>
                  <w:rFonts w:ascii="Times New Roman" w:eastAsia="DengXian" w:hAnsi="Times New Roman"/>
                  <w:szCs w:val="20"/>
                </w:rPr>
                <w:t xml:space="preserve"> provided by the associated CORESET configuration}. The frequency domain resource allocation pattern for each monitoring location is determined based on the first A bits in </w:t>
              </w:r>
              <w:r>
                <w:rPr>
                  <w:rFonts w:ascii="Times New Roman" w:eastAsia="DengXian" w:hAnsi="Times New Roman"/>
                  <w:i/>
                  <w:szCs w:val="20"/>
                </w:rPr>
                <w:t>frequencyDomainResources</w:t>
              </w:r>
              <w:r>
                <w:rPr>
                  <w:rFonts w:ascii="Times New Roman" w:eastAsia="DengXian" w:hAnsi="Times New Roman"/>
                  <w:szCs w:val="20"/>
                </w:rPr>
                <w:t xml:space="preserve"> provided by the associated CORESET configuration, where A = floor({the number of available PRBs in the first RB set (accounting for rb-Offset) for the BWP}/6).</w:t>
              </w:r>
            </w:ins>
          </w:p>
        </w:tc>
      </w:tr>
      <w:tr w:rsidR="00D560CE" w14:paraId="3A9219A1" w14:textId="77777777">
        <w:tc>
          <w:tcPr>
            <w:tcW w:w="1305" w:type="dxa"/>
            <w:shd w:val="clear" w:color="auto" w:fill="auto"/>
          </w:tcPr>
          <w:p w14:paraId="28AC70E3" w14:textId="77777777" w:rsidR="00D560CE" w:rsidRDefault="00CD2187">
            <w:pPr>
              <w:jc w:val="both"/>
              <w:rPr>
                <w:lang w:eastAsia="ko-KR"/>
              </w:rPr>
            </w:pPr>
            <w:r>
              <w:rPr>
                <w:rFonts w:eastAsia="SimSun" w:hint="eastAsia"/>
                <w:lang w:val="en-US" w:eastAsia="zh-CN"/>
              </w:rPr>
              <w:t>ZTE, Sanechips</w:t>
            </w:r>
          </w:p>
        </w:tc>
        <w:tc>
          <w:tcPr>
            <w:tcW w:w="2518" w:type="dxa"/>
            <w:shd w:val="clear" w:color="auto" w:fill="auto"/>
          </w:tcPr>
          <w:p w14:paraId="7A7371E7" w14:textId="77777777" w:rsidR="00D560CE" w:rsidRDefault="00CD2187">
            <w:pPr>
              <w:jc w:val="both"/>
              <w:rPr>
                <w:bCs/>
                <w:lang w:eastAsia="ko-KR"/>
              </w:rPr>
            </w:pPr>
            <w:r>
              <w:rPr>
                <w:rFonts w:eastAsia="SimSun" w:hint="eastAsia"/>
                <w:bCs/>
                <w:lang w:val="en-US" w:eastAsia="zh-CN"/>
              </w:rPr>
              <w:t>Yes</w:t>
            </w:r>
          </w:p>
        </w:tc>
        <w:tc>
          <w:tcPr>
            <w:tcW w:w="5808" w:type="dxa"/>
          </w:tcPr>
          <w:p w14:paraId="39E5A906" w14:textId="77777777" w:rsidR="00D560CE" w:rsidRDefault="00D560CE">
            <w:pPr>
              <w:jc w:val="both"/>
              <w:rPr>
                <w:rFonts w:ascii="Times New Roman" w:eastAsia="DengXian" w:hAnsi="Times New Roman"/>
                <w:szCs w:val="20"/>
              </w:rPr>
            </w:pPr>
          </w:p>
        </w:tc>
      </w:tr>
      <w:tr w:rsidR="00CD2187" w14:paraId="6A29AAB1" w14:textId="77777777">
        <w:tc>
          <w:tcPr>
            <w:tcW w:w="1305" w:type="dxa"/>
            <w:shd w:val="clear" w:color="auto" w:fill="auto"/>
          </w:tcPr>
          <w:p w14:paraId="11EE1626" w14:textId="77777777" w:rsidR="00CD2187" w:rsidRDefault="00CD2187">
            <w:pPr>
              <w:jc w:val="both"/>
              <w:rPr>
                <w:rFonts w:eastAsia="SimSun"/>
                <w:lang w:val="en-US" w:eastAsia="zh-CN"/>
              </w:rPr>
            </w:pPr>
            <w:r>
              <w:rPr>
                <w:rFonts w:eastAsia="SimSun" w:hint="eastAsia"/>
                <w:lang w:val="en-US" w:eastAsia="zh-CN"/>
              </w:rPr>
              <w:t>Lenovo,</w:t>
            </w:r>
            <w:r>
              <w:rPr>
                <w:rFonts w:eastAsia="SimSun"/>
                <w:lang w:val="en-US" w:eastAsia="zh-CN"/>
              </w:rPr>
              <w:t xml:space="preserve"> </w:t>
            </w:r>
            <w:r>
              <w:rPr>
                <w:rFonts w:eastAsia="SimSun" w:hint="eastAsia"/>
                <w:lang w:val="en-US" w:eastAsia="zh-CN"/>
              </w:rPr>
              <w:t>Motorola</w:t>
            </w:r>
            <w:r>
              <w:rPr>
                <w:rFonts w:eastAsia="SimSun"/>
                <w:lang w:val="en-US" w:eastAsia="zh-CN"/>
              </w:rPr>
              <w:t xml:space="preserve"> </w:t>
            </w:r>
            <w:r>
              <w:rPr>
                <w:rFonts w:eastAsia="SimSun" w:hint="eastAsia"/>
                <w:lang w:val="en-US" w:eastAsia="zh-CN"/>
              </w:rPr>
              <w:t>Mobility</w:t>
            </w:r>
          </w:p>
        </w:tc>
        <w:tc>
          <w:tcPr>
            <w:tcW w:w="2518" w:type="dxa"/>
            <w:shd w:val="clear" w:color="auto" w:fill="auto"/>
          </w:tcPr>
          <w:p w14:paraId="75D46F6A" w14:textId="77777777" w:rsidR="00CD2187" w:rsidRDefault="00CD2187">
            <w:pPr>
              <w:jc w:val="both"/>
              <w:rPr>
                <w:rFonts w:eastAsia="SimSun"/>
                <w:bCs/>
                <w:lang w:val="en-US" w:eastAsia="zh-CN"/>
              </w:rPr>
            </w:pPr>
            <w:r>
              <w:rPr>
                <w:rFonts w:eastAsia="SimSun"/>
                <w:bCs/>
                <w:lang w:val="en-US" w:eastAsia="zh-CN"/>
              </w:rPr>
              <w:t>Yes</w:t>
            </w:r>
          </w:p>
        </w:tc>
        <w:tc>
          <w:tcPr>
            <w:tcW w:w="5808" w:type="dxa"/>
          </w:tcPr>
          <w:p w14:paraId="71C33DE0" w14:textId="77777777" w:rsidR="00CD2187" w:rsidRDefault="00CD2187">
            <w:pPr>
              <w:jc w:val="both"/>
              <w:rPr>
                <w:rFonts w:ascii="Times New Roman" w:eastAsia="DengXian" w:hAnsi="Times New Roman"/>
                <w:szCs w:val="20"/>
              </w:rPr>
            </w:pPr>
          </w:p>
        </w:tc>
      </w:tr>
      <w:tr w:rsidR="00411ACA" w14:paraId="077FF55E" w14:textId="77777777">
        <w:tc>
          <w:tcPr>
            <w:tcW w:w="1305" w:type="dxa"/>
            <w:shd w:val="clear" w:color="auto" w:fill="auto"/>
          </w:tcPr>
          <w:p w14:paraId="5B862CEE" w14:textId="77777777" w:rsidR="00411ACA" w:rsidRDefault="00411ACA">
            <w:pPr>
              <w:jc w:val="both"/>
              <w:rPr>
                <w:rFonts w:eastAsia="SimSun"/>
                <w:lang w:val="en-US" w:eastAsia="zh-CN"/>
              </w:rPr>
            </w:pPr>
            <w:r>
              <w:rPr>
                <w:rFonts w:eastAsia="SimSun"/>
                <w:lang w:val="en-US" w:eastAsia="zh-CN"/>
              </w:rPr>
              <w:t>Qualcomm</w:t>
            </w:r>
          </w:p>
        </w:tc>
        <w:tc>
          <w:tcPr>
            <w:tcW w:w="2518" w:type="dxa"/>
            <w:shd w:val="clear" w:color="auto" w:fill="auto"/>
          </w:tcPr>
          <w:p w14:paraId="45767E21" w14:textId="77777777" w:rsidR="00411ACA" w:rsidRDefault="00411ACA">
            <w:pPr>
              <w:jc w:val="both"/>
              <w:rPr>
                <w:rFonts w:eastAsia="SimSun"/>
                <w:bCs/>
                <w:lang w:val="en-US" w:eastAsia="zh-CN"/>
              </w:rPr>
            </w:pPr>
            <w:r>
              <w:rPr>
                <w:rFonts w:eastAsia="SimSun"/>
                <w:bCs/>
                <w:lang w:val="en-US" w:eastAsia="zh-CN"/>
              </w:rPr>
              <w:t>Propose to revise</w:t>
            </w:r>
          </w:p>
        </w:tc>
        <w:tc>
          <w:tcPr>
            <w:tcW w:w="5808" w:type="dxa"/>
          </w:tcPr>
          <w:p w14:paraId="6DD17F64" w14:textId="77777777" w:rsidR="00411ACA" w:rsidRDefault="00411ACA">
            <w:pPr>
              <w:jc w:val="both"/>
              <w:rPr>
                <w:rFonts w:ascii="Times New Roman" w:eastAsia="DengXian" w:hAnsi="Times New Roman"/>
                <w:szCs w:val="20"/>
              </w:rPr>
            </w:pPr>
            <w:r>
              <w:rPr>
                <w:rFonts w:ascii="Times New Roman" w:eastAsia="DengXian" w:hAnsi="Times New Roman"/>
                <w:szCs w:val="20"/>
              </w:rPr>
              <w:t>The wording “</w:t>
            </w:r>
            <w:r w:rsidRPr="00411ACA">
              <w:rPr>
                <w:rFonts w:ascii="Times New Roman" w:eastAsia="DengXian" w:hAnsi="Times New Roman"/>
                <w:szCs w:val="20"/>
              </w:rPr>
              <w:t>the first PRB of the frequency domain monitoring location confined</w:t>
            </w:r>
            <w:r>
              <w:rPr>
                <w:rFonts w:ascii="Times New Roman" w:eastAsia="DengXian" w:hAnsi="Times New Roman"/>
                <w:szCs w:val="20"/>
              </w:rPr>
              <w:t xml:space="preserve">” is not clear for us. The frequency domain monitoring location is for a search space set and </w:t>
            </w:r>
            <w:r w:rsidR="006A1299">
              <w:rPr>
                <w:rFonts w:ascii="Times New Roman" w:eastAsia="DengXian" w:hAnsi="Times New Roman"/>
                <w:szCs w:val="20"/>
              </w:rPr>
              <w:t>the actually RBG/CCE depends on search space hashing of the search space. We propose to capture that in where the frequencyDomainResources is applied, with the proposed text below. Also the equation below is more accurate than a description “accounting for rb-offset” in an equation.</w:t>
            </w:r>
          </w:p>
          <w:p w14:paraId="19112381" w14:textId="77777777" w:rsidR="006A1299" w:rsidRPr="00FB3893" w:rsidRDefault="006A1299" w:rsidP="006A1299">
            <w:pPr>
              <w:rPr>
                <w:ins w:id="97" w:author="JS" w:date="2020-01-21T12:05:00Z"/>
              </w:rPr>
            </w:pPr>
            <w:ins w:id="98" w:author="JS" w:date="2020-01-21T13:01:00Z">
              <w:r>
                <w:t xml:space="preserve">When the CORESET is associated with a search space set configured with </w:t>
              </w:r>
              <w:r>
                <w:rPr>
                  <w:i/>
                </w:rPr>
                <w:t>freqMonitorLocations</w:t>
              </w:r>
              <w:r w:rsidRPr="00120E88">
                <w:rPr>
                  <w:i/>
                </w:rPr>
                <w:t>-r16</w:t>
              </w:r>
              <w:r>
                <w:t xml:space="preserve">, the first </w:t>
              </w:r>
            </w:ins>
            <w:ins w:id="99" w:author="JS" w:date="2020-02-03T19:59:00Z">
              <w:r w:rsidRPr="002433D8">
                <w:rPr>
                  <w:noProof/>
                  <w:lang w:val="en-US" w:eastAsia="ko-KR"/>
                </w:rPr>
                <w:drawing>
                  <wp:inline distT="0" distB="0" distL="0" distR="0" wp14:anchorId="1DD323C8" wp14:editId="4810756A">
                    <wp:extent cx="2545308" cy="25588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8538" r="28661"/>
                            <a:stretch/>
                          </pic:blipFill>
                          <pic:spPr bwMode="auto">
                            <a:xfrm>
                              <a:off x="0" y="0"/>
                              <a:ext cx="2545537" cy="255905"/>
                            </a:xfrm>
                            <a:prstGeom prst="rect">
                              <a:avLst/>
                            </a:prstGeom>
                            <a:noFill/>
                            <a:ln>
                              <a:noFill/>
                            </a:ln>
                            <a:extLst>
                              <a:ext uri="{53640926-AAD7-44D8-BBD7-CCE9431645EC}">
                                <a14:shadowObscured xmlns:a14="http://schemas.microsoft.com/office/drawing/2010/main"/>
                              </a:ext>
                            </a:extLst>
                          </pic:spPr>
                        </pic:pic>
                      </a:graphicData>
                    </a:graphic>
                  </wp:inline>
                </w:drawing>
              </w:r>
            </w:ins>
            <w:ins w:id="100" w:author="JS" w:date="2020-01-21T13:01:00Z">
              <w:r>
                <w:t xml:space="preserve"> bits of the bitmap have a one-to-one mapping with non-overlapping groups of 6 consecutive PRBs in each RB set</w:t>
              </w:r>
            </w:ins>
            <w:del w:id="101" w:author="JS" w:date="2020-01-21T12:04:00Z">
              <w:r w:rsidDel="005710F3">
                <w:delText xml:space="preserve">If </w:delText>
              </w:r>
              <w:r w:rsidRPr="00D26445" w:rsidDel="005710F3">
                <w:rPr>
                  <w:rFonts w:eastAsia="맑은 고딕"/>
                  <w:i/>
                </w:rPr>
                <w:delText>rb-Offset</w:delText>
              </w:r>
              <w:r w:rsidDel="005710F3">
                <w:rPr>
                  <w:rFonts w:eastAsia="맑은 고딕"/>
                </w:rPr>
                <w:delText xml:space="preserve"> is provided</w:delText>
              </w:r>
            </w:del>
            <w:r>
              <w:rPr>
                <w:rFonts w:eastAsia="맑은 고딕"/>
              </w:rPr>
              <w:t xml:space="preserve">, the first group of 6 consecutive RBs has common RB index </w:t>
            </w:r>
            <m:oMath>
              <m:r>
                <w:ins w:id="102" w:author="JS" w:date="2020-01-21T13:01:00Z">
                  <w:rPr>
                    <w:rFonts w:ascii="Cambria Math" w:hAnsi="Cambria Math"/>
                  </w:rPr>
                  <m:t>R</m:t>
                </w:ins>
              </m:r>
              <m:sSubSup>
                <m:sSubSupPr>
                  <m:ctrlPr>
                    <w:ins w:id="103" w:author="JS" w:date="2020-01-21T13:01:00Z">
                      <w:rPr>
                        <w:rFonts w:ascii="Cambria Math" w:hAnsi="Cambria Math"/>
                        <w:i/>
                      </w:rPr>
                    </w:ins>
                  </m:ctrlPr>
                </m:sSubSupPr>
                <m:e>
                  <m:r>
                    <w:ins w:id="104" w:author="JS" w:date="2020-01-21T13:01:00Z">
                      <w:rPr>
                        <w:rFonts w:ascii="Cambria Math" w:hAnsi="Cambria Math"/>
                      </w:rPr>
                      <m:t>B</m:t>
                    </w:ins>
                  </m:r>
                </m:e>
                <m:sub>
                  <m:r>
                    <w:ins w:id="105" w:author="JS" w:date="2020-01-21T13:01:00Z">
                      <w:rPr>
                        <w:rFonts w:ascii="Cambria Math" w:hAnsi="Cambria Math"/>
                      </w:rPr>
                      <m:t xml:space="preserve"> s</m:t>
                    </w:ins>
                  </m:r>
                </m:sub>
                <m:sup>
                  <m:r>
                    <w:ins w:id="106" w:author="JS" w:date="2020-01-21T13:01:00Z">
                      <w:rPr>
                        <w:rFonts w:ascii="Cambria Math" w:hAnsi="Cambria Math"/>
                      </w:rPr>
                      <m:t>start,μ</m:t>
                    </w:ins>
                  </m:r>
                </m:sup>
              </m:sSubSup>
              <m:r>
                <w:ins w:id="107" w:author="JS" w:date="2020-01-21T12:05:00Z">
                  <w:rPr>
                    <w:rFonts w:ascii="Cambria Math" w:eastAsia="맑은 고딕" w:hAnsi="Cambria Math"/>
                  </w:rPr>
                  <m:t>+rb_Offset</m:t>
                </w:ins>
              </m:r>
            </m:oMath>
            <w:ins w:id="108" w:author="JS" w:date="2020-01-21T12:05:00Z">
              <w:r>
                <w:rPr>
                  <w:rFonts w:eastAsia="맑은 고딕"/>
                </w:rPr>
                <w:t xml:space="preserve"> for RB set </w:t>
              </w:r>
            </w:ins>
            <w:ins w:id="109" w:author="JS" w:date="2020-01-29T22:48:00Z">
              <w:r>
                <w:rPr>
                  <w:rFonts w:eastAsia="맑은 고딕"/>
                  <w:i/>
                </w:rPr>
                <w:t>s</w:t>
              </w:r>
            </w:ins>
            <w:ins w:id="110" w:author="JS" w:date="2020-01-21T12:05:00Z">
              <w:r>
                <w:rPr>
                  <w:rFonts w:eastAsia="맑은 고딕"/>
                </w:rPr>
                <w:t>.</w:t>
              </w:r>
            </w:ins>
            <w:ins w:id="111" w:author="JS" w:date="2020-02-05T16:28:00Z">
              <w:r>
                <w:rPr>
                  <w:rFonts w:eastAsia="맑은 고딕"/>
                </w:rPr>
                <w:t xml:space="preserve"> </w:t>
              </w:r>
              <w:r w:rsidRPr="00BB324E">
                <w:rPr>
                  <w:rFonts w:eastAsia="맑은 고딕"/>
                </w:rPr>
                <w:t xml:space="preserve">A UE does not expect a CORESET to be associated with a search space set configured with </w:t>
              </w:r>
              <w:r w:rsidRPr="00BB324E">
                <w:rPr>
                  <w:i/>
                </w:rPr>
                <w:t>freqMonitorLocations-r16</w:t>
              </w:r>
              <w:r w:rsidRPr="00BB324E">
                <w:t xml:space="preserve"> and another search space set not configured with </w:t>
              </w:r>
              <w:r w:rsidRPr="00BB324E">
                <w:rPr>
                  <w:i/>
                </w:rPr>
                <w:t>freqMonitorLocations-r16</w:t>
              </w:r>
              <w:r w:rsidRPr="00BB324E">
                <w:t>.</w:t>
              </w:r>
            </w:ins>
          </w:p>
          <w:p w14:paraId="451164B7" w14:textId="77777777" w:rsidR="006A1299" w:rsidRPr="00FB3893" w:rsidRDefault="00FA5094" w:rsidP="006A1299">
            <m:oMath>
              <m:sSubSup>
                <m:sSubSupPr>
                  <m:ctrlPr>
                    <w:del w:id="112" w:author="JS" w:date="2020-01-21T12:05:00Z">
                      <w:rPr>
                        <w:rFonts w:ascii="Cambria Math" w:hAnsi="Cambria Math"/>
                        <w:i/>
                      </w:rPr>
                    </w:del>
                  </m:ctrlPr>
                </m:sSubSupPr>
                <m:e>
                  <m:r>
                    <w:del w:id="113" w:author="JS" w:date="2020-01-21T12:05:00Z">
                      <w:rPr>
                        <w:rFonts w:ascii="Cambria Math"/>
                      </w:rPr>
                      <m:t>N</m:t>
                    </w:del>
                  </m:r>
                </m:e>
                <m:sub>
                  <m:r>
                    <w:del w:id="114" w:author="JS" w:date="2020-01-21T12:05:00Z">
                      <m:rPr>
                        <m:nor/>
                      </m:rPr>
                      <w:rPr>
                        <w:rFonts w:ascii="Cambria Math"/>
                      </w:rPr>
                      <m:t>BWP</m:t>
                    </w:del>
                  </m:r>
                  <m:ctrlPr>
                    <w:del w:id="115" w:author="JS" w:date="2020-01-21T12:05:00Z">
                      <w:rPr>
                        <w:rFonts w:ascii="Cambria Math" w:hAnsi="Cambria Math"/>
                      </w:rPr>
                    </w:del>
                  </m:ctrlPr>
                </m:sub>
                <m:sup>
                  <m:r>
                    <w:del w:id="116" w:author="JS" w:date="2020-01-21T12:05:00Z">
                      <m:rPr>
                        <m:nor/>
                      </m:rPr>
                      <w:rPr>
                        <w:rFonts w:ascii="Cambria Math"/>
                      </w:rPr>
                      <m:t>start</m:t>
                    </w:del>
                  </m:r>
                  <m:ctrlPr>
                    <w:del w:id="117" w:author="JS" w:date="2020-01-21T12:05:00Z">
                      <w:rPr>
                        <w:rFonts w:ascii="Cambria Math" w:hAnsi="Cambria Math"/>
                      </w:rPr>
                    </w:del>
                  </m:ctrlPr>
                </m:sup>
              </m:sSubSup>
              <m:r>
                <w:del w:id="118" w:author="JS" w:date="2020-01-21T12:05:00Z">
                  <w:rPr>
                    <w:rFonts w:ascii="Cambria Math" w:eastAsia="맑은 고딕" w:hAnsi="Cambria Math"/>
                  </w:rPr>
                  <m:t>+rb_Offset</m:t>
                </w:del>
              </m:r>
            </m:oMath>
            <w:del w:id="119" w:author="JS" w:date="2020-01-21T12:05:00Z">
              <w:r w:rsidR="006A1299" w:rsidDel="00125751">
                <w:rPr>
                  <w:rFonts w:eastAsia="맑은 고딕"/>
                </w:rPr>
                <w:delText>.</w:delText>
              </w:r>
            </w:del>
          </w:p>
          <w:p w14:paraId="37E5D743" w14:textId="77777777" w:rsidR="006A1299" w:rsidRDefault="006A1299">
            <w:pPr>
              <w:jc w:val="both"/>
              <w:rPr>
                <w:rFonts w:ascii="Times New Roman" w:eastAsia="DengXian" w:hAnsi="Times New Roman"/>
                <w:szCs w:val="20"/>
              </w:rPr>
            </w:pPr>
          </w:p>
        </w:tc>
      </w:tr>
      <w:tr w:rsidR="00914137" w14:paraId="27F0EFEA" w14:textId="77777777">
        <w:tc>
          <w:tcPr>
            <w:tcW w:w="1305" w:type="dxa"/>
            <w:shd w:val="clear" w:color="auto" w:fill="auto"/>
          </w:tcPr>
          <w:p w14:paraId="52F4CA53" w14:textId="77777777" w:rsidR="00914137" w:rsidRPr="00914137" w:rsidRDefault="00914137">
            <w:pPr>
              <w:jc w:val="both"/>
              <w:rPr>
                <w:rFonts w:eastAsiaTheme="minorEastAsia"/>
                <w:lang w:val="en-US" w:eastAsia="ko-KR"/>
              </w:rPr>
            </w:pPr>
            <w:r>
              <w:rPr>
                <w:rFonts w:eastAsiaTheme="minorEastAsia" w:hint="eastAsia"/>
                <w:lang w:val="en-US" w:eastAsia="ko-KR"/>
              </w:rPr>
              <w:lastRenderedPageBreak/>
              <w:t>Samsung</w:t>
            </w:r>
          </w:p>
        </w:tc>
        <w:tc>
          <w:tcPr>
            <w:tcW w:w="2518" w:type="dxa"/>
            <w:shd w:val="clear" w:color="auto" w:fill="auto"/>
          </w:tcPr>
          <w:p w14:paraId="1402AE51" w14:textId="77777777" w:rsidR="00914137" w:rsidRPr="00914137" w:rsidRDefault="00914137">
            <w:pPr>
              <w:jc w:val="both"/>
              <w:rPr>
                <w:rFonts w:eastAsiaTheme="minorEastAsia"/>
                <w:bCs/>
                <w:lang w:val="en-US" w:eastAsia="ko-KR"/>
              </w:rPr>
            </w:pPr>
            <w:r>
              <w:rPr>
                <w:rFonts w:eastAsiaTheme="minorEastAsia" w:hint="eastAsia"/>
                <w:bCs/>
                <w:lang w:val="en-US" w:eastAsia="ko-KR"/>
              </w:rPr>
              <w:t>Yes</w:t>
            </w:r>
          </w:p>
        </w:tc>
        <w:tc>
          <w:tcPr>
            <w:tcW w:w="5808" w:type="dxa"/>
          </w:tcPr>
          <w:p w14:paraId="45E61CF0" w14:textId="77777777" w:rsidR="00914137" w:rsidRDefault="00914137">
            <w:pPr>
              <w:jc w:val="both"/>
              <w:rPr>
                <w:rFonts w:ascii="Times New Roman" w:eastAsia="DengXian" w:hAnsi="Times New Roman"/>
                <w:szCs w:val="20"/>
              </w:rPr>
            </w:pPr>
          </w:p>
        </w:tc>
      </w:tr>
      <w:tr w:rsidR="007B0DE1" w14:paraId="2901EF9D" w14:textId="77777777">
        <w:tc>
          <w:tcPr>
            <w:tcW w:w="1305" w:type="dxa"/>
            <w:shd w:val="clear" w:color="auto" w:fill="auto"/>
          </w:tcPr>
          <w:p w14:paraId="350197DF" w14:textId="27586222" w:rsidR="007B0DE1" w:rsidRDefault="007B0DE1" w:rsidP="007B0DE1">
            <w:pPr>
              <w:jc w:val="both"/>
              <w:rPr>
                <w:rFonts w:eastAsiaTheme="minorEastAsia"/>
                <w:lang w:val="en-US" w:eastAsia="ko-KR"/>
              </w:rPr>
            </w:pPr>
            <w:r>
              <w:rPr>
                <w:lang w:eastAsia="ko-KR"/>
              </w:rPr>
              <w:t>Nokia NSB</w:t>
            </w:r>
          </w:p>
        </w:tc>
        <w:tc>
          <w:tcPr>
            <w:tcW w:w="2518" w:type="dxa"/>
            <w:shd w:val="clear" w:color="auto" w:fill="auto"/>
          </w:tcPr>
          <w:p w14:paraId="192C173D" w14:textId="04B981DB" w:rsidR="007B0DE1" w:rsidRDefault="007B0DE1" w:rsidP="007B0DE1">
            <w:pPr>
              <w:jc w:val="both"/>
              <w:rPr>
                <w:rFonts w:eastAsiaTheme="minorEastAsia"/>
                <w:bCs/>
                <w:lang w:val="en-US" w:eastAsia="ko-KR"/>
              </w:rPr>
            </w:pPr>
            <w:r>
              <w:rPr>
                <w:bCs/>
                <w:lang w:eastAsia="ko-KR"/>
              </w:rPr>
              <w:t>Yes, but see comment.</w:t>
            </w:r>
          </w:p>
        </w:tc>
        <w:tc>
          <w:tcPr>
            <w:tcW w:w="5808" w:type="dxa"/>
          </w:tcPr>
          <w:p w14:paraId="5BB75751" w14:textId="77777777" w:rsidR="007B0DE1" w:rsidRDefault="007B0DE1" w:rsidP="007B0DE1">
            <w:pPr>
              <w:jc w:val="both"/>
              <w:rPr>
                <w:bCs/>
                <w:lang w:eastAsia="ko-KR"/>
              </w:rPr>
            </w:pPr>
            <w:r>
              <w:rPr>
                <w:bCs/>
                <w:lang w:eastAsia="ko-KR"/>
              </w:rPr>
              <w:t>Based on the agreement, it should be clarified</w:t>
            </w:r>
          </w:p>
          <w:p w14:paraId="239DB770" w14:textId="77777777" w:rsidR="007B0DE1" w:rsidRDefault="007B0DE1" w:rsidP="007B0DE1">
            <w:pPr>
              <w:jc w:val="both"/>
              <w:rPr>
                <w:bCs/>
                <w:lang w:eastAsia="ko-KR"/>
              </w:rPr>
            </w:pPr>
          </w:p>
          <w:p w14:paraId="74930493" w14:textId="77777777" w:rsidR="007B0DE1" w:rsidRPr="0006314B" w:rsidRDefault="007B0DE1" w:rsidP="007B0DE1">
            <w:pPr>
              <w:pStyle w:val="ac"/>
              <w:numPr>
                <w:ilvl w:val="0"/>
                <w:numId w:val="13"/>
              </w:numPr>
              <w:spacing w:after="0" w:line="240" w:lineRule="auto"/>
              <w:ind w:leftChars="0"/>
              <w:jc w:val="both"/>
              <w:rPr>
                <w:bCs/>
                <w:lang w:eastAsia="ko-KR"/>
              </w:rPr>
            </w:pPr>
            <w:r>
              <w:rPr>
                <w:bCs/>
                <w:lang w:eastAsia="ko-KR"/>
              </w:rPr>
              <w:t xml:space="preserve">Configuration of </w:t>
            </w:r>
            <w:r w:rsidRPr="0006314B">
              <w:rPr>
                <w:bCs/>
                <w:i/>
                <w:iCs/>
                <w:lang w:eastAsia="ko-KR"/>
              </w:rPr>
              <w:t>freqMonitorLocations-r16</w:t>
            </w:r>
          </w:p>
          <w:p w14:paraId="472360C8" w14:textId="77777777" w:rsidR="007B0DE1" w:rsidRDefault="007B0DE1" w:rsidP="007B0DE1">
            <w:pPr>
              <w:pStyle w:val="ac"/>
              <w:numPr>
                <w:ilvl w:val="0"/>
                <w:numId w:val="13"/>
              </w:numPr>
              <w:spacing w:after="0" w:line="240" w:lineRule="auto"/>
              <w:ind w:leftChars="0"/>
              <w:jc w:val="both"/>
              <w:rPr>
                <w:bCs/>
                <w:lang w:eastAsia="ko-KR"/>
              </w:rPr>
            </w:pPr>
            <w:r>
              <w:rPr>
                <w:bCs/>
                <w:lang w:eastAsia="ko-KR"/>
              </w:rPr>
              <w:t xml:space="preserve">How UE monitors </w:t>
            </w:r>
          </w:p>
          <w:p w14:paraId="3344A95B" w14:textId="77777777" w:rsidR="007B0DE1" w:rsidRPr="0006314B" w:rsidRDefault="007B0DE1" w:rsidP="007B0DE1">
            <w:pPr>
              <w:pStyle w:val="ac"/>
              <w:numPr>
                <w:ilvl w:val="0"/>
                <w:numId w:val="13"/>
              </w:numPr>
              <w:spacing w:after="0" w:line="240" w:lineRule="auto"/>
              <w:ind w:leftChars="0"/>
              <w:jc w:val="both"/>
              <w:rPr>
                <w:bCs/>
                <w:lang w:eastAsia="ko-KR"/>
              </w:rPr>
            </w:pPr>
            <w:r>
              <w:rPr>
                <w:bCs/>
                <w:lang w:eastAsia="ko-KR"/>
              </w:rPr>
              <w:t>What are the CORESET resources in RB-sets</w:t>
            </w:r>
          </w:p>
          <w:p w14:paraId="6C21D395" w14:textId="77777777" w:rsidR="007B0DE1" w:rsidRDefault="007B0DE1" w:rsidP="007B0DE1">
            <w:pPr>
              <w:jc w:val="both"/>
              <w:rPr>
                <w:bCs/>
                <w:lang w:eastAsia="ko-KR"/>
              </w:rPr>
            </w:pPr>
          </w:p>
          <w:p w14:paraId="68BEFEED" w14:textId="77777777" w:rsidR="007B0DE1" w:rsidRDefault="007B0DE1" w:rsidP="007B0DE1">
            <w:pPr>
              <w:jc w:val="both"/>
              <w:rPr>
                <w:bCs/>
                <w:lang w:eastAsia="ko-KR"/>
              </w:rPr>
            </w:pPr>
            <w:r>
              <w:rPr>
                <w:bCs/>
                <w:lang w:eastAsia="ko-KR"/>
              </w:rPr>
              <w:t xml:space="preserve">The above TP combines all in one paragraph. We would prefer to spread those into corresponding parts of the 10.1 sub-clause. </w:t>
            </w:r>
          </w:p>
          <w:p w14:paraId="4B842EBD" w14:textId="77777777" w:rsidR="007B0DE1" w:rsidRDefault="007B0DE1" w:rsidP="007B0DE1">
            <w:pPr>
              <w:jc w:val="both"/>
              <w:rPr>
                <w:rFonts w:ascii="Times New Roman" w:eastAsia="DengXian" w:hAnsi="Times New Roman"/>
                <w:szCs w:val="20"/>
              </w:rPr>
            </w:pPr>
          </w:p>
        </w:tc>
      </w:tr>
      <w:tr w:rsidR="009B13C0" w14:paraId="706F47B4" w14:textId="77777777">
        <w:tc>
          <w:tcPr>
            <w:tcW w:w="1305" w:type="dxa"/>
            <w:shd w:val="clear" w:color="auto" w:fill="auto"/>
          </w:tcPr>
          <w:p w14:paraId="3D91629A" w14:textId="51614952" w:rsidR="009B13C0" w:rsidRDefault="009B13C0" w:rsidP="009B13C0">
            <w:pPr>
              <w:jc w:val="both"/>
              <w:rPr>
                <w:lang w:eastAsia="ko-KR"/>
              </w:rPr>
            </w:pPr>
            <w:r>
              <w:rPr>
                <w:rFonts w:eastAsia="SimSun" w:hint="eastAsia"/>
                <w:lang w:eastAsia="zh-CN"/>
              </w:rPr>
              <w:t>H</w:t>
            </w:r>
            <w:r>
              <w:rPr>
                <w:rFonts w:eastAsia="SimSun"/>
                <w:lang w:eastAsia="zh-CN"/>
              </w:rPr>
              <w:t>uawei, HiSilicon</w:t>
            </w:r>
          </w:p>
        </w:tc>
        <w:tc>
          <w:tcPr>
            <w:tcW w:w="2518" w:type="dxa"/>
            <w:shd w:val="clear" w:color="auto" w:fill="auto"/>
          </w:tcPr>
          <w:p w14:paraId="0D808876" w14:textId="1C46A8EE" w:rsidR="009B13C0" w:rsidRDefault="009B13C0" w:rsidP="009B13C0">
            <w:pPr>
              <w:jc w:val="both"/>
              <w:rPr>
                <w:bCs/>
                <w:lang w:eastAsia="ko-KR"/>
              </w:rPr>
            </w:pPr>
            <w:r>
              <w:rPr>
                <w:bCs/>
                <w:lang w:eastAsia="ko-KR"/>
              </w:rPr>
              <w:t>Yes</w:t>
            </w:r>
          </w:p>
        </w:tc>
        <w:tc>
          <w:tcPr>
            <w:tcW w:w="5808" w:type="dxa"/>
          </w:tcPr>
          <w:p w14:paraId="16FFDA88" w14:textId="5DCB79A4" w:rsidR="009B13C0" w:rsidRDefault="009B13C0" w:rsidP="009B13C0">
            <w:pPr>
              <w:jc w:val="both"/>
              <w:rPr>
                <w:bCs/>
                <w:lang w:eastAsia="ko-KR"/>
              </w:rPr>
            </w:pPr>
            <w:r>
              <w:rPr>
                <w:rFonts w:ascii="Times New Roman" w:eastAsia="DengXian" w:hAnsi="Times New Roman"/>
                <w:szCs w:val="20"/>
              </w:rPr>
              <w:t>The description should be together with search space description as the field are in SearchSpace configuration.</w:t>
            </w:r>
          </w:p>
        </w:tc>
      </w:tr>
      <w:tr w:rsidR="009D1D1A" w14:paraId="1D6B9531" w14:textId="77777777">
        <w:tc>
          <w:tcPr>
            <w:tcW w:w="1305" w:type="dxa"/>
            <w:shd w:val="clear" w:color="auto" w:fill="auto"/>
          </w:tcPr>
          <w:p w14:paraId="64F114DD" w14:textId="141813F0" w:rsidR="009D1D1A" w:rsidRDefault="009D1D1A" w:rsidP="009B13C0">
            <w:pPr>
              <w:jc w:val="both"/>
              <w:rPr>
                <w:rFonts w:eastAsia="SimSun"/>
                <w:lang w:eastAsia="zh-CN"/>
              </w:rPr>
            </w:pPr>
            <w:r>
              <w:rPr>
                <w:rFonts w:eastAsia="SimSun"/>
                <w:lang w:eastAsia="zh-CN"/>
              </w:rPr>
              <w:t>Panasonic</w:t>
            </w:r>
          </w:p>
        </w:tc>
        <w:tc>
          <w:tcPr>
            <w:tcW w:w="2518" w:type="dxa"/>
            <w:shd w:val="clear" w:color="auto" w:fill="auto"/>
          </w:tcPr>
          <w:p w14:paraId="0FBA3F6D" w14:textId="250CC2A7" w:rsidR="009D1D1A" w:rsidRDefault="009D1D1A" w:rsidP="009B13C0">
            <w:pPr>
              <w:jc w:val="both"/>
              <w:rPr>
                <w:bCs/>
                <w:lang w:eastAsia="ko-KR"/>
              </w:rPr>
            </w:pPr>
            <w:r>
              <w:rPr>
                <w:bCs/>
                <w:lang w:eastAsia="ko-KR"/>
              </w:rPr>
              <w:t>Yes</w:t>
            </w:r>
          </w:p>
        </w:tc>
        <w:tc>
          <w:tcPr>
            <w:tcW w:w="5808" w:type="dxa"/>
          </w:tcPr>
          <w:p w14:paraId="771FE39A" w14:textId="672665E3" w:rsidR="009D1D1A" w:rsidRDefault="009D1D1A" w:rsidP="009B13C0">
            <w:pPr>
              <w:jc w:val="both"/>
              <w:rPr>
                <w:rFonts w:ascii="Times New Roman" w:eastAsia="DengXian" w:hAnsi="Times New Roman"/>
                <w:szCs w:val="20"/>
              </w:rPr>
            </w:pPr>
            <w:r>
              <w:rPr>
                <w:rFonts w:ascii="Times New Roman" w:eastAsia="DengXian" w:hAnsi="Times New Roman"/>
                <w:szCs w:val="20"/>
              </w:rPr>
              <w:t>We share OPPO’s view that UE is allowed to skip PDCCH monitoring over the unavailable RB set. However, since such indication is via DCI 2_0, it is better to capture such behaviour together with the description of DCI 2_0</w:t>
            </w:r>
            <w:r w:rsidR="00CD2D49">
              <w:rPr>
                <w:rFonts w:ascii="Times New Roman" w:eastAsia="DengXian" w:hAnsi="Times New Roman"/>
                <w:szCs w:val="20"/>
              </w:rPr>
              <w:t xml:space="preserve">. Here the description is intended for the search space configuration. </w:t>
            </w:r>
          </w:p>
        </w:tc>
      </w:tr>
      <w:tr w:rsidR="00184291" w14:paraId="2EF2B4C6" w14:textId="77777777">
        <w:tc>
          <w:tcPr>
            <w:tcW w:w="1305" w:type="dxa"/>
            <w:shd w:val="clear" w:color="auto" w:fill="auto"/>
          </w:tcPr>
          <w:p w14:paraId="3D57CA2D" w14:textId="1C13D2B0" w:rsidR="00184291" w:rsidRDefault="00184291" w:rsidP="009B13C0">
            <w:pPr>
              <w:jc w:val="both"/>
              <w:rPr>
                <w:rFonts w:eastAsia="SimSun"/>
                <w:lang w:eastAsia="zh-CN"/>
              </w:rPr>
            </w:pPr>
            <w:r>
              <w:rPr>
                <w:rFonts w:eastAsia="SimSun" w:hint="eastAsia"/>
                <w:lang w:eastAsia="zh-CN"/>
              </w:rPr>
              <w:t>S</w:t>
            </w:r>
            <w:r>
              <w:rPr>
                <w:rFonts w:eastAsia="SimSun"/>
                <w:lang w:eastAsia="zh-CN"/>
              </w:rPr>
              <w:t>preadtrum</w:t>
            </w:r>
          </w:p>
        </w:tc>
        <w:tc>
          <w:tcPr>
            <w:tcW w:w="2518" w:type="dxa"/>
            <w:shd w:val="clear" w:color="auto" w:fill="auto"/>
          </w:tcPr>
          <w:p w14:paraId="6BF3E6DA" w14:textId="21F3CF16" w:rsidR="00184291" w:rsidRPr="00184291" w:rsidRDefault="00184291" w:rsidP="009B13C0">
            <w:pPr>
              <w:jc w:val="both"/>
              <w:rPr>
                <w:rFonts w:eastAsia="SimSun"/>
                <w:bCs/>
                <w:lang w:eastAsia="zh-CN"/>
              </w:rPr>
            </w:pPr>
            <w:r>
              <w:rPr>
                <w:rFonts w:eastAsia="SimSun" w:hint="eastAsia"/>
                <w:bCs/>
                <w:lang w:eastAsia="zh-CN"/>
              </w:rPr>
              <w:t>Y</w:t>
            </w:r>
            <w:r>
              <w:rPr>
                <w:rFonts w:eastAsia="SimSun"/>
                <w:bCs/>
                <w:lang w:eastAsia="zh-CN"/>
              </w:rPr>
              <w:t>es</w:t>
            </w:r>
          </w:p>
        </w:tc>
        <w:tc>
          <w:tcPr>
            <w:tcW w:w="5808" w:type="dxa"/>
          </w:tcPr>
          <w:p w14:paraId="06EC367B" w14:textId="77777777" w:rsidR="00184291" w:rsidRDefault="00184291" w:rsidP="009B13C0">
            <w:pPr>
              <w:jc w:val="both"/>
              <w:rPr>
                <w:rFonts w:ascii="Times New Roman" w:eastAsia="DengXian" w:hAnsi="Times New Roman"/>
                <w:szCs w:val="20"/>
              </w:rPr>
            </w:pPr>
          </w:p>
        </w:tc>
      </w:tr>
      <w:tr w:rsidR="00F4349C" w14:paraId="50DE448C" w14:textId="77777777">
        <w:tc>
          <w:tcPr>
            <w:tcW w:w="1305" w:type="dxa"/>
            <w:shd w:val="clear" w:color="auto" w:fill="auto"/>
          </w:tcPr>
          <w:p w14:paraId="29470BBE" w14:textId="3368BFF3" w:rsidR="00F4349C" w:rsidRDefault="00F4349C" w:rsidP="00F4349C">
            <w:pPr>
              <w:jc w:val="both"/>
              <w:rPr>
                <w:rFonts w:eastAsia="SimSun"/>
                <w:lang w:eastAsia="zh-CN"/>
              </w:rPr>
            </w:pPr>
            <w:r>
              <w:rPr>
                <w:rFonts w:eastAsia="SimSun"/>
                <w:lang w:eastAsia="zh-CN"/>
              </w:rPr>
              <w:t>Ericsson</w:t>
            </w:r>
          </w:p>
        </w:tc>
        <w:tc>
          <w:tcPr>
            <w:tcW w:w="2518" w:type="dxa"/>
            <w:shd w:val="clear" w:color="auto" w:fill="auto"/>
          </w:tcPr>
          <w:p w14:paraId="259A4F04" w14:textId="54989715" w:rsidR="00F4349C" w:rsidRDefault="00F4349C" w:rsidP="00F4349C">
            <w:pPr>
              <w:jc w:val="both"/>
              <w:rPr>
                <w:rFonts w:eastAsia="SimSun"/>
                <w:bCs/>
                <w:lang w:eastAsia="zh-CN"/>
              </w:rPr>
            </w:pPr>
            <w:r>
              <w:rPr>
                <w:bCs/>
                <w:lang w:eastAsia="ko-KR"/>
              </w:rPr>
              <w:t>Needs revision</w:t>
            </w:r>
          </w:p>
        </w:tc>
        <w:tc>
          <w:tcPr>
            <w:tcW w:w="5808" w:type="dxa"/>
          </w:tcPr>
          <w:p w14:paraId="7CE8D73E" w14:textId="77777777" w:rsidR="00F4349C" w:rsidRDefault="00F4349C" w:rsidP="00F4349C">
            <w:pPr>
              <w:jc w:val="both"/>
              <w:rPr>
                <w:bCs/>
                <w:lang w:eastAsia="ko-KR"/>
              </w:rPr>
            </w:pPr>
            <w:r>
              <w:rPr>
                <w:rFonts w:ascii="Times New Roman" w:eastAsia="DengXian" w:hAnsi="Times New Roman"/>
                <w:szCs w:val="20"/>
              </w:rPr>
              <w:t xml:space="preserve">Agree with Huawei that the description of behaviour when </w:t>
            </w:r>
            <w:r w:rsidRPr="0006314B">
              <w:rPr>
                <w:bCs/>
                <w:i/>
                <w:iCs/>
                <w:lang w:eastAsia="ko-KR"/>
              </w:rPr>
              <w:t>freqMonitorLocations-r16</w:t>
            </w:r>
            <w:r>
              <w:rPr>
                <w:bCs/>
                <w:lang w:eastAsia="ko-KR"/>
              </w:rPr>
              <w:t xml:space="preserve"> is configured needs to be included in the part of Section 10.1 that describes the search space, i.e., after the following paragraph:</w:t>
            </w:r>
          </w:p>
          <w:p w14:paraId="0B9664D5" w14:textId="77777777" w:rsidR="00F4349C" w:rsidRDefault="00F4349C" w:rsidP="00F4349C">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Pr>
                <w:noProof/>
                <w:position w:val="-6"/>
                <w:lang w:val="en-US" w:eastAsia="ko-KR"/>
              </w:rPr>
              <w:drawing>
                <wp:inline distT="0" distB="0" distL="0" distR="0" wp14:anchorId="510D6953" wp14:editId="0A8E6EB2">
                  <wp:extent cx="361950" cy="1619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t xml:space="preserve"> search space sets where, for each search space set from the </w:t>
            </w:r>
            <w:r>
              <w:rPr>
                <w:noProof/>
                <w:position w:val="-6"/>
                <w:lang w:val="en-US" w:eastAsia="ko-KR"/>
              </w:rPr>
              <w:drawing>
                <wp:inline distT="0" distB="0" distL="0" distR="0" wp14:anchorId="15395877" wp14:editId="540390BD">
                  <wp:extent cx="180975" cy="1619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23A6E3DF" w14:textId="77777777" w:rsidR="00F4349C" w:rsidRDefault="00F4349C" w:rsidP="00F4349C">
            <w:pPr>
              <w:jc w:val="both"/>
              <w:rPr>
                <w:rFonts w:ascii="Times New Roman" w:eastAsia="DengXian" w:hAnsi="Times New Roman"/>
                <w:szCs w:val="20"/>
              </w:rPr>
            </w:pPr>
            <w:r>
              <w:rPr>
                <w:rFonts w:ascii="Times New Roman" w:eastAsia="DengXian" w:hAnsi="Times New Roman"/>
                <w:szCs w:val="20"/>
              </w:rPr>
              <w:t>…</w:t>
            </w:r>
          </w:p>
          <w:p w14:paraId="5480A718" w14:textId="77777777" w:rsidR="00F4349C" w:rsidRDefault="00F4349C" w:rsidP="00F4349C">
            <w:pPr>
              <w:jc w:val="both"/>
              <w:rPr>
                <w:rFonts w:ascii="Times New Roman" w:eastAsia="DengXian" w:hAnsi="Times New Roman"/>
                <w:szCs w:val="20"/>
              </w:rPr>
            </w:pPr>
            <w:r>
              <w:rPr>
                <w:rFonts w:ascii="Times New Roman" w:eastAsia="DengXian" w:hAnsi="Times New Roman"/>
                <w:szCs w:val="20"/>
              </w:rPr>
              <w:t>Also, it should be written in a similar style. As such, we think it might be more productive to give some guidance to the spec editor on how to capture the agreements related to freqMonitorLocations-r16.</w:t>
            </w:r>
          </w:p>
          <w:p w14:paraId="2BD621DF" w14:textId="66972FB0" w:rsidR="00F4349C" w:rsidRDefault="00F4349C" w:rsidP="00F4349C">
            <w:pPr>
              <w:jc w:val="both"/>
              <w:rPr>
                <w:rFonts w:ascii="Times New Roman" w:eastAsia="DengXian" w:hAnsi="Times New Roman"/>
                <w:szCs w:val="20"/>
              </w:rPr>
            </w:pPr>
            <w:r>
              <w:rPr>
                <w:rFonts w:ascii="Times New Roman" w:eastAsia="DengXian" w:hAnsi="Times New Roman"/>
                <w:szCs w:val="20"/>
              </w:rPr>
              <w:t>Perhaps the FL can formulate a proposal on what should be captured by the spec editor rather than a detailed TP. Otherwise, we think it could be difficult to agree on an exact TP.</w:t>
            </w:r>
          </w:p>
        </w:tc>
      </w:tr>
      <w:tr w:rsidR="002F7FC4" w14:paraId="3B4C97C3" w14:textId="77777777">
        <w:tc>
          <w:tcPr>
            <w:tcW w:w="1305" w:type="dxa"/>
            <w:shd w:val="clear" w:color="auto" w:fill="auto"/>
          </w:tcPr>
          <w:p w14:paraId="51D7DF37" w14:textId="4BCC6488" w:rsidR="002F7FC4" w:rsidRDefault="002F7FC4" w:rsidP="002F7FC4">
            <w:pPr>
              <w:jc w:val="both"/>
              <w:rPr>
                <w:rFonts w:eastAsia="SimSun"/>
                <w:lang w:eastAsia="zh-CN"/>
              </w:rPr>
            </w:pPr>
            <w:r>
              <w:rPr>
                <w:rFonts w:eastAsia="SimSun"/>
                <w:lang w:eastAsia="zh-CN"/>
              </w:rPr>
              <w:t>Intel</w:t>
            </w:r>
          </w:p>
        </w:tc>
        <w:tc>
          <w:tcPr>
            <w:tcW w:w="2518" w:type="dxa"/>
            <w:shd w:val="clear" w:color="auto" w:fill="auto"/>
          </w:tcPr>
          <w:p w14:paraId="619B2469" w14:textId="7B398C65" w:rsidR="002F7FC4" w:rsidRDefault="002F7FC4" w:rsidP="002F7FC4">
            <w:pPr>
              <w:jc w:val="both"/>
              <w:rPr>
                <w:bCs/>
                <w:lang w:eastAsia="ko-KR"/>
              </w:rPr>
            </w:pPr>
            <w:r>
              <w:rPr>
                <w:bCs/>
                <w:lang w:eastAsia="ko-KR"/>
              </w:rPr>
              <w:t>Yes</w:t>
            </w:r>
          </w:p>
        </w:tc>
        <w:tc>
          <w:tcPr>
            <w:tcW w:w="5808" w:type="dxa"/>
          </w:tcPr>
          <w:p w14:paraId="17D0AB69" w14:textId="77777777" w:rsidR="002F7FC4" w:rsidRDefault="002F7FC4" w:rsidP="002F7FC4">
            <w:pPr>
              <w:jc w:val="both"/>
              <w:rPr>
                <w:rFonts w:ascii="Times New Roman" w:eastAsia="DengXian" w:hAnsi="Times New Roman"/>
                <w:szCs w:val="20"/>
              </w:rPr>
            </w:pPr>
          </w:p>
        </w:tc>
      </w:tr>
      <w:tr w:rsidR="000B729E" w14:paraId="19AAA381" w14:textId="77777777">
        <w:tc>
          <w:tcPr>
            <w:tcW w:w="1305" w:type="dxa"/>
            <w:shd w:val="clear" w:color="auto" w:fill="auto"/>
          </w:tcPr>
          <w:p w14:paraId="72E81A10" w14:textId="7F3F8240" w:rsidR="000B729E" w:rsidRDefault="000B729E" w:rsidP="002F7FC4">
            <w:pPr>
              <w:jc w:val="both"/>
              <w:rPr>
                <w:rFonts w:eastAsia="SimSun"/>
                <w:lang w:eastAsia="zh-CN"/>
              </w:rPr>
            </w:pPr>
            <w:r>
              <w:rPr>
                <w:rFonts w:eastAsia="SimSun" w:hint="eastAsia"/>
                <w:lang w:eastAsia="zh-CN"/>
              </w:rPr>
              <w:t>v</w:t>
            </w:r>
            <w:r>
              <w:rPr>
                <w:rFonts w:eastAsia="SimSun"/>
                <w:lang w:eastAsia="zh-CN"/>
              </w:rPr>
              <w:t>ivo</w:t>
            </w:r>
          </w:p>
        </w:tc>
        <w:tc>
          <w:tcPr>
            <w:tcW w:w="2518" w:type="dxa"/>
            <w:shd w:val="clear" w:color="auto" w:fill="auto"/>
          </w:tcPr>
          <w:p w14:paraId="4D3CC7D4" w14:textId="0E7C9DB0" w:rsidR="000B729E" w:rsidRPr="000B729E" w:rsidRDefault="000B729E" w:rsidP="002F7FC4">
            <w:pPr>
              <w:jc w:val="both"/>
              <w:rPr>
                <w:rFonts w:eastAsia="SimSun"/>
                <w:bCs/>
                <w:lang w:eastAsia="zh-CN"/>
              </w:rPr>
            </w:pPr>
            <w:r>
              <w:rPr>
                <w:rFonts w:eastAsia="SimSun" w:hint="eastAsia"/>
                <w:bCs/>
                <w:lang w:eastAsia="zh-CN"/>
              </w:rPr>
              <w:t>Y</w:t>
            </w:r>
            <w:r>
              <w:rPr>
                <w:rFonts w:eastAsia="SimSun"/>
                <w:bCs/>
                <w:lang w:eastAsia="zh-CN"/>
              </w:rPr>
              <w:t>es</w:t>
            </w:r>
          </w:p>
        </w:tc>
        <w:tc>
          <w:tcPr>
            <w:tcW w:w="5808" w:type="dxa"/>
          </w:tcPr>
          <w:p w14:paraId="2FCAFF23" w14:textId="4D29895B" w:rsidR="000B729E" w:rsidRDefault="000B729E" w:rsidP="002F7FC4">
            <w:pPr>
              <w:jc w:val="both"/>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he TP capture the agreement in RAN1#99.</w:t>
            </w:r>
          </w:p>
        </w:tc>
      </w:tr>
    </w:tbl>
    <w:p w14:paraId="6130BDD8" w14:textId="77777777" w:rsidR="00D560CE" w:rsidRDefault="00D560CE">
      <w:pPr>
        <w:jc w:val="both"/>
        <w:rPr>
          <w:lang w:eastAsia="zh-CN"/>
        </w:rPr>
      </w:pPr>
    </w:p>
    <w:p w14:paraId="25EFFF81" w14:textId="77777777" w:rsidR="00D560CE" w:rsidRDefault="00D560CE">
      <w:pPr>
        <w:jc w:val="both"/>
        <w:rPr>
          <w:rFonts w:eastAsia="SimSun"/>
          <w:lang w:eastAsia="zh-CN"/>
        </w:rPr>
      </w:pPr>
    </w:p>
    <w:p w14:paraId="0329D142" w14:textId="5D4BE97B" w:rsidR="00D560CE" w:rsidRDefault="00500002">
      <w:pPr>
        <w:pStyle w:val="10"/>
        <w:jc w:val="both"/>
      </w:pPr>
      <w:r>
        <w:rPr>
          <w:lang w:eastAsia="ko-KR"/>
        </w:rPr>
        <w:t>Conclusion</w:t>
      </w:r>
    </w:p>
    <w:p w14:paraId="764D78D6" w14:textId="77777777" w:rsidR="00D560CE" w:rsidRDefault="00D560CE">
      <w:pPr>
        <w:jc w:val="both"/>
        <w:rPr>
          <w:rFonts w:eastAsiaTheme="minorEastAsia"/>
          <w:lang w:eastAsia="ko-KR"/>
        </w:rPr>
      </w:pPr>
    </w:p>
    <w:p w14:paraId="522D9333" w14:textId="77777777" w:rsidR="00FB210D" w:rsidRDefault="00FB210D" w:rsidP="00FB210D">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highlight w:val="green"/>
        </w:rPr>
        <w:t>Agreement:</w:t>
      </w:r>
    </w:p>
    <w:p w14:paraId="5EAE54CC" w14:textId="77777777" w:rsidR="00FB210D" w:rsidRDefault="00FB210D" w:rsidP="00FB210D">
      <w:pPr>
        <w:pStyle w:val="ac"/>
        <w:numPr>
          <w:ilvl w:val="0"/>
          <w:numId w:val="16"/>
        </w:numPr>
        <w:wordWrap w:val="0"/>
        <w:autoSpaceDE w:val="0"/>
        <w:autoSpaceDN w:val="0"/>
        <w:spacing w:after="0" w:line="240" w:lineRule="auto"/>
        <w:ind w:leftChars="0"/>
        <w:jc w:val="both"/>
        <w:rPr>
          <w:rFonts w:ascii="맑은 고딕" w:eastAsia="맑은 고딕" w:hAnsi="맑은 고딕"/>
          <w:color w:val="1F497D"/>
          <w:szCs w:val="20"/>
          <w:lang w:val="en-US" w:eastAsia="ko-KR"/>
        </w:rPr>
      </w:pPr>
      <w:r>
        <w:rPr>
          <w:rFonts w:ascii="맑은 고딕" w:eastAsia="맑은 고딕" w:hAnsi="맑은 고딕" w:cs="굴림" w:hint="eastAsia"/>
          <w:color w:val="1F497D"/>
        </w:rPr>
        <w:t xml:space="preserve">If CORESET </w:t>
      </w:r>
      <w:r>
        <w:rPr>
          <w:rStyle w:val="ad"/>
          <w:rFonts w:ascii="맑은 고딕" w:eastAsia="맑은 고딕" w:hAnsi="맑은 고딕" w:cs="굴림" w:hint="eastAsia"/>
          <w:color w:val="1F497D"/>
        </w:rPr>
        <w:t>p</w:t>
      </w:r>
      <w:r>
        <w:rPr>
          <w:rFonts w:ascii="맑은 고딕" w:eastAsia="맑은 고딕" w:hAnsi="맑은 고딕" w:cs="굴림" w:hint="eastAsia"/>
          <w:color w:val="1F497D"/>
        </w:rPr>
        <w:t xml:space="preserve"> is not configured with </w:t>
      </w:r>
      <w:r>
        <w:rPr>
          <w:rStyle w:val="ad"/>
          <w:rFonts w:ascii="맑은 고딕" w:eastAsia="맑은 고딕" w:hAnsi="맑은 고딕" w:cs="굴림" w:hint="eastAsia"/>
          <w:color w:val="1F497D"/>
        </w:rPr>
        <w:t>rb-offset</w:t>
      </w:r>
      <w:r>
        <w:rPr>
          <w:rFonts w:ascii="맑은 고딕" w:eastAsia="맑은 고딕" w:hAnsi="맑은 고딕" w:cs="굴림" w:hint="eastAsia"/>
          <w:color w:val="1F497D"/>
        </w:rPr>
        <w:t>, and is not associated with any search space set configured with</w:t>
      </w:r>
      <w:r>
        <w:rPr>
          <w:rStyle w:val="ad"/>
          <w:rFonts w:ascii="맑은 고딕" w:eastAsia="맑은 고딕" w:hAnsi="맑은 고딕" w:cs="굴림" w:hint="eastAsia"/>
          <w:color w:val="1F497D"/>
        </w:rPr>
        <w:t>freqMonitorLocation-r16</w:t>
      </w:r>
      <w:r>
        <w:rPr>
          <w:rFonts w:ascii="맑은 고딕" w:eastAsia="맑은 고딕" w:hAnsi="맑은 고딕" w:cs="굴림" w:hint="eastAsia"/>
          <w:color w:val="1F497D"/>
        </w:rPr>
        <w:t>,</w:t>
      </w:r>
    </w:p>
    <w:p w14:paraId="60F80E5E" w14:textId="77777777" w:rsidR="00FB210D" w:rsidRDefault="00FB210D" w:rsidP="00FB210D">
      <w:pPr>
        <w:pStyle w:val="ac"/>
        <w:numPr>
          <w:ilvl w:val="1"/>
          <w:numId w:val="16"/>
        </w:numPr>
        <w:spacing w:after="0" w:line="240" w:lineRule="auto"/>
        <w:ind w:leftChars="0"/>
        <w:rPr>
          <w:rFonts w:ascii="맑은 고딕" w:eastAsia="맑은 고딕" w:hAnsi="맑은 고딕" w:hint="eastAsia"/>
          <w:color w:val="1F497D"/>
          <w:sz w:val="22"/>
          <w:szCs w:val="22"/>
        </w:rPr>
      </w:pPr>
      <w:r>
        <w:rPr>
          <w:rFonts w:ascii="맑은 고딕" w:eastAsia="맑은 고딕" w:hAnsi="맑은 고딕" w:hint="eastAsia"/>
          <w:color w:val="1F497D"/>
        </w:rPr>
        <w:lastRenderedPageBreak/>
        <w:t xml:space="preserve">The bits of the 45-bit bitmap </w:t>
      </w:r>
      <w:r>
        <w:rPr>
          <w:rFonts w:ascii="맑은 고딕" w:eastAsia="맑은 고딕" w:hAnsi="맑은 고딕" w:hint="eastAsia"/>
          <w:i/>
          <w:iCs/>
          <w:color w:val="1F497D"/>
        </w:rPr>
        <w:t>frequencyDomainResources</w:t>
      </w:r>
      <w:r>
        <w:rPr>
          <w:rFonts w:ascii="맑은 고딕" w:eastAsia="맑은 고딕" w:hAnsi="맑은 고딕" w:hint="eastAsia"/>
          <w:color w:val="1F497D"/>
        </w:rPr>
        <w:t xml:space="preserve"> of the CORESET </w:t>
      </w:r>
      <w:r>
        <w:rPr>
          <w:rFonts w:ascii="맑은 고딕" w:eastAsia="맑은 고딕" w:hAnsi="맑은 고딕" w:hint="eastAsia"/>
          <w:i/>
          <w:iCs/>
          <w:color w:val="1F497D"/>
        </w:rPr>
        <w:t>p</w:t>
      </w:r>
      <w:r>
        <w:rPr>
          <w:rFonts w:ascii="맑은 고딕" w:eastAsia="맑은 고딕" w:hAnsi="맑은 고딕" w:hint="eastAsia"/>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굴림"/>
                <w:color w:val="1F497D"/>
                <w:sz w:val="24"/>
              </w:rPr>
            </m:ctrlPr>
          </m:sSubSupPr>
          <m:e>
            <m:r>
              <w:rPr>
                <w:rFonts w:ascii="Cambria Math" w:hAnsi="Cambria Math"/>
                <w:color w:val="1F497D"/>
              </w:rPr>
              <m:t>N</m:t>
            </m:r>
          </m:e>
          <m:sub>
            <m:r>
              <m:rPr>
                <m:nor/>
              </m:rPr>
              <w:rPr>
                <w:rFonts w:ascii="맑은 고딕" w:eastAsia="맑은 고딕" w:hAnsi="맑은 고딕" w:hint="eastAsia"/>
                <w:color w:val="1F497D"/>
              </w:rPr>
              <m:t>BWP</m:t>
            </m:r>
          </m:sub>
          <m:sup>
            <m:r>
              <m:rPr>
                <m:nor/>
              </m:rPr>
              <w:rPr>
                <w:rFonts w:ascii="맑은 고딕" w:eastAsia="맑은 고딕" w:hAnsi="맑은 고딕" w:hint="eastAsia"/>
                <w:color w:val="1F497D"/>
              </w:rPr>
              <m:t>start</m:t>
            </m:r>
          </m:sup>
        </m:sSubSup>
      </m:oMath>
      <w:r>
        <w:rPr>
          <w:rFonts w:ascii="맑은 고딕" w:eastAsia="맑은 고딕" w:hAnsi="맑은 고딕" w:hint="eastAsia"/>
          <w:color w:val="1F497D"/>
        </w:rPr>
        <w:t xml:space="preserve">, where the first common RB of the first group of 6 consecutive RBs has common RB index </w:t>
      </w:r>
      <m:oMath>
        <m:r>
          <m:rPr>
            <m:sty m:val="p"/>
          </m:rPr>
          <w:rPr>
            <w:rFonts w:ascii="Cambria Math" w:hAnsi="Cambria Math"/>
            <w:color w:val="1F497D"/>
          </w:rPr>
          <m:t>6</m:t>
        </m:r>
        <m:r>
          <m:rPr>
            <m:sty m:val="p"/>
          </m:rPr>
          <w:rPr>
            <w:rFonts w:ascii="Cambria Math" w:hAnsi="Cambria Math" w:hint="eastAsia"/>
            <w:color w:val="1F497D"/>
          </w:rPr>
          <m:t>∙</m:t>
        </m:r>
        <m:d>
          <m:dPr>
            <m:begChr m:val="⌈"/>
            <m:endChr m:val="⌉"/>
            <m:ctrlPr>
              <w:rPr>
                <w:rFonts w:ascii="Cambria Math" w:eastAsia="MS PGothic" w:hAnsi="Cambria Math" w:cs="굴림"/>
                <w:color w:val="1F497D"/>
                <w:sz w:val="24"/>
              </w:rPr>
            </m:ctrlPr>
          </m:dPr>
          <m:e>
            <m:f>
              <m:fPr>
                <m:type m:val="lin"/>
                <m:ctrlPr>
                  <w:rPr>
                    <w:rFonts w:ascii="Cambria Math" w:eastAsia="MS PGothic" w:hAnsi="Cambria Math" w:cs="굴림"/>
                    <w:color w:val="1F497D"/>
                    <w:sz w:val="24"/>
                  </w:rPr>
                </m:ctrlPr>
              </m:fPr>
              <m:num>
                <m:sSubSup>
                  <m:sSubSupPr>
                    <m:ctrlPr>
                      <w:rPr>
                        <w:rFonts w:ascii="Cambria Math" w:eastAsia="MS PGothic" w:hAnsi="Cambria Math" w:cs="굴림"/>
                        <w:color w:val="1F497D"/>
                        <w:sz w:val="24"/>
                      </w:rPr>
                    </m:ctrlPr>
                  </m:sSubSupPr>
                  <m:e>
                    <m:r>
                      <w:rPr>
                        <w:rFonts w:ascii="Cambria Math" w:hAnsi="Cambria Math"/>
                        <w:color w:val="1F497D"/>
                      </w:rPr>
                      <m:t>N</m:t>
                    </m:r>
                  </m:e>
                  <m:sub>
                    <m:r>
                      <m:rPr>
                        <m:nor/>
                      </m:rPr>
                      <w:rPr>
                        <w:rFonts w:ascii="맑은 고딕" w:eastAsia="맑은 고딕" w:hAnsi="맑은 고딕" w:hint="eastAsia"/>
                        <w:color w:val="1F497D"/>
                      </w:rPr>
                      <m:t>BWP</m:t>
                    </m:r>
                  </m:sub>
                  <m:sup>
                    <m:r>
                      <m:rPr>
                        <m:nor/>
                      </m:rPr>
                      <w:rPr>
                        <w:rFonts w:ascii="맑은 고딕" w:eastAsia="맑은 고딕" w:hAnsi="맑은 고딕" w:hint="eastAsia"/>
                        <w:color w:val="1F497D"/>
                      </w:rPr>
                      <m:t>start</m:t>
                    </m:r>
                  </m:sup>
                </m:sSubSup>
              </m:num>
              <m:den>
                <m:r>
                  <m:rPr>
                    <m:sty m:val="p"/>
                  </m:rPr>
                  <w:rPr>
                    <w:rFonts w:ascii="Cambria Math" w:hAnsi="Cambria Math"/>
                    <w:color w:val="1F497D"/>
                  </w:rPr>
                  <m:t>6</m:t>
                </m:r>
              </m:den>
            </m:f>
          </m:e>
        </m:d>
      </m:oMath>
      <w:r>
        <w:rPr>
          <w:rFonts w:ascii="맑은 고딕" w:eastAsia="맑은 고딕" w:hAnsi="맑은 고딕" w:hint="eastAsia"/>
          <w:color w:val="1F497D"/>
        </w:rPr>
        <w:t>, i.e., same as in Rel-15.</w:t>
      </w:r>
    </w:p>
    <w:p w14:paraId="274C1A72" w14:textId="77777777" w:rsidR="00FB210D" w:rsidRDefault="00FB210D" w:rsidP="00FB210D">
      <w:pPr>
        <w:pStyle w:val="ac"/>
        <w:numPr>
          <w:ilvl w:val="0"/>
          <w:numId w:val="16"/>
        </w:numPr>
        <w:wordWrap w:val="0"/>
        <w:autoSpaceDE w:val="0"/>
        <w:autoSpaceDN w:val="0"/>
        <w:spacing w:after="0" w:line="240" w:lineRule="auto"/>
        <w:ind w:leftChars="0"/>
        <w:jc w:val="both"/>
        <w:rPr>
          <w:rFonts w:ascii="맑은 고딕" w:eastAsia="맑은 고딕" w:hAnsi="맑은 고딕" w:hint="eastAsia"/>
          <w:color w:val="1F497D"/>
          <w:szCs w:val="20"/>
        </w:rPr>
      </w:pPr>
      <w:r>
        <w:rPr>
          <w:rFonts w:ascii="맑은 고딕" w:eastAsia="맑은 고딕" w:hAnsi="맑은 고딕" w:cs="굴림" w:hint="eastAsia"/>
          <w:color w:val="1F497D"/>
        </w:rPr>
        <w:t xml:space="preserve">If CORESET </w:t>
      </w:r>
      <w:r>
        <w:rPr>
          <w:rStyle w:val="ad"/>
          <w:rFonts w:ascii="맑은 고딕" w:eastAsia="맑은 고딕" w:hAnsi="맑은 고딕" w:cs="굴림" w:hint="eastAsia"/>
          <w:color w:val="1F497D"/>
        </w:rPr>
        <w:t>p</w:t>
      </w:r>
      <w:r>
        <w:rPr>
          <w:rFonts w:ascii="맑은 고딕" w:eastAsia="맑은 고딕" w:hAnsi="맑은 고딕" w:cs="굴림" w:hint="eastAsia"/>
          <w:color w:val="1F497D"/>
        </w:rPr>
        <w:t xml:space="preserve"> is not configured with </w:t>
      </w:r>
      <w:r>
        <w:rPr>
          <w:rStyle w:val="ad"/>
          <w:rFonts w:ascii="맑은 고딕" w:eastAsia="맑은 고딕" w:hAnsi="맑은 고딕" w:cs="굴림" w:hint="eastAsia"/>
          <w:color w:val="1F497D"/>
        </w:rPr>
        <w:t>rb-offset</w:t>
      </w:r>
      <w:r>
        <w:rPr>
          <w:rFonts w:ascii="맑은 고딕" w:eastAsia="맑은 고딕" w:hAnsi="맑은 고딕" w:cs="굴림" w:hint="eastAsia"/>
          <w:color w:val="1F497D"/>
        </w:rPr>
        <w:t xml:space="preserve">, and is associated with at least one search space set configured with </w:t>
      </w:r>
      <w:r>
        <w:rPr>
          <w:rStyle w:val="ad"/>
          <w:rFonts w:ascii="맑은 고딕" w:eastAsia="맑은 고딕" w:hAnsi="맑은 고딕" w:cs="굴림" w:hint="eastAsia"/>
          <w:color w:val="1F497D"/>
        </w:rPr>
        <w:t>freqMonitorLocation-r16</w:t>
      </w:r>
      <w:r>
        <w:rPr>
          <w:rFonts w:ascii="맑은 고딕" w:eastAsia="맑은 고딕" w:hAnsi="맑은 고딕" w:cs="굴림" w:hint="eastAsia"/>
          <w:color w:val="1F497D"/>
        </w:rPr>
        <w:t>,</w:t>
      </w:r>
    </w:p>
    <w:p w14:paraId="2D9F4947" w14:textId="77777777" w:rsidR="00FB210D" w:rsidRDefault="00FB210D" w:rsidP="00FB210D">
      <w:pPr>
        <w:pStyle w:val="ac"/>
        <w:numPr>
          <w:ilvl w:val="1"/>
          <w:numId w:val="16"/>
        </w:numPr>
        <w:wordWrap w:val="0"/>
        <w:spacing w:after="0" w:line="240" w:lineRule="auto"/>
        <w:ind w:leftChars="0"/>
        <w:rPr>
          <w:rFonts w:ascii="맑은 고딕" w:eastAsia="맑은 고딕" w:hAnsi="맑은 고딕" w:hint="eastAsia"/>
          <w:color w:val="1F497D"/>
        </w:rPr>
      </w:pPr>
      <w:r>
        <w:rPr>
          <w:rFonts w:ascii="맑은 고딕" w:eastAsia="맑은 고딕" w:hAnsi="맑은 고딕" w:hint="eastAsia"/>
          <w:color w:val="1F497D"/>
        </w:rPr>
        <w:t xml:space="preserve">The bits of </w:t>
      </w:r>
      <w:r>
        <w:rPr>
          <w:rFonts w:ascii="맑은 고딕" w:eastAsia="맑은 고딕" w:hAnsi="맑은 고딕" w:hint="eastAsia"/>
          <w:color w:val="FF0000"/>
        </w:rPr>
        <w:t xml:space="preserve">the first A bits of </w:t>
      </w:r>
      <w:r>
        <w:rPr>
          <w:rFonts w:ascii="맑은 고딕" w:eastAsia="맑은 고딕" w:hAnsi="맑은 고딕" w:hint="eastAsia"/>
          <w:color w:val="1F497D"/>
        </w:rPr>
        <w:t xml:space="preserve">the 45-bit bitmap </w:t>
      </w:r>
      <w:r>
        <w:rPr>
          <w:rFonts w:ascii="맑은 고딕" w:eastAsia="맑은 고딕" w:hAnsi="맑은 고딕" w:hint="eastAsia"/>
          <w:i/>
          <w:iCs/>
          <w:color w:val="1F497D"/>
        </w:rPr>
        <w:t>frequencyDomainResources</w:t>
      </w:r>
      <w:r>
        <w:rPr>
          <w:rFonts w:ascii="맑은 고딕" w:eastAsia="맑은 고딕" w:hAnsi="맑은 고딕" w:hint="eastAsia"/>
          <w:color w:val="1F497D"/>
        </w:rPr>
        <w:t xml:space="preserve"> of the CORESET </w:t>
      </w:r>
      <w:r>
        <w:rPr>
          <w:rFonts w:ascii="맑은 고딕" w:eastAsia="맑은 고딕" w:hAnsi="맑은 고딕" w:hint="eastAsia"/>
          <w:i/>
          <w:iCs/>
          <w:color w:val="1F497D"/>
        </w:rPr>
        <w:t>p</w:t>
      </w:r>
      <w:r>
        <w:rPr>
          <w:rFonts w:ascii="맑은 고딕" w:eastAsia="맑은 고딕" w:hAnsi="맑은 고딕" w:hint="eastAsia"/>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굴림"/>
                <w:color w:val="1F497D"/>
                <w:sz w:val="24"/>
              </w:rPr>
            </m:ctrlPr>
          </m:sSubSupPr>
          <m:e>
            <m:r>
              <w:rPr>
                <w:rFonts w:ascii="Cambria Math" w:hAnsi="Cambria Math"/>
                <w:color w:val="1F497D"/>
              </w:rPr>
              <m:t>N</m:t>
            </m:r>
          </m:e>
          <m:sub>
            <m:r>
              <m:rPr>
                <m:nor/>
              </m:rPr>
              <w:rPr>
                <w:rFonts w:ascii="맑은 고딕" w:eastAsia="맑은 고딕" w:hAnsi="맑은 고딕" w:hint="eastAsia"/>
                <w:color w:val="1F497D"/>
              </w:rPr>
              <m:t>BWP</m:t>
            </m:r>
          </m:sub>
          <m:sup>
            <m:r>
              <m:rPr>
                <m:nor/>
              </m:rPr>
              <w:rPr>
                <w:rFonts w:ascii="맑은 고딕" w:eastAsia="맑은 고딕" w:hAnsi="맑은 고딕" w:hint="eastAsia"/>
                <w:color w:val="1F497D"/>
              </w:rPr>
              <m:t>start</m:t>
            </m:r>
          </m:sup>
        </m:sSubSup>
      </m:oMath>
      <w:r>
        <w:rPr>
          <w:rFonts w:ascii="맑은 고딕" w:eastAsia="맑은 고딕" w:hAnsi="맑은 고딕" w:hint="eastAsia"/>
          <w:color w:val="1F497D"/>
        </w:rPr>
        <w:t xml:space="preserve"> , where the first common RB of the first group of 6 consecutive RBs has common RB index </w:t>
      </w:r>
      <m:oMath>
        <m:sSubSup>
          <m:sSubSupPr>
            <m:ctrlPr>
              <w:rPr>
                <w:rFonts w:ascii="Cambria Math" w:eastAsia="MS PGothic" w:hAnsi="Cambria Math" w:cs="굴림"/>
                <w:color w:val="1F497D"/>
                <w:sz w:val="24"/>
              </w:rPr>
            </m:ctrlPr>
          </m:sSubSupPr>
          <m:e>
            <m:r>
              <w:rPr>
                <w:rFonts w:ascii="Cambria Math" w:hAnsi="Cambria Math"/>
                <w:color w:val="1F497D"/>
              </w:rPr>
              <m:t>N</m:t>
            </m:r>
          </m:e>
          <m:sub>
            <m:r>
              <m:rPr>
                <m:nor/>
              </m:rPr>
              <w:rPr>
                <w:rFonts w:ascii="맑은 고딕" w:eastAsia="맑은 고딕" w:hAnsi="맑은 고딕" w:hint="eastAsia"/>
                <w:color w:val="1F497D"/>
              </w:rPr>
              <m:t>BWP</m:t>
            </m:r>
          </m:sub>
          <m:sup>
            <m:r>
              <m:rPr>
                <m:nor/>
              </m:rPr>
              <w:rPr>
                <w:rFonts w:ascii="맑은 고딕" w:eastAsia="맑은 고딕" w:hAnsi="맑은 고딕" w:hint="eastAsia"/>
                <w:color w:val="1F497D"/>
              </w:rPr>
              <m:t>start</m:t>
            </m:r>
          </m:sup>
        </m:sSubSup>
        <m:r>
          <m:rPr>
            <m:sty m:val="p"/>
          </m:rPr>
          <w:rPr>
            <w:rFonts w:ascii="Cambria Math" w:hAnsi="Cambria Math"/>
            <w:color w:val="1F497D"/>
          </w:rPr>
          <m:t>+</m:t>
        </m:r>
        <m:r>
          <m:rPr>
            <m:nor/>
          </m:rPr>
          <w:rPr>
            <w:rFonts w:ascii="맑은 고딕" w:eastAsia="맑은 고딕" w:hAnsi="맑은 고딕" w:hint="eastAsia"/>
            <w:i/>
            <w:iCs/>
            <w:color w:val="1F497D"/>
          </w:rPr>
          <m:t>rb-Offset</m:t>
        </m:r>
      </m:oMath>
      <w:r>
        <w:rPr>
          <w:rFonts w:ascii="맑은 고딕" w:eastAsia="맑은 고딕" w:hAnsi="맑은 고딕" w:hint="eastAsia"/>
          <w:color w:val="1F497D"/>
        </w:rPr>
        <w:t xml:space="preserve">, where the UE assumes the default value </w:t>
      </w:r>
      <w:r>
        <w:rPr>
          <w:rFonts w:ascii="맑은 고딕" w:eastAsia="맑은 고딕" w:hAnsi="맑은 고딕" w:hint="eastAsia"/>
          <w:i/>
          <w:iCs/>
          <w:color w:val="1F497D"/>
        </w:rPr>
        <w:t>rb-Offset</w:t>
      </w:r>
      <w:r>
        <w:rPr>
          <w:rFonts w:ascii="맑은 고딕" w:eastAsia="맑은 고딕" w:hAnsi="맑은 고딕" w:hint="eastAsia"/>
          <w:color w:val="1F497D"/>
        </w:rPr>
        <w:t xml:space="preserve"> = 0.</w:t>
      </w:r>
    </w:p>
    <w:p w14:paraId="52CAF5AB" w14:textId="77777777" w:rsidR="00FB210D" w:rsidRDefault="00FB210D" w:rsidP="00FB210D">
      <w:pPr>
        <w:numPr>
          <w:ilvl w:val="0"/>
          <w:numId w:val="16"/>
        </w:numPr>
        <w:spacing w:after="0" w:line="240" w:lineRule="auto"/>
        <w:rPr>
          <w:rFonts w:ascii="Times New Roman" w:eastAsia="굴림" w:hAnsi="Times New Roman" w:hint="eastAsia"/>
          <w:szCs w:val="20"/>
        </w:rPr>
      </w:pPr>
      <w:r>
        <w:rPr>
          <w:rFonts w:ascii="맑은 고딕" w:eastAsia="맑은 고딕" w:hAnsi="맑은 고딕" w:hint="eastAsia"/>
          <w:color w:val="1F497D"/>
          <w:szCs w:val="20"/>
        </w:rPr>
        <w:t xml:space="preserve">If CORESET </w:t>
      </w:r>
      <w:r>
        <w:rPr>
          <w:rStyle w:val="ad"/>
          <w:rFonts w:ascii="맑은 고딕" w:eastAsia="맑은 고딕" w:hAnsi="맑은 고딕" w:hint="eastAsia"/>
          <w:color w:val="1F497D"/>
          <w:szCs w:val="20"/>
        </w:rPr>
        <w:t>p</w:t>
      </w:r>
      <w:r>
        <w:rPr>
          <w:rFonts w:ascii="맑은 고딕" w:eastAsia="맑은 고딕" w:hAnsi="맑은 고딕" w:hint="eastAsia"/>
          <w:color w:val="1F497D"/>
          <w:szCs w:val="20"/>
        </w:rPr>
        <w:t xml:space="preserve"> is configured with </w:t>
      </w:r>
      <w:r>
        <w:rPr>
          <w:rStyle w:val="ad"/>
          <w:rFonts w:ascii="맑은 고딕" w:eastAsia="맑은 고딕" w:hAnsi="맑은 고딕" w:hint="eastAsia"/>
          <w:color w:val="1F497D"/>
          <w:szCs w:val="20"/>
        </w:rPr>
        <w:t>rb-offset</w:t>
      </w:r>
      <w:r>
        <w:t xml:space="preserve">, </w:t>
      </w:r>
      <w:r>
        <w:rPr>
          <w:rFonts w:ascii="맑은 고딕" w:eastAsia="맑은 고딕" w:hAnsi="맑은 고딕" w:hint="eastAsia"/>
          <w:color w:val="FF0000"/>
          <w:szCs w:val="20"/>
        </w:rPr>
        <w:t>and is not associated with any search space set configured with</w:t>
      </w:r>
      <w:r>
        <w:rPr>
          <w:rStyle w:val="ad"/>
          <w:rFonts w:ascii="맑은 고딕" w:eastAsia="맑은 고딕" w:hAnsi="맑은 고딕" w:hint="eastAsia"/>
          <w:color w:val="FF0000"/>
          <w:szCs w:val="20"/>
        </w:rPr>
        <w:t>freqMonitorLocation-r16</w:t>
      </w:r>
      <w:r>
        <w:rPr>
          <w:rFonts w:ascii="맑은 고딕" w:eastAsia="맑은 고딕" w:hAnsi="맑은 고딕" w:hint="eastAsia"/>
          <w:color w:val="FF0000"/>
          <w:szCs w:val="20"/>
        </w:rPr>
        <w:t>,</w:t>
      </w:r>
    </w:p>
    <w:p w14:paraId="4F3F88E5" w14:textId="77777777" w:rsidR="00FB210D" w:rsidRDefault="00FB210D" w:rsidP="00FB210D">
      <w:pPr>
        <w:pStyle w:val="ac"/>
        <w:numPr>
          <w:ilvl w:val="1"/>
          <w:numId w:val="16"/>
        </w:numPr>
        <w:wordWrap w:val="0"/>
        <w:spacing w:after="0" w:line="240" w:lineRule="auto"/>
        <w:ind w:leftChars="0"/>
        <w:rPr>
          <w:rFonts w:ascii="맑은 고딕" w:eastAsia="맑은 고딕" w:hAnsi="맑은 고딕" w:cs="굴림"/>
          <w:color w:val="1F497D"/>
          <w:szCs w:val="20"/>
        </w:rPr>
      </w:pPr>
      <w:r>
        <w:rPr>
          <w:rFonts w:ascii="맑은 고딕" w:eastAsia="맑은 고딕" w:hAnsi="맑은 고딕" w:hint="eastAsia"/>
          <w:color w:val="1F497D"/>
        </w:rPr>
        <w:t>The bits of</w:t>
      </w:r>
      <w:r>
        <w:rPr>
          <w:rFonts w:ascii="맑은 고딕" w:eastAsia="맑은 고딕" w:hAnsi="맑은 고딕" w:hint="eastAsia"/>
          <w:color w:val="FF0000"/>
        </w:rPr>
        <w:t xml:space="preserve"> </w:t>
      </w:r>
      <w:r>
        <w:rPr>
          <w:rFonts w:ascii="맑은 고딕" w:eastAsia="맑은 고딕" w:hAnsi="맑은 고딕" w:hint="eastAsia"/>
          <w:color w:val="1F497D"/>
        </w:rPr>
        <w:t xml:space="preserve">the 45-bit bitmap </w:t>
      </w:r>
      <w:r>
        <w:rPr>
          <w:rFonts w:ascii="맑은 고딕" w:eastAsia="맑은 고딕" w:hAnsi="맑은 고딕" w:hint="eastAsia"/>
          <w:i/>
          <w:iCs/>
          <w:color w:val="1F497D"/>
        </w:rPr>
        <w:t>frequencyDomainResources</w:t>
      </w:r>
      <w:r>
        <w:rPr>
          <w:rFonts w:ascii="맑은 고딕" w:eastAsia="맑은 고딕" w:hAnsi="맑은 고딕" w:hint="eastAsia"/>
          <w:color w:val="1F497D"/>
        </w:rPr>
        <w:t xml:space="preserve"> of the CORESET </w:t>
      </w:r>
      <w:r>
        <w:rPr>
          <w:rFonts w:ascii="맑은 고딕" w:eastAsia="맑은 고딕" w:hAnsi="맑은 고딕" w:hint="eastAsia"/>
          <w:i/>
          <w:iCs/>
          <w:color w:val="1F497D"/>
        </w:rPr>
        <w:t>p</w:t>
      </w:r>
      <w:r>
        <w:rPr>
          <w:rFonts w:ascii="맑은 고딕" w:eastAsia="맑은 고딕" w:hAnsi="맑은 고딕" w:hint="eastAsia"/>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굴림"/>
                <w:color w:val="1F497D"/>
                <w:sz w:val="24"/>
              </w:rPr>
            </m:ctrlPr>
          </m:sSubSupPr>
          <m:e>
            <m:r>
              <w:rPr>
                <w:rFonts w:ascii="Cambria Math" w:hAnsi="Cambria Math"/>
                <w:color w:val="1F497D"/>
              </w:rPr>
              <m:t>N</m:t>
            </m:r>
          </m:e>
          <m:sub>
            <m:r>
              <m:rPr>
                <m:nor/>
              </m:rPr>
              <w:rPr>
                <w:rFonts w:ascii="맑은 고딕" w:eastAsia="맑은 고딕" w:hAnsi="맑은 고딕" w:hint="eastAsia"/>
                <w:color w:val="1F497D"/>
              </w:rPr>
              <m:t>BWP</m:t>
            </m:r>
          </m:sub>
          <m:sup>
            <m:r>
              <m:rPr>
                <m:nor/>
              </m:rPr>
              <w:rPr>
                <w:rFonts w:ascii="맑은 고딕" w:eastAsia="맑은 고딕" w:hAnsi="맑은 고딕" w:hint="eastAsia"/>
                <w:color w:val="1F497D"/>
              </w:rPr>
              <m:t>start</m:t>
            </m:r>
          </m:sup>
        </m:sSubSup>
      </m:oMath>
      <w:r>
        <w:rPr>
          <w:rFonts w:ascii="맑은 고딕" w:eastAsia="맑은 고딕" w:hAnsi="맑은 고딕" w:hint="eastAsia"/>
          <w:color w:val="1F497D"/>
        </w:rPr>
        <w:t xml:space="preserve"> , where the first common RB of the first group of 6 consecutive RBs has common RB index </w:t>
      </w:r>
      <m:oMath>
        <m:sSubSup>
          <m:sSubSupPr>
            <m:ctrlPr>
              <w:rPr>
                <w:rFonts w:ascii="Cambria Math" w:eastAsia="MS PGothic" w:hAnsi="Cambria Math" w:cs="굴림"/>
                <w:color w:val="1F497D"/>
                <w:sz w:val="24"/>
              </w:rPr>
            </m:ctrlPr>
          </m:sSubSupPr>
          <m:e>
            <m:r>
              <w:rPr>
                <w:rFonts w:ascii="Cambria Math" w:hAnsi="Cambria Math"/>
                <w:color w:val="1F497D"/>
              </w:rPr>
              <m:t>N</m:t>
            </m:r>
          </m:e>
          <m:sub>
            <m:r>
              <m:rPr>
                <m:nor/>
              </m:rPr>
              <w:rPr>
                <w:rFonts w:ascii="맑은 고딕" w:eastAsia="맑은 고딕" w:hAnsi="맑은 고딕" w:hint="eastAsia"/>
                <w:color w:val="1F497D"/>
              </w:rPr>
              <m:t>BWP</m:t>
            </m:r>
          </m:sub>
          <m:sup>
            <m:r>
              <m:rPr>
                <m:nor/>
              </m:rPr>
              <w:rPr>
                <w:rFonts w:ascii="맑은 고딕" w:eastAsia="맑은 고딕" w:hAnsi="맑은 고딕" w:hint="eastAsia"/>
                <w:color w:val="1F497D"/>
              </w:rPr>
              <m:t>start</m:t>
            </m:r>
          </m:sup>
        </m:sSubSup>
        <m:r>
          <m:rPr>
            <m:sty m:val="p"/>
          </m:rPr>
          <w:rPr>
            <w:rFonts w:ascii="Cambria Math" w:hAnsi="Cambria Math"/>
            <w:color w:val="1F497D"/>
          </w:rPr>
          <m:t>+</m:t>
        </m:r>
        <m:r>
          <m:rPr>
            <m:nor/>
          </m:rPr>
          <w:rPr>
            <w:rFonts w:ascii="맑은 고딕" w:eastAsia="맑은 고딕" w:hAnsi="맑은 고딕" w:hint="eastAsia"/>
            <w:i/>
            <w:iCs/>
            <w:color w:val="1F497D"/>
          </w:rPr>
          <m:t>rb-Offset</m:t>
        </m:r>
      </m:oMath>
      <w:r>
        <w:rPr>
          <w:rFonts w:ascii="맑은 고딕" w:eastAsia="맑은 고딕" w:hAnsi="맑은 고딕" w:hint="eastAsia"/>
          <w:color w:val="1F497D"/>
        </w:rPr>
        <w:t>.</w:t>
      </w:r>
    </w:p>
    <w:p w14:paraId="5373A8FC" w14:textId="77777777" w:rsidR="00FB210D" w:rsidRDefault="00FB210D" w:rsidP="00FB210D">
      <w:pPr>
        <w:pStyle w:val="ac"/>
        <w:numPr>
          <w:ilvl w:val="0"/>
          <w:numId w:val="16"/>
        </w:numPr>
        <w:wordWrap w:val="0"/>
        <w:autoSpaceDE w:val="0"/>
        <w:autoSpaceDN w:val="0"/>
        <w:spacing w:after="0" w:line="240" w:lineRule="auto"/>
        <w:ind w:leftChars="0"/>
        <w:jc w:val="both"/>
        <w:rPr>
          <w:rFonts w:ascii="맑은 고딕" w:eastAsia="맑은 고딕" w:hAnsi="맑은 고딕" w:hint="eastAsia"/>
          <w:color w:val="1F497D"/>
          <w:sz w:val="22"/>
          <w:szCs w:val="22"/>
        </w:rPr>
      </w:pPr>
      <w:r>
        <w:rPr>
          <w:rFonts w:ascii="맑은 고딕" w:eastAsia="맑은 고딕" w:hAnsi="맑은 고딕" w:cs="굴림" w:hint="eastAsia"/>
          <w:color w:val="1F497D"/>
        </w:rPr>
        <w:t xml:space="preserve">If CORESET </w:t>
      </w:r>
      <w:r>
        <w:rPr>
          <w:rStyle w:val="ad"/>
          <w:rFonts w:ascii="맑은 고딕" w:eastAsia="맑은 고딕" w:hAnsi="맑은 고딕" w:cs="굴림" w:hint="eastAsia"/>
          <w:color w:val="1F497D"/>
        </w:rPr>
        <w:t>p</w:t>
      </w:r>
      <w:r>
        <w:rPr>
          <w:rFonts w:ascii="맑은 고딕" w:eastAsia="맑은 고딕" w:hAnsi="맑은 고딕" w:cs="굴림" w:hint="eastAsia"/>
          <w:color w:val="1F497D"/>
        </w:rPr>
        <w:t xml:space="preserve"> is configured with </w:t>
      </w:r>
      <w:r>
        <w:rPr>
          <w:rStyle w:val="ad"/>
          <w:rFonts w:ascii="맑은 고딕" w:eastAsia="맑은 고딕" w:hAnsi="맑은 고딕" w:cs="굴림" w:hint="eastAsia"/>
          <w:color w:val="1F497D"/>
        </w:rPr>
        <w:t>rb-offset</w:t>
      </w:r>
      <w:r>
        <w:rPr>
          <w:rFonts w:cs="굴림" w:hint="eastAsia"/>
        </w:rPr>
        <w:t>,</w:t>
      </w:r>
      <w:r>
        <w:rPr>
          <w:rFonts w:ascii="맑은 고딕" w:eastAsia="맑은 고딕" w:hAnsi="맑은 고딕" w:cs="굴림" w:hint="eastAsia"/>
          <w:color w:val="1F497D"/>
        </w:rPr>
        <w:t xml:space="preserve"> </w:t>
      </w:r>
      <w:r>
        <w:rPr>
          <w:rFonts w:ascii="맑은 고딕" w:eastAsia="맑은 고딕" w:hAnsi="맑은 고딕" w:cs="굴림" w:hint="eastAsia"/>
          <w:color w:val="FF0000"/>
        </w:rPr>
        <w:t xml:space="preserve">and is associated with at least one search space set configured with </w:t>
      </w:r>
      <w:r>
        <w:rPr>
          <w:rStyle w:val="ad"/>
          <w:rFonts w:ascii="맑은 고딕" w:eastAsia="맑은 고딕" w:hAnsi="맑은 고딕" w:cs="굴림" w:hint="eastAsia"/>
          <w:color w:val="FF0000"/>
        </w:rPr>
        <w:t>freqMonitorLocation-r16</w:t>
      </w:r>
      <w:r>
        <w:rPr>
          <w:rFonts w:ascii="맑은 고딕" w:eastAsia="맑은 고딕" w:hAnsi="맑은 고딕" w:cs="굴림" w:hint="eastAsia"/>
          <w:color w:val="FF0000"/>
        </w:rPr>
        <w:t>,</w:t>
      </w:r>
    </w:p>
    <w:p w14:paraId="1726A5B0" w14:textId="77777777" w:rsidR="00FB210D" w:rsidRDefault="00FB210D" w:rsidP="00FB210D">
      <w:pPr>
        <w:pStyle w:val="ac"/>
        <w:numPr>
          <w:ilvl w:val="1"/>
          <w:numId w:val="16"/>
        </w:numPr>
        <w:wordWrap w:val="0"/>
        <w:spacing w:after="0" w:line="240" w:lineRule="auto"/>
        <w:ind w:leftChars="0"/>
        <w:rPr>
          <w:rFonts w:ascii="맑은 고딕" w:eastAsia="맑은 고딕" w:hAnsi="맑은 고딕" w:hint="eastAsia"/>
          <w:color w:val="1F497D"/>
          <w:szCs w:val="20"/>
        </w:rPr>
      </w:pPr>
      <w:r>
        <w:rPr>
          <w:rFonts w:ascii="맑은 고딕" w:eastAsia="맑은 고딕" w:hAnsi="맑은 고딕" w:hint="eastAsia"/>
          <w:color w:val="1F497D"/>
        </w:rPr>
        <w:t xml:space="preserve">The bits of </w:t>
      </w:r>
      <w:r>
        <w:rPr>
          <w:rFonts w:ascii="맑은 고딕" w:eastAsia="맑은 고딕" w:hAnsi="맑은 고딕" w:hint="eastAsia"/>
          <w:color w:val="FF0000"/>
        </w:rPr>
        <w:t xml:space="preserve">the first A bits of </w:t>
      </w:r>
      <w:r>
        <w:rPr>
          <w:rFonts w:ascii="맑은 고딕" w:eastAsia="맑은 고딕" w:hAnsi="맑은 고딕" w:hint="eastAsia"/>
          <w:color w:val="1F497D"/>
        </w:rPr>
        <w:t xml:space="preserve">the 45-bit bitmap </w:t>
      </w:r>
      <w:r>
        <w:rPr>
          <w:rFonts w:ascii="맑은 고딕" w:eastAsia="맑은 고딕" w:hAnsi="맑은 고딕" w:hint="eastAsia"/>
          <w:i/>
          <w:iCs/>
          <w:color w:val="1F497D"/>
        </w:rPr>
        <w:t>frequencyDomainResources</w:t>
      </w:r>
      <w:r>
        <w:rPr>
          <w:rFonts w:ascii="맑은 고딕" w:eastAsia="맑은 고딕" w:hAnsi="맑은 고딕" w:hint="eastAsia"/>
          <w:color w:val="1F497D"/>
        </w:rPr>
        <w:t xml:space="preserve"> of the CORESET </w:t>
      </w:r>
      <w:r>
        <w:rPr>
          <w:rFonts w:ascii="맑은 고딕" w:eastAsia="맑은 고딕" w:hAnsi="맑은 고딕" w:hint="eastAsia"/>
          <w:i/>
          <w:iCs/>
          <w:color w:val="1F497D"/>
        </w:rPr>
        <w:t>p</w:t>
      </w:r>
      <w:r>
        <w:rPr>
          <w:rFonts w:ascii="맑은 고딕" w:eastAsia="맑은 고딕" w:hAnsi="맑은 고딕" w:hint="eastAsia"/>
          <w:color w:val="1F497D"/>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굴림"/>
                <w:color w:val="1F497D"/>
                <w:sz w:val="24"/>
              </w:rPr>
            </m:ctrlPr>
          </m:sSubSupPr>
          <m:e>
            <m:r>
              <w:rPr>
                <w:rFonts w:ascii="Cambria Math" w:hAnsi="Cambria Math"/>
                <w:color w:val="1F497D"/>
              </w:rPr>
              <m:t>N</m:t>
            </m:r>
          </m:e>
          <m:sub>
            <m:r>
              <m:rPr>
                <m:nor/>
              </m:rPr>
              <w:rPr>
                <w:rFonts w:ascii="맑은 고딕" w:eastAsia="맑은 고딕" w:hAnsi="맑은 고딕" w:hint="eastAsia"/>
                <w:color w:val="1F497D"/>
              </w:rPr>
              <m:t>BWP</m:t>
            </m:r>
          </m:sub>
          <m:sup>
            <m:r>
              <m:rPr>
                <m:nor/>
              </m:rPr>
              <w:rPr>
                <w:rFonts w:ascii="맑은 고딕" w:eastAsia="맑은 고딕" w:hAnsi="맑은 고딕" w:hint="eastAsia"/>
                <w:color w:val="1F497D"/>
              </w:rPr>
              <m:t>start</m:t>
            </m:r>
          </m:sup>
        </m:sSubSup>
      </m:oMath>
      <w:r>
        <w:rPr>
          <w:rFonts w:ascii="맑은 고딕" w:eastAsia="맑은 고딕" w:hAnsi="맑은 고딕" w:hint="eastAsia"/>
          <w:color w:val="1F497D"/>
        </w:rPr>
        <w:t xml:space="preserve"> , where the first common RB of the first group of 6 consecutive RBs has common RB index </w:t>
      </w:r>
      <m:oMath>
        <m:sSubSup>
          <m:sSubSupPr>
            <m:ctrlPr>
              <w:rPr>
                <w:rFonts w:ascii="Cambria Math" w:eastAsia="MS PGothic" w:hAnsi="Cambria Math" w:cs="굴림"/>
                <w:color w:val="1F497D"/>
                <w:sz w:val="24"/>
              </w:rPr>
            </m:ctrlPr>
          </m:sSubSupPr>
          <m:e>
            <m:r>
              <w:rPr>
                <w:rFonts w:ascii="Cambria Math" w:hAnsi="Cambria Math"/>
                <w:color w:val="1F497D"/>
              </w:rPr>
              <m:t>N</m:t>
            </m:r>
          </m:e>
          <m:sub>
            <m:r>
              <m:rPr>
                <m:nor/>
              </m:rPr>
              <w:rPr>
                <w:rFonts w:ascii="맑은 고딕" w:eastAsia="맑은 고딕" w:hAnsi="맑은 고딕" w:hint="eastAsia"/>
                <w:color w:val="1F497D"/>
              </w:rPr>
              <m:t>BWP</m:t>
            </m:r>
          </m:sub>
          <m:sup>
            <m:r>
              <m:rPr>
                <m:nor/>
              </m:rPr>
              <w:rPr>
                <w:rFonts w:ascii="맑은 고딕" w:eastAsia="맑은 고딕" w:hAnsi="맑은 고딕" w:hint="eastAsia"/>
                <w:color w:val="1F497D"/>
              </w:rPr>
              <m:t>start</m:t>
            </m:r>
          </m:sup>
        </m:sSubSup>
        <m:r>
          <m:rPr>
            <m:sty m:val="p"/>
          </m:rPr>
          <w:rPr>
            <w:rFonts w:ascii="Cambria Math" w:hAnsi="Cambria Math"/>
            <w:color w:val="1F497D"/>
          </w:rPr>
          <m:t>+</m:t>
        </m:r>
        <m:r>
          <m:rPr>
            <m:nor/>
          </m:rPr>
          <w:rPr>
            <w:rFonts w:ascii="맑은 고딕" w:eastAsia="맑은 고딕" w:hAnsi="맑은 고딕" w:hint="eastAsia"/>
            <w:i/>
            <w:iCs/>
            <w:color w:val="1F497D"/>
          </w:rPr>
          <m:t>rb-Offset</m:t>
        </m:r>
      </m:oMath>
      <w:r>
        <w:rPr>
          <w:rFonts w:ascii="맑은 고딕" w:eastAsia="맑은 고딕" w:hAnsi="맑은 고딕" w:hint="eastAsia"/>
          <w:color w:val="1F497D"/>
        </w:rPr>
        <w:t>.</w:t>
      </w:r>
    </w:p>
    <w:p w14:paraId="40AF181F" w14:textId="77777777" w:rsidR="00FB210D" w:rsidRDefault="00FB210D" w:rsidP="00FB210D">
      <w:pPr>
        <w:pStyle w:val="ac"/>
        <w:numPr>
          <w:ilvl w:val="0"/>
          <w:numId w:val="16"/>
        </w:numPr>
        <w:wordWrap w:val="0"/>
        <w:spacing w:after="0" w:line="240" w:lineRule="auto"/>
        <w:ind w:leftChars="0"/>
        <w:rPr>
          <w:rFonts w:ascii="맑은 고딕" w:eastAsia="맑은 고딕" w:hAnsi="맑은 고딕" w:hint="eastAsia"/>
          <w:color w:val="FF0000"/>
        </w:rPr>
      </w:pPr>
      <w:r>
        <w:rPr>
          <w:rFonts w:ascii="맑은 고딕" w:eastAsia="맑은 고딕" w:hAnsi="맑은 고딕" w:cs="굴림" w:hint="eastAsia"/>
          <w:color w:val="FF0000"/>
        </w:rPr>
        <w:t xml:space="preserve">Note: A bits in above bullets is defined as floor({the number of available PRBs in the first RB set (accounting for </w:t>
      </w:r>
      <w:r>
        <w:rPr>
          <w:rFonts w:ascii="맑은 고딕" w:eastAsia="맑은 고딕" w:hAnsi="맑은 고딕" w:cs="굴림" w:hint="eastAsia"/>
          <w:i/>
          <w:iCs/>
          <w:color w:val="FF0000"/>
        </w:rPr>
        <w:t>rb-Offset</w:t>
      </w:r>
      <w:r>
        <w:rPr>
          <w:rFonts w:ascii="맑은 고딕" w:eastAsia="맑은 고딕" w:hAnsi="맑은 고딕" w:cs="굴림" w:hint="eastAsia"/>
          <w:color w:val="FF0000"/>
        </w:rPr>
        <w:t>) for the BWP}/6), as per previous agreement.</w:t>
      </w:r>
    </w:p>
    <w:p w14:paraId="183D262B" w14:textId="77777777" w:rsidR="00FB210D" w:rsidRDefault="00FB210D" w:rsidP="00FB210D">
      <w:pPr>
        <w:pStyle w:val="ac"/>
        <w:numPr>
          <w:ilvl w:val="0"/>
          <w:numId w:val="16"/>
        </w:numPr>
        <w:wordWrap w:val="0"/>
        <w:spacing w:after="0" w:line="240" w:lineRule="auto"/>
        <w:ind w:leftChars="0"/>
        <w:rPr>
          <w:rFonts w:ascii="맑은 고딕" w:eastAsia="맑은 고딕" w:hAnsi="맑은 고딕" w:hint="eastAsia"/>
          <w:color w:val="1F497D"/>
        </w:rPr>
      </w:pPr>
      <w:r>
        <w:rPr>
          <w:rFonts w:ascii="맑은 고딕" w:eastAsia="맑은 고딕" w:hAnsi="맑은 고딕" w:hint="eastAsia"/>
          <w:color w:val="1F497D"/>
        </w:rPr>
        <w:t>TS 38.213 editor to implement this agreement</w:t>
      </w:r>
    </w:p>
    <w:p w14:paraId="1944F821" w14:textId="77777777" w:rsidR="00267232" w:rsidRDefault="00267232" w:rsidP="00267232">
      <w:pPr>
        <w:wordWrap w:val="0"/>
        <w:rPr>
          <w:rFonts w:ascii="맑은 고딕" w:eastAsia="맑은 고딕" w:hAnsi="맑은 고딕"/>
          <w:color w:val="1F497D"/>
          <w:szCs w:val="20"/>
        </w:rPr>
      </w:pPr>
    </w:p>
    <w:p w14:paraId="34C0E74A" w14:textId="77777777" w:rsidR="00FB210D" w:rsidRDefault="00FB210D" w:rsidP="00FB210D">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highlight w:val="green"/>
        </w:rPr>
        <w:t>Agreement:</w:t>
      </w:r>
    </w:p>
    <w:p w14:paraId="5907F29E" w14:textId="77777777" w:rsidR="00267232" w:rsidRDefault="00267232" w:rsidP="00267232">
      <w:pPr>
        <w:pStyle w:val="ac"/>
        <w:numPr>
          <w:ilvl w:val="0"/>
          <w:numId w:val="14"/>
        </w:numPr>
        <w:wordWrap w:val="0"/>
        <w:autoSpaceDE w:val="0"/>
        <w:autoSpaceDN w:val="0"/>
        <w:spacing w:after="0" w:line="240" w:lineRule="auto"/>
        <w:ind w:leftChars="0"/>
        <w:jc w:val="both"/>
        <w:rPr>
          <w:rFonts w:ascii="맑은 고딕" w:eastAsia="맑은 고딕" w:hAnsi="맑은 고딕"/>
          <w:color w:val="1F497D"/>
          <w:szCs w:val="20"/>
        </w:rPr>
      </w:pPr>
      <w:r>
        <w:rPr>
          <w:rFonts w:ascii="맑은 고딕" w:eastAsia="맑은 고딕" w:hAnsi="맑은 고딕" w:hint="eastAsia"/>
          <w:color w:val="1F497D"/>
        </w:rPr>
        <w:t>TS 38.213 editor to implement the missing RAN1#99 agreement:</w:t>
      </w:r>
    </w:p>
    <w:tbl>
      <w:tblPr>
        <w:tblW w:w="0" w:type="auto"/>
        <w:tblCellMar>
          <w:left w:w="0" w:type="dxa"/>
          <w:right w:w="0" w:type="dxa"/>
        </w:tblCellMar>
        <w:tblLook w:val="04A0" w:firstRow="1" w:lastRow="0" w:firstColumn="1" w:lastColumn="0" w:noHBand="0" w:noVBand="1"/>
      </w:tblPr>
      <w:tblGrid>
        <w:gridCol w:w="8630"/>
      </w:tblGrid>
      <w:tr w:rsidR="00267232" w14:paraId="344C75B3" w14:textId="77777777" w:rsidTr="00267232">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37A9B" w14:textId="77777777" w:rsidR="00267232" w:rsidRDefault="00267232">
            <w:pPr>
              <w:spacing w:line="252" w:lineRule="auto"/>
              <w:rPr>
                <w:rFonts w:ascii="Times New Roman" w:eastAsia="MS PGothic" w:hAnsi="Times New Roman"/>
                <w:szCs w:val="20"/>
              </w:rPr>
            </w:pPr>
            <w:r>
              <w:rPr>
                <w:rFonts w:hint="eastAsia"/>
                <w:highlight w:val="green"/>
              </w:rPr>
              <w:t>Agreement:</w:t>
            </w:r>
          </w:p>
          <w:p w14:paraId="37B352AB" w14:textId="77777777" w:rsidR="00267232" w:rsidRDefault="00267232">
            <w:pPr>
              <w:spacing w:line="252" w:lineRule="auto"/>
              <w:jc w:val="both"/>
              <w:rPr>
                <w:rFonts w:ascii="MS PGothic" w:hAnsi="MS PGothic" w:cs="굴림"/>
                <w:sz w:val="24"/>
              </w:rPr>
            </w:pPr>
            <w:r>
              <w:rPr>
                <w:rFonts w:hint="eastAsia"/>
              </w:rPr>
              <w:t>For a search space set configuration with multiple monitoring locations in the frequency domain,</w:t>
            </w:r>
          </w:p>
          <w:p w14:paraId="75773319" w14:textId="77777777" w:rsidR="00267232" w:rsidRDefault="00267232" w:rsidP="00267232">
            <w:pPr>
              <w:numPr>
                <w:ilvl w:val="0"/>
                <w:numId w:val="15"/>
              </w:numPr>
              <w:spacing w:line="252" w:lineRule="auto"/>
              <w:jc w:val="both"/>
            </w:pPr>
            <w:r>
              <w:rPr>
                <w:rFonts w:hint="eastAsia"/>
              </w:rPr>
              <w:t xml:space="preserve">Within the </w:t>
            </w:r>
            <w:r>
              <w:rPr>
                <w:rFonts w:hint="eastAsia"/>
                <w:i/>
                <w:iCs/>
              </w:rPr>
              <w:t>SearchSpace</w:t>
            </w:r>
            <w:r>
              <w:rPr>
                <w:rFonts w:hint="eastAsia"/>
              </w:rPr>
              <w:t xml:space="preserve"> IE, the agreed RRC parameter </w:t>
            </w:r>
            <w:r>
              <w:rPr>
                <w:rFonts w:hint="eastAsia"/>
                <w:i/>
                <w:iCs/>
              </w:rPr>
              <w:t>freqMonitorLocations-r16</w:t>
            </w:r>
            <w:r>
              <w:rPr>
                <w:rFonts w:hint="eastAsia"/>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Pr>
                <w:rFonts w:hint="eastAsia"/>
                <w:i/>
                <w:iCs/>
              </w:rPr>
              <w:t>rb-Offset</w:t>
            </w:r>
            <w:r>
              <w:rPr>
                <w:rFonts w:hint="eastAsia"/>
              </w:rPr>
              <w:t xml:space="preserve"> provided by the associated CORESET configuration}.</w:t>
            </w:r>
          </w:p>
          <w:p w14:paraId="78F04322" w14:textId="77777777" w:rsidR="00267232" w:rsidRDefault="00267232" w:rsidP="00267232">
            <w:pPr>
              <w:numPr>
                <w:ilvl w:val="0"/>
                <w:numId w:val="15"/>
              </w:numPr>
              <w:spacing w:line="252" w:lineRule="auto"/>
              <w:jc w:val="both"/>
            </w:pPr>
            <w:r>
              <w:rPr>
                <w:rFonts w:hint="eastAsia"/>
              </w:rPr>
              <w:lastRenderedPageBreak/>
              <w:t xml:space="preserve">The frequency domain resource allocation pattern for each monitoring location is determined based on the first A bits in </w:t>
            </w:r>
            <w:r>
              <w:rPr>
                <w:rFonts w:hint="eastAsia"/>
                <w:i/>
                <w:iCs/>
              </w:rPr>
              <w:t>frequencyDomainResources</w:t>
            </w:r>
            <w:r>
              <w:rPr>
                <w:rFonts w:hint="eastAsia"/>
              </w:rPr>
              <w:t xml:space="preserve"> provided by the associated CORESET configuration, where A = floor({the number of available PRBs in the first RB set (accounting for </w:t>
            </w:r>
            <w:r>
              <w:rPr>
                <w:rFonts w:hint="eastAsia"/>
                <w:i/>
                <w:iCs/>
              </w:rPr>
              <w:t>rb-Offset</w:t>
            </w:r>
            <w:r>
              <w:rPr>
                <w:rFonts w:hint="eastAsia"/>
              </w:rPr>
              <w:t>) for the BWP}/6).</w:t>
            </w:r>
          </w:p>
        </w:tc>
      </w:tr>
    </w:tbl>
    <w:p w14:paraId="744C21BA" w14:textId="77777777" w:rsidR="00267232" w:rsidRDefault="00267232" w:rsidP="00267232">
      <w:pPr>
        <w:wordWrap w:val="0"/>
        <w:rPr>
          <w:rFonts w:ascii="맑은 고딕" w:eastAsia="맑은 고딕" w:hAnsi="맑은 고딕"/>
          <w:color w:val="1F497D"/>
          <w:szCs w:val="20"/>
        </w:rPr>
      </w:pPr>
    </w:p>
    <w:p w14:paraId="456529E7" w14:textId="77777777" w:rsidR="00D560CE" w:rsidRDefault="00D560CE">
      <w:pPr>
        <w:jc w:val="both"/>
        <w:rPr>
          <w:rFonts w:eastAsia="SimSun"/>
          <w:lang w:eastAsia="zh-CN"/>
        </w:rPr>
      </w:pPr>
    </w:p>
    <w:p w14:paraId="55055ABC" w14:textId="77777777" w:rsidR="00D560CE" w:rsidRDefault="00CD2187">
      <w:pPr>
        <w:pStyle w:val="10"/>
        <w:jc w:val="both"/>
      </w:pPr>
      <w:r>
        <w:rPr>
          <w:lang w:eastAsia="ko-KR"/>
        </w:rPr>
        <w:t>Reference</w:t>
      </w:r>
    </w:p>
    <w:p w14:paraId="4976B3A4" w14:textId="77777777" w:rsidR="00D560CE" w:rsidRDefault="00CD2187">
      <w:pPr>
        <w:pStyle w:val="ac"/>
        <w:numPr>
          <w:ilvl w:val="0"/>
          <w:numId w:val="11"/>
        </w:numPr>
        <w:ind w:leftChars="0"/>
      </w:pPr>
      <w:r>
        <w:t>R1-2001163</w:t>
      </w:r>
      <w:r>
        <w:tab/>
        <w:t>Summary#2 on maintenance of wide-band operation for NR-U</w:t>
      </w:r>
      <w:r>
        <w:tab/>
        <w:t>LG Electronics</w:t>
      </w:r>
    </w:p>
    <w:p w14:paraId="69D67025" w14:textId="77777777" w:rsidR="00D560CE" w:rsidRDefault="00CD2187">
      <w:pPr>
        <w:pStyle w:val="ac"/>
        <w:numPr>
          <w:ilvl w:val="0"/>
          <w:numId w:val="11"/>
        </w:numPr>
        <w:ind w:leftChars="0"/>
      </w:pPr>
      <w:r>
        <w:t>R1-2000474</w:t>
      </w:r>
      <w:r>
        <w:tab/>
        <w:t>Discussion on the remaining issues of wide-band operations</w:t>
      </w:r>
      <w:r>
        <w:tab/>
        <w:t>OPPO</w:t>
      </w:r>
    </w:p>
    <w:p w14:paraId="629925EA" w14:textId="77777777" w:rsidR="00D560CE" w:rsidRDefault="00CD2187">
      <w:pPr>
        <w:pStyle w:val="ac"/>
        <w:numPr>
          <w:ilvl w:val="0"/>
          <w:numId w:val="11"/>
        </w:numPr>
        <w:ind w:leftChars="0"/>
      </w:pPr>
      <w:r>
        <w:t>R1-2000502</w:t>
      </w:r>
      <w:r>
        <w:tab/>
        <w:t>Remaining issues on Wideband operation in NR-U</w:t>
      </w:r>
      <w:r>
        <w:tab/>
      </w:r>
      <w:r>
        <w:tab/>
        <w:t>Nokia, Nokia Shanghai Bell</w:t>
      </w:r>
    </w:p>
    <w:p w14:paraId="2850601F" w14:textId="77777777" w:rsidR="00D560CE" w:rsidRDefault="00CD2187">
      <w:pPr>
        <w:pStyle w:val="ac"/>
        <w:numPr>
          <w:ilvl w:val="0"/>
          <w:numId w:val="11"/>
        </w:numPr>
        <w:ind w:leftChars="0"/>
      </w:pPr>
      <w:r>
        <w:t>R1-2000794</w:t>
      </w:r>
      <w:r>
        <w:tab/>
        <w:t>Maintenance on the wideband operation for NR-U</w:t>
      </w:r>
      <w:r>
        <w:tab/>
      </w:r>
      <w:r>
        <w:tab/>
        <w:t>ZTE, Sanechips</w:t>
      </w:r>
    </w:p>
    <w:p w14:paraId="2E843E22" w14:textId="77777777" w:rsidR="00D560CE" w:rsidRDefault="00CD2187">
      <w:pPr>
        <w:pStyle w:val="ac"/>
        <w:numPr>
          <w:ilvl w:val="0"/>
          <w:numId w:val="11"/>
        </w:numPr>
        <w:ind w:leftChars="0"/>
      </w:pPr>
      <w:r>
        <w:t>R1-2000875</w:t>
      </w:r>
      <w:r>
        <w:tab/>
        <w:t>Remaining issues on wide-band operation for NR-U</w:t>
      </w:r>
      <w:r>
        <w:tab/>
      </w:r>
      <w:r>
        <w:tab/>
        <w:t>Sharp</w:t>
      </w:r>
    </w:p>
    <w:p w14:paraId="22507306" w14:textId="77777777" w:rsidR="00D560CE" w:rsidRDefault="00CD2187">
      <w:pPr>
        <w:pStyle w:val="ac"/>
        <w:numPr>
          <w:ilvl w:val="0"/>
          <w:numId w:val="11"/>
        </w:numPr>
        <w:ind w:leftChars="0"/>
      </w:pPr>
      <w:r>
        <w:t>R1-2000960</w:t>
      </w:r>
      <w:r>
        <w:tab/>
        <w:t>TP for Wideband operation for NR-U operation</w:t>
      </w:r>
      <w:r>
        <w:tab/>
      </w:r>
      <w:r>
        <w:tab/>
      </w:r>
      <w:r>
        <w:tab/>
        <w:t>Qualcomm Incorporated</w:t>
      </w:r>
    </w:p>
    <w:p w14:paraId="03596A66" w14:textId="77777777" w:rsidR="00D560CE" w:rsidRDefault="00CD2187">
      <w:pPr>
        <w:pStyle w:val="ac"/>
        <w:numPr>
          <w:ilvl w:val="0"/>
          <w:numId w:val="11"/>
        </w:numPr>
        <w:ind w:leftChars="0"/>
      </w:pPr>
      <w:r>
        <w:t>R1-2000999</w:t>
      </w:r>
      <w:r>
        <w:tab/>
        <w:t>Remaining issues on Rel-16 NR-U wideband operations</w:t>
      </w:r>
      <w:r>
        <w:tab/>
      </w:r>
      <w:r>
        <w:tab/>
        <w:t>Panasonic</w:t>
      </w:r>
    </w:p>
    <w:p w14:paraId="18538DE5" w14:textId="77777777" w:rsidR="00D560CE" w:rsidRDefault="00CD2187">
      <w:pPr>
        <w:pStyle w:val="ac"/>
        <w:numPr>
          <w:ilvl w:val="0"/>
          <w:numId w:val="11"/>
        </w:numPr>
        <w:ind w:leftChars="0"/>
      </w:pPr>
      <w:r>
        <w:t>R1-2000195</w:t>
      </w:r>
      <w:r>
        <w:tab/>
        <w:t>Corrections on PDCCH/GC-PDCCH monitoring procedure in TS38.213</w:t>
      </w:r>
      <w:r>
        <w:tab/>
        <w:t>Huawei, HiSilicon</w:t>
      </w:r>
    </w:p>
    <w:p w14:paraId="58773E91" w14:textId="77777777" w:rsidR="00D560CE" w:rsidRDefault="00CD2187">
      <w:pPr>
        <w:pStyle w:val="ac"/>
        <w:numPr>
          <w:ilvl w:val="0"/>
          <w:numId w:val="11"/>
        </w:numPr>
        <w:ind w:leftChars="0"/>
      </w:pPr>
      <w:r>
        <w:t>R1-2000435</w:t>
      </w:r>
      <w:r>
        <w:tab/>
        <w:t>Remaining issues on DL signals and channels for NR-U operation</w:t>
      </w:r>
      <w:r>
        <w:tab/>
        <w:t>MediaTek Inc.</w:t>
      </w:r>
    </w:p>
    <w:p w14:paraId="71A8193D" w14:textId="77777777" w:rsidR="00D560CE" w:rsidRDefault="00D560CE"/>
    <w:p w14:paraId="58DD2DD3" w14:textId="77777777" w:rsidR="00D560CE" w:rsidRDefault="00D560CE">
      <w:pPr>
        <w:rPr>
          <w:rFonts w:ascii="PMingLiU" w:eastAsia="PMingLiU" w:hAnsi="PMingLiU"/>
          <w:lang w:eastAsia="zh-TW"/>
        </w:rPr>
      </w:pPr>
    </w:p>
    <w:p w14:paraId="7D552D14" w14:textId="77777777" w:rsidR="00D560CE" w:rsidRDefault="00CD2187">
      <w:pPr>
        <w:pStyle w:val="10"/>
        <w:keepNext/>
        <w:widowControl/>
        <w:numPr>
          <w:ilvl w:val="0"/>
          <w:numId w:val="0"/>
        </w:numPr>
        <w:autoSpaceDE w:val="0"/>
        <w:autoSpaceDN w:val="0"/>
        <w:adjustRightInd w:val="0"/>
        <w:snapToGrid w:val="0"/>
        <w:spacing w:before="0" w:after="0"/>
        <w:ind w:left="432" w:hanging="432"/>
        <w:jc w:val="both"/>
      </w:pPr>
      <w:r>
        <w:t>Annex 1</w:t>
      </w:r>
    </w:p>
    <w:p w14:paraId="47AF5000" w14:textId="77777777" w:rsidR="00D560CE" w:rsidRDefault="00D560CE">
      <w:pPr>
        <w:rPr>
          <w:rFonts w:ascii="PMingLiU" w:eastAsia="PMingLiU" w:hAnsi="PMingLiU"/>
          <w:lang w:eastAsia="zh-TW"/>
        </w:rPr>
      </w:pPr>
    </w:p>
    <w:tbl>
      <w:tblPr>
        <w:tblStyle w:val="ab"/>
        <w:tblW w:w="9631" w:type="dxa"/>
        <w:tblLayout w:type="fixed"/>
        <w:tblLook w:val="04A0" w:firstRow="1" w:lastRow="0" w:firstColumn="1" w:lastColumn="0" w:noHBand="0" w:noVBand="1"/>
      </w:tblPr>
      <w:tblGrid>
        <w:gridCol w:w="9631"/>
      </w:tblGrid>
      <w:tr w:rsidR="00D560CE" w14:paraId="2E04C9F5" w14:textId="77777777">
        <w:trPr>
          <w:ins w:id="120" w:author="Darcy Tsai" w:date="2020-02-24T15:46:00Z"/>
        </w:trPr>
        <w:tc>
          <w:tcPr>
            <w:tcW w:w="9631" w:type="dxa"/>
          </w:tcPr>
          <w:p w14:paraId="2B9CF408" w14:textId="77777777" w:rsidR="00D560CE" w:rsidRDefault="00CD2187">
            <w:pPr>
              <w:keepNext/>
              <w:keepLines/>
              <w:spacing w:before="180" w:after="180"/>
              <w:outlineLvl w:val="1"/>
              <w:rPr>
                <w:rFonts w:ascii="Arial" w:eastAsia="맑은 고딕" w:hAnsi="Arial"/>
                <w:sz w:val="32"/>
                <w:szCs w:val="20"/>
              </w:rPr>
            </w:pPr>
            <w:r>
              <w:rPr>
                <w:rFonts w:ascii="Arial" w:eastAsia="맑은 고딕" w:hAnsi="Arial"/>
                <w:sz w:val="32"/>
                <w:szCs w:val="20"/>
              </w:rPr>
              <w:lastRenderedPageBreak/>
              <w:t>10</w:t>
            </w:r>
            <w:r>
              <w:rPr>
                <w:rFonts w:ascii="Arial" w:eastAsia="맑은 고딕" w:hAnsi="Arial" w:hint="eastAsia"/>
                <w:sz w:val="32"/>
                <w:szCs w:val="20"/>
              </w:rPr>
              <w:t>.1</w:t>
            </w:r>
            <w:r>
              <w:rPr>
                <w:rFonts w:ascii="Arial" w:eastAsia="맑은 고딕" w:hAnsi="Arial" w:hint="eastAsia"/>
                <w:sz w:val="32"/>
                <w:szCs w:val="20"/>
              </w:rPr>
              <w:tab/>
            </w:r>
            <w:r>
              <w:rPr>
                <w:rFonts w:ascii="Arial" w:eastAsia="맑은 고딕" w:hAnsi="Arial"/>
                <w:sz w:val="32"/>
                <w:szCs w:val="20"/>
              </w:rPr>
              <w:t xml:space="preserve">UE procedure for determining physical downlink control channel assignment </w:t>
            </w:r>
          </w:p>
          <w:p w14:paraId="3F4A9D30" w14:textId="77777777" w:rsidR="00D560CE" w:rsidRDefault="00CD2187">
            <w:pPr>
              <w:spacing w:before="120" w:after="120"/>
              <w:jc w:val="center"/>
              <w:rPr>
                <w:rFonts w:eastAsia="SimSun"/>
                <w:color w:val="FF0000"/>
              </w:rPr>
            </w:pPr>
            <w:r>
              <w:rPr>
                <w:rFonts w:eastAsia="SimSun"/>
                <w:color w:val="FF0000"/>
              </w:rPr>
              <w:t>&lt; Unchanged parts are omitted &gt;</w:t>
            </w:r>
          </w:p>
          <w:p w14:paraId="2C7D22D0" w14:textId="77777777" w:rsidR="00D560CE" w:rsidRDefault="00CD2187">
            <w:pPr>
              <w:rPr>
                <w:ins w:id="121" w:author="Darcy Tsai" w:date="2020-02-24T15:49:00Z"/>
              </w:rPr>
            </w:pPr>
            <w:r>
              <w:rPr>
                <w:rFonts w:eastAsia="SimSun"/>
              </w:rPr>
              <w:t xml:space="preserve">For each </w:t>
            </w:r>
            <w:r>
              <w:t xml:space="preserve">CORESET in </w:t>
            </w:r>
            <w:r>
              <w:rPr>
                <w:rFonts w:eastAsia="SimSun"/>
              </w:rPr>
              <w:t xml:space="preserve">a DL BWP of a serving cell, a respective </w:t>
            </w:r>
            <w:r>
              <w:rPr>
                <w:i/>
              </w:rPr>
              <w:t>frequencyDomainResources</w:t>
            </w:r>
            <w:r>
              <w:t xml:space="preserve"> provides a bitmap. </w:t>
            </w:r>
          </w:p>
          <w:p w14:paraId="57AD6060" w14:textId="77777777" w:rsidR="00D560CE" w:rsidRDefault="00CD2187">
            <w:pPr>
              <w:spacing w:before="240" w:after="240"/>
              <w:rPr>
                <w:ins w:id="122" w:author="Darcy Tsai" w:date="2020-02-24T15:49:00Z"/>
                <w:rFonts w:eastAsia="맑은 고딕"/>
                <w:lang w:eastAsia="ko-KR"/>
              </w:rPr>
            </w:pPr>
            <w:ins w:id="123" w:author="Darcy Tsai" w:date="2020-02-24T15:49:00Z">
              <w:r>
                <w:rPr>
                  <w:rFonts w:ascii="Times New Roman" w:hAnsi="Times New Roman"/>
                  <w:kern w:val="2"/>
                  <w:lang w:val="en-US" w:eastAsia="ko-KR"/>
                </w:rPr>
                <w:t xml:space="preserve">When the CORESET is associated with a search space set not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w:t>
              </w:r>
              <w:r>
                <w:t>t</w:t>
              </w:r>
            </w:ins>
            <w:del w:id="124" w:author="Darcy Tsai" w:date="2020-02-24T15:49:00Z">
              <w:r>
                <w:delText>T</w:delText>
              </w:r>
            </w:del>
            <w:r>
              <w:t xml:space="preserve">he bits of the bitmap have a one-to-one mapping with non-overlapping groups of 6 consecutive PRBs, in ascending order of the PRB index in the DL BWP bandwidth of </w:t>
            </w:r>
            <w:r>
              <w:rPr>
                <w:noProof/>
                <w:position w:val="-10"/>
                <w:lang w:val="en-US" w:eastAsia="ko-KR"/>
              </w:rPr>
              <w:drawing>
                <wp:inline distT="0" distB="0" distL="0" distR="0" wp14:anchorId="34051245" wp14:editId="419ABC54">
                  <wp:extent cx="336550" cy="222250"/>
                  <wp:effectExtent l="0" t="0" r="6350" b="6350"/>
                  <wp:docPr id="1"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36550" cy="222250"/>
                          </a:xfrm>
                          <a:prstGeom prst="rect">
                            <a:avLst/>
                          </a:prstGeom>
                          <a:noFill/>
                          <a:ln>
                            <a:noFill/>
                          </a:ln>
                        </pic:spPr>
                      </pic:pic>
                    </a:graphicData>
                  </a:graphic>
                </wp:inline>
              </w:drawing>
            </w:r>
            <w:r>
              <w:t xml:space="preserve"> PRBs with starting common RB position </w:t>
            </w:r>
            <w:r>
              <w:rPr>
                <w:noProof/>
                <w:position w:val="-10"/>
                <w:lang w:val="en-US" w:eastAsia="ko-KR"/>
              </w:rPr>
              <w:drawing>
                <wp:inline distT="0" distB="0" distL="0" distR="0" wp14:anchorId="6837C57E" wp14:editId="3EA070F4">
                  <wp:extent cx="317500" cy="241300"/>
                  <wp:effectExtent l="0" t="0" r="6350" b="6350"/>
                  <wp:docPr id="5"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1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18832" cy="241892"/>
                          </a:xfrm>
                          <a:prstGeom prst="rect">
                            <a:avLst/>
                          </a:prstGeom>
                          <a:noFill/>
                          <a:ln>
                            <a:noFill/>
                          </a:ln>
                        </pic:spPr>
                      </pic:pic>
                    </a:graphicData>
                  </a:graphic>
                </wp:inline>
              </w:drawing>
            </w:r>
            <w:r>
              <w:t xml:space="preserve"> where the first common RB of the first group of 6 PRBs has common RB index </w:t>
            </w:r>
            <w:r>
              <w:rPr>
                <w:noProof/>
                <w:position w:val="-10"/>
                <w:lang w:val="en-US" w:eastAsia="ko-KR"/>
              </w:rPr>
              <w:drawing>
                <wp:inline distT="0" distB="0" distL="0" distR="0" wp14:anchorId="2C1A15FC" wp14:editId="7FCA3A1D">
                  <wp:extent cx="681990" cy="224790"/>
                  <wp:effectExtent l="0" t="0" r="3810" b="3810"/>
                  <wp:docPr id="6"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1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87452" cy="227158"/>
                          </a:xfrm>
                          <a:prstGeom prst="rect">
                            <a:avLst/>
                          </a:prstGeom>
                          <a:noFill/>
                          <a:ln>
                            <a:noFill/>
                          </a:ln>
                        </pic:spPr>
                      </pic:pic>
                    </a:graphicData>
                  </a:graphic>
                </wp:inline>
              </w:drawing>
            </w:r>
            <w:r>
              <w:t xml:space="preserve">. If </w:t>
            </w:r>
            <w:r>
              <w:rPr>
                <w:rFonts w:eastAsia="맑은 고딕"/>
                <w:i/>
                <w:lang w:eastAsia="ko-KR"/>
              </w:rPr>
              <w:t>rb-Offset</w:t>
            </w:r>
            <w:r>
              <w:rPr>
                <w:rFonts w:eastAsia="맑은 고딕"/>
                <w:lang w:eastAsia="ko-KR"/>
              </w:rPr>
              <w:t xml:space="preserve"> is provided, </w:t>
            </w:r>
            <w:ins w:id="125" w:author="김선욱/책임연구원/미래기술센터 C&amp;M표준(연)5G무선통신표준Task(seonwook.kim@lge.com)" w:date="2020-02-24T11:09:00Z">
              <w:r>
                <w:rPr>
                  <w:rFonts w:eastAsia="맑은 고딕"/>
                  <w:lang w:eastAsia="ko-KR"/>
                </w:rPr>
                <w:t xml:space="preserve">the first common RB of </w:t>
              </w:r>
            </w:ins>
            <w:r>
              <w:rPr>
                <w:rFonts w:eastAsia="맑은 고딕"/>
                <w:lang w:eastAsia="ko-KR"/>
              </w:rPr>
              <w:t xml:space="preserve">the first group of 6 consecutive RBs has common RB index </w:t>
            </w:r>
            <m:oMath>
              <m:sSubSup>
                <m:sSubSupPr>
                  <m:ctrlPr>
                    <w:rPr>
                      <w:rFonts w:ascii="Cambria Math" w:hAnsi="Cambria Math"/>
                      <w:i/>
                    </w:rPr>
                  </m:ctrlPr>
                </m:sSubSupPr>
                <m:e>
                  <m:r>
                    <w:rPr>
                      <w:rFonts w:ascii="Cambria Math"/>
                    </w:rPr>
                    <m:t>N</m:t>
                  </m:r>
                </m:e>
                <m:sub>
                  <m:r>
                    <m:rPr>
                      <m:nor/>
                    </m:rPr>
                    <w:rPr>
                      <w:rFonts w:ascii="Cambria Math"/>
                    </w:rPr>
                    <m:t>BWP</m:t>
                  </m:r>
                  <m:ctrlPr>
                    <w:rPr>
                      <w:rFonts w:ascii="Cambria Math" w:hAnsi="Cambria Math"/>
                    </w:rPr>
                  </m:ctrlPr>
                </m:sub>
                <m:sup>
                  <m:r>
                    <m:rPr>
                      <m:nor/>
                    </m:rPr>
                    <w:rPr>
                      <w:rFonts w:ascii="Cambria Math"/>
                    </w:rPr>
                    <m:t>start</m:t>
                  </m:r>
                  <m:ctrlPr>
                    <w:rPr>
                      <w:rFonts w:ascii="Cambria Math" w:hAnsi="Cambria Math"/>
                    </w:rPr>
                  </m:ctrlPr>
                </m:sup>
              </m:sSubSup>
              <m:r>
                <w:rPr>
                  <w:rFonts w:ascii="Cambria Math" w:eastAsia="맑은 고딕" w:hAnsi="Cambria Math"/>
                </w:rPr>
                <m:t>+rb_Offset</m:t>
              </m:r>
            </m:oMath>
            <w:r>
              <w:rPr>
                <w:rFonts w:eastAsia="맑은 고딕"/>
                <w:lang w:eastAsia="ko-KR"/>
              </w:rPr>
              <w:t>.</w:t>
            </w:r>
          </w:p>
          <w:p w14:paraId="6C1C3533" w14:textId="77777777" w:rsidR="00D560CE" w:rsidRDefault="00CD2187">
            <w:pPr>
              <w:jc w:val="both"/>
              <w:rPr>
                <w:rFonts w:ascii="Times New Roman" w:eastAsia="맑은 고딕" w:hAnsi="Times New Roman"/>
                <w:kern w:val="2"/>
                <w:lang w:val="en-US" w:eastAsia="ko-KR"/>
              </w:rPr>
            </w:pPr>
            <w:ins w:id="126" w:author="Darcy Tsai" w:date="2020-02-24T15:50:00Z">
              <w:r>
                <w:rPr>
                  <w:rFonts w:ascii="Times New Roman" w:hAnsi="Times New Roman"/>
                  <w:kern w:val="2"/>
                  <w:lang w:val="en-US" w:eastAsia="ko-KR"/>
                </w:rPr>
                <w:t xml:space="preserve">When the CORESET is associated with a search space set configured with </w:t>
              </w:r>
              <w:r>
                <w:rPr>
                  <w:rFonts w:ascii="Times New Roman" w:hAnsi="Times New Roman"/>
                  <w:i/>
                  <w:kern w:val="2"/>
                  <w:lang w:val="en-US" w:eastAsia="ko-KR"/>
                </w:rPr>
                <w:t>freqMonitorLocations-r16</w:t>
              </w:r>
              <w:r>
                <w:rPr>
                  <w:rFonts w:ascii="Times New Roman" w:hAnsi="Times New Roman"/>
                  <w:kern w:val="2"/>
                  <w:lang w:val="en-US" w:eastAsia="ko-KR"/>
                </w:rPr>
                <w:t xml:space="preserve">, </w:t>
              </w:r>
              <w:r>
                <w:rPr>
                  <w:rFonts w:ascii="Times New Roman" w:eastAsia="DengXian" w:hAnsi="Times New Roman"/>
                  <w:szCs w:val="20"/>
                </w:rPr>
                <w:t>a UE determines a PDCCH monitoring location</w:t>
              </w:r>
            </w:ins>
            <w:ins w:id="127" w:author="Darcy Tsai" w:date="2020-02-24T15:53:00Z">
              <w:r>
                <w:rPr>
                  <w:rFonts w:ascii="Times New Roman" w:eastAsia="DengXian" w:hAnsi="Times New Roman"/>
                  <w:szCs w:val="20"/>
                </w:rPr>
                <w:t>(s)</w:t>
              </w:r>
            </w:ins>
            <w:ins w:id="128" w:author="Darcy Tsai" w:date="2020-02-24T15:50:00Z">
              <w:r>
                <w:rPr>
                  <w:rFonts w:ascii="Times New Roman" w:eastAsia="DengXian" w:hAnsi="Times New Roman"/>
                  <w:szCs w:val="20"/>
                </w:rPr>
                <w:t xml:space="preserve"> on an active DL BWP according to the bitmap provided by </w:t>
              </w:r>
              <w:r>
                <w:rPr>
                  <w:rFonts w:ascii="Times New Roman" w:eastAsia="DengXian" w:hAnsi="Times New Roman"/>
                  <w:i/>
                  <w:szCs w:val="20"/>
                </w:rPr>
                <w:t>freqMonitorLocations-r16</w:t>
              </w:r>
              <w:r>
                <w:rPr>
                  <w:rFonts w:ascii="Times New Roman" w:eastAsia="DengXian" w:hAnsi="Times New Roman"/>
                  <w:szCs w:val="20"/>
                </w:rPr>
                <w:t xml:space="preserve">, where the first bit in the bitmap corresponds to the first RB set in the BWP, and the second bit corresponds to the second RB set, and so on. </w:t>
              </w:r>
              <w:r>
                <w:rPr>
                  <w:rFonts w:ascii="Times New Roman" w:hAnsi="Times New Roman"/>
                  <w:kern w:val="2"/>
                  <w:lang w:val="en-US" w:eastAsia="ko-KR"/>
                </w:rPr>
                <w:t xml:space="preserve">For a RB set </w:t>
              </w:r>
              <w:r>
                <w:rPr>
                  <w:rFonts w:ascii="Times New Roman" w:eastAsia="맑은 고딕" w:hAnsi="Times New Roman"/>
                  <w:i/>
                  <w:kern w:val="2"/>
                  <w:lang w:val="en-US" w:eastAsia="ko-KR"/>
                </w:rPr>
                <w:t>s</w:t>
              </w:r>
              <w:r>
                <w:rPr>
                  <w:rFonts w:ascii="Times New Roman" w:hAnsi="Times New Roman"/>
                  <w:kern w:val="2"/>
                  <w:lang w:val="en-US" w:eastAsia="ko-KR"/>
                </w:rPr>
                <w:t xml:space="preserve"> </w:t>
              </w:r>
              <w:r>
                <w:rPr>
                  <w:rFonts w:ascii="Times New Roman" w:eastAsia="DengXian" w:hAnsi="Times New Roman"/>
                  <w:szCs w:val="20"/>
                </w:rPr>
                <w:t xml:space="preserve">indicated in the bitmap provided by </w:t>
              </w:r>
              <w:r>
                <w:rPr>
                  <w:rFonts w:ascii="Times New Roman" w:eastAsia="DengXian" w:hAnsi="Times New Roman"/>
                  <w:i/>
                  <w:szCs w:val="20"/>
                </w:rPr>
                <w:t>freqMonitorLocations-r16</w:t>
              </w:r>
              <w:r>
                <w:rPr>
                  <w:rFonts w:ascii="Times New Roman" w:hAnsi="Times New Roman"/>
                  <w:kern w:val="2"/>
                  <w:lang w:val="en-US" w:eastAsia="ko-KR"/>
                </w:rPr>
                <w:t xml:space="preserve">, the first </w:t>
              </w:r>
              <m:oMath>
                <m:d>
                  <m:dPr>
                    <m:begChr m:val="⌊"/>
                    <m:endChr m:val="⌋"/>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rPr>
                              <m:t>RB</m:t>
                            </m:r>
                          </m:e>
                          <m:sub>
                            <m:r>
                              <m:rPr>
                                <m:nor/>
                              </m:rPr>
                              <w:rPr>
                                <w:rFonts w:ascii="Cambria Math"/>
                              </w:rPr>
                              <m:t>0</m:t>
                            </m:r>
                            <m:ctrlPr>
                              <w:rPr>
                                <w:rFonts w:ascii="Cambria Math" w:hAnsi="Cambria Math"/>
                              </w:rPr>
                            </m:ctrlPr>
                          </m:sub>
                          <m:sup>
                            <m:r>
                              <m:rPr>
                                <m:nor/>
                              </m:rPr>
                              <w:rPr>
                                <w:rFonts w:ascii="Cambria Math"/>
                              </w:rPr>
                              <m:t xml:space="preserve">end, </m:t>
                            </m:r>
                            <m:r>
                              <m:rPr>
                                <m:nor/>
                              </m:rPr>
                              <w:rPr>
                                <w:rFonts w:ascii="Cambria Math" w:hAnsi="Cambria Math"/>
                              </w:rPr>
                              <m:t>μ</m:t>
                            </m:r>
                            <m:ctrlPr>
                              <w:rPr>
                                <w:rFonts w:ascii="Cambria Math" w:hAnsi="Cambria Math"/>
                              </w:rPr>
                            </m:ctrlPr>
                          </m:sup>
                        </m:sSubSup>
                        <m:r>
                          <w:rPr>
                            <w:rFonts w:ascii="Cambria Math" w:eastAsia="맑은 고딕" w:hAnsi="Cambria Math"/>
                          </w:rPr>
                          <m:t>+1-</m:t>
                        </m:r>
                        <m:sSubSup>
                          <m:sSubSupPr>
                            <m:ctrlPr>
                              <w:rPr>
                                <w:rFonts w:ascii="Cambria Math" w:hAnsi="Cambria Math"/>
                                <w:i/>
                              </w:rPr>
                            </m:ctrlPr>
                          </m:sSubSupPr>
                          <m:e>
                            <m:r>
                              <w:rPr>
                                <w:rFonts w:ascii="Cambria Math"/>
                              </w:rPr>
                              <m:t>RB</m:t>
                            </m:r>
                          </m:e>
                          <m:sub>
                            <m:r>
                              <m:rPr>
                                <m:nor/>
                              </m:rPr>
                              <w:rPr>
                                <w:rFonts w:ascii="Cambria Math"/>
                              </w:rPr>
                              <m:t>0</m:t>
                            </m:r>
                            <m:ctrlPr>
                              <w:rPr>
                                <w:rFonts w:ascii="Cambria Math" w:hAnsi="Cambria Math"/>
                              </w:rPr>
                            </m:ctrlPr>
                          </m:sub>
                          <m:sup>
                            <m:r>
                              <m:rPr>
                                <m:nor/>
                              </m:rPr>
                              <w:rPr>
                                <w:rFonts w:ascii="Cambria Math"/>
                              </w:rPr>
                              <m:t xml:space="preserve">start, </m:t>
                            </m:r>
                            <m:r>
                              <m:rPr>
                                <m:nor/>
                              </m:rPr>
                              <w:rPr>
                                <w:rFonts w:ascii="Cambria Math" w:hAnsi="Cambria Math"/>
                              </w:rPr>
                              <m:t>μ</m:t>
                            </m:r>
                            <m:ctrlPr>
                              <w:rPr>
                                <w:rFonts w:ascii="Cambria Math" w:hAnsi="Cambria Math"/>
                              </w:rPr>
                            </m:ctrlPr>
                          </m:sup>
                        </m:sSubSup>
                        <m:r>
                          <w:rPr>
                            <w:rFonts w:ascii="Cambria Math" w:eastAsia="맑은 고딕" w:hAnsi="Cambria Math"/>
                          </w:rPr>
                          <m:t>-rb_Offset</m:t>
                        </m:r>
                      </m:e>
                    </m:d>
                    <m:r>
                      <w:rPr>
                        <w:rFonts w:ascii="Cambria Math" w:hAnsi="Cambria Math"/>
                      </w:rPr>
                      <m:t>/6</m:t>
                    </m:r>
                  </m:e>
                </m:d>
              </m:oMath>
              <w:r>
                <w:rPr>
                  <w:rFonts w:ascii="Times New Roman" w:hAnsi="Times New Roman"/>
                  <w:kern w:val="2"/>
                  <w:lang w:val="en-US" w:eastAsia="ko-KR"/>
                </w:rPr>
                <w:t xml:space="preserve"> bits of the bitmap provided by </w:t>
              </w:r>
              <w:r>
                <w:rPr>
                  <w:i/>
                </w:rPr>
                <w:t>frequencyDomainResources</w:t>
              </w:r>
              <w:r>
                <w:t xml:space="preserve"> </w:t>
              </w:r>
              <w:r>
                <w:rPr>
                  <w:rFonts w:ascii="Times New Roman" w:hAnsi="Times New Roman"/>
                  <w:kern w:val="2"/>
                  <w:lang w:val="en-US" w:eastAsia="ko-KR"/>
                </w:rPr>
                <w:t xml:space="preserve">have a one-to-one mapping with non-overlapping groups of 6 consecutive PRBs, where </w:t>
              </w:r>
              <w:r>
                <w:rPr>
                  <w:rFonts w:eastAsia="맑은 고딕"/>
                  <w:lang w:eastAsia="ko-KR"/>
                </w:rPr>
                <w:t>the first common RB of the first group of 6 consecutive RBs has common RB index</w:t>
              </w:r>
              <w:r>
                <w:rPr>
                  <w:rFonts w:asciiTheme="minorEastAsia" w:eastAsiaTheme="minorEastAsia" w:hAnsiTheme="minorEastAsia" w:hint="eastAsia"/>
                  <w:lang w:eastAsia="zh-TW"/>
                </w:rPr>
                <w:t xml:space="preserve"> </w:t>
              </w:r>
              <m:oMath>
                <m:r>
                  <w:rPr>
                    <w:rFonts w:ascii="Cambria Math" w:hAnsi="Cambria Math"/>
                    <w:kern w:val="2"/>
                    <w:lang w:val="en-US" w:eastAsia="ko-KR"/>
                  </w:rPr>
                  <m:t>R</m:t>
                </m:r>
                <m:sSubSup>
                  <m:sSubSupPr>
                    <m:ctrlPr>
                      <w:rPr>
                        <w:rFonts w:ascii="Cambria Math" w:hAnsi="Cambria Math"/>
                        <w:i/>
                        <w:kern w:val="2"/>
                        <w:lang w:val="en-US" w:eastAsia="ko-KR"/>
                      </w:rPr>
                    </m:ctrlPr>
                  </m:sSubSupPr>
                  <m:e>
                    <m:r>
                      <w:rPr>
                        <w:rFonts w:ascii="Cambria Math" w:hAnsi="Cambria Math"/>
                        <w:kern w:val="2"/>
                        <w:lang w:val="en-US" w:eastAsia="ko-KR"/>
                      </w:rPr>
                      <m:t>B</m:t>
                    </m:r>
                  </m:e>
                  <m:sub>
                    <m:r>
                      <w:rPr>
                        <w:rFonts w:ascii="Cambria Math" w:hAnsi="Cambria Math"/>
                        <w:kern w:val="2"/>
                        <w:lang w:val="en-US" w:eastAsia="ko-KR"/>
                      </w:rPr>
                      <m:t xml:space="preserve"> s</m:t>
                    </m:r>
                  </m:sub>
                  <m:sup>
                    <m:r>
                      <w:rPr>
                        <w:rFonts w:ascii="Cambria Math" w:hAnsi="Cambria Math"/>
                        <w:kern w:val="2"/>
                        <w:lang w:val="en-US" w:eastAsia="ko-KR"/>
                      </w:rPr>
                      <m:t>start,μ</m:t>
                    </m:r>
                  </m:sup>
                </m:sSubSup>
                <m:r>
                  <w:rPr>
                    <w:rFonts w:ascii="Cambria Math" w:eastAsia="맑은 고딕" w:hAnsi="Cambria Math"/>
                    <w:kern w:val="2"/>
                    <w:lang w:val="en-US" w:eastAsia="ko-KR"/>
                  </w:rPr>
                  <m:t>+rb_Offset</m:t>
                </m:r>
              </m:oMath>
              <w:r>
                <w:rPr>
                  <w:rFonts w:ascii="Times New Roman" w:eastAsia="맑은 고딕" w:hAnsi="Times New Roman"/>
                  <w:kern w:val="2"/>
                  <w:lang w:val="en-US" w:eastAsia="ko-KR"/>
                </w:rPr>
                <w:t>.</w:t>
              </w:r>
            </w:ins>
          </w:p>
          <w:p w14:paraId="2B45C0DE" w14:textId="77777777" w:rsidR="00D560CE" w:rsidRDefault="00CD2187">
            <w:pPr>
              <w:spacing w:before="120" w:after="120"/>
              <w:jc w:val="center"/>
              <w:rPr>
                <w:ins w:id="129" w:author="Darcy Tsai" w:date="2020-02-24T15:46:00Z"/>
                <w:rFonts w:eastAsia="SimSun"/>
                <w:color w:val="FF0000"/>
              </w:rPr>
            </w:pPr>
            <w:r>
              <w:rPr>
                <w:rFonts w:eastAsia="SimSun"/>
                <w:color w:val="FF0000"/>
              </w:rPr>
              <w:t>&lt; Unchanged parts are omitted &gt;</w:t>
            </w:r>
          </w:p>
        </w:tc>
      </w:tr>
    </w:tbl>
    <w:p w14:paraId="08C49685" w14:textId="77777777" w:rsidR="00D560CE" w:rsidRDefault="00D560CE">
      <w:pPr>
        <w:rPr>
          <w:rFonts w:ascii="PMingLiU" w:eastAsia="PMingLiU" w:hAnsi="PMingLiU"/>
          <w:lang w:eastAsia="zh-TW"/>
        </w:rPr>
      </w:pPr>
    </w:p>
    <w:p w14:paraId="78CF2FF9" w14:textId="77777777" w:rsidR="00D560CE" w:rsidRDefault="00D560CE">
      <w:pPr>
        <w:rPr>
          <w:rFonts w:ascii="PMingLiU" w:eastAsia="PMingLiU" w:hAnsi="PMingLiU"/>
          <w:lang w:eastAsia="zh-TW"/>
        </w:rPr>
      </w:pPr>
    </w:p>
    <w:sectPr w:rsidR="00D560CE">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DDFB9" w14:textId="77777777" w:rsidR="00FA5094" w:rsidRDefault="00FA5094" w:rsidP="005A24CF">
      <w:pPr>
        <w:spacing w:after="0" w:line="240" w:lineRule="auto"/>
      </w:pPr>
      <w:r>
        <w:separator/>
      </w:r>
    </w:p>
  </w:endnote>
  <w:endnote w:type="continuationSeparator" w:id="0">
    <w:p w14:paraId="5EDEF69D" w14:textId="77777777" w:rsidR="00FA5094" w:rsidRDefault="00FA5094" w:rsidP="005A2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5A9E2" w14:textId="77777777" w:rsidR="00FA5094" w:rsidRDefault="00FA5094" w:rsidP="005A24CF">
      <w:pPr>
        <w:spacing w:after="0" w:line="240" w:lineRule="auto"/>
      </w:pPr>
      <w:r>
        <w:separator/>
      </w:r>
    </w:p>
  </w:footnote>
  <w:footnote w:type="continuationSeparator" w:id="0">
    <w:p w14:paraId="7F1BA710" w14:textId="77777777" w:rsidR="00FA5094" w:rsidRDefault="00FA5094" w:rsidP="005A24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675E0"/>
    <w:multiLevelType w:val="multilevel"/>
    <w:tmpl w:val="072675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2A426865"/>
    <w:multiLevelType w:val="multilevel"/>
    <w:tmpl w:val="2A426865"/>
    <w:lvl w:ilvl="0">
      <w:start w:val="1"/>
      <w:numFmt w:val="decimal"/>
      <w:lvlText w:val="%1."/>
      <w:lvlJc w:val="left"/>
      <w:pPr>
        <w:ind w:left="760" w:hanging="360"/>
      </w:pPr>
      <w:rPr>
        <w:rFonts w:ascii="Times" w:eastAsiaTheme="minorEastAsia" w:hAnsi="Times"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67142AB"/>
    <w:multiLevelType w:val="multilevel"/>
    <w:tmpl w:val="367142AB"/>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F5F2B"/>
    <w:multiLevelType w:val="multilevel"/>
    <w:tmpl w:val="43FF5F2B"/>
    <w:lvl w:ilvl="0">
      <w:start w:val="1"/>
      <w:numFmt w:val="decimal"/>
      <w:pStyle w:val="10"/>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49686F3D"/>
    <w:multiLevelType w:val="hybridMultilevel"/>
    <w:tmpl w:val="56E88E92"/>
    <w:lvl w:ilvl="0" w:tplc="E202EFA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6EE2BC8"/>
    <w:multiLevelType w:val="hybridMultilevel"/>
    <w:tmpl w:val="2400900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A2C0DD9"/>
    <w:multiLevelType w:val="hybridMultilevel"/>
    <w:tmpl w:val="F026656C"/>
    <w:lvl w:ilvl="0" w:tplc="36ACB260">
      <w:start w:val="1"/>
      <w:numFmt w:val="bullet"/>
      <w:lvlText w:val=""/>
      <w:lvlJc w:val="left"/>
      <w:pPr>
        <w:tabs>
          <w:tab w:val="num" w:pos="720"/>
        </w:tabs>
        <w:ind w:left="720" w:hanging="360"/>
      </w:pPr>
      <w:rPr>
        <w:rFonts w:ascii="Symbol" w:hAnsi="Symbol" w:hint="default"/>
      </w:rPr>
    </w:lvl>
    <w:lvl w:ilvl="1" w:tplc="B0E852A6">
      <w:start w:val="142"/>
      <w:numFmt w:val="bullet"/>
      <w:lvlText w:val="o"/>
      <w:lvlJc w:val="left"/>
      <w:pPr>
        <w:tabs>
          <w:tab w:val="num" w:pos="1440"/>
        </w:tabs>
        <w:ind w:left="1440" w:hanging="360"/>
      </w:pPr>
      <w:rPr>
        <w:rFonts w:ascii="Courier New" w:hAnsi="Courier New" w:hint="default"/>
      </w:rPr>
    </w:lvl>
    <w:lvl w:ilvl="2" w:tplc="1CCC2D6C" w:tentative="1">
      <w:start w:val="1"/>
      <w:numFmt w:val="bullet"/>
      <w:lvlText w:val=""/>
      <w:lvlJc w:val="left"/>
      <w:pPr>
        <w:tabs>
          <w:tab w:val="num" w:pos="2160"/>
        </w:tabs>
        <w:ind w:left="2160" w:hanging="360"/>
      </w:pPr>
      <w:rPr>
        <w:rFonts w:ascii="Symbol" w:hAnsi="Symbol" w:hint="default"/>
      </w:rPr>
    </w:lvl>
    <w:lvl w:ilvl="3" w:tplc="152EE794" w:tentative="1">
      <w:start w:val="1"/>
      <w:numFmt w:val="bullet"/>
      <w:lvlText w:val=""/>
      <w:lvlJc w:val="left"/>
      <w:pPr>
        <w:tabs>
          <w:tab w:val="num" w:pos="2880"/>
        </w:tabs>
        <w:ind w:left="2880" w:hanging="360"/>
      </w:pPr>
      <w:rPr>
        <w:rFonts w:ascii="Symbol" w:hAnsi="Symbol" w:hint="default"/>
      </w:rPr>
    </w:lvl>
    <w:lvl w:ilvl="4" w:tplc="98D81CF6" w:tentative="1">
      <w:start w:val="1"/>
      <w:numFmt w:val="bullet"/>
      <w:lvlText w:val=""/>
      <w:lvlJc w:val="left"/>
      <w:pPr>
        <w:tabs>
          <w:tab w:val="num" w:pos="3600"/>
        </w:tabs>
        <w:ind w:left="3600" w:hanging="360"/>
      </w:pPr>
      <w:rPr>
        <w:rFonts w:ascii="Symbol" w:hAnsi="Symbol" w:hint="default"/>
      </w:rPr>
    </w:lvl>
    <w:lvl w:ilvl="5" w:tplc="6DE2ECA2" w:tentative="1">
      <w:start w:val="1"/>
      <w:numFmt w:val="bullet"/>
      <w:lvlText w:val=""/>
      <w:lvlJc w:val="left"/>
      <w:pPr>
        <w:tabs>
          <w:tab w:val="num" w:pos="4320"/>
        </w:tabs>
        <w:ind w:left="4320" w:hanging="360"/>
      </w:pPr>
      <w:rPr>
        <w:rFonts w:ascii="Symbol" w:hAnsi="Symbol" w:hint="default"/>
      </w:rPr>
    </w:lvl>
    <w:lvl w:ilvl="6" w:tplc="A61880AC" w:tentative="1">
      <w:start w:val="1"/>
      <w:numFmt w:val="bullet"/>
      <w:lvlText w:val=""/>
      <w:lvlJc w:val="left"/>
      <w:pPr>
        <w:tabs>
          <w:tab w:val="num" w:pos="5040"/>
        </w:tabs>
        <w:ind w:left="5040" w:hanging="360"/>
      </w:pPr>
      <w:rPr>
        <w:rFonts w:ascii="Symbol" w:hAnsi="Symbol" w:hint="default"/>
      </w:rPr>
    </w:lvl>
    <w:lvl w:ilvl="7" w:tplc="E332937A" w:tentative="1">
      <w:start w:val="1"/>
      <w:numFmt w:val="bullet"/>
      <w:lvlText w:val=""/>
      <w:lvlJc w:val="left"/>
      <w:pPr>
        <w:tabs>
          <w:tab w:val="num" w:pos="5760"/>
        </w:tabs>
        <w:ind w:left="5760" w:hanging="360"/>
      </w:pPr>
      <w:rPr>
        <w:rFonts w:ascii="Symbol" w:hAnsi="Symbol" w:hint="default"/>
      </w:rPr>
    </w:lvl>
    <w:lvl w:ilvl="8" w:tplc="18E8BE2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DEC4061"/>
    <w:multiLevelType w:val="multilevel"/>
    <w:tmpl w:val="6DEC4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1A7DBB"/>
    <w:multiLevelType w:val="multilevel"/>
    <w:tmpl w:val="731A7DB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7B232DBC"/>
    <w:multiLevelType w:val="multilevel"/>
    <w:tmpl w:val="7B232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8"/>
  </w:num>
  <w:num w:numId="4">
    <w:abstractNumId w:val="11"/>
  </w:num>
  <w:num w:numId="5">
    <w:abstractNumId w:val="5"/>
  </w:num>
  <w:num w:numId="6">
    <w:abstractNumId w:val="13"/>
  </w:num>
  <w:num w:numId="7">
    <w:abstractNumId w:val="12"/>
  </w:num>
  <w:num w:numId="8">
    <w:abstractNumId w:val="0"/>
  </w:num>
  <w:num w:numId="9">
    <w:abstractNumId w:val="2"/>
  </w:num>
  <w:num w:numId="10">
    <w:abstractNumId w:val="3"/>
  </w:num>
  <w:num w:numId="11">
    <w:abstractNumId w:val="4"/>
    <w:lvlOverride w:ilvl="0">
      <w:startOverride w:val="1"/>
    </w:lvlOverride>
  </w:num>
  <w:num w:numId="12">
    <w:abstractNumId w:val="10"/>
  </w:num>
  <w:num w:numId="13">
    <w:abstractNumId w:val="9"/>
  </w:num>
  <w:num w:numId="14">
    <w:abstractNumId w:val="7"/>
  </w:num>
  <w:num w:numId="15">
    <w:abstractNumId w:val="0"/>
  </w:num>
  <w:num w:numId="16">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Hao">
    <w15:presenceInfo w15:providerId="None" w15:userId="Hao"/>
  </w15:person>
  <w15:person w15:author="JS">
    <w15:presenceInfo w15:providerId="None" w15:userId="JS"/>
  </w15:person>
  <w15:person w15:author="Huawei">
    <w15:presenceInfo w15:providerId="None" w15:userId="Huawei"/>
  </w15:person>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07BED"/>
    <w:rsid w:val="00022F94"/>
    <w:rsid w:val="000438AE"/>
    <w:rsid w:val="00047C9C"/>
    <w:rsid w:val="00056356"/>
    <w:rsid w:val="00060FB7"/>
    <w:rsid w:val="00065797"/>
    <w:rsid w:val="00073D99"/>
    <w:rsid w:val="000740E0"/>
    <w:rsid w:val="000869E1"/>
    <w:rsid w:val="00090205"/>
    <w:rsid w:val="000951A2"/>
    <w:rsid w:val="000B2A72"/>
    <w:rsid w:val="000B729E"/>
    <w:rsid w:val="000C456A"/>
    <w:rsid w:val="000E298D"/>
    <w:rsid w:val="00110C5D"/>
    <w:rsid w:val="00121DB2"/>
    <w:rsid w:val="00132091"/>
    <w:rsid w:val="00160A2B"/>
    <w:rsid w:val="00167F34"/>
    <w:rsid w:val="00181B5D"/>
    <w:rsid w:val="00184291"/>
    <w:rsid w:val="00192879"/>
    <w:rsid w:val="00193C66"/>
    <w:rsid w:val="001C168C"/>
    <w:rsid w:val="001F0674"/>
    <w:rsid w:val="001F0A7B"/>
    <w:rsid w:val="0022654E"/>
    <w:rsid w:val="00235361"/>
    <w:rsid w:val="00235B45"/>
    <w:rsid w:val="00267232"/>
    <w:rsid w:val="002923A8"/>
    <w:rsid w:val="002B039C"/>
    <w:rsid w:val="002B4102"/>
    <w:rsid w:val="002C03CE"/>
    <w:rsid w:val="002C293B"/>
    <w:rsid w:val="002D08F0"/>
    <w:rsid w:val="002D456D"/>
    <w:rsid w:val="002E3FAA"/>
    <w:rsid w:val="002F1181"/>
    <w:rsid w:val="002F6D1B"/>
    <w:rsid w:val="002F7FC4"/>
    <w:rsid w:val="003322B1"/>
    <w:rsid w:val="003449A3"/>
    <w:rsid w:val="0035279B"/>
    <w:rsid w:val="00353599"/>
    <w:rsid w:val="003735B2"/>
    <w:rsid w:val="00390B62"/>
    <w:rsid w:val="003B0104"/>
    <w:rsid w:val="003B4414"/>
    <w:rsid w:val="003B7197"/>
    <w:rsid w:val="003B7D54"/>
    <w:rsid w:val="003D4A96"/>
    <w:rsid w:val="003E265A"/>
    <w:rsid w:val="003E70BE"/>
    <w:rsid w:val="003F49DD"/>
    <w:rsid w:val="003F4BA9"/>
    <w:rsid w:val="0040076B"/>
    <w:rsid w:val="00411ACA"/>
    <w:rsid w:val="004305EA"/>
    <w:rsid w:val="00447DB2"/>
    <w:rsid w:val="00462A4F"/>
    <w:rsid w:val="00472872"/>
    <w:rsid w:val="0047434F"/>
    <w:rsid w:val="00486B4B"/>
    <w:rsid w:val="004932B8"/>
    <w:rsid w:val="00497F76"/>
    <w:rsid w:val="004A1FE9"/>
    <w:rsid w:val="004B3835"/>
    <w:rsid w:val="004D4BB8"/>
    <w:rsid w:val="004D52E2"/>
    <w:rsid w:val="004F12C2"/>
    <w:rsid w:val="004F2A7F"/>
    <w:rsid w:val="00500002"/>
    <w:rsid w:val="00505238"/>
    <w:rsid w:val="0050711C"/>
    <w:rsid w:val="00511484"/>
    <w:rsid w:val="0051387B"/>
    <w:rsid w:val="00516ADB"/>
    <w:rsid w:val="00534CD0"/>
    <w:rsid w:val="0054070B"/>
    <w:rsid w:val="005415CD"/>
    <w:rsid w:val="0057522F"/>
    <w:rsid w:val="00581DCD"/>
    <w:rsid w:val="0059651E"/>
    <w:rsid w:val="005A24CF"/>
    <w:rsid w:val="005D1569"/>
    <w:rsid w:val="005F62C0"/>
    <w:rsid w:val="0061478C"/>
    <w:rsid w:val="006265E5"/>
    <w:rsid w:val="006341E3"/>
    <w:rsid w:val="00644209"/>
    <w:rsid w:val="00646366"/>
    <w:rsid w:val="0067551B"/>
    <w:rsid w:val="006848BC"/>
    <w:rsid w:val="00696CC0"/>
    <w:rsid w:val="006A0484"/>
    <w:rsid w:val="006A10F8"/>
    <w:rsid w:val="006A1299"/>
    <w:rsid w:val="006A772C"/>
    <w:rsid w:val="006C390E"/>
    <w:rsid w:val="007005B3"/>
    <w:rsid w:val="00712EC0"/>
    <w:rsid w:val="007216DF"/>
    <w:rsid w:val="0074317F"/>
    <w:rsid w:val="00746296"/>
    <w:rsid w:val="007553DA"/>
    <w:rsid w:val="00756AFB"/>
    <w:rsid w:val="00790FA8"/>
    <w:rsid w:val="007A21C9"/>
    <w:rsid w:val="007B0DE1"/>
    <w:rsid w:val="007F4B76"/>
    <w:rsid w:val="007F59D4"/>
    <w:rsid w:val="007F606C"/>
    <w:rsid w:val="00805FC3"/>
    <w:rsid w:val="00842159"/>
    <w:rsid w:val="00866C6A"/>
    <w:rsid w:val="008744CE"/>
    <w:rsid w:val="008769C5"/>
    <w:rsid w:val="008775CF"/>
    <w:rsid w:val="00877DCF"/>
    <w:rsid w:val="008B10A7"/>
    <w:rsid w:val="008C41DE"/>
    <w:rsid w:val="008D2C97"/>
    <w:rsid w:val="008E6F03"/>
    <w:rsid w:val="00914137"/>
    <w:rsid w:val="00922891"/>
    <w:rsid w:val="00931701"/>
    <w:rsid w:val="0094616A"/>
    <w:rsid w:val="009655D0"/>
    <w:rsid w:val="0098022B"/>
    <w:rsid w:val="00995887"/>
    <w:rsid w:val="009B13C0"/>
    <w:rsid w:val="009C1E6D"/>
    <w:rsid w:val="009D0568"/>
    <w:rsid w:val="009D1D1A"/>
    <w:rsid w:val="009F74B6"/>
    <w:rsid w:val="00A0030E"/>
    <w:rsid w:val="00A06466"/>
    <w:rsid w:val="00A07236"/>
    <w:rsid w:val="00A203C7"/>
    <w:rsid w:val="00A25ADE"/>
    <w:rsid w:val="00A31949"/>
    <w:rsid w:val="00A414ED"/>
    <w:rsid w:val="00A46A4B"/>
    <w:rsid w:val="00A56847"/>
    <w:rsid w:val="00A64812"/>
    <w:rsid w:val="00A84561"/>
    <w:rsid w:val="00A86DA8"/>
    <w:rsid w:val="00A906EA"/>
    <w:rsid w:val="00AF2608"/>
    <w:rsid w:val="00AF537C"/>
    <w:rsid w:val="00B03032"/>
    <w:rsid w:val="00B04A8A"/>
    <w:rsid w:val="00B27461"/>
    <w:rsid w:val="00B31702"/>
    <w:rsid w:val="00B46AF6"/>
    <w:rsid w:val="00B46F57"/>
    <w:rsid w:val="00B554DD"/>
    <w:rsid w:val="00B55C95"/>
    <w:rsid w:val="00B71872"/>
    <w:rsid w:val="00B72075"/>
    <w:rsid w:val="00B74887"/>
    <w:rsid w:val="00B75B48"/>
    <w:rsid w:val="00B81B5E"/>
    <w:rsid w:val="00B81D1E"/>
    <w:rsid w:val="00BE1B2A"/>
    <w:rsid w:val="00BF2B75"/>
    <w:rsid w:val="00C04422"/>
    <w:rsid w:val="00C10437"/>
    <w:rsid w:val="00C227C3"/>
    <w:rsid w:val="00C242A8"/>
    <w:rsid w:val="00C25BFD"/>
    <w:rsid w:val="00C4519A"/>
    <w:rsid w:val="00C47171"/>
    <w:rsid w:val="00C71BAD"/>
    <w:rsid w:val="00C75F49"/>
    <w:rsid w:val="00C87BB5"/>
    <w:rsid w:val="00CA17D6"/>
    <w:rsid w:val="00CA65C9"/>
    <w:rsid w:val="00CB4464"/>
    <w:rsid w:val="00CD2187"/>
    <w:rsid w:val="00CD2D2F"/>
    <w:rsid w:val="00CD2D49"/>
    <w:rsid w:val="00CE168E"/>
    <w:rsid w:val="00CE1F62"/>
    <w:rsid w:val="00CF1629"/>
    <w:rsid w:val="00CF2653"/>
    <w:rsid w:val="00CF65A1"/>
    <w:rsid w:val="00D172D2"/>
    <w:rsid w:val="00D24E63"/>
    <w:rsid w:val="00D318E3"/>
    <w:rsid w:val="00D36BD0"/>
    <w:rsid w:val="00D37CD5"/>
    <w:rsid w:val="00D433B3"/>
    <w:rsid w:val="00D45750"/>
    <w:rsid w:val="00D52D41"/>
    <w:rsid w:val="00D560CE"/>
    <w:rsid w:val="00D6586D"/>
    <w:rsid w:val="00D80955"/>
    <w:rsid w:val="00D825D8"/>
    <w:rsid w:val="00D95ACF"/>
    <w:rsid w:val="00DB7244"/>
    <w:rsid w:val="00DE10C4"/>
    <w:rsid w:val="00DF622B"/>
    <w:rsid w:val="00E21F25"/>
    <w:rsid w:val="00E300AD"/>
    <w:rsid w:val="00E434B0"/>
    <w:rsid w:val="00E53E1D"/>
    <w:rsid w:val="00E834D6"/>
    <w:rsid w:val="00EA61C7"/>
    <w:rsid w:val="00EA6242"/>
    <w:rsid w:val="00EC172C"/>
    <w:rsid w:val="00EC1A47"/>
    <w:rsid w:val="00EC404B"/>
    <w:rsid w:val="00EC441E"/>
    <w:rsid w:val="00ED394B"/>
    <w:rsid w:val="00ED6A9D"/>
    <w:rsid w:val="00EE65EE"/>
    <w:rsid w:val="00F1544C"/>
    <w:rsid w:val="00F32B54"/>
    <w:rsid w:val="00F36F88"/>
    <w:rsid w:val="00F4094B"/>
    <w:rsid w:val="00F4349C"/>
    <w:rsid w:val="00F46139"/>
    <w:rsid w:val="00F54144"/>
    <w:rsid w:val="00F56B79"/>
    <w:rsid w:val="00F57B0D"/>
    <w:rsid w:val="00F6005E"/>
    <w:rsid w:val="00F60C9B"/>
    <w:rsid w:val="00F65D16"/>
    <w:rsid w:val="00F813F7"/>
    <w:rsid w:val="00F90560"/>
    <w:rsid w:val="00F963E2"/>
    <w:rsid w:val="00FA5094"/>
    <w:rsid w:val="00FB210D"/>
    <w:rsid w:val="00FC07B8"/>
    <w:rsid w:val="00FC0AB5"/>
    <w:rsid w:val="00FC35F7"/>
    <w:rsid w:val="00FD167D"/>
    <w:rsid w:val="00FD20A1"/>
    <w:rsid w:val="0C9E4B23"/>
    <w:rsid w:val="170B2C35"/>
    <w:rsid w:val="19CF67B3"/>
    <w:rsid w:val="1D0424EB"/>
    <w:rsid w:val="30C419C0"/>
    <w:rsid w:val="371A5E4B"/>
    <w:rsid w:val="3AFF7DF2"/>
    <w:rsid w:val="3FD22CB2"/>
    <w:rsid w:val="44B452AC"/>
    <w:rsid w:val="50513B31"/>
    <w:rsid w:val="50FA6408"/>
    <w:rsid w:val="6B8B4CA7"/>
    <w:rsid w:val="6FAA1001"/>
    <w:rsid w:val="78090ED5"/>
    <w:rsid w:val="79A57B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3237A"/>
  <w15:docId w15:val="{D00E7D4A-6DA0-48D5-A4E8-95A0D628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0">
    <w:name w:val="heading 1"/>
    <w:basedOn w:val="a"/>
    <w:next w:val="a"/>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0">
    <w:name w:val="heading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0"/>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qFormat/>
    <w:pPr>
      <w:widowControl w:val="0"/>
      <w:wordWrap w:val="0"/>
      <w:autoSpaceDE w:val="0"/>
      <w:autoSpaceDN w:val="0"/>
      <w:spacing w:after="120"/>
      <w:jc w:val="both"/>
    </w:pPr>
    <w:rPr>
      <w:rFonts w:ascii="Arial" w:eastAsiaTheme="minorEastAsia" w:hAnsi="Arial" w:cstheme="minorBidi"/>
      <w:kern w:val="2"/>
      <w:szCs w:val="22"/>
      <w:lang w:val="en-US" w:eastAsia="zh-CN"/>
    </w:rPr>
  </w:style>
  <w:style w:type="paragraph" w:styleId="21">
    <w:name w:val="List 2"/>
    <w:basedOn w:val="a"/>
    <w:uiPriority w:val="99"/>
    <w:semiHidden/>
    <w:unhideWhenUsed/>
    <w:pPr>
      <w:ind w:leftChars="400" w:left="100" w:hangingChars="200" w:hanging="200"/>
      <w:contextualSpacing/>
    </w:pPr>
  </w:style>
  <w:style w:type="paragraph" w:styleId="a6">
    <w:name w:val="Balloon Text"/>
    <w:basedOn w:val="a"/>
    <w:link w:val="Char2"/>
    <w:uiPriority w:val="99"/>
    <w:semiHidden/>
    <w:unhideWhenUsed/>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character" w:styleId="aa">
    <w:name w:val="Hyperlink"/>
    <w:uiPriority w:val="99"/>
    <w:rPr>
      <w:color w:val="0000FF"/>
      <w:u w:val="single"/>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풍선 도움말 텍스트 Char"/>
    <w:basedOn w:val="a0"/>
    <w:link w:val="a6"/>
    <w:uiPriority w:val="99"/>
    <w:semiHidden/>
    <w:rPr>
      <w:rFonts w:asciiTheme="majorHAnsi" w:eastAsiaTheme="majorEastAsia" w:hAnsiTheme="majorHAnsi" w:cstheme="majorBidi"/>
      <w:kern w:val="0"/>
      <w:sz w:val="18"/>
      <w:szCs w:val="18"/>
      <w:lang w:val="en-GB" w:eastAsia="en-US"/>
    </w:rPr>
  </w:style>
  <w:style w:type="character" w:customStyle="1" w:styleId="1Char">
    <w:name w:val="제목 1 Char"/>
    <w:basedOn w:val="a0"/>
    <w:link w:val="10"/>
    <w:uiPriority w:val="9"/>
    <w:qFormat/>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rPr>
      <w:rFonts w:ascii="Arial" w:eastAsia="바탕" w:hAnsi="Arial" w:cs="Times New Roman"/>
      <w:b/>
      <w:iCs/>
      <w:kern w:val="0"/>
      <w:sz w:val="18"/>
      <w:szCs w:val="26"/>
      <w:lang w:val="en-GB" w:eastAsia="zh-CN"/>
    </w:rPr>
  </w:style>
  <w:style w:type="character" w:customStyle="1" w:styleId="6Char">
    <w:name w:val="제목 6 Char"/>
    <w:basedOn w:val="a0"/>
    <w:link w:val="6"/>
    <w:uiPriority w:val="9"/>
    <w:rPr>
      <w:rFonts w:ascii="Times New Roman" w:eastAsia="바탕" w:hAnsi="Times New Roman" w:cs="Times New Roman"/>
      <w:b/>
      <w:bCs/>
      <w:i/>
      <w:kern w:val="0"/>
      <w:lang w:val="en-GB" w:eastAsia="zh-CN"/>
    </w:rPr>
  </w:style>
  <w:style w:type="character" w:customStyle="1" w:styleId="7Char">
    <w:name w:val="제목 7 Char"/>
    <w:basedOn w:val="a0"/>
    <w:link w:val="7"/>
    <w:uiPriority w:val="9"/>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rPr>
      <w:rFonts w:ascii="Arial" w:eastAsia="바탕" w:hAnsi="Arial" w:cs="Times New Roman"/>
      <w:kern w:val="0"/>
      <w:sz w:val="22"/>
      <w:lang w:val="en-GB" w:eastAsia="zh-CN"/>
    </w:rPr>
  </w:style>
  <w:style w:type="paragraph" w:styleId="ac">
    <w:name w:val="List Paragraph"/>
    <w:aliases w:val="- Bullets,?? ??,?????,????,Lista1,列出段落1,中等深浅网格 1 - 着色 21,¥¡¡¡¡ì¬º¥¹¥È¶ÎÂä,ÁÐ³ö¶ÎÂä,列表段落1,—ño’i—Ž,¥ê¥¹¥È¶ÎÂä,1st level - Bullet List Paragraph,Lettre d'introduction,Paragrafo elenco,Normal bullet 2,Bullet list,목록단락,リスト段落"/>
    <w:basedOn w:val="a"/>
    <w:link w:val="Char5"/>
    <w:uiPriority w:val="34"/>
    <w:qFormat/>
    <w:pPr>
      <w:ind w:leftChars="400" w:left="840"/>
    </w:pPr>
    <w:rPr>
      <w:lang w:eastAsia="zh-CN"/>
    </w:rPr>
  </w:style>
  <w:style w:type="character" w:customStyle="1" w:styleId="Char5">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c"/>
    <w:uiPriority w:val="34"/>
    <w:qFormat/>
    <w:rPr>
      <w:rFonts w:ascii="Times" w:eastAsia="바탕" w:hAnsi="Times" w:cs="Times New Roman"/>
      <w:kern w:val="0"/>
      <w:szCs w:val="24"/>
      <w:lang w:val="en-GB" w:eastAsia="zh-CN"/>
    </w:rPr>
  </w:style>
  <w:style w:type="character" w:customStyle="1" w:styleId="Char">
    <w:name w:val="캡션 Char"/>
    <w:link w:val="a3"/>
    <w:uiPriority w:val="35"/>
    <w:rPr>
      <w:rFonts w:ascii="Times New Roman" w:eastAsia="SimSun" w:hAnsi="Times New Roman" w:cs="Times New Roman"/>
      <w:b/>
      <w:kern w:val="0"/>
      <w:szCs w:val="20"/>
      <w:lang w:val="en-GB" w:eastAsia="en-US"/>
    </w:rPr>
  </w:style>
  <w:style w:type="character" w:customStyle="1" w:styleId="Char1">
    <w:name w:val="본문 Char"/>
    <w:basedOn w:val="a0"/>
    <w:link w:val="a5"/>
    <w:qFormat/>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qFormat/>
    <w:rPr>
      <w:rFonts w:ascii="Times New Roman" w:eastAsia="바탕" w:hAnsi="Times New Roman" w:cs="Times New Roman"/>
      <w:szCs w:val="24"/>
    </w:rPr>
  </w:style>
  <w:style w:type="paragraph" w:customStyle="1" w:styleId="1">
    <w:name w:val="段落番号1"/>
    <w:basedOn w:val="10"/>
    <w:next w:val="a"/>
    <w:qFormat/>
    <w:pPr>
      <w:keepNext/>
      <w:numPr>
        <w:numId w:val="2"/>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pPr>
      <w:numPr>
        <w:ilvl w:val="2"/>
      </w:numPr>
      <w:ind w:left="250" w:hangingChars="250" w:hanging="250"/>
    </w:p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rPr>
      <w:rFonts w:ascii="Times" w:eastAsia="바탕" w:hAnsi="Times" w:cs="Times New Roman"/>
      <w:kern w:val="0"/>
      <w:szCs w:val="24"/>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References">
    <w:name w:val="References"/>
    <w:basedOn w:val="a"/>
    <w:pPr>
      <w:tabs>
        <w:tab w:val="left" w:pos="360"/>
      </w:tabs>
      <w:autoSpaceDE w:val="0"/>
      <w:autoSpaceDN w:val="0"/>
      <w:snapToGrid w:val="0"/>
      <w:spacing w:after="60"/>
      <w:ind w:left="360" w:hanging="360"/>
      <w:jc w:val="both"/>
    </w:pPr>
    <w:rPr>
      <w:rFonts w:ascii="Times New Roman" w:eastAsia="SimSun" w:hAnsi="Times New Roman"/>
      <w:szCs w:val="16"/>
      <w:lang w:val="en-US"/>
    </w:rPr>
  </w:style>
  <w:style w:type="character" w:styleId="ad">
    <w:name w:val="Emphasis"/>
    <w:basedOn w:val="a0"/>
    <w:uiPriority w:val="20"/>
    <w:qFormat/>
    <w:rsid w:val="002672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36632">
      <w:bodyDiv w:val="1"/>
      <w:marLeft w:val="0"/>
      <w:marRight w:val="0"/>
      <w:marTop w:val="0"/>
      <w:marBottom w:val="0"/>
      <w:divBdr>
        <w:top w:val="none" w:sz="0" w:space="0" w:color="auto"/>
        <w:left w:val="none" w:sz="0" w:space="0" w:color="auto"/>
        <w:bottom w:val="none" w:sz="0" w:space="0" w:color="auto"/>
        <w:right w:val="none" w:sz="0" w:space="0" w:color="auto"/>
      </w:divBdr>
    </w:div>
    <w:div w:id="129594326">
      <w:bodyDiv w:val="1"/>
      <w:marLeft w:val="0"/>
      <w:marRight w:val="0"/>
      <w:marTop w:val="0"/>
      <w:marBottom w:val="0"/>
      <w:divBdr>
        <w:top w:val="none" w:sz="0" w:space="0" w:color="auto"/>
        <w:left w:val="none" w:sz="0" w:space="0" w:color="auto"/>
        <w:bottom w:val="none" w:sz="0" w:space="0" w:color="auto"/>
        <w:right w:val="none" w:sz="0" w:space="0" w:color="auto"/>
      </w:divBdr>
    </w:div>
    <w:div w:id="297686058">
      <w:bodyDiv w:val="1"/>
      <w:marLeft w:val="0"/>
      <w:marRight w:val="0"/>
      <w:marTop w:val="0"/>
      <w:marBottom w:val="0"/>
      <w:divBdr>
        <w:top w:val="none" w:sz="0" w:space="0" w:color="auto"/>
        <w:left w:val="none" w:sz="0" w:space="0" w:color="auto"/>
        <w:bottom w:val="none" w:sz="0" w:space="0" w:color="auto"/>
        <w:right w:val="none" w:sz="0" w:space="0" w:color="auto"/>
      </w:divBdr>
    </w:div>
    <w:div w:id="314800616">
      <w:bodyDiv w:val="1"/>
      <w:marLeft w:val="0"/>
      <w:marRight w:val="0"/>
      <w:marTop w:val="0"/>
      <w:marBottom w:val="0"/>
      <w:divBdr>
        <w:top w:val="none" w:sz="0" w:space="0" w:color="auto"/>
        <w:left w:val="none" w:sz="0" w:space="0" w:color="auto"/>
        <w:bottom w:val="none" w:sz="0" w:space="0" w:color="auto"/>
        <w:right w:val="none" w:sz="0" w:space="0" w:color="auto"/>
      </w:divBdr>
    </w:div>
    <w:div w:id="765853879">
      <w:bodyDiv w:val="1"/>
      <w:marLeft w:val="0"/>
      <w:marRight w:val="0"/>
      <w:marTop w:val="0"/>
      <w:marBottom w:val="0"/>
      <w:divBdr>
        <w:top w:val="none" w:sz="0" w:space="0" w:color="auto"/>
        <w:left w:val="none" w:sz="0" w:space="0" w:color="auto"/>
        <w:bottom w:val="none" w:sz="0" w:space="0" w:color="auto"/>
        <w:right w:val="none" w:sz="0" w:space="0" w:color="auto"/>
      </w:divBdr>
    </w:div>
    <w:div w:id="1960646464">
      <w:bodyDiv w:val="1"/>
      <w:marLeft w:val="0"/>
      <w:marRight w:val="0"/>
      <w:marTop w:val="0"/>
      <w:marBottom w:val="0"/>
      <w:divBdr>
        <w:top w:val="none" w:sz="0" w:space="0" w:color="auto"/>
        <w:left w:val="none" w:sz="0" w:space="0" w:color="auto"/>
        <w:bottom w:val="none" w:sz="0" w:space="0" w:color="auto"/>
        <w:right w:val="none" w:sz="0" w:space="0" w:color="auto"/>
      </w:divBdr>
    </w:div>
    <w:div w:id="2033408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9" ma:contentTypeDescription="Create a new document." ma:contentTypeScope="" ma:versionID="56ab25cf39d290a7f2eeff166bd55917">
  <xsd:schema xmlns:xsd="http://www.w3.org/2001/XMLSchema" xmlns:xs="http://www.w3.org/2001/XMLSchema" xmlns:p="http://schemas.microsoft.com/office/2006/metadata/properties" xmlns:ns3="f2533ba4-53af-420a-89cf-577912c8763b" targetNamespace="http://schemas.microsoft.com/office/2006/metadata/properties" ma:root="true" ma:fieldsID="ed087a76a9d83bd70b1cb6e5dcae0b4a" ns3:_="">
    <xsd:import namespace="f2533ba4-53af-420a-89cf-577912c876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492B6C-3CA4-40B8-B386-7FE42DE9DB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56AA02-515D-4467-901E-D86ACB5949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32969E5-A5BA-460D-871D-96995610C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5147</Words>
  <Characters>29340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5</cp:revision>
  <dcterms:created xsi:type="dcterms:W3CDTF">2020-02-26T13:19:00Z</dcterms:created>
  <dcterms:modified xsi:type="dcterms:W3CDTF">2020-03-04T23:33:00Z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0x01010084D75958EA156945B96A9BA2920B642F</vt:lpwstr>
  </property>
  <property fmtid="{D5CDD505-2E9C-101B-9397-08002B2CF9AE}" pid="3" name="KSOProductBuildVer">
    <vt:lpwstr>2052-10.8.2.7027</vt:lpwstr>
  </property>
  <property fmtid="{D5CDD505-2E9C-101B-9397-08002B2CF9AE}" pid="4" name="_2015_ms_pID_725343">
    <vt:lpwstr>(2)VinkI9PFKI92Dr/eUC9ifexf6EmpHO4h3yMMBjqoVj5wi4nfiHeSuAbBqc6dtm5I+YD6RBJf
R7GHcWPtKt6hWV1O79MSW2S9Mn1O6JHxpDmaORaXnQDDH5sS+XjFUvCyO+hKQ2A62ldjR/tD
p6MD8LKOhFtfhLIs/T5H7lfR8X3hm7vo7cL1LLuPUXok6Z6e9XE+EtFX0J1ymmDc0SMSXUUX
+tcUjdPuuf9QWubiX0</vt:lpwstr>
  </property>
  <property fmtid="{D5CDD505-2E9C-101B-9397-08002B2CF9AE}" pid="5" name="_2015_ms_pID_7253431">
    <vt:lpwstr>cP2aU5QoO/9I6Fu3JwnA/FtZHeuGARsyBnhH2o5babxOHdJzkio3FU
P+r0gmcdAjNBUWTwi+TN/bILBKApFiQvAXKr6RUu373f2yDmmepffTa+Zg9kLHywUBKR/mvK
Z7cF1ojSW0r/LkvqHlgEnwnFfjgOFyz2562uZ8HLSG4r03aGMNbks0hxA0SBhHFy5NUEiJft
FrnVPyzT/WZ1W3Xj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1582630671</vt:lpwstr>
  </property>
</Properties>
</file>