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FA4B6" w14:textId="5089493B" w:rsidR="00524D56" w:rsidRPr="00903F8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  <w:lang w:val="en-US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F5400">
        <w:rPr>
          <w:rFonts w:ascii="Arial" w:hAnsi="Arial" w:cs="Arial"/>
          <w:b/>
          <w:bCs/>
          <w:sz w:val="24"/>
        </w:rPr>
        <w:t>#100-e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5C5DCB">
        <w:rPr>
          <w:rFonts w:ascii="Arial" w:hAnsi="Arial" w:cs="Arial"/>
          <w:b/>
          <w:bCs/>
          <w:sz w:val="24"/>
        </w:rPr>
        <w:t>200</w:t>
      </w:r>
      <w:r w:rsidR="004A1CDD">
        <w:rPr>
          <w:rFonts w:ascii="Arial" w:hAnsi="Arial" w:cs="Arial"/>
          <w:b/>
          <w:bCs/>
          <w:sz w:val="24"/>
          <w:lang w:val="en-US"/>
        </w:rPr>
        <w:t>1349</w:t>
      </w:r>
    </w:p>
    <w:p w14:paraId="0DDD9E9D" w14:textId="12C271B1" w:rsidR="00A968BE" w:rsidRDefault="008F5400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 – 6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March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3A846C74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E70EF6">
        <w:rPr>
          <w:rFonts w:ascii="Arial" w:hAnsi="Arial"/>
          <w:sz w:val="24"/>
          <w:lang w:val="en-US" w:eastAsia="ko-KR"/>
        </w:rPr>
        <w:t>6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F65755">
        <w:rPr>
          <w:rFonts w:ascii="Arial" w:hAnsi="Arial"/>
          <w:sz w:val="24"/>
          <w:lang w:val="en-US" w:eastAsia="ko-KR"/>
        </w:rPr>
        <w:t>2</w:t>
      </w:r>
      <w:bookmarkStart w:id="1" w:name="_GoBack"/>
      <w:bookmarkEnd w:id="1"/>
    </w:p>
    <w:p w14:paraId="1C6E0294" w14:textId="103A4E4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="00BF6A0B">
        <w:rPr>
          <w:rFonts w:ascii="Arial" w:hAnsi="Arial"/>
          <w:sz w:val="24"/>
          <w:lang w:val="en-US"/>
        </w:rPr>
        <w:t>OPPO</w:t>
      </w:r>
    </w:p>
    <w:p w14:paraId="43659DDD" w14:textId="66E4AED2" w:rsidR="0072162A" w:rsidRPr="00DB45CF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8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7331DD">
        <w:rPr>
          <w:rFonts w:ascii="Arial" w:hAnsi="Arial"/>
          <w:sz w:val="24"/>
          <w:lang w:val="en-US"/>
        </w:rPr>
        <w:t>Text Proposal 2</w:t>
      </w:r>
      <w:r w:rsidR="00B46EB1">
        <w:rPr>
          <w:rFonts w:ascii="Arial" w:hAnsi="Arial" w:cs="Arial"/>
          <w:sz w:val="24"/>
          <w:szCs w:val="24"/>
          <w:lang w:val="en-US"/>
        </w:rPr>
        <w:t xml:space="preserve">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DB45CF" w:rsidRPr="00DB45CF">
        <w:t xml:space="preserve"> </w:t>
      </w:r>
      <w:r w:rsidR="006235E6">
        <w:rPr>
          <w:rFonts w:ascii="Arial" w:hAnsi="Arial" w:cs="Arial"/>
          <w:sz w:val="24"/>
        </w:rPr>
        <w:t>[100e-NR-eMIMO-</w:t>
      </w:r>
      <w:r w:rsidR="007331DD">
        <w:rPr>
          <w:rFonts w:ascii="Arial" w:hAnsi="Arial" w:cs="Arial"/>
          <w:sz w:val="24"/>
        </w:rPr>
        <w:t>multiTRP</w:t>
      </w:r>
      <w:r w:rsidR="006235E6">
        <w:rPr>
          <w:rFonts w:ascii="Arial" w:hAnsi="Arial" w:cs="Arial"/>
          <w:sz w:val="24"/>
        </w:rPr>
        <w:t>-02</w:t>
      </w:r>
      <w:r w:rsidR="00DB45CF" w:rsidRPr="00DB45CF">
        <w:rPr>
          <w:rFonts w:ascii="Arial" w:hAnsi="Arial" w:cs="Arial"/>
          <w:sz w:val="24"/>
        </w:rPr>
        <w:t>]</w:t>
      </w:r>
      <w:r w:rsidR="00CB4D90" w:rsidRPr="00DB45CF">
        <w:rPr>
          <w:rFonts w:ascii="Arial" w:hAnsi="Arial" w:cs="Arial"/>
          <w:sz w:val="28"/>
          <w:szCs w:val="24"/>
          <w:lang w:val="en-US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57FAAAE8" w14:textId="3CC5C284" w:rsidR="00242D10" w:rsidRPr="00082D37" w:rsidRDefault="004A1CDD" w:rsidP="00056CB7">
      <w:pPr>
        <w:pStyle w:val="Heading1"/>
        <w:spacing w:before="0" w:after="60"/>
        <w:jc w:val="both"/>
        <w:rPr>
          <w:lang w:val="en-US"/>
        </w:rPr>
      </w:pPr>
      <w:r>
        <w:rPr>
          <w:lang w:val="en-US"/>
        </w:rPr>
        <w:t>Text Proposal</w:t>
      </w:r>
    </w:p>
    <w:p w14:paraId="6882BDFC" w14:textId="09C405C4" w:rsidR="00CD4E30" w:rsidRDefault="00CD4E30" w:rsidP="00CD4E30">
      <w:pPr>
        <w:pStyle w:val="00Text"/>
      </w:pPr>
      <w:r>
        <w:t xml:space="preserve">The following TP is proposed for </w:t>
      </w:r>
      <w:r w:rsidR="00FE1C11">
        <w:t>TS38.213</w:t>
      </w:r>
      <w:r w:rsidR="007331DD">
        <w:t>-g00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12DE" w:rsidRPr="00FC1D27" w14:paraId="0264E400" w14:textId="77777777" w:rsidTr="00BB1FFD">
        <w:tc>
          <w:tcPr>
            <w:tcW w:w="9629" w:type="dxa"/>
          </w:tcPr>
          <w:p w14:paraId="582C35FB" w14:textId="77777777" w:rsidR="003812DE" w:rsidRDefault="003812DE" w:rsidP="00BB1FFD">
            <w:pPr>
              <w:rPr>
                <w:color w:val="FF0000"/>
              </w:rPr>
            </w:pPr>
            <w:r>
              <w:rPr>
                <w:color w:val="FF0000"/>
              </w:rPr>
              <w:t>-------- start of the TP-------</w:t>
            </w:r>
          </w:p>
          <w:p w14:paraId="331FB267" w14:textId="77777777" w:rsidR="003812DE" w:rsidRPr="00B916EC" w:rsidRDefault="003812DE" w:rsidP="00BB1FFD">
            <w:pPr>
              <w:pStyle w:val="Heading4"/>
            </w:pPr>
            <w:bookmarkStart w:id="3" w:name="_Ref500250940"/>
            <w:bookmarkStart w:id="4" w:name="_Toc12021473"/>
            <w:bookmarkStart w:id="5" w:name="_Toc20311585"/>
            <w:bookmarkStart w:id="6" w:name="_Toc26719410"/>
            <w:bookmarkStart w:id="7" w:name="_Toc29894843"/>
            <w:bookmarkStart w:id="8" w:name="_Toc29899142"/>
            <w:bookmarkStart w:id="9" w:name="_Toc29899560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1.3.1</w:t>
            </w:r>
            <w:r w:rsidRPr="00B916EC">
              <w:rPr>
                <w:rFonts w:hint="eastAsia"/>
              </w:rPr>
              <w:tab/>
            </w:r>
            <w:r w:rsidRPr="00B916EC">
              <w:t xml:space="preserve">Type-2 HARQ-ACK codebook in </w:t>
            </w:r>
            <w:bookmarkEnd w:id="3"/>
            <w:r w:rsidRPr="00B916EC">
              <w:t>physical uplink control channel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620BF98D" w14:textId="77777777" w:rsidR="003812DE" w:rsidRPr="00FE1C11" w:rsidRDefault="003812DE" w:rsidP="00BB1FFD">
            <w:pPr>
              <w:pStyle w:val="00Text"/>
              <w:ind w:left="880" w:firstLine="0"/>
              <w:jc w:val="center"/>
              <w:rPr>
                <w:color w:val="FF0000"/>
                <w:szCs w:val="20"/>
              </w:rPr>
            </w:pPr>
            <w:r w:rsidRPr="00FE1C11">
              <w:rPr>
                <w:color w:val="FF0000"/>
                <w:szCs w:val="20"/>
              </w:rPr>
              <w:t>&lt; Unchanged parts are omitted &gt;</w:t>
            </w:r>
          </w:p>
          <w:p w14:paraId="007171CA" w14:textId="77777777" w:rsidR="003812DE" w:rsidRDefault="003812DE" w:rsidP="00BB1FFD">
            <w:pPr>
              <w:pStyle w:val="B1"/>
              <w:jc w:val="both"/>
              <w:rPr>
                <w:rFonts w:eastAsia="SimSun"/>
                <w:iCs/>
                <w:sz w:val="20"/>
                <w:lang w:eastAsia="zh-CN"/>
              </w:rPr>
            </w:pPr>
            <w:r>
              <w:rPr>
                <w:rFonts w:eastAsia="SimSun"/>
                <w:sz w:val="20"/>
                <w:lang w:eastAsia="zh-CN"/>
              </w:rPr>
              <w:t xml:space="preserve">Set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738B91E3" wp14:editId="4C68B305">
                  <wp:extent cx="335280" cy="251460"/>
                  <wp:effectExtent l="0" t="0" r="6985" b="15875"/>
                  <wp:docPr id="7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to the number of </w:t>
            </w:r>
            <w:r>
              <w:rPr>
                <w:sz w:val="20"/>
                <w:lang w:val="en-US"/>
              </w:rPr>
              <w:t xml:space="preserve">serving </w:t>
            </w:r>
            <w:r>
              <w:rPr>
                <w:sz w:val="20"/>
              </w:rPr>
              <w:t>cells configured by higher layers for the UE</w:t>
            </w:r>
            <w:ins w:id="10" w:author="Li Guo" w:date="2020-03-03T08:49:00Z">
              <w:r>
                <w:rPr>
                  <w:sz w:val="20"/>
                </w:rPr>
                <w:t xml:space="preserve">; If for an active DL BWP of a serving cell, </w:t>
              </w:r>
              <w:r>
                <w:rPr>
                  <w:sz w:val="20"/>
                  <w:lang w:eastAsia="zh-CN"/>
                </w:rPr>
                <w:t xml:space="preserve">the UE is not provided </w:t>
              </w:r>
              <w:r>
                <w:rPr>
                  <w:i/>
                  <w:sz w:val="20"/>
                  <w:lang w:eastAsia="zh-CN"/>
                </w:rPr>
                <w:t>CORESETPoolIndex</w:t>
              </w:r>
              <w:r>
                <w:rPr>
                  <w:sz w:val="20"/>
                  <w:lang w:eastAsia="zh-CN"/>
                </w:rPr>
                <w:t xml:space="preserve"> or is provided </w:t>
              </w:r>
              <w:r>
                <w:rPr>
                  <w:i/>
                  <w:sz w:val="20"/>
                  <w:lang w:eastAsia="zh-CN"/>
                </w:rPr>
                <w:t>CORESETPoolIndex</w:t>
              </w:r>
              <w:r>
                <w:rPr>
                  <w:sz w:val="20"/>
                  <w:lang w:eastAsia="zh-CN"/>
                </w:rPr>
                <w:t xml:space="preserve"> with value 0 for one or more first CORESETs and is provided </w:t>
              </w:r>
              <w:r>
                <w:rPr>
                  <w:i/>
                  <w:sz w:val="20"/>
                  <w:lang w:eastAsia="zh-CN"/>
                </w:rPr>
                <w:t>CORESETPoolIndex</w:t>
              </w:r>
              <w:r>
                <w:rPr>
                  <w:sz w:val="20"/>
                  <w:lang w:eastAsia="zh-CN"/>
                </w:rPr>
                <w:t xml:space="preserve"> with value 1 for one or more second CORESETs, and is provided </w:t>
              </w:r>
              <w:r>
                <w:rPr>
                  <w:i/>
                  <w:sz w:val="20"/>
                  <w:lang w:eastAsia="zh-CN"/>
                </w:rPr>
                <w:t xml:space="preserve">ACKNACKFeedbackMode = JointFeedback, </w:t>
              </w:r>
              <w:r>
                <w:rPr>
                  <w:iCs/>
                  <w:sz w:val="20"/>
                  <w:lang w:eastAsia="zh-CN"/>
                </w:rPr>
                <w:t xml:space="preserve">the serving cell is counted as two times, each of which corresponds to </w:t>
              </w:r>
              <w:r w:rsidRPr="00863729">
                <w:rPr>
                  <w:iCs/>
                  <w:sz w:val="20"/>
                  <w:lang w:eastAsia="zh-CN"/>
                </w:rPr>
                <w:t>the first and second CORESETs</w:t>
              </w:r>
              <w:r w:rsidRPr="00E75608">
                <w:rPr>
                  <w:i/>
                  <w:sz w:val="20"/>
                  <w:lang w:eastAsia="zh-CN"/>
                </w:rPr>
                <w:t xml:space="preserve"> </w:t>
              </w:r>
              <w:r w:rsidRPr="00863729">
                <w:rPr>
                  <w:iCs/>
                  <w:sz w:val="20"/>
                  <w:lang w:eastAsia="zh-CN"/>
                </w:rPr>
                <w:t>respectively</w:t>
              </w:r>
            </w:ins>
          </w:p>
          <w:p w14:paraId="1B270483" w14:textId="77777777" w:rsidR="003812DE" w:rsidRDefault="003812DE" w:rsidP="00BB1FFD">
            <w:pPr>
              <w:pStyle w:val="B1"/>
              <w:jc w:val="both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/>
                <w:sz w:val="20"/>
                <w:lang w:eastAsia="zh-CN"/>
              </w:rPr>
              <w:t xml:space="preserve">Set </w:t>
            </w:r>
            <w:r>
              <w:rPr>
                <w:rFonts w:eastAsia="SimSun"/>
                <w:noProof/>
                <w:position w:val="-4"/>
                <w:sz w:val="20"/>
                <w:lang w:val="en-US" w:eastAsia="ko-KR"/>
              </w:rPr>
              <w:drawing>
                <wp:inline distT="0" distB="0" distL="0" distR="0" wp14:anchorId="67A89377" wp14:editId="492E3577">
                  <wp:extent cx="182880" cy="160020"/>
                  <wp:effectExtent l="0" t="0" r="0" b="13335"/>
                  <wp:docPr id="10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SimSun"/>
                <w:sz w:val="20"/>
                <w:lang w:eastAsia="zh-CN"/>
              </w:rPr>
              <w:t xml:space="preserve"> to the number of PDCCH monitoring occasion(s)</w:t>
            </w:r>
          </w:p>
          <w:p w14:paraId="42E4DCEC" w14:textId="77777777" w:rsidR="003812DE" w:rsidRDefault="003812DE" w:rsidP="00BB1FFD">
            <w:pPr>
              <w:pStyle w:val="B1"/>
              <w:jc w:val="both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/>
                <w:sz w:val="20"/>
                <w:lang w:eastAsia="zh-CN"/>
              </w:rPr>
              <w:t xml:space="preserve">while </w:t>
            </w:r>
            <w:r>
              <w:rPr>
                <w:rFonts w:eastAsia="SimSun"/>
                <w:noProof/>
                <w:position w:val="-6"/>
                <w:sz w:val="20"/>
                <w:lang w:val="en-US" w:eastAsia="ko-KR"/>
              </w:rPr>
              <w:drawing>
                <wp:inline distT="0" distB="0" distL="0" distR="0" wp14:anchorId="0CC5EC07" wp14:editId="1FFC7B32">
                  <wp:extent cx="434340" cy="182880"/>
                  <wp:effectExtent l="0" t="0" r="0" b="5080"/>
                  <wp:docPr id="11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FC2C13" w14:textId="77777777" w:rsidR="003812DE" w:rsidRDefault="003812DE" w:rsidP="00BB1FFD">
            <w:pPr>
              <w:pStyle w:val="B2"/>
              <w:jc w:val="both"/>
              <w:rPr>
                <w:ins w:id="11" w:author="Li Guo" w:date="2020-03-03T08:50:00Z"/>
                <w:rFonts w:eastAsia="SimSun"/>
                <w:i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Set </w:t>
            </w:r>
            <w:r>
              <w:rPr>
                <w:noProof/>
                <w:position w:val="-6"/>
                <w:lang w:val="en-US" w:eastAsia="ko-KR"/>
              </w:rPr>
              <w:drawing>
                <wp:inline distT="0" distB="0" distL="0" distR="0" wp14:anchorId="340EFEE9" wp14:editId="3E561101">
                  <wp:extent cx="289560" cy="182880"/>
                  <wp:effectExtent l="0" t="0" r="15240" b="6350"/>
                  <wp:docPr id="1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– serving cell index: lower indexes correspond to lower RRC indexes of corresponding cell</w:t>
            </w:r>
            <w:ins w:id="12" w:author="Li Guo" w:date="2020-03-03T08:50:00Z">
              <w:r>
                <w:t xml:space="preserve">; If a serving cell is counted as two times, lower index corresponds to </w:t>
              </w:r>
              <w:r>
                <w:rPr>
                  <w:iCs/>
                  <w:lang w:eastAsia="zh-CN"/>
                </w:rPr>
                <w:t>the first CORESETs</w:t>
              </w:r>
            </w:ins>
          </w:p>
          <w:p w14:paraId="4533D16F" w14:textId="77777777" w:rsidR="003812DE" w:rsidRDefault="003812DE" w:rsidP="00BB1FFD">
            <w:pPr>
              <w:pStyle w:val="B2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while </w:t>
            </w:r>
            <w:r>
              <w:rPr>
                <w:noProof/>
                <w:position w:val="-10"/>
                <w:lang w:val="en-US" w:eastAsia="ko-KR"/>
              </w:rPr>
              <w:drawing>
                <wp:inline distT="0" distB="0" distL="0" distR="0" wp14:anchorId="06D71D79" wp14:editId="059250BA">
                  <wp:extent cx="556260" cy="243840"/>
                  <wp:effectExtent l="0" t="0" r="15240" b="3175"/>
                  <wp:docPr id="13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F664D1" w14:textId="77777777" w:rsidR="003812DE" w:rsidRDefault="003812DE" w:rsidP="00BB1FFD">
            <w:pPr>
              <w:pStyle w:val="00Text"/>
              <w:ind w:left="880" w:firstLine="0"/>
              <w:jc w:val="center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</w:rPr>
              <w:t>&lt; Unchanged parts are omitted &gt;</w:t>
            </w:r>
          </w:p>
          <w:p w14:paraId="5A86896E" w14:textId="77777777" w:rsidR="003812DE" w:rsidRDefault="003812DE" w:rsidP="00BB1FFD">
            <w:pPr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If a UE </w:t>
            </w:r>
          </w:p>
          <w:p w14:paraId="76532330" w14:textId="77777777" w:rsidR="003812DE" w:rsidRDefault="003812DE" w:rsidP="00BB1FFD">
            <w:pPr>
              <w:pStyle w:val="B1"/>
              <w:jc w:val="both"/>
              <w:rPr>
                <w:sz w:val="20"/>
              </w:rPr>
            </w:pPr>
            <w:r>
              <w:rPr>
                <w:rFonts w:eastAsia="SimSun"/>
                <w:sz w:val="20"/>
                <w:lang w:val="en-US" w:eastAsia="zh-CN"/>
              </w:rPr>
              <w:t>-</w:t>
            </w:r>
            <w:r>
              <w:rPr>
                <w:rFonts w:eastAsia="SimSun"/>
                <w:sz w:val="20"/>
                <w:lang w:val="en-US" w:eastAsia="zh-CN"/>
              </w:rPr>
              <w:tab/>
              <w:t xml:space="preserve">is provided </w:t>
            </w:r>
            <w:r>
              <w:rPr>
                <w:i/>
                <w:sz w:val="20"/>
              </w:rPr>
              <w:t>PDSCH-CodeBlockGroupTransmission</w:t>
            </w:r>
            <w:r>
              <w:rPr>
                <w:sz w:val="20"/>
              </w:rPr>
              <w:t xml:space="preserve"> for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592F91A9" wp14:editId="10F3F30A">
                  <wp:extent cx="533400" cy="251460"/>
                  <wp:effectExtent l="0" t="0" r="0" b="15875"/>
                  <wp:docPr id="14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serving cells; </w:t>
            </w:r>
            <w:r>
              <w:rPr>
                <w:rFonts w:eastAsia="SimSun"/>
                <w:sz w:val="20"/>
                <w:lang w:eastAsia="zh-CN"/>
              </w:rPr>
              <w:t>and</w:t>
            </w:r>
          </w:p>
          <w:p w14:paraId="6E79EDA8" w14:textId="77777777" w:rsidR="003812DE" w:rsidRDefault="003812DE" w:rsidP="00BB1FFD">
            <w:pPr>
              <w:pStyle w:val="B1"/>
              <w:jc w:val="both"/>
              <w:rPr>
                <w:sz w:val="20"/>
              </w:rPr>
            </w:pPr>
            <w:r>
              <w:rPr>
                <w:rFonts w:eastAsia="SimSun"/>
                <w:sz w:val="20"/>
                <w:lang w:val="en-US" w:eastAsia="zh-CN"/>
              </w:rPr>
              <w:t>-</w:t>
            </w:r>
            <w:r>
              <w:rPr>
                <w:rFonts w:eastAsia="SimSun"/>
                <w:sz w:val="20"/>
                <w:lang w:val="en-US" w:eastAsia="zh-CN"/>
              </w:rPr>
              <w:tab/>
              <w:t xml:space="preserve">is not provided </w:t>
            </w:r>
            <w:r>
              <w:rPr>
                <w:i/>
                <w:sz w:val="20"/>
              </w:rPr>
              <w:t>PDSCH-CodeBlockGroupTransmission</w:t>
            </w:r>
            <w:r>
              <w:rPr>
                <w:sz w:val="20"/>
              </w:rPr>
              <w:t xml:space="preserve">, for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79BF76A9" wp14:editId="41381BCB">
                  <wp:extent cx="434340" cy="243840"/>
                  <wp:effectExtent l="0" t="0" r="3810" b="3175"/>
                  <wp:docPr id="15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serving cells where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208F11E4" wp14:editId="2BAE14D2">
                  <wp:extent cx="1447800" cy="243840"/>
                  <wp:effectExtent l="0" t="0" r="0" b="3175"/>
                  <wp:docPr id="16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9F44BC" w14:textId="77777777" w:rsidR="003812DE" w:rsidRDefault="003812DE" w:rsidP="00BB1FFD">
            <w:pPr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UE determines the </w:t>
            </w:r>
            <w:r>
              <w:rPr>
                <w:noProof/>
                <w:position w:val="-14"/>
                <w:lang w:eastAsia="ko-KR"/>
              </w:rPr>
              <w:drawing>
                <wp:inline distT="0" distB="0" distL="0" distR="0" wp14:anchorId="50619095" wp14:editId="49F48B3B">
                  <wp:extent cx="1097280" cy="251460"/>
                  <wp:effectExtent l="0" t="0" r="7620" b="15875"/>
                  <wp:docPr id="17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SimSun"/>
                <w:lang w:eastAsia="zh-CN"/>
              </w:rPr>
              <w:t xml:space="preserve"> according to the previous pseudo-code with the following modifications</w:t>
            </w:r>
          </w:p>
          <w:p w14:paraId="371CC022" w14:textId="77777777" w:rsidR="003812DE" w:rsidRDefault="003812DE" w:rsidP="00BB1FFD">
            <w:pPr>
              <w:pStyle w:val="B1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458E2DE0" wp14:editId="7A82C33D">
                  <wp:extent cx="289560" cy="243840"/>
                  <wp:effectExtent l="0" t="0" r="15240" b="3175"/>
                  <wp:docPr id="1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is used for the determination of a first HARQ-ACK sub-codebook for </w:t>
            </w:r>
            <w:r>
              <w:rPr>
                <w:sz w:val="20"/>
                <w:lang w:val="en-US"/>
              </w:rPr>
              <w:t xml:space="preserve">SPS PDSCH release, SPS PDSCH reception, and for </w:t>
            </w:r>
            <w:r>
              <w:rPr>
                <w:sz w:val="20"/>
              </w:rPr>
              <w:t>TB-based PDSCH receptions</w:t>
            </w:r>
            <w:r>
              <w:rPr>
                <w:sz w:val="20"/>
                <w:lang w:val="en-US"/>
              </w:rPr>
              <w:t xml:space="preserve"> on the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0588E556" wp14:editId="6FD2D68D">
                  <wp:extent cx="480060" cy="243840"/>
                  <wp:effectExtent l="0" t="0" r="15240" b="3175"/>
                  <wp:docPr id="1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06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serving </w:t>
            </w:r>
            <w:r>
              <w:rPr>
                <w:sz w:val="20"/>
              </w:rPr>
              <w:t>cells and on</w:t>
            </w:r>
            <w:r>
              <w:rPr>
                <w:sz w:val="20"/>
                <w:lang w:val="en-US"/>
              </w:rPr>
              <w:t xml:space="preserve"> the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067DD5EA" wp14:editId="24841AB2">
                  <wp:extent cx="434340" cy="243840"/>
                  <wp:effectExtent l="0" t="0" r="3810" b="3175"/>
                  <wp:docPr id="2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en-US"/>
              </w:rPr>
              <w:t xml:space="preserve"> serving </w:t>
            </w:r>
            <w:r>
              <w:rPr>
                <w:sz w:val="20"/>
              </w:rPr>
              <w:t>cells</w:t>
            </w:r>
          </w:p>
          <w:p w14:paraId="6503980A" w14:textId="77777777" w:rsidR="003812DE" w:rsidRDefault="003812DE" w:rsidP="00BB1FFD">
            <w:pPr>
              <w:pStyle w:val="B1"/>
              <w:jc w:val="both"/>
              <w:rPr>
                <w:ins w:id="13" w:author="Li Guo" w:date="2020-03-03T08:48:00Z"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7B00EA57" wp14:editId="6D2AF6FA">
                  <wp:extent cx="289560" cy="243840"/>
                  <wp:effectExtent l="0" t="0" r="15240" b="3175"/>
                  <wp:docPr id="2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is replaced by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2451B9E7" wp14:editId="6E5587BD">
                  <wp:extent cx="480060" cy="243840"/>
                  <wp:effectExtent l="0" t="0" r="15240" b="3175"/>
                  <wp:docPr id="2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06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for the determination of a second HARQ-ACK sub-codebook corresponding to the </w:t>
            </w:r>
            <w:r>
              <w:rPr>
                <w:noProof/>
                <w:position w:val="-10"/>
                <w:sz w:val="20"/>
                <w:lang w:val="en-US" w:eastAsia="ko-KR"/>
              </w:rPr>
              <w:drawing>
                <wp:inline distT="0" distB="0" distL="0" distR="0" wp14:anchorId="62456009" wp14:editId="1A821536">
                  <wp:extent cx="480060" cy="243840"/>
                  <wp:effectExtent l="0" t="0" r="15240" b="3175"/>
                  <wp:docPr id="31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06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serving cells for CBG-based PDSCH receptions, and</w:t>
            </w:r>
          </w:p>
          <w:p w14:paraId="55ECA09B" w14:textId="77777777" w:rsidR="003812DE" w:rsidRPr="00A67858" w:rsidRDefault="003812DE" w:rsidP="00BB1FFD">
            <w:pPr>
              <w:pStyle w:val="B1"/>
              <w:numPr>
                <w:ilvl w:val="0"/>
                <w:numId w:val="13"/>
              </w:numPr>
              <w:ind w:left="610" w:hanging="270"/>
              <w:jc w:val="both"/>
              <w:rPr>
                <w:sz w:val="20"/>
              </w:rPr>
            </w:pPr>
            <w:ins w:id="14" w:author="Li Guo" w:date="2020-03-03T08:48:00Z">
              <w:r w:rsidRPr="00A67858">
                <w:rPr>
                  <w:rFonts w:eastAsia="SimSun"/>
                  <w:sz w:val="20"/>
                  <w:lang w:eastAsia="zh-CN"/>
                </w:rPr>
                <w:lastRenderedPageBreak/>
                <w:t xml:space="preserve">if </w:t>
              </w:r>
              <w:r w:rsidRPr="00A67858">
                <w:rPr>
                  <w:sz w:val="20"/>
                </w:rPr>
                <w:t xml:space="preserve">for an active DL BWP of a serving cell, </w:t>
              </w:r>
              <w:r w:rsidRPr="00A67858">
                <w:rPr>
                  <w:sz w:val="20"/>
                  <w:lang w:eastAsia="zh-CN"/>
                </w:rPr>
                <w:t xml:space="preserve">the UE is not provided </w:t>
              </w:r>
              <w:r w:rsidRPr="00A67858">
                <w:rPr>
                  <w:i/>
                  <w:sz w:val="20"/>
                  <w:lang w:eastAsia="zh-CN"/>
                </w:rPr>
                <w:t>CORESETPoolIndex</w:t>
              </w:r>
              <w:r w:rsidRPr="00A67858">
                <w:rPr>
                  <w:sz w:val="20"/>
                  <w:lang w:eastAsia="zh-CN"/>
                </w:rPr>
                <w:t xml:space="preserve"> or is provided </w:t>
              </w:r>
              <w:r w:rsidRPr="00A67858">
                <w:rPr>
                  <w:i/>
                  <w:sz w:val="20"/>
                  <w:lang w:eastAsia="zh-CN"/>
                </w:rPr>
                <w:t>CORESETPoolIndex</w:t>
              </w:r>
              <w:r w:rsidRPr="00A67858">
                <w:rPr>
                  <w:sz w:val="20"/>
                  <w:lang w:eastAsia="zh-CN"/>
                </w:rPr>
                <w:t xml:space="preserve"> with value 0 for one or more first CORESETs and is provided </w:t>
              </w:r>
              <w:r w:rsidRPr="00A67858">
                <w:rPr>
                  <w:i/>
                  <w:sz w:val="20"/>
                  <w:lang w:eastAsia="zh-CN"/>
                </w:rPr>
                <w:t>CORESETPoolIndex</w:t>
              </w:r>
              <w:r w:rsidRPr="00A67858">
                <w:rPr>
                  <w:sz w:val="20"/>
                  <w:lang w:eastAsia="zh-CN"/>
                </w:rPr>
                <w:t xml:space="preserve"> with value 1 for one or more second CORESETs, and is provided </w:t>
              </w:r>
              <w:r w:rsidRPr="00A67858">
                <w:rPr>
                  <w:i/>
                  <w:sz w:val="20"/>
                  <w:lang w:eastAsia="zh-CN"/>
                </w:rPr>
                <w:t xml:space="preserve">ACKNACKFeedbackMode = JointFeedback, </w:t>
              </w:r>
              <w:r w:rsidRPr="00A67858">
                <w:rPr>
                  <w:iCs/>
                  <w:sz w:val="20"/>
                  <w:lang w:eastAsia="zh-CN"/>
                </w:rPr>
                <w:t>the serving cell is counted as two times</w:t>
              </w:r>
            </w:ins>
            <w:ins w:id="15" w:author="Li Guo" w:date="2020-03-03T08:53:00Z">
              <w:r>
                <w:rPr>
                  <w:iCs/>
                  <w:sz w:val="20"/>
                  <w:lang w:eastAsia="zh-CN"/>
                </w:rPr>
                <w:t>, each of which</w:t>
              </w:r>
            </w:ins>
            <w:ins w:id="16" w:author="Li Guo" w:date="2020-03-03T08:48:00Z">
              <w:r w:rsidRPr="00A67858">
                <w:rPr>
                  <w:iCs/>
                  <w:sz w:val="20"/>
                  <w:lang w:eastAsia="zh-CN"/>
                </w:rPr>
                <w:t xml:space="preserve"> correspond</w:t>
              </w:r>
            </w:ins>
            <w:ins w:id="17" w:author="Li Guo" w:date="2020-03-03T08:53:00Z">
              <w:r>
                <w:rPr>
                  <w:iCs/>
                  <w:sz w:val="20"/>
                  <w:lang w:eastAsia="zh-CN"/>
                </w:rPr>
                <w:t>s</w:t>
              </w:r>
            </w:ins>
            <w:ins w:id="18" w:author="Li Guo" w:date="2020-03-03T08:48:00Z">
              <w:r w:rsidRPr="00A67858">
                <w:rPr>
                  <w:iCs/>
                  <w:sz w:val="20"/>
                  <w:lang w:eastAsia="zh-CN"/>
                </w:rPr>
                <w:t xml:space="preserve"> to the </w:t>
              </w:r>
              <w:r w:rsidRPr="006D3626">
                <w:rPr>
                  <w:sz w:val="20"/>
                  <w:lang w:eastAsia="zh-CN"/>
                </w:rPr>
                <w:t xml:space="preserve">first and second </w:t>
              </w:r>
              <w:r w:rsidRPr="00A67858">
                <w:rPr>
                  <w:sz w:val="20"/>
                  <w:lang w:eastAsia="zh-CN"/>
                </w:rPr>
                <w:t>CORESETs respectively, and</w:t>
              </w:r>
            </w:ins>
          </w:p>
          <w:p w14:paraId="71DA4681" w14:textId="77777777" w:rsidR="003812DE" w:rsidRPr="00FE1C11" w:rsidRDefault="003812DE" w:rsidP="00BB1FFD">
            <w:pPr>
              <w:jc w:val="center"/>
              <w:rPr>
                <w:color w:val="FF0000"/>
                <w:sz w:val="20"/>
                <w:szCs w:val="18"/>
              </w:rPr>
            </w:pPr>
            <w:r w:rsidRPr="00FE1C11">
              <w:rPr>
                <w:color w:val="FF0000"/>
                <w:sz w:val="20"/>
                <w:szCs w:val="18"/>
              </w:rPr>
              <w:t>&lt; Unchanged parts are omitted &gt;</w:t>
            </w:r>
          </w:p>
          <w:p w14:paraId="5DCFA7CA" w14:textId="77777777" w:rsidR="003812DE" w:rsidRPr="00FC1D27" w:rsidRDefault="003812DE" w:rsidP="00BB1FFD">
            <w:r>
              <w:rPr>
                <w:color w:val="FF0000"/>
              </w:rPr>
              <w:t>-------- end of the TP-------</w:t>
            </w:r>
          </w:p>
        </w:tc>
      </w:tr>
    </w:tbl>
    <w:p w14:paraId="7C6F60ED" w14:textId="77777777" w:rsidR="00A40069" w:rsidRPr="00FC1D27" w:rsidRDefault="00A40069" w:rsidP="00A40069">
      <w:pPr>
        <w:pStyle w:val="0Maintext"/>
        <w:spacing w:after="60" w:afterAutospacing="0"/>
        <w:ind w:firstLine="0"/>
        <w:rPr>
          <w:lang w:val="en-US"/>
        </w:rPr>
      </w:pPr>
    </w:p>
    <w:sectPr w:rsidR="00A40069" w:rsidRPr="00FC1D27" w:rsidSect="002746E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A7A86" w14:textId="77777777" w:rsidR="0051069D" w:rsidRDefault="0051069D">
      <w:r>
        <w:separator/>
      </w:r>
    </w:p>
  </w:endnote>
  <w:endnote w:type="continuationSeparator" w:id="0">
    <w:p w14:paraId="37CC32CC" w14:textId="77777777" w:rsidR="0051069D" w:rsidRDefault="00510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4C24A" w14:textId="77777777" w:rsidR="0051069D" w:rsidRDefault="0051069D">
      <w:r>
        <w:separator/>
      </w:r>
    </w:p>
  </w:footnote>
  <w:footnote w:type="continuationSeparator" w:id="0">
    <w:p w14:paraId="0041B906" w14:textId="77777777" w:rsidR="0051069D" w:rsidRDefault="00510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C9D9" w14:textId="77777777" w:rsidR="00B668E8" w:rsidRDefault="00B668E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3DC1D26"/>
    <w:multiLevelType w:val="multilevel"/>
    <w:tmpl w:val="13DC1D2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76F75A0"/>
    <w:multiLevelType w:val="hybridMultilevel"/>
    <w:tmpl w:val="AA3E9F0A"/>
    <w:lvl w:ilvl="0" w:tplc="75082CAA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7BE3872"/>
    <w:multiLevelType w:val="hybridMultilevel"/>
    <w:tmpl w:val="657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BC3777"/>
    <w:multiLevelType w:val="hybridMultilevel"/>
    <w:tmpl w:val="3C82BE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1"/>
  </w:num>
  <w:num w:numId="5">
    <w:abstractNumId w:val="1"/>
  </w:num>
  <w:num w:numId="6">
    <w:abstractNumId w:val="0"/>
  </w:num>
  <w:num w:numId="7">
    <w:abstractNumId w:val="9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6"/>
  </w:num>
  <w:num w:numId="12">
    <w:abstractNumId w:val="2"/>
  </w:num>
  <w:num w:numId="13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Guo">
    <w15:presenceInfo w15:providerId="Windows Live" w15:userId="af0bb698de13b6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A88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1E30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47E04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E5A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1A3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250"/>
    <w:rsid w:val="000E3860"/>
    <w:rsid w:val="000E39C2"/>
    <w:rsid w:val="000E3C89"/>
    <w:rsid w:val="000E436D"/>
    <w:rsid w:val="000E4574"/>
    <w:rsid w:val="000E4777"/>
    <w:rsid w:val="000E47A1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2A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329"/>
    <w:rsid w:val="001405F9"/>
    <w:rsid w:val="00140C63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6E88"/>
    <w:rsid w:val="001471E4"/>
    <w:rsid w:val="00147305"/>
    <w:rsid w:val="001476AF"/>
    <w:rsid w:val="00147A74"/>
    <w:rsid w:val="00147BF0"/>
    <w:rsid w:val="001503B7"/>
    <w:rsid w:val="00150806"/>
    <w:rsid w:val="00150AD4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1D5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1DF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32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451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193C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7BB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3BBC"/>
    <w:rsid w:val="001E47AA"/>
    <w:rsid w:val="001E4F2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57B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5C7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9C5"/>
    <w:rsid w:val="00237EB6"/>
    <w:rsid w:val="0024012A"/>
    <w:rsid w:val="00240455"/>
    <w:rsid w:val="0024062F"/>
    <w:rsid w:val="00240808"/>
    <w:rsid w:val="002409E6"/>
    <w:rsid w:val="00241784"/>
    <w:rsid w:val="00241AD1"/>
    <w:rsid w:val="00242159"/>
    <w:rsid w:val="00242430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2E1"/>
    <w:rsid w:val="00250A68"/>
    <w:rsid w:val="00250A7B"/>
    <w:rsid w:val="00250DB6"/>
    <w:rsid w:val="00251358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5C3C"/>
    <w:rsid w:val="0026617C"/>
    <w:rsid w:val="002661D1"/>
    <w:rsid w:val="00266890"/>
    <w:rsid w:val="00266901"/>
    <w:rsid w:val="00266A3B"/>
    <w:rsid w:val="00266DCD"/>
    <w:rsid w:val="002670A0"/>
    <w:rsid w:val="002676D3"/>
    <w:rsid w:val="002679C3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6E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08B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964"/>
    <w:rsid w:val="00283FE4"/>
    <w:rsid w:val="00284034"/>
    <w:rsid w:val="00284524"/>
    <w:rsid w:val="00284706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FA6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B8D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94F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0DA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E7F41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2949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129D"/>
    <w:rsid w:val="00331329"/>
    <w:rsid w:val="003315AA"/>
    <w:rsid w:val="00331B7E"/>
    <w:rsid w:val="00332444"/>
    <w:rsid w:val="003324E2"/>
    <w:rsid w:val="00332629"/>
    <w:rsid w:val="00332D38"/>
    <w:rsid w:val="003338C6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721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0CE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2DE"/>
    <w:rsid w:val="003815A2"/>
    <w:rsid w:val="0038169D"/>
    <w:rsid w:val="00381784"/>
    <w:rsid w:val="003818F6"/>
    <w:rsid w:val="003819B1"/>
    <w:rsid w:val="00381A1A"/>
    <w:rsid w:val="0038250D"/>
    <w:rsid w:val="00382B9C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6D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3F3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074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4DBA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FCD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0EC2"/>
    <w:rsid w:val="004111A7"/>
    <w:rsid w:val="00411342"/>
    <w:rsid w:val="0041174E"/>
    <w:rsid w:val="004129CB"/>
    <w:rsid w:val="00412CD8"/>
    <w:rsid w:val="00413054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8E2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5B7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022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AC2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894"/>
    <w:rsid w:val="004649CA"/>
    <w:rsid w:val="004649CB"/>
    <w:rsid w:val="00464A91"/>
    <w:rsid w:val="00464BF3"/>
    <w:rsid w:val="00464F37"/>
    <w:rsid w:val="00465010"/>
    <w:rsid w:val="0046511A"/>
    <w:rsid w:val="00465AF1"/>
    <w:rsid w:val="0046666A"/>
    <w:rsid w:val="0046666D"/>
    <w:rsid w:val="00466B2E"/>
    <w:rsid w:val="00467458"/>
    <w:rsid w:val="00467A29"/>
    <w:rsid w:val="00467A60"/>
    <w:rsid w:val="00467AFB"/>
    <w:rsid w:val="00470ACD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28"/>
    <w:rsid w:val="0047338F"/>
    <w:rsid w:val="004737E8"/>
    <w:rsid w:val="00473944"/>
    <w:rsid w:val="00473972"/>
    <w:rsid w:val="00473BE4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AF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32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1CDD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E47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7F2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0DE5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930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A5E"/>
    <w:rsid w:val="004F1E73"/>
    <w:rsid w:val="004F21E7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411"/>
    <w:rsid w:val="004F5CB3"/>
    <w:rsid w:val="004F5F5D"/>
    <w:rsid w:val="004F6129"/>
    <w:rsid w:val="004F643B"/>
    <w:rsid w:val="004F6EDF"/>
    <w:rsid w:val="004F6FB3"/>
    <w:rsid w:val="004F71A6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69D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6EF"/>
    <w:rsid w:val="0052381E"/>
    <w:rsid w:val="00523D28"/>
    <w:rsid w:val="005242CE"/>
    <w:rsid w:val="005244F0"/>
    <w:rsid w:val="00524953"/>
    <w:rsid w:val="00524D56"/>
    <w:rsid w:val="00524D58"/>
    <w:rsid w:val="00524E69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372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9F6"/>
    <w:rsid w:val="0054786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25E"/>
    <w:rsid w:val="005624DF"/>
    <w:rsid w:val="005625B4"/>
    <w:rsid w:val="005626F8"/>
    <w:rsid w:val="005627DE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369"/>
    <w:rsid w:val="0058443F"/>
    <w:rsid w:val="0058459F"/>
    <w:rsid w:val="0058463D"/>
    <w:rsid w:val="0058493F"/>
    <w:rsid w:val="005849C2"/>
    <w:rsid w:val="00584B0C"/>
    <w:rsid w:val="00584CD0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2AB3"/>
    <w:rsid w:val="0059368B"/>
    <w:rsid w:val="00593C16"/>
    <w:rsid w:val="00593C4C"/>
    <w:rsid w:val="00593D64"/>
    <w:rsid w:val="00593F01"/>
    <w:rsid w:val="00593FFF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DCB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184"/>
    <w:rsid w:val="005D0746"/>
    <w:rsid w:val="005D0C6E"/>
    <w:rsid w:val="005D0CE8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A5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E7DFA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7A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294"/>
    <w:rsid w:val="006023CA"/>
    <w:rsid w:val="0060297E"/>
    <w:rsid w:val="00602A4B"/>
    <w:rsid w:val="00603234"/>
    <w:rsid w:val="00603253"/>
    <w:rsid w:val="00603D9D"/>
    <w:rsid w:val="00603E0F"/>
    <w:rsid w:val="00603E6A"/>
    <w:rsid w:val="00603EF6"/>
    <w:rsid w:val="0060402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411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5E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6FE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DF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D46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2F58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2C9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0F68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2E18"/>
    <w:rsid w:val="00673162"/>
    <w:rsid w:val="00673255"/>
    <w:rsid w:val="00673F90"/>
    <w:rsid w:val="00673FD6"/>
    <w:rsid w:val="0067495A"/>
    <w:rsid w:val="00674B7F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1FB3"/>
    <w:rsid w:val="006826A1"/>
    <w:rsid w:val="006826B6"/>
    <w:rsid w:val="00682CCE"/>
    <w:rsid w:val="00683595"/>
    <w:rsid w:val="00683802"/>
    <w:rsid w:val="00683D91"/>
    <w:rsid w:val="006840FB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A4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717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AD8"/>
    <w:rsid w:val="006A0C7F"/>
    <w:rsid w:val="006A129E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5A2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4F1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DD4"/>
    <w:rsid w:val="006F307E"/>
    <w:rsid w:val="006F3DF8"/>
    <w:rsid w:val="006F45DB"/>
    <w:rsid w:val="006F467B"/>
    <w:rsid w:val="006F4BD2"/>
    <w:rsid w:val="006F4C8F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340B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E7B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7C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1DD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6E41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5CFE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B0A"/>
    <w:rsid w:val="00776D43"/>
    <w:rsid w:val="00776FB7"/>
    <w:rsid w:val="00777922"/>
    <w:rsid w:val="00780248"/>
    <w:rsid w:val="0078028C"/>
    <w:rsid w:val="0078052F"/>
    <w:rsid w:val="0078090B"/>
    <w:rsid w:val="00780A4A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8EA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D87"/>
    <w:rsid w:val="007B4F16"/>
    <w:rsid w:val="007B4F2A"/>
    <w:rsid w:val="007B5D48"/>
    <w:rsid w:val="007B5D69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04F"/>
    <w:rsid w:val="007E1300"/>
    <w:rsid w:val="007E169D"/>
    <w:rsid w:val="007E1B38"/>
    <w:rsid w:val="007E1C2B"/>
    <w:rsid w:val="007E1CDA"/>
    <w:rsid w:val="007E1D9C"/>
    <w:rsid w:val="007E1E49"/>
    <w:rsid w:val="007E2079"/>
    <w:rsid w:val="007E22F7"/>
    <w:rsid w:val="007E2AB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364"/>
    <w:rsid w:val="007F683F"/>
    <w:rsid w:val="007F6E6F"/>
    <w:rsid w:val="007F7478"/>
    <w:rsid w:val="007F75B6"/>
    <w:rsid w:val="007F75CB"/>
    <w:rsid w:val="007F76E5"/>
    <w:rsid w:val="007F7A5C"/>
    <w:rsid w:val="00800628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679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86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34D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0D1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37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916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C8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682E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72D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2E9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A0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ACD"/>
    <w:rsid w:val="008B1B03"/>
    <w:rsid w:val="008B1CF9"/>
    <w:rsid w:val="008B1E1C"/>
    <w:rsid w:val="008B1FBB"/>
    <w:rsid w:val="008B2823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6FF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41E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3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400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A42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3F87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180"/>
    <w:rsid w:val="009103AF"/>
    <w:rsid w:val="009103F2"/>
    <w:rsid w:val="00910469"/>
    <w:rsid w:val="00910AA6"/>
    <w:rsid w:val="00910F8E"/>
    <w:rsid w:val="009112F8"/>
    <w:rsid w:val="00911E3F"/>
    <w:rsid w:val="00913164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70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25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EC"/>
    <w:rsid w:val="009360F0"/>
    <w:rsid w:val="00936801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7F3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9B6"/>
    <w:rsid w:val="00946CA7"/>
    <w:rsid w:val="009470F1"/>
    <w:rsid w:val="0094741D"/>
    <w:rsid w:val="00947445"/>
    <w:rsid w:val="009477A0"/>
    <w:rsid w:val="00947A0A"/>
    <w:rsid w:val="00947D9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02E"/>
    <w:rsid w:val="0096216B"/>
    <w:rsid w:val="0096225A"/>
    <w:rsid w:val="009632C9"/>
    <w:rsid w:val="00963492"/>
    <w:rsid w:val="00963A1D"/>
    <w:rsid w:val="00963FE9"/>
    <w:rsid w:val="00964795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B9"/>
    <w:rsid w:val="009727C5"/>
    <w:rsid w:val="00972D70"/>
    <w:rsid w:val="00972DE2"/>
    <w:rsid w:val="00973317"/>
    <w:rsid w:val="00973388"/>
    <w:rsid w:val="009742CE"/>
    <w:rsid w:val="00974460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1FF8"/>
    <w:rsid w:val="009824CA"/>
    <w:rsid w:val="0098258B"/>
    <w:rsid w:val="00982638"/>
    <w:rsid w:val="00982DCF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87ED2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2E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EEA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215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4DDD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0AB0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933"/>
    <w:rsid w:val="00A24A43"/>
    <w:rsid w:val="00A252E8"/>
    <w:rsid w:val="00A252F2"/>
    <w:rsid w:val="00A2557D"/>
    <w:rsid w:val="00A25DD1"/>
    <w:rsid w:val="00A26163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8EC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208"/>
    <w:rsid w:val="00A36660"/>
    <w:rsid w:val="00A368CF"/>
    <w:rsid w:val="00A368E9"/>
    <w:rsid w:val="00A371FA"/>
    <w:rsid w:val="00A37497"/>
    <w:rsid w:val="00A37767"/>
    <w:rsid w:val="00A37A66"/>
    <w:rsid w:val="00A37BF9"/>
    <w:rsid w:val="00A4006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874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25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29B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639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7E6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0A4"/>
    <w:rsid w:val="00A8065C"/>
    <w:rsid w:val="00A80A57"/>
    <w:rsid w:val="00A81B80"/>
    <w:rsid w:val="00A81B88"/>
    <w:rsid w:val="00A8222E"/>
    <w:rsid w:val="00A82BB0"/>
    <w:rsid w:val="00A83127"/>
    <w:rsid w:val="00A831FA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3C5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6AC5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6AED"/>
    <w:rsid w:val="00AA729C"/>
    <w:rsid w:val="00AA757B"/>
    <w:rsid w:val="00AA78CD"/>
    <w:rsid w:val="00AA797E"/>
    <w:rsid w:val="00AA7C72"/>
    <w:rsid w:val="00AA7CC1"/>
    <w:rsid w:val="00AA7E1A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2F6"/>
    <w:rsid w:val="00AC0314"/>
    <w:rsid w:val="00AC04AC"/>
    <w:rsid w:val="00AC09F8"/>
    <w:rsid w:val="00AC1170"/>
    <w:rsid w:val="00AC1A8C"/>
    <w:rsid w:val="00AC1BC1"/>
    <w:rsid w:val="00AC20DB"/>
    <w:rsid w:val="00AC2ABA"/>
    <w:rsid w:val="00AC2B3C"/>
    <w:rsid w:val="00AC3B3A"/>
    <w:rsid w:val="00AC3F88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04E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701F"/>
    <w:rsid w:val="00AE7129"/>
    <w:rsid w:val="00AE71EF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589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4D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DC5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4D0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3BDB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827"/>
    <w:rsid w:val="00B40A22"/>
    <w:rsid w:val="00B40B6D"/>
    <w:rsid w:val="00B410F3"/>
    <w:rsid w:val="00B4115C"/>
    <w:rsid w:val="00B416A3"/>
    <w:rsid w:val="00B419B2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9D3"/>
    <w:rsid w:val="00B46DC9"/>
    <w:rsid w:val="00B46EB1"/>
    <w:rsid w:val="00B473B9"/>
    <w:rsid w:val="00B5010B"/>
    <w:rsid w:val="00B5040A"/>
    <w:rsid w:val="00B50ACA"/>
    <w:rsid w:val="00B50E15"/>
    <w:rsid w:val="00B5174E"/>
    <w:rsid w:val="00B51895"/>
    <w:rsid w:val="00B51924"/>
    <w:rsid w:val="00B534DB"/>
    <w:rsid w:val="00B53721"/>
    <w:rsid w:val="00B53B8E"/>
    <w:rsid w:val="00B54334"/>
    <w:rsid w:val="00B54F7F"/>
    <w:rsid w:val="00B5526D"/>
    <w:rsid w:val="00B558A7"/>
    <w:rsid w:val="00B56102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8E8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731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22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846"/>
    <w:rsid w:val="00B83B1D"/>
    <w:rsid w:val="00B83C75"/>
    <w:rsid w:val="00B8417B"/>
    <w:rsid w:val="00B848C9"/>
    <w:rsid w:val="00B85339"/>
    <w:rsid w:val="00B85D36"/>
    <w:rsid w:val="00B85EF3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0FE6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A9A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7D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BBE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98F"/>
    <w:rsid w:val="00BF6A0B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701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AE4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C9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31"/>
    <w:rsid w:val="00C35BE6"/>
    <w:rsid w:val="00C35E6D"/>
    <w:rsid w:val="00C3625E"/>
    <w:rsid w:val="00C362B5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18E"/>
    <w:rsid w:val="00C538D5"/>
    <w:rsid w:val="00C53A87"/>
    <w:rsid w:val="00C53AFD"/>
    <w:rsid w:val="00C53D48"/>
    <w:rsid w:val="00C53D84"/>
    <w:rsid w:val="00C53E69"/>
    <w:rsid w:val="00C543CC"/>
    <w:rsid w:val="00C54510"/>
    <w:rsid w:val="00C54909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2CB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6B7"/>
    <w:rsid w:val="00C75A7B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5B9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E84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20D"/>
    <w:rsid w:val="00CA22E2"/>
    <w:rsid w:val="00CA2BFF"/>
    <w:rsid w:val="00CA3320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4CB0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29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7A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E30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24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559"/>
    <w:rsid w:val="00CF166D"/>
    <w:rsid w:val="00CF1A8B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AB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342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D69"/>
    <w:rsid w:val="00D50E3C"/>
    <w:rsid w:val="00D50FBB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3AC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8DA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5CF"/>
    <w:rsid w:val="00DB4661"/>
    <w:rsid w:val="00DB5384"/>
    <w:rsid w:val="00DB5580"/>
    <w:rsid w:val="00DB5C67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3BD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8CA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19B"/>
    <w:rsid w:val="00E316DD"/>
    <w:rsid w:val="00E31B05"/>
    <w:rsid w:val="00E31B9E"/>
    <w:rsid w:val="00E32EC5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19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966"/>
    <w:rsid w:val="00E70DE5"/>
    <w:rsid w:val="00E70EC9"/>
    <w:rsid w:val="00E70EF6"/>
    <w:rsid w:val="00E715E0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A1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4EB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758"/>
    <w:rsid w:val="00ED5C06"/>
    <w:rsid w:val="00ED5E9A"/>
    <w:rsid w:val="00ED607C"/>
    <w:rsid w:val="00ED69E5"/>
    <w:rsid w:val="00ED6DCE"/>
    <w:rsid w:val="00ED72D3"/>
    <w:rsid w:val="00ED7395"/>
    <w:rsid w:val="00ED789C"/>
    <w:rsid w:val="00ED7941"/>
    <w:rsid w:val="00ED7EE4"/>
    <w:rsid w:val="00EE017D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1E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E6C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2DD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14B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66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48F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1E0E"/>
    <w:rsid w:val="00F420BE"/>
    <w:rsid w:val="00F42374"/>
    <w:rsid w:val="00F42446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958"/>
    <w:rsid w:val="00F51D04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4E1A"/>
    <w:rsid w:val="00F651BF"/>
    <w:rsid w:val="00F6537B"/>
    <w:rsid w:val="00F6537E"/>
    <w:rsid w:val="00F65494"/>
    <w:rsid w:val="00F65755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77E72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5FED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6AD"/>
    <w:rsid w:val="00F96FBA"/>
    <w:rsid w:val="00F97AB2"/>
    <w:rsid w:val="00FA0D3C"/>
    <w:rsid w:val="00FA0E53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C5D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27"/>
    <w:rsid w:val="00FC1D4F"/>
    <w:rsid w:val="00FC2045"/>
    <w:rsid w:val="00FC27A2"/>
    <w:rsid w:val="00FC28D7"/>
    <w:rsid w:val="00FC2BA3"/>
    <w:rsid w:val="00FC2E26"/>
    <w:rsid w:val="00FC33F8"/>
    <w:rsid w:val="00FC3DE7"/>
    <w:rsid w:val="00FC4126"/>
    <w:rsid w:val="00FC4302"/>
    <w:rsid w:val="00FC49F8"/>
    <w:rsid w:val="00FC4BBF"/>
    <w:rsid w:val="00FC4C2E"/>
    <w:rsid w:val="00FC5672"/>
    <w:rsid w:val="00FC5822"/>
    <w:rsid w:val="00FC5B34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094"/>
    <w:rsid w:val="00FD4172"/>
    <w:rsid w:val="00FD4780"/>
    <w:rsid w:val="00FD4AEC"/>
    <w:rsid w:val="00FD5908"/>
    <w:rsid w:val="00FD5A96"/>
    <w:rsid w:val="00FD6065"/>
    <w:rsid w:val="00FD624C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D7EE7"/>
    <w:rsid w:val="00FE0033"/>
    <w:rsid w:val="00FE02B2"/>
    <w:rsid w:val="00FE0725"/>
    <w:rsid w:val="00FE085B"/>
    <w:rsid w:val="00FE0C01"/>
    <w:rsid w:val="00FE0F9D"/>
    <w:rsid w:val="00FE11A8"/>
    <w:rsid w:val="00FE1211"/>
    <w:rsid w:val="00FE1C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30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qFormat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AC3F88"/>
    <w:rPr>
      <w:rFonts w:ascii="Times New Roman" w:hAnsi="Times New Roman"/>
      <w:lang w:eastAsia="zh-CN"/>
    </w:rPr>
  </w:style>
  <w:style w:type="character" w:customStyle="1" w:styleId="apple-converted-space">
    <w:name w:val="apple-converted-space"/>
    <w:basedOn w:val="DefaultParagraphFont"/>
    <w:rsid w:val="00947D9A"/>
  </w:style>
  <w:style w:type="paragraph" w:customStyle="1" w:styleId="00Text">
    <w:name w:val="00_Text"/>
    <w:basedOn w:val="Normal"/>
    <w:link w:val="00TextChar"/>
    <w:qFormat/>
    <w:rsid w:val="00FC1D27"/>
    <w:pPr>
      <w:spacing w:before="120" w:after="120" w:line="264" w:lineRule="auto"/>
      <w:ind w:firstLine="360"/>
      <w:jc w:val="both"/>
    </w:pPr>
    <w:rPr>
      <w:rFonts w:eastAsia="SimSun"/>
      <w:sz w:val="20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sid w:val="00FC1D27"/>
    <w:rPr>
      <w:rFonts w:eastAsia="SimSun"/>
      <w:szCs w:val="24"/>
      <w:lang w:eastAsia="zh-CN"/>
    </w:rPr>
  </w:style>
  <w:style w:type="paragraph" w:customStyle="1" w:styleId="B2">
    <w:name w:val="B2"/>
    <w:basedOn w:val="List2"/>
    <w:link w:val="B2Char"/>
    <w:qFormat/>
    <w:rsid w:val="00CD4E30"/>
    <w:pPr>
      <w:overflowPunct w:val="0"/>
      <w:autoSpaceDE w:val="0"/>
      <w:autoSpaceDN w:val="0"/>
      <w:adjustRightInd w:val="0"/>
      <w:ind w:left="851" w:hanging="284"/>
      <w:contextualSpacing w:val="0"/>
    </w:pPr>
    <w:rPr>
      <w:rFonts w:eastAsia="Times New Roman"/>
      <w:sz w:val="20"/>
      <w:lang w:eastAsia="en-GB"/>
    </w:rPr>
  </w:style>
  <w:style w:type="character" w:customStyle="1" w:styleId="B2Char">
    <w:name w:val="B2 Char"/>
    <w:link w:val="B2"/>
    <w:qFormat/>
    <w:rsid w:val="00CD4E30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CD4E3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0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DD3B8-623B-4696-945D-8938BFEF7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Li Guo</cp:lastModifiedBy>
  <cp:revision>7</cp:revision>
  <cp:lastPrinted>2017-03-24T05:34:00Z</cp:lastPrinted>
  <dcterms:created xsi:type="dcterms:W3CDTF">2020-03-02T10:07:00Z</dcterms:created>
  <dcterms:modified xsi:type="dcterms:W3CDTF">2020-03-04T04:05:00Z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