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8" w:rsidRDefault="00F21D88" w:rsidP="00D73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 w:rsidR="00A82E48">
        <w:rPr>
          <w:b/>
          <w:noProof/>
          <w:sz w:val="24"/>
        </w:rPr>
        <w:t xml:space="preserve"> Meeting #</w:t>
      </w:r>
      <w:r w:rsidR="00077735">
        <w:rPr>
          <w:b/>
          <w:noProof/>
          <w:sz w:val="24"/>
        </w:rPr>
        <w:t>100</w:t>
      </w:r>
      <w:r w:rsidR="009A0194">
        <w:rPr>
          <w:rFonts w:hint="eastAsia"/>
          <w:b/>
          <w:noProof/>
          <w:sz w:val="24"/>
          <w:lang w:eastAsia="zh-CN"/>
        </w:rPr>
        <w:t>-</w:t>
      </w:r>
      <w:r w:rsidR="009A019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82E48">
        <w:rPr>
          <w:b/>
          <w:i/>
          <w:noProof/>
          <w:sz w:val="28"/>
        </w:rPr>
        <w:t>R1-</w:t>
      </w:r>
      <w:r w:rsidR="00077735">
        <w:rPr>
          <w:b/>
          <w:i/>
          <w:noProof/>
          <w:sz w:val="28"/>
        </w:rPr>
        <w:t>200</w:t>
      </w:r>
      <w:r w:rsidR="002D4CEF">
        <w:rPr>
          <w:b/>
          <w:i/>
          <w:noProof/>
          <w:sz w:val="28"/>
        </w:rPr>
        <w:t>1322</w:t>
      </w:r>
      <w:bookmarkStart w:id="0" w:name="_GoBack"/>
      <w:bookmarkEnd w:id="0"/>
    </w:p>
    <w:p w:rsidR="00F21D88" w:rsidRDefault="00077735" w:rsidP="00F2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</w:t>
      </w:r>
      <w:r w:rsidR="003841FC">
        <w:rPr>
          <w:b/>
          <w:noProof/>
          <w:sz w:val="24"/>
        </w:rPr>
        <w:t>u</w:t>
      </w:r>
      <w:r>
        <w:rPr>
          <w:b/>
          <w:noProof/>
          <w:sz w:val="24"/>
        </w:rPr>
        <w:t>ary 24</w:t>
      </w:r>
      <w:r w:rsidR="009A01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9A0194">
        <w:rPr>
          <w:b/>
          <w:noProof/>
          <w:sz w:val="24"/>
        </w:rPr>
        <w:t xml:space="preserve"> March 6</w:t>
      </w:r>
      <w:r w:rsidR="00F21D8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384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3841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50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41FC" w:rsidP="00796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6C2F">
              <w:rPr>
                <w:b/>
                <w:noProof/>
                <w:sz w:val="28"/>
              </w:rPr>
              <w:t>5</w:t>
            </w:r>
            <w:r w:rsidR="00591CFF">
              <w:rPr>
                <w:b/>
                <w:noProof/>
                <w:sz w:val="28"/>
              </w:rPr>
              <w:t>.</w:t>
            </w:r>
            <w:r w:rsidR="00796C2F">
              <w:rPr>
                <w:b/>
                <w:noProof/>
                <w:sz w:val="28"/>
              </w:rPr>
              <w:t>8</w:t>
            </w:r>
            <w:r w:rsidR="00591CFF">
              <w:rPr>
                <w:b/>
                <w:noProof/>
                <w:sz w:val="28"/>
              </w:rPr>
              <w:t>.</w:t>
            </w:r>
            <w:r w:rsidR="0071502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41FC" w:rsidP="003841FC">
            <w:pPr>
              <w:pStyle w:val="CRCoverPage"/>
              <w:spacing w:after="0"/>
              <w:ind w:left="100"/>
              <w:rPr>
                <w:noProof/>
              </w:rPr>
            </w:pPr>
            <w:r w:rsidRPr="003841FC">
              <w:t>Correction on the resou</w:t>
            </w:r>
            <w:r w:rsidR="007F165F">
              <w:t>r</w:t>
            </w:r>
            <w:r w:rsidRPr="003841FC">
              <w:t xml:space="preserve">ce block </w:t>
            </w:r>
            <w:r w:rsidR="009A0194">
              <w:t xml:space="preserve">pair </w:t>
            </w:r>
            <w:r w:rsidRPr="003841FC">
              <w:t>definition for 1.25 kHz subcarrier spacing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  <w:r w:rsidR="00CD2732">
              <w:rPr>
                <w:rFonts w:hint="eastAsia"/>
                <w:noProof/>
                <w:lang w:eastAsia="zh-CN"/>
              </w:rPr>
              <w:t xml:space="preserve">, </w:t>
            </w:r>
            <w:r w:rsidR="00CD2732">
              <w:rPr>
                <w:noProof/>
                <w:lang w:eastAsia="zh-CN"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41FC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38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41FC">
              <w:rPr>
                <w:noProof/>
              </w:rPr>
              <w:t>20</w:t>
            </w:r>
            <w:r w:rsidR="001C605A">
              <w:rPr>
                <w:noProof/>
              </w:rPr>
              <w:t>-</w:t>
            </w:r>
            <w:r w:rsidR="00715023">
              <w:rPr>
                <w:noProof/>
              </w:rPr>
              <w:t>03</w:t>
            </w:r>
            <w:r w:rsidR="001C605A">
              <w:rPr>
                <w:noProof/>
              </w:rPr>
              <w:t>-</w:t>
            </w:r>
            <w:r w:rsidR="00715023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58F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41FC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358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E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291C" w:rsidRPr="00E25DFE" w:rsidRDefault="005D6BFC" w:rsidP="007244B8">
            <w:pPr>
              <w:pStyle w:val="CRCoverPage"/>
              <w:spacing w:after="0"/>
              <w:rPr>
                <w:noProof/>
              </w:rPr>
            </w:pPr>
            <w:r>
              <w:t xml:space="preserve">For subcarrier spacing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 xml:space="preserve">f=1.25 </m:t>
              </m:r>
              <m:r>
                <m:rPr>
                  <m:nor/>
                </m:rPr>
                <w:rPr>
                  <w:rFonts w:ascii="Cambria Math" w:hAnsi="Cambria Math"/>
                </w:rPr>
                <m:t>kHz</m:t>
              </m:r>
            </m:oMath>
            <w:r>
              <w:t xml:space="preserve">, a physical resource block is defined as 1 OFDM symbol in the time domain per Table 6.2.3-1, i.e., 1ms. </w:t>
            </w:r>
            <w:r w:rsidR="0080600A">
              <w:t xml:space="preserve">However, according to the text below the table, “a physical resource-block pair is defined as the two physical resource blocks in one subframe having the same physical resource-block number </w:t>
            </w:r>
            <w:r w:rsidR="0080600A">
              <w:rPr>
                <w:rFonts w:ascii="Times New Roman" w:hAnsi="Times New Roman"/>
                <w:position w:val="-10"/>
              </w:rPr>
              <w:object w:dxaOrig="4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4.75pt" o:ole="">
                  <v:imagedata r:id="rId12" o:title=""/>
                </v:shape>
                <o:OLEObject Type="Embed" ProgID="Equation.3" ShapeID="_x0000_i1025" DrawAspect="Content" ObjectID="_1644667617" r:id="rId13"/>
              </w:object>
            </w:r>
            <w:r w:rsidR="0080600A">
              <w:t>.”, a physical resource block is</w:t>
            </w:r>
            <w:r w:rsidR="007244B8">
              <w:t xml:space="preserve"> always </w:t>
            </w:r>
            <w:r w:rsidR="0080600A">
              <w:t>0.5</w:t>
            </w:r>
            <w:r w:rsidR="00A73618">
              <w:t xml:space="preserve"> </w:t>
            </w:r>
            <w:r w:rsidR="0080600A">
              <w:t>ms in time domain.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2E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D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244B8" w:rsidRDefault="007244B8" w:rsidP="009256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an exception to the </w:t>
            </w:r>
            <w:r w:rsidR="00AB4270">
              <w:rPr>
                <w:noProof/>
                <w:lang w:eastAsia="zh-CN"/>
              </w:rPr>
              <w:t xml:space="preserve">PRB </w:t>
            </w:r>
            <w:r>
              <w:rPr>
                <w:noProof/>
                <w:lang w:eastAsia="zh-CN"/>
              </w:rPr>
              <w:t>pair definition for Δ</w:t>
            </w:r>
            <w:r>
              <w:rPr>
                <w:i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= 1.25 kHz.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56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80600A" w:rsidP="00AB42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AB4270">
              <w:rPr>
                <w:noProof/>
                <w:lang w:eastAsia="zh-CN"/>
              </w:rPr>
              <w:t xml:space="preserve"> definition of a PRB pair is inconsistent with the PRB parameters for 1.25 kHz subcarrier spacing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77C6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F1766" w:rsidRDefault="00EF1766" w:rsidP="00EF1766">
      <w:pPr>
        <w:pStyle w:val="Heading3"/>
      </w:pPr>
      <w:bookmarkStart w:id="3" w:name="_Toc454818006"/>
      <w:r>
        <w:t>6.2.3</w:t>
      </w:r>
      <w:r>
        <w:tab/>
        <w:t>Resource blocks</w:t>
      </w:r>
      <w:bookmarkEnd w:id="3"/>
    </w:p>
    <w:p w:rsidR="00EF1766" w:rsidRDefault="00EF1766" w:rsidP="00EF1766">
      <w:r>
        <w:t>Resource blocks are used to describe the mapping of certain physical channels to resource elements. Physical and virtual resource blocks are defined.</w:t>
      </w:r>
    </w:p>
    <w:p w:rsidR="00EF1766" w:rsidRDefault="00EF1766" w:rsidP="00EF1766">
      <w:r>
        <w:t xml:space="preserve">A physical resource block is defined as </w:t>
      </w:r>
      <w:r>
        <w:rPr>
          <w:position w:val="-14"/>
        </w:rPr>
        <w:object w:dxaOrig="540" w:dyaOrig="370">
          <v:shape id="_x0000_i1026" type="#_x0000_t75" style="width:27.3pt;height:18.35pt" o:ole="">
            <v:imagedata r:id="rId20" o:title=""/>
          </v:shape>
          <o:OLEObject Type="Embed" ProgID="Equation.3" ShapeID="_x0000_i1026" DrawAspect="Content" ObjectID="_1644667618" r:id="rId21"/>
        </w:object>
      </w:r>
      <w:r>
        <w:t xml:space="preserve"> consecutive OFDM symbols in the time domain and </w:t>
      </w:r>
      <w:r>
        <w:rPr>
          <w:position w:val="-10"/>
        </w:rPr>
        <w:object w:dxaOrig="440" w:dyaOrig="360">
          <v:shape id="_x0000_i1027" type="#_x0000_t75" style="width:21.9pt;height:18.35pt" o:ole="">
            <v:imagedata r:id="rId22" o:title=""/>
          </v:shape>
          <o:OLEObject Type="Embed" ProgID="Equation.3" ShapeID="_x0000_i1027" DrawAspect="Content" ObjectID="_1644667619" r:id="rId23"/>
        </w:object>
      </w:r>
      <w:r>
        <w:t xml:space="preserve">consecutive subcarriers in the frequency domain, where </w:t>
      </w:r>
      <w:r>
        <w:rPr>
          <w:position w:val="-14"/>
        </w:rPr>
        <w:object w:dxaOrig="540" w:dyaOrig="370">
          <v:shape id="_x0000_i1028" type="#_x0000_t75" style="width:27.3pt;height:18.35pt" o:ole="">
            <v:imagedata r:id="rId20" o:title=""/>
          </v:shape>
          <o:OLEObject Type="Embed" ProgID="Equation.3" ShapeID="_x0000_i1028" DrawAspect="Content" ObjectID="_1644667620" r:id="rId24"/>
        </w:object>
      </w:r>
      <w:r>
        <w:t xml:space="preserve"> and </w:t>
      </w:r>
      <w:r>
        <w:rPr>
          <w:position w:val="-10"/>
        </w:rPr>
        <w:object w:dxaOrig="440" w:dyaOrig="360">
          <v:shape id="_x0000_i1029" type="#_x0000_t75" style="width:21.9pt;height:18.35pt" o:ole="">
            <v:imagedata r:id="rId22" o:title=""/>
          </v:shape>
          <o:OLEObject Type="Embed" ProgID="Equation.3" ShapeID="_x0000_i1029" DrawAspect="Content" ObjectID="_1644667621" r:id="rId25"/>
        </w:object>
      </w:r>
      <w:r>
        <w:t xml:space="preserve"> are given by Table 6.2.3-1. A physical resource block thus consists of </w:t>
      </w:r>
      <w:r>
        <w:rPr>
          <w:position w:val="-14"/>
        </w:rPr>
        <w:object w:dxaOrig="1080" w:dyaOrig="370">
          <v:shape id="_x0000_i1030" type="#_x0000_t75" style="width:54.1pt;height:18.35pt" o:ole="">
            <v:imagedata r:id="rId26" o:title=""/>
          </v:shape>
          <o:OLEObject Type="Embed" ProgID="Equation.3" ShapeID="_x0000_i1030" DrawAspect="Content" ObjectID="_1644667622" r:id="rId27"/>
        </w:object>
      </w:r>
      <w:r>
        <w:t xml:space="preserve"> resource elements, corresponding to one slot in the time domain and 180 kHz in the frequency domain. </w:t>
      </w:r>
    </w:p>
    <w:p w:rsidR="00EF1766" w:rsidRDefault="00EF1766" w:rsidP="00EF1766">
      <w:r>
        <w:t xml:space="preserve">Physical resource blocks are numbered from 0 to </w:t>
      </w:r>
      <w:r>
        <w:rPr>
          <w:position w:val="-10"/>
        </w:rPr>
        <w:object w:dxaOrig="700" w:dyaOrig="360">
          <v:shape id="_x0000_i1031" type="#_x0000_t75" style="width:35.35pt;height:18.35pt" o:ole="">
            <v:imagedata r:id="rId28" o:title=""/>
          </v:shape>
          <o:OLEObject Type="Embed" ProgID="Equation.3" ShapeID="_x0000_i1031" DrawAspect="Content" ObjectID="_1644667623" r:id="rId29"/>
        </w:object>
      </w:r>
      <w:r>
        <w:t xml:space="preserve"> in the frequency domain. The relation between the physical resource block number </w:t>
      </w:r>
      <w:r>
        <w:rPr>
          <w:position w:val="-10"/>
        </w:rPr>
        <w:object w:dxaOrig="440" w:dyaOrig="300">
          <v:shape id="_x0000_i1032" type="#_x0000_t75" style="width:21.9pt;height:14.75pt" o:ole="">
            <v:imagedata r:id="rId12" o:title=""/>
          </v:shape>
          <o:OLEObject Type="Embed" ProgID="Equation.3" ShapeID="_x0000_i1032" DrawAspect="Content" ObjectID="_1644667624" r:id="rId30"/>
        </w:object>
      </w:r>
      <w:r>
        <w:t xml:space="preserve"> in the frequency domain and resource elements </w:t>
      </w:r>
      <w:r>
        <w:rPr>
          <w:position w:val="-10"/>
        </w:rPr>
        <w:object w:dxaOrig="470" w:dyaOrig="300">
          <v:shape id="_x0000_i1033" type="#_x0000_t75" style="width:23.7pt;height:14.75pt" o:ole="">
            <v:imagedata r:id="rId31" o:title=""/>
          </v:shape>
          <o:OLEObject Type="Embed" ProgID="Equation.3" ShapeID="_x0000_i1033" DrawAspect="Content" ObjectID="_1644667625" r:id="rId32"/>
        </w:object>
      </w:r>
      <w:r>
        <w:t xml:space="preserve"> in a slot is given by</w:t>
      </w:r>
    </w:p>
    <w:p w:rsidR="00EF1766" w:rsidRDefault="00EF1766" w:rsidP="00EF1766">
      <w:pPr>
        <w:pStyle w:val="EQ"/>
        <w:jc w:val="center"/>
      </w:pPr>
      <w:r>
        <w:rPr>
          <w:position w:val="-30"/>
        </w:rPr>
        <w:object w:dxaOrig="1280" w:dyaOrig="700">
          <v:shape id="_x0000_i1034" type="#_x0000_t75" style="width:63.95pt;height:35.35pt" o:ole="">
            <v:imagedata r:id="rId33" o:title=""/>
          </v:shape>
          <o:OLEObject Type="Embed" ProgID="Equation.3" ShapeID="_x0000_i1034" DrawAspect="Content" ObjectID="_1644667626" r:id="rId34"/>
        </w:object>
      </w:r>
    </w:p>
    <w:p w:rsidR="00EF1766" w:rsidRDefault="00EF1766" w:rsidP="00EF1766">
      <w:pPr>
        <w:pStyle w:val="TH"/>
      </w:pPr>
      <w:r>
        <w:t>Table 6.2.3-1: Physical resource blocks parameters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57"/>
        <w:gridCol w:w="1425"/>
        <w:gridCol w:w="657"/>
        <w:gridCol w:w="764"/>
      </w:tblGrid>
      <w:tr w:rsidR="00EF1766" w:rsidTr="00EF1766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rPr>
                <w:position w:val="-10"/>
              </w:rPr>
              <w:object w:dxaOrig="440" w:dyaOrig="360">
                <v:shape id="_x0000_i1035" type="#_x0000_t75" style="width:21.9pt;height:18.35pt" o:ole="">
                  <v:imagedata r:id="rId22" o:title=""/>
                </v:shape>
                <o:OLEObject Type="Embed" ProgID="Equation.3" ShapeID="_x0000_i1035" DrawAspect="Content" ObjectID="_1644667627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object w:dxaOrig="540" w:dyaOrig="370">
                <v:shape id="_x0000_i1036" type="#_x0000_t75" style="width:27.3pt;height:18.35pt" o:ole="">
                  <v:imagedata r:id="rId20" o:title=""/>
                </v:shape>
                <o:OLEObject Type="Embed" ProgID="Equation.3" ShapeID="_x0000_i1036" DrawAspect="Content" ObjectID="_1644667628" r:id="rId36"/>
              </w:objec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L"/>
            </w:pPr>
            <w:r>
              <w:t>Normal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070" w:dyaOrig="300">
                <v:shape id="_x0000_i1037" type="#_x0000_t75" style="width:53.65pt;height:14.75pt" o:ole="">
                  <v:imagedata r:id="rId37" o:title=""/>
                </v:shape>
                <o:OLEObject Type="Embed" ProgID="Equation.3" ShapeID="_x0000_i1037" DrawAspect="Content" ObjectID="_1644667629" r:id="rId38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7</w: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L"/>
            </w:pPr>
            <w:r>
              <w:t>Extended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070" w:dyaOrig="300">
                <v:shape id="_x0000_i1038" type="#_x0000_t75" style="width:53.65pt;height:14.75pt" o:ole="">
                  <v:imagedata r:id="rId37" o:title=""/>
                </v:shape>
                <o:OLEObject Type="Embed" ProgID="Equation.3" ShapeID="_x0000_i1038" DrawAspect="Content" ObjectID="_1644667630" r:id="rId39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6</w: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120" w:dyaOrig="300">
                <v:shape id="_x0000_i1039" type="#_x0000_t75" style="width:55.9pt;height:14.75pt" o:ole="">
                  <v:imagedata r:id="rId40" o:title=""/>
                </v:shape>
                <o:OLEObject Type="Embed" ProgID="Equation.3" ShapeID="_x0000_i1039" DrawAspect="Content" ObjectID="_1644667631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3</w: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210" w:dyaOrig="300">
                <v:shape id="_x0000_i1040" type="#_x0000_t75" style="width:60.35pt;height:14.75pt" o:ole="">
                  <v:imagedata r:id="rId42" o:title=""/>
                </v:shape>
                <o:OLEObject Type="Embed" ProgID="Equation.3" ShapeID="_x0000_i1040" DrawAspect="Content" ObjectID="_1644667632" r:id="rId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</w:t>
            </w:r>
          </w:p>
        </w:tc>
      </w:tr>
    </w:tbl>
    <w:p w:rsidR="00EF1766" w:rsidRDefault="00EF1766" w:rsidP="00EF1766"/>
    <w:p w:rsidR="00EF1766" w:rsidRDefault="00D56BC1" w:rsidP="00EF1766">
      <w:bookmarkStart w:id="4" w:name="_Hlk26186660"/>
      <w:ins w:id="5" w:author="Author">
        <w:r>
          <w:t xml:space="preserve">Except for subcarrier spacing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f=1.25 </m:t>
          </m:r>
          <m:r>
            <m:rPr>
              <m:nor/>
            </m:rPr>
            <w:rPr>
              <w:rFonts w:ascii="Cambria Math" w:hAnsi="Cambria Math"/>
            </w:rPr>
            <m:t>kHz</m:t>
          </m:r>
        </m:oMath>
        <w:bookmarkEnd w:id="4"/>
        <w:r>
          <w:t xml:space="preserve">, a </w:t>
        </w:r>
      </w:ins>
      <w:del w:id="6" w:author="Author">
        <w:r w:rsidDel="00D56BC1">
          <w:delText xml:space="preserve">A </w:delText>
        </w:r>
      </w:del>
      <w:r w:rsidR="00EF1766">
        <w:t xml:space="preserve">physical resource-block pair is defined as the two physical resource blocks in one subframe having the same physical resource-block number </w:t>
      </w:r>
      <w:r w:rsidR="00EF1766">
        <w:rPr>
          <w:position w:val="-10"/>
        </w:rPr>
        <w:object w:dxaOrig="440" w:dyaOrig="300">
          <v:shape id="_x0000_i1041" type="#_x0000_t75" style="width:21.9pt;height:14.75pt" o:ole="">
            <v:imagedata r:id="rId12" o:title=""/>
          </v:shape>
          <o:OLEObject Type="Embed" ProgID="Equation.3" ShapeID="_x0000_i1041" DrawAspect="Content" ObjectID="_1644667633" r:id="rId44"/>
        </w:object>
      </w:r>
      <w:r w:rsidR="00EF1766">
        <w:t>.</w:t>
      </w:r>
    </w:p>
    <w:p w:rsidR="00EF1766" w:rsidRDefault="00EF1766" w:rsidP="00EF1766">
      <w:r>
        <w:t>A virtual resource block is of the same size as a physical resource block. Two types of virtual resource blocks are defined:</w:t>
      </w:r>
    </w:p>
    <w:p w:rsidR="00EF1766" w:rsidRDefault="00EF1766" w:rsidP="00EF1766">
      <w:pPr>
        <w:pStyle w:val="B1"/>
      </w:pPr>
      <w:r>
        <w:t>-</w:t>
      </w:r>
      <w:r>
        <w:tab/>
        <w:t>Virtual resource blocks of localized type</w:t>
      </w:r>
    </w:p>
    <w:p w:rsidR="00EF1766" w:rsidRDefault="00EF1766" w:rsidP="00EF1766">
      <w:pPr>
        <w:pStyle w:val="B1"/>
      </w:pPr>
      <w:r>
        <w:t>-</w:t>
      </w:r>
      <w:r>
        <w:tab/>
        <w:t>Virtual resource blocks of distributed type</w:t>
      </w:r>
    </w:p>
    <w:p w:rsidR="00EF1766" w:rsidRDefault="00EF1766" w:rsidP="00EF1766">
      <w:pPr>
        <w:pStyle w:val="B1"/>
        <w:ind w:left="0" w:firstLine="0"/>
        <w:rPr>
          <w:lang w:eastAsia="ko-KR"/>
        </w:rPr>
      </w:pPr>
      <w:r>
        <w:t xml:space="preserve">For </w:t>
      </w:r>
      <w:r>
        <w:rPr>
          <w:lang w:eastAsia="ko-KR"/>
        </w:rPr>
        <w:t>each</w:t>
      </w:r>
      <w:r>
        <w:t xml:space="preserve"> type of virtual resource blocks, a pair of virtual resource block</w:t>
      </w:r>
      <w:r>
        <w:rPr>
          <w:lang w:eastAsia="ko-KR"/>
        </w:rPr>
        <w:t>s</w:t>
      </w:r>
      <w:r>
        <w:t xml:space="preserve"> over two slots in a subframe is assigned </w:t>
      </w:r>
      <w:r>
        <w:rPr>
          <w:lang w:eastAsia="ko-KR"/>
        </w:rPr>
        <w:t>together by</w:t>
      </w:r>
      <w:r>
        <w:t xml:space="preserve"> </w:t>
      </w:r>
      <w:r>
        <w:rPr>
          <w:lang w:eastAsia="ko-KR"/>
        </w:rPr>
        <w:t>a single</w:t>
      </w:r>
      <w:r>
        <w:t xml:space="preserve"> virtual resource block </w:t>
      </w:r>
      <w:r>
        <w:rPr>
          <w:lang w:eastAsia="ko-KR"/>
        </w:rPr>
        <w:t xml:space="preserve">number, </w:t>
      </w:r>
      <w:r>
        <w:rPr>
          <w:position w:val="-12"/>
          <w:lang w:eastAsia="ko-KR"/>
        </w:rPr>
        <w:object w:dxaOrig="480" w:dyaOrig="370">
          <v:shape id="_x0000_i1042" type="#_x0000_t75" style="width:24.15pt;height:18.35pt" o:ole="">
            <v:imagedata r:id="rId45" o:title=""/>
          </v:shape>
          <o:OLEObject Type="Embed" ProgID="Equation.3" ShapeID="_x0000_i1042" DrawAspect="Content" ObjectID="_1644667634" r:id="rId46"/>
        </w:object>
      </w:r>
      <w:r>
        <w:rPr>
          <w:lang w:eastAsia="ko-KR"/>
        </w:rPr>
        <w:t>.</w:t>
      </w:r>
    </w:p>
    <w:p w:rsidR="009B2E64" w:rsidRPr="002B59AC" w:rsidRDefault="00C455F7" w:rsidP="002B59AC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9B2E64" w:rsidRPr="002B59AC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2BD" w:rsidRDefault="003E42BD">
      <w:r>
        <w:separator/>
      </w:r>
    </w:p>
  </w:endnote>
  <w:endnote w:type="continuationSeparator" w:id="0">
    <w:p w:rsidR="003E42BD" w:rsidRDefault="003E4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宋体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2BD" w:rsidRDefault="003E42BD">
      <w:r>
        <w:separator/>
      </w:r>
    </w:p>
  </w:footnote>
  <w:footnote w:type="continuationSeparator" w:id="0">
    <w:p w:rsidR="003E42BD" w:rsidRDefault="003E4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D6D93"/>
    <w:multiLevelType w:val="hybridMultilevel"/>
    <w:tmpl w:val="1484723A"/>
    <w:lvl w:ilvl="0" w:tplc="538CA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852D0"/>
    <w:multiLevelType w:val="hybridMultilevel"/>
    <w:tmpl w:val="B8F8A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10EBD"/>
    <w:multiLevelType w:val="hybridMultilevel"/>
    <w:tmpl w:val="A4D406B6"/>
    <w:lvl w:ilvl="0" w:tplc="327A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A204FB"/>
    <w:multiLevelType w:val="hybridMultilevel"/>
    <w:tmpl w:val="1170547C"/>
    <w:lvl w:ilvl="0" w:tplc="47829FEE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179F0"/>
    <w:rsid w:val="00022E4A"/>
    <w:rsid w:val="00054D78"/>
    <w:rsid w:val="00072EC3"/>
    <w:rsid w:val="00077735"/>
    <w:rsid w:val="00096458"/>
    <w:rsid w:val="000A6394"/>
    <w:rsid w:val="000B0985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56C07"/>
    <w:rsid w:val="00177C68"/>
    <w:rsid w:val="00192C46"/>
    <w:rsid w:val="001A08B3"/>
    <w:rsid w:val="001A7B60"/>
    <w:rsid w:val="001B52F0"/>
    <w:rsid w:val="001B7A65"/>
    <w:rsid w:val="001B7A86"/>
    <w:rsid w:val="001C605A"/>
    <w:rsid w:val="001D531C"/>
    <w:rsid w:val="001E41F3"/>
    <w:rsid w:val="001F4357"/>
    <w:rsid w:val="00226BB5"/>
    <w:rsid w:val="0026004D"/>
    <w:rsid w:val="00262AC9"/>
    <w:rsid w:val="002640DD"/>
    <w:rsid w:val="00274F2F"/>
    <w:rsid w:val="00275D12"/>
    <w:rsid w:val="00284FEB"/>
    <w:rsid w:val="002860C4"/>
    <w:rsid w:val="00290075"/>
    <w:rsid w:val="00292E13"/>
    <w:rsid w:val="00293E0F"/>
    <w:rsid w:val="00296245"/>
    <w:rsid w:val="002B5741"/>
    <w:rsid w:val="002B59AC"/>
    <w:rsid w:val="002C26D5"/>
    <w:rsid w:val="002D16DA"/>
    <w:rsid w:val="002D4CEF"/>
    <w:rsid w:val="002D618C"/>
    <w:rsid w:val="002D71E9"/>
    <w:rsid w:val="002F37E6"/>
    <w:rsid w:val="00305409"/>
    <w:rsid w:val="0032213C"/>
    <w:rsid w:val="003258A1"/>
    <w:rsid w:val="003310C5"/>
    <w:rsid w:val="0033330A"/>
    <w:rsid w:val="00355156"/>
    <w:rsid w:val="003609EF"/>
    <w:rsid w:val="0036231A"/>
    <w:rsid w:val="00374DD4"/>
    <w:rsid w:val="003841FC"/>
    <w:rsid w:val="00391C6F"/>
    <w:rsid w:val="0039452D"/>
    <w:rsid w:val="003A09F0"/>
    <w:rsid w:val="003A0EC3"/>
    <w:rsid w:val="003C0C74"/>
    <w:rsid w:val="003C15FF"/>
    <w:rsid w:val="003E1A36"/>
    <w:rsid w:val="003E42BD"/>
    <w:rsid w:val="003F0E12"/>
    <w:rsid w:val="00407856"/>
    <w:rsid w:val="00410371"/>
    <w:rsid w:val="004242F1"/>
    <w:rsid w:val="00435C3A"/>
    <w:rsid w:val="00463F86"/>
    <w:rsid w:val="00465039"/>
    <w:rsid w:val="004B748F"/>
    <w:rsid w:val="004B75B7"/>
    <w:rsid w:val="004C0B57"/>
    <w:rsid w:val="004D0977"/>
    <w:rsid w:val="004F784A"/>
    <w:rsid w:val="00504D13"/>
    <w:rsid w:val="005073E0"/>
    <w:rsid w:val="0051580D"/>
    <w:rsid w:val="00520687"/>
    <w:rsid w:val="00524424"/>
    <w:rsid w:val="0053239C"/>
    <w:rsid w:val="00537DC6"/>
    <w:rsid w:val="00547111"/>
    <w:rsid w:val="0055291C"/>
    <w:rsid w:val="0057371E"/>
    <w:rsid w:val="00591CFF"/>
    <w:rsid w:val="00592D74"/>
    <w:rsid w:val="0059405F"/>
    <w:rsid w:val="00597BE1"/>
    <w:rsid w:val="005A5EC2"/>
    <w:rsid w:val="005B5FEF"/>
    <w:rsid w:val="005C2EA7"/>
    <w:rsid w:val="005D6BFC"/>
    <w:rsid w:val="005E2C44"/>
    <w:rsid w:val="005E5E88"/>
    <w:rsid w:val="00605BAC"/>
    <w:rsid w:val="00614A7B"/>
    <w:rsid w:val="00615BCB"/>
    <w:rsid w:val="00621188"/>
    <w:rsid w:val="006257ED"/>
    <w:rsid w:val="00637893"/>
    <w:rsid w:val="00661AE6"/>
    <w:rsid w:val="00666C2E"/>
    <w:rsid w:val="006726D6"/>
    <w:rsid w:val="00676FA2"/>
    <w:rsid w:val="00682443"/>
    <w:rsid w:val="00683640"/>
    <w:rsid w:val="00693E03"/>
    <w:rsid w:val="00695808"/>
    <w:rsid w:val="006A60C1"/>
    <w:rsid w:val="006B46FB"/>
    <w:rsid w:val="006C510A"/>
    <w:rsid w:val="006D6047"/>
    <w:rsid w:val="006E21FB"/>
    <w:rsid w:val="00715023"/>
    <w:rsid w:val="007200E8"/>
    <w:rsid w:val="007244B8"/>
    <w:rsid w:val="00726C0D"/>
    <w:rsid w:val="00745850"/>
    <w:rsid w:val="00752CC6"/>
    <w:rsid w:val="007614E8"/>
    <w:rsid w:val="00762C65"/>
    <w:rsid w:val="007824E9"/>
    <w:rsid w:val="0078791F"/>
    <w:rsid w:val="00792342"/>
    <w:rsid w:val="00796C2F"/>
    <w:rsid w:val="007977A8"/>
    <w:rsid w:val="007A4B18"/>
    <w:rsid w:val="007A7E35"/>
    <w:rsid w:val="007B512A"/>
    <w:rsid w:val="007C2097"/>
    <w:rsid w:val="007C5E0C"/>
    <w:rsid w:val="007D6A07"/>
    <w:rsid w:val="007E77DB"/>
    <w:rsid w:val="007F165F"/>
    <w:rsid w:val="007F20FB"/>
    <w:rsid w:val="007F7259"/>
    <w:rsid w:val="008040A8"/>
    <w:rsid w:val="0080600A"/>
    <w:rsid w:val="0080664E"/>
    <w:rsid w:val="00810B7A"/>
    <w:rsid w:val="008279FA"/>
    <w:rsid w:val="00830A4B"/>
    <w:rsid w:val="00833D84"/>
    <w:rsid w:val="00835664"/>
    <w:rsid w:val="00836175"/>
    <w:rsid w:val="008626E7"/>
    <w:rsid w:val="00870EE7"/>
    <w:rsid w:val="008863B9"/>
    <w:rsid w:val="008A34DC"/>
    <w:rsid w:val="008A45A6"/>
    <w:rsid w:val="008D5CE5"/>
    <w:rsid w:val="008F686C"/>
    <w:rsid w:val="00900A13"/>
    <w:rsid w:val="009148DE"/>
    <w:rsid w:val="00917020"/>
    <w:rsid w:val="009170B5"/>
    <w:rsid w:val="00925622"/>
    <w:rsid w:val="00932A4E"/>
    <w:rsid w:val="00934624"/>
    <w:rsid w:val="00935D09"/>
    <w:rsid w:val="00941E30"/>
    <w:rsid w:val="00960A61"/>
    <w:rsid w:val="009735D0"/>
    <w:rsid w:val="009777D9"/>
    <w:rsid w:val="00991B88"/>
    <w:rsid w:val="009A0194"/>
    <w:rsid w:val="009A5753"/>
    <w:rsid w:val="009A579D"/>
    <w:rsid w:val="009B2E64"/>
    <w:rsid w:val="009E3297"/>
    <w:rsid w:val="009F734F"/>
    <w:rsid w:val="00A20DBC"/>
    <w:rsid w:val="00A22EFA"/>
    <w:rsid w:val="00A246B6"/>
    <w:rsid w:val="00A27A99"/>
    <w:rsid w:val="00A36A00"/>
    <w:rsid w:val="00A47E70"/>
    <w:rsid w:val="00A50CF0"/>
    <w:rsid w:val="00A65237"/>
    <w:rsid w:val="00A73618"/>
    <w:rsid w:val="00A7671C"/>
    <w:rsid w:val="00A82E48"/>
    <w:rsid w:val="00AA2CBC"/>
    <w:rsid w:val="00AA6983"/>
    <w:rsid w:val="00AB4270"/>
    <w:rsid w:val="00AC3699"/>
    <w:rsid w:val="00AC47F3"/>
    <w:rsid w:val="00AC5820"/>
    <w:rsid w:val="00AD1CD8"/>
    <w:rsid w:val="00AE17DA"/>
    <w:rsid w:val="00B22E8E"/>
    <w:rsid w:val="00B258BB"/>
    <w:rsid w:val="00B40392"/>
    <w:rsid w:val="00B44339"/>
    <w:rsid w:val="00B52909"/>
    <w:rsid w:val="00B55C06"/>
    <w:rsid w:val="00B67B97"/>
    <w:rsid w:val="00B93996"/>
    <w:rsid w:val="00B968C8"/>
    <w:rsid w:val="00BA3EC5"/>
    <w:rsid w:val="00BA51D9"/>
    <w:rsid w:val="00BA6215"/>
    <w:rsid w:val="00BB3B60"/>
    <w:rsid w:val="00BB5DFC"/>
    <w:rsid w:val="00BC16E2"/>
    <w:rsid w:val="00BC2715"/>
    <w:rsid w:val="00BD279D"/>
    <w:rsid w:val="00BD6BB8"/>
    <w:rsid w:val="00BF0413"/>
    <w:rsid w:val="00C20242"/>
    <w:rsid w:val="00C21A0B"/>
    <w:rsid w:val="00C455F7"/>
    <w:rsid w:val="00C65738"/>
    <w:rsid w:val="00C66BA2"/>
    <w:rsid w:val="00C8169C"/>
    <w:rsid w:val="00C817DB"/>
    <w:rsid w:val="00C9253B"/>
    <w:rsid w:val="00C95985"/>
    <w:rsid w:val="00CA1600"/>
    <w:rsid w:val="00CB1692"/>
    <w:rsid w:val="00CC16A1"/>
    <w:rsid w:val="00CC5026"/>
    <w:rsid w:val="00CC68D0"/>
    <w:rsid w:val="00CD0545"/>
    <w:rsid w:val="00CD1092"/>
    <w:rsid w:val="00CD2732"/>
    <w:rsid w:val="00CE3218"/>
    <w:rsid w:val="00CF184D"/>
    <w:rsid w:val="00CF27BC"/>
    <w:rsid w:val="00D03F9A"/>
    <w:rsid w:val="00D06D51"/>
    <w:rsid w:val="00D1656A"/>
    <w:rsid w:val="00D21148"/>
    <w:rsid w:val="00D24991"/>
    <w:rsid w:val="00D50255"/>
    <w:rsid w:val="00D56BC1"/>
    <w:rsid w:val="00D638C6"/>
    <w:rsid w:val="00D65D28"/>
    <w:rsid w:val="00D66520"/>
    <w:rsid w:val="00D955EA"/>
    <w:rsid w:val="00D97E1C"/>
    <w:rsid w:val="00DA1E51"/>
    <w:rsid w:val="00DA61F2"/>
    <w:rsid w:val="00DB06E7"/>
    <w:rsid w:val="00DE34CF"/>
    <w:rsid w:val="00DF2A4B"/>
    <w:rsid w:val="00E06EB5"/>
    <w:rsid w:val="00E07722"/>
    <w:rsid w:val="00E13A72"/>
    <w:rsid w:val="00E13F3D"/>
    <w:rsid w:val="00E25DFE"/>
    <w:rsid w:val="00E34898"/>
    <w:rsid w:val="00E43D9F"/>
    <w:rsid w:val="00E76D25"/>
    <w:rsid w:val="00E8498C"/>
    <w:rsid w:val="00E8579A"/>
    <w:rsid w:val="00EA3CE3"/>
    <w:rsid w:val="00EB09B7"/>
    <w:rsid w:val="00EC1133"/>
    <w:rsid w:val="00ED31BF"/>
    <w:rsid w:val="00EE358F"/>
    <w:rsid w:val="00EE715D"/>
    <w:rsid w:val="00EE7D7C"/>
    <w:rsid w:val="00EF0121"/>
    <w:rsid w:val="00EF1766"/>
    <w:rsid w:val="00F105CD"/>
    <w:rsid w:val="00F13C28"/>
    <w:rsid w:val="00F21D88"/>
    <w:rsid w:val="00F25D98"/>
    <w:rsid w:val="00F2673A"/>
    <w:rsid w:val="00F300FB"/>
    <w:rsid w:val="00F53360"/>
    <w:rsid w:val="00F82A51"/>
    <w:rsid w:val="00F93AB1"/>
    <w:rsid w:val="00F9614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0.wmf"/><Relationship Id="rId47" Type="http://schemas.openxmlformats.org/officeDocument/2006/relationships/header" Target="header4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9.bin"/><Relationship Id="rId37" Type="http://schemas.openxmlformats.org/officeDocument/2006/relationships/image" Target="media/image8.wmf"/><Relationship Id="rId40" Type="http://schemas.openxmlformats.org/officeDocument/2006/relationships/image" Target="media/image9.wmf"/><Relationship Id="rId45" Type="http://schemas.openxmlformats.org/officeDocument/2006/relationships/image" Target="media/image11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5.wmf"/><Relationship Id="rId36" Type="http://schemas.openxmlformats.org/officeDocument/2006/relationships/oleObject" Target="embeddings/oleObject12.bin"/><Relationship Id="rId49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31" Type="http://schemas.openxmlformats.org/officeDocument/2006/relationships/image" Target="media/image6.wmf"/><Relationship Id="rId44" Type="http://schemas.openxmlformats.org/officeDocument/2006/relationships/oleObject" Target="embeddings/oleObject17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oleObject" Target="embeddings/oleObject5.bin"/><Relationship Id="rId33" Type="http://schemas.openxmlformats.org/officeDocument/2006/relationships/image" Target="media/image7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20" Type="http://schemas.openxmlformats.org/officeDocument/2006/relationships/image" Target="media/image2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7F996-F78B-49B6-83AA-D7865924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2020-02-12T18:29:00Z</dcterms:created>
  <dcterms:modified xsi:type="dcterms:W3CDTF">2020-03-02T02:34:00Z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(3)T7A08kEE7PGC+v3ppA6S5fw5vUjiONq5GPMtmh1FlDiSBUXFEKDOFgkx+iy6b3HDEvMJLBWK
y34qCB+o2Mb3+YnveO18KOImie2f0w6O0V0z1KxoJPMdCT+CB6EDGTkTbWHG+GRNlohSD8PG
EGxAz4kIrbZlqERi1cWkQLTUVpP/i6JHfA0itqnUVOSbDWP7inqwet/t6EBmu5AvKgbFZhBq
8g0ZucHcwctQ6f3NSL</vt:lpwstr>
  </property>
  <property fmtid="{D5CDD505-2E9C-101B-9397-08002B2CF9AE}" pid="3" name="_2015_ms_pID_7253431">
    <vt:lpwstr>p34VmandgTsG2i7VH/L0XpKd2MkVeFrUzwe6FMH+D/UJz9/7/so5mL
vLXk/8Jp94dLVCN5eKKl0U2MYuZgR0xuj9DPTbdTbWdJtxTxZ1YwAuOKbFibFtKXPnawpIUO
3PK5UoC5tjswCxUNC/wL5KmaiuDKWF2YhKTeR/5SsQL8vp6GH5qh4ZXnKJnwDOhVhCOUXEuo
URWiDHPF79P4HtifI6IJsEN3rdByWyQYed5t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1582789943</vt:lpwstr>
  </property>
</Properties>
</file>