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2DF5D4F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A3178E">
        <w:t>-e</w:t>
      </w:r>
      <w:r w:rsidRPr="00CE0424">
        <w:tab/>
      </w:r>
      <w:r w:rsidR="00091557" w:rsidRPr="00564D06">
        <w:t>R</w:t>
      </w:r>
      <w:r w:rsidR="008F1C4E" w:rsidRPr="00564D06">
        <w:t>1</w:t>
      </w:r>
      <w:r w:rsidR="00091557" w:rsidRPr="00564D06">
        <w:t>-</w:t>
      </w:r>
      <w:r w:rsidR="008B2163" w:rsidRPr="00564D06">
        <w:t>20</w:t>
      </w:r>
      <w:r w:rsidR="002B72FA" w:rsidRPr="00564D06">
        <w:t>0</w:t>
      </w:r>
      <w:r w:rsidR="00FE34A8">
        <w:t>1303</w:t>
      </w:r>
    </w:p>
    <w:p w14:paraId="19054C72" w14:textId="02FA4DDF" w:rsidR="00E90E49" w:rsidRPr="00CE0424" w:rsidRDefault="00A3178E" w:rsidP="00311702">
      <w:pPr>
        <w:pStyle w:val="3GPPHeader"/>
      </w:pPr>
      <w:r>
        <w:t>Online</w:t>
      </w:r>
      <w:r w:rsidR="008B2163" w:rsidRPr="0094495D">
        <w:t xml:space="preserve">, February </w:t>
      </w:r>
      <w:r w:rsidR="00CC4B52">
        <w:t>24</w:t>
      </w:r>
      <w:r w:rsidR="008B2163" w:rsidRPr="0094495D">
        <w:rPr>
          <w:vertAlign w:val="superscript"/>
        </w:rPr>
        <w:t>th</w:t>
      </w:r>
      <w:r w:rsidR="008B2163" w:rsidRPr="0094495D">
        <w:t xml:space="preserve"> – </w:t>
      </w:r>
      <w:r w:rsidR="00CC4B52">
        <w:t>March 6</w:t>
      </w:r>
      <w:r w:rsidR="008B2163" w:rsidRPr="0094495D">
        <w:rPr>
          <w:vertAlign w:val="superscript"/>
        </w:rPr>
        <w:t>th</w:t>
      </w:r>
      <w:r w:rsidR="008B2163" w:rsidRPr="0094495D">
        <w:t>, 2020</w:t>
      </w:r>
    </w:p>
    <w:p w14:paraId="7B526BEE" w14:textId="77777777" w:rsidR="00E90E49" w:rsidRPr="00CE0424" w:rsidRDefault="00E90E49" w:rsidP="00357380">
      <w:pPr>
        <w:pStyle w:val="3GPPHeader"/>
      </w:pPr>
    </w:p>
    <w:p w14:paraId="24038458" w14:textId="041E3C3D" w:rsidR="00E90E49" w:rsidRPr="002D423E" w:rsidRDefault="00E90E49" w:rsidP="00311702">
      <w:pPr>
        <w:pStyle w:val="3GPPHeader"/>
        <w:rPr>
          <w:sz w:val="22"/>
          <w:szCs w:val="22"/>
          <w:lang w:val="en-US"/>
        </w:rPr>
      </w:pPr>
      <w:r w:rsidRPr="002D423E">
        <w:rPr>
          <w:sz w:val="22"/>
          <w:szCs w:val="22"/>
          <w:lang w:val="en-US"/>
        </w:rPr>
        <w:t>Agenda Item:</w:t>
      </w:r>
      <w:r w:rsidRPr="002D423E">
        <w:rPr>
          <w:sz w:val="22"/>
          <w:szCs w:val="22"/>
          <w:lang w:val="en-US"/>
        </w:rPr>
        <w:tab/>
      </w:r>
      <w:r w:rsidR="00312669" w:rsidRPr="002D423E">
        <w:rPr>
          <w:sz w:val="22"/>
          <w:szCs w:val="22"/>
          <w:lang w:val="en-US"/>
        </w:rPr>
        <w:t>7.2.</w:t>
      </w:r>
      <w:r w:rsidR="00C36511">
        <w:rPr>
          <w:sz w:val="22"/>
          <w:szCs w:val="22"/>
          <w:lang w:val="en-US"/>
        </w:rPr>
        <w:t>10</w:t>
      </w:r>
      <w:r w:rsidR="00312669" w:rsidRPr="002D423E">
        <w:rPr>
          <w:sz w:val="22"/>
          <w:szCs w:val="22"/>
          <w:lang w:val="en-US"/>
        </w:rPr>
        <w:t>.</w:t>
      </w:r>
      <w:r w:rsidR="00C36511">
        <w:rPr>
          <w:sz w:val="22"/>
          <w:szCs w:val="22"/>
          <w:lang w:val="en-US"/>
        </w:rPr>
        <w:t>1</w:t>
      </w:r>
    </w:p>
    <w:p w14:paraId="35F8F99D" w14:textId="573F917F" w:rsidR="00E90E49" w:rsidRPr="00CE0424" w:rsidRDefault="003D3C45" w:rsidP="00F64C2B">
      <w:pPr>
        <w:pStyle w:val="3GPPHeader"/>
        <w:rPr>
          <w:sz w:val="22"/>
          <w:szCs w:val="22"/>
        </w:rPr>
      </w:pPr>
      <w:r>
        <w:rPr>
          <w:sz w:val="22"/>
          <w:szCs w:val="22"/>
        </w:rPr>
        <w:t>Source:</w:t>
      </w:r>
      <w:r w:rsidR="00E90E49" w:rsidRPr="00CE0424">
        <w:rPr>
          <w:sz w:val="22"/>
          <w:szCs w:val="22"/>
        </w:rPr>
        <w:tab/>
      </w:r>
      <w:r w:rsidR="00C36511">
        <w:rPr>
          <w:sz w:val="22"/>
          <w:szCs w:val="22"/>
        </w:rPr>
        <w:t>Apple</w:t>
      </w:r>
    </w:p>
    <w:p w14:paraId="2B8CC71D" w14:textId="3E2A9156" w:rsidR="00E90E49" w:rsidRPr="00CE0424" w:rsidRDefault="003D3C45" w:rsidP="00F672B9">
      <w:pPr>
        <w:pStyle w:val="3GPPHeader"/>
        <w:ind w:left="1700" w:hanging="1700"/>
        <w:rPr>
          <w:sz w:val="22"/>
          <w:szCs w:val="22"/>
        </w:rPr>
      </w:pPr>
      <w:r>
        <w:rPr>
          <w:sz w:val="22"/>
          <w:szCs w:val="22"/>
        </w:rPr>
        <w:t>Title:</w:t>
      </w:r>
      <w:r w:rsidR="00E90E49" w:rsidRPr="00CE0424">
        <w:rPr>
          <w:sz w:val="22"/>
          <w:szCs w:val="22"/>
        </w:rPr>
        <w:tab/>
      </w:r>
      <w:r w:rsidR="00FE34A8">
        <w:rPr>
          <w:sz w:val="22"/>
          <w:szCs w:val="22"/>
        </w:rPr>
        <w:t>Outcome</w:t>
      </w:r>
      <w:r w:rsidR="006C55C1">
        <w:rPr>
          <w:sz w:val="22"/>
          <w:szCs w:val="22"/>
        </w:rPr>
        <w:t xml:space="preserve"> of email thread</w:t>
      </w:r>
      <w:r w:rsidR="00F672B9">
        <w:rPr>
          <w:sz w:val="22"/>
          <w:szCs w:val="22"/>
        </w:rPr>
        <w:t xml:space="preserve"> </w:t>
      </w:r>
      <w:r w:rsidR="006C55C1">
        <w:rPr>
          <w:sz w:val="22"/>
          <w:szCs w:val="22"/>
        </w:rPr>
        <w:t>[</w:t>
      </w:r>
      <w:r w:rsidR="00F672B9" w:rsidRPr="005F65D1">
        <w:rPr>
          <w:sz w:val="22"/>
          <w:szCs w:val="22"/>
        </w:rPr>
        <w:t>100e-NR-LTE_NR_DC_CA_enh-ULPC-0</w:t>
      </w:r>
      <w:r w:rsidR="006C55C1">
        <w:rPr>
          <w:sz w:val="22"/>
          <w:szCs w:val="22"/>
        </w:rPr>
        <w:t>3]</w:t>
      </w:r>
      <w:bookmarkStart w:id="0" w:name="_GoBack"/>
      <w:bookmarkEnd w:id="0"/>
    </w:p>
    <w:p w14:paraId="74EAB107" w14:textId="56E9FEB3" w:rsidR="00B70B5D" w:rsidRPr="002B72FA" w:rsidRDefault="00E90E49" w:rsidP="002B72FA">
      <w:pPr>
        <w:pStyle w:val="3GPPHeader"/>
        <w:rPr>
          <w:sz w:val="22"/>
          <w:szCs w:val="22"/>
        </w:rPr>
      </w:pPr>
      <w:r w:rsidRPr="00CE0424">
        <w:rPr>
          <w:sz w:val="22"/>
          <w:szCs w:val="22"/>
        </w:rPr>
        <w:t xml:space="preserve">Document </w:t>
      </w:r>
      <w:r w:rsidRPr="002B72FA">
        <w:rPr>
          <w:sz w:val="22"/>
          <w:szCs w:val="22"/>
        </w:rPr>
        <w:t>for:</w:t>
      </w:r>
      <w:r w:rsidRPr="002B72FA">
        <w:rPr>
          <w:sz w:val="22"/>
          <w:szCs w:val="22"/>
        </w:rPr>
        <w:tab/>
        <w:t xml:space="preserve">Discussion </w:t>
      </w:r>
    </w:p>
    <w:p w14:paraId="6A964EE1" w14:textId="7E1B5659" w:rsidR="004000E8" w:rsidRPr="00CE0424" w:rsidRDefault="002B72FA" w:rsidP="00CE0424">
      <w:pPr>
        <w:pStyle w:val="Heading1"/>
      </w:pPr>
      <w:bookmarkStart w:id="1" w:name="_Ref178064866"/>
      <w:r>
        <w:t>1</w:t>
      </w:r>
      <w:r w:rsidR="00230D18">
        <w:tab/>
      </w:r>
      <w:bookmarkEnd w:id="1"/>
      <w:r w:rsidR="0071605A">
        <w:t>Introduction</w:t>
      </w:r>
    </w:p>
    <w:p w14:paraId="3EFDA643" w14:textId="3AA9E341" w:rsidR="00F672B9" w:rsidRDefault="00F672B9" w:rsidP="00F672B9">
      <w:pPr>
        <w:pStyle w:val="Doc-text2"/>
        <w:tabs>
          <w:tab w:val="clear" w:pos="1622"/>
          <w:tab w:val="left" w:pos="1276"/>
        </w:tabs>
        <w:ind w:left="0" w:firstLine="0"/>
        <w:rPr>
          <w:lang w:val="en-US"/>
        </w:rPr>
      </w:pPr>
      <w:r>
        <w:t xml:space="preserve">This </w:t>
      </w:r>
      <w:r>
        <w:rPr>
          <w:lang w:val="en-US"/>
        </w:rPr>
        <w:t>document discusses issue 5 and Issue 6 in [13] that are prioritized for the e-meeting during the preparation phase.</w:t>
      </w:r>
    </w:p>
    <w:p w14:paraId="23E02A2A" w14:textId="77777777" w:rsidR="00F672B9" w:rsidRPr="00F672B9" w:rsidRDefault="00F672B9" w:rsidP="00F672B9">
      <w:pPr>
        <w:pStyle w:val="Doc-text2"/>
        <w:tabs>
          <w:tab w:val="clear" w:pos="1622"/>
          <w:tab w:val="left" w:pos="1276"/>
        </w:tabs>
        <w:ind w:left="0" w:firstLine="0"/>
        <w:rPr>
          <w:rFonts w:cs="Arial"/>
          <w:lang w:val="en-US"/>
        </w:rPr>
      </w:pPr>
    </w:p>
    <w:p w14:paraId="2E13561F" w14:textId="77777777" w:rsidR="00F672B9" w:rsidRPr="00F672B9" w:rsidRDefault="00F672B9" w:rsidP="00F672B9">
      <w:pPr>
        <w:rPr>
          <w:rFonts w:ascii="Arial" w:hAnsi="Arial" w:cs="Arial"/>
          <w:color w:val="000000"/>
          <w:highlight w:val="cyan"/>
        </w:rPr>
      </w:pPr>
      <w:r w:rsidRPr="00F672B9">
        <w:rPr>
          <w:rFonts w:ascii="Arial" w:hAnsi="Arial" w:cs="Arial"/>
          <w:highlight w:val="cyan"/>
        </w:rPr>
        <w:t xml:space="preserve">[100e-NR-LTE_NR_DC_CA_enh-ULPC-03] E-mail discussion/approval on the issue 5 and issue 6 in R1-2000846 by 2/28; </w:t>
      </w:r>
      <w:r w:rsidRPr="00F672B9">
        <w:rPr>
          <w:rFonts w:ascii="Arial" w:hAnsi="Arial" w:cs="Arial"/>
          <w:color w:val="000000"/>
          <w:highlight w:val="cyan"/>
        </w:rPr>
        <w:t>if there is a spec impact, followed by endorsing the corresponding TP by 3/3 – Hong (Apple)</w:t>
      </w:r>
    </w:p>
    <w:p w14:paraId="44CBA6B1" w14:textId="77777777" w:rsidR="00F672B9" w:rsidRDefault="00F672B9" w:rsidP="00F672B9">
      <w:pPr>
        <w:pStyle w:val="Doc-text2"/>
        <w:tabs>
          <w:tab w:val="clear" w:pos="1622"/>
          <w:tab w:val="left" w:pos="1276"/>
        </w:tabs>
        <w:ind w:left="0" w:firstLine="0"/>
        <w:rPr>
          <w:rFonts w:eastAsiaTheme="minorEastAsia"/>
          <w:lang w:eastAsia="zh-CN"/>
        </w:rPr>
      </w:pPr>
      <w:r>
        <w:rPr>
          <w:lang w:val="en-GB"/>
        </w:rPr>
        <w:t xml:space="preserve">Companies are asked to provide their comments using the tables below the proposal for each issue. </w:t>
      </w:r>
      <w:r w:rsidRPr="00B878F1">
        <w:rPr>
          <w:rFonts w:eastAsiaTheme="minorEastAsia"/>
          <w:highlight w:val="yellow"/>
          <w:lang w:eastAsia="zh-CN"/>
        </w:rPr>
        <w:t>Initial input is requested by 2/2</w:t>
      </w:r>
      <w:r>
        <w:rPr>
          <w:rFonts w:eastAsiaTheme="minorEastAsia"/>
          <w:highlight w:val="yellow"/>
          <w:lang w:val="en-US" w:eastAsia="zh-CN"/>
        </w:rPr>
        <w:t>6</w:t>
      </w:r>
      <w:r w:rsidRPr="00B878F1">
        <w:rPr>
          <w:rFonts w:eastAsiaTheme="minorEastAsia"/>
          <w:highlight w:val="yellow"/>
          <w:lang w:eastAsia="zh-CN"/>
        </w:rPr>
        <w:t>.</w:t>
      </w:r>
      <w:r>
        <w:rPr>
          <w:rFonts w:eastAsiaTheme="minorEastAsia"/>
          <w:lang w:eastAsia="zh-CN"/>
        </w:rPr>
        <w:t xml:space="preserve"> Feel free to respond multiple times and to respond to other companies comments by adding more rows or even revising your earlier comment. Feel free to highlight the key comments in the body of an email for more dynamic discussion by email, but don’t attach the file to the email. Please also indicate if you agree with the proposal and proposed TP. If you would like to propose a revision of a TP, please copy-paste the TP in the table and make your revisions in the table.</w:t>
      </w:r>
    </w:p>
    <w:p w14:paraId="53C6A0CD" w14:textId="77777777" w:rsidR="00F672B9" w:rsidRDefault="00F672B9" w:rsidP="00F672B9">
      <w:pPr>
        <w:pStyle w:val="Doc-text2"/>
        <w:tabs>
          <w:tab w:val="clear" w:pos="1622"/>
          <w:tab w:val="left" w:pos="1276"/>
        </w:tabs>
        <w:ind w:left="0" w:firstLine="0"/>
        <w:rPr>
          <w:rFonts w:eastAsiaTheme="minorEastAsia"/>
          <w:lang w:eastAsia="zh-CN"/>
        </w:rPr>
      </w:pPr>
    </w:p>
    <w:p w14:paraId="0613C3C6" w14:textId="77777777" w:rsidR="00F672B9" w:rsidRPr="00B878F1" w:rsidRDefault="00F672B9" w:rsidP="00F672B9">
      <w:pPr>
        <w:pStyle w:val="Doc-text2"/>
        <w:tabs>
          <w:tab w:val="clear" w:pos="1622"/>
          <w:tab w:val="left" w:pos="1276"/>
        </w:tabs>
        <w:ind w:left="0" w:firstLine="0"/>
        <w:rPr>
          <w:lang w:val="en-US"/>
        </w:rPr>
      </w:pPr>
      <w:r>
        <w:rPr>
          <w:rFonts w:eastAsiaTheme="minorEastAsia"/>
          <w:lang w:val="en-US" w:eastAsia="zh-CN"/>
        </w:rPr>
        <w:t>The feature leader proposal will be provided in the later version after collecting companies inputs.</w:t>
      </w:r>
    </w:p>
    <w:p w14:paraId="04723B85" w14:textId="22801858" w:rsidR="001C37C7" w:rsidRPr="00F672B9" w:rsidRDefault="00DF43CF" w:rsidP="00F672B9">
      <w:pPr>
        <w:pStyle w:val="Heading1"/>
        <w:ind w:left="900" w:hanging="900"/>
      </w:pPr>
      <w:r>
        <w:rPr>
          <w:rStyle w:val="Heading1Char"/>
        </w:rPr>
        <w:t>2</w:t>
      </w:r>
      <w:r w:rsidR="00C36511">
        <w:rPr>
          <w:rStyle w:val="Heading1Char"/>
        </w:rPr>
        <w:tab/>
        <w:t xml:space="preserve">UL Power Control for NN-DC </w:t>
      </w:r>
      <w:r>
        <w:rPr>
          <w:rStyle w:val="Heading1Char"/>
        </w:rPr>
        <w:t xml:space="preserve">maintenance </w:t>
      </w:r>
      <w:r w:rsidRPr="00DF43CF">
        <w:rPr>
          <w:rStyle w:val="Heading1Char"/>
        </w:rPr>
        <w:t>issues and priority</w:t>
      </w:r>
    </w:p>
    <w:p w14:paraId="1E71C650" w14:textId="26C5AFB7" w:rsidR="007E4E6C" w:rsidRPr="007E4E6C" w:rsidRDefault="007E4E6C" w:rsidP="007E4E6C">
      <w:pPr>
        <w:pStyle w:val="Heading2"/>
      </w:pPr>
      <w:r>
        <w:t xml:space="preserve">2.2 </w:t>
      </w:r>
      <w:r w:rsidR="00644C8C">
        <w:t>Maintenance or Editorial</w:t>
      </w:r>
      <w:r w:rsidR="004E143F">
        <w:t xml:space="preserve"> issues</w:t>
      </w:r>
    </w:p>
    <w:p w14:paraId="78C4CA18" w14:textId="46F12BF1" w:rsidR="00644C8C" w:rsidRPr="00644C8C" w:rsidRDefault="00644C8C" w:rsidP="00644C8C">
      <w:pPr>
        <w:pStyle w:val="Heading3"/>
        <w:rPr>
          <w:rFonts w:eastAsiaTheme="majorEastAsia" w:cs="Arial"/>
          <w:b/>
          <w:bCs/>
          <w:color w:val="000000" w:themeColor="text1"/>
          <w:sz w:val="20"/>
          <w:u w:val="single"/>
          <w:lang w:val="en-US" w:eastAsia="en-US"/>
        </w:rPr>
      </w:pPr>
      <w:r w:rsidRPr="00644C8C">
        <w:rPr>
          <w:rFonts w:eastAsiaTheme="majorEastAsia" w:cs="Arial"/>
          <w:b/>
          <w:bCs/>
          <w:color w:val="000000" w:themeColor="text1"/>
          <w:sz w:val="20"/>
          <w:u w:val="single"/>
          <w:lang w:val="en-US" w:eastAsia="en-US"/>
        </w:rPr>
        <w:t xml:space="preserve">Issue </w:t>
      </w:r>
      <w:r w:rsidR="008E6B9C">
        <w:rPr>
          <w:rFonts w:eastAsiaTheme="majorEastAsia" w:cs="Arial"/>
          <w:b/>
          <w:bCs/>
          <w:color w:val="000000" w:themeColor="text1"/>
          <w:sz w:val="20"/>
          <w:u w:val="single"/>
          <w:lang w:val="en-US" w:eastAsia="en-US"/>
        </w:rPr>
        <w:t>5</w:t>
      </w:r>
      <w:r w:rsidR="002E42E4">
        <w:rPr>
          <w:rFonts w:eastAsiaTheme="majorEastAsia" w:cs="Arial"/>
          <w:b/>
          <w:bCs/>
          <w:color w:val="000000" w:themeColor="text1"/>
          <w:sz w:val="20"/>
          <w:u w:val="single"/>
          <w:lang w:val="en-US" w:eastAsia="en-US"/>
        </w:rPr>
        <w:t xml:space="preserve">: </w:t>
      </w:r>
      <w:r w:rsidR="001C2736">
        <w:rPr>
          <w:rFonts w:eastAsiaTheme="majorEastAsia" w:cs="Arial"/>
          <w:b/>
          <w:bCs/>
          <w:color w:val="000000" w:themeColor="text1"/>
          <w:sz w:val="20"/>
          <w:u w:val="single"/>
          <w:lang w:val="en-US" w:eastAsia="en-US"/>
        </w:rPr>
        <w:t xml:space="preserve">Capture agreements for </w:t>
      </w:r>
      <w:r w:rsidR="000A14F3">
        <w:rPr>
          <w:rFonts w:eastAsiaTheme="majorEastAsia" w:cs="Arial"/>
          <w:b/>
          <w:bCs/>
          <w:color w:val="000000" w:themeColor="text1"/>
          <w:sz w:val="20"/>
          <w:u w:val="single"/>
          <w:lang w:val="en-US" w:eastAsia="en-US"/>
        </w:rPr>
        <w:t>S</w:t>
      </w:r>
      <w:r w:rsidR="001C2736">
        <w:rPr>
          <w:rFonts w:eastAsiaTheme="majorEastAsia" w:cs="Arial"/>
          <w:b/>
          <w:bCs/>
          <w:color w:val="000000" w:themeColor="text1"/>
          <w:sz w:val="20"/>
          <w:u w:val="single"/>
          <w:lang w:val="en-US" w:eastAsia="en-US"/>
        </w:rPr>
        <w:t xml:space="preserve">emi-static </w:t>
      </w:r>
      <w:r w:rsidR="000A14F3">
        <w:rPr>
          <w:rFonts w:eastAsiaTheme="majorEastAsia" w:cs="Arial"/>
          <w:b/>
          <w:bCs/>
          <w:color w:val="000000" w:themeColor="text1"/>
          <w:sz w:val="20"/>
          <w:u w:val="single"/>
          <w:lang w:val="en-US" w:eastAsia="en-US"/>
        </w:rPr>
        <w:t>P</w:t>
      </w:r>
      <w:r w:rsidR="001C2736">
        <w:rPr>
          <w:rFonts w:eastAsiaTheme="majorEastAsia" w:cs="Arial"/>
          <w:b/>
          <w:bCs/>
          <w:color w:val="000000" w:themeColor="text1"/>
          <w:sz w:val="20"/>
          <w:u w:val="single"/>
          <w:lang w:val="en-US" w:eastAsia="en-US"/>
        </w:rPr>
        <w:t xml:space="preserve">ower </w:t>
      </w:r>
      <w:r w:rsidR="000A14F3">
        <w:rPr>
          <w:rFonts w:eastAsiaTheme="majorEastAsia" w:cs="Arial"/>
          <w:b/>
          <w:bCs/>
          <w:color w:val="000000" w:themeColor="text1"/>
          <w:sz w:val="20"/>
          <w:u w:val="single"/>
          <w:lang w:val="en-US" w:eastAsia="en-US"/>
        </w:rPr>
        <w:t>S</w:t>
      </w:r>
      <w:r w:rsidR="001C2736">
        <w:rPr>
          <w:rFonts w:eastAsiaTheme="majorEastAsia" w:cs="Arial"/>
          <w:b/>
          <w:bCs/>
          <w:color w:val="000000" w:themeColor="text1"/>
          <w:sz w:val="20"/>
          <w:u w:val="single"/>
          <w:lang w:val="en-US" w:eastAsia="en-US"/>
        </w:rPr>
        <w:t>haring</w:t>
      </w:r>
      <w:r w:rsidR="000A14F3">
        <w:rPr>
          <w:rFonts w:eastAsiaTheme="majorEastAsia" w:cs="Arial"/>
          <w:b/>
          <w:bCs/>
          <w:color w:val="000000" w:themeColor="text1"/>
          <w:sz w:val="20"/>
          <w:u w:val="single"/>
          <w:lang w:val="en-US" w:eastAsia="en-US"/>
        </w:rPr>
        <w:t xml:space="preserve"> (SPS)</w:t>
      </w:r>
    </w:p>
    <w:p w14:paraId="6B607C1F" w14:textId="59160365" w:rsidR="00644C8C" w:rsidRDefault="00644C8C" w:rsidP="001C2736">
      <w:pPr>
        <w:spacing w:before="120"/>
        <w:rPr>
          <w:rFonts w:ascii="Arial" w:hAnsi="Arial" w:cs="Arial"/>
        </w:rPr>
      </w:pPr>
      <w:r>
        <w:rPr>
          <w:rFonts w:ascii="Arial" w:hAnsi="Arial" w:cs="Arial"/>
        </w:rPr>
        <w:t xml:space="preserve">For semi-static power control mode, </w:t>
      </w:r>
      <w:r w:rsidR="001C2736">
        <w:rPr>
          <w:rFonts w:ascii="Arial" w:hAnsi="Arial" w:cs="Arial"/>
        </w:rPr>
        <w:t>it was</w:t>
      </w:r>
      <w:r>
        <w:rPr>
          <w:rFonts w:ascii="Arial" w:hAnsi="Arial" w:cs="Arial"/>
        </w:rPr>
        <w:t xml:space="preserve"> proposed in [4][9][10] to capture the following agreement into specification: </w:t>
      </w:r>
    </w:p>
    <w:p w14:paraId="4231FF62" w14:textId="77777777" w:rsidR="00644C8C" w:rsidRPr="00ED4676" w:rsidRDefault="001C3908" w:rsidP="00644C8C">
      <w:pPr>
        <w:pStyle w:val="ListParagraph"/>
        <w:numPr>
          <w:ilvl w:val="0"/>
          <w:numId w:val="37"/>
        </w:numPr>
        <w:spacing w:before="120"/>
        <w:jc w:val="both"/>
        <w:rPr>
          <w:rFonts w:ascii="Times New Roman" w:hAnsi="Times New Roman"/>
          <w:bCs/>
          <w:iCs/>
          <w:lang w:val="en-GB"/>
        </w:rPr>
      </w:pP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00644C8C" w:rsidRPr="00ED4676">
        <w:rPr>
          <w:bCs/>
        </w:rPr>
        <w:t xml:space="preserve">+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bCs/>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sidR="00644C8C" w:rsidRPr="00ED4676">
        <w:rPr>
          <w:bCs/>
          <w:iCs/>
        </w:rPr>
        <w:t xml:space="preserve">. </w:t>
      </w:r>
    </w:p>
    <w:p w14:paraId="37076D4B" w14:textId="0158AEAE" w:rsidR="00644C8C" w:rsidRPr="00644C8C" w:rsidRDefault="00644C8C" w:rsidP="00644C8C">
      <w:pPr>
        <w:spacing w:before="120"/>
        <w:jc w:val="both"/>
        <w:rPr>
          <w:bCs/>
          <w:iCs/>
        </w:rPr>
      </w:pPr>
      <w:r w:rsidRPr="00644C8C">
        <w:rPr>
          <w:rFonts w:ascii="Arial" w:hAnsi="Arial" w:cs="Arial"/>
        </w:rPr>
        <w:t>For example, the following TP proposed in [9] can be considered to address this issue:</w:t>
      </w:r>
      <w:r w:rsidRPr="00644C8C">
        <w:rPr>
          <w:bCs/>
          <w:iCs/>
        </w:rPr>
        <w:t xml:space="preserve"> </w:t>
      </w:r>
    </w:p>
    <w:tbl>
      <w:tblPr>
        <w:tblStyle w:val="TableGrid"/>
        <w:tblW w:w="0" w:type="auto"/>
        <w:tblLook w:val="04A0" w:firstRow="1" w:lastRow="0" w:firstColumn="1" w:lastColumn="0" w:noHBand="0" w:noVBand="1"/>
      </w:tblPr>
      <w:tblGrid>
        <w:gridCol w:w="9629"/>
      </w:tblGrid>
      <w:tr w:rsidR="00644C8C" w14:paraId="02F28D26" w14:textId="77777777" w:rsidTr="00D66066">
        <w:tc>
          <w:tcPr>
            <w:tcW w:w="9629" w:type="dxa"/>
          </w:tcPr>
          <w:p w14:paraId="32F89556" w14:textId="77777777" w:rsidR="00644C8C" w:rsidRDefault="00644C8C" w:rsidP="00D66066">
            <w:pPr>
              <w:jc w:val="both"/>
            </w:pPr>
            <w:r>
              <w:t>---------------------------- start TP1 to sub clause 7.6.2 of 38.213v16.0.0 ---------------------------------</w:t>
            </w:r>
          </w:p>
          <w:p w14:paraId="0585DBD6" w14:textId="77777777" w:rsidR="00644C8C" w:rsidRDefault="00644C8C" w:rsidP="00D66066">
            <w:pPr>
              <w:spacing w:before="120"/>
              <w:jc w:val="both"/>
              <w:rPr>
                <w:rFonts w:ascii="Arial" w:hAnsi="Arial" w:cs="Arial"/>
              </w:rPr>
            </w:pPr>
            <w:r>
              <w:rPr>
                <w:rFonts w:ascii="Arial" w:hAnsi="Arial" w:cs="Arial"/>
              </w:rPr>
              <w:t>…….</w:t>
            </w:r>
          </w:p>
          <w:p w14:paraId="7B4F612D" w14:textId="77777777" w:rsidR="00644C8C" w:rsidRPr="00134810" w:rsidDel="00134810" w:rsidRDefault="00644C8C" w:rsidP="00D66066">
            <w:pPr>
              <w:rPr>
                <w:ins w:id="2" w:author="Author"/>
                <w:del w:id="3" w:author="Hong He" w:date="2020-02-17T11:41:00Z"/>
                <w:iCs/>
              </w:rPr>
            </w:pPr>
            <w:ins w:id="4" w:author="Hong He" w:date="2020-02-17T11:40:00Z">
              <w:r>
                <w:t xml:space="preserve">If a UE is provided </w:t>
              </w:r>
              <w:r w:rsidRPr="00CF3657">
                <w:rPr>
                  <w:i/>
                  <w:iCs/>
                </w:rPr>
                <w:t>NR-DC-PC-mode</w:t>
              </w:r>
              <w:r>
                <w:t xml:space="preserve"> = </w:t>
              </w:r>
              <w:r w:rsidRPr="00A312BF">
                <w:rPr>
                  <w:i/>
                </w:rPr>
                <w:t>Semi-static-mode1</w:t>
              </w:r>
              <w:r>
                <w:rPr>
                  <w:i/>
                </w:rPr>
                <w:t xml:space="preserve"> </w:t>
              </w:r>
              <w:r>
                <w:rPr>
                  <w:iCs/>
                </w:rPr>
                <w:t xml:space="preserve">or  </w:t>
              </w:r>
              <w:r w:rsidRPr="00CF3657">
                <w:rPr>
                  <w:i/>
                  <w:iCs/>
                </w:rPr>
                <w:t>NR-DC-PC-mode</w:t>
              </w:r>
              <w:r>
                <w:t xml:space="preserve"> = </w:t>
              </w:r>
              <w:r w:rsidRPr="00A312BF">
                <w:rPr>
                  <w:i/>
                </w:rPr>
                <w:t>Semi-static-mode2</w:t>
              </w:r>
              <w:r>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Pr>
                  <w:iCs/>
                </w:rPr>
                <w:t xml:space="preserve"> to be configured such that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SCG</m:t>
                    </m:r>
                  </m:sub>
                </m:sSub>
                <m:r>
                  <w:rPr>
                    <w:rFonts w:ascii="Cambria Math" w:hAnsi="Cambria Math"/>
                  </w:rPr>
                  <m:t>&gt;</m:t>
                </m:r>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NR-DC</m:t>
                    </m:r>
                  </m:sup>
                </m:sSubSup>
              </m:oMath>
            </w:ins>
          </w:p>
          <w:p w14:paraId="2F5003A5" w14:textId="77777777" w:rsidR="00644C8C" w:rsidRPr="002C2587" w:rsidRDefault="00644C8C" w:rsidP="00D66066">
            <w:pPr>
              <w:rPr>
                <w:ins w:id="5" w:author="Author"/>
                <w:iCs/>
              </w:rPr>
            </w:pPr>
          </w:p>
          <w:p w14:paraId="2BA89401" w14:textId="77777777" w:rsidR="00644C8C" w:rsidRDefault="00644C8C" w:rsidP="00D66066">
            <w:pPr>
              <w:rPr>
                <w:ins w:id="6" w:author="Hong He" w:date="2020-02-17T11:41:00Z"/>
              </w:rPr>
            </w:pPr>
            <w:r>
              <w:t xml:space="preserve">If a UE is provided </w:t>
            </w:r>
            <w:r w:rsidRPr="00CF3657">
              <w:rPr>
                <w:i/>
                <w:iCs/>
              </w:rPr>
              <w:t>NR-DC-PC-mode</w:t>
            </w:r>
            <w:r>
              <w:t xml:space="preserve"> = </w:t>
            </w:r>
            <w:r w:rsidRPr="00A312BF">
              <w:rPr>
                <w:i/>
              </w:rPr>
              <w:t>Semi-static-mode1</w:t>
            </w:r>
            <w: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7D42B3A4" w14:textId="77777777" w:rsidR="00644C8C" w:rsidRPr="00134810" w:rsidRDefault="00644C8C" w:rsidP="00D66066">
            <w:pPr>
              <w:rPr>
                <w:rFonts w:ascii="Arial" w:hAnsi="Arial" w:cs="Arial"/>
              </w:rPr>
            </w:pPr>
            <w:r>
              <w:rPr>
                <w:rFonts w:ascii="Arial" w:hAnsi="Arial" w:cs="Arial"/>
              </w:rPr>
              <w:lastRenderedPageBreak/>
              <w:t>……..</w:t>
            </w:r>
          </w:p>
        </w:tc>
      </w:tr>
    </w:tbl>
    <w:p w14:paraId="0DD1B578" w14:textId="4B75DC95" w:rsidR="007E4E6C" w:rsidRDefault="007E4E6C" w:rsidP="007E4E6C">
      <w:pPr>
        <w:pStyle w:val="BodyText"/>
      </w:pPr>
    </w:p>
    <w:p w14:paraId="6A378A33" w14:textId="77777777" w:rsidR="001C2736" w:rsidRDefault="001C2736" w:rsidP="001C2736">
      <w:pPr>
        <w:spacing w:before="120"/>
        <w:jc w:val="both"/>
        <w:rPr>
          <w:rFonts w:ascii="Arial" w:hAnsi="Arial" w:cs="Arial"/>
        </w:rPr>
      </w:pPr>
      <w:r>
        <w:rPr>
          <w:rFonts w:ascii="Arial" w:hAnsi="Arial" w:cs="Arial"/>
        </w:rPr>
        <w:t xml:space="preserve">Companies views on this identified clarification can be provided in the table below: </w:t>
      </w:r>
    </w:p>
    <w:tbl>
      <w:tblPr>
        <w:tblStyle w:val="TableGrid"/>
        <w:tblW w:w="0" w:type="auto"/>
        <w:tblLook w:val="04A0" w:firstRow="1" w:lastRow="0" w:firstColumn="1" w:lastColumn="0" w:noHBand="0" w:noVBand="1"/>
      </w:tblPr>
      <w:tblGrid>
        <w:gridCol w:w="2292"/>
        <w:gridCol w:w="7337"/>
      </w:tblGrid>
      <w:tr w:rsidR="001C2736" w14:paraId="617571B6" w14:textId="77777777" w:rsidTr="00EB26BE">
        <w:trPr>
          <w:trHeight w:val="120"/>
        </w:trPr>
        <w:tc>
          <w:tcPr>
            <w:tcW w:w="2292" w:type="dxa"/>
            <w:shd w:val="clear" w:color="auto" w:fill="BDD6EE" w:themeFill="accent5" w:themeFillTint="66"/>
          </w:tcPr>
          <w:p w14:paraId="6FBDB2F2" w14:textId="77777777" w:rsidR="001C2736" w:rsidRPr="00A06087" w:rsidRDefault="001C2736" w:rsidP="00D66066">
            <w:pPr>
              <w:spacing w:after="120"/>
              <w:jc w:val="both"/>
              <w:rPr>
                <w:rFonts w:ascii="Arial" w:hAnsi="Arial" w:cs="Arial"/>
                <w:sz w:val="20"/>
                <w:szCs w:val="20"/>
              </w:rPr>
            </w:pPr>
            <w:r w:rsidRPr="00A06087">
              <w:rPr>
                <w:rFonts w:ascii="Arial" w:hAnsi="Arial" w:cs="Arial"/>
                <w:sz w:val="20"/>
                <w:szCs w:val="20"/>
              </w:rPr>
              <w:t xml:space="preserve">Companies </w:t>
            </w:r>
          </w:p>
        </w:tc>
        <w:tc>
          <w:tcPr>
            <w:tcW w:w="7337" w:type="dxa"/>
            <w:shd w:val="clear" w:color="auto" w:fill="BDD6EE" w:themeFill="accent5" w:themeFillTint="66"/>
          </w:tcPr>
          <w:p w14:paraId="5B86E7BF" w14:textId="77777777" w:rsidR="001C2736" w:rsidRPr="00A06087" w:rsidRDefault="001C2736" w:rsidP="00D66066">
            <w:pPr>
              <w:spacing w:after="120"/>
              <w:jc w:val="both"/>
              <w:rPr>
                <w:rFonts w:ascii="Arial" w:hAnsi="Arial" w:cs="Arial"/>
                <w:sz w:val="20"/>
                <w:szCs w:val="20"/>
              </w:rPr>
            </w:pPr>
            <w:r w:rsidRPr="00A06087">
              <w:rPr>
                <w:rFonts w:ascii="Arial" w:hAnsi="Arial" w:cs="Arial"/>
                <w:sz w:val="20"/>
                <w:szCs w:val="20"/>
              </w:rPr>
              <w:t>Views</w:t>
            </w:r>
          </w:p>
        </w:tc>
      </w:tr>
      <w:tr w:rsidR="001C2736" w14:paraId="193BE54F" w14:textId="77777777" w:rsidTr="00EB26BE">
        <w:tc>
          <w:tcPr>
            <w:tcW w:w="2292" w:type="dxa"/>
          </w:tcPr>
          <w:p w14:paraId="71983F76" w14:textId="53743BB9" w:rsidR="001C2736" w:rsidRPr="00A06087" w:rsidRDefault="00EC4E2A" w:rsidP="00D66066">
            <w:pPr>
              <w:spacing w:after="120"/>
              <w:jc w:val="both"/>
              <w:rPr>
                <w:rFonts w:ascii="Arial" w:hAnsi="Arial" w:cs="Arial"/>
                <w:sz w:val="20"/>
                <w:szCs w:val="20"/>
              </w:rPr>
            </w:pPr>
            <w:r w:rsidRPr="00A06087">
              <w:rPr>
                <w:rFonts w:ascii="Arial" w:hAnsi="Arial" w:cs="Arial"/>
                <w:sz w:val="20"/>
                <w:szCs w:val="20"/>
              </w:rPr>
              <w:t>MTK</w:t>
            </w:r>
          </w:p>
        </w:tc>
        <w:tc>
          <w:tcPr>
            <w:tcW w:w="7337" w:type="dxa"/>
          </w:tcPr>
          <w:p w14:paraId="78C784BB" w14:textId="2D240DBD" w:rsidR="001C2736" w:rsidRPr="00A06087" w:rsidRDefault="00EC4E2A" w:rsidP="00D66066">
            <w:pPr>
              <w:spacing w:after="120"/>
              <w:jc w:val="both"/>
              <w:rPr>
                <w:rFonts w:ascii="Arial" w:hAnsi="Arial" w:cs="Arial"/>
                <w:sz w:val="20"/>
                <w:szCs w:val="20"/>
              </w:rPr>
            </w:pPr>
            <w:r w:rsidRPr="00A06087">
              <w:rPr>
                <w:rFonts w:ascii="Arial" w:hAnsi="Arial" w:cs="Arial"/>
                <w:sz w:val="20"/>
                <w:szCs w:val="20"/>
              </w:rPr>
              <w:t>We agree on this TP.</w:t>
            </w:r>
          </w:p>
        </w:tc>
      </w:tr>
      <w:tr w:rsidR="00EB26BE" w14:paraId="5804C7CE" w14:textId="77777777" w:rsidTr="00A06087">
        <w:trPr>
          <w:trHeight w:val="54"/>
        </w:trPr>
        <w:tc>
          <w:tcPr>
            <w:tcW w:w="2292" w:type="dxa"/>
          </w:tcPr>
          <w:p w14:paraId="29D8C66A" w14:textId="637C5FDC" w:rsidR="00EB26BE" w:rsidRPr="00A06087" w:rsidRDefault="00F672B9" w:rsidP="00EB26BE">
            <w:pPr>
              <w:spacing w:after="120"/>
              <w:jc w:val="both"/>
              <w:rPr>
                <w:rFonts w:ascii="Arial" w:hAnsi="Arial" w:cs="Arial"/>
                <w:sz w:val="20"/>
                <w:szCs w:val="20"/>
              </w:rPr>
            </w:pPr>
            <w:r w:rsidRPr="00A06087">
              <w:rPr>
                <w:rFonts w:ascii="Arial" w:hAnsi="Arial" w:cs="Arial"/>
                <w:sz w:val="20"/>
                <w:szCs w:val="20"/>
              </w:rPr>
              <w:t xml:space="preserve">Apple </w:t>
            </w:r>
          </w:p>
        </w:tc>
        <w:tc>
          <w:tcPr>
            <w:tcW w:w="7337" w:type="dxa"/>
          </w:tcPr>
          <w:p w14:paraId="7C40AB9E" w14:textId="16376CE9" w:rsidR="00EB26BE" w:rsidRPr="00A06087" w:rsidRDefault="00F672B9" w:rsidP="00EB26BE">
            <w:pPr>
              <w:spacing w:after="120"/>
              <w:jc w:val="both"/>
              <w:rPr>
                <w:rFonts w:ascii="Arial" w:hAnsi="Arial" w:cs="Arial"/>
                <w:sz w:val="20"/>
                <w:szCs w:val="20"/>
              </w:rPr>
            </w:pPr>
            <w:r w:rsidRPr="00A06087">
              <w:rPr>
                <w:rFonts w:ascii="Arial" w:hAnsi="Arial" w:cs="Arial"/>
                <w:sz w:val="20"/>
                <w:szCs w:val="20"/>
              </w:rPr>
              <w:t xml:space="preserve">Support the TP. </w:t>
            </w:r>
          </w:p>
        </w:tc>
      </w:tr>
    </w:tbl>
    <w:p w14:paraId="039C134E" w14:textId="76458863" w:rsidR="001C2736" w:rsidRDefault="001C2736" w:rsidP="007E4E6C">
      <w:pPr>
        <w:pStyle w:val="BodyText"/>
      </w:pPr>
    </w:p>
    <w:p w14:paraId="648E42D0" w14:textId="4B2E6257" w:rsidR="00A06087" w:rsidRPr="00D86744" w:rsidRDefault="00A06087" w:rsidP="00A06087">
      <w:pPr>
        <w:jc w:val="both"/>
        <w:rPr>
          <w:rFonts w:ascii="Arial" w:hAnsi="Arial" w:cs="Arial"/>
          <w:highlight w:val="yellow"/>
        </w:rPr>
      </w:pPr>
      <w:r w:rsidRPr="00D86744">
        <w:rPr>
          <w:rFonts w:ascii="Arial" w:hAnsi="Arial" w:cs="Arial"/>
          <w:b/>
          <w:bCs/>
          <w:highlight w:val="yellow"/>
        </w:rPr>
        <w:t xml:space="preserve">[FL Proposal]: </w:t>
      </w:r>
      <w:r w:rsidRPr="00D86744">
        <w:rPr>
          <w:rFonts w:ascii="Arial" w:hAnsi="Arial" w:cs="Arial"/>
          <w:highlight w:val="yellow"/>
        </w:rPr>
        <w:t>Agree above TP in R1-2000888</w:t>
      </w:r>
    </w:p>
    <w:p w14:paraId="1566D7F7" w14:textId="77777777" w:rsidR="00A06087" w:rsidRPr="00A06087" w:rsidRDefault="00A06087" w:rsidP="00A06087">
      <w:pPr>
        <w:jc w:val="both"/>
        <w:rPr>
          <w:rFonts w:ascii="Arial" w:hAnsi="Arial" w:cs="Arial"/>
          <w:highlight w:val="cyan"/>
        </w:rPr>
      </w:pPr>
    </w:p>
    <w:p w14:paraId="10F3413D" w14:textId="4950C97F" w:rsidR="001C2736" w:rsidRPr="001C2736" w:rsidRDefault="001C2736" w:rsidP="001C2736">
      <w:pPr>
        <w:pStyle w:val="Heading3"/>
        <w:rPr>
          <w:rFonts w:eastAsiaTheme="majorEastAsia" w:cs="Arial"/>
          <w:b/>
          <w:bCs/>
          <w:color w:val="000000" w:themeColor="text1"/>
          <w:sz w:val="20"/>
          <w:u w:val="single"/>
          <w:lang w:val="en-US" w:eastAsia="en-US"/>
        </w:rPr>
      </w:pPr>
      <w:r w:rsidRPr="00644C8C">
        <w:rPr>
          <w:rFonts w:eastAsiaTheme="majorEastAsia" w:cs="Arial"/>
          <w:b/>
          <w:bCs/>
          <w:color w:val="000000" w:themeColor="text1"/>
          <w:sz w:val="20"/>
          <w:u w:val="single"/>
          <w:lang w:val="en-US" w:eastAsia="en-US"/>
        </w:rPr>
        <w:t xml:space="preserve">Issue </w:t>
      </w:r>
      <w:r w:rsidR="008E6B9C">
        <w:rPr>
          <w:rFonts w:eastAsiaTheme="majorEastAsia" w:cs="Arial"/>
          <w:b/>
          <w:bCs/>
          <w:color w:val="000000" w:themeColor="text1"/>
          <w:sz w:val="20"/>
          <w:u w:val="single"/>
          <w:lang w:val="en-US" w:eastAsia="en-US"/>
        </w:rPr>
        <w:t>6</w:t>
      </w:r>
      <w:r>
        <w:rPr>
          <w:rFonts w:eastAsiaTheme="majorEastAsia" w:cs="Arial"/>
          <w:b/>
          <w:bCs/>
          <w:color w:val="000000" w:themeColor="text1"/>
          <w:sz w:val="20"/>
          <w:u w:val="single"/>
          <w:lang w:val="en-US" w:eastAsia="en-US"/>
        </w:rPr>
        <w:t xml:space="preserve">: Clarification on </w:t>
      </w:r>
      <w:r w:rsidR="001C37C7">
        <w:rPr>
          <w:rFonts w:eastAsiaTheme="majorEastAsia" w:cs="Arial"/>
          <w:b/>
          <w:bCs/>
          <w:color w:val="000000" w:themeColor="text1"/>
          <w:sz w:val="20"/>
          <w:u w:val="single"/>
          <w:lang w:val="en-US" w:eastAsia="en-US"/>
        </w:rPr>
        <w:t xml:space="preserve">specification context of </w:t>
      </w:r>
      <w:r w:rsidR="000A14F3">
        <w:rPr>
          <w:rFonts w:eastAsiaTheme="majorEastAsia" w:cs="Arial"/>
          <w:b/>
          <w:bCs/>
          <w:color w:val="000000" w:themeColor="text1"/>
          <w:sz w:val="20"/>
          <w:u w:val="single"/>
          <w:lang w:val="en-US" w:eastAsia="en-US"/>
        </w:rPr>
        <w:t>SPS</w:t>
      </w:r>
    </w:p>
    <w:p w14:paraId="471EA9E8" w14:textId="69E5463B" w:rsidR="00644C8C" w:rsidRDefault="001C2736" w:rsidP="00644C8C">
      <w:pPr>
        <w:spacing w:before="120"/>
        <w:jc w:val="both"/>
        <w:rPr>
          <w:rFonts w:ascii="Arial" w:hAnsi="Arial" w:cs="Arial"/>
        </w:rPr>
      </w:pPr>
      <w:r>
        <w:rPr>
          <w:rFonts w:ascii="Arial" w:hAnsi="Arial" w:cs="Arial"/>
        </w:rPr>
        <w:t xml:space="preserve">One </w:t>
      </w:r>
      <w:r w:rsidR="00644C8C">
        <w:rPr>
          <w:rFonts w:ascii="Arial" w:hAnsi="Arial" w:cs="Arial"/>
        </w:rPr>
        <w:t>clarification on semi-static power control mode</w:t>
      </w:r>
      <w:r w:rsidR="008E6B9C">
        <w:rPr>
          <w:rFonts w:ascii="Arial" w:hAnsi="Arial" w:cs="Arial"/>
        </w:rPr>
        <w:t xml:space="preserve"> (i.e. issue 6-1)</w:t>
      </w:r>
      <w:r w:rsidR="00644C8C">
        <w:rPr>
          <w:rFonts w:ascii="Arial" w:hAnsi="Arial" w:cs="Arial"/>
        </w:rPr>
        <w:t xml:space="preserve"> was raised in [4] and it was proposed to clarify the following: </w:t>
      </w:r>
    </w:p>
    <w:p w14:paraId="7E68F747" w14:textId="22F6943A" w:rsidR="00644C8C" w:rsidRPr="002D7024" w:rsidRDefault="00644C8C" w:rsidP="00644C8C">
      <w:pPr>
        <w:pStyle w:val="BodyText"/>
        <w:ind w:left="988" w:hangingChars="494" w:hanging="988"/>
        <w:rPr>
          <w:rFonts w:eastAsia="SimSun"/>
          <w:b/>
          <w:i/>
        </w:rPr>
      </w:pPr>
      <w:r w:rsidRPr="00AB2984">
        <w:rPr>
          <w:rFonts w:eastAsia="SimSun"/>
          <w:bCs/>
          <w:i/>
        </w:rPr>
        <w:t>Proposal 1: In TS 38.213, for NR-DC-PC-mode = Semi-static-mode2, clarify the UE</w:t>
      </w:r>
      <w:r w:rsidR="00D86744">
        <w:rPr>
          <w:rFonts w:eastAsia="SimSun"/>
          <w:bCs/>
          <w:i/>
        </w:rPr>
        <w:t xml:space="preserve"> behaviour </w:t>
      </w:r>
      <w:r w:rsidRPr="00AB2984">
        <w:rPr>
          <w:rFonts w:eastAsia="SimSun"/>
          <w:bCs/>
          <w:i/>
        </w:rPr>
        <w:t xml:space="preserve">in the part of otherwise is for the transmission in slot </w:t>
      </w:r>
      <m:oMath>
        <m:sSub>
          <m:sSubPr>
            <m:ctrlPr>
              <w:rPr>
                <w:rFonts w:ascii="Cambria Math" w:eastAsia="SimSun" w:hAnsi="Cambria Math"/>
                <w:bCs/>
                <w:i/>
              </w:rPr>
            </m:ctrlPr>
          </m:sSubPr>
          <m:e>
            <m:r>
              <w:rPr>
                <w:rFonts w:ascii="Cambria Math" w:eastAsia="SimSun"/>
              </w:rPr>
              <m:t>i</m:t>
            </m:r>
          </m:e>
          <m:sub>
            <m:r>
              <w:rPr>
                <w:rFonts w:ascii="Cambria Math" w:eastAsia="SimSun"/>
              </w:rPr>
              <m:t>2</m:t>
            </m:r>
          </m:sub>
        </m:sSub>
      </m:oMath>
      <w:r w:rsidRPr="00E0178C">
        <w:rPr>
          <w:rFonts w:eastAsia="SimSun"/>
          <w:b/>
          <w:i/>
        </w:rPr>
        <w:t xml:space="preserve"> .</w:t>
      </w:r>
    </w:p>
    <w:p w14:paraId="37E470A7" w14:textId="77777777" w:rsidR="001C2736" w:rsidRDefault="001C2736" w:rsidP="001C2736">
      <w:pPr>
        <w:spacing w:before="120"/>
        <w:jc w:val="both"/>
        <w:rPr>
          <w:rFonts w:ascii="Arial" w:hAnsi="Arial" w:cs="Arial"/>
        </w:rPr>
      </w:pPr>
      <w:r>
        <w:rPr>
          <w:rFonts w:ascii="Arial" w:hAnsi="Arial" w:cs="Arial"/>
        </w:rPr>
        <w:t xml:space="preserve">Companies views on this identified clarification can be provided in the table below: </w:t>
      </w:r>
    </w:p>
    <w:tbl>
      <w:tblPr>
        <w:tblStyle w:val="TableGrid"/>
        <w:tblW w:w="0" w:type="auto"/>
        <w:tblLook w:val="04A0" w:firstRow="1" w:lastRow="0" w:firstColumn="1" w:lastColumn="0" w:noHBand="0" w:noVBand="1"/>
      </w:tblPr>
      <w:tblGrid>
        <w:gridCol w:w="2287"/>
        <w:gridCol w:w="7342"/>
      </w:tblGrid>
      <w:tr w:rsidR="001C2736" w14:paraId="7367488E" w14:textId="77777777" w:rsidTr="00506F8E">
        <w:trPr>
          <w:trHeight w:val="120"/>
        </w:trPr>
        <w:tc>
          <w:tcPr>
            <w:tcW w:w="2287" w:type="dxa"/>
            <w:shd w:val="clear" w:color="auto" w:fill="BDD6EE" w:themeFill="accent5" w:themeFillTint="66"/>
          </w:tcPr>
          <w:p w14:paraId="51C297A0" w14:textId="77777777" w:rsidR="001C2736" w:rsidRDefault="001C2736" w:rsidP="00D66066">
            <w:pPr>
              <w:spacing w:after="120"/>
              <w:jc w:val="both"/>
              <w:rPr>
                <w:rFonts w:ascii="Arial" w:hAnsi="Arial" w:cs="Arial"/>
              </w:rPr>
            </w:pPr>
            <w:r>
              <w:rPr>
                <w:rFonts w:ascii="Arial" w:hAnsi="Arial" w:cs="Arial"/>
              </w:rPr>
              <w:t xml:space="preserve">Companies </w:t>
            </w:r>
          </w:p>
        </w:tc>
        <w:tc>
          <w:tcPr>
            <w:tcW w:w="7342" w:type="dxa"/>
            <w:shd w:val="clear" w:color="auto" w:fill="BDD6EE" w:themeFill="accent5" w:themeFillTint="66"/>
          </w:tcPr>
          <w:p w14:paraId="313FB09D" w14:textId="77777777" w:rsidR="001C2736" w:rsidRDefault="001C2736" w:rsidP="00D66066">
            <w:pPr>
              <w:spacing w:after="120"/>
              <w:jc w:val="both"/>
              <w:rPr>
                <w:rFonts w:ascii="Arial" w:hAnsi="Arial" w:cs="Arial"/>
              </w:rPr>
            </w:pPr>
            <w:r>
              <w:rPr>
                <w:rFonts w:ascii="Arial" w:hAnsi="Arial" w:cs="Arial"/>
              </w:rPr>
              <w:t>Views</w:t>
            </w:r>
          </w:p>
        </w:tc>
      </w:tr>
      <w:tr w:rsidR="001C2736" w14:paraId="08ECE958" w14:textId="77777777" w:rsidTr="00506F8E">
        <w:tc>
          <w:tcPr>
            <w:tcW w:w="2287" w:type="dxa"/>
          </w:tcPr>
          <w:p w14:paraId="5C576167" w14:textId="5B2FC3DB" w:rsidR="001C2736" w:rsidRDefault="00EC4E2A" w:rsidP="00D66066">
            <w:pPr>
              <w:spacing w:after="120"/>
              <w:jc w:val="both"/>
              <w:rPr>
                <w:rFonts w:ascii="Arial" w:hAnsi="Arial" w:cs="Arial"/>
              </w:rPr>
            </w:pPr>
            <w:r>
              <w:rPr>
                <w:rFonts w:ascii="Arial" w:hAnsi="Arial" w:cs="Arial"/>
              </w:rPr>
              <w:t>MTK</w:t>
            </w:r>
          </w:p>
        </w:tc>
        <w:tc>
          <w:tcPr>
            <w:tcW w:w="7342" w:type="dxa"/>
          </w:tcPr>
          <w:p w14:paraId="1F4082F6" w14:textId="08DC743D" w:rsidR="001C2736" w:rsidRDefault="008B0184" w:rsidP="00D66066">
            <w:pPr>
              <w:spacing w:after="120"/>
              <w:jc w:val="both"/>
              <w:rPr>
                <w:rFonts w:ascii="Arial" w:hAnsi="Arial" w:cs="Arial"/>
              </w:rPr>
            </w:pPr>
            <w:r>
              <w:rPr>
                <w:rFonts w:ascii="Arial" w:hAnsi="Arial" w:cs="Arial"/>
              </w:rPr>
              <w:t>To our understanding, the interpretation of Option 1 (</w:t>
            </w:r>
            <w:r w:rsidRPr="008B0184">
              <w:rPr>
                <w:rFonts w:ascii="Arial" w:hAnsi="Arial" w:cs="Arial"/>
                <w:szCs w:val="20"/>
              </w:rPr>
              <w:t xml:space="preserve">the UE determines a transmission power </w:t>
            </w:r>
            <w:proofErr w:type="spellStart"/>
            <w:r w:rsidR="00D86744">
              <w:rPr>
                <w:rFonts w:ascii="Arial" w:hAnsi="Arial" w:cs="Arial"/>
                <w:szCs w:val="20"/>
              </w:rPr>
              <w:t>oft he</w:t>
            </w:r>
            <w:proofErr w:type="spellEnd"/>
            <w:r w:rsidR="00D86744">
              <w:rPr>
                <w:rFonts w:ascii="Arial" w:hAnsi="Arial" w:cs="Arial"/>
                <w:szCs w:val="20"/>
              </w:rPr>
              <w:t xml:space="preserve"> </w:t>
            </w:r>
            <w:r w:rsidRPr="008B0184">
              <w:rPr>
                <w:rFonts w:ascii="Arial" w:hAnsi="Arial" w:cs="Arial"/>
                <w:szCs w:val="20"/>
              </w:rPr>
              <w:t xml:space="preserve">MCG or the SCG in slot </w:t>
            </w:r>
            <m:oMath>
              <m:sSub>
                <m:sSubPr>
                  <m:ctrlPr>
                    <w:rPr>
                      <w:rFonts w:ascii="Cambria Math" w:eastAsia="DengXian" w:hAnsi="Cambria Math" w:cs="Arial"/>
                      <w:i/>
                      <w:szCs w:val="20"/>
                      <w:lang w:val="x-none"/>
                    </w:rPr>
                  </m:ctrlPr>
                </m:sSubPr>
                <m:e>
                  <m:r>
                    <w:rPr>
                      <w:rFonts w:ascii="Cambria Math" w:eastAsia="DengXian" w:hAnsi="Cambria Math" w:cs="Arial"/>
                      <w:szCs w:val="20"/>
                      <w:lang w:val="x-none"/>
                    </w:rPr>
                    <m:t>i</m:t>
                  </m:r>
                </m:e>
                <m:sub>
                  <m:r>
                    <w:rPr>
                      <w:rFonts w:ascii="Cambria Math" w:eastAsia="DengXian" w:hAnsi="Cambria Math" w:cs="Arial"/>
                      <w:szCs w:val="20"/>
                      <w:lang w:val="x-none"/>
                    </w:rPr>
                    <m:t>2</m:t>
                  </m:r>
                </m:sub>
              </m:sSub>
            </m:oMath>
            <w:r w:rsidRPr="008B0184">
              <w:rPr>
                <w:rFonts w:ascii="Arial" w:hAnsi="Arial" w:cs="Arial"/>
                <w:szCs w:val="20"/>
                <w:lang w:val="x-none"/>
              </w:rPr>
              <w:t xml:space="preserve"> </w:t>
            </w:r>
            <w:r w:rsidRPr="008B0184">
              <w:rPr>
                <w:rFonts w:ascii="Arial" w:eastAsia="DengXian" w:hAnsi="Arial" w:cs="Arial"/>
                <w:szCs w:val="20"/>
                <w:lang w:val="x-none"/>
              </w:rPr>
              <w:t xml:space="preserve">without considering </w:t>
            </w:r>
            <m:oMath>
              <m:sSub>
                <m:sSubPr>
                  <m:ctrlPr>
                    <w:rPr>
                      <w:rFonts w:ascii="Cambria Math" w:eastAsia="DengXian" w:hAnsi="Cambria Math" w:cs="Arial"/>
                      <w:i/>
                      <w:szCs w:val="20"/>
                      <w:lang w:val="x-none"/>
                    </w:rPr>
                  </m:ctrlPr>
                </m:sSubPr>
                <m:e>
                  <m:r>
                    <w:rPr>
                      <w:rFonts w:ascii="Cambria Math" w:eastAsia="DengXian" w:hAnsi="Cambria Math" w:cs="Arial"/>
                      <w:szCs w:val="20"/>
                      <w:lang w:val="x-none"/>
                    </w:rPr>
                    <m:t>P</m:t>
                  </m:r>
                </m:e>
                <m:sub>
                  <m:r>
                    <m:rPr>
                      <m:nor/>
                    </m:rPr>
                    <w:rPr>
                      <w:rFonts w:ascii="Arial" w:eastAsia="DengXian" w:hAnsi="Arial" w:cs="Arial"/>
                      <w:szCs w:val="20"/>
                      <w:lang w:val="x-none"/>
                    </w:rPr>
                    <m:t>MCG</m:t>
                  </m:r>
                  <m:ctrlPr>
                    <w:rPr>
                      <w:rFonts w:ascii="Cambria Math" w:eastAsia="DengXian" w:hAnsi="Cambria Math" w:cs="Arial"/>
                      <w:szCs w:val="20"/>
                      <w:lang w:val="x-none"/>
                    </w:rPr>
                  </m:ctrlPr>
                </m:sub>
              </m:sSub>
            </m:oMath>
            <w:r w:rsidRPr="008B0184">
              <w:rPr>
                <w:rFonts w:ascii="Arial" w:eastAsia="DengXian" w:hAnsi="Arial" w:cs="Arial"/>
                <w:szCs w:val="20"/>
                <w:lang w:val="x-none"/>
              </w:rPr>
              <w:t xml:space="preserve"> or </w:t>
            </w:r>
            <m:oMath>
              <m:sSub>
                <m:sSubPr>
                  <m:ctrlPr>
                    <w:rPr>
                      <w:rFonts w:ascii="Cambria Math" w:eastAsia="DengXian" w:hAnsi="Cambria Math" w:cs="Arial"/>
                      <w:i/>
                      <w:szCs w:val="20"/>
                      <w:lang w:val="x-none"/>
                    </w:rPr>
                  </m:ctrlPr>
                </m:sSubPr>
                <m:e>
                  <m:r>
                    <w:rPr>
                      <w:rFonts w:ascii="Cambria Math" w:eastAsia="DengXian" w:hAnsi="Cambria Math" w:cs="Arial"/>
                      <w:szCs w:val="20"/>
                      <w:lang w:val="x-none"/>
                    </w:rPr>
                    <m:t>P</m:t>
                  </m:r>
                </m:e>
                <m:sub>
                  <m:r>
                    <m:rPr>
                      <m:nor/>
                    </m:rPr>
                    <w:rPr>
                      <w:rFonts w:ascii="Arial" w:eastAsia="DengXian" w:hAnsi="Arial" w:cs="Arial"/>
                      <w:szCs w:val="20"/>
                      <w:lang w:val="x-none"/>
                    </w:rPr>
                    <m:t>SCG</m:t>
                  </m:r>
                  <m:ctrlPr>
                    <w:rPr>
                      <w:rFonts w:ascii="Cambria Math" w:eastAsia="DengXian" w:hAnsi="Cambria Math" w:cs="Arial"/>
                      <w:szCs w:val="20"/>
                      <w:lang w:val="x-none"/>
                    </w:rPr>
                  </m:ctrlPr>
                </m:sub>
              </m:sSub>
            </m:oMath>
            <w:r w:rsidRPr="008B0184">
              <w:rPr>
                <w:rFonts w:ascii="Arial" w:eastAsia="DengXian" w:hAnsi="Arial" w:cs="Arial"/>
                <w:szCs w:val="20"/>
                <w:lang w:val="x-none"/>
              </w:rPr>
              <w:t>, respectively</w:t>
            </w:r>
            <w:r>
              <w:rPr>
                <w:rFonts w:ascii="Arial" w:hAnsi="Arial" w:cs="Arial"/>
              </w:rPr>
              <w:t>)</w:t>
            </w:r>
            <w:r w:rsidR="00003C5E">
              <w:rPr>
                <w:rFonts w:ascii="Arial" w:hAnsi="Arial" w:cs="Arial"/>
              </w:rPr>
              <w:t xml:space="preserve"> in [4]</w:t>
            </w:r>
            <w:r>
              <w:rPr>
                <w:rFonts w:ascii="Arial" w:hAnsi="Arial" w:cs="Arial"/>
              </w:rPr>
              <w:t xml:space="preserve"> is which intended when RAN1 agreed to support </w:t>
            </w:r>
            <w:r w:rsidRPr="00045BA4">
              <w:rPr>
                <w:rFonts w:ascii="Arial" w:hAnsi="Arial" w:cs="Arial"/>
              </w:rPr>
              <w:t>semi-static-mode 2</w:t>
            </w:r>
            <w:r>
              <w:rPr>
                <w:rFonts w:ascii="Arial" w:hAnsi="Arial" w:cs="Arial"/>
              </w:rPr>
              <w:t xml:space="preserve"> (Alt.1-2) in RAN1-98bis.</w:t>
            </w:r>
          </w:p>
        </w:tc>
      </w:tr>
      <w:tr w:rsidR="00506F8E" w14:paraId="0FA17459" w14:textId="77777777" w:rsidTr="00506F8E">
        <w:tc>
          <w:tcPr>
            <w:tcW w:w="2287" w:type="dxa"/>
          </w:tcPr>
          <w:p w14:paraId="03C07D82" w14:textId="596894FB" w:rsidR="00506F8E" w:rsidRDefault="00506F8E" w:rsidP="00506F8E">
            <w:pPr>
              <w:spacing w:after="120"/>
              <w:jc w:val="both"/>
              <w:rPr>
                <w:rFonts w:ascii="Arial" w:hAnsi="Arial" w:cs="Arial"/>
              </w:rPr>
            </w:pPr>
            <w:r>
              <w:rPr>
                <w:rFonts w:ascii="Arial" w:eastAsiaTheme="minorEastAsia" w:hAnsi="Arial" w:cs="Arial" w:hint="eastAsia"/>
              </w:rPr>
              <w:t>Z</w:t>
            </w:r>
            <w:r>
              <w:rPr>
                <w:rFonts w:ascii="Arial" w:eastAsiaTheme="minorEastAsia" w:hAnsi="Arial" w:cs="Arial"/>
              </w:rPr>
              <w:t>TE</w:t>
            </w:r>
          </w:p>
        </w:tc>
        <w:tc>
          <w:tcPr>
            <w:tcW w:w="7342" w:type="dxa"/>
          </w:tcPr>
          <w:p w14:paraId="0A9BA1F9" w14:textId="1C2837E1" w:rsidR="00506F8E" w:rsidRDefault="00506F8E" w:rsidP="00506F8E">
            <w:pPr>
              <w:spacing w:after="120"/>
              <w:jc w:val="both"/>
              <w:rPr>
                <w:rFonts w:ascii="Arial" w:hAnsi="Arial" w:cs="Arial"/>
              </w:rPr>
            </w:pPr>
            <w:r>
              <w:rPr>
                <w:rFonts w:ascii="Arial" w:eastAsiaTheme="minorEastAsia" w:hAnsi="Arial" w:cs="Arial"/>
              </w:rPr>
              <w:t>We agree that it is for the transmission in slot i2. But it seems the current spec is clear since the description only mentions UL transmission in slot i2.</w:t>
            </w:r>
          </w:p>
        </w:tc>
      </w:tr>
      <w:tr w:rsidR="00F672B9" w14:paraId="306FEFF8" w14:textId="77777777" w:rsidTr="00506F8E">
        <w:tc>
          <w:tcPr>
            <w:tcW w:w="2287" w:type="dxa"/>
          </w:tcPr>
          <w:p w14:paraId="1F0F550B" w14:textId="56880972" w:rsidR="00F672B9" w:rsidRDefault="00F672B9" w:rsidP="00506F8E">
            <w:pPr>
              <w:spacing w:after="120"/>
              <w:jc w:val="both"/>
              <w:rPr>
                <w:rFonts w:ascii="Arial" w:eastAsiaTheme="minorEastAsia" w:hAnsi="Arial" w:cs="Arial"/>
              </w:rPr>
            </w:pPr>
            <w:r>
              <w:rPr>
                <w:rFonts w:ascii="Arial" w:eastAsiaTheme="minorEastAsia" w:hAnsi="Arial" w:cs="Arial"/>
              </w:rPr>
              <w:t xml:space="preserve">Apple </w:t>
            </w:r>
          </w:p>
        </w:tc>
        <w:tc>
          <w:tcPr>
            <w:tcW w:w="7342" w:type="dxa"/>
          </w:tcPr>
          <w:p w14:paraId="2A3E3B26" w14:textId="4DFB18A7" w:rsidR="00F672B9" w:rsidRDefault="00F672B9" w:rsidP="00506F8E">
            <w:pPr>
              <w:spacing w:after="120"/>
              <w:jc w:val="both"/>
              <w:rPr>
                <w:rFonts w:ascii="Arial" w:eastAsiaTheme="minorEastAsia" w:hAnsi="Arial" w:cs="Arial"/>
              </w:rPr>
            </w:pPr>
            <w:r>
              <w:rPr>
                <w:rFonts w:ascii="Arial" w:eastAsiaTheme="minorEastAsia" w:hAnsi="Arial" w:cs="Arial"/>
              </w:rPr>
              <w:t xml:space="preserve">We also think current spec is clear and the </w:t>
            </w:r>
            <w:r w:rsidR="00D86744">
              <w:rPr>
                <w:rFonts w:ascii="Arial" w:eastAsiaTheme="minorEastAsia" w:hAnsi="Arial" w:cs="Arial"/>
              </w:rPr>
              <w:t xml:space="preserve">“otherwise part” refers to slot index </w:t>
            </w:r>
            <m:oMath>
              <m:sSub>
                <m:sSubPr>
                  <m:ctrlPr>
                    <w:rPr>
                      <w:rFonts w:ascii="Cambria Math" w:eastAsia="SimSun" w:hAnsi="Cambria Math"/>
                      <w:bCs/>
                      <w:i/>
                    </w:rPr>
                  </m:ctrlPr>
                </m:sSubPr>
                <m:e>
                  <m:r>
                    <w:rPr>
                      <w:rFonts w:ascii="Cambria Math" w:eastAsia="SimSun"/>
                    </w:rPr>
                    <m:t>i</m:t>
                  </m:r>
                </m:e>
                <m:sub>
                  <m:r>
                    <w:rPr>
                      <w:rFonts w:ascii="Cambria Math" w:eastAsia="SimSun"/>
                    </w:rPr>
                    <m:t>2</m:t>
                  </m:r>
                </m:sub>
              </m:sSub>
              <m:r>
                <w:rPr>
                  <w:rFonts w:ascii="Cambria Math" w:eastAsia="SimSun" w:hAnsi="Cambria Math"/>
                </w:rPr>
                <m:t xml:space="preserve">. </m:t>
              </m:r>
            </m:oMath>
          </w:p>
        </w:tc>
      </w:tr>
    </w:tbl>
    <w:p w14:paraId="491AB08D" w14:textId="7E0AE885" w:rsidR="008E6B9C" w:rsidRDefault="008E6B9C" w:rsidP="008E6B9C">
      <w:pPr>
        <w:rPr>
          <w:rFonts w:ascii="Arial" w:hAnsi="Arial" w:cs="Arial"/>
        </w:rPr>
      </w:pPr>
    </w:p>
    <w:p w14:paraId="5F81AEE4" w14:textId="77777777" w:rsidR="00D86744" w:rsidRPr="00D86744" w:rsidRDefault="00A06087" w:rsidP="00A06087">
      <w:pPr>
        <w:jc w:val="both"/>
        <w:rPr>
          <w:rFonts w:ascii="Arial" w:hAnsi="Arial" w:cs="Arial"/>
          <w:highlight w:val="yellow"/>
        </w:rPr>
      </w:pPr>
      <w:r w:rsidRPr="00D86744">
        <w:rPr>
          <w:rFonts w:ascii="Arial" w:hAnsi="Arial" w:cs="Arial"/>
          <w:highlight w:val="yellow"/>
        </w:rPr>
        <w:t>[FL Proposal]:</w:t>
      </w:r>
      <w:r w:rsidR="00D86744" w:rsidRPr="00D86744">
        <w:rPr>
          <w:rFonts w:ascii="Arial" w:hAnsi="Arial" w:cs="Arial"/>
          <w:highlight w:val="yellow"/>
        </w:rPr>
        <w:t xml:space="preserve"> </w:t>
      </w:r>
    </w:p>
    <w:p w14:paraId="7579FBAE" w14:textId="3C283D2C" w:rsidR="00A06087" w:rsidRPr="00D86744" w:rsidRDefault="00D86744" w:rsidP="00A06087">
      <w:pPr>
        <w:pStyle w:val="ListParagraph"/>
        <w:numPr>
          <w:ilvl w:val="0"/>
          <w:numId w:val="40"/>
        </w:numPr>
        <w:jc w:val="both"/>
        <w:rPr>
          <w:rFonts w:ascii="Arial" w:hAnsi="Arial" w:cs="Arial"/>
          <w:sz w:val="20"/>
          <w:szCs w:val="20"/>
          <w:highlight w:val="yellow"/>
          <w:lang w:val="en-US"/>
        </w:rPr>
      </w:pPr>
      <w:r w:rsidRPr="00D86744">
        <w:rPr>
          <w:rFonts w:ascii="Arial" w:hAnsi="Arial" w:cs="Arial"/>
          <w:sz w:val="20"/>
          <w:szCs w:val="20"/>
          <w:highlight w:val="yellow"/>
          <w:lang w:val="en-US"/>
        </w:rPr>
        <w:t xml:space="preserve">The UE behavior in “otherwise…” section for semi-static mode-2 is for transmission in slot </w:t>
      </w:r>
      <m:oMath>
        <m:sSub>
          <m:sSubPr>
            <m:ctrlPr>
              <w:rPr>
                <w:rFonts w:ascii="Cambria Math" w:hAnsi="Cambria Math" w:cs="Arial"/>
                <w:sz w:val="20"/>
                <w:szCs w:val="20"/>
                <w:highlight w:val="yellow"/>
                <w:lang w:val="en-US"/>
              </w:rPr>
            </m:ctrlPr>
          </m:sSubPr>
          <m:e>
            <m:r>
              <w:rPr>
                <w:rFonts w:ascii="Cambria Math" w:hAnsi="Cambria Math" w:cs="Arial"/>
                <w:sz w:val="20"/>
                <w:szCs w:val="20"/>
                <w:highlight w:val="yellow"/>
                <w:lang w:val="en-US"/>
              </w:rPr>
              <m:t>i</m:t>
            </m:r>
          </m:e>
          <m:sub>
            <m:r>
              <m:rPr>
                <m:sty m:val="p"/>
              </m:rPr>
              <w:rPr>
                <w:rFonts w:ascii="Cambria Math" w:hAnsi="Cambria Math" w:cs="Arial"/>
                <w:sz w:val="20"/>
                <w:szCs w:val="20"/>
                <w:highlight w:val="yellow"/>
                <w:lang w:val="en-US"/>
              </w:rPr>
              <m:t>2</m:t>
            </m:r>
          </m:sub>
        </m:sSub>
      </m:oMath>
      <w:r w:rsidRPr="00D86744">
        <w:rPr>
          <w:rFonts w:ascii="Arial" w:hAnsi="Arial" w:cs="Arial"/>
          <w:sz w:val="20"/>
          <w:szCs w:val="20"/>
          <w:highlight w:val="yellow"/>
          <w:lang w:val="en-US"/>
        </w:rPr>
        <w:t>.</w:t>
      </w:r>
    </w:p>
    <w:p w14:paraId="6EBF9B6C" w14:textId="0DBF1FA8" w:rsidR="00D86744" w:rsidRPr="00D86744" w:rsidRDefault="00D86744" w:rsidP="00A06087">
      <w:pPr>
        <w:pStyle w:val="ListParagraph"/>
        <w:numPr>
          <w:ilvl w:val="0"/>
          <w:numId w:val="40"/>
        </w:numPr>
        <w:jc w:val="both"/>
        <w:rPr>
          <w:rFonts w:ascii="Arial" w:hAnsi="Arial" w:cs="Arial"/>
          <w:sz w:val="20"/>
          <w:szCs w:val="20"/>
          <w:highlight w:val="yellow"/>
          <w:lang w:val="en-US"/>
        </w:rPr>
      </w:pPr>
      <w:r w:rsidRPr="00D86744">
        <w:rPr>
          <w:rFonts w:ascii="Arial" w:hAnsi="Arial" w:cs="Arial"/>
          <w:sz w:val="20"/>
          <w:szCs w:val="20"/>
          <w:highlight w:val="yellow"/>
          <w:lang w:val="en-US"/>
        </w:rPr>
        <w:t xml:space="preserve">Current spec is </w:t>
      </w:r>
      <w:proofErr w:type="gramStart"/>
      <w:r w:rsidRPr="00D86744">
        <w:rPr>
          <w:rFonts w:ascii="Arial" w:hAnsi="Arial" w:cs="Arial"/>
          <w:sz w:val="20"/>
          <w:szCs w:val="20"/>
          <w:highlight w:val="yellow"/>
          <w:lang w:val="en-US"/>
        </w:rPr>
        <w:t>clear</w:t>
      </w:r>
      <w:proofErr w:type="gramEnd"/>
      <w:r w:rsidRPr="00D86744">
        <w:rPr>
          <w:rFonts w:ascii="Arial" w:hAnsi="Arial" w:cs="Arial"/>
          <w:sz w:val="20"/>
          <w:szCs w:val="20"/>
          <w:highlight w:val="yellow"/>
          <w:lang w:val="en-US"/>
        </w:rPr>
        <w:t xml:space="preserve"> and no TP is needed. </w:t>
      </w:r>
    </w:p>
    <w:p w14:paraId="038737F2" w14:textId="77777777" w:rsidR="00A06087" w:rsidRDefault="00A06087" w:rsidP="008E6B9C">
      <w:pPr>
        <w:rPr>
          <w:rFonts w:ascii="Arial" w:hAnsi="Arial" w:cs="Arial"/>
        </w:rPr>
      </w:pPr>
    </w:p>
    <w:p w14:paraId="49B96BF7" w14:textId="7A8C0DAA" w:rsidR="008E6B9C" w:rsidRPr="008E6B9C" w:rsidRDefault="008E6B9C" w:rsidP="008E6B9C">
      <w:pPr>
        <w:rPr>
          <w:rFonts w:ascii="Arial" w:hAnsi="Arial" w:cs="Arial"/>
        </w:rPr>
      </w:pPr>
      <w:r>
        <w:rPr>
          <w:rFonts w:ascii="Arial" w:hAnsi="Arial" w:cs="Arial"/>
        </w:rPr>
        <w:t xml:space="preserve">One more </w:t>
      </w:r>
      <w:r w:rsidRPr="00045BA4">
        <w:rPr>
          <w:rFonts w:ascii="Arial" w:hAnsi="Arial" w:cs="Arial"/>
        </w:rPr>
        <w:t>clarif</w:t>
      </w:r>
      <w:r>
        <w:rPr>
          <w:rFonts w:ascii="Arial" w:hAnsi="Arial" w:cs="Arial"/>
        </w:rPr>
        <w:t>ication</w:t>
      </w:r>
      <w:r w:rsidRPr="00045BA4">
        <w:rPr>
          <w:rFonts w:ascii="Arial" w:hAnsi="Arial" w:cs="Arial"/>
        </w:rPr>
        <w:t xml:space="preserve"> </w:t>
      </w:r>
      <w:r>
        <w:rPr>
          <w:rFonts w:ascii="Arial" w:hAnsi="Arial" w:cs="Arial"/>
        </w:rPr>
        <w:t xml:space="preserve">on </w:t>
      </w:r>
      <w:r w:rsidRPr="00045BA4">
        <w:rPr>
          <w:rFonts w:ascii="Arial" w:hAnsi="Arial" w:cs="Arial"/>
        </w:rPr>
        <w:t>semi-static-mode 2</w:t>
      </w:r>
      <w:r>
        <w:rPr>
          <w:rFonts w:ascii="Arial" w:hAnsi="Arial" w:cs="Arial"/>
        </w:rPr>
        <w:t xml:space="preserve"> (i.e. issue 6-2)</w:t>
      </w:r>
      <w:r w:rsidRPr="00045BA4">
        <w:rPr>
          <w:rFonts w:ascii="Arial" w:hAnsi="Arial" w:cs="Arial"/>
        </w:rPr>
        <w:t xml:space="preserve"> was brought up in </w:t>
      </w:r>
      <w:r w:rsidR="001C37C7">
        <w:rPr>
          <w:rFonts w:ascii="Arial" w:hAnsi="Arial" w:cs="Arial"/>
        </w:rPr>
        <w:t xml:space="preserve">[2] </w:t>
      </w:r>
      <w:r w:rsidRPr="00045BA4">
        <w:rPr>
          <w:rFonts w:ascii="Arial" w:hAnsi="Arial" w:cs="Arial"/>
        </w:rPr>
        <w:t>to collect common understanding. As shown in FIG.1 below</w:t>
      </w:r>
      <w:r>
        <w:rPr>
          <w:rFonts w:ascii="Arial" w:hAnsi="Arial" w:cs="Arial"/>
        </w:rPr>
        <w:t xml:space="preserve"> (copied from [2])</w:t>
      </w:r>
      <w:r w:rsidRPr="00045BA4">
        <w:rPr>
          <w:rFonts w:ascii="Arial" w:hAnsi="Arial" w:cs="Arial"/>
        </w:rPr>
        <w:t xml:space="preserve">, the last part of slot i1 in MCG is UL symbols configured by </w:t>
      </w:r>
      <w:proofErr w:type="spellStart"/>
      <w:r w:rsidRPr="00045BA4">
        <w:rPr>
          <w:rFonts w:ascii="Arial" w:hAnsi="Arial" w:cs="Arial"/>
          <w:i/>
        </w:rPr>
        <w:t>tdd</w:t>
      </w:r>
      <w:proofErr w:type="spellEnd"/>
      <w:r w:rsidRPr="00045BA4">
        <w:rPr>
          <w:rFonts w:ascii="Arial" w:hAnsi="Arial" w:cs="Arial"/>
          <w:i/>
        </w:rPr>
        <w:t>-UL-DL-</w:t>
      </w:r>
      <w:proofErr w:type="spellStart"/>
      <w:r w:rsidRPr="00045BA4">
        <w:rPr>
          <w:rFonts w:ascii="Arial" w:hAnsi="Arial" w:cs="Arial"/>
          <w:i/>
        </w:rPr>
        <w:t>ConfigurationCommon</w:t>
      </w:r>
      <w:proofErr w:type="spellEnd"/>
      <w:r w:rsidRPr="00045BA4">
        <w:rPr>
          <w:rFonts w:ascii="Arial" w:hAnsi="Arial" w:cs="Arial"/>
        </w:rPr>
        <w:t>. PUSCH 1 is transmitted in SCG CC1 with 30 KHz SCS and PUSCH 2 is transmitted in SCG CC2 with 15 KHz. The first slot of SCG CC1 is regarded as slot i2. When calculating the Tx power for PUSCH 1, it is not clear whether PUSCH 2 shall be considered as the ‘ongoing transmission in slot i2’ since only part of PUSCH 2 transmission is located within slot i2. The maximum transmission power for PUSCH 1 varies from different interpretation</w:t>
      </w:r>
      <w:r>
        <w:rPr>
          <w:rFonts w:ascii="Arial" w:hAnsi="Arial" w:cs="Arial"/>
        </w:rPr>
        <w:t xml:space="preserve">: </w:t>
      </w:r>
    </w:p>
    <w:p w14:paraId="714A7FBD" w14:textId="77777777" w:rsidR="008E6B9C" w:rsidRPr="008E6B9C" w:rsidRDefault="008E6B9C" w:rsidP="008E6B9C">
      <w:pPr>
        <w:pStyle w:val="ListParagraph"/>
        <w:numPr>
          <w:ilvl w:val="0"/>
          <w:numId w:val="30"/>
        </w:numPr>
        <w:rPr>
          <w:rFonts w:ascii="Arial" w:hAnsi="Arial" w:cs="Arial"/>
          <w:sz w:val="20"/>
          <w:szCs w:val="20"/>
          <w:lang w:eastAsia="zh-CN"/>
        </w:rPr>
      </w:pPr>
      <w:r w:rsidRPr="008E6B9C">
        <w:rPr>
          <w:rFonts w:ascii="Arial" w:hAnsi="Arial" w:cs="Arial"/>
          <w:sz w:val="20"/>
          <w:szCs w:val="20"/>
          <w:lang w:eastAsia="zh-CN"/>
        </w:rPr>
        <w:t xml:space="preserve">Interpretation 1: PUSCH 2 </w:t>
      </w:r>
      <w:r w:rsidRPr="008E6B9C">
        <w:rPr>
          <w:rFonts w:ascii="Arial" w:hAnsi="Arial" w:cs="Arial"/>
          <w:b/>
          <w:sz w:val="20"/>
          <w:szCs w:val="20"/>
          <w:lang w:eastAsia="zh-CN"/>
        </w:rPr>
        <w:t>is NOT</w:t>
      </w:r>
      <w:r w:rsidRPr="008E6B9C">
        <w:rPr>
          <w:rFonts w:ascii="Arial" w:hAnsi="Arial" w:cs="Arial"/>
          <w:sz w:val="20"/>
          <w:szCs w:val="20"/>
          <w:lang w:eastAsia="zh-CN"/>
        </w:rPr>
        <w:t xml:space="preserve"> considered as the ‘ongoing transmission in slot i2’, then </w:t>
      </w:r>
      <w:proofErr w:type="spellStart"/>
      <w:r w:rsidRPr="008E6B9C">
        <w:rPr>
          <w:rFonts w:ascii="Arial" w:hAnsi="Arial" w:cs="Arial"/>
          <w:b/>
          <w:sz w:val="20"/>
          <w:szCs w:val="20"/>
          <w:lang w:eastAsia="zh-CN"/>
        </w:rPr>
        <w:t>P</w:t>
      </w:r>
      <w:r w:rsidRPr="008E6B9C">
        <w:rPr>
          <w:rFonts w:ascii="Arial" w:hAnsi="Arial" w:cs="Arial"/>
          <w:b/>
          <w:sz w:val="20"/>
          <w:szCs w:val="20"/>
          <w:vertAlign w:val="subscript"/>
          <w:lang w:eastAsia="zh-CN"/>
        </w:rPr>
        <w:t>Total</w:t>
      </w:r>
      <w:proofErr w:type="spellEnd"/>
      <w:r w:rsidRPr="008E6B9C">
        <w:rPr>
          <w:rFonts w:ascii="Arial" w:hAnsi="Arial" w:cs="Arial"/>
          <w:sz w:val="20"/>
          <w:szCs w:val="20"/>
          <w:lang w:eastAsia="zh-CN"/>
        </w:rPr>
        <w:t xml:space="preserve"> is regarded as the maximum transmission power for PUSCH 1 since PUSCH 1 is not overlapped with the UL symbols in slot i1 of MCG.</w:t>
      </w:r>
    </w:p>
    <w:p w14:paraId="505288F5" w14:textId="64CBE29A" w:rsidR="008E6B9C" w:rsidRPr="008E6B9C" w:rsidRDefault="008E6B9C" w:rsidP="008E6B9C">
      <w:pPr>
        <w:pStyle w:val="ListParagraph"/>
        <w:numPr>
          <w:ilvl w:val="0"/>
          <w:numId w:val="30"/>
        </w:numPr>
        <w:rPr>
          <w:rFonts w:ascii="Arial" w:hAnsi="Arial" w:cs="Arial"/>
          <w:sz w:val="20"/>
          <w:szCs w:val="20"/>
          <w:lang w:eastAsia="zh-CN"/>
        </w:rPr>
      </w:pPr>
      <w:r w:rsidRPr="008E6B9C">
        <w:rPr>
          <w:rFonts w:ascii="Arial" w:hAnsi="Arial" w:cs="Arial"/>
          <w:sz w:val="20"/>
          <w:szCs w:val="20"/>
          <w:lang w:eastAsia="zh-CN"/>
        </w:rPr>
        <w:t xml:space="preserve">Interpretation 2: PUSCH 2 </w:t>
      </w:r>
      <w:r w:rsidRPr="008E6B9C">
        <w:rPr>
          <w:rFonts w:ascii="Arial" w:hAnsi="Arial" w:cs="Arial"/>
          <w:b/>
          <w:sz w:val="20"/>
          <w:szCs w:val="20"/>
          <w:lang w:eastAsia="zh-CN"/>
        </w:rPr>
        <w:t>is</w:t>
      </w:r>
      <w:r w:rsidRPr="008E6B9C">
        <w:rPr>
          <w:rFonts w:ascii="Arial" w:hAnsi="Arial" w:cs="Arial"/>
          <w:sz w:val="20"/>
          <w:szCs w:val="20"/>
          <w:lang w:eastAsia="zh-CN"/>
        </w:rPr>
        <w:t xml:space="preserve"> considered as the ‘ongoing transmission in slot i2’, the </w:t>
      </w:r>
      <w:r w:rsidRPr="008E6B9C">
        <w:rPr>
          <w:rFonts w:ascii="Arial" w:hAnsi="Arial" w:cs="Arial"/>
          <w:b/>
          <w:sz w:val="20"/>
          <w:szCs w:val="20"/>
          <w:lang w:eastAsia="zh-CN"/>
        </w:rPr>
        <w:t>P</w:t>
      </w:r>
      <w:r w:rsidRPr="008E6B9C">
        <w:rPr>
          <w:rFonts w:ascii="Arial" w:hAnsi="Arial" w:cs="Arial"/>
          <w:b/>
          <w:sz w:val="20"/>
          <w:szCs w:val="20"/>
          <w:vertAlign w:val="subscript"/>
          <w:lang w:eastAsia="zh-CN"/>
        </w:rPr>
        <w:t>SCG</w:t>
      </w:r>
      <w:r w:rsidRPr="008E6B9C">
        <w:rPr>
          <w:rFonts w:ascii="Arial" w:hAnsi="Arial" w:cs="Arial"/>
          <w:sz w:val="20"/>
          <w:szCs w:val="20"/>
          <w:lang w:eastAsia="zh-CN"/>
        </w:rPr>
        <w:t xml:space="preserve"> is regarded as the maximum transmission power for PUSCH 1 since the ongoing PUSCH 2 transmission overlaps with the UL symbols in i1 of MCG</w:t>
      </w:r>
      <w:r w:rsidRPr="008E6B9C">
        <w:rPr>
          <w:rFonts w:ascii="Arial" w:hAnsi="Arial" w:cs="Arial"/>
          <w:sz w:val="20"/>
          <w:szCs w:val="20"/>
          <w:lang w:val="en-US" w:eastAsia="zh-CN"/>
        </w:rPr>
        <w:t xml:space="preserve">. </w:t>
      </w:r>
    </w:p>
    <w:p w14:paraId="3BE31312" w14:textId="748B966D" w:rsidR="001C37C7" w:rsidRDefault="001C37C7" w:rsidP="001C37C7">
      <w:pPr>
        <w:keepNext/>
        <w:ind w:left="360"/>
        <w:jc w:val="center"/>
      </w:pPr>
    </w:p>
    <w:p w14:paraId="2A16DA65" w14:textId="3C908257" w:rsidR="001C37C7" w:rsidRDefault="001C37C7" w:rsidP="001C37C7">
      <w:pPr>
        <w:keepNext/>
        <w:ind w:left="360"/>
        <w:jc w:val="center"/>
      </w:pPr>
      <w:r>
        <w:rPr>
          <w:noProof/>
        </w:rPr>
        <w:drawing>
          <wp:inline distT="0" distB="0" distL="0" distR="0" wp14:anchorId="0EE50CBD" wp14:editId="278D0635">
            <wp:extent cx="2367478" cy="1727761"/>
            <wp:effectExtent l="0" t="0" r="0" b="0"/>
            <wp:docPr id="2" name="Picture 2"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7851" cy="1764523"/>
                    </a:xfrm>
                    <a:prstGeom prst="rect">
                      <a:avLst/>
                    </a:prstGeom>
                    <a:noFill/>
                  </pic:spPr>
                </pic:pic>
              </a:graphicData>
            </a:graphic>
          </wp:inline>
        </w:drawing>
      </w:r>
    </w:p>
    <w:p w14:paraId="5DB6763E" w14:textId="2E1E07E4" w:rsidR="001C37C7" w:rsidRPr="001C37C7" w:rsidRDefault="001C37C7" w:rsidP="001C37C7">
      <w:pPr>
        <w:pStyle w:val="Caption"/>
        <w:ind w:left="360"/>
        <w:jc w:val="center"/>
        <w:rPr>
          <w:lang w:eastAsia="zh-CN"/>
        </w:rPr>
      </w:pPr>
      <w:r>
        <w:t xml:space="preserve">Figure </w:t>
      </w:r>
      <w:r w:rsidR="00E3495C">
        <w:rPr>
          <w:noProof/>
        </w:rPr>
        <w:fldChar w:fldCharType="begin"/>
      </w:r>
      <w:r w:rsidR="00E3495C">
        <w:rPr>
          <w:noProof/>
        </w:rPr>
        <w:instrText xml:space="preserve"> SEQ Figure \* ARABIC </w:instrText>
      </w:r>
      <w:r w:rsidR="00E3495C">
        <w:rPr>
          <w:noProof/>
        </w:rPr>
        <w:fldChar w:fldCharType="separate"/>
      </w:r>
      <w:r w:rsidR="00D86744">
        <w:rPr>
          <w:noProof/>
        </w:rPr>
        <w:t>1</w:t>
      </w:r>
      <w:r w:rsidR="00E3495C">
        <w:rPr>
          <w:noProof/>
        </w:rPr>
        <w:fldChar w:fldCharType="end"/>
      </w:r>
      <w:r>
        <w:t xml:space="preserve"> Interpretation of ‘ongoing transmission in slot i</w:t>
      </w:r>
      <w:r w:rsidRPr="000D2633">
        <w:rPr>
          <w:vertAlign w:val="subscript"/>
        </w:rPr>
        <w:t>2</w:t>
      </w:r>
      <w:r>
        <w:t>’.</w:t>
      </w:r>
    </w:p>
    <w:p w14:paraId="00F113C8" w14:textId="2E430F80" w:rsidR="008E6B9C" w:rsidRDefault="008E6B9C" w:rsidP="008E6B9C">
      <w:pPr>
        <w:spacing w:before="120"/>
        <w:jc w:val="both"/>
        <w:rPr>
          <w:rFonts w:ascii="Arial" w:hAnsi="Arial" w:cs="Arial"/>
        </w:rPr>
      </w:pPr>
      <w:r>
        <w:rPr>
          <w:rFonts w:ascii="Arial" w:hAnsi="Arial" w:cs="Arial"/>
        </w:rPr>
        <w:t xml:space="preserve">Companies views on this identified clarification can be provided in the table below: </w:t>
      </w:r>
    </w:p>
    <w:tbl>
      <w:tblPr>
        <w:tblStyle w:val="TableGrid"/>
        <w:tblW w:w="0" w:type="auto"/>
        <w:tblLook w:val="04A0" w:firstRow="1" w:lastRow="0" w:firstColumn="1" w:lastColumn="0" w:noHBand="0" w:noVBand="1"/>
      </w:tblPr>
      <w:tblGrid>
        <w:gridCol w:w="1587"/>
        <w:gridCol w:w="8042"/>
      </w:tblGrid>
      <w:tr w:rsidR="0025099E" w14:paraId="596D2576" w14:textId="77777777" w:rsidTr="00551001">
        <w:trPr>
          <w:trHeight w:val="120"/>
        </w:trPr>
        <w:tc>
          <w:tcPr>
            <w:tcW w:w="2289" w:type="dxa"/>
            <w:shd w:val="clear" w:color="auto" w:fill="BDD6EE" w:themeFill="accent5" w:themeFillTint="66"/>
          </w:tcPr>
          <w:p w14:paraId="3B908472" w14:textId="77777777" w:rsidR="008E6B9C" w:rsidRDefault="008E6B9C" w:rsidP="00D66066">
            <w:pPr>
              <w:spacing w:after="120"/>
              <w:jc w:val="both"/>
              <w:rPr>
                <w:rFonts w:ascii="Arial" w:hAnsi="Arial" w:cs="Arial"/>
              </w:rPr>
            </w:pPr>
            <w:r>
              <w:rPr>
                <w:rFonts w:ascii="Arial" w:hAnsi="Arial" w:cs="Arial"/>
              </w:rPr>
              <w:t xml:space="preserve">Companies </w:t>
            </w:r>
          </w:p>
        </w:tc>
        <w:tc>
          <w:tcPr>
            <w:tcW w:w="7340" w:type="dxa"/>
            <w:shd w:val="clear" w:color="auto" w:fill="BDD6EE" w:themeFill="accent5" w:themeFillTint="66"/>
          </w:tcPr>
          <w:p w14:paraId="3235EA60" w14:textId="77777777" w:rsidR="008E6B9C" w:rsidRDefault="008E6B9C" w:rsidP="00D66066">
            <w:pPr>
              <w:spacing w:after="120"/>
              <w:jc w:val="both"/>
              <w:rPr>
                <w:rFonts w:ascii="Arial" w:hAnsi="Arial" w:cs="Arial"/>
              </w:rPr>
            </w:pPr>
            <w:r>
              <w:rPr>
                <w:rFonts w:ascii="Arial" w:hAnsi="Arial" w:cs="Arial"/>
              </w:rPr>
              <w:t>Views</w:t>
            </w:r>
          </w:p>
        </w:tc>
      </w:tr>
      <w:tr w:rsidR="004274D1" w14:paraId="5BADD8D7" w14:textId="77777777" w:rsidTr="00551001">
        <w:tc>
          <w:tcPr>
            <w:tcW w:w="2289" w:type="dxa"/>
          </w:tcPr>
          <w:p w14:paraId="4B430FBC" w14:textId="2BE6D591" w:rsidR="008E6B9C" w:rsidRDefault="002805FB" w:rsidP="00D66066">
            <w:pPr>
              <w:spacing w:after="120"/>
              <w:jc w:val="both"/>
              <w:rPr>
                <w:rFonts w:ascii="Arial" w:hAnsi="Arial" w:cs="Arial"/>
              </w:rPr>
            </w:pPr>
            <w:r>
              <w:rPr>
                <w:rFonts w:ascii="Arial" w:hAnsi="Arial" w:cs="Arial"/>
              </w:rPr>
              <w:t>MTK</w:t>
            </w:r>
          </w:p>
        </w:tc>
        <w:tc>
          <w:tcPr>
            <w:tcW w:w="7340" w:type="dxa"/>
          </w:tcPr>
          <w:p w14:paraId="66BF8067" w14:textId="7EA7BCDB" w:rsidR="008E6B9C" w:rsidRDefault="002805FB" w:rsidP="00D66066">
            <w:pPr>
              <w:spacing w:after="120"/>
              <w:jc w:val="both"/>
              <w:rPr>
                <w:rFonts w:ascii="Arial" w:hAnsi="Arial" w:cs="Arial"/>
              </w:rPr>
            </w:pPr>
            <w:r>
              <w:rPr>
                <w:rFonts w:ascii="Arial" w:hAnsi="Arial" w:cs="Arial"/>
                <w:sz w:val="20"/>
                <w:szCs w:val="20"/>
              </w:rPr>
              <w:t>We think I</w:t>
            </w:r>
            <w:r w:rsidRPr="008E6B9C">
              <w:rPr>
                <w:rFonts w:ascii="Arial" w:hAnsi="Arial" w:cs="Arial"/>
                <w:sz w:val="20"/>
                <w:szCs w:val="20"/>
              </w:rPr>
              <w:t>nterpretation 2</w:t>
            </w:r>
            <w:r w:rsidR="00BB3C99">
              <w:rPr>
                <w:rFonts w:ascii="Arial" w:hAnsi="Arial" w:cs="Arial"/>
                <w:sz w:val="20"/>
                <w:szCs w:val="20"/>
              </w:rPr>
              <w:t xml:space="preserve"> </w:t>
            </w:r>
            <w:r w:rsidR="00B567CA">
              <w:rPr>
                <w:rFonts w:ascii="Arial" w:hAnsi="Arial" w:cs="Arial"/>
                <w:sz w:val="20"/>
                <w:szCs w:val="20"/>
              </w:rPr>
              <w:t xml:space="preserve">makes more sense. </w:t>
            </w:r>
            <w:r w:rsidR="00384917">
              <w:rPr>
                <w:rFonts w:ascii="Arial" w:hAnsi="Arial" w:cs="Arial"/>
                <w:sz w:val="20"/>
                <w:szCs w:val="20"/>
              </w:rPr>
              <w:t xml:space="preserve">For Interpretation 1, PUSCH 1 would have </w:t>
            </w:r>
            <w:r w:rsidR="00384917" w:rsidRPr="008E6B9C">
              <w:rPr>
                <w:rFonts w:ascii="Arial" w:hAnsi="Arial" w:cs="Arial"/>
                <w:sz w:val="20"/>
                <w:szCs w:val="20"/>
              </w:rPr>
              <w:t>maximum transmission power</w:t>
            </w:r>
            <w:r w:rsidR="00384917">
              <w:rPr>
                <w:rFonts w:ascii="Arial" w:hAnsi="Arial" w:cs="Arial"/>
                <w:sz w:val="20"/>
                <w:szCs w:val="20"/>
              </w:rPr>
              <w:t xml:space="preserve"> </w:t>
            </w:r>
            <w:r w:rsidR="00384917" w:rsidRPr="008E6B9C">
              <w:rPr>
                <w:rFonts w:ascii="Arial" w:hAnsi="Arial" w:cs="Arial"/>
                <w:b/>
                <w:sz w:val="20"/>
                <w:szCs w:val="20"/>
              </w:rPr>
              <w:t>P</w:t>
            </w:r>
            <w:r w:rsidR="00384917" w:rsidRPr="008E6B9C">
              <w:rPr>
                <w:rFonts w:ascii="Arial" w:hAnsi="Arial" w:cs="Arial"/>
                <w:b/>
                <w:sz w:val="20"/>
                <w:szCs w:val="20"/>
                <w:vertAlign w:val="subscript"/>
              </w:rPr>
              <w:t>Total</w:t>
            </w:r>
            <w:r w:rsidR="00384917">
              <w:rPr>
                <w:rFonts w:ascii="Arial" w:hAnsi="Arial" w:cs="Arial"/>
                <w:sz w:val="20"/>
                <w:szCs w:val="20"/>
              </w:rPr>
              <w:t xml:space="preserve"> while PUSCH 2 would have </w:t>
            </w:r>
            <w:r w:rsidR="00384917" w:rsidRPr="008E6B9C">
              <w:rPr>
                <w:rFonts w:ascii="Arial" w:hAnsi="Arial" w:cs="Arial"/>
                <w:sz w:val="20"/>
                <w:szCs w:val="20"/>
              </w:rPr>
              <w:t>maximum transmission power</w:t>
            </w:r>
            <w:r w:rsidR="00384917">
              <w:rPr>
                <w:rFonts w:ascii="Arial" w:hAnsi="Arial" w:cs="Arial"/>
                <w:sz w:val="20"/>
                <w:szCs w:val="20"/>
              </w:rPr>
              <w:t xml:space="preserve"> </w:t>
            </w:r>
            <w:r w:rsidR="00384917" w:rsidRPr="008E6B9C">
              <w:rPr>
                <w:rFonts w:ascii="Arial" w:hAnsi="Arial" w:cs="Arial"/>
                <w:b/>
                <w:sz w:val="20"/>
                <w:szCs w:val="20"/>
              </w:rPr>
              <w:t>P</w:t>
            </w:r>
            <w:r w:rsidR="00384917" w:rsidRPr="008E6B9C">
              <w:rPr>
                <w:rFonts w:ascii="Arial" w:hAnsi="Arial" w:cs="Arial"/>
                <w:b/>
                <w:sz w:val="20"/>
                <w:szCs w:val="20"/>
                <w:vertAlign w:val="subscript"/>
              </w:rPr>
              <w:t>SCG</w:t>
            </w:r>
            <w:r w:rsidR="00384917">
              <w:rPr>
                <w:rFonts w:ascii="Arial" w:hAnsi="Arial" w:cs="Arial"/>
                <w:sz w:val="20"/>
                <w:szCs w:val="20"/>
              </w:rPr>
              <w:t>. This seems strange to us.</w:t>
            </w:r>
          </w:p>
        </w:tc>
      </w:tr>
      <w:tr w:rsidR="004274D1" w14:paraId="0D34E411" w14:textId="77777777" w:rsidTr="00551001">
        <w:tc>
          <w:tcPr>
            <w:tcW w:w="2289" w:type="dxa"/>
          </w:tcPr>
          <w:p w14:paraId="37649FC0" w14:textId="224BC6FD" w:rsidR="00551001" w:rsidRDefault="00551001" w:rsidP="00551001">
            <w:pPr>
              <w:spacing w:after="120"/>
              <w:jc w:val="both"/>
              <w:rPr>
                <w:rFonts w:ascii="Arial" w:hAnsi="Arial" w:cs="Arial"/>
              </w:rPr>
            </w:pPr>
            <w:r>
              <w:rPr>
                <w:rFonts w:ascii="Arial" w:eastAsiaTheme="minorEastAsia" w:hAnsi="Arial" w:cs="Arial" w:hint="eastAsia"/>
              </w:rPr>
              <w:t>Z</w:t>
            </w:r>
            <w:r>
              <w:rPr>
                <w:rFonts w:ascii="Arial" w:eastAsiaTheme="minorEastAsia" w:hAnsi="Arial" w:cs="Arial"/>
              </w:rPr>
              <w:t>TE</w:t>
            </w:r>
          </w:p>
        </w:tc>
        <w:tc>
          <w:tcPr>
            <w:tcW w:w="7340" w:type="dxa"/>
          </w:tcPr>
          <w:p w14:paraId="19447049" w14:textId="77777777" w:rsidR="00551001" w:rsidRDefault="00551001" w:rsidP="00551001">
            <w:pPr>
              <w:rPr>
                <w:rFonts w:ascii="Arial" w:eastAsiaTheme="minorEastAsia" w:hAnsi="Arial" w:cs="Arial"/>
                <w:sz w:val="20"/>
                <w:szCs w:val="20"/>
              </w:rPr>
            </w:pPr>
            <w:r w:rsidRPr="00441243">
              <w:rPr>
                <w:rFonts w:ascii="Arial" w:eastAsiaTheme="minorEastAsia" w:hAnsi="Arial" w:cs="Arial"/>
                <w:sz w:val="20"/>
                <w:szCs w:val="20"/>
              </w:rPr>
              <w:t>Interp</w:t>
            </w:r>
            <w:r>
              <w:rPr>
                <w:rFonts w:ascii="Arial" w:eastAsiaTheme="minorEastAsia" w:hAnsi="Arial" w:cs="Arial"/>
                <w:sz w:val="20"/>
                <w:szCs w:val="20"/>
              </w:rPr>
              <w:t>retation#2 is our understanding.</w:t>
            </w:r>
          </w:p>
          <w:p w14:paraId="71946FF1" w14:textId="77777777" w:rsidR="00551001" w:rsidRDefault="00551001" w:rsidP="00551001">
            <w:pPr>
              <w:rPr>
                <w:rFonts w:ascii="Arial" w:eastAsiaTheme="minorEastAsia" w:hAnsi="Arial" w:cs="Arial"/>
                <w:sz w:val="20"/>
                <w:szCs w:val="20"/>
              </w:rPr>
            </w:pPr>
            <w:r>
              <w:rPr>
                <w:rFonts w:ascii="Arial" w:eastAsiaTheme="minorEastAsia" w:hAnsi="Arial" w:cs="Arial"/>
                <w:sz w:val="20"/>
                <w:szCs w:val="20"/>
              </w:rPr>
              <w:t>Note that the issue doesn’t exist in NE-DC semi-static power sharing (as shown below) because the numerology of each cell in LTE is always 15KHz. Furthermore, the 15KHz slot is always the longest slot, then there is no such kind of ambiguity.</w:t>
            </w:r>
          </w:p>
          <w:p w14:paraId="66975F11" w14:textId="77777777" w:rsidR="00551001" w:rsidRPr="00474545" w:rsidRDefault="00551001" w:rsidP="00551001">
            <w:pPr>
              <w:rPr>
                <w:i/>
                <w:sz w:val="20"/>
              </w:rPr>
            </w:pPr>
            <w:r w:rsidRPr="00474545">
              <w:rPr>
                <w:i/>
                <w:sz w:val="20"/>
              </w:rPr>
              <w:t xml:space="preserve">If at least one symbol of slot </w:t>
            </w:r>
            <w:r w:rsidR="001C3908" w:rsidRPr="001C3908">
              <w:rPr>
                <w:rFonts w:eastAsiaTheme="minorEastAsia"/>
                <w:i/>
                <w:noProof/>
                <w:position w:val="-10"/>
                <w:sz w:val="20"/>
                <w:szCs w:val="20"/>
                <w:lang w:val="en-GB"/>
              </w:rPr>
              <w:object w:dxaOrig="150" w:dyaOrig="285" w14:anchorId="501D9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8pt;height:14.4pt;mso-width-percent:0;mso-height-percent:0;mso-width-percent:0;mso-height-percent:0" o:ole="">
                  <v:imagedata r:id="rId12" o:title=""/>
                </v:shape>
                <o:OLEObject Type="Embed" ProgID="Equation.3" ShapeID="_x0000_i1029" DrawAspect="Content" ObjectID="_1644423288" r:id="rId13"/>
              </w:object>
            </w:r>
            <w:r w:rsidRPr="00474545">
              <w:rPr>
                <w:i/>
                <w:sz w:val="20"/>
              </w:rPr>
              <w:t xml:space="preserve"> of the MCG that is indicated as uplink or flexible by </w:t>
            </w:r>
            <w:proofErr w:type="spellStart"/>
            <w:r w:rsidRPr="00474545">
              <w:rPr>
                <w:i/>
                <w:iCs/>
                <w:sz w:val="20"/>
              </w:rPr>
              <w:t>tdd</w:t>
            </w:r>
            <w:proofErr w:type="spellEnd"/>
            <w:r w:rsidRPr="00474545">
              <w:rPr>
                <w:i/>
                <w:sz w:val="20"/>
              </w:rPr>
              <w:t>-UL-DL-</w:t>
            </w:r>
            <w:proofErr w:type="spellStart"/>
            <w:r w:rsidRPr="00474545">
              <w:rPr>
                <w:i/>
                <w:sz w:val="20"/>
              </w:rPr>
              <w:t>ConfigurationCommon</w:t>
            </w:r>
            <w:proofErr w:type="spellEnd"/>
            <w:r w:rsidRPr="00474545">
              <w:rPr>
                <w:i/>
                <w:sz w:val="20"/>
              </w:rPr>
              <w:t xml:space="preserve"> or </w:t>
            </w:r>
            <w:proofErr w:type="spellStart"/>
            <w:r w:rsidRPr="00474545">
              <w:rPr>
                <w:i/>
                <w:iCs/>
                <w:sz w:val="20"/>
              </w:rPr>
              <w:t>tdd</w:t>
            </w:r>
            <w:proofErr w:type="spellEnd"/>
            <w:r w:rsidRPr="00474545">
              <w:rPr>
                <w:i/>
                <w:sz w:val="20"/>
              </w:rPr>
              <w:t>-UL-DL-</w:t>
            </w:r>
            <w:proofErr w:type="spellStart"/>
            <w:r w:rsidRPr="00474545">
              <w:rPr>
                <w:i/>
                <w:sz w:val="20"/>
              </w:rPr>
              <w:t>ConfigurationDedicated</w:t>
            </w:r>
            <w:proofErr w:type="spellEnd"/>
            <w:r w:rsidRPr="00474545">
              <w:rPr>
                <w:i/>
                <w:sz w:val="20"/>
              </w:rPr>
              <w:t xml:space="preserve"> overlaps </w:t>
            </w:r>
            <w:r w:rsidRPr="00474545">
              <w:rPr>
                <w:i/>
                <w:sz w:val="20"/>
                <w:highlight w:val="yellow"/>
              </w:rPr>
              <w:t xml:space="preserve">with subframe </w:t>
            </w:r>
            <w:r w:rsidR="001C3908" w:rsidRPr="001C3908">
              <w:rPr>
                <w:rFonts w:eastAsiaTheme="minorEastAsia"/>
                <w:i/>
                <w:noProof/>
                <w:position w:val="-10"/>
                <w:sz w:val="20"/>
                <w:szCs w:val="20"/>
                <w:highlight w:val="yellow"/>
                <w:lang w:val="en-GB"/>
              </w:rPr>
              <w:object w:dxaOrig="150" w:dyaOrig="285" w14:anchorId="1A703002">
                <v:shape id="_x0000_i1028" type="#_x0000_t75" alt="" style="width:8pt;height:14.4pt;mso-width-percent:0;mso-height-percent:0;mso-width-percent:0;mso-height-percent:0" o:ole="">
                  <v:imagedata r:id="rId14" o:title=""/>
                </v:shape>
                <o:OLEObject Type="Embed" ProgID="Equation.3" ShapeID="_x0000_i1028" DrawAspect="Content" ObjectID="_1644423289" r:id="rId15"/>
              </w:object>
            </w:r>
            <w:r w:rsidRPr="00474545">
              <w:rPr>
                <w:i/>
                <w:sz w:val="20"/>
                <w:highlight w:val="yellow"/>
              </w:rPr>
              <w:t xml:space="preserve"> of the SCG</w:t>
            </w:r>
          </w:p>
          <w:p w14:paraId="58270C61" w14:textId="77777777" w:rsidR="00551001" w:rsidRPr="00474545" w:rsidRDefault="00551001" w:rsidP="00551001">
            <w:pPr>
              <w:pStyle w:val="B1"/>
              <w:rPr>
                <w:i/>
              </w:rPr>
            </w:pPr>
            <w:r w:rsidRPr="00474545">
              <w:rPr>
                <w:i/>
              </w:rPr>
              <w:t>-</w:t>
            </w:r>
            <w:r w:rsidRPr="00474545">
              <w:rPr>
                <w:i/>
              </w:rPr>
              <w:tab/>
              <w:t xml:space="preserve">for subframe </w:t>
            </w:r>
            <w:r w:rsidR="001C3908" w:rsidRPr="001C3908">
              <w:rPr>
                <w:rFonts w:eastAsiaTheme="minorEastAsia"/>
                <w:i/>
                <w:noProof/>
                <w:position w:val="-10"/>
              </w:rPr>
              <w:object w:dxaOrig="150" w:dyaOrig="285" w14:anchorId="5CEE7778">
                <v:shape id="_x0000_i1027" type="#_x0000_t75" alt="" style="width:8pt;height:14.4pt;mso-width-percent:0;mso-height-percent:0;mso-width-percent:0;mso-height-percent:0" o:ole="">
                  <v:imagedata r:id="rId14" o:title=""/>
                </v:shape>
                <o:OLEObject Type="Embed" ProgID="Equation.3" ShapeID="_x0000_i1027" DrawAspect="Content" ObjectID="_1644423290" r:id="rId16"/>
              </w:object>
            </w:r>
            <w:r w:rsidRPr="00474545">
              <w:rPr>
                <w:i/>
              </w:rPr>
              <w:t xml:space="preserve">, the UE determines a transmission power for the SCG as described in [13, TS 36.213] using </w:t>
            </w:r>
            <w:r w:rsidR="001C3908" w:rsidRPr="001C3908">
              <w:rPr>
                <w:rFonts w:eastAsiaTheme="minorEastAsia"/>
                <w:i/>
                <w:noProof/>
                <w:position w:val="-10"/>
              </w:rPr>
              <w:object w:dxaOrig="435" w:dyaOrig="285" w14:anchorId="436A2005">
                <v:shape id="_x0000_i1026" type="#_x0000_t75" alt="" style="width:21.6pt;height:14.4pt;mso-width-percent:0;mso-height-percent:0;mso-width-percent:0;mso-height-percent:0" o:ole="">
                  <v:imagedata r:id="rId17" o:title=""/>
                </v:shape>
                <o:OLEObject Type="Embed" ProgID="Equation.3" ShapeID="_x0000_i1026" DrawAspect="Content" ObjectID="_1644423291" r:id="rId18"/>
              </w:object>
            </w:r>
            <w:r w:rsidRPr="00474545">
              <w:rPr>
                <w:i/>
              </w:rPr>
              <w:t xml:space="preserve"> as the maximum transmission power </w:t>
            </w:r>
          </w:p>
          <w:p w14:paraId="6D12D315" w14:textId="77777777" w:rsidR="00551001" w:rsidRPr="00474545" w:rsidRDefault="00551001" w:rsidP="00551001">
            <w:pPr>
              <w:rPr>
                <w:i/>
                <w:sz w:val="20"/>
              </w:rPr>
            </w:pPr>
            <w:r w:rsidRPr="00474545">
              <w:rPr>
                <w:i/>
                <w:sz w:val="20"/>
              </w:rPr>
              <w:t xml:space="preserve">otherwise </w:t>
            </w:r>
          </w:p>
          <w:p w14:paraId="0638B169" w14:textId="77777777" w:rsidR="00551001" w:rsidRPr="00474545" w:rsidRDefault="00551001" w:rsidP="00551001">
            <w:pPr>
              <w:pStyle w:val="B1"/>
              <w:rPr>
                <w:i/>
              </w:rPr>
            </w:pPr>
            <w:r w:rsidRPr="00474545">
              <w:rPr>
                <w:i/>
              </w:rPr>
              <w:t>-</w:t>
            </w:r>
            <w:r w:rsidRPr="00474545">
              <w:rPr>
                <w:i/>
              </w:rPr>
              <w:tab/>
              <w:t xml:space="preserve">the UE determines a transmission power for the SCG as described in [13, TS 36.213] without considering </w:t>
            </w:r>
            <w:r w:rsidR="001C3908" w:rsidRPr="00474545">
              <w:rPr>
                <w:rFonts w:eastAsia="DengXian"/>
                <w:i/>
                <w:noProof/>
                <w:position w:val="-10"/>
              </w:rPr>
              <w:object w:dxaOrig="435" w:dyaOrig="285" w14:anchorId="595B2918">
                <v:shape id="_x0000_i1025" type="#_x0000_t75" alt="" style="width:21.6pt;height:14.4pt;mso-width-percent:0;mso-height-percent:0;mso-width-percent:0;mso-height-percent:0" o:ole="">
                  <v:imagedata r:id="rId17" o:title=""/>
                </v:shape>
                <o:OLEObject Type="Embed" ProgID="Equation.3" ShapeID="_x0000_i1025" DrawAspect="Content" ObjectID="_1644423292" r:id="rId19"/>
              </w:object>
            </w:r>
            <w:r w:rsidRPr="00474545">
              <w:rPr>
                <w:i/>
              </w:rPr>
              <w:t xml:space="preserve"> as the maximum transmission power</w:t>
            </w:r>
          </w:p>
          <w:p w14:paraId="47FAC875" w14:textId="77777777" w:rsidR="00551001" w:rsidRDefault="00551001" w:rsidP="00551001">
            <w:pPr>
              <w:rPr>
                <w:rFonts w:ascii="Arial" w:eastAsiaTheme="minorEastAsia" w:hAnsi="Arial" w:cs="Arial"/>
                <w:sz w:val="20"/>
                <w:szCs w:val="20"/>
              </w:rPr>
            </w:pPr>
          </w:p>
          <w:p w14:paraId="7AE91CFF" w14:textId="77777777" w:rsidR="00551001" w:rsidRDefault="00551001" w:rsidP="00551001">
            <w:pPr>
              <w:rPr>
                <w:rFonts w:ascii="Arial" w:eastAsiaTheme="minorEastAsia" w:hAnsi="Arial" w:cs="Arial"/>
                <w:sz w:val="20"/>
                <w:szCs w:val="20"/>
              </w:rPr>
            </w:pPr>
            <w:r>
              <w:rPr>
                <w:rFonts w:ascii="Arial" w:eastAsiaTheme="minorEastAsia" w:hAnsi="Arial" w:cs="Arial"/>
                <w:sz w:val="20"/>
                <w:szCs w:val="20"/>
              </w:rPr>
              <w:t>If Interpretation#2 is the common understanding, two ways can be considered.</w:t>
            </w:r>
          </w:p>
          <w:p w14:paraId="5C0A6370" w14:textId="77777777" w:rsidR="00551001" w:rsidRDefault="00551001" w:rsidP="00551001">
            <w:pPr>
              <w:rPr>
                <w:rFonts w:ascii="Arial" w:eastAsiaTheme="minorEastAsia" w:hAnsi="Arial" w:cs="Arial"/>
                <w:sz w:val="20"/>
                <w:szCs w:val="20"/>
              </w:rPr>
            </w:pPr>
            <w:r>
              <w:rPr>
                <w:rFonts w:ascii="Arial" w:eastAsiaTheme="minorEastAsia" w:hAnsi="Arial" w:cs="Arial"/>
                <w:sz w:val="20"/>
                <w:szCs w:val="20"/>
              </w:rPr>
              <w:t xml:space="preserve">1. Update "ongoing transmission in slot i2" to "ongoing transmission </w:t>
            </w:r>
            <w:r w:rsidRPr="00BF24D9">
              <w:rPr>
                <w:rFonts w:ascii="Arial" w:eastAsiaTheme="minorEastAsia" w:hAnsi="Arial" w:cs="Arial"/>
                <w:color w:val="FF0000"/>
                <w:sz w:val="20"/>
                <w:szCs w:val="20"/>
                <w:u w:val="single"/>
              </w:rPr>
              <w:t>overlapping with</w:t>
            </w:r>
            <w:r>
              <w:rPr>
                <w:rFonts w:ascii="Arial" w:eastAsiaTheme="minorEastAsia" w:hAnsi="Arial" w:cs="Arial"/>
                <w:sz w:val="20"/>
                <w:szCs w:val="20"/>
              </w:rPr>
              <w:t xml:space="preserve"> slot i2" in this part of the spec.</w:t>
            </w:r>
          </w:p>
          <w:p w14:paraId="2A5154F4" w14:textId="1595A2D2" w:rsidR="00551001" w:rsidRDefault="00551001" w:rsidP="00551001">
            <w:pPr>
              <w:spacing w:after="120"/>
              <w:jc w:val="both"/>
              <w:rPr>
                <w:rFonts w:ascii="Arial" w:hAnsi="Arial" w:cs="Arial"/>
              </w:rPr>
            </w:pPr>
            <w:r>
              <w:rPr>
                <w:rFonts w:ascii="Arial" w:eastAsiaTheme="minorEastAsia" w:hAnsi="Arial" w:cs="Arial"/>
                <w:sz w:val="20"/>
                <w:szCs w:val="20"/>
              </w:rPr>
              <w:t>2. Clarify that the slot i2 is based on the minimum numerology (i.e., longest slot) configured for SCG or MCG.</w:t>
            </w:r>
          </w:p>
        </w:tc>
      </w:tr>
      <w:tr w:rsidR="004274D1" w14:paraId="7D897744" w14:textId="77777777" w:rsidTr="00551001">
        <w:tc>
          <w:tcPr>
            <w:tcW w:w="2289" w:type="dxa"/>
          </w:tcPr>
          <w:p w14:paraId="0EF63610" w14:textId="19FEA4FA" w:rsidR="004274D1" w:rsidRPr="004274D1" w:rsidRDefault="004274D1" w:rsidP="00551001">
            <w:pPr>
              <w:spacing w:after="120"/>
              <w:jc w:val="both"/>
              <w:rPr>
                <w:rFonts w:ascii="Arial" w:eastAsiaTheme="minorEastAsia" w:hAnsi="Arial" w:cs="Arial"/>
                <w:lang w:val="en-GB"/>
              </w:rPr>
            </w:pPr>
            <w:r>
              <w:rPr>
                <w:rFonts w:ascii="Arial" w:eastAsiaTheme="minorEastAsia" w:hAnsi="Arial" w:cs="Arial"/>
                <w:lang w:val="en-GB"/>
              </w:rPr>
              <w:t>QUALCOMM</w:t>
            </w:r>
          </w:p>
        </w:tc>
        <w:tc>
          <w:tcPr>
            <w:tcW w:w="7340" w:type="dxa"/>
          </w:tcPr>
          <w:p w14:paraId="1684BE69" w14:textId="2D4A6924" w:rsidR="004274D1" w:rsidRPr="004274D1" w:rsidRDefault="004274D1" w:rsidP="004274D1">
            <w:pPr>
              <w:pStyle w:val="ListParagraph"/>
              <w:numPr>
                <w:ilvl w:val="0"/>
                <w:numId w:val="42"/>
              </w:numPr>
              <w:tabs>
                <w:tab w:val="clear" w:pos="2666"/>
                <w:tab w:val="num" w:pos="0"/>
              </w:tabs>
              <w:ind w:left="-278" w:firstLine="24"/>
              <w:rPr>
                <w:rFonts w:ascii="Arial" w:eastAsiaTheme="minorEastAsia" w:hAnsi="Arial" w:cs="Arial"/>
              </w:rPr>
            </w:pPr>
            <w:r>
              <w:rPr>
                <w:rFonts w:ascii="Arial" w:eastAsiaTheme="minorEastAsia" w:hAnsi="Arial" w:cs="Arial"/>
                <w:noProof/>
              </w:rPr>
              <w:drawing>
                <wp:inline distT="0" distB="0" distL="0" distR="0" wp14:anchorId="1AB06891" wp14:editId="15E9D630">
                  <wp:extent cx="4866531" cy="803262"/>
                  <wp:effectExtent l="0" t="0" r="0" b="0"/>
                  <wp:docPr id="12" name="Picture 1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reen Shot 2020-02-28 at 6.38.51 PM.png"/>
                          <pic:cNvPicPr/>
                        </pic:nvPicPr>
                        <pic:blipFill>
                          <a:blip r:embed="rId20">
                            <a:extLst>
                              <a:ext uri="{28A0092B-C50C-407E-A947-70E740481C1C}">
                                <a14:useLocalDpi xmlns:a14="http://schemas.microsoft.com/office/drawing/2010/main" val="0"/>
                              </a:ext>
                            </a:extLst>
                          </a:blip>
                          <a:stretch>
                            <a:fillRect/>
                          </a:stretch>
                        </pic:blipFill>
                        <pic:spPr>
                          <a:xfrm>
                            <a:off x="0" y="0"/>
                            <a:ext cx="5007342" cy="826504"/>
                          </a:xfrm>
                          <a:prstGeom prst="rect">
                            <a:avLst/>
                          </a:prstGeom>
                        </pic:spPr>
                      </pic:pic>
                    </a:graphicData>
                  </a:graphic>
                </wp:inline>
              </w:drawing>
            </w:r>
          </w:p>
        </w:tc>
      </w:tr>
      <w:tr w:rsidR="004274D1" w:rsidRPr="004274D1" w14:paraId="2CBEC656" w14:textId="77777777" w:rsidTr="00551001">
        <w:tc>
          <w:tcPr>
            <w:tcW w:w="2289" w:type="dxa"/>
          </w:tcPr>
          <w:p w14:paraId="245476F2" w14:textId="3432C804" w:rsidR="004274D1" w:rsidRDefault="004274D1" w:rsidP="00551001">
            <w:pPr>
              <w:spacing w:after="120"/>
              <w:jc w:val="both"/>
              <w:rPr>
                <w:rFonts w:ascii="Arial" w:eastAsiaTheme="minorEastAsia" w:hAnsi="Arial" w:cs="Arial"/>
              </w:rPr>
            </w:pPr>
            <w:r>
              <w:rPr>
                <w:rFonts w:ascii="Arial" w:eastAsiaTheme="minorEastAsia" w:hAnsi="Arial" w:cs="Arial"/>
              </w:rPr>
              <w:t>vivo</w:t>
            </w:r>
          </w:p>
        </w:tc>
        <w:tc>
          <w:tcPr>
            <w:tcW w:w="7340" w:type="dxa"/>
          </w:tcPr>
          <w:p w14:paraId="44A78F24" w14:textId="77777777" w:rsidR="004274D1" w:rsidRDefault="004274D1" w:rsidP="004274D1">
            <w:pPr>
              <w:rPr>
                <w:rFonts w:ascii="MS PGothic" w:eastAsia="MS PGothic" w:hAnsi="MS PGothic"/>
                <w:color w:val="000000"/>
              </w:rPr>
            </w:pPr>
            <w:r>
              <w:rPr>
                <w:rFonts w:ascii="DengXian" w:eastAsia="DengXian" w:hAnsi="DengXian" w:hint="eastAsia"/>
                <w:color w:val="000000"/>
                <w:sz w:val="21"/>
                <w:szCs w:val="21"/>
              </w:rPr>
              <w:t>For issue 5, we support to capture previous agreement in current spec.</w:t>
            </w:r>
          </w:p>
          <w:p w14:paraId="6B2B31C4" w14:textId="77777777" w:rsidR="004274D1" w:rsidRDefault="004274D1" w:rsidP="004274D1">
            <w:pPr>
              <w:rPr>
                <w:rFonts w:ascii="MS PGothic" w:eastAsia="MS PGothic" w:hAnsi="MS PGothic"/>
                <w:color w:val="000000"/>
              </w:rPr>
            </w:pPr>
            <w:r>
              <w:rPr>
                <w:rFonts w:ascii="DengXian" w:eastAsia="DengXian" w:hAnsi="DengXian" w:hint="eastAsia"/>
                <w:color w:val="000000"/>
                <w:sz w:val="21"/>
                <w:szCs w:val="21"/>
              </w:rPr>
              <w:t>For issue 6-1, it seems current spec is not broken even without the TP.</w:t>
            </w:r>
          </w:p>
          <w:p w14:paraId="5763DA69" w14:textId="3B1556FB" w:rsidR="004274D1" w:rsidRPr="004274D1" w:rsidRDefault="004274D1" w:rsidP="004274D1">
            <w:pPr>
              <w:overflowPunct w:val="0"/>
              <w:autoSpaceDE w:val="0"/>
              <w:autoSpaceDN w:val="0"/>
              <w:adjustRightInd w:val="0"/>
              <w:textAlignment w:val="baseline"/>
              <w:rPr>
                <w:rFonts w:ascii="MS PGothic" w:eastAsia="MS PGothic" w:hAnsi="MS PGothic"/>
                <w:color w:val="000000"/>
              </w:rPr>
            </w:pPr>
            <w:r>
              <w:rPr>
                <w:rFonts w:ascii="DengXian" w:eastAsia="DengXian" w:hAnsi="DengXian" w:hint="eastAsia"/>
                <w:color w:val="000000"/>
                <w:sz w:val="21"/>
                <w:szCs w:val="21"/>
              </w:rPr>
              <w:t>For issue 6-2, the interpretation 2 is our understanding.</w:t>
            </w:r>
          </w:p>
        </w:tc>
      </w:tr>
      <w:tr w:rsidR="004274D1" w:rsidRPr="004274D1" w14:paraId="5B1EAA3D" w14:textId="77777777" w:rsidTr="00551001">
        <w:tc>
          <w:tcPr>
            <w:tcW w:w="2289" w:type="dxa"/>
          </w:tcPr>
          <w:p w14:paraId="16D17640" w14:textId="618F32C0" w:rsidR="004274D1" w:rsidRDefault="004274D1" w:rsidP="00551001">
            <w:pPr>
              <w:spacing w:after="120"/>
              <w:jc w:val="both"/>
              <w:rPr>
                <w:rFonts w:ascii="Arial" w:eastAsiaTheme="minorEastAsia" w:hAnsi="Arial" w:cs="Arial"/>
              </w:rPr>
            </w:pPr>
            <w:r>
              <w:rPr>
                <w:rFonts w:ascii="Arial" w:eastAsiaTheme="minorEastAsia" w:hAnsi="Arial" w:cs="Arial"/>
              </w:rPr>
              <w:t>OPPO</w:t>
            </w:r>
          </w:p>
        </w:tc>
        <w:tc>
          <w:tcPr>
            <w:tcW w:w="7340" w:type="dxa"/>
          </w:tcPr>
          <w:p w14:paraId="05305736" w14:textId="77777777" w:rsidR="004274D1" w:rsidRDefault="004274D1" w:rsidP="004274D1">
            <w:pPr>
              <w:rPr>
                <w:color w:val="000000"/>
                <w:sz w:val="20"/>
                <w:szCs w:val="20"/>
              </w:rPr>
            </w:pPr>
            <w:r>
              <w:rPr>
                <w:color w:val="000000"/>
                <w:sz w:val="20"/>
                <w:szCs w:val="20"/>
              </w:rPr>
              <w:t>Here are our preference on the issues:</w:t>
            </w:r>
          </w:p>
          <w:p w14:paraId="2A8E6EA4" w14:textId="77777777" w:rsidR="004274D1" w:rsidRDefault="004274D1" w:rsidP="004274D1">
            <w:pPr>
              <w:numPr>
                <w:ilvl w:val="0"/>
                <w:numId w:val="43"/>
              </w:numPr>
              <w:spacing w:before="100" w:beforeAutospacing="1" w:after="100" w:afterAutospacing="1"/>
              <w:rPr>
                <w:color w:val="000000"/>
                <w:sz w:val="20"/>
                <w:szCs w:val="20"/>
              </w:rPr>
            </w:pPr>
            <w:r>
              <w:rPr>
                <w:color w:val="000000"/>
                <w:sz w:val="20"/>
                <w:szCs w:val="20"/>
              </w:rPr>
              <w:t>Issue 5: support the TP to capture the agreement</w:t>
            </w:r>
          </w:p>
          <w:p w14:paraId="353740A4" w14:textId="77777777" w:rsidR="004274D1" w:rsidRDefault="004274D1" w:rsidP="004274D1">
            <w:pPr>
              <w:numPr>
                <w:ilvl w:val="0"/>
                <w:numId w:val="43"/>
              </w:numPr>
              <w:spacing w:before="100" w:beforeAutospacing="1" w:after="100" w:afterAutospacing="1"/>
              <w:rPr>
                <w:color w:val="000000"/>
                <w:sz w:val="20"/>
                <w:szCs w:val="20"/>
              </w:rPr>
            </w:pPr>
            <w:r>
              <w:rPr>
                <w:color w:val="000000"/>
                <w:sz w:val="20"/>
                <w:szCs w:val="20"/>
              </w:rPr>
              <w:t xml:space="preserve">Issue 6: Support the TP to avoid potential confusion.  Although some companies think the current spec will not lead to any </w:t>
            </w:r>
            <w:proofErr w:type="gramStart"/>
            <w:r>
              <w:rPr>
                <w:color w:val="000000"/>
                <w:sz w:val="20"/>
                <w:szCs w:val="20"/>
              </w:rPr>
              <w:t>confusion,  all</w:t>
            </w:r>
            <w:proofErr w:type="gramEnd"/>
            <w:r>
              <w:rPr>
                <w:color w:val="000000"/>
                <w:sz w:val="20"/>
                <w:szCs w:val="20"/>
              </w:rPr>
              <w:t xml:space="preserve"> the companies acknowledge that the transmission in the part of "otherwise" is in slot i2.  There is no harm to explicitly say that the transmission in the part of "otherwise" is in slot i2 in the spec . It is just editorial change. </w:t>
            </w:r>
          </w:p>
          <w:p w14:paraId="7CB2316A" w14:textId="7EADE1EE" w:rsidR="004274D1" w:rsidRPr="004274D1" w:rsidRDefault="004274D1" w:rsidP="004274D1">
            <w:pPr>
              <w:numPr>
                <w:ilvl w:val="0"/>
                <w:numId w:val="43"/>
              </w:numPr>
              <w:spacing w:before="100" w:beforeAutospacing="1" w:after="100" w:afterAutospacing="1"/>
              <w:rPr>
                <w:rFonts w:eastAsia="Calibri"/>
                <w:color w:val="000000"/>
                <w:sz w:val="20"/>
                <w:szCs w:val="20"/>
                <w:lang w:val="de-DE"/>
              </w:rPr>
            </w:pPr>
            <w:r>
              <w:rPr>
                <w:color w:val="000000"/>
                <w:sz w:val="20"/>
                <w:szCs w:val="20"/>
              </w:rPr>
              <w:lastRenderedPageBreak/>
              <w:t>Issue 7:  We share the understanding of Interpretation 2</w:t>
            </w:r>
          </w:p>
        </w:tc>
      </w:tr>
      <w:tr w:rsidR="004274D1" w:rsidRPr="004274D1" w14:paraId="469D2C42" w14:textId="77777777" w:rsidTr="004274D1">
        <w:trPr>
          <w:trHeight w:val="881"/>
        </w:trPr>
        <w:tc>
          <w:tcPr>
            <w:tcW w:w="2289" w:type="dxa"/>
          </w:tcPr>
          <w:p w14:paraId="1A2740BB" w14:textId="7C8C2C5F" w:rsidR="004274D1" w:rsidRDefault="004274D1" w:rsidP="00551001">
            <w:pPr>
              <w:spacing w:after="120"/>
              <w:jc w:val="both"/>
              <w:rPr>
                <w:rFonts w:ascii="Arial" w:eastAsiaTheme="minorEastAsia" w:hAnsi="Arial" w:cs="Arial"/>
              </w:rPr>
            </w:pPr>
            <w:r>
              <w:rPr>
                <w:rFonts w:ascii="Arial" w:eastAsiaTheme="minorEastAsia" w:hAnsi="Arial" w:cs="Arial"/>
              </w:rPr>
              <w:lastRenderedPageBreak/>
              <w:t>MTK</w:t>
            </w:r>
          </w:p>
        </w:tc>
        <w:tc>
          <w:tcPr>
            <w:tcW w:w="7340" w:type="dxa"/>
          </w:tcPr>
          <w:p w14:paraId="6EEAF3F0" w14:textId="45B682D8" w:rsidR="004274D1" w:rsidRDefault="004274D1" w:rsidP="004274D1">
            <w:pPr>
              <w:rPr>
                <w:color w:val="000000"/>
              </w:rPr>
            </w:pPr>
            <w:r>
              <w:rPr>
                <w:noProof/>
                <w:color w:val="000000"/>
              </w:rPr>
              <w:drawing>
                <wp:inline distT="0" distB="0" distL="0" distR="0" wp14:anchorId="05C66F17" wp14:editId="32C4BD47">
                  <wp:extent cx="5122719" cy="447487"/>
                  <wp:effectExtent l="0" t="0" r="0" b="0"/>
                  <wp:docPr id="16" name="Picture 1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 Shot 2020-02-28 at 6.42.45 PM.png"/>
                          <pic:cNvPicPr/>
                        </pic:nvPicPr>
                        <pic:blipFill>
                          <a:blip r:embed="rId21">
                            <a:extLst>
                              <a:ext uri="{28A0092B-C50C-407E-A947-70E740481C1C}">
                                <a14:useLocalDpi xmlns:a14="http://schemas.microsoft.com/office/drawing/2010/main" val="0"/>
                              </a:ext>
                            </a:extLst>
                          </a:blip>
                          <a:stretch>
                            <a:fillRect/>
                          </a:stretch>
                        </pic:blipFill>
                        <pic:spPr>
                          <a:xfrm>
                            <a:off x="0" y="0"/>
                            <a:ext cx="5180382" cy="452524"/>
                          </a:xfrm>
                          <a:prstGeom prst="rect">
                            <a:avLst/>
                          </a:prstGeom>
                        </pic:spPr>
                      </pic:pic>
                    </a:graphicData>
                  </a:graphic>
                </wp:inline>
              </w:drawing>
            </w:r>
          </w:p>
        </w:tc>
      </w:tr>
      <w:tr w:rsidR="004274D1" w:rsidRPr="004274D1" w14:paraId="044F1F7C" w14:textId="77777777" w:rsidTr="00551001">
        <w:tc>
          <w:tcPr>
            <w:tcW w:w="2289" w:type="dxa"/>
          </w:tcPr>
          <w:p w14:paraId="4BE25094" w14:textId="0595CC9D" w:rsidR="004274D1" w:rsidRDefault="004274D1" w:rsidP="00551001">
            <w:pPr>
              <w:spacing w:after="120"/>
              <w:jc w:val="both"/>
              <w:rPr>
                <w:rFonts w:ascii="Arial" w:eastAsiaTheme="minorEastAsia" w:hAnsi="Arial" w:cs="Arial"/>
              </w:rPr>
            </w:pPr>
            <w:r>
              <w:rPr>
                <w:rFonts w:ascii="Arial" w:eastAsiaTheme="minorEastAsia" w:hAnsi="Arial" w:cs="Arial"/>
              </w:rPr>
              <w:t>Intel</w:t>
            </w:r>
          </w:p>
        </w:tc>
        <w:tc>
          <w:tcPr>
            <w:tcW w:w="7340" w:type="dxa"/>
          </w:tcPr>
          <w:p w14:paraId="01EB3099" w14:textId="77777777" w:rsidR="004274D1" w:rsidRDefault="004274D1" w:rsidP="004274D1">
            <w:pPr>
              <w:pStyle w:val="ListParagraph"/>
              <w:numPr>
                <w:ilvl w:val="0"/>
                <w:numId w:val="45"/>
              </w:numPr>
              <w:rPr>
                <w:color w:val="1F4E79"/>
                <w:lang w:eastAsia="zh-CN"/>
              </w:rPr>
            </w:pPr>
            <w:r>
              <w:rPr>
                <w:rFonts w:cs="Calibri"/>
                <w:color w:val="1F4E79"/>
              </w:rPr>
              <w:t xml:space="preserve">Issue 5: OK for the TP with Fred’s </w:t>
            </w:r>
            <w:proofErr w:type="spellStart"/>
            <w:r>
              <w:rPr>
                <w:rFonts w:cs="Calibri"/>
                <w:color w:val="1F4E79"/>
              </w:rPr>
              <w:t>clarfication</w:t>
            </w:r>
            <w:proofErr w:type="spellEnd"/>
          </w:p>
          <w:p w14:paraId="36B3FC9A" w14:textId="77777777" w:rsidR="004274D1" w:rsidRDefault="004274D1" w:rsidP="004274D1">
            <w:pPr>
              <w:pStyle w:val="ListParagraph"/>
              <w:numPr>
                <w:ilvl w:val="0"/>
                <w:numId w:val="45"/>
              </w:numPr>
              <w:rPr>
                <w:color w:val="1F4E79"/>
              </w:rPr>
            </w:pPr>
            <w:r>
              <w:rPr>
                <w:rFonts w:cs="Calibri"/>
                <w:color w:val="1F4E79"/>
              </w:rPr>
              <w:t>Issue 6-1: The TP helps</w:t>
            </w:r>
          </w:p>
          <w:p w14:paraId="443A1BF3" w14:textId="3EC28E26" w:rsidR="004274D1" w:rsidRPr="004274D1" w:rsidRDefault="004274D1" w:rsidP="004274D1">
            <w:pPr>
              <w:pStyle w:val="ListParagraph"/>
              <w:numPr>
                <w:ilvl w:val="0"/>
                <w:numId w:val="45"/>
              </w:numPr>
              <w:rPr>
                <w:color w:val="1F4E79"/>
              </w:rPr>
            </w:pPr>
            <w:r>
              <w:rPr>
                <w:rFonts w:cs="Calibri"/>
                <w:color w:val="1F4E79"/>
              </w:rPr>
              <w:t>Issue 6-2: Interpretation 2 is our understanding</w:t>
            </w:r>
          </w:p>
        </w:tc>
      </w:tr>
      <w:tr w:rsidR="004274D1" w:rsidRPr="004274D1" w14:paraId="08FD5D44" w14:textId="77777777" w:rsidTr="00551001">
        <w:tc>
          <w:tcPr>
            <w:tcW w:w="2289" w:type="dxa"/>
          </w:tcPr>
          <w:p w14:paraId="0E649D6F" w14:textId="0EA90721" w:rsidR="004274D1" w:rsidRDefault="004274D1" w:rsidP="00551001">
            <w:pPr>
              <w:spacing w:after="120"/>
              <w:jc w:val="both"/>
              <w:rPr>
                <w:rFonts w:ascii="Arial" w:eastAsiaTheme="minorEastAsia" w:hAnsi="Arial" w:cs="Arial"/>
              </w:rPr>
            </w:pPr>
            <w:r>
              <w:rPr>
                <w:rFonts w:ascii="Arial" w:eastAsiaTheme="minorEastAsia" w:hAnsi="Arial" w:cs="Arial"/>
              </w:rPr>
              <w:t>Nokia/NSB</w:t>
            </w:r>
          </w:p>
        </w:tc>
        <w:tc>
          <w:tcPr>
            <w:tcW w:w="7340" w:type="dxa"/>
          </w:tcPr>
          <w:p w14:paraId="085EC594" w14:textId="77777777" w:rsidR="004274D1" w:rsidRDefault="004274D1" w:rsidP="004274D1">
            <w:pPr>
              <w:rPr>
                <w:color w:val="000000"/>
              </w:rPr>
            </w:pPr>
            <w:r>
              <w:rPr>
                <w:rFonts w:ascii="Malgun Gothic" w:eastAsia="Malgun Gothic" w:hAnsi="Malgun Gothic" w:hint="eastAsia"/>
                <w:color w:val="000000"/>
                <w:sz w:val="20"/>
                <w:szCs w:val="20"/>
              </w:rPr>
              <w:t>Issue 5: we are O.K. with Fred’s modification.</w:t>
            </w:r>
          </w:p>
          <w:p w14:paraId="36CE6DBF" w14:textId="77777777" w:rsidR="004274D1" w:rsidRDefault="004274D1" w:rsidP="004274D1">
            <w:pPr>
              <w:rPr>
                <w:color w:val="000000"/>
              </w:rPr>
            </w:pPr>
            <w:r>
              <w:rPr>
                <w:rFonts w:ascii="Malgun Gothic" w:eastAsia="Malgun Gothic" w:hAnsi="Malgun Gothic" w:hint="eastAsia"/>
                <w:color w:val="000000"/>
                <w:sz w:val="20"/>
                <w:szCs w:val="20"/>
              </w:rPr>
              <w:t>Issue 6-1: Slightly prefer no updates</w:t>
            </w:r>
          </w:p>
          <w:p w14:paraId="44F869BD" w14:textId="30EAC16E" w:rsidR="004274D1" w:rsidRPr="004274D1" w:rsidRDefault="004274D1" w:rsidP="004274D1">
            <w:pPr>
              <w:overflowPunct w:val="0"/>
              <w:autoSpaceDE w:val="0"/>
              <w:autoSpaceDN w:val="0"/>
              <w:adjustRightInd w:val="0"/>
              <w:textAlignment w:val="baseline"/>
              <w:rPr>
                <w:color w:val="000000"/>
              </w:rPr>
            </w:pPr>
            <w:r>
              <w:rPr>
                <w:rFonts w:ascii="Malgun Gothic" w:eastAsia="Malgun Gothic" w:hAnsi="Malgun Gothic" w:hint="eastAsia"/>
                <w:color w:val="000000"/>
                <w:sz w:val="20"/>
                <w:szCs w:val="20"/>
              </w:rPr>
              <w:t>Issue 6-2: interpretation 2is our understanding</w:t>
            </w:r>
          </w:p>
        </w:tc>
      </w:tr>
      <w:tr w:rsidR="004274D1" w:rsidRPr="004274D1" w14:paraId="3B3CA3B7" w14:textId="77777777" w:rsidTr="00551001">
        <w:tc>
          <w:tcPr>
            <w:tcW w:w="2289" w:type="dxa"/>
          </w:tcPr>
          <w:p w14:paraId="2BB356C9" w14:textId="41D8DCE8" w:rsidR="004274D1" w:rsidRDefault="004274D1" w:rsidP="00551001">
            <w:pPr>
              <w:spacing w:after="120"/>
              <w:jc w:val="both"/>
              <w:rPr>
                <w:rFonts w:ascii="Arial" w:eastAsiaTheme="minorEastAsia" w:hAnsi="Arial" w:cs="Arial"/>
              </w:rPr>
            </w:pPr>
            <w:r>
              <w:rPr>
                <w:rFonts w:ascii="Arial" w:eastAsiaTheme="minorEastAsia" w:hAnsi="Arial" w:cs="Arial"/>
              </w:rPr>
              <w:t>Feature leader</w:t>
            </w:r>
          </w:p>
        </w:tc>
        <w:tc>
          <w:tcPr>
            <w:tcW w:w="7340" w:type="dxa"/>
          </w:tcPr>
          <w:p w14:paraId="5D112B83" w14:textId="77777777" w:rsidR="004274D1" w:rsidRDefault="004274D1" w:rsidP="004274D1">
            <w:pPr>
              <w:rPr>
                <w:color w:val="000000"/>
              </w:rPr>
            </w:pPr>
            <w:r>
              <w:rPr>
                <w:rFonts w:ascii="Helvetica" w:hAnsi="Helvetica"/>
                <w:color w:val="000000"/>
              </w:rPr>
              <w:t>I think we are almost converged in all issues and following is FL proposal.</w:t>
            </w:r>
            <w:r>
              <w:rPr>
                <w:rStyle w:val="apple-converted-space"/>
                <w:rFonts w:ascii="Helvetica" w:hAnsi="Helvetica"/>
                <w:color w:val="000000"/>
              </w:rPr>
              <w:t> </w:t>
            </w:r>
          </w:p>
          <w:p w14:paraId="76BF1A33" w14:textId="77777777" w:rsidR="004274D1" w:rsidRDefault="004274D1" w:rsidP="004274D1">
            <w:pPr>
              <w:rPr>
                <w:color w:val="000000"/>
              </w:rPr>
            </w:pPr>
            <w:r>
              <w:rPr>
                <w:rFonts w:ascii="Helvetica" w:hAnsi="Helvetica"/>
                <w:color w:val="000000"/>
              </w:rPr>
              <w:t> </w:t>
            </w:r>
          </w:p>
          <w:p w14:paraId="1C5D2006" w14:textId="77777777" w:rsidR="004274D1" w:rsidRDefault="004274D1" w:rsidP="004274D1">
            <w:pPr>
              <w:rPr>
                <w:color w:val="000000"/>
              </w:rPr>
            </w:pPr>
            <w:r>
              <w:rPr>
                <w:rFonts w:ascii="Helvetica" w:hAnsi="Helvetica"/>
                <w:color w:val="000000"/>
              </w:rPr>
              <w:t> </w:t>
            </w:r>
          </w:p>
          <w:tbl>
            <w:tblPr>
              <w:tblW w:w="0" w:type="auto"/>
              <w:tblCellMar>
                <w:left w:w="0" w:type="dxa"/>
                <w:right w:w="0" w:type="dxa"/>
              </w:tblCellMar>
              <w:tblLook w:val="04A0" w:firstRow="1" w:lastRow="0" w:firstColumn="1" w:lastColumn="0" w:noHBand="0" w:noVBand="1"/>
            </w:tblPr>
            <w:tblGrid>
              <w:gridCol w:w="7806"/>
            </w:tblGrid>
            <w:tr w:rsidR="004274D1" w14:paraId="73D5EAE2" w14:textId="77777777" w:rsidTr="004274D1">
              <w:tc>
                <w:tcPr>
                  <w:tcW w:w="12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A245A5" w14:textId="77777777" w:rsidR="004274D1" w:rsidRDefault="004274D1" w:rsidP="004274D1">
                  <w:r>
                    <w:rPr>
                      <w:rFonts w:ascii="Helvetica" w:hAnsi="Helvetica"/>
                    </w:rPr>
                    <w:t>FL #1: (Modified TP based on Fred’s suggestion)</w:t>
                  </w:r>
                </w:p>
                <w:p w14:paraId="5B569F02" w14:textId="77777777" w:rsidR="004274D1" w:rsidRDefault="004274D1" w:rsidP="004274D1">
                  <w:pPr>
                    <w:jc w:val="both"/>
                  </w:pPr>
                  <w:r>
                    <w:rPr>
                      <w:rFonts w:ascii="Helvetica" w:hAnsi="Helvetica"/>
                    </w:rPr>
                    <w:t>--------------------------- start TP1 to sub clause 7.6.2 of 38.213v16.0.0 ---------------------------------</w:t>
                  </w:r>
                </w:p>
                <w:p w14:paraId="251F084A" w14:textId="77777777" w:rsidR="004274D1" w:rsidRDefault="004274D1" w:rsidP="004274D1">
                  <w:pPr>
                    <w:spacing w:before="120"/>
                    <w:jc w:val="both"/>
                  </w:pPr>
                  <w:r>
                    <w:rPr>
                      <w:rFonts w:ascii="Helvetica" w:hAnsi="Helvetica"/>
                    </w:rPr>
                    <w:t>…….</w:t>
                  </w:r>
                </w:p>
                <w:p w14:paraId="328DBC53" w14:textId="513525F2" w:rsidR="004274D1" w:rsidRDefault="004274D1" w:rsidP="004274D1">
                  <w:r>
                    <w:rPr>
                      <w:rFonts w:ascii="Helvetica" w:hAnsi="Helvetica"/>
                      <w:color w:val="FF0000"/>
                    </w:rPr>
                    <w:t>If a UE is provided</w:t>
                  </w:r>
                  <w:r>
                    <w:rPr>
                      <w:rStyle w:val="apple-converted-space"/>
                      <w:rFonts w:ascii="Helvetica" w:hAnsi="Helvetica"/>
                      <w:color w:val="FF0000"/>
                    </w:rPr>
                    <w:t> </w:t>
                  </w:r>
                  <w:r>
                    <w:rPr>
                      <w:rFonts w:ascii="Helvetica" w:hAnsi="Helvetica"/>
                      <w:i/>
                      <w:iCs/>
                      <w:color w:val="FF0000"/>
                    </w:rPr>
                    <w:t>NR-DC-PC-mode</w:t>
                  </w:r>
                  <w:r>
                    <w:rPr>
                      <w:rStyle w:val="apple-converted-space"/>
                      <w:rFonts w:ascii="Helvetica" w:hAnsi="Helvetica"/>
                      <w:color w:val="FF0000"/>
                    </w:rPr>
                    <w:t> </w:t>
                  </w:r>
                  <w:r>
                    <w:rPr>
                      <w:rFonts w:ascii="Helvetica" w:hAnsi="Helvetica"/>
                      <w:color w:val="FF0000"/>
                    </w:rPr>
                    <w:t>=</w:t>
                  </w:r>
                  <w:r>
                    <w:rPr>
                      <w:rStyle w:val="apple-converted-space"/>
                      <w:rFonts w:ascii="Helvetica" w:hAnsi="Helvetica"/>
                      <w:color w:val="FF0000"/>
                    </w:rPr>
                    <w:t> </w:t>
                  </w:r>
                  <w:r>
                    <w:rPr>
                      <w:rFonts w:ascii="Helvetica" w:hAnsi="Helvetica"/>
                      <w:i/>
                      <w:iCs/>
                      <w:color w:val="FF0000"/>
                    </w:rPr>
                    <w:t>Semi-static-mode1</w:t>
                  </w:r>
                  <w:r>
                    <w:rPr>
                      <w:rStyle w:val="apple-converted-space"/>
                      <w:rFonts w:ascii="Helvetica" w:hAnsi="Helvetica"/>
                      <w:i/>
                      <w:iCs/>
                      <w:color w:val="FF0000"/>
                    </w:rPr>
                    <w:t> </w:t>
                  </w:r>
                  <w:r>
                    <w:rPr>
                      <w:rFonts w:ascii="Helvetica" w:hAnsi="Helvetica"/>
                      <w:color w:val="FF0000"/>
                    </w:rPr>
                    <w:t>or </w:t>
                  </w:r>
                  <w:r>
                    <w:rPr>
                      <w:rStyle w:val="apple-converted-space"/>
                      <w:rFonts w:ascii="Helvetica" w:hAnsi="Helvetica"/>
                      <w:color w:val="FF0000"/>
                    </w:rPr>
                    <w:t> </w:t>
                  </w:r>
                  <w:r>
                    <w:rPr>
                      <w:rFonts w:ascii="Helvetica" w:hAnsi="Helvetica"/>
                      <w:i/>
                      <w:iCs/>
                      <w:color w:val="FF0000"/>
                    </w:rPr>
                    <w:t>NR-DC-PC-mode</w:t>
                  </w:r>
                  <w:r>
                    <w:rPr>
                      <w:rStyle w:val="apple-converted-space"/>
                      <w:rFonts w:ascii="Helvetica" w:hAnsi="Helvetica"/>
                      <w:color w:val="FF0000"/>
                    </w:rPr>
                    <w:t> </w:t>
                  </w:r>
                  <w:r>
                    <w:rPr>
                      <w:rFonts w:ascii="Helvetica" w:hAnsi="Helvetica"/>
                      <w:color w:val="FF0000"/>
                    </w:rPr>
                    <w:t>=</w:t>
                  </w:r>
                  <w:r>
                    <w:rPr>
                      <w:rStyle w:val="apple-converted-space"/>
                      <w:rFonts w:ascii="Helvetica" w:hAnsi="Helvetica"/>
                      <w:color w:val="FF0000"/>
                    </w:rPr>
                    <w:t> </w:t>
                  </w:r>
                  <w:r>
                    <w:rPr>
                      <w:rFonts w:ascii="Helvetica" w:hAnsi="Helvetica"/>
                      <w:i/>
                      <w:iCs/>
                      <w:color w:val="FF0000"/>
                    </w:rPr>
                    <w:t>Semi-static-mode2</w:t>
                  </w:r>
                  <w:r>
                    <w:rPr>
                      <w:rFonts w:ascii="Helvetica" w:hAnsi="Helvetica"/>
                      <w:color w:val="FF0000"/>
                    </w:rPr>
                    <w:t>, the UE does not expect</w:t>
                  </w:r>
                  <w:r>
                    <w:rPr>
                      <w:rStyle w:val="apple-converted-space"/>
                      <w:rFonts w:ascii="Helvetica" w:hAnsi="Helvetica"/>
                      <w:color w:val="FF0000"/>
                    </w:rPr>
                    <w:t> </w:t>
                  </w:r>
                  <w:r>
                    <w:fldChar w:fldCharType="begin"/>
                  </w:r>
                  <w:r>
                    <w:instrText xml:space="preserve"> INCLUDEPICTURE "cid:image005.png@01D5ED00.4072B5A0" \* MERGEFORMATINET </w:instrText>
                  </w:r>
                  <w:r>
                    <w:fldChar w:fldCharType="separate"/>
                  </w:r>
                  <w:r>
                    <w:rPr>
                      <w:noProof/>
                    </w:rPr>
                    <mc:AlternateContent>
                      <mc:Choice Requires="wps">
                        <w:drawing>
                          <wp:inline distT="0" distB="0" distL="0" distR="0" wp14:anchorId="13BD16DF" wp14:editId="56568B91">
                            <wp:extent cx="301625" cy="301625"/>
                            <wp:effectExtent l="0" t="0" r="0" b="0"/>
                            <wp:docPr id="33" name="Rectangle 33" descr="image00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1EFF54" id="Rectangle 33" o:spid="_x0000_s1026" alt="image005.pn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" filled="f" stroked="f">
                            <o:lock v:ext="edit" aspectratio="t"/>
                            <w10:anchorlock/>
                          </v:rect>
                        </w:pict>
                      </mc:Fallback>
                    </mc:AlternateContent>
                  </w:r>
                  <w:r>
                    <w:fldChar w:fldCharType="end"/>
                  </w:r>
                  <w:r>
                    <w:rPr>
                      <w:rFonts w:ascii="Helvetica" w:hAnsi="Helvetica"/>
                      <w:color w:val="FF0000"/>
                    </w:rPr>
                    <w:t>  and </w:t>
                  </w:r>
                  <w:r>
                    <w:rPr>
                      <w:rStyle w:val="apple-converted-space"/>
                      <w:rFonts w:ascii="Helvetica" w:hAnsi="Helvetica"/>
                      <w:color w:val="FF0000"/>
                    </w:rPr>
                    <w:t> </w:t>
                  </w:r>
                  <w:r>
                    <w:fldChar w:fldCharType="begin"/>
                  </w:r>
                  <w:r>
                    <w:instrText xml:space="preserve"> INCLUDEPICTURE "cid:image006.png@01D5ED00.4072B5A0" \* MERGEFORMATINET </w:instrText>
                  </w:r>
                  <w:r>
                    <w:fldChar w:fldCharType="separate"/>
                  </w:r>
                  <w:r>
                    <w:rPr>
                      <w:noProof/>
                    </w:rPr>
                    <mc:AlternateContent>
                      <mc:Choice Requires="wps">
                        <w:drawing>
                          <wp:inline distT="0" distB="0" distL="0" distR="0" wp14:anchorId="58231332" wp14:editId="0801EB15">
                            <wp:extent cx="301625" cy="301625"/>
                            <wp:effectExtent l="0" t="0" r="0" b="0"/>
                            <wp:docPr id="32" name="Rectangle 32" descr="image00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856EF1" id="Rectangle 32" o:spid="_x0000_s1026" alt="image006.pn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" filled="f" stroked="f">
                            <o:lock v:ext="edit" aspectratio="t"/>
                            <w10:anchorlock/>
                          </v:rect>
                        </w:pict>
                      </mc:Fallback>
                    </mc:AlternateContent>
                  </w:r>
                  <w:r>
                    <w:fldChar w:fldCharType="end"/>
                  </w:r>
                  <w:r>
                    <w:rPr>
                      <w:rStyle w:val="apple-converted-space"/>
                      <w:rFonts w:ascii="Helvetica" w:hAnsi="Helvetica"/>
                      <w:color w:val="FF0000"/>
                    </w:rPr>
                    <w:t> </w:t>
                  </w:r>
                  <w:r>
                    <w:rPr>
                      <w:rFonts w:ascii="Helvetica" w:hAnsi="Helvetica"/>
                      <w:color w:val="FF0000"/>
                    </w:rPr>
                    <w:t>to be configured such that</w:t>
                  </w:r>
                  <w:r>
                    <w:rPr>
                      <w:rStyle w:val="apple-converted-space"/>
                      <w:rFonts w:ascii="Helvetica" w:hAnsi="Helvetica"/>
                      <w:color w:val="FF0000"/>
                    </w:rPr>
                    <w:t> </w:t>
                  </w:r>
                  <w:r>
                    <w:fldChar w:fldCharType="begin"/>
                  </w:r>
                  <w:r>
                    <w:instrText xml:space="preserve"> INCLUDEPICTURE "cid:image007.png@01D5ED00.4072B5A0" \* MERGEFORMATINET </w:instrText>
                  </w:r>
                  <w:r>
                    <w:fldChar w:fldCharType="separate"/>
                  </w:r>
                  <w:r>
                    <w:rPr>
                      <w:noProof/>
                    </w:rPr>
                    <mc:AlternateContent>
                      <mc:Choice Requires="wps">
                        <w:drawing>
                          <wp:inline distT="0" distB="0" distL="0" distR="0" wp14:anchorId="54A4491E" wp14:editId="1CE31721">
                            <wp:extent cx="301625" cy="301625"/>
                            <wp:effectExtent l="0" t="0" r="0" b="0"/>
                            <wp:docPr id="31" name="Rectangle 31" descr="image00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0C9F9B" id="Rectangle 31" o:spid="_x0000_s1026" alt="image007.pn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" filled="f" stroked="f">
                            <o:lock v:ext="edit" aspectratio="t"/>
                            <w10:anchorlock/>
                          </v:rect>
                        </w:pict>
                      </mc:Fallback>
                    </mc:AlternateContent>
                  </w:r>
                  <w:r>
                    <w:fldChar w:fldCharType="end"/>
                  </w:r>
                </w:p>
                <w:p w14:paraId="027E93E6" w14:textId="77777777" w:rsidR="004274D1" w:rsidRDefault="004274D1" w:rsidP="004274D1">
                  <w:r>
                    <w:rPr>
                      <w:rFonts w:ascii="Helvetica" w:hAnsi="Helvetica"/>
                    </w:rPr>
                    <w:t> </w:t>
                  </w:r>
                </w:p>
                <w:p w14:paraId="4CFC8691" w14:textId="0E4EEC52" w:rsidR="004274D1" w:rsidRDefault="004274D1" w:rsidP="004274D1">
                  <w:r>
                    <w:rPr>
                      <w:rFonts w:ascii="Helvetica" w:hAnsi="Helvetica"/>
                    </w:rPr>
                    <w:t>If a UE is provided</w:t>
                  </w:r>
                  <w:r>
                    <w:rPr>
                      <w:rStyle w:val="apple-converted-space"/>
                      <w:rFonts w:ascii="Helvetica" w:hAnsi="Helvetica"/>
                    </w:rPr>
                    <w:t> </w:t>
                  </w:r>
                  <w:r>
                    <w:rPr>
                      <w:rFonts w:ascii="Helvetica" w:hAnsi="Helvetica"/>
                      <w:i/>
                      <w:iCs/>
                    </w:rPr>
                    <w:t>NR-DC-PC-mode</w:t>
                  </w:r>
                  <w:r>
                    <w:rPr>
                      <w:rStyle w:val="apple-converted-space"/>
                      <w:rFonts w:ascii="Helvetica" w:hAnsi="Helvetica"/>
                    </w:rPr>
                    <w:t> </w:t>
                  </w:r>
                  <w:r>
                    <w:rPr>
                      <w:rFonts w:ascii="Helvetica" w:hAnsi="Helvetica"/>
                    </w:rPr>
                    <w:t>=</w:t>
                  </w:r>
                  <w:r>
                    <w:rPr>
                      <w:rStyle w:val="apple-converted-space"/>
                      <w:rFonts w:ascii="Helvetica" w:hAnsi="Helvetica"/>
                    </w:rPr>
                    <w:t> </w:t>
                  </w:r>
                  <w:r>
                    <w:rPr>
                      <w:rFonts w:ascii="Helvetica" w:hAnsi="Helvetica"/>
                      <w:i/>
                      <w:iCs/>
                    </w:rPr>
                    <w:t>Semi-static-mode1</w:t>
                  </w:r>
                  <w:r>
                    <w:rPr>
                      <w:rFonts w:ascii="Helvetica" w:hAnsi="Helvetica"/>
                    </w:rPr>
                    <w:t>, the UE determines a transmission power for the MCG or for the SCG as described in Clauses 7.1 through 7.5 using</w:t>
                  </w:r>
                  <w:r>
                    <w:rPr>
                      <w:rStyle w:val="apple-converted-space"/>
                      <w:rFonts w:ascii="Helvetica" w:hAnsi="Helvetica"/>
                    </w:rPr>
                    <w:t> </w:t>
                  </w:r>
                  <w:r>
                    <w:fldChar w:fldCharType="begin"/>
                  </w:r>
                  <w:r>
                    <w:instrText xml:space="preserve"> INCLUDEPICTURE "cid:image008.png@01D5ED00.4072B5A0" \* MERGEFORMATINET </w:instrText>
                  </w:r>
                  <w:r>
                    <w:fldChar w:fldCharType="separate"/>
                  </w:r>
                  <w:r>
                    <w:rPr>
                      <w:noProof/>
                    </w:rPr>
                    <mc:AlternateContent>
                      <mc:Choice Requires="wps">
                        <w:drawing>
                          <wp:inline distT="0" distB="0" distL="0" distR="0" wp14:anchorId="3D95E994" wp14:editId="63DC1CEF">
                            <wp:extent cx="301625" cy="301625"/>
                            <wp:effectExtent l="0" t="0" r="0" b="0"/>
                            <wp:docPr id="30" name="Rectangle 30" descr="image00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4444FA" id="Rectangle 30" o:spid="_x0000_s1026" alt="image008.pn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" filled="f" stroked="f">
                            <o:lock v:ext="edit" aspectratio="t"/>
                            <w10:anchorlock/>
                          </v:rect>
                        </w:pict>
                      </mc:Fallback>
                    </mc:AlternateContent>
                  </w:r>
                  <w:r>
                    <w:fldChar w:fldCharType="end"/>
                  </w:r>
                  <w:r>
                    <w:rPr>
                      <w:rStyle w:val="apple-converted-space"/>
                      <w:rFonts w:ascii="Helvetica" w:hAnsi="Helvetica"/>
                    </w:rPr>
                    <w:t> </w:t>
                  </w:r>
                  <w:r>
                    <w:rPr>
                      <w:rFonts w:ascii="Helvetica" w:hAnsi="Helvetica"/>
                    </w:rPr>
                    <w:t>or</w:t>
                  </w:r>
                  <w:r>
                    <w:rPr>
                      <w:rStyle w:val="apple-converted-space"/>
                      <w:rFonts w:ascii="Helvetica" w:hAnsi="Helvetica"/>
                    </w:rPr>
                    <w:t> </w:t>
                  </w:r>
                  <w:r>
                    <w:fldChar w:fldCharType="begin"/>
                  </w:r>
                  <w:r>
                    <w:instrText xml:space="preserve"> INCLUDEPICTURE "cid:image013.png@01D5ED00.4072B5A0" \* MERGEFORMATINET </w:instrText>
                  </w:r>
                  <w:r>
                    <w:fldChar w:fldCharType="separate"/>
                  </w:r>
                  <w:r>
                    <w:rPr>
                      <w:noProof/>
                    </w:rPr>
                    <mc:AlternateContent>
                      <mc:Choice Requires="wps">
                        <w:drawing>
                          <wp:inline distT="0" distB="0" distL="0" distR="0" wp14:anchorId="3B2E98E6" wp14:editId="5BE817BD">
                            <wp:extent cx="301625" cy="301625"/>
                            <wp:effectExtent l="0" t="0" r="0" b="0"/>
                            <wp:docPr id="29" name="Rectangle 29" descr="image01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CA920A" id="Rectangle 29" o:spid="_x0000_s1026" alt="image013.pn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" filled="f" stroked="f">
                            <o:lock v:ext="edit" aspectratio="t"/>
                            <w10:anchorlock/>
                          </v:rect>
                        </w:pict>
                      </mc:Fallback>
                    </mc:AlternateContent>
                  </w:r>
                  <w:r>
                    <w:fldChar w:fldCharType="end"/>
                  </w:r>
                  <w:r>
                    <w:rPr>
                      <w:rStyle w:val="apple-converted-space"/>
                      <w:rFonts w:ascii="Helvetica" w:hAnsi="Helvetica"/>
                    </w:rPr>
                    <w:t> </w:t>
                  </w:r>
                  <w:r>
                    <w:rPr>
                      <w:rFonts w:ascii="Helvetica" w:hAnsi="Helvetica"/>
                    </w:rPr>
                    <w:t>as the maximum transmission power, respectively.</w:t>
                  </w:r>
                </w:p>
                <w:p w14:paraId="0EC3425F" w14:textId="77777777" w:rsidR="004274D1" w:rsidRDefault="004274D1" w:rsidP="004274D1">
                  <w:r>
                    <w:rPr>
                      <w:rFonts w:ascii="Helvetica" w:hAnsi="Helvetica"/>
                    </w:rPr>
                    <w:t>……..</w:t>
                  </w:r>
                </w:p>
              </w:tc>
            </w:tr>
          </w:tbl>
          <w:p w14:paraId="70A0DF07" w14:textId="77777777" w:rsidR="004274D1" w:rsidRDefault="004274D1" w:rsidP="004274D1">
            <w:pPr>
              <w:rPr>
                <w:color w:val="000000"/>
              </w:rPr>
            </w:pPr>
            <w:r>
              <w:rPr>
                <w:rFonts w:ascii="Helvetica" w:hAnsi="Helvetica"/>
                <w:color w:val="000000"/>
              </w:rPr>
              <w:t> </w:t>
            </w:r>
          </w:p>
          <w:p w14:paraId="6699045B" w14:textId="77777777" w:rsidR="004274D1" w:rsidRDefault="004274D1" w:rsidP="004274D1">
            <w:pPr>
              <w:rPr>
                <w:color w:val="000000"/>
              </w:rPr>
            </w:pPr>
            <w:r>
              <w:rPr>
                <w:rFonts w:ascii="Helvetica" w:hAnsi="Helvetica"/>
                <w:color w:val="000000"/>
              </w:rPr>
              <w:t>On issue #6-1, all companies agreed that “otherwise …” talks about slot i2.</w:t>
            </w:r>
            <w:r>
              <w:rPr>
                <w:rStyle w:val="apple-converted-space"/>
                <w:rFonts w:ascii="Helvetica" w:hAnsi="Helvetica"/>
                <w:color w:val="000000"/>
              </w:rPr>
              <w:t> </w:t>
            </w:r>
          </w:p>
          <w:p w14:paraId="1748F7CB" w14:textId="77777777" w:rsidR="004274D1" w:rsidRDefault="004274D1" w:rsidP="004274D1">
            <w:pPr>
              <w:rPr>
                <w:color w:val="000000"/>
              </w:rPr>
            </w:pPr>
            <w:r>
              <w:rPr>
                <w:rFonts w:ascii="Helvetica" w:hAnsi="Helvetica"/>
                <w:color w:val="000000"/>
              </w:rPr>
              <w:t>Within the feedback so far, 4 companies (Qualcomm, OPPO, MTK, Intel) support to adopt TP and 1 company (Nokia) slightly prefer to no change.</w:t>
            </w:r>
            <w:r>
              <w:rPr>
                <w:rStyle w:val="apple-converted-space"/>
                <w:rFonts w:ascii="Helvetica" w:hAnsi="Helvetica"/>
                <w:color w:val="000000"/>
              </w:rPr>
              <w:t> </w:t>
            </w:r>
          </w:p>
          <w:p w14:paraId="51E8032D" w14:textId="36FC8F0F" w:rsidR="004274D1" w:rsidRDefault="004274D1" w:rsidP="004274D1">
            <w:pPr>
              <w:rPr>
                <w:color w:val="000000"/>
              </w:rPr>
            </w:pPr>
            <w:r>
              <w:rPr>
                <w:rFonts w:ascii="Helvetica" w:hAnsi="Helvetica"/>
                <w:color w:val="000000"/>
              </w:rPr>
              <w:t>Hence, FL propose to adopt the following TP in R1-2000561 [OPPO] to fix this problem:</w:t>
            </w:r>
            <w:r>
              <w:rPr>
                <w:rStyle w:val="apple-converted-space"/>
                <w:rFonts w:ascii="Helvetica" w:hAnsi="Helvetica"/>
                <w:color w:val="000000"/>
              </w:rPr>
              <w:t> </w:t>
            </w:r>
          </w:p>
          <w:p w14:paraId="4CCEB687" w14:textId="77777777" w:rsidR="004274D1" w:rsidRDefault="004274D1" w:rsidP="004274D1">
            <w:pPr>
              <w:rPr>
                <w:color w:val="000000"/>
              </w:rPr>
            </w:pPr>
            <w:r>
              <w:rPr>
                <w:rFonts w:ascii="Helvetica" w:hAnsi="Helvetica"/>
                <w:color w:val="000000"/>
              </w:rPr>
              <w:t>On Issue #6-2: all interested companies shared the view that Interpretation 2 is intended behavior for semi-static mode -2.</w:t>
            </w:r>
            <w:r>
              <w:rPr>
                <w:rStyle w:val="apple-converted-space"/>
                <w:rFonts w:ascii="Helvetica" w:hAnsi="Helvetica"/>
                <w:color w:val="000000"/>
              </w:rPr>
              <w:t> </w:t>
            </w:r>
          </w:p>
          <w:p w14:paraId="313D4970" w14:textId="77777777" w:rsidR="004274D1" w:rsidRDefault="004274D1" w:rsidP="004274D1">
            <w:pPr>
              <w:rPr>
                <w:color w:val="000000"/>
              </w:rPr>
            </w:pPr>
            <w:r>
              <w:rPr>
                <w:rFonts w:ascii="Helvetica" w:hAnsi="Helvetica"/>
                <w:color w:val="000000"/>
              </w:rPr>
              <w:t>Given the potential ambiguity, it is good to have a TP to make spec more clear.</w:t>
            </w:r>
            <w:r>
              <w:rPr>
                <w:rStyle w:val="apple-converted-space"/>
                <w:rFonts w:ascii="Helvetica" w:hAnsi="Helvetica"/>
                <w:color w:val="000000"/>
              </w:rPr>
              <w:t> </w:t>
            </w:r>
          </w:p>
          <w:p w14:paraId="173712D9" w14:textId="77777777" w:rsidR="004274D1" w:rsidRDefault="004274D1" w:rsidP="004274D1">
            <w:pPr>
              <w:rPr>
                <w:color w:val="000000"/>
              </w:rPr>
            </w:pPr>
            <w:r>
              <w:rPr>
                <w:rFonts w:ascii="Helvetica" w:hAnsi="Helvetica"/>
                <w:color w:val="000000"/>
                <w:shd w:val="clear" w:color="auto" w:fill="FFFF00"/>
              </w:rPr>
              <w:t>@</w:t>
            </w:r>
            <w:proofErr w:type="spellStart"/>
            <w:r>
              <w:rPr>
                <w:rFonts w:ascii="Helvetica" w:hAnsi="Helvetica"/>
                <w:color w:val="000000"/>
                <w:shd w:val="clear" w:color="auto" w:fill="FFFF00"/>
              </w:rPr>
              <w:t>Xingguang</w:t>
            </w:r>
            <w:proofErr w:type="spellEnd"/>
            <w:r>
              <w:rPr>
                <w:rFonts w:ascii="Helvetica" w:hAnsi="Helvetica"/>
                <w:color w:val="000000"/>
                <w:shd w:val="clear" w:color="auto" w:fill="FFFF00"/>
              </w:rPr>
              <w:t>,</w:t>
            </w:r>
            <w:r>
              <w:rPr>
                <w:rStyle w:val="apple-converted-space"/>
                <w:rFonts w:ascii="Helvetica" w:hAnsi="Helvetica"/>
                <w:color w:val="000000"/>
              </w:rPr>
              <w:t> </w:t>
            </w:r>
            <w:r>
              <w:rPr>
                <w:rFonts w:ascii="Helvetica" w:hAnsi="Helvetica"/>
                <w:color w:val="000000"/>
              </w:rPr>
              <w:t>could you please a TP to capture interpretation 2 and then companies can review and give your feedback on it. Thanks.</w:t>
            </w:r>
            <w:r>
              <w:rPr>
                <w:rStyle w:val="apple-converted-space"/>
                <w:rFonts w:ascii="Helvetica" w:hAnsi="Helvetica"/>
                <w:color w:val="000000"/>
              </w:rPr>
              <w:t> </w:t>
            </w:r>
          </w:p>
          <w:p w14:paraId="36DADB69" w14:textId="77777777" w:rsidR="004274D1" w:rsidRDefault="004274D1" w:rsidP="004274D1">
            <w:pPr>
              <w:rPr>
                <w:color w:val="000000"/>
              </w:rPr>
            </w:pPr>
            <w:r>
              <w:rPr>
                <w:rFonts w:ascii="Helvetica" w:hAnsi="Helvetica"/>
                <w:color w:val="000000"/>
              </w:rPr>
              <w:t> </w:t>
            </w:r>
          </w:p>
          <w:p w14:paraId="0520170D" w14:textId="77777777" w:rsidR="004274D1" w:rsidRDefault="004274D1" w:rsidP="004274D1">
            <w:pPr>
              <w:rPr>
                <w:color w:val="000000"/>
              </w:rPr>
            </w:pPr>
            <w:r>
              <w:rPr>
                <w:rFonts w:ascii="Helvetica" w:hAnsi="Helvetica"/>
                <w:color w:val="000000"/>
              </w:rPr>
              <w:t>Please check the proposal and let me know if you have any comments on it</w:t>
            </w:r>
            <w:r>
              <w:rPr>
                <w:rFonts w:ascii="Helvetica" w:hAnsi="Helvetica"/>
                <w:color w:val="000000"/>
                <w:shd w:val="clear" w:color="auto" w:fill="FFFC40"/>
              </w:rPr>
              <w:t> by end of 02/27,</w:t>
            </w:r>
            <w:r>
              <w:rPr>
                <w:rFonts w:ascii="Helvetica" w:hAnsi="Helvetica"/>
                <w:color w:val="000000"/>
              </w:rPr>
              <w:t> PST</w:t>
            </w:r>
          </w:p>
          <w:p w14:paraId="1A15391C" w14:textId="77777777" w:rsidR="004274D1" w:rsidRDefault="004274D1" w:rsidP="004274D1">
            <w:pPr>
              <w:rPr>
                <w:rFonts w:ascii="Malgun Gothic" w:eastAsia="Malgun Gothic" w:hAnsi="Malgun Gothic"/>
                <w:color w:val="000000"/>
              </w:rPr>
            </w:pPr>
          </w:p>
        </w:tc>
      </w:tr>
      <w:tr w:rsidR="004274D1" w:rsidRPr="004274D1" w14:paraId="4E16AB15" w14:textId="77777777" w:rsidTr="00551001">
        <w:tc>
          <w:tcPr>
            <w:tcW w:w="2289" w:type="dxa"/>
          </w:tcPr>
          <w:p w14:paraId="5496CF22" w14:textId="37C69326" w:rsidR="004274D1" w:rsidRDefault="004274D1" w:rsidP="00551001">
            <w:pPr>
              <w:spacing w:after="120"/>
              <w:jc w:val="both"/>
              <w:rPr>
                <w:rFonts w:ascii="Arial" w:eastAsiaTheme="minorEastAsia" w:hAnsi="Arial" w:cs="Arial"/>
              </w:rPr>
            </w:pPr>
            <w:r>
              <w:rPr>
                <w:rFonts w:ascii="Arial" w:eastAsiaTheme="minorEastAsia" w:hAnsi="Arial" w:cs="Arial"/>
              </w:rPr>
              <w:t>ZTE</w:t>
            </w:r>
          </w:p>
        </w:tc>
        <w:tc>
          <w:tcPr>
            <w:tcW w:w="7340" w:type="dxa"/>
          </w:tcPr>
          <w:p w14:paraId="4835E0CD" w14:textId="77777777" w:rsidR="004274D1" w:rsidRDefault="004274D1" w:rsidP="004274D1">
            <w:pPr>
              <w:pStyle w:val="NormalWeb"/>
              <w:rPr>
                <w:rFonts w:ascii="Arial" w:hAnsi="Arial" w:cs="Arial"/>
                <w:color w:val="000000"/>
                <w:sz w:val="21"/>
                <w:szCs w:val="21"/>
              </w:rPr>
            </w:pPr>
            <w:proofErr w:type="spellStart"/>
            <w:r>
              <w:rPr>
                <w:rFonts w:ascii="Arial" w:hAnsi="Arial" w:cs="Arial"/>
                <w:color w:val="000000"/>
                <w:sz w:val="21"/>
                <w:szCs w:val="21"/>
              </w:rPr>
              <w:t>Below</w:t>
            </w:r>
            <w:proofErr w:type="spellEnd"/>
            <w:r>
              <w:rPr>
                <w:rFonts w:ascii="Arial" w:hAnsi="Arial" w:cs="Arial"/>
                <w:color w:val="000000"/>
                <w:sz w:val="21"/>
                <w:szCs w:val="21"/>
              </w:rPr>
              <w:t xml:space="preserve"> </w:t>
            </w:r>
            <w:proofErr w:type="spellStart"/>
            <w:r>
              <w:rPr>
                <w:rFonts w:ascii="Arial" w:hAnsi="Arial" w:cs="Arial"/>
                <w:color w:val="000000"/>
                <w:sz w:val="21"/>
                <w:szCs w:val="21"/>
              </w:rPr>
              <w:t>please</w:t>
            </w:r>
            <w:proofErr w:type="spellEnd"/>
            <w:r>
              <w:rPr>
                <w:rFonts w:ascii="Arial" w:hAnsi="Arial" w:cs="Arial"/>
                <w:color w:val="000000"/>
                <w:sz w:val="21"/>
                <w:szCs w:val="21"/>
              </w:rPr>
              <w:t xml:space="preserve"> </w:t>
            </w:r>
            <w:proofErr w:type="spellStart"/>
            <w:r>
              <w:rPr>
                <w:rFonts w:ascii="Arial" w:hAnsi="Arial" w:cs="Arial"/>
                <w:color w:val="000000"/>
                <w:sz w:val="21"/>
                <w:szCs w:val="21"/>
              </w:rPr>
              <w:t>find</w:t>
            </w:r>
            <w:proofErr w:type="spellEnd"/>
            <w:r>
              <w:rPr>
                <w:rFonts w:ascii="Arial" w:hAnsi="Arial" w:cs="Arial"/>
                <w:color w:val="000000"/>
                <w:sz w:val="21"/>
                <w:szCs w:val="21"/>
              </w:rPr>
              <w:t xml:space="preserve"> </w:t>
            </w:r>
            <w:proofErr w:type="spellStart"/>
            <w:r>
              <w:rPr>
                <w:rFonts w:ascii="Arial" w:hAnsi="Arial" w:cs="Arial"/>
                <w:color w:val="000000"/>
                <w:sz w:val="21"/>
                <w:szCs w:val="21"/>
              </w:rPr>
              <w:t>our</w:t>
            </w:r>
            <w:proofErr w:type="spellEnd"/>
            <w:r>
              <w:rPr>
                <w:rFonts w:ascii="Arial" w:hAnsi="Arial" w:cs="Arial"/>
                <w:color w:val="000000"/>
                <w:sz w:val="21"/>
                <w:szCs w:val="21"/>
              </w:rPr>
              <w:t xml:space="preserve"> </w:t>
            </w:r>
            <w:proofErr w:type="spellStart"/>
            <w:r>
              <w:rPr>
                <w:rFonts w:ascii="Arial" w:hAnsi="Arial" w:cs="Arial"/>
                <w:color w:val="000000"/>
                <w:sz w:val="21"/>
                <w:szCs w:val="21"/>
              </w:rPr>
              <w:t>comments</w:t>
            </w:r>
            <w:proofErr w:type="spellEnd"/>
            <w:r>
              <w:rPr>
                <w:rFonts w:ascii="Arial" w:hAnsi="Arial" w:cs="Arial"/>
                <w:color w:val="000000"/>
                <w:sz w:val="21"/>
                <w:szCs w:val="21"/>
              </w:rPr>
              <w:t xml:space="preserve"> and TP.</w:t>
            </w:r>
          </w:p>
          <w:p w14:paraId="55FE03B2" w14:textId="77777777" w:rsidR="004274D1" w:rsidRDefault="004274D1" w:rsidP="004274D1">
            <w:pPr>
              <w:pStyle w:val="NormalWeb"/>
              <w:rPr>
                <w:rFonts w:ascii="Arial" w:hAnsi="Arial" w:cs="Arial"/>
                <w:color w:val="000000"/>
                <w:sz w:val="21"/>
                <w:szCs w:val="21"/>
              </w:rPr>
            </w:pPr>
          </w:p>
          <w:p w14:paraId="0CE09ABC" w14:textId="77777777" w:rsidR="004274D1" w:rsidRDefault="004274D1" w:rsidP="004274D1">
            <w:pPr>
              <w:pStyle w:val="NormalWeb"/>
              <w:rPr>
                <w:rFonts w:ascii="Arial" w:hAnsi="Arial" w:cs="Arial"/>
                <w:color w:val="000000"/>
                <w:sz w:val="21"/>
                <w:szCs w:val="21"/>
              </w:rPr>
            </w:pPr>
            <w:r>
              <w:rPr>
                <w:rStyle w:val="Strong"/>
                <w:rFonts w:ascii="Arial" w:hAnsi="Arial" w:cs="Arial"/>
                <w:color w:val="000000"/>
                <w:sz w:val="21"/>
                <w:szCs w:val="21"/>
              </w:rPr>
              <w:t>For issue5:</w:t>
            </w:r>
            <w:r>
              <w:rPr>
                <w:rStyle w:val="apple-converted-space"/>
                <w:rFonts w:ascii="Arial" w:hAnsi="Arial" w:cs="Arial"/>
                <w:color w:val="000000"/>
                <w:sz w:val="21"/>
                <w:szCs w:val="21"/>
              </w:rPr>
              <w:t> </w:t>
            </w:r>
            <w:proofErr w:type="spellStart"/>
            <w:r>
              <w:rPr>
                <w:rFonts w:ascii="Arial" w:hAnsi="Arial" w:cs="Arial"/>
                <w:color w:val="000000"/>
                <w:sz w:val="21"/>
                <w:szCs w:val="21"/>
              </w:rPr>
              <w:t>We</w:t>
            </w:r>
            <w:proofErr w:type="spellEnd"/>
            <w:r>
              <w:rPr>
                <w:rFonts w:ascii="Arial" w:hAnsi="Arial" w:cs="Arial"/>
                <w:color w:val="000000"/>
                <w:sz w:val="21"/>
                <w:szCs w:val="21"/>
              </w:rPr>
              <w:t xml:space="preserve"> </w:t>
            </w:r>
            <w:proofErr w:type="spellStart"/>
            <w:r>
              <w:rPr>
                <w:rFonts w:ascii="Arial" w:hAnsi="Arial" w:cs="Arial"/>
                <w:color w:val="000000"/>
                <w:sz w:val="21"/>
                <w:szCs w:val="21"/>
              </w:rPr>
              <w:t>added</w:t>
            </w:r>
            <w:proofErr w:type="spellEnd"/>
            <w:r>
              <w:rPr>
                <w:rFonts w:ascii="Arial" w:hAnsi="Arial" w:cs="Arial"/>
                <w:color w:val="000000"/>
                <w:sz w:val="21"/>
                <w:szCs w:val="21"/>
              </w:rPr>
              <w:t xml:space="preserve"> definition for </w:t>
            </w:r>
            <w:proofErr w:type="spellStart"/>
            <w:r>
              <w:rPr>
                <w:rFonts w:ascii="Arial" w:hAnsi="Arial" w:cs="Arial"/>
                <w:color w:val="000000"/>
                <w:sz w:val="21"/>
                <w:szCs w:val="21"/>
              </w:rPr>
              <w:t>these</w:t>
            </w:r>
            <w:proofErr w:type="spellEnd"/>
            <w:r>
              <w:rPr>
                <w:rFonts w:ascii="Arial" w:hAnsi="Arial" w:cs="Arial"/>
                <w:color w:val="000000"/>
                <w:sz w:val="21"/>
                <w:szCs w:val="21"/>
              </w:rPr>
              <w:t xml:space="preserve"> </w:t>
            </w:r>
            <w:proofErr w:type="spellStart"/>
            <w:r>
              <w:rPr>
                <w:rFonts w:ascii="Arial" w:hAnsi="Arial" w:cs="Arial"/>
                <w:color w:val="000000"/>
                <w:sz w:val="21"/>
                <w:szCs w:val="21"/>
              </w:rPr>
              <w:t>three</w:t>
            </w:r>
            <w:proofErr w:type="spellEnd"/>
            <w:r>
              <w:rPr>
                <w:rFonts w:ascii="Arial" w:hAnsi="Arial" w:cs="Arial"/>
                <w:color w:val="000000"/>
                <w:sz w:val="21"/>
                <w:szCs w:val="21"/>
              </w:rPr>
              <w:t xml:space="preserve"> notations.</w:t>
            </w:r>
          </w:p>
          <w:tbl>
            <w:tblPr>
              <w:tblW w:w="0" w:type="auto"/>
              <w:tblCellMar>
                <w:top w:w="15" w:type="dxa"/>
                <w:left w:w="15" w:type="dxa"/>
                <w:bottom w:w="15" w:type="dxa"/>
                <w:right w:w="15" w:type="dxa"/>
              </w:tblCellMar>
              <w:tblLook w:val="04A0" w:firstRow="1" w:lastRow="0" w:firstColumn="1" w:lastColumn="0" w:noHBand="0" w:noVBand="1"/>
            </w:tblPr>
            <w:tblGrid>
              <w:gridCol w:w="7810"/>
            </w:tblGrid>
            <w:tr w:rsidR="004274D1" w14:paraId="5E8A2634" w14:textId="77777777" w:rsidTr="004274D1">
              <w:tc>
                <w:tcPr>
                  <w:tcW w:w="27795" w:type="dxa"/>
                  <w:tcBorders>
                    <w:top w:val="single" w:sz="6" w:space="0" w:color="000000"/>
                    <w:left w:val="single" w:sz="6" w:space="0" w:color="000000"/>
                    <w:bottom w:val="single" w:sz="6" w:space="0" w:color="000000"/>
                    <w:right w:val="single" w:sz="6" w:space="0" w:color="000000"/>
                  </w:tcBorders>
                  <w:hideMark/>
                </w:tcPr>
                <w:p w14:paraId="1F9CD453" w14:textId="6139B323" w:rsidR="004274D1" w:rsidRDefault="004274D1" w:rsidP="004274D1">
                  <w:pPr>
                    <w:wordWrap w:val="0"/>
                    <w:rPr>
                      <w:rFonts w:ascii="Helvetica" w:hAnsi="Helvetica"/>
                    </w:rPr>
                  </w:pPr>
                  <w:r>
                    <w:rPr>
                      <w:sz w:val="23"/>
                      <w:szCs w:val="23"/>
                    </w:rPr>
                    <w:t>If a UE is provided </w:t>
                  </w:r>
                  <w:r>
                    <w:rPr>
                      <w:rStyle w:val="Emphasis"/>
                      <w:sz w:val="23"/>
                      <w:szCs w:val="23"/>
                    </w:rPr>
                    <w:t>NR-DC-PC-mode</w:t>
                  </w:r>
                  <w:r>
                    <w:rPr>
                      <w:sz w:val="23"/>
                      <w:szCs w:val="23"/>
                    </w:rPr>
                    <w:t> = </w:t>
                  </w:r>
                  <w:r>
                    <w:rPr>
                      <w:rStyle w:val="Emphasis"/>
                      <w:sz w:val="23"/>
                      <w:szCs w:val="23"/>
                    </w:rPr>
                    <w:t>Semi-static-mode1</w:t>
                  </w:r>
                  <w:r>
                    <w:rPr>
                      <w:sz w:val="23"/>
                      <w:szCs w:val="23"/>
                    </w:rPr>
                    <w:t> or  </w:t>
                  </w:r>
                  <w:r>
                    <w:rPr>
                      <w:rStyle w:val="Emphasis"/>
                      <w:sz w:val="23"/>
                      <w:szCs w:val="23"/>
                    </w:rPr>
                    <w:t>NR-DC-PC-mode</w:t>
                  </w:r>
                  <w:r>
                    <w:rPr>
                      <w:sz w:val="23"/>
                      <w:szCs w:val="23"/>
                    </w:rPr>
                    <w:t> = </w:t>
                  </w:r>
                  <w:r>
                    <w:rPr>
                      <w:rStyle w:val="Emphasis"/>
                      <w:sz w:val="23"/>
                      <w:szCs w:val="23"/>
                    </w:rPr>
                    <w:t>Semi-static-mode2</w:t>
                  </w:r>
                  <w:r>
                    <w:rPr>
                      <w:sz w:val="23"/>
                      <w:szCs w:val="23"/>
                    </w:rPr>
                    <w:t>, the UE does not expect</w:t>
                  </w:r>
                  <w:r>
                    <w:rPr>
                      <w:rFonts w:ascii="Arial" w:hAnsi="Arial" w:cs="Arial"/>
                    </w:rPr>
                    <w:t> </w:t>
                  </w:r>
                  <w:r>
                    <w:rPr>
                      <w:sz w:val="20"/>
                      <w:szCs w:val="20"/>
                    </w:rPr>
                    <w:fldChar w:fldCharType="begin"/>
                  </w:r>
                  <w:r>
                    <w:rPr>
                      <w:sz w:val="20"/>
                      <w:szCs w:val="20"/>
                    </w:rPr>
                    <w:instrText xml:space="preserve"> INCLUDEPICTURE "cid:00120002b8aae02219a17f2f00009" \* MERGEFORMATINET </w:instrText>
                  </w:r>
                  <w:r>
                    <w:rPr>
                      <w:sz w:val="20"/>
                      <w:szCs w:val="20"/>
                    </w:rPr>
                    <w:fldChar w:fldCharType="separate"/>
                  </w:r>
                  <w:r>
                    <w:rPr>
                      <w:noProof/>
                    </w:rPr>
                    <mc:AlternateContent>
                      <mc:Choice Requires="wps">
                        <w:drawing>
                          <wp:inline distT="0" distB="0" distL="0" distR="0" wp14:anchorId="547051E1" wp14:editId="5E50EA4F">
                            <wp:extent cx="301625" cy="301625"/>
                            <wp:effectExtent l="0" t="0" r="0" b="0"/>
                            <wp:docPr id="47" name="Rectangle 47"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059705" id="Rectangle 47"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bkFNEw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sz w:val="20"/>
                      <w:szCs w:val="20"/>
                    </w:rPr>
                    <w:fldChar w:fldCharType="end"/>
                  </w:r>
                  <w:r>
                    <w:rPr>
                      <w:sz w:val="20"/>
                      <w:szCs w:val="20"/>
                    </w:rPr>
                    <w:t> </w:t>
                  </w:r>
                  <w:r>
                    <w:rPr>
                      <w:sz w:val="23"/>
                      <w:szCs w:val="23"/>
                    </w:rPr>
                    <w:t>and  </w:t>
                  </w:r>
                  <w:r>
                    <w:rPr>
                      <w:sz w:val="20"/>
                      <w:szCs w:val="20"/>
                    </w:rPr>
                    <w:fldChar w:fldCharType="begin"/>
                  </w:r>
                  <w:r>
                    <w:rPr>
                      <w:sz w:val="20"/>
                      <w:szCs w:val="20"/>
                    </w:rPr>
                    <w:instrText xml:space="preserve"> INCLUDEPICTURE "cid:00120002b8aae02219a17f2f00010" \* MERGEFORMATINET </w:instrText>
                  </w:r>
                  <w:r>
                    <w:rPr>
                      <w:sz w:val="20"/>
                      <w:szCs w:val="20"/>
                    </w:rPr>
                    <w:fldChar w:fldCharType="separate"/>
                  </w:r>
                  <w:r>
                    <w:rPr>
                      <w:noProof/>
                    </w:rPr>
                    <mc:AlternateContent>
                      <mc:Choice Requires="wps">
                        <w:drawing>
                          <wp:inline distT="0" distB="0" distL="0" distR="0" wp14:anchorId="74020A0A" wp14:editId="0F10FD20">
                            <wp:extent cx="301625" cy="301625"/>
                            <wp:effectExtent l="0" t="0" r="0" b="0"/>
                            <wp:docPr id="46" name="Rectangle 46"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170AFA" id="Rectangle 46"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WiGsHQ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sz w:val="20"/>
                      <w:szCs w:val="20"/>
                    </w:rPr>
                    <w:fldChar w:fldCharType="end"/>
                  </w:r>
                  <w:r>
                    <w:rPr>
                      <w:sz w:val="23"/>
                      <w:szCs w:val="23"/>
                    </w:rPr>
                    <w:t> to be configured such that </w:t>
                  </w:r>
                  <w:r>
                    <w:rPr>
                      <w:sz w:val="20"/>
                      <w:szCs w:val="20"/>
                    </w:rPr>
                    <w:fldChar w:fldCharType="begin"/>
                  </w:r>
                  <w:r>
                    <w:rPr>
                      <w:sz w:val="20"/>
                      <w:szCs w:val="20"/>
                    </w:rPr>
                    <w:instrText xml:space="preserve"> INCLUDEPICTURE "cid:00120002b8aae02219a17f2f00011" \* MERGEFORMATINET </w:instrText>
                  </w:r>
                  <w:r>
                    <w:rPr>
                      <w:sz w:val="20"/>
                      <w:szCs w:val="20"/>
                    </w:rPr>
                    <w:fldChar w:fldCharType="separate"/>
                  </w:r>
                  <w:r>
                    <w:rPr>
                      <w:noProof/>
                    </w:rPr>
                    <mc:AlternateContent>
                      <mc:Choice Requires="wps">
                        <w:drawing>
                          <wp:inline distT="0" distB="0" distL="0" distR="0" wp14:anchorId="0D4811A7" wp14:editId="0189143B">
                            <wp:extent cx="301625" cy="301625"/>
                            <wp:effectExtent l="0" t="0" r="0" b="0"/>
                            <wp:docPr id="45" name="Rectangle 45"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0E877E" id="Rectangle 45"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" filled="f" stroked="f">
                            <o:lock v:ext="edit" aspectratio="t"/>
                            <w10:anchorlock/>
                          </v:rect>
                        </w:pict>
                      </mc:Fallback>
                    </mc:AlternateContent>
                  </w:r>
                  <w:r>
                    <w:rPr>
                      <w:sz w:val="20"/>
                      <w:szCs w:val="20"/>
                    </w:rPr>
                    <w:fldChar w:fldCharType="end"/>
                  </w:r>
                  <w:r>
                    <w:rPr>
                      <w:sz w:val="20"/>
                      <w:szCs w:val="20"/>
                    </w:rPr>
                    <w:t>,</w:t>
                  </w:r>
                  <w:r>
                    <w:rPr>
                      <w:color w:val="FF0000"/>
                      <w:sz w:val="20"/>
                      <w:szCs w:val="20"/>
                      <w:u w:val="single"/>
                    </w:rPr>
                    <w:t> where </w:t>
                  </w:r>
                  <w:r>
                    <w:rPr>
                      <w:color w:val="FF0000"/>
                      <w:sz w:val="20"/>
                      <w:szCs w:val="20"/>
                    </w:rPr>
                    <w:fldChar w:fldCharType="begin"/>
                  </w:r>
                  <w:r>
                    <w:rPr>
                      <w:color w:val="FF0000"/>
                      <w:sz w:val="20"/>
                      <w:szCs w:val="20"/>
                    </w:rPr>
                    <w:instrText xml:space="preserve"> INCLUDEPICTURE "cid:00120002b8aae02219a17f2f00012" \* MERGEFORMATINET </w:instrText>
                  </w:r>
                  <w:r>
                    <w:rPr>
                      <w:color w:val="FF0000"/>
                      <w:sz w:val="20"/>
                      <w:szCs w:val="20"/>
                    </w:rPr>
                    <w:fldChar w:fldCharType="separate"/>
                  </w:r>
                  <w:r>
                    <w:rPr>
                      <w:noProof/>
                      <w:color w:val="FF0000"/>
                    </w:rPr>
                    <mc:AlternateContent>
                      <mc:Choice Requires="wps">
                        <w:drawing>
                          <wp:inline distT="0" distB="0" distL="0" distR="0" wp14:anchorId="20D9FC6D" wp14:editId="6C554090">
                            <wp:extent cx="301625" cy="301625"/>
                            <wp:effectExtent l="0" t="0" r="0" b="0"/>
                            <wp:docPr id="44" name="Rectangle 44"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BE287A1" id="Rectangle 44"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MuFuAA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color w:val="FF0000"/>
                      <w:sz w:val="20"/>
                      <w:szCs w:val="20"/>
                    </w:rPr>
                    <w:fldChar w:fldCharType="end"/>
                  </w:r>
                  <w:r>
                    <w:rPr>
                      <w:color w:val="FF0000"/>
                      <w:sz w:val="20"/>
                      <w:szCs w:val="20"/>
                      <w:u w:val="single"/>
                    </w:rPr>
                    <w:t> is the linear value of </w:t>
                  </w:r>
                  <w:r>
                    <w:rPr>
                      <w:rStyle w:val="Emphasis"/>
                      <w:color w:val="FF0000"/>
                      <w:sz w:val="20"/>
                      <w:szCs w:val="20"/>
                      <w:u w:val="single"/>
                    </w:rPr>
                    <w:t>P</w:t>
                  </w:r>
                  <w:r>
                    <w:rPr>
                      <w:color w:val="FF0000"/>
                      <w:sz w:val="20"/>
                      <w:szCs w:val="20"/>
                      <w:u w:val="single"/>
                      <w:vertAlign w:val="subscript"/>
                    </w:rPr>
                    <w:t>MCG</w:t>
                  </w:r>
                  <w:r>
                    <w:rPr>
                      <w:color w:val="FF0000"/>
                      <w:sz w:val="20"/>
                      <w:szCs w:val="20"/>
                      <w:u w:val="single"/>
                    </w:rPr>
                    <w:t>, </w:t>
                  </w:r>
                  <w:r>
                    <w:rPr>
                      <w:color w:val="FF0000"/>
                      <w:sz w:val="20"/>
                      <w:szCs w:val="20"/>
                    </w:rPr>
                    <w:fldChar w:fldCharType="begin"/>
                  </w:r>
                  <w:r>
                    <w:rPr>
                      <w:color w:val="FF0000"/>
                      <w:sz w:val="20"/>
                      <w:szCs w:val="20"/>
                    </w:rPr>
                    <w:instrText xml:space="preserve"> INCLUDEPICTURE "cid:00120002b8aae02219a17f2f00013" \* MERGEFORMATINET </w:instrText>
                  </w:r>
                  <w:r>
                    <w:rPr>
                      <w:color w:val="FF0000"/>
                      <w:sz w:val="20"/>
                      <w:szCs w:val="20"/>
                    </w:rPr>
                    <w:fldChar w:fldCharType="separate"/>
                  </w:r>
                  <w:r>
                    <w:rPr>
                      <w:noProof/>
                      <w:color w:val="FF0000"/>
                    </w:rPr>
                    <mc:AlternateContent>
                      <mc:Choice Requires="wps">
                        <w:drawing>
                          <wp:inline distT="0" distB="0" distL="0" distR="0" wp14:anchorId="65B5A362" wp14:editId="1270F3CB">
                            <wp:extent cx="301625" cy="301625"/>
                            <wp:effectExtent l="0" t="0" r="0" b="0"/>
                            <wp:docPr id="43" name="Rectangle 43"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073936" id="Rectangle 43"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vsHIKA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color w:val="FF0000"/>
                      <w:sz w:val="20"/>
                      <w:szCs w:val="20"/>
                    </w:rPr>
                    <w:fldChar w:fldCharType="end"/>
                  </w:r>
                  <w:r>
                    <w:rPr>
                      <w:color w:val="FF0000"/>
                      <w:sz w:val="20"/>
                      <w:szCs w:val="20"/>
                      <w:u w:val="single"/>
                    </w:rPr>
                    <w:t> is the linear value of </w:t>
                  </w:r>
                  <w:r>
                    <w:rPr>
                      <w:rStyle w:val="Emphasis"/>
                      <w:color w:val="FF0000"/>
                      <w:sz w:val="20"/>
                      <w:szCs w:val="20"/>
                      <w:u w:val="single"/>
                    </w:rPr>
                    <w:t>P</w:t>
                  </w:r>
                  <w:r>
                    <w:rPr>
                      <w:color w:val="FF0000"/>
                      <w:sz w:val="20"/>
                      <w:szCs w:val="20"/>
                      <w:u w:val="single"/>
                      <w:vertAlign w:val="subscript"/>
                    </w:rPr>
                    <w:t>SCG</w:t>
                  </w:r>
                  <w:r>
                    <w:rPr>
                      <w:color w:val="FF0000"/>
                      <w:sz w:val="20"/>
                      <w:szCs w:val="20"/>
                      <w:u w:val="single"/>
                    </w:rPr>
                    <w:t>, and </w:t>
                  </w:r>
                  <w:r>
                    <w:rPr>
                      <w:color w:val="FF0000"/>
                      <w:sz w:val="20"/>
                      <w:szCs w:val="20"/>
                    </w:rPr>
                    <w:fldChar w:fldCharType="begin"/>
                  </w:r>
                  <w:r>
                    <w:rPr>
                      <w:color w:val="FF0000"/>
                      <w:sz w:val="20"/>
                      <w:szCs w:val="20"/>
                    </w:rPr>
                    <w:instrText xml:space="preserve"> INCLUDEPICTURE "cid:00120002b8aae02219a17f2f00014" \* MERGEFORMATINET </w:instrText>
                  </w:r>
                  <w:r>
                    <w:rPr>
                      <w:color w:val="FF0000"/>
                      <w:sz w:val="20"/>
                      <w:szCs w:val="20"/>
                    </w:rPr>
                    <w:fldChar w:fldCharType="separate"/>
                  </w:r>
                  <w:r>
                    <w:rPr>
                      <w:noProof/>
                      <w:color w:val="FF0000"/>
                    </w:rPr>
                    <mc:AlternateContent>
                      <mc:Choice Requires="wps">
                        <w:drawing>
                          <wp:inline distT="0" distB="0" distL="0" distR="0" wp14:anchorId="0449D2E0" wp14:editId="5C5BCA2E">
                            <wp:extent cx="301625" cy="301625"/>
                            <wp:effectExtent l="0" t="0" r="0" b="0"/>
                            <wp:docPr id="42" name="Rectangle 42"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9CFFE7" id="Rectangle 42"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iqEpJg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color w:val="FF0000"/>
                      <w:sz w:val="20"/>
                      <w:szCs w:val="20"/>
                    </w:rPr>
                    <w:fldChar w:fldCharType="end"/>
                  </w:r>
                  <w:r>
                    <w:rPr>
                      <w:color w:val="FF0000"/>
                      <w:sz w:val="20"/>
                      <w:szCs w:val="20"/>
                      <w:u w:val="single"/>
                    </w:rPr>
                    <w:t> is the linear value of a configured maximum transmission power for NR-DC operation in FR1 as defined in [8-3, TS 38.101-3].</w:t>
                  </w:r>
                </w:p>
              </w:tc>
            </w:tr>
          </w:tbl>
          <w:p w14:paraId="74E87F9D" w14:textId="77777777" w:rsidR="004274D1" w:rsidRDefault="004274D1" w:rsidP="004274D1">
            <w:pPr>
              <w:pStyle w:val="NormalWeb"/>
              <w:rPr>
                <w:rFonts w:ascii="Arial" w:hAnsi="Arial" w:cs="Arial"/>
                <w:color w:val="000000"/>
                <w:sz w:val="21"/>
                <w:szCs w:val="21"/>
              </w:rPr>
            </w:pPr>
          </w:p>
          <w:p w14:paraId="1674AB5D" w14:textId="77777777" w:rsidR="004274D1" w:rsidRDefault="004274D1" w:rsidP="004274D1">
            <w:pPr>
              <w:pStyle w:val="NormalWeb"/>
              <w:rPr>
                <w:rFonts w:ascii="Arial" w:hAnsi="Arial" w:cs="Arial"/>
                <w:color w:val="000000"/>
                <w:sz w:val="21"/>
                <w:szCs w:val="21"/>
              </w:rPr>
            </w:pPr>
            <w:r>
              <w:rPr>
                <w:rStyle w:val="Strong"/>
                <w:rFonts w:ascii="Arial" w:hAnsi="Arial" w:cs="Arial"/>
                <w:color w:val="000000"/>
                <w:sz w:val="21"/>
                <w:szCs w:val="21"/>
              </w:rPr>
              <w:t>For Issue6-1:</w:t>
            </w:r>
            <w:r>
              <w:rPr>
                <w:rStyle w:val="apple-converted-space"/>
                <w:rFonts w:ascii="Arial" w:hAnsi="Arial" w:cs="Arial"/>
                <w:color w:val="000000"/>
                <w:sz w:val="21"/>
                <w:szCs w:val="21"/>
              </w:rPr>
              <w:t> </w:t>
            </w:r>
            <w:proofErr w:type="spellStart"/>
            <w:r>
              <w:rPr>
                <w:rFonts w:ascii="Arial" w:hAnsi="Arial" w:cs="Arial"/>
                <w:color w:val="000000"/>
                <w:sz w:val="21"/>
                <w:szCs w:val="21"/>
              </w:rPr>
              <w:t>We</w:t>
            </w:r>
            <w:proofErr w:type="spellEnd"/>
            <w:r>
              <w:rPr>
                <w:rFonts w:ascii="Arial" w:hAnsi="Arial" w:cs="Arial"/>
                <w:color w:val="000000"/>
                <w:sz w:val="21"/>
                <w:szCs w:val="21"/>
              </w:rPr>
              <w:t xml:space="preserve"> </w:t>
            </w:r>
            <w:proofErr w:type="spellStart"/>
            <w:r>
              <w:rPr>
                <w:rFonts w:ascii="Arial" w:hAnsi="Arial" w:cs="Arial"/>
                <w:color w:val="000000"/>
                <w:sz w:val="21"/>
                <w:szCs w:val="21"/>
              </w:rPr>
              <w:t>are</w:t>
            </w:r>
            <w:proofErr w:type="spellEnd"/>
            <w:r>
              <w:rPr>
                <w:rFonts w:ascii="Arial" w:hAnsi="Arial" w:cs="Arial"/>
                <w:color w:val="000000"/>
                <w:sz w:val="21"/>
                <w:szCs w:val="21"/>
              </w:rPr>
              <w:t xml:space="preserve"> OK for </w:t>
            </w:r>
            <w:proofErr w:type="spellStart"/>
            <w:r>
              <w:rPr>
                <w:rFonts w:ascii="Arial" w:hAnsi="Arial" w:cs="Arial"/>
                <w:color w:val="000000"/>
                <w:sz w:val="21"/>
                <w:szCs w:val="21"/>
              </w:rPr>
              <w:t>this</w:t>
            </w:r>
            <w:proofErr w:type="spellEnd"/>
            <w:r>
              <w:rPr>
                <w:rFonts w:ascii="Arial" w:hAnsi="Arial" w:cs="Arial"/>
                <w:color w:val="000000"/>
                <w:sz w:val="21"/>
                <w:szCs w:val="21"/>
              </w:rPr>
              <w:t xml:space="preserve"> </w:t>
            </w:r>
            <w:proofErr w:type="spellStart"/>
            <w:r>
              <w:rPr>
                <w:rFonts w:ascii="Arial" w:hAnsi="Arial" w:cs="Arial"/>
                <w:color w:val="000000"/>
                <w:sz w:val="21"/>
                <w:szCs w:val="21"/>
              </w:rPr>
              <w:t>proposal</w:t>
            </w:r>
            <w:proofErr w:type="spellEnd"/>
            <w:r>
              <w:rPr>
                <w:rFonts w:ascii="Arial" w:hAnsi="Arial" w:cs="Arial"/>
                <w:color w:val="000000"/>
                <w:sz w:val="21"/>
                <w:szCs w:val="21"/>
              </w:rPr>
              <w:t xml:space="preserve">. </w:t>
            </w:r>
            <w:proofErr w:type="spellStart"/>
            <w:r>
              <w:rPr>
                <w:rFonts w:ascii="Arial" w:hAnsi="Arial" w:cs="Arial"/>
                <w:color w:val="000000"/>
                <w:sz w:val="21"/>
                <w:szCs w:val="21"/>
              </w:rPr>
              <w:t>However</w:t>
            </w:r>
            <w:proofErr w:type="spellEnd"/>
            <w:r>
              <w:rPr>
                <w:rFonts w:ascii="Arial" w:hAnsi="Arial" w:cs="Arial"/>
                <w:color w:val="000000"/>
                <w:sz w:val="21"/>
                <w:szCs w:val="21"/>
              </w:rPr>
              <w:t xml:space="preserve">, "in </w:t>
            </w:r>
            <w:proofErr w:type="spellStart"/>
            <w:r>
              <w:rPr>
                <w:rFonts w:ascii="Arial" w:hAnsi="Arial" w:cs="Arial"/>
                <w:color w:val="000000"/>
                <w:sz w:val="21"/>
                <w:szCs w:val="21"/>
              </w:rPr>
              <w:t>slot</w:t>
            </w:r>
            <w:proofErr w:type="spellEnd"/>
            <w:r>
              <w:rPr>
                <w:rFonts w:ascii="Arial" w:hAnsi="Arial" w:cs="Arial"/>
                <w:color w:val="000000"/>
                <w:sz w:val="21"/>
                <w:szCs w:val="21"/>
              </w:rPr>
              <w:t xml:space="preserve"> i2" </w:t>
            </w:r>
            <w:proofErr w:type="spellStart"/>
            <w:r>
              <w:rPr>
                <w:rFonts w:ascii="Arial" w:hAnsi="Arial" w:cs="Arial"/>
                <w:color w:val="000000"/>
                <w:sz w:val="21"/>
                <w:szCs w:val="21"/>
              </w:rPr>
              <w:t>may</w:t>
            </w:r>
            <w:proofErr w:type="spellEnd"/>
            <w:r>
              <w:rPr>
                <w:rFonts w:ascii="Arial" w:hAnsi="Arial" w:cs="Arial"/>
                <w:color w:val="000000"/>
                <w:sz w:val="21"/>
                <w:szCs w:val="21"/>
              </w:rPr>
              <w:t xml:space="preserve"> </w:t>
            </w:r>
            <w:proofErr w:type="spellStart"/>
            <w:r>
              <w:rPr>
                <w:rFonts w:ascii="Arial" w:hAnsi="Arial" w:cs="Arial"/>
                <w:color w:val="000000"/>
                <w:sz w:val="21"/>
                <w:szCs w:val="21"/>
              </w:rPr>
              <w:t>also</w:t>
            </w:r>
            <w:proofErr w:type="spellEnd"/>
            <w:r>
              <w:rPr>
                <w:rFonts w:ascii="Arial" w:hAnsi="Arial" w:cs="Arial"/>
                <w:color w:val="000000"/>
                <w:sz w:val="21"/>
                <w:szCs w:val="21"/>
              </w:rPr>
              <w:t xml:space="preserve"> </w:t>
            </w:r>
            <w:proofErr w:type="spellStart"/>
            <w:r>
              <w:rPr>
                <w:rFonts w:ascii="Arial" w:hAnsi="Arial" w:cs="Arial"/>
                <w:color w:val="000000"/>
                <w:sz w:val="21"/>
                <w:szCs w:val="21"/>
              </w:rPr>
              <w:t>need</w:t>
            </w:r>
            <w:proofErr w:type="spellEnd"/>
            <w:r>
              <w:rPr>
                <w:rFonts w:ascii="Arial" w:hAnsi="Arial" w:cs="Arial"/>
                <w:color w:val="000000"/>
                <w:sz w:val="21"/>
                <w:szCs w:val="21"/>
              </w:rPr>
              <w:t xml:space="preserve"> to be </w:t>
            </w:r>
            <w:proofErr w:type="spellStart"/>
            <w:r>
              <w:rPr>
                <w:rFonts w:ascii="Arial" w:hAnsi="Arial" w:cs="Arial"/>
                <w:color w:val="000000"/>
                <w:sz w:val="21"/>
                <w:szCs w:val="21"/>
              </w:rPr>
              <w:t>clarified</w:t>
            </w:r>
            <w:proofErr w:type="spellEnd"/>
            <w:r>
              <w:rPr>
                <w:rFonts w:ascii="Arial" w:hAnsi="Arial" w:cs="Arial"/>
                <w:color w:val="000000"/>
                <w:sz w:val="21"/>
                <w:szCs w:val="21"/>
              </w:rPr>
              <w:t xml:space="preserve"> as </w:t>
            </w:r>
            <w:proofErr w:type="spellStart"/>
            <w:r>
              <w:rPr>
                <w:rFonts w:ascii="Arial" w:hAnsi="Arial" w:cs="Arial"/>
                <w:color w:val="000000"/>
                <w:sz w:val="21"/>
                <w:szCs w:val="21"/>
              </w:rPr>
              <w:t>discussed</w:t>
            </w:r>
            <w:proofErr w:type="spellEnd"/>
            <w:r>
              <w:rPr>
                <w:rFonts w:ascii="Arial" w:hAnsi="Arial" w:cs="Arial"/>
                <w:color w:val="000000"/>
                <w:sz w:val="21"/>
                <w:szCs w:val="21"/>
              </w:rPr>
              <w:t xml:space="preserve"> in </w:t>
            </w:r>
            <w:proofErr w:type="spellStart"/>
            <w:r>
              <w:rPr>
                <w:rFonts w:ascii="Arial" w:hAnsi="Arial" w:cs="Arial"/>
                <w:color w:val="000000"/>
                <w:sz w:val="21"/>
                <w:szCs w:val="21"/>
              </w:rPr>
              <w:t>Issue</w:t>
            </w:r>
            <w:proofErr w:type="spellEnd"/>
            <w:r>
              <w:rPr>
                <w:rFonts w:ascii="Arial" w:hAnsi="Arial" w:cs="Arial"/>
                <w:color w:val="000000"/>
                <w:sz w:val="21"/>
                <w:szCs w:val="21"/>
              </w:rPr>
              <w:t xml:space="preserve"> </w:t>
            </w:r>
            <w:proofErr w:type="gramStart"/>
            <w:r>
              <w:rPr>
                <w:rFonts w:ascii="Arial" w:hAnsi="Arial" w:cs="Arial"/>
                <w:color w:val="000000"/>
                <w:sz w:val="21"/>
                <w:szCs w:val="21"/>
              </w:rPr>
              <w:t>6-2</w:t>
            </w:r>
            <w:proofErr w:type="gramEnd"/>
            <w:r>
              <w:rPr>
                <w:rFonts w:ascii="Arial" w:hAnsi="Arial" w:cs="Arial"/>
                <w:color w:val="000000"/>
                <w:sz w:val="21"/>
                <w:szCs w:val="21"/>
              </w:rPr>
              <w:t>.</w:t>
            </w:r>
          </w:p>
          <w:p w14:paraId="14DED60C" w14:textId="77777777" w:rsidR="004274D1" w:rsidRDefault="004274D1" w:rsidP="004274D1">
            <w:pPr>
              <w:pStyle w:val="NormalWeb"/>
              <w:rPr>
                <w:rFonts w:ascii="Arial" w:hAnsi="Arial" w:cs="Arial"/>
                <w:color w:val="000000"/>
                <w:sz w:val="21"/>
                <w:szCs w:val="21"/>
              </w:rPr>
            </w:pPr>
          </w:p>
          <w:p w14:paraId="43C633DF" w14:textId="77777777" w:rsidR="004274D1" w:rsidRDefault="004274D1" w:rsidP="004274D1">
            <w:pPr>
              <w:pStyle w:val="NormalWeb"/>
              <w:spacing w:before="0" w:beforeAutospacing="0" w:after="0" w:afterAutospacing="0" w:line="300" w:lineRule="atLeast"/>
              <w:rPr>
                <w:rFonts w:ascii="Helvetica" w:hAnsi="Helvetica" w:cs="Times New Roman"/>
                <w:color w:val="000000"/>
                <w:sz w:val="18"/>
                <w:szCs w:val="18"/>
              </w:rPr>
            </w:pPr>
            <w:r>
              <w:rPr>
                <w:rStyle w:val="Strong"/>
                <w:rFonts w:ascii="Helvetica" w:hAnsi="Helvetica"/>
                <w:color w:val="000000"/>
                <w:sz w:val="18"/>
                <w:szCs w:val="18"/>
              </w:rPr>
              <w:t>For Issue6-2:</w:t>
            </w:r>
            <w:r>
              <w:rPr>
                <w:rStyle w:val="apple-converted-space"/>
                <w:rFonts w:ascii="Helvetica" w:hAnsi="Helvetica"/>
                <w:color w:val="000000"/>
                <w:sz w:val="18"/>
                <w:szCs w:val="18"/>
              </w:rPr>
              <w:t> </w:t>
            </w:r>
            <w:r>
              <w:rPr>
                <w:rFonts w:ascii="Helvetica" w:hAnsi="Helvetica"/>
                <w:color w:val="000000"/>
                <w:sz w:val="18"/>
                <w:szCs w:val="18"/>
              </w:rPr>
              <w:t xml:space="preserve">As </w:t>
            </w:r>
            <w:proofErr w:type="spellStart"/>
            <w:r>
              <w:rPr>
                <w:rFonts w:ascii="Helvetica" w:hAnsi="Helvetica"/>
                <w:color w:val="000000"/>
                <w:sz w:val="18"/>
                <w:szCs w:val="18"/>
              </w:rPr>
              <w:t>shown</w:t>
            </w:r>
            <w:proofErr w:type="spellEnd"/>
            <w:r>
              <w:rPr>
                <w:rFonts w:ascii="Helvetica" w:hAnsi="Helvetica"/>
                <w:color w:val="000000"/>
                <w:sz w:val="18"/>
                <w:szCs w:val="18"/>
              </w:rPr>
              <w:t xml:space="preserve"> </w:t>
            </w:r>
            <w:proofErr w:type="spellStart"/>
            <w:r>
              <w:rPr>
                <w:rFonts w:ascii="Helvetica" w:hAnsi="Helvetica"/>
                <w:color w:val="000000"/>
                <w:sz w:val="18"/>
                <w:szCs w:val="18"/>
              </w:rPr>
              <w:t>below</w:t>
            </w:r>
            <w:proofErr w:type="spellEnd"/>
            <w:r>
              <w:rPr>
                <w:rFonts w:ascii="Helvetica" w:hAnsi="Helvetica"/>
                <w:color w:val="000000"/>
                <w:sz w:val="18"/>
                <w:szCs w:val="18"/>
              </w:rPr>
              <w:t xml:space="preserve">, </w:t>
            </w:r>
            <w:proofErr w:type="spellStart"/>
            <w:r>
              <w:rPr>
                <w:rFonts w:ascii="Helvetica" w:hAnsi="Helvetica"/>
                <w:color w:val="000000"/>
                <w:sz w:val="18"/>
                <w:szCs w:val="18"/>
              </w:rPr>
              <w:t>we</w:t>
            </w:r>
            <w:proofErr w:type="spellEnd"/>
            <w:r>
              <w:rPr>
                <w:rFonts w:ascii="Helvetica" w:hAnsi="Helvetica"/>
                <w:color w:val="000000"/>
                <w:sz w:val="18"/>
                <w:szCs w:val="18"/>
              </w:rPr>
              <w:t xml:space="preserve"> </w:t>
            </w:r>
            <w:proofErr w:type="spellStart"/>
            <w:r>
              <w:rPr>
                <w:rFonts w:ascii="Helvetica" w:hAnsi="Helvetica"/>
                <w:color w:val="000000"/>
                <w:sz w:val="18"/>
                <w:szCs w:val="18"/>
              </w:rPr>
              <w:t>combined</w:t>
            </w:r>
            <w:proofErr w:type="spellEnd"/>
            <w:r>
              <w:rPr>
                <w:rFonts w:ascii="Helvetica" w:hAnsi="Helvetica"/>
                <w:color w:val="000000"/>
                <w:sz w:val="18"/>
                <w:szCs w:val="18"/>
              </w:rPr>
              <w:t xml:space="preserve"> the TP for </w:t>
            </w:r>
            <w:proofErr w:type="spellStart"/>
            <w:r>
              <w:rPr>
                <w:rFonts w:ascii="Helvetica" w:hAnsi="Helvetica"/>
                <w:color w:val="000000"/>
                <w:sz w:val="18"/>
                <w:szCs w:val="18"/>
              </w:rPr>
              <w:t>Issue</w:t>
            </w:r>
            <w:proofErr w:type="spellEnd"/>
            <w:r>
              <w:rPr>
                <w:rFonts w:ascii="Helvetica" w:hAnsi="Helvetica"/>
                <w:color w:val="000000"/>
                <w:sz w:val="18"/>
                <w:szCs w:val="18"/>
              </w:rPr>
              <w:t xml:space="preserve"> </w:t>
            </w:r>
            <w:proofErr w:type="gramStart"/>
            <w:r>
              <w:rPr>
                <w:rFonts w:ascii="Helvetica" w:hAnsi="Helvetica"/>
                <w:color w:val="000000"/>
                <w:sz w:val="18"/>
                <w:szCs w:val="18"/>
              </w:rPr>
              <w:t>6-1</w:t>
            </w:r>
            <w:proofErr w:type="gramEnd"/>
            <w:r>
              <w:rPr>
                <w:rFonts w:ascii="Helvetica" w:hAnsi="Helvetica"/>
                <w:color w:val="000000"/>
                <w:sz w:val="18"/>
                <w:szCs w:val="18"/>
              </w:rPr>
              <w:t xml:space="preserve"> and </w:t>
            </w:r>
            <w:proofErr w:type="spellStart"/>
            <w:r>
              <w:rPr>
                <w:rFonts w:ascii="Helvetica" w:hAnsi="Helvetica"/>
                <w:color w:val="000000"/>
                <w:sz w:val="18"/>
                <w:szCs w:val="18"/>
              </w:rPr>
              <w:t>Issue</w:t>
            </w:r>
            <w:proofErr w:type="spellEnd"/>
            <w:r>
              <w:rPr>
                <w:rFonts w:ascii="Helvetica" w:hAnsi="Helvetica"/>
                <w:color w:val="000000"/>
                <w:sz w:val="18"/>
                <w:szCs w:val="18"/>
              </w:rPr>
              <w:t xml:space="preserve"> 6-2 </w:t>
            </w:r>
            <w:proofErr w:type="spellStart"/>
            <w:r>
              <w:rPr>
                <w:rFonts w:ascii="Helvetica" w:hAnsi="Helvetica"/>
                <w:color w:val="000000"/>
                <w:sz w:val="18"/>
                <w:szCs w:val="18"/>
              </w:rPr>
              <w:t>together</w:t>
            </w:r>
            <w:proofErr w:type="spellEnd"/>
            <w:r>
              <w:rPr>
                <w:rFonts w:ascii="Helvetica" w:hAnsi="Helvetica"/>
                <w:color w:val="000000"/>
                <w:sz w:val="18"/>
                <w:szCs w:val="18"/>
              </w:rPr>
              <w:t xml:space="preserve">. </w:t>
            </w:r>
            <w:proofErr w:type="spellStart"/>
            <w:r>
              <w:rPr>
                <w:rFonts w:ascii="Helvetica" w:hAnsi="Helvetica"/>
                <w:color w:val="000000"/>
                <w:sz w:val="18"/>
                <w:szCs w:val="18"/>
              </w:rPr>
              <w:t>Basically</w:t>
            </w:r>
            <w:proofErr w:type="spellEnd"/>
            <w:r>
              <w:rPr>
                <w:rFonts w:ascii="Helvetica" w:hAnsi="Helvetica"/>
                <w:color w:val="000000"/>
                <w:sz w:val="18"/>
                <w:szCs w:val="18"/>
              </w:rPr>
              <w:t xml:space="preserve">, </w:t>
            </w:r>
            <w:proofErr w:type="spellStart"/>
            <w:r>
              <w:rPr>
                <w:rFonts w:ascii="Helvetica" w:hAnsi="Helvetica"/>
                <w:color w:val="000000"/>
                <w:sz w:val="18"/>
                <w:szCs w:val="18"/>
              </w:rPr>
              <w:t>we</w:t>
            </w:r>
            <w:proofErr w:type="spellEnd"/>
            <w:r>
              <w:rPr>
                <w:rFonts w:ascii="Helvetica" w:hAnsi="Helvetica"/>
                <w:color w:val="000000"/>
                <w:sz w:val="18"/>
                <w:szCs w:val="18"/>
              </w:rPr>
              <w:t xml:space="preserve"> just </w:t>
            </w:r>
            <w:proofErr w:type="spellStart"/>
            <w:r>
              <w:rPr>
                <w:rFonts w:ascii="Helvetica" w:hAnsi="Helvetica"/>
                <w:color w:val="000000"/>
                <w:sz w:val="18"/>
                <w:szCs w:val="18"/>
              </w:rPr>
              <w:t>change</w:t>
            </w:r>
            <w:proofErr w:type="spellEnd"/>
            <w:r>
              <w:rPr>
                <w:rFonts w:ascii="Helvetica" w:hAnsi="Helvetica"/>
                <w:color w:val="000000"/>
                <w:sz w:val="18"/>
                <w:szCs w:val="18"/>
              </w:rPr>
              <w:t xml:space="preserve"> "in </w:t>
            </w:r>
            <w:proofErr w:type="spellStart"/>
            <w:r>
              <w:rPr>
                <w:rFonts w:ascii="Helvetica" w:hAnsi="Helvetica"/>
                <w:color w:val="000000"/>
                <w:sz w:val="18"/>
                <w:szCs w:val="18"/>
              </w:rPr>
              <w:t>slot</w:t>
            </w:r>
            <w:proofErr w:type="spellEnd"/>
            <w:r>
              <w:rPr>
                <w:rFonts w:ascii="Helvetica" w:hAnsi="Helvetica"/>
                <w:color w:val="000000"/>
                <w:sz w:val="18"/>
                <w:szCs w:val="18"/>
              </w:rPr>
              <w:t xml:space="preserve"> i2" to "</w:t>
            </w:r>
            <w:proofErr w:type="spellStart"/>
            <w:r>
              <w:rPr>
                <w:rFonts w:ascii="Helvetica" w:hAnsi="Helvetica"/>
                <w:color w:val="000000"/>
                <w:sz w:val="18"/>
                <w:szCs w:val="18"/>
              </w:rPr>
              <w:t>overlapping</w:t>
            </w:r>
            <w:proofErr w:type="spellEnd"/>
            <w:r>
              <w:rPr>
                <w:rFonts w:ascii="Helvetica" w:hAnsi="Helvetica"/>
                <w:color w:val="000000"/>
                <w:sz w:val="18"/>
                <w:szCs w:val="18"/>
              </w:rPr>
              <w:t xml:space="preserve"> </w:t>
            </w:r>
            <w:proofErr w:type="spellStart"/>
            <w:r>
              <w:rPr>
                <w:rFonts w:ascii="Helvetica" w:hAnsi="Helvetica"/>
                <w:color w:val="000000"/>
                <w:sz w:val="18"/>
                <w:szCs w:val="18"/>
              </w:rPr>
              <w:t>with</w:t>
            </w:r>
            <w:proofErr w:type="spellEnd"/>
            <w:r>
              <w:rPr>
                <w:rFonts w:ascii="Helvetica" w:hAnsi="Helvetica"/>
                <w:color w:val="000000"/>
                <w:sz w:val="18"/>
                <w:szCs w:val="18"/>
              </w:rPr>
              <w:t xml:space="preserve"> </w:t>
            </w:r>
            <w:proofErr w:type="spellStart"/>
            <w:r>
              <w:rPr>
                <w:rFonts w:ascii="Helvetica" w:hAnsi="Helvetica"/>
                <w:color w:val="000000"/>
                <w:sz w:val="18"/>
                <w:szCs w:val="18"/>
              </w:rPr>
              <w:t>slot</w:t>
            </w:r>
            <w:proofErr w:type="spellEnd"/>
            <w:r>
              <w:rPr>
                <w:rFonts w:ascii="Helvetica" w:hAnsi="Helvetica"/>
                <w:color w:val="000000"/>
                <w:sz w:val="18"/>
                <w:szCs w:val="18"/>
              </w:rPr>
              <w:t xml:space="preserve"> i2"</w:t>
            </w:r>
          </w:p>
          <w:p w14:paraId="25C0BD9E" w14:textId="77777777" w:rsidR="004274D1" w:rsidRDefault="004274D1" w:rsidP="004274D1">
            <w:pPr>
              <w:pStyle w:val="NormalWeb"/>
              <w:spacing w:before="0" w:beforeAutospacing="0" w:after="0" w:afterAutospacing="0" w:line="300" w:lineRule="atLeast"/>
              <w:rPr>
                <w:rFonts w:ascii="Helvetica" w:hAnsi="Helvetica"/>
                <w:color w:val="000000"/>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7810"/>
            </w:tblGrid>
            <w:tr w:rsidR="004274D1" w14:paraId="71A2796F" w14:textId="77777777" w:rsidTr="004274D1">
              <w:tc>
                <w:tcPr>
                  <w:tcW w:w="27795" w:type="dxa"/>
                  <w:tcBorders>
                    <w:top w:val="single" w:sz="6" w:space="0" w:color="000000"/>
                    <w:left w:val="single" w:sz="6" w:space="0" w:color="000000"/>
                    <w:bottom w:val="single" w:sz="6" w:space="0" w:color="000000"/>
                    <w:right w:val="single" w:sz="6" w:space="0" w:color="000000"/>
                  </w:tcBorders>
                  <w:hideMark/>
                </w:tcPr>
                <w:p w14:paraId="6E371470" w14:textId="77777777" w:rsidR="004274D1" w:rsidRDefault="004274D1" w:rsidP="004274D1">
                  <w:pPr>
                    <w:pStyle w:val="NormalWeb"/>
                    <w:wordWrap w:val="0"/>
                    <w:spacing w:line="315" w:lineRule="atLeast"/>
                    <w:rPr>
                      <w:rFonts w:ascii="Helvetica" w:hAnsi="Helvetica"/>
                      <w:sz w:val="24"/>
                      <w:szCs w:val="24"/>
                    </w:rPr>
                  </w:pPr>
                  <w:r>
                    <w:rPr>
                      <w:rFonts w:ascii="Helvetica" w:hAnsi="Helvetica"/>
                    </w:rPr>
                    <w:t xml:space="preserve">If a UE is </w:t>
                  </w:r>
                  <w:proofErr w:type="spellStart"/>
                  <w:r>
                    <w:rPr>
                      <w:rFonts w:ascii="Helvetica" w:hAnsi="Helvetica"/>
                    </w:rPr>
                    <w:t>provided</w:t>
                  </w:r>
                  <w:proofErr w:type="spellEnd"/>
                  <w:r>
                    <w:rPr>
                      <w:rFonts w:ascii="Helvetica" w:hAnsi="Helvetica"/>
                    </w:rPr>
                    <w:t> </w:t>
                  </w:r>
                  <w:r>
                    <w:rPr>
                      <w:rStyle w:val="Emphasis"/>
                      <w:rFonts w:ascii="Helvetica" w:hAnsi="Helvetica"/>
                    </w:rPr>
                    <w:t>NR-DC-PC-mode</w:t>
                  </w:r>
                  <w:r>
                    <w:rPr>
                      <w:rFonts w:ascii="Helvetica" w:hAnsi="Helvetica"/>
                    </w:rPr>
                    <w:t> = </w:t>
                  </w:r>
                  <w:r>
                    <w:rPr>
                      <w:rStyle w:val="Emphasis"/>
                      <w:rFonts w:ascii="Helvetica" w:hAnsi="Helvetica"/>
                    </w:rPr>
                    <w:t>Semi-static-mode2</w:t>
                  </w:r>
                </w:p>
                <w:p w14:paraId="5217F5D0" w14:textId="79167A95" w:rsidR="004274D1" w:rsidRDefault="004274D1" w:rsidP="004274D1">
                  <w:pPr>
                    <w:pStyle w:val="NormalWeb"/>
                    <w:wordWrap w:val="0"/>
                    <w:spacing w:line="315" w:lineRule="atLeast"/>
                    <w:rPr>
                      <w:rFonts w:ascii="Helvetica" w:hAnsi="Helvetica"/>
                    </w:rPr>
                  </w:pPr>
                  <w:r>
                    <w:rPr>
                      <w:rFonts w:ascii="Helvetica" w:hAnsi="Helvetica"/>
                    </w:rPr>
                    <w:t xml:space="preserve">-     </w:t>
                  </w:r>
                  <w:proofErr w:type="spellStart"/>
                  <w:r>
                    <w:rPr>
                      <w:rFonts w:ascii="Helvetica" w:hAnsi="Helvetica"/>
                    </w:rPr>
                    <w:t>if</w:t>
                  </w:r>
                  <w:proofErr w:type="spellEnd"/>
                  <w:r>
                    <w:rPr>
                      <w:rFonts w:ascii="Helvetica" w:hAnsi="Helvetica"/>
                    </w:rPr>
                    <w:t xml:space="preserve"> at </w:t>
                  </w:r>
                  <w:proofErr w:type="spellStart"/>
                  <w:r>
                    <w:rPr>
                      <w:rFonts w:ascii="Helvetica" w:hAnsi="Helvetica"/>
                    </w:rPr>
                    <w:t>least</w:t>
                  </w:r>
                  <w:proofErr w:type="spellEnd"/>
                  <w:r>
                    <w:rPr>
                      <w:rFonts w:ascii="Helvetica" w:hAnsi="Helvetica"/>
                    </w:rPr>
                    <w:t xml:space="preserve"> </w:t>
                  </w:r>
                  <w:proofErr w:type="spellStart"/>
                  <w:r>
                    <w:rPr>
                      <w:rFonts w:ascii="Helvetica" w:hAnsi="Helvetica"/>
                    </w:rPr>
                    <w:t>one</w:t>
                  </w:r>
                  <w:proofErr w:type="spellEnd"/>
                  <w:r>
                    <w:rPr>
                      <w:rFonts w:ascii="Helvetica" w:hAnsi="Helvetica"/>
                    </w:rPr>
                    <w:t xml:space="preserve"> symbol </w:t>
                  </w:r>
                  <w:proofErr w:type="spellStart"/>
                  <w:r>
                    <w:rPr>
                      <w:rFonts w:ascii="Helvetica" w:hAnsi="Helvetica"/>
                    </w:rPr>
                    <w:t>of</w:t>
                  </w:r>
                  <w:proofErr w:type="spellEnd"/>
                  <w:r>
                    <w:rPr>
                      <w:rFonts w:ascii="Helvetica" w:hAnsi="Helvetica"/>
                    </w:rPr>
                    <w:t xml:space="preserve"> </w:t>
                  </w:r>
                  <w:proofErr w:type="spellStart"/>
                  <w:r>
                    <w:rPr>
                      <w:rFonts w:ascii="Helvetica" w:hAnsi="Helvetica"/>
                    </w:rPr>
                    <w:t>slot</w:t>
                  </w:r>
                  <w:proofErr w:type="spellEnd"/>
                  <w:r>
                    <w:rPr>
                      <w:rFonts w:ascii="Helvetica" w:hAnsi="Helvetica"/>
                    </w:rPr>
                    <w:t> </w:t>
                  </w:r>
                  <w:r>
                    <w:rPr>
                      <w:sz w:val="20"/>
                      <w:szCs w:val="20"/>
                    </w:rPr>
                    <w:fldChar w:fldCharType="begin"/>
                  </w:r>
                  <w:r>
                    <w:rPr>
                      <w:sz w:val="20"/>
                      <w:szCs w:val="20"/>
                    </w:rPr>
                    <w:instrText xml:space="preserve"> INCLUDEPICTURE "cid:00120002b8aae02219a17f2f00023" \* MERGEFORMATINET </w:instrText>
                  </w:r>
                  <w:r>
                    <w:rPr>
                      <w:sz w:val="20"/>
                      <w:szCs w:val="20"/>
                    </w:rPr>
                    <w:fldChar w:fldCharType="separate"/>
                  </w:r>
                  <w:r>
                    <w:rPr>
                      <w:noProof/>
                      <w:sz w:val="20"/>
                      <w:szCs w:val="20"/>
                    </w:rPr>
                    <mc:AlternateContent>
                      <mc:Choice Requires="wps">
                        <w:drawing>
                          <wp:inline distT="0" distB="0" distL="0" distR="0" wp14:anchorId="1F2BA0E9" wp14:editId="6D41318A">
                            <wp:extent cx="301625" cy="301625"/>
                            <wp:effectExtent l="0" t="0" r="0" b="0"/>
                            <wp:docPr id="41" name="Rectangle 41"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060787" id="Rectangle 41"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1gEKNQ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sz w:val="20"/>
                      <w:szCs w:val="20"/>
                    </w:rPr>
                    <w:fldChar w:fldCharType="end"/>
                  </w:r>
                  <w:r>
                    <w:rPr>
                      <w:rFonts w:ascii="Helvetica" w:hAnsi="Helvetica"/>
                    </w:rPr>
                    <w:t> </w:t>
                  </w:r>
                  <w:proofErr w:type="spellStart"/>
                  <w:r>
                    <w:rPr>
                      <w:rFonts w:ascii="Helvetica" w:hAnsi="Helvetica"/>
                    </w:rPr>
                    <w:t>of</w:t>
                  </w:r>
                  <w:proofErr w:type="spellEnd"/>
                  <w:r>
                    <w:rPr>
                      <w:rFonts w:ascii="Helvetica" w:hAnsi="Helvetica"/>
                    </w:rPr>
                    <w:t xml:space="preserve"> the MCG or </w:t>
                  </w:r>
                  <w:proofErr w:type="spellStart"/>
                  <w:r>
                    <w:rPr>
                      <w:rFonts w:ascii="Helvetica" w:hAnsi="Helvetica"/>
                    </w:rPr>
                    <w:t>of</w:t>
                  </w:r>
                  <w:proofErr w:type="spellEnd"/>
                  <w:r>
                    <w:rPr>
                      <w:rFonts w:ascii="Helvetica" w:hAnsi="Helvetica"/>
                    </w:rPr>
                    <w:t xml:space="preserve"> the SCG </w:t>
                  </w:r>
                  <w:proofErr w:type="spellStart"/>
                  <w:r>
                    <w:rPr>
                      <w:rFonts w:ascii="Helvetica" w:hAnsi="Helvetica"/>
                    </w:rPr>
                    <w:t>that</w:t>
                  </w:r>
                  <w:proofErr w:type="spellEnd"/>
                  <w:r>
                    <w:rPr>
                      <w:rFonts w:ascii="Helvetica" w:hAnsi="Helvetica"/>
                    </w:rPr>
                    <w:t xml:space="preserve"> is </w:t>
                  </w:r>
                  <w:proofErr w:type="spellStart"/>
                  <w:r>
                    <w:rPr>
                      <w:rFonts w:ascii="Helvetica" w:hAnsi="Helvetica"/>
                    </w:rPr>
                    <w:t>indicated</w:t>
                  </w:r>
                  <w:proofErr w:type="spellEnd"/>
                  <w:r>
                    <w:rPr>
                      <w:rFonts w:ascii="Helvetica" w:hAnsi="Helvetica"/>
                    </w:rPr>
                    <w:t xml:space="preserve"> as </w:t>
                  </w:r>
                  <w:proofErr w:type="spellStart"/>
                  <w:r>
                    <w:rPr>
                      <w:rFonts w:ascii="Helvetica" w:hAnsi="Helvetica"/>
                    </w:rPr>
                    <w:t>uplink</w:t>
                  </w:r>
                  <w:proofErr w:type="spellEnd"/>
                  <w:r>
                    <w:rPr>
                      <w:rFonts w:ascii="Helvetica" w:hAnsi="Helvetica"/>
                    </w:rPr>
                    <w:t xml:space="preserve"> or flexible to a UE by </w:t>
                  </w:r>
                  <w:r>
                    <w:rPr>
                      <w:rStyle w:val="Emphasis"/>
                      <w:rFonts w:ascii="Helvetica" w:hAnsi="Helvetica"/>
                    </w:rPr>
                    <w:t>tdd-UL-DL-ConfigurationCommon</w:t>
                  </w:r>
                  <w:r>
                    <w:rPr>
                      <w:rFonts w:ascii="Helvetica" w:hAnsi="Helvetica"/>
                    </w:rPr>
                    <w:t> and </w:t>
                  </w:r>
                  <w:r>
                    <w:rPr>
                      <w:rStyle w:val="Emphasis"/>
                      <w:rFonts w:ascii="Helvetica" w:hAnsi="Helvetica"/>
                    </w:rPr>
                    <w:t>tdd</w:t>
                  </w:r>
                  <w:r>
                    <w:rPr>
                      <w:rFonts w:ascii="Helvetica" w:hAnsi="Helvetica"/>
                    </w:rPr>
                    <w:t>-</w:t>
                  </w:r>
                  <w:r>
                    <w:rPr>
                      <w:rStyle w:val="Emphasis"/>
                      <w:rFonts w:ascii="Helvetica" w:hAnsi="Helvetica"/>
                    </w:rPr>
                    <w:t>UL-DL-ConfigurationDedicated</w:t>
                  </w:r>
                  <w:r>
                    <w:rPr>
                      <w:rFonts w:ascii="Helvetica" w:hAnsi="Helvetica"/>
                    </w:rPr>
                    <w:t xml:space="preserve">, </w:t>
                  </w:r>
                  <w:proofErr w:type="spellStart"/>
                  <w:r>
                    <w:rPr>
                      <w:rFonts w:ascii="Helvetica" w:hAnsi="Helvetica"/>
                    </w:rPr>
                    <w:t>if</w:t>
                  </w:r>
                  <w:proofErr w:type="spellEnd"/>
                  <w:r>
                    <w:rPr>
                      <w:rFonts w:ascii="Helvetica" w:hAnsi="Helvetica"/>
                    </w:rPr>
                    <w:t xml:space="preserve"> </w:t>
                  </w:r>
                  <w:proofErr w:type="spellStart"/>
                  <w:r>
                    <w:rPr>
                      <w:rFonts w:ascii="Helvetica" w:hAnsi="Helvetica"/>
                    </w:rPr>
                    <w:t>provided</w:t>
                  </w:r>
                  <w:proofErr w:type="spellEnd"/>
                  <w:r>
                    <w:rPr>
                      <w:rFonts w:ascii="Helvetica" w:hAnsi="Helvetica"/>
                    </w:rPr>
                    <w:t xml:space="preserve">, </w:t>
                  </w:r>
                  <w:proofErr w:type="spellStart"/>
                  <w:r>
                    <w:rPr>
                      <w:rFonts w:ascii="Helvetica" w:hAnsi="Helvetica"/>
                    </w:rPr>
                    <w:t>overlaps</w:t>
                  </w:r>
                  <w:proofErr w:type="spellEnd"/>
                  <w:r>
                    <w:rPr>
                      <w:rFonts w:ascii="Helvetica" w:hAnsi="Helvetica"/>
                    </w:rPr>
                    <w:t xml:space="preserve"> </w:t>
                  </w:r>
                  <w:proofErr w:type="spellStart"/>
                  <w:r>
                    <w:rPr>
                      <w:rFonts w:ascii="Helvetica" w:hAnsi="Helvetica"/>
                    </w:rPr>
                    <w:t>with</w:t>
                  </w:r>
                  <w:proofErr w:type="spellEnd"/>
                  <w:r>
                    <w:rPr>
                      <w:rFonts w:ascii="Helvetica" w:hAnsi="Helvetica"/>
                    </w:rPr>
                    <w:t xml:space="preserve"> a symbol for </w:t>
                  </w:r>
                  <w:proofErr w:type="spellStart"/>
                  <w:r>
                    <w:rPr>
                      <w:rFonts w:ascii="Helvetica" w:hAnsi="Helvetica"/>
                    </w:rPr>
                    <w:t>any</w:t>
                  </w:r>
                  <w:proofErr w:type="spellEnd"/>
                  <w:r>
                    <w:rPr>
                      <w:rFonts w:ascii="Helvetica" w:hAnsi="Helvetica"/>
                    </w:rPr>
                    <w:t xml:space="preserve"> </w:t>
                  </w:r>
                  <w:proofErr w:type="spellStart"/>
                  <w:r>
                    <w:rPr>
                      <w:rFonts w:ascii="Helvetica" w:hAnsi="Helvetica"/>
                    </w:rPr>
                    <w:t>ongoing</w:t>
                  </w:r>
                  <w:proofErr w:type="spellEnd"/>
                  <w:r>
                    <w:rPr>
                      <w:rFonts w:ascii="Helvetica" w:hAnsi="Helvetica"/>
                    </w:rPr>
                    <w:t xml:space="preserve"> transmission </w:t>
                  </w:r>
                  <w:r>
                    <w:rPr>
                      <w:rFonts w:ascii="Helvetica" w:hAnsi="Helvetica"/>
                      <w:strike/>
                    </w:rPr>
                    <w:t>in </w:t>
                  </w:r>
                  <w:proofErr w:type="spellStart"/>
                  <w:ins w:id="7" w:author="ZTE" w:date="2020-02-27T16:26:00Z">
                    <w:r>
                      <w:rPr>
                        <w:rFonts w:ascii="Helvetica" w:hAnsi="Helvetica"/>
                      </w:rPr>
                      <w:t>overlapping</w:t>
                    </w:r>
                    <w:proofErr w:type="spellEnd"/>
                    <w:r>
                      <w:rPr>
                        <w:rFonts w:ascii="Helvetica" w:hAnsi="Helvetica"/>
                      </w:rPr>
                      <w:t xml:space="preserve"> </w:t>
                    </w:r>
                    <w:proofErr w:type="spellStart"/>
                    <w:r>
                      <w:rPr>
                        <w:rFonts w:ascii="Helvetica" w:hAnsi="Helvetica"/>
                      </w:rPr>
                      <w:t>with</w:t>
                    </w:r>
                    <w:proofErr w:type="spellEnd"/>
                    <w:r>
                      <w:rPr>
                        <w:rFonts w:ascii="Helvetica" w:hAnsi="Helvetica"/>
                      </w:rPr>
                      <w:t> </w:t>
                    </w:r>
                  </w:ins>
                  <w:proofErr w:type="spellStart"/>
                  <w:r>
                    <w:rPr>
                      <w:rFonts w:ascii="Helvetica" w:hAnsi="Helvetica"/>
                    </w:rPr>
                    <w:t>slot</w:t>
                  </w:r>
                  <w:proofErr w:type="spellEnd"/>
                  <w:r>
                    <w:rPr>
                      <w:rFonts w:ascii="Helvetica" w:hAnsi="Helvetica"/>
                    </w:rPr>
                    <w:t> </w:t>
                  </w:r>
                  <w:r>
                    <w:rPr>
                      <w:sz w:val="20"/>
                      <w:szCs w:val="20"/>
                    </w:rPr>
                    <w:fldChar w:fldCharType="begin"/>
                  </w:r>
                  <w:r>
                    <w:rPr>
                      <w:sz w:val="20"/>
                      <w:szCs w:val="20"/>
                    </w:rPr>
                    <w:instrText xml:space="preserve"> INCLUDEPICTURE "cid:00120002b8aae02219a17f2f00024" \* MERGEFORMATINET </w:instrText>
                  </w:r>
                  <w:r>
                    <w:rPr>
                      <w:sz w:val="20"/>
                      <w:szCs w:val="20"/>
                    </w:rPr>
                    <w:fldChar w:fldCharType="separate"/>
                  </w:r>
                  <w:r>
                    <w:rPr>
                      <w:noProof/>
                      <w:sz w:val="20"/>
                      <w:szCs w:val="20"/>
                    </w:rPr>
                    <mc:AlternateContent>
                      <mc:Choice Requires="wps">
                        <w:drawing>
                          <wp:inline distT="0" distB="0" distL="0" distR="0" wp14:anchorId="67C8D3B3" wp14:editId="7E95F253">
                            <wp:extent cx="301625" cy="301625"/>
                            <wp:effectExtent l="0" t="0" r="0" b="0"/>
                            <wp:docPr id="40" name="Rectangle 40"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3ABF8B" id="Rectangle 40"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" filled="f" stroked="f">
                            <o:lock v:ext="edit" aspectratio="t"/>
                            <w10:anchorlock/>
                          </v:rect>
                        </w:pict>
                      </mc:Fallback>
                    </mc:AlternateContent>
                  </w:r>
                  <w:r>
                    <w:rPr>
                      <w:sz w:val="20"/>
                      <w:szCs w:val="20"/>
                    </w:rPr>
                    <w:fldChar w:fldCharType="end"/>
                  </w:r>
                  <w:r>
                    <w:rPr>
                      <w:rFonts w:ascii="Helvetica" w:hAnsi="Helvetica"/>
                    </w:rPr>
                    <w:t> </w:t>
                  </w:r>
                  <w:proofErr w:type="spellStart"/>
                  <w:r>
                    <w:rPr>
                      <w:rFonts w:ascii="Helvetica" w:hAnsi="Helvetica"/>
                    </w:rPr>
                    <w:t>of</w:t>
                  </w:r>
                  <w:proofErr w:type="spellEnd"/>
                  <w:r>
                    <w:rPr>
                      <w:rFonts w:ascii="Helvetica" w:hAnsi="Helvetica"/>
                    </w:rPr>
                    <w:t xml:space="preserve"> the SCG or </w:t>
                  </w:r>
                  <w:proofErr w:type="spellStart"/>
                  <w:r>
                    <w:rPr>
                      <w:rFonts w:ascii="Helvetica" w:hAnsi="Helvetica"/>
                    </w:rPr>
                    <w:t>of</w:t>
                  </w:r>
                  <w:proofErr w:type="spellEnd"/>
                  <w:r>
                    <w:rPr>
                      <w:rFonts w:ascii="Helvetica" w:hAnsi="Helvetica"/>
                    </w:rPr>
                    <w:t xml:space="preserve"> the MCG, </w:t>
                  </w:r>
                  <w:proofErr w:type="spellStart"/>
                  <w:r>
                    <w:rPr>
                      <w:rFonts w:ascii="Helvetica" w:hAnsi="Helvetica"/>
                    </w:rPr>
                    <w:t>respectively</w:t>
                  </w:r>
                  <w:proofErr w:type="spellEnd"/>
                  <w:r>
                    <w:rPr>
                      <w:rFonts w:ascii="Helvetica" w:hAnsi="Helvetica"/>
                    </w:rPr>
                    <w:t xml:space="preserve">, the UE </w:t>
                  </w:r>
                  <w:proofErr w:type="spellStart"/>
                  <w:r>
                    <w:rPr>
                      <w:rFonts w:ascii="Helvetica" w:hAnsi="Helvetica"/>
                    </w:rPr>
                    <w:t>determines</w:t>
                  </w:r>
                  <w:proofErr w:type="spellEnd"/>
                  <w:r>
                    <w:rPr>
                      <w:rFonts w:ascii="Helvetica" w:hAnsi="Helvetica"/>
                    </w:rPr>
                    <w:t xml:space="preserve"> a </w:t>
                  </w:r>
                  <w:proofErr w:type="spellStart"/>
                  <w:r>
                    <w:rPr>
                      <w:rFonts w:ascii="Helvetica" w:hAnsi="Helvetica"/>
                    </w:rPr>
                    <w:t>power</w:t>
                  </w:r>
                  <w:proofErr w:type="spellEnd"/>
                  <w:r>
                    <w:rPr>
                      <w:rFonts w:ascii="Helvetica" w:hAnsi="Helvetica"/>
                    </w:rPr>
                    <w:t xml:space="preserve"> for the transmission on the SCG or the MCG </w:t>
                  </w:r>
                  <w:proofErr w:type="spellStart"/>
                  <w:r>
                    <w:rPr>
                      <w:rFonts w:ascii="Helvetica" w:hAnsi="Helvetica"/>
                      <w:strike/>
                    </w:rPr>
                    <w:t>in</w:t>
                  </w:r>
                  <w:ins w:id="8" w:author="ZTE" w:date="2020-02-27T16:26:00Z">
                    <w:r>
                      <w:rPr>
                        <w:rFonts w:ascii="Helvetica" w:hAnsi="Helvetica"/>
                      </w:rPr>
                      <w:t>overlapping</w:t>
                    </w:r>
                    <w:proofErr w:type="spellEnd"/>
                    <w:r>
                      <w:rPr>
                        <w:rFonts w:ascii="Helvetica" w:hAnsi="Helvetica"/>
                      </w:rPr>
                      <w:t xml:space="preserve"> </w:t>
                    </w:r>
                    <w:proofErr w:type="spellStart"/>
                    <w:r>
                      <w:rPr>
                        <w:rFonts w:ascii="Helvetica" w:hAnsi="Helvetica"/>
                      </w:rPr>
                      <w:t>with</w:t>
                    </w:r>
                    <w:proofErr w:type="spellEnd"/>
                    <w:r>
                      <w:rPr>
                        <w:rFonts w:ascii="Helvetica" w:hAnsi="Helvetica"/>
                      </w:rPr>
                      <w:t> </w:t>
                    </w:r>
                  </w:ins>
                  <w:proofErr w:type="spellStart"/>
                  <w:r>
                    <w:rPr>
                      <w:rFonts w:ascii="Helvetica" w:hAnsi="Helvetica"/>
                    </w:rPr>
                    <w:t>slot</w:t>
                  </w:r>
                  <w:proofErr w:type="spellEnd"/>
                  <w:r>
                    <w:rPr>
                      <w:rFonts w:ascii="Helvetica" w:hAnsi="Helvetica"/>
                    </w:rPr>
                    <w:t> </w:t>
                  </w:r>
                  <w:r>
                    <w:rPr>
                      <w:sz w:val="20"/>
                      <w:szCs w:val="20"/>
                    </w:rPr>
                    <w:fldChar w:fldCharType="begin"/>
                  </w:r>
                  <w:r>
                    <w:rPr>
                      <w:sz w:val="20"/>
                      <w:szCs w:val="20"/>
                    </w:rPr>
                    <w:instrText xml:space="preserve"> INCLUDEPICTURE "cid:00120002b8aae02219a17f2f00025" \* MERGEFORMATINET </w:instrText>
                  </w:r>
                  <w:r>
                    <w:rPr>
                      <w:sz w:val="20"/>
                      <w:szCs w:val="20"/>
                    </w:rPr>
                    <w:fldChar w:fldCharType="separate"/>
                  </w:r>
                  <w:r>
                    <w:rPr>
                      <w:noProof/>
                      <w:sz w:val="20"/>
                      <w:szCs w:val="20"/>
                    </w:rPr>
                    <mc:AlternateContent>
                      <mc:Choice Requires="wps">
                        <w:drawing>
                          <wp:inline distT="0" distB="0" distL="0" distR="0" wp14:anchorId="1E6E57B1" wp14:editId="2FA7E758">
                            <wp:extent cx="301625" cy="301625"/>
                            <wp:effectExtent l="0" t="0" r="0" b="0"/>
                            <wp:docPr id="39" name="Rectangle 39"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4BEC92" id="Rectangle 39"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XWknpg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sz w:val="20"/>
                      <w:szCs w:val="20"/>
                    </w:rPr>
                    <w:fldChar w:fldCharType="end"/>
                  </w:r>
                  <w:r>
                    <w:rPr>
                      <w:rFonts w:ascii="Helvetica" w:hAnsi="Helvetica"/>
                    </w:rPr>
                    <w:t xml:space="preserve"> as </w:t>
                  </w:r>
                  <w:proofErr w:type="spellStart"/>
                  <w:r>
                    <w:rPr>
                      <w:rFonts w:ascii="Helvetica" w:hAnsi="Helvetica"/>
                    </w:rPr>
                    <w:t>described</w:t>
                  </w:r>
                  <w:proofErr w:type="spellEnd"/>
                  <w:r>
                    <w:rPr>
                      <w:rFonts w:ascii="Helvetica" w:hAnsi="Helvetica"/>
                    </w:rPr>
                    <w:t xml:space="preserve"> in </w:t>
                  </w:r>
                  <w:proofErr w:type="spellStart"/>
                  <w:r>
                    <w:rPr>
                      <w:rFonts w:ascii="Helvetica" w:hAnsi="Helvetica"/>
                    </w:rPr>
                    <w:t>Subclauses</w:t>
                  </w:r>
                  <w:proofErr w:type="spellEnd"/>
                  <w:r>
                    <w:rPr>
                      <w:rFonts w:ascii="Helvetica" w:hAnsi="Helvetica"/>
                    </w:rPr>
                    <w:t xml:space="preserve"> 7.1 </w:t>
                  </w:r>
                  <w:proofErr w:type="spellStart"/>
                  <w:r>
                    <w:rPr>
                      <w:rFonts w:ascii="Helvetica" w:hAnsi="Helvetica"/>
                    </w:rPr>
                    <w:t>through</w:t>
                  </w:r>
                  <w:proofErr w:type="spellEnd"/>
                  <w:r>
                    <w:rPr>
                      <w:rFonts w:ascii="Helvetica" w:hAnsi="Helvetica"/>
                    </w:rPr>
                    <w:t xml:space="preserve"> 7.5 </w:t>
                  </w:r>
                  <w:proofErr w:type="spellStart"/>
                  <w:r>
                    <w:rPr>
                      <w:rFonts w:ascii="Helvetica" w:hAnsi="Helvetica"/>
                    </w:rPr>
                    <w:t>using</w:t>
                  </w:r>
                  <w:proofErr w:type="spellEnd"/>
                  <w:r>
                    <w:rPr>
                      <w:rFonts w:ascii="Helvetica" w:hAnsi="Helvetica"/>
                    </w:rPr>
                    <w:t> </w:t>
                  </w:r>
                  <w:r>
                    <w:rPr>
                      <w:sz w:val="20"/>
                      <w:szCs w:val="20"/>
                    </w:rPr>
                    <w:fldChar w:fldCharType="begin"/>
                  </w:r>
                  <w:r>
                    <w:rPr>
                      <w:sz w:val="20"/>
                      <w:szCs w:val="20"/>
                    </w:rPr>
                    <w:instrText xml:space="preserve"> INCLUDEPICTURE "cid:00120002b8aae02219a17f2f00026" \* MERGEFORMATINET </w:instrText>
                  </w:r>
                  <w:r>
                    <w:rPr>
                      <w:sz w:val="20"/>
                      <w:szCs w:val="20"/>
                    </w:rPr>
                    <w:fldChar w:fldCharType="separate"/>
                  </w:r>
                  <w:r>
                    <w:rPr>
                      <w:noProof/>
                      <w:sz w:val="20"/>
                      <w:szCs w:val="20"/>
                    </w:rPr>
                    <mc:AlternateContent>
                      <mc:Choice Requires="wps">
                        <w:drawing>
                          <wp:inline distT="0" distB="0" distL="0" distR="0" wp14:anchorId="0A26D6BA" wp14:editId="38371003">
                            <wp:extent cx="301625" cy="301625"/>
                            <wp:effectExtent l="0" t="0" r="0" b="0"/>
                            <wp:docPr id="38" name="Rectangle 38"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68B2E2" id="Rectangle 38"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aQnGqA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sz w:val="20"/>
                      <w:szCs w:val="20"/>
                    </w:rPr>
                    <w:fldChar w:fldCharType="end"/>
                  </w:r>
                  <w:r>
                    <w:rPr>
                      <w:rFonts w:ascii="Helvetica" w:hAnsi="Helvetica"/>
                    </w:rPr>
                    <w:t> or </w:t>
                  </w:r>
                  <w:r>
                    <w:rPr>
                      <w:sz w:val="20"/>
                      <w:szCs w:val="20"/>
                    </w:rPr>
                    <w:fldChar w:fldCharType="begin"/>
                  </w:r>
                  <w:r>
                    <w:rPr>
                      <w:sz w:val="20"/>
                      <w:szCs w:val="20"/>
                    </w:rPr>
                    <w:instrText xml:space="preserve"> INCLUDEPICTURE "cid:00120002b8aae02219a17f2f00027" \* MERGEFORMATINET </w:instrText>
                  </w:r>
                  <w:r>
                    <w:rPr>
                      <w:sz w:val="20"/>
                      <w:szCs w:val="20"/>
                    </w:rPr>
                    <w:fldChar w:fldCharType="separate"/>
                  </w:r>
                  <w:r>
                    <w:rPr>
                      <w:noProof/>
                      <w:sz w:val="20"/>
                      <w:szCs w:val="20"/>
                    </w:rPr>
                    <mc:AlternateContent>
                      <mc:Choice Requires="wps">
                        <w:drawing>
                          <wp:inline distT="0" distB="0" distL="0" distR="0" wp14:anchorId="0F08649B" wp14:editId="2B2C88A6">
                            <wp:extent cx="301625" cy="301625"/>
                            <wp:effectExtent l="0" t="0" r="0" b="0"/>
                            <wp:docPr id="37" name="Rectangle 37"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9AFB8D" id="Rectangle 37"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RShr9w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sz w:val="20"/>
                      <w:szCs w:val="20"/>
                    </w:rPr>
                    <w:fldChar w:fldCharType="end"/>
                  </w:r>
                  <w:r>
                    <w:rPr>
                      <w:rFonts w:ascii="Helvetica" w:hAnsi="Helvetica"/>
                    </w:rPr>
                    <w:t xml:space="preserve">, </w:t>
                  </w:r>
                  <w:proofErr w:type="spellStart"/>
                  <w:r>
                    <w:rPr>
                      <w:rFonts w:ascii="Helvetica" w:hAnsi="Helvetica"/>
                    </w:rPr>
                    <w:t>respectively</w:t>
                  </w:r>
                  <w:proofErr w:type="spellEnd"/>
                  <w:r>
                    <w:rPr>
                      <w:rFonts w:ascii="Helvetica" w:hAnsi="Helvetica"/>
                    </w:rPr>
                    <w:t xml:space="preserve">, as the maximum transmission </w:t>
                  </w:r>
                  <w:proofErr w:type="spellStart"/>
                  <w:r>
                    <w:rPr>
                      <w:rFonts w:ascii="Helvetica" w:hAnsi="Helvetica"/>
                    </w:rPr>
                    <w:t>power</w:t>
                  </w:r>
                  <w:proofErr w:type="spellEnd"/>
                </w:p>
                <w:p w14:paraId="7C3E0067" w14:textId="60A43638" w:rsidR="004274D1" w:rsidRDefault="004274D1" w:rsidP="004274D1">
                  <w:pPr>
                    <w:pStyle w:val="NormalWeb"/>
                    <w:wordWrap w:val="0"/>
                    <w:spacing w:line="315" w:lineRule="atLeast"/>
                    <w:rPr>
                      <w:rFonts w:ascii="Helvetica" w:hAnsi="Helvetica"/>
                    </w:rPr>
                  </w:pPr>
                  <w:r>
                    <w:rPr>
                      <w:rFonts w:ascii="Helvetica" w:hAnsi="Helvetica"/>
                    </w:rPr>
                    <w:t xml:space="preserve">-     </w:t>
                  </w:r>
                  <w:proofErr w:type="spellStart"/>
                  <w:r>
                    <w:rPr>
                      <w:rFonts w:ascii="Helvetica" w:hAnsi="Helvetica"/>
                    </w:rPr>
                    <w:t>otherwise</w:t>
                  </w:r>
                  <w:proofErr w:type="spellEnd"/>
                  <w:r>
                    <w:rPr>
                      <w:rFonts w:ascii="Helvetica" w:hAnsi="Helvetica"/>
                    </w:rPr>
                    <w:t xml:space="preserve">, the UE </w:t>
                  </w:r>
                  <w:proofErr w:type="spellStart"/>
                  <w:r>
                    <w:rPr>
                      <w:rFonts w:ascii="Helvetica" w:hAnsi="Helvetica"/>
                    </w:rPr>
                    <w:t>determines</w:t>
                  </w:r>
                  <w:proofErr w:type="spellEnd"/>
                  <w:r>
                    <w:rPr>
                      <w:rFonts w:ascii="Helvetica" w:hAnsi="Helvetica"/>
                    </w:rPr>
                    <w:t xml:space="preserve"> a transmission </w:t>
                  </w:r>
                  <w:proofErr w:type="spellStart"/>
                  <w:r>
                    <w:rPr>
                      <w:rFonts w:ascii="Helvetica" w:hAnsi="Helvetica"/>
                    </w:rPr>
                    <w:t>power</w:t>
                  </w:r>
                  <w:proofErr w:type="spellEnd"/>
                  <w:r>
                    <w:rPr>
                      <w:rFonts w:ascii="Helvetica" w:hAnsi="Helvetica"/>
                    </w:rPr>
                    <w:t xml:space="preserve"> for </w:t>
                  </w:r>
                  <w:ins w:id="9" w:author="ZTE" w:date="2020-02-27T16:27:00Z">
                    <w:r>
                      <w:rPr>
                        <w:rFonts w:ascii="Helvetica" w:hAnsi="Helvetica"/>
                      </w:rPr>
                      <w:t>the transmission on </w:t>
                    </w:r>
                  </w:ins>
                  <w:r>
                    <w:rPr>
                      <w:rFonts w:ascii="Helvetica" w:hAnsi="Helvetica"/>
                    </w:rPr>
                    <w:t>the MCG or the SCG </w:t>
                  </w:r>
                  <w:proofErr w:type="spellStart"/>
                  <w:ins w:id="10" w:author="ZTE" w:date="2020-02-27T16:27:00Z">
                    <w:r>
                      <w:rPr>
                        <w:rFonts w:ascii="Helvetica" w:hAnsi="Helvetica"/>
                      </w:rPr>
                      <w:t>overlapping</w:t>
                    </w:r>
                    <w:proofErr w:type="spellEnd"/>
                    <w:r>
                      <w:rPr>
                        <w:rFonts w:ascii="Helvetica" w:hAnsi="Helvetica"/>
                      </w:rPr>
                      <w:t xml:space="preserve"> </w:t>
                    </w:r>
                    <w:proofErr w:type="spellStart"/>
                    <w:r>
                      <w:rPr>
                        <w:rFonts w:ascii="Helvetica" w:hAnsi="Helvetica"/>
                      </w:rPr>
                      <w:t>with</w:t>
                    </w:r>
                    <w:proofErr w:type="spellEnd"/>
                    <w:r>
                      <w:rPr>
                        <w:rFonts w:ascii="Helvetica" w:hAnsi="Helvetica"/>
                      </w:rPr>
                      <w:t xml:space="preserve"> </w:t>
                    </w:r>
                    <w:proofErr w:type="spellStart"/>
                    <w:r>
                      <w:rPr>
                        <w:rFonts w:ascii="Helvetica" w:hAnsi="Helvetica"/>
                      </w:rPr>
                      <w:t>slot</w:t>
                    </w:r>
                    <w:proofErr w:type="spellEnd"/>
                    <w:r>
                      <w:rPr>
                        <w:rFonts w:ascii="Helvetica" w:hAnsi="Helvetica"/>
                      </w:rPr>
                      <w:t> </w:t>
                    </w:r>
                  </w:ins>
                  <w:r>
                    <w:rPr>
                      <w:sz w:val="20"/>
                      <w:szCs w:val="20"/>
                    </w:rPr>
                    <w:fldChar w:fldCharType="begin"/>
                  </w:r>
                  <w:r>
                    <w:rPr>
                      <w:sz w:val="20"/>
                      <w:szCs w:val="20"/>
                    </w:rPr>
                    <w:instrText xml:space="preserve"> INCLUDEPICTURE "cid:00120002b8aae02219a17f2f00028" \* MERGEFORMATINET </w:instrText>
                  </w:r>
                  <w:r>
                    <w:rPr>
                      <w:sz w:val="20"/>
                      <w:szCs w:val="20"/>
                    </w:rPr>
                    <w:fldChar w:fldCharType="separate"/>
                  </w:r>
                  <w:r>
                    <w:rPr>
                      <w:noProof/>
                      <w:sz w:val="20"/>
                      <w:szCs w:val="20"/>
                    </w:rPr>
                    <mc:AlternateContent>
                      <mc:Choice Requires="wps">
                        <w:drawing>
                          <wp:inline distT="0" distB="0" distL="0" distR="0" wp14:anchorId="50084947" wp14:editId="3A36BAAC">
                            <wp:extent cx="301625" cy="301625"/>
                            <wp:effectExtent l="0" t="0" r="0" b="0"/>
                            <wp:docPr id="36" name="Rectangle 36"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C99845" id="Rectangle 36"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cUiK+Q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sz w:val="20"/>
                      <w:szCs w:val="20"/>
                    </w:rPr>
                    <w:fldChar w:fldCharType="end"/>
                  </w:r>
                  <w:r>
                    <w:rPr>
                      <w:rFonts w:ascii="Helvetica" w:hAnsi="Helvetica"/>
                    </w:rPr>
                    <w:t xml:space="preserve">, as </w:t>
                  </w:r>
                  <w:proofErr w:type="spellStart"/>
                  <w:r>
                    <w:rPr>
                      <w:rFonts w:ascii="Helvetica" w:hAnsi="Helvetica"/>
                    </w:rPr>
                    <w:t>described</w:t>
                  </w:r>
                  <w:proofErr w:type="spellEnd"/>
                  <w:r>
                    <w:rPr>
                      <w:rFonts w:ascii="Helvetica" w:hAnsi="Helvetica"/>
                    </w:rPr>
                    <w:t xml:space="preserve"> in [8-3, TS 38.101-3] and in </w:t>
                  </w:r>
                  <w:proofErr w:type="spellStart"/>
                  <w:r>
                    <w:rPr>
                      <w:rFonts w:ascii="Helvetica" w:hAnsi="Helvetica"/>
                    </w:rPr>
                    <w:t>Subclauses</w:t>
                  </w:r>
                  <w:proofErr w:type="spellEnd"/>
                  <w:r>
                    <w:rPr>
                      <w:rFonts w:ascii="Helvetica" w:hAnsi="Helvetica"/>
                    </w:rPr>
                    <w:t xml:space="preserve"> 7.1 </w:t>
                  </w:r>
                  <w:proofErr w:type="spellStart"/>
                  <w:r>
                    <w:rPr>
                      <w:rFonts w:ascii="Helvetica" w:hAnsi="Helvetica"/>
                    </w:rPr>
                    <w:t>through</w:t>
                  </w:r>
                  <w:proofErr w:type="spellEnd"/>
                  <w:r>
                    <w:rPr>
                      <w:rFonts w:ascii="Helvetica" w:hAnsi="Helvetica"/>
                    </w:rPr>
                    <w:t xml:space="preserve"> 7.5 </w:t>
                  </w:r>
                  <w:proofErr w:type="spellStart"/>
                  <w:r>
                    <w:rPr>
                      <w:rFonts w:ascii="Helvetica" w:hAnsi="Helvetica"/>
                    </w:rPr>
                    <w:t>without</w:t>
                  </w:r>
                  <w:proofErr w:type="spellEnd"/>
                  <w:r>
                    <w:rPr>
                      <w:rFonts w:ascii="Helvetica" w:hAnsi="Helvetica"/>
                    </w:rPr>
                    <w:t xml:space="preserve"> </w:t>
                  </w:r>
                  <w:proofErr w:type="spellStart"/>
                  <w:r>
                    <w:rPr>
                      <w:rFonts w:ascii="Helvetica" w:hAnsi="Helvetica"/>
                    </w:rPr>
                    <w:t>considering</w:t>
                  </w:r>
                  <w:proofErr w:type="spellEnd"/>
                  <w:r>
                    <w:rPr>
                      <w:rFonts w:ascii="Helvetica" w:hAnsi="Helvetica"/>
                    </w:rPr>
                    <w:t> </w:t>
                  </w:r>
                  <w:r>
                    <w:rPr>
                      <w:sz w:val="20"/>
                      <w:szCs w:val="20"/>
                    </w:rPr>
                    <w:fldChar w:fldCharType="begin"/>
                  </w:r>
                  <w:r>
                    <w:rPr>
                      <w:sz w:val="20"/>
                      <w:szCs w:val="20"/>
                    </w:rPr>
                    <w:instrText xml:space="preserve"> INCLUDEPICTURE "cid:00120002b8aae02219a17f2f00029" \* MERGEFORMATINET </w:instrText>
                  </w:r>
                  <w:r>
                    <w:rPr>
                      <w:sz w:val="20"/>
                      <w:szCs w:val="20"/>
                    </w:rPr>
                    <w:fldChar w:fldCharType="separate"/>
                  </w:r>
                  <w:r>
                    <w:rPr>
                      <w:noProof/>
                      <w:sz w:val="20"/>
                      <w:szCs w:val="20"/>
                    </w:rPr>
                    <mc:AlternateContent>
                      <mc:Choice Requires="wps">
                        <w:drawing>
                          <wp:inline distT="0" distB="0" distL="0" distR="0" wp14:anchorId="68F000C2" wp14:editId="06CED8E5">
                            <wp:extent cx="301625" cy="301625"/>
                            <wp:effectExtent l="0" t="0" r="0" b="0"/>
                            <wp:docPr id="35" name="Rectangle 35"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CF5EBD" id="Rectangle 35"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Leip6g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sz w:val="20"/>
                      <w:szCs w:val="20"/>
                    </w:rPr>
                    <w:fldChar w:fldCharType="end"/>
                  </w:r>
                  <w:r>
                    <w:rPr>
                      <w:rFonts w:ascii="Helvetica" w:hAnsi="Helvetica"/>
                    </w:rPr>
                    <w:t> or </w:t>
                  </w:r>
                  <w:r>
                    <w:rPr>
                      <w:sz w:val="20"/>
                      <w:szCs w:val="20"/>
                    </w:rPr>
                    <w:fldChar w:fldCharType="begin"/>
                  </w:r>
                  <w:r>
                    <w:rPr>
                      <w:sz w:val="20"/>
                      <w:szCs w:val="20"/>
                    </w:rPr>
                    <w:instrText xml:space="preserve"> INCLUDEPICTURE "cid:00120002b8aae02219a17f2f00030" \* MERGEFORMATINET </w:instrText>
                  </w:r>
                  <w:r>
                    <w:rPr>
                      <w:sz w:val="20"/>
                      <w:szCs w:val="20"/>
                    </w:rPr>
                    <w:fldChar w:fldCharType="separate"/>
                  </w:r>
                  <w:r>
                    <w:rPr>
                      <w:noProof/>
                      <w:sz w:val="20"/>
                      <w:szCs w:val="20"/>
                    </w:rPr>
                    <mc:AlternateContent>
                      <mc:Choice Requires="wps">
                        <w:drawing>
                          <wp:inline distT="0" distB="0" distL="0" distR="0" wp14:anchorId="5A59F5C1" wp14:editId="0FF36966">
                            <wp:extent cx="301625" cy="301625"/>
                            <wp:effectExtent l="0" t="0" r="0" b="0"/>
                            <wp:docPr id="34" name="Rectangle 34"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9D82EC" id="Rectangle 34"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GYhI5A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Pr>
                      <w:sz w:val="20"/>
                      <w:szCs w:val="20"/>
                    </w:rPr>
                    <w:fldChar w:fldCharType="end"/>
                  </w:r>
                  <w:r>
                    <w:rPr>
                      <w:rFonts w:ascii="Helvetica" w:hAnsi="Helvetica"/>
                    </w:rPr>
                    <w:t xml:space="preserve">, </w:t>
                  </w:r>
                  <w:proofErr w:type="spellStart"/>
                  <w:r>
                    <w:rPr>
                      <w:rFonts w:ascii="Helvetica" w:hAnsi="Helvetica"/>
                    </w:rPr>
                    <w:t>respectively</w:t>
                  </w:r>
                  <w:proofErr w:type="spellEnd"/>
                </w:p>
              </w:tc>
            </w:tr>
          </w:tbl>
          <w:p w14:paraId="38952E1C" w14:textId="77777777" w:rsidR="004274D1" w:rsidRDefault="004274D1" w:rsidP="004274D1">
            <w:pPr>
              <w:rPr>
                <w:rFonts w:ascii="Helvetica" w:hAnsi="Helvetica"/>
                <w:color w:val="000000"/>
              </w:rPr>
            </w:pPr>
          </w:p>
        </w:tc>
      </w:tr>
      <w:tr w:rsidR="004274D1" w:rsidRPr="004274D1" w14:paraId="3501CFC8" w14:textId="77777777" w:rsidTr="00551001">
        <w:tc>
          <w:tcPr>
            <w:tcW w:w="2289" w:type="dxa"/>
          </w:tcPr>
          <w:p w14:paraId="03865866" w14:textId="3AB64685" w:rsidR="004274D1" w:rsidRDefault="004274D1" w:rsidP="00551001">
            <w:pPr>
              <w:spacing w:after="120"/>
              <w:jc w:val="both"/>
              <w:rPr>
                <w:rFonts w:ascii="Arial" w:eastAsiaTheme="minorEastAsia" w:hAnsi="Arial" w:cs="Arial"/>
              </w:rPr>
            </w:pPr>
            <w:r>
              <w:rPr>
                <w:rFonts w:ascii="Arial" w:eastAsiaTheme="minorEastAsia" w:hAnsi="Arial" w:cs="Arial"/>
              </w:rPr>
              <w:lastRenderedPageBreak/>
              <w:t>Nokia/NSB</w:t>
            </w:r>
          </w:p>
        </w:tc>
        <w:tc>
          <w:tcPr>
            <w:tcW w:w="7340" w:type="dxa"/>
          </w:tcPr>
          <w:p w14:paraId="1ED4EBFD" w14:textId="77777777" w:rsidR="004274D1" w:rsidRDefault="004274D1" w:rsidP="004274D1">
            <w:pPr>
              <w:rPr>
                <w:rFonts w:ascii="Gulim" w:eastAsia="Gulim" w:hAnsi="Gulim"/>
                <w:color w:val="000000"/>
              </w:rPr>
            </w:pPr>
            <w:r>
              <w:rPr>
                <w:rFonts w:ascii="Malgun Gothic" w:eastAsia="Malgun Gothic" w:hAnsi="Malgun Gothic" w:hint="eastAsia"/>
                <w:color w:val="000000"/>
                <w:sz w:val="20"/>
                <w:szCs w:val="20"/>
              </w:rPr>
              <w:t>I have to estimate the broken equations, and I assumed the broken parts are the same with previous version.</w:t>
            </w:r>
          </w:p>
          <w:p w14:paraId="53F9E638" w14:textId="479E44DF" w:rsidR="004274D1" w:rsidRPr="004274D1" w:rsidRDefault="004274D1" w:rsidP="004274D1">
            <w:pPr>
              <w:rPr>
                <w:rFonts w:ascii="Gulim" w:eastAsia="Gulim" w:hAnsi="Gulim"/>
                <w:color w:val="000000"/>
                <w:sz w:val="22"/>
                <w:szCs w:val="22"/>
              </w:rPr>
            </w:pPr>
            <w:r>
              <w:rPr>
                <w:rFonts w:ascii="Malgun Gothic" w:eastAsia="Malgun Gothic" w:hAnsi="Malgun Gothic" w:hint="eastAsia"/>
                <w:color w:val="000000"/>
                <w:sz w:val="20"/>
                <w:szCs w:val="20"/>
              </w:rPr>
              <w:t>With that assumption, both TPs are O.K.</w:t>
            </w:r>
          </w:p>
        </w:tc>
      </w:tr>
      <w:tr w:rsidR="004274D1" w:rsidRPr="004274D1" w14:paraId="542817E7" w14:textId="77777777" w:rsidTr="00551001">
        <w:tc>
          <w:tcPr>
            <w:tcW w:w="2289" w:type="dxa"/>
          </w:tcPr>
          <w:p w14:paraId="09EA09FF" w14:textId="7ED2F7B9" w:rsidR="004274D1" w:rsidRPr="004274D1" w:rsidRDefault="004274D1" w:rsidP="00551001">
            <w:pPr>
              <w:spacing w:after="120"/>
              <w:jc w:val="both"/>
              <w:rPr>
                <w:rFonts w:ascii="Arial" w:eastAsiaTheme="minorEastAsia" w:hAnsi="Arial" w:cs="Arial"/>
              </w:rPr>
            </w:pPr>
            <w:r w:rsidRPr="004274D1">
              <w:rPr>
                <w:rFonts w:ascii="Arial" w:eastAsiaTheme="minorEastAsia" w:hAnsi="Arial" w:cs="Arial"/>
              </w:rPr>
              <w:t>Samsung</w:t>
            </w:r>
          </w:p>
        </w:tc>
        <w:tc>
          <w:tcPr>
            <w:tcW w:w="7340" w:type="dxa"/>
          </w:tcPr>
          <w:p w14:paraId="0A9E48B7" w14:textId="77777777" w:rsidR="004274D1" w:rsidRPr="004274D1" w:rsidRDefault="004274D1" w:rsidP="004274D1">
            <w:pPr>
              <w:rPr>
                <w:rFonts w:ascii="Arial" w:eastAsia="Gulim" w:hAnsi="Arial" w:cs="Arial"/>
                <w:color w:val="000000"/>
              </w:rPr>
            </w:pPr>
            <w:r w:rsidRPr="004274D1">
              <w:rPr>
                <w:rFonts w:ascii="Arial" w:eastAsia="Gulim" w:hAnsi="Arial" w:cs="Arial"/>
                <w:color w:val="1F497D"/>
              </w:rPr>
              <w:t xml:space="preserve">Regarding the first part (Issue 5), I don’t think the text is needed as it describes a </w:t>
            </w:r>
            <w:proofErr w:type="spellStart"/>
            <w:r w:rsidRPr="004274D1">
              <w:rPr>
                <w:rFonts w:ascii="Arial" w:eastAsia="Gulim" w:hAnsi="Arial" w:cs="Arial"/>
                <w:color w:val="1F497D"/>
              </w:rPr>
              <w:t>gNB</w:t>
            </w:r>
            <w:proofErr w:type="spellEnd"/>
            <w:r w:rsidRPr="004274D1">
              <w:rPr>
                <w:rFonts w:ascii="Arial" w:eastAsia="Gulim" w:hAnsi="Arial" w:cs="Arial"/>
                <w:color w:val="1F497D"/>
              </w:rPr>
              <w:t xml:space="preserve"> misconfiguration for semi-static power sharing operation.</w:t>
            </w:r>
          </w:p>
          <w:p w14:paraId="75585810" w14:textId="77777777" w:rsidR="004274D1" w:rsidRPr="004274D1" w:rsidRDefault="004274D1" w:rsidP="004274D1">
            <w:pPr>
              <w:rPr>
                <w:rFonts w:ascii="Arial" w:eastAsia="Gulim" w:hAnsi="Arial" w:cs="Arial"/>
                <w:color w:val="000000"/>
              </w:rPr>
            </w:pPr>
            <w:r w:rsidRPr="004274D1">
              <w:rPr>
                <w:rFonts w:ascii="Arial" w:eastAsia="Gulim" w:hAnsi="Arial" w:cs="Arial"/>
                <w:color w:val="1F497D"/>
              </w:rPr>
              <w:t>The UE</w:t>
            </w:r>
            <w:r w:rsidRPr="004274D1">
              <w:rPr>
                <w:rStyle w:val="apple-converted-space"/>
                <w:rFonts w:ascii="Arial" w:eastAsia="Gulim" w:hAnsi="Arial" w:cs="Arial"/>
                <w:color w:val="1F497D"/>
              </w:rPr>
              <w:t> </w:t>
            </w:r>
            <w:r w:rsidRPr="004274D1">
              <w:rPr>
                <w:rFonts w:ascii="Arial" w:eastAsia="Gulim" w:hAnsi="Arial" w:cs="Arial"/>
                <w:color w:val="1F497D"/>
              </w:rPr>
              <w:t xml:space="preserve">does not really care about the values and the </w:t>
            </w:r>
            <w:proofErr w:type="spellStart"/>
            <w:r w:rsidRPr="004274D1">
              <w:rPr>
                <w:rFonts w:ascii="Arial" w:eastAsia="Gulim" w:hAnsi="Arial" w:cs="Arial"/>
                <w:color w:val="1F497D"/>
              </w:rPr>
              <w:t>gNB</w:t>
            </w:r>
            <w:proofErr w:type="spellEnd"/>
            <w:r w:rsidRPr="004274D1">
              <w:rPr>
                <w:rFonts w:ascii="Arial" w:eastAsia="Gulim" w:hAnsi="Arial" w:cs="Arial"/>
                <w:color w:val="1F497D"/>
              </w:rPr>
              <w:t xml:space="preserve"> knows that the UE behavior will be undefined when there is a misconfiguration as the maximum power is</w:t>
            </w:r>
            <w:r w:rsidRPr="004274D1">
              <w:rPr>
                <w:rStyle w:val="apple-converted-space"/>
                <w:rFonts w:ascii="Arial" w:eastAsia="Gulim" w:hAnsi="Arial" w:cs="Arial"/>
                <w:color w:val="1F497D"/>
              </w:rPr>
              <w:t> </w:t>
            </w:r>
            <w:r w:rsidRPr="004274D1">
              <w:rPr>
                <w:rFonts w:ascii="Arial" w:eastAsia="Gulim" w:hAnsi="Arial" w:cs="Arial"/>
                <w:color w:val="2F5597"/>
              </w:rPr>
              <w:t>capped by</w:t>
            </w:r>
            <w:r w:rsidRPr="004274D1">
              <w:rPr>
                <w:rStyle w:val="apple-converted-space"/>
                <w:rFonts w:ascii="Arial" w:eastAsia="Gulim" w:hAnsi="Arial" w:cs="Arial"/>
                <w:color w:val="2F5597"/>
              </w:rPr>
              <w:t> </w:t>
            </w:r>
            <w:proofErr w:type="spellStart"/>
            <w:r w:rsidRPr="004274D1">
              <w:rPr>
                <w:rFonts w:ascii="Arial" w:eastAsia="Gulim" w:hAnsi="Arial" w:cs="Arial"/>
                <w:i/>
                <w:iCs/>
                <w:color w:val="2F5597"/>
              </w:rPr>
              <w:t>PTotalNR</w:t>
            </w:r>
            <w:proofErr w:type="spellEnd"/>
            <w:r w:rsidRPr="004274D1">
              <w:rPr>
                <w:rFonts w:ascii="Arial" w:eastAsia="Gulim" w:hAnsi="Arial" w:cs="Arial"/>
                <w:i/>
                <w:iCs/>
                <w:color w:val="2F5597"/>
              </w:rPr>
              <w:t>-DC</w:t>
            </w:r>
            <w:r w:rsidRPr="004274D1">
              <w:rPr>
                <w:rFonts w:ascii="Arial" w:eastAsia="Gulim" w:hAnsi="Arial" w:cs="Arial"/>
                <w:color w:val="2F5597"/>
              </w:rPr>
              <w:t>.</w:t>
            </w:r>
          </w:p>
          <w:p w14:paraId="593757DF" w14:textId="77777777" w:rsidR="004274D1" w:rsidRPr="004274D1" w:rsidRDefault="004274D1" w:rsidP="004274D1">
            <w:pPr>
              <w:rPr>
                <w:rFonts w:ascii="Arial" w:eastAsia="Gulim" w:hAnsi="Arial" w:cs="Arial"/>
                <w:color w:val="000000"/>
              </w:rPr>
            </w:pPr>
            <w:r w:rsidRPr="004274D1">
              <w:rPr>
                <w:rFonts w:ascii="Arial" w:eastAsia="Gulim" w:hAnsi="Arial" w:cs="Arial"/>
                <w:color w:val="1F497D"/>
              </w:rPr>
              <w:lastRenderedPageBreak/>
              <w:t>This is not a specification aspect.</w:t>
            </w:r>
          </w:p>
          <w:p w14:paraId="3B32DBCE" w14:textId="77777777" w:rsidR="004274D1" w:rsidRPr="004274D1" w:rsidRDefault="004274D1" w:rsidP="004274D1">
            <w:pPr>
              <w:rPr>
                <w:rFonts w:ascii="Arial" w:eastAsia="Gulim" w:hAnsi="Arial" w:cs="Arial"/>
                <w:color w:val="000000"/>
              </w:rPr>
            </w:pPr>
            <w:r w:rsidRPr="004274D1">
              <w:rPr>
                <w:rFonts w:ascii="Arial" w:eastAsia="Gulim" w:hAnsi="Arial" w:cs="Arial"/>
                <w:color w:val="1F497D"/>
              </w:rPr>
              <w:t> </w:t>
            </w:r>
          </w:p>
          <w:p w14:paraId="292746DA" w14:textId="77777777" w:rsidR="004274D1" w:rsidRPr="004274D1" w:rsidRDefault="004274D1" w:rsidP="004274D1">
            <w:pPr>
              <w:rPr>
                <w:rFonts w:ascii="Arial" w:eastAsia="Gulim" w:hAnsi="Arial" w:cs="Arial"/>
                <w:color w:val="000000"/>
              </w:rPr>
            </w:pPr>
            <w:r w:rsidRPr="004274D1">
              <w:rPr>
                <w:rFonts w:ascii="Arial" w:eastAsia="Gulim" w:hAnsi="Arial" w:cs="Arial"/>
                <w:color w:val="1F497D"/>
              </w:rPr>
              <w:t>For the second part,</w:t>
            </w:r>
            <w:r w:rsidRPr="004274D1">
              <w:rPr>
                <w:rStyle w:val="apple-converted-space"/>
                <w:rFonts w:ascii="Arial" w:eastAsia="Gulim" w:hAnsi="Arial" w:cs="Arial"/>
                <w:color w:val="1F497D"/>
              </w:rPr>
              <w:t> </w:t>
            </w:r>
            <w:r w:rsidRPr="004274D1">
              <w:rPr>
                <w:rFonts w:ascii="Arial" w:eastAsia="Gulim" w:hAnsi="Arial" w:cs="Arial"/>
                <w:color w:val="1F497D"/>
              </w:rPr>
              <w:t>we’re fine with a minor editorial</w:t>
            </w:r>
            <w:r w:rsidRPr="004274D1">
              <w:rPr>
                <w:rStyle w:val="apple-converted-space"/>
                <w:rFonts w:ascii="Arial" w:eastAsia="Gulim" w:hAnsi="Arial" w:cs="Arial"/>
                <w:color w:val="1F497D"/>
              </w:rPr>
              <w:t> </w:t>
            </w:r>
            <w:r w:rsidRPr="004274D1">
              <w:rPr>
                <w:rFonts w:ascii="Arial" w:eastAsia="Gulim" w:hAnsi="Arial" w:cs="Arial"/>
                <w:color w:val="1F497D"/>
                <w:shd w:val="clear" w:color="auto" w:fill="FFFF00"/>
              </w:rPr>
              <w:t>correction</w:t>
            </w:r>
            <w:r w:rsidRPr="004274D1">
              <w:rPr>
                <w:rStyle w:val="apple-converted-space"/>
                <w:rFonts w:ascii="Arial" w:eastAsia="Gulim" w:hAnsi="Arial" w:cs="Arial"/>
                <w:color w:val="1F497D"/>
              </w:rPr>
              <w:t> </w:t>
            </w:r>
            <w:r w:rsidRPr="004274D1">
              <w:rPr>
                <w:rFonts w:ascii="Arial" w:eastAsia="Gulim" w:hAnsi="Arial" w:cs="Arial"/>
                <w:color w:val="1F497D"/>
              </w:rPr>
              <w:t>as follows</w:t>
            </w:r>
          </w:p>
          <w:p w14:paraId="62D5EAF1" w14:textId="77777777" w:rsidR="004274D1" w:rsidRPr="004274D1" w:rsidRDefault="004274D1" w:rsidP="004274D1">
            <w:pPr>
              <w:rPr>
                <w:rFonts w:ascii="Arial" w:eastAsia="Gulim" w:hAnsi="Arial" w:cs="Arial"/>
                <w:color w:val="000000"/>
              </w:rPr>
            </w:pPr>
            <w:r w:rsidRPr="004274D1">
              <w:rPr>
                <w:rFonts w:ascii="Arial" w:eastAsia="Gulim" w:hAnsi="Arial" w:cs="Arial"/>
                <w:color w:val="1F497D"/>
              </w:rPr>
              <w:t>“…</w:t>
            </w:r>
            <w:r w:rsidRPr="004274D1">
              <w:rPr>
                <w:rStyle w:val="apple-converted-space"/>
                <w:rFonts w:ascii="Arial" w:eastAsia="Gulim" w:hAnsi="Arial" w:cs="Arial"/>
                <w:color w:val="1F497D"/>
              </w:rPr>
              <w:t> </w:t>
            </w:r>
            <w:r w:rsidRPr="004274D1">
              <w:rPr>
                <w:rFonts w:ascii="Arial" w:eastAsia="Gulim" w:hAnsi="Arial" w:cs="Arial"/>
                <w:color w:val="000000"/>
              </w:rPr>
              <w:t>otherwise, the UE determines a</w:t>
            </w:r>
            <w:r w:rsidRPr="004274D1">
              <w:rPr>
                <w:rStyle w:val="apple-converted-space"/>
                <w:rFonts w:ascii="Arial" w:eastAsia="Gulim" w:hAnsi="Arial" w:cs="Arial"/>
                <w:color w:val="000000"/>
              </w:rPr>
              <w:t> </w:t>
            </w:r>
            <w:r w:rsidRPr="004274D1">
              <w:rPr>
                <w:rFonts w:ascii="Arial" w:eastAsia="Gulim" w:hAnsi="Arial" w:cs="Arial"/>
                <w:strike/>
                <w:color w:val="000000"/>
                <w:shd w:val="clear" w:color="auto" w:fill="FFFF00"/>
              </w:rPr>
              <w:t>transmission</w:t>
            </w:r>
            <w:r w:rsidRPr="004274D1">
              <w:rPr>
                <w:rStyle w:val="apple-converted-space"/>
                <w:rFonts w:ascii="Arial" w:eastAsia="Gulim" w:hAnsi="Arial" w:cs="Arial"/>
                <w:color w:val="000000"/>
              </w:rPr>
              <w:t> </w:t>
            </w:r>
            <w:r w:rsidRPr="004274D1">
              <w:rPr>
                <w:rFonts w:ascii="Arial" w:eastAsia="Gulim" w:hAnsi="Arial" w:cs="Arial"/>
                <w:color w:val="000000"/>
              </w:rPr>
              <w:t>power for the transmission on the MCG or the SCG …“</w:t>
            </w:r>
          </w:p>
          <w:p w14:paraId="728E322F" w14:textId="77777777" w:rsidR="004274D1" w:rsidRPr="004274D1" w:rsidRDefault="004274D1" w:rsidP="004274D1">
            <w:pPr>
              <w:pStyle w:val="NormalWeb"/>
              <w:rPr>
                <w:rFonts w:ascii="Arial" w:hAnsi="Arial" w:cs="Arial"/>
                <w:color w:val="000000"/>
                <w:sz w:val="24"/>
                <w:szCs w:val="24"/>
              </w:rPr>
            </w:pPr>
          </w:p>
        </w:tc>
      </w:tr>
      <w:tr w:rsidR="004274D1" w:rsidRPr="004274D1" w14:paraId="465FF073" w14:textId="77777777" w:rsidTr="00551001">
        <w:tc>
          <w:tcPr>
            <w:tcW w:w="2289" w:type="dxa"/>
          </w:tcPr>
          <w:p w14:paraId="69E25670" w14:textId="65A88CC8" w:rsidR="004274D1" w:rsidRPr="004274D1" w:rsidRDefault="004274D1" w:rsidP="00551001">
            <w:pPr>
              <w:spacing w:after="120"/>
              <w:jc w:val="both"/>
              <w:rPr>
                <w:rFonts w:ascii="Arial" w:eastAsiaTheme="minorEastAsia" w:hAnsi="Arial" w:cs="Arial"/>
              </w:rPr>
            </w:pPr>
            <w:r>
              <w:rPr>
                <w:rFonts w:ascii="Arial" w:eastAsiaTheme="minorEastAsia" w:hAnsi="Arial" w:cs="Arial"/>
              </w:rPr>
              <w:lastRenderedPageBreak/>
              <w:t>Feature leader</w:t>
            </w:r>
          </w:p>
        </w:tc>
        <w:tc>
          <w:tcPr>
            <w:tcW w:w="7340" w:type="dxa"/>
          </w:tcPr>
          <w:p w14:paraId="2484EF44" w14:textId="77777777" w:rsidR="004274D1" w:rsidRPr="004274D1" w:rsidRDefault="004274D1" w:rsidP="004274D1">
            <w:pPr>
              <w:rPr>
                <w:rFonts w:ascii="Helvetica" w:hAnsi="Helvetica"/>
                <w:color w:val="000000"/>
                <w:sz w:val="22"/>
                <w:szCs w:val="22"/>
              </w:rPr>
            </w:pPr>
            <w:r w:rsidRPr="004274D1">
              <w:rPr>
                <w:rFonts w:ascii="Helvetica" w:hAnsi="Helvetica"/>
                <w:color w:val="000000"/>
                <w:sz w:val="22"/>
                <w:szCs w:val="22"/>
              </w:rPr>
              <w:br/>
              <w:t>First, let me summarize the latest status on this issue: </w:t>
            </w:r>
          </w:p>
          <w:p w14:paraId="1ADBC472" w14:textId="77777777" w:rsidR="004274D1" w:rsidRPr="004274D1" w:rsidRDefault="004274D1" w:rsidP="004274D1">
            <w:pPr>
              <w:numPr>
                <w:ilvl w:val="0"/>
                <w:numId w:val="46"/>
              </w:numPr>
              <w:rPr>
                <w:rFonts w:ascii="Helvetica" w:hAnsi="Helvetica"/>
                <w:color w:val="000000"/>
                <w:sz w:val="22"/>
                <w:szCs w:val="22"/>
              </w:rPr>
            </w:pPr>
            <w:r w:rsidRPr="004274D1">
              <w:rPr>
                <w:rFonts w:ascii="Helvetica" w:hAnsi="Helvetica"/>
                <w:color w:val="000000"/>
                <w:sz w:val="22"/>
                <w:szCs w:val="22"/>
              </w:rPr>
              <w:t>Issue 5: </w:t>
            </w:r>
          </w:p>
          <w:p w14:paraId="7C0BFA7D" w14:textId="77777777" w:rsidR="004274D1" w:rsidRPr="004274D1" w:rsidRDefault="004274D1" w:rsidP="004274D1">
            <w:pPr>
              <w:numPr>
                <w:ilvl w:val="1"/>
                <w:numId w:val="46"/>
              </w:numPr>
              <w:rPr>
                <w:rFonts w:ascii="Helvetica" w:hAnsi="Helvetica"/>
                <w:color w:val="000000"/>
                <w:sz w:val="22"/>
                <w:szCs w:val="22"/>
              </w:rPr>
            </w:pPr>
            <w:r w:rsidRPr="004274D1">
              <w:rPr>
                <w:rFonts w:ascii="Helvetica" w:hAnsi="Helvetica"/>
                <w:color w:val="000000"/>
                <w:sz w:val="22"/>
                <w:szCs w:val="22"/>
              </w:rPr>
              <w:t>Need TP: Qualcomm, Vivo, OPPO, MTK, Intel, Nokia/NSB, Apple, ZTE</w:t>
            </w:r>
          </w:p>
          <w:p w14:paraId="72958CA3" w14:textId="77777777" w:rsidR="004274D1" w:rsidRPr="004274D1" w:rsidRDefault="004274D1" w:rsidP="004274D1">
            <w:pPr>
              <w:numPr>
                <w:ilvl w:val="1"/>
                <w:numId w:val="46"/>
              </w:numPr>
              <w:rPr>
                <w:rFonts w:ascii="Helvetica" w:hAnsi="Helvetica"/>
                <w:color w:val="000000"/>
                <w:sz w:val="22"/>
                <w:szCs w:val="22"/>
              </w:rPr>
            </w:pPr>
            <w:r w:rsidRPr="004274D1">
              <w:rPr>
                <w:rFonts w:ascii="Helvetica" w:hAnsi="Helvetica"/>
                <w:color w:val="000000"/>
                <w:sz w:val="22"/>
                <w:szCs w:val="22"/>
              </w:rPr>
              <w:t>Not need: Samsung. </w:t>
            </w:r>
          </w:p>
          <w:p w14:paraId="6E413389" w14:textId="77777777" w:rsidR="004274D1" w:rsidRPr="004274D1" w:rsidRDefault="004274D1" w:rsidP="004274D1">
            <w:pPr>
              <w:numPr>
                <w:ilvl w:val="0"/>
                <w:numId w:val="46"/>
              </w:numPr>
              <w:rPr>
                <w:rFonts w:ascii="Helvetica" w:hAnsi="Helvetica"/>
                <w:color w:val="000000"/>
                <w:sz w:val="22"/>
                <w:szCs w:val="22"/>
              </w:rPr>
            </w:pPr>
            <w:r w:rsidRPr="004274D1">
              <w:rPr>
                <w:rFonts w:ascii="Helvetica" w:hAnsi="Helvetica"/>
                <w:color w:val="000000"/>
                <w:sz w:val="22"/>
                <w:szCs w:val="22"/>
              </w:rPr>
              <w:t>Issue 6-1</w:t>
            </w:r>
          </w:p>
          <w:p w14:paraId="56630561" w14:textId="77777777" w:rsidR="004274D1" w:rsidRPr="004274D1" w:rsidRDefault="004274D1" w:rsidP="004274D1">
            <w:pPr>
              <w:numPr>
                <w:ilvl w:val="1"/>
                <w:numId w:val="46"/>
              </w:numPr>
              <w:rPr>
                <w:rFonts w:ascii="Helvetica" w:hAnsi="Helvetica"/>
                <w:color w:val="000000"/>
                <w:sz w:val="22"/>
                <w:szCs w:val="22"/>
              </w:rPr>
            </w:pPr>
            <w:r w:rsidRPr="004274D1">
              <w:rPr>
                <w:rFonts w:ascii="Helvetica" w:hAnsi="Helvetica"/>
                <w:color w:val="000000"/>
                <w:sz w:val="22"/>
                <w:szCs w:val="22"/>
              </w:rPr>
              <w:t>Need TP: All.</w:t>
            </w:r>
          </w:p>
          <w:p w14:paraId="2FD248C2" w14:textId="77777777" w:rsidR="004274D1" w:rsidRPr="004274D1" w:rsidRDefault="004274D1" w:rsidP="004274D1">
            <w:pPr>
              <w:numPr>
                <w:ilvl w:val="1"/>
                <w:numId w:val="46"/>
              </w:numPr>
              <w:rPr>
                <w:rFonts w:ascii="Helvetica" w:hAnsi="Helvetica"/>
                <w:color w:val="000000"/>
                <w:sz w:val="22"/>
                <w:szCs w:val="22"/>
              </w:rPr>
            </w:pPr>
            <w:r w:rsidRPr="004274D1">
              <w:rPr>
                <w:rFonts w:ascii="Helvetica" w:hAnsi="Helvetica"/>
                <w:color w:val="000000"/>
                <w:sz w:val="22"/>
                <w:szCs w:val="22"/>
              </w:rPr>
              <w:t>ZTE TP vs. Samsung’s TP </w:t>
            </w:r>
          </w:p>
          <w:p w14:paraId="313E113F" w14:textId="77777777" w:rsidR="004274D1" w:rsidRPr="004274D1" w:rsidRDefault="004274D1" w:rsidP="004274D1">
            <w:pPr>
              <w:numPr>
                <w:ilvl w:val="0"/>
                <w:numId w:val="46"/>
              </w:numPr>
              <w:rPr>
                <w:rFonts w:ascii="Helvetica" w:hAnsi="Helvetica"/>
                <w:color w:val="000000"/>
                <w:sz w:val="22"/>
                <w:szCs w:val="22"/>
              </w:rPr>
            </w:pPr>
            <w:r w:rsidRPr="004274D1">
              <w:rPr>
                <w:rFonts w:ascii="Helvetica" w:hAnsi="Helvetica"/>
                <w:color w:val="000000"/>
                <w:sz w:val="22"/>
                <w:szCs w:val="22"/>
              </w:rPr>
              <w:t>Issue 6-2: </w:t>
            </w:r>
          </w:p>
          <w:p w14:paraId="35285E67" w14:textId="77777777" w:rsidR="004274D1" w:rsidRPr="004274D1" w:rsidRDefault="004274D1" w:rsidP="004274D1">
            <w:pPr>
              <w:numPr>
                <w:ilvl w:val="1"/>
                <w:numId w:val="46"/>
              </w:numPr>
              <w:rPr>
                <w:rFonts w:ascii="Helvetica" w:hAnsi="Helvetica"/>
                <w:color w:val="000000"/>
                <w:sz w:val="22"/>
                <w:szCs w:val="22"/>
              </w:rPr>
            </w:pPr>
            <w:r w:rsidRPr="004274D1">
              <w:rPr>
                <w:rFonts w:ascii="Helvetica" w:hAnsi="Helvetica"/>
                <w:color w:val="000000"/>
                <w:sz w:val="22"/>
                <w:szCs w:val="22"/>
              </w:rPr>
              <w:t>Interpretation 2: Qualcomm (need TP), Vivo, OPPO, MTK (need TP), Intel, Nokia/NSB, Apple, ZTE (Need TP)</w:t>
            </w:r>
          </w:p>
          <w:p w14:paraId="68BA57F4" w14:textId="77777777" w:rsidR="004274D1" w:rsidRPr="004274D1" w:rsidRDefault="004274D1" w:rsidP="004274D1">
            <w:pPr>
              <w:rPr>
                <w:rFonts w:ascii="Helvetica" w:hAnsi="Helvetica"/>
                <w:color w:val="000000"/>
                <w:sz w:val="22"/>
                <w:szCs w:val="22"/>
              </w:rPr>
            </w:pPr>
          </w:p>
          <w:p w14:paraId="4FCD10DE" w14:textId="77777777" w:rsidR="004274D1" w:rsidRPr="004274D1" w:rsidRDefault="004274D1" w:rsidP="004274D1">
            <w:pPr>
              <w:rPr>
                <w:rFonts w:ascii="Helvetica" w:hAnsi="Helvetica"/>
                <w:color w:val="000000"/>
                <w:sz w:val="22"/>
                <w:szCs w:val="22"/>
              </w:rPr>
            </w:pPr>
          </w:p>
          <w:p w14:paraId="090CFDB4" w14:textId="77777777" w:rsidR="004274D1" w:rsidRPr="004274D1" w:rsidRDefault="004274D1" w:rsidP="004274D1">
            <w:pPr>
              <w:rPr>
                <w:rFonts w:ascii="Helvetica" w:hAnsi="Helvetica"/>
                <w:color w:val="000000"/>
                <w:sz w:val="22"/>
                <w:szCs w:val="22"/>
              </w:rPr>
            </w:pPr>
            <w:r w:rsidRPr="004274D1">
              <w:rPr>
                <w:rFonts w:ascii="Helvetica" w:hAnsi="Helvetica"/>
                <w:color w:val="000000"/>
                <w:sz w:val="22"/>
                <w:szCs w:val="22"/>
              </w:rPr>
              <w:t xml:space="preserve">On issue 5, I also shared the view that TP is needed because there is nowhere in specification that the P_MCG+P_SCG should be always smaller than </w:t>
            </w:r>
            <w:proofErr w:type="spellStart"/>
            <w:r w:rsidRPr="004274D1">
              <w:rPr>
                <w:rFonts w:ascii="Helvetica" w:hAnsi="Helvetica"/>
                <w:color w:val="000000"/>
                <w:sz w:val="22"/>
                <w:szCs w:val="22"/>
              </w:rPr>
              <w:t>P_total_NR_DC</w:t>
            </w:r>
            <w:proofErr w:type="spellEnd"/>
            <w:r w:rsidRPr="004274D1">
              <w:rPr>
                <w:rFonts w:ascii="Helvetica" w:hAnsi="Helvetica"/>
                <w:color w:val="000000"/>
                <w:sz w:val="22"/>
                <w:szCs w:val="22"/>
              </w:rPr>
              <w:t xml:space="preserve">, even we already made this agreement. In other words, purely based on the current spec context, it is </w:t>
            </w:r>
            <w:proofErr w:type="gramStart"/>
            <w:r w:rsidRPr="004274D1">
              <w:rPr>
                <w:rFonts w:ascii="Helvetica" w:hAnsi="Helvetica"/>
                <w:color w:val="000000"/>
                <w:sz w:val="22"/>
                <w:szCs w:val="22"/>
              </w:rPr>
              <w:t>allowed  P</w:t>
            </w:r>
            <w:proofErr w:type="gramEnd"/>
            <w:r w:rsidRPr="004274D1">
              <w:rPr>
                <w:rFonts w:ascii="Helvetica" w:hAnsi="Helvetica"/>
                <w:color w:val="000000"/>
                <w:sz w:val="22"/>
                <w:szCs w:val="22"/>
              </w:rPr>
              <w:t>_MCG+P_SCG &gt;</w:t>
            </w:r>
            <w:proofErr w:type="spellStart"/>
            <w:r w:rsidRPr="004274D1">
              <w:rPr>
                <w:rFonts w:ascii="Helvetica" w:hAnsi="Helvetica"/>
                <w:color w:val="000000"/>
                <w:sz w:val="22"/>
                <w:szCs w:val="22"/>
              </w:rPr>
              <w:t>P_Total_NR</w:t>
            </w:r>
            <w:proofErr w:type="spellEnd"/>
            <w:r w:rsidRPr="004274D1">
              <w:rPr>
                <w:rFonts w:ascii="Helvetica" w:hAnsi="Helvetica"/>
                <w:color w:val="000000"/>
                <w:sz w:val="22"/>
                <w:szCs w:val="22"/>
              </w:rPr>
              <w:t>-DC even for Semi-static Power control. I believe all the companies are on the same page that “P_MCG+P_SCG &gt;</w:t>
            </w:r>
            <w:proofErr w:type="spellStart"/>
            <w:r w:rsidRPr="004274D1">
              <w:rPr>
                <w:rFonts w:ascii="Helvetica" w:hAnsi="Helvetica"/>
                <w:color w:val="000000"/>
                <w:sz w:val="22"/>
                <w:szCs w:val="22"/>
              </w:rPr>
              <w:t>P_Total_NR</w:t>
            </w:r>
            <w:proofErr w:type="spellEnd"/>
            <w:r w:rsidRPr="004274D1">
              <w:rPr>
                <w:rFonts w:ascii="Helvetica" w:hAnsi="Helvetica"/>
                <w:color w:val="000000"/>
                <w:sz w:val="22"/>
                <w:szCs w:val="22"/>
              </w:rPr>
              <w:t>-DC” is a </w:t>
            </w:r>
            <w:proofErr w:type="spellStart"/>
            <w:r w:rsidRPr="004274D1">
              <w:rPr>
                <w:rFonts w:ascii="Helvetica" w:hAnsi="Helvetica"/>
                <w:color w:val="000000"/>
                <w:sz w:val="22"/>
                <w:szCs w:val="22"/>
              </w:rPr>
              <w:t>gNB</w:t>
            </w:r>
            <w:proofErr w:type="spellEnd"/>
            <w:r w:rsidRPr="004274D1">
              <w:rPr>
                <w:rFonts w:ascii="Helvetica" w:hAnsi="Helvetica"/>
                <w:color w:val="000000"/>
                <w:sz w:val="22"/>
                <w:szCs w:val="22"/>
              </w:rPr>
              <w:t xml:space="preserve"> misconfiguration for semi-static power sharing operation. However, it is missed in current spec. Consequently, other person who did not attend 3GPP meeting </w:t>
            </w:r>
            <w:proofErr w:type="spellStart"/>
            <w:r w:rsidRPr="004274D1">
              <w:rPr>
                <w:rFonts w:ascii="Helvetica" w:hAnsi="Helvetica"/>
                <w:color w:val="000000"/>
                <w:sz w:val="22"/>
                <w:szCs w:val="22"/>
              </w:rPr>
              <w:t>can not</w:t>
            </w:r>
            <w:proofErr w:type="spellEnd"/>
            <w:r w:rsidRPr="004274D1">
              <w:rPr>
                <w:rFonts w:ascii="Helvetica" w:hAnsi="Helvetica"/>
                <w:color w:val="000000"/>
                <w:sz w:val="22"/>
                <w:szCs w:val="22"/>
              </w:rPr>
              <w:t xml:space="preserve"> get this information purely based on specification context. This is the reason why majority companies want to capture it in spec to avoid the situation. </w:t>
            </w:r>
          </w:p>
          <w:p w14:paraId="526D88D4" w14:textId="77777777" w:rsidR="004274D1" w:rsidRPr="004274D1" w:rsidRDefault="004274D1" w:rsidP="004274D1">
            <w:pPr>
              <w:rPr>
                <w:rFonts w:ascii="Helvetica" w:hAnsi="Helvetica"/>
                <w:color w:val="000000"/>
                <w:sz w:val="22"/>
                <w:szCs w:val="22"/>
              </w:rPr>
            </w:pPr>
            <w:r w:rsidRPr="004274D1">
              <w:rPr>
                <w:rFonts w:ascii="Helvetica" w:hAnsi="Helvetica"/>
                <w:color w:val="000000"/>
                <w:sz w:val="22"/>
                <w:szCs w:val="22"/>
              </w:rPr>
              <w:br/>
            </w:r>
          </w:p>
          <w:p w14:paraId="4F270DD3" w14:textId="77777777" w:rsidR="004274D1" w:rsidRPr="004274D1" w:rsidRDefault="004274D1" w:rsidP="004274D1">
            <w:pPr>
              <w:rPr>
                <w:rFonts w:ascii="Helvetica" w:hAnsi="Helvetica"/>
                <w:color w:val="000000"/>
                <w:sz w:val="22"/>
                <w:szCs w:val="22"/>
              </w:rPr>
            </w:pPr>
            <w:r w:rsidRPr="004274D1">
              <w:rPr>
                <w:rFonts w:ascii="Helvetica" w:hAnsi="Helvetica"/>
                <w:color w:val="000000"/>
                <w:sz w:val="22"/>
                <w:szCs w:val="22"/>
              </w:rPr>
              <w:t>On issue 6-1: This issue was originally raised in </w:t>
            </w:r>
            <w:hyperlink r:id="rId22" w:history="1">
              <w:r w:rsidRPr="004274D1">
                <w:rPr>
                  <w:rStyle w:val="Hyperlink"/>
                  <w:rFonts w:ascii="Helvetica" w:hAnsi="Helvetica"/>
                  <w:sz w:val="22"/>
                  <w:szCs w:val="22"/>
                </w:rPr>
                <w:t>R1-2000561</w:t>
              </w:r>
            </w:hyperlink>
            <w:r w:rsidRPr="004274D1">
              <w:rPr>
                <w:rFonts w:ascii="Helvetica" w:hAnsi="Helvetica"/>
                <w:color w:val="000000"/>
                <w:sz w:val="22"/>
                <w:szCs w:val="22"/>
              </w:rPr>
              <w:t> by OPPO since the current spec mentions both i1 and i2 at the start. But it should be clear that the determination of power is talking about slot i2. In this sense, ZTE TP maybe slightly clearer. </w:t>
            </w:r>
          </w:p>
          <w:p w14:paraId="284A2534" w14:textId="77777777" w:rsidR="004274D1" w:rsidRPr="004274D1" w:rsidRDefault="004274D1" w:rsidP="004274D1">
            <w:pPr>
              <w:rPr>
                <w:rFonts w:ascii="Helvetica" w:hAnsi="Helvetica"/>
                <w:color w:val="000000"/>
                <w:sz w:val="22"/>
                <w:szCs w:val="22"/>
              </w:rPr>
            </w:pPr>
            <w:r w:rsidRPr="004274D1">
              <w:rPr>
                <w:rFonts w:ascii="Helvetica" w:hAnsi="Helvetica"/>
                <w:color w:val="000000"/>
                <w:sz w:val="22"/>
                <w:szCs w:val="22"/>
              </w:rPr>
              <w:br/>
            </w:r>
          </w:p>
          <w:p w14:paraId="3F8215A8" w14:textId="77777777" w:rsidR="004274D1" w:rsidRPr="004274D1" w:rsidRDefault="004274D1" w:rsidP="004274D1">
            <w:pPr>
              <w:rPr>
                <w:rFonts w:ascii="Helvetica" w:hAnsi="Helvetica"/>
                <w:color w:val="000000"/>
                <w:sz w:val="22"/>
                <w:szCs w:val="22"/>
              </w:rPr>
            </w:pPr>
            <w:r w:rsidRPr="004274D1">
              <w:rPr>
                <w:rFonts w:ascii="Helvetica" w:hAnsi="Helvetica"/>
                <w:color w:val="000000"/>
                <w:sz w:val="22"/>
                <w:szCs w:val="22"/>
              </w:rPr>
              <w:t>On issue 6-2: It is clear majority view that there is ambiguity and interoperation 2 is common understanding. To make it clear and avoid any mis-reading, it was proposed at least by 4 companies to capture it into spec. </w:t>
            </w:r>
          </w:p>
          <w:p w14:paraId="7C8598BB" w14:textId="77777777" w:rsidR="004274D1" w:rsidRPr="004274D1" w:rsidRDefault="004274D1" w:rsidP="004274D1">
            <w:pPr>
              <w:rPr>
                <w:rFonts w:ascii="Helvetica" w:hAnsi="Helvetica"/>
                <w:color w:val="000000"/>
                <w:sz w:val="22"/>
                <w:szCs w:val="22"/>
              </w:rPr>
            </w:pPr>
            <w:r w:rsidRPr="004274D1">
              <w:rPr>
                <w:rFonts w:ascii="Helvetica" w:hAnsi="Helvetica"/>
                <w:color w:val="000000"/>
                <w:sz w:val="22"/>
                <w:szCs w:val="22"/>
              </w:rPr>
              <w:br/>
            </w:r>
          </w:p>
          <w:p w14:paraId="2C4141CF" w14:textId="77777777" w:rsidR="004274D1" w:rsidRPr="004274D1" w:rsidRDefault="004274D1" w:rsidP="004274D1">
            <w:pPr>
              <w:rPr>
                <w:rFonts w:ascii="Helvetica" w:hAnsi="Helvetica"/>
                <w:color w:val="000000"/>
                <w:sz w:val="22"/>
                <w:szCs w:val="22"/>
              </w:rPr>
            </w:pPr>
            <w:r w:rsidRPr="004274D1">
              <w:rPr>
                <w:rFonts w:ascii="Helvetica" w:hAnsi="Helvetica"/>
                <w:color w:val="000000"/>
                <w:sz w:val="22"/>
                <w:szCs w:val="22"/>
              </w:rPr>
              <w:t>Given the current situation of companies inputs, especially considering the late comments from Aris passing my deadline :) and the ZTE TP is very simply and actually can address all the issue in a TP, I believe Aris can be very constructively flexible to accept ZTE TP as usual, with my explanation above. </w:t>
            </w:r>
          </w:p>
          <w:p w14:paraId="2B1B0372" w14:textId="77777777" w:rsidR="004274D1" w:rsidRPr="004274D1" w:rsidRDefault="004274D1" w:rsidP="004274D1">
            <w:pPr>
              <w:rPr>
                <w:rFonts w:ascii="Arial" w:eastAsia="Gulim" w:hAnsi="Arial" w:cs="Arial"/>
                <w:color w:val="1F497D"/>
                <w:sz w:val="22"/>
                <w:szCs w:val="22"/>
              </w:rPr>
            </w:pPr>
          </w:p>
        </w:tc>
      </w:tr>
      <w:tr w:rsidR="004274D1" w:rsidRPr="004274D1" w14:paraId="1562081C" w14:textId="77777777" w:rsidTr="00551001">
        <w:tc>
          <w:tcPr>
            <w:tcW w:w="2289" w:type="dxa"/>
          </w:tcPr>
          <w:p w14:paraId="74B1970F" w14:textId="256B10F7" w:rsidR="004274D1" w:rsidRPr="004274D1" w:rsidRDefault="004274D1" w:rsidP="00551001">
            <w:pPr>
              <w:spacing w:after="120"/>
              <w:jc w:val="both"/>
              <w:rPr>
                <w:rFonts w:ascii="Arial" w:eastAsiaTheme="minorEastAsia" w:hAnsi="Arial" w:cs="Arial"/>
              </w:rPr>
            </w:pPr>
            <w:r w:rsidRPr="004274D1">
              <w:rPr>
                <w:rFonts w:ascii="Arial" w:eastAsiaTheme="minorEastAsia" w:hAnsi="Arial" w:cs="Arial"/>
              </w:rPr>
              <w:t>Samsung</w:t>
            </w:r>
          </w:p>
        </w:tc>
        <w:tc>
          <w:tcPr>
            <w:tcW w:w="7340" w:type="dxa"/>
          </w:tcPr>
          <w:p w14:paraId="6847B257" w14:textId="77777777" w:rsidR="004274D1" w:rsidRPr="004274D1" w:rsidRDefault="004274D1" w:rsidP="004274D1">
            <w:pPr>
              <w:rPr>
                <w:rFonts w:ascii="Arial" w:hAnsi="Arial" w:cs="Arial"/>
                <w:color w:val="000000"/>
              </w:rPr>
            </w:pPr>
            <w:r w:rsidRPr="004274D1">
              <w:rPr>
                <w:rFonts w:ascii="Arial" w:hAnsi="Arial" w:cs="Arial"/>
                <w:color w:val="1F497D"/>
              </w:rPr>
              <w:t>A couple of clarifications and a question.</w:t>
            </w:r>
          </w:p>
          <w:p w14:paraId="2191A486" w14:textId="77777777" w:rsidR="004274D1" w:rsidRPr="004274D1" w:rsidRDefault="004274D1" w:rsidP="004274D1">
            <w:pPr>
              <w:rPr>
                <w:rFonts w:ascii="Arial" w:hAnsi="Arial" w:cs="Arial"/>
                <w:color w:val="000000"/>
              </w:rPr>
            </w:pPr>
            <w:r w:rsidRPr="004274D1">
              <w:rPr>
                <w:rFonts w:ascii="Arial" w:hAnsi="Arial" w:cs="Arial"/>
                <w:color w:val="1F497D"/>
              </w:rPr>
              <w:t>For Issue 6-2, we also agree with interpretation 2.</w:t>
            </w:r>
          </w:p>
          <w:p w14:paraId="6B617840" w14:textId="77777777" w:rsidR="004274D1" w:rsidRPr="004274D1" w:rsidRDefault="004274D1" w:rsidP="004274D1">
            <w:pPr>
              <w:rPr>
                <w:rFonts w:ascii="Arial" w:hAnsi="Arial" w:cs="Arial"/>
                <w:color w:val="000000"/>
              </w:rPr>
            </w:pPr>
            <w:r w:rsidRPr="004274D1">
              <w:rPr>
                <w:rFonts w:ascii="Arial" w:hAnsi="Arial" w:cs="Arial"/>
                <w:color w:val="1F497D"/>
              </w:rPr>
              <w:lastRenderedPageBreak/>
              <w:t>For Issue 6-1, there is no “Samsung TP” – it is just a comment that the first ‘transmission’ in the ZTE TP now becomes redundant and the text would be weird with it – it’s just basic use of English.</w:t>
            </w:r>
          </w:p>
          <w:p w14:paraId="154F2BB5" w14:textId="77777777" w:rsidR="004274D1" w:rsidRPr="004274D1" w:rsidRDefault="004274D1" w:rsidP="004274D1">
            <w:pPr>
              <w:rPr>
                <w:rFonts w:ascii="Arial" w:hAnsi="Arial" w:cs="Arial"/>
                <w:color w:val="000000"/>
              </w:rPr>
            </w:pPr>
            <w:r w:rsidRPr="004274D1">
              <w:rPr>
                <w:rFonts w:ascii="Arial" w:hAnsi="Arial" w:cs="Arial"/>
                <w:color w:val="000000"/>
                <w:lang w:val="en-GB"/>
              </w:rPr>
              <w:t>“… otherwise, the UE determines a transmission power for </w:t>
            </w:r>
            <w:r w:rsidRPr="004274D1">
              <w:rPr>
                <w:rStyle w:val="msoins0"/>
                <w:rFonts w:ascii="Arial" w:hAnsi="Arial" w:cs="Arial"/>
                <w:color w:val="008080"/>
                <w:u w:val="single"/>
                <w:lang w:val="en-GB"/>
              </w:rPr>
              <w:t>the transmission on </w:t>
            </w:r>
            <w:r w:rsidRPr="004274D1">
              <w:rPr>
                <w:rFonts w:ascii="Arial" w:hAnsi="Arial" w:cs="Arial"/>
                <w:color w:val="000000"/>
                <w:lang w:val="en-GB"/>
              </w:rPr>
              <w:t>the MCG or the SCG”</w:t>
            </w:r>
          </w:p>
          <w:p w14:paraId="194C8D5B" w14:textId="77777777" w:rsidR="004274D1" w:rsidRPr="004274D1" w:rsidRDefault="004274D1" w:rsidP="004274D1">
            <w:pPr>
              <w:rPr>
                <w:rFonts w:ascii="Arial" w:hAnsi="Arial" w:cs="Arial"/>
                <w:color w:val="000000"/>
              </w:rPr>
            </w:pPr>
            <w:r w:rsidRPr="004274D1">
              <w:rPr>
                <w:rFonts w:ascii="Arial" w:hAnsi="Arial" w:cs="Arial"/>
                <w:color w:val="1F497D"/>
              </w:rPr>
              <w:t> </w:t>
            </w:r>
          </w:p>
          <w:p w14:paraId="28D7A44B" w14:textId="77777777" w:rsidR="004274D1" w:rsidRPr="004274D1" w:rsidRDefault="004274D1" w:rsidP="004274D1">
            <w:pPr>
              <w:rPr>
                <w:rFonts w:ascii="Arial" w:hAnsi="Arial" w:cs="Arial"/>
                <w:color w:val="000000"/>
              </w:rPr>
            </w:pPr>
            <w:r w:rsidRPr="004274D1">
              <w:rPr>
                <w:rFonts w:ascii="Arial" w:hAnsi="Arial" w:cs="Arial"/>
                <w:color w:val="1F497D"/>
              </w:rPr>
              <w:t xml:space="preserve">For Issue 5, can you please explain what the problem is if a </w:t>
            </w:r>
            <w:proofErr w:type="spellStart"/>
            <w:r w:rsidRPr="004274D1">
              <w:rPr>
                <w:rFonts w:ascii="Arial" w:hAnsi="Arial" w:cs="Arial"/>
                <w:color w:val="1F497D"/>
              </w:rPr>
              <w:t>gNB</w:t>
            </w:r>
            <w:proofErr w:type="spellEnd"/>
            <w:r w:rsidRPr="004274D1">
              <w:rPr>
                <w:rFonts w:ascii="Arial" w:hAnsi="Arial" w:cs="Arial"/>
                <w:color w:val="1F497D"/>
              </w:rPr>
              <w:t xml:space="preserve"> misconfiguration is not specified?</w:t>
            </w:r>
          </w:p>
          <w:p w14:paraId="2273F828" w14:textId="0F2AC24E" w:rsidR="004274D1" w:rsidRPr="0025099E" w:rsidRDefault="004274D1" w:rsidP="004274D1">
            <w:pPr>
              <w:rPr>
                <w:rFonts w:ascii="Arial" w:hAnsi="Arial" w:cs="Arial"/>
                <w:color w:val="1F497D"/>
              </w:rPr>
            </w:pPr>
            <w:r w:rsidRPr="004274D1">
              <w:rPr>
                <w:rFonts w:ascii="Arial" w:hAnsi="Arial" w:cs="Arial"/>
                <w:color w:val="1F497D"/>
              </w:rPr>
              <w:t>Why</w:t>
            </w:r>
            <w:r w:rsidR="0025099E">
              <w:rPr>
                <w:rFonts w:ascii="Arial" w:hAnsi="Arial" w:cs="Arial"/>
                <w:color w:val="1F497D"/>
              </w:rPr>
              <w:t xml:space="preserve"> </w:t>
            </w:r>
            <w:r w:rsidRPr="004274D1">
              <w:rPr>
                <w:rFonts w:ascii="Arial" w:hAnsi="Arial" w:cs="Arial"/>
                <w:color w:val="1F497D"/>
              </w:rPr>
              <w:t>does the UE care?</w:t>
            </w:r>
          </w:p>
          <w:p w14:paraId="5BFD097E" w14:textId="77777777" w:rsidR="004274D1" w:rsidRPr="004274D1" w:rsidRDefault="004274D1" w:rsidP="004274D1">
            <w:pPr>
              <w:rPr>
                <w:rFonts w:ascii="Arial" w:hAnsi="Arial" w:cs="Arial"/>
                <w:color w:val="000000"/>
              </w:rPr>
            </w:pPr>
          </w:p>
        </w:tc>
      </w:tr>
      <w:tr w:rsidR="0025099E" w:rsidRPr="004274D1" w14:paraId="167015EA" w14:textId="77777777" w:rsidTr="00551001">
        <w:tc>
          <w:tcPr>
            <w:tcW w:w="2289" w:type="dxa"/>
          </w:tcPr>
          <w:p w14:paraId="21C0FF86" w14:textId="7A1980EF" w:rsidR="0025099E" w:rsidRPr="004274D1" w:rsidRDefault="0025099E" w:rsidP="00551001">
            <w:pPr>
              <w:spacing w:after="120"/>
              <w:jc w:val="both"/>
              <w:rPr>
                <w:rFonts w:ascii="Arial" w:eastAsiaTheme="minorEastAsia" w:hAnsi="Arial" w:cs="Arial"/>
              </w:rPr>
            </w:pPr>
            <w:r>
              <w:rPr>
                <w:rFonts w:ascii="Arial" w:eastAsiaTheme="minorEastAsia" w:hAnsi="Arial" w:cs="Arial"/>
              </w:rPr>
              <w:lastRenderedPageBreak/>
              <w:t>Feature leader</w:t>
            </w:r>
          </w:p>
        </w:tc>
        <w:tc>
          <w:tcPr>
            <w:tcW w:w="7340" w:type="dxa"/>
          </w:tcPr>
          <w:p w14:paraId="17781145" w14:textId="77777777" w:rsidR="0025099E" w:rsidRPr="0025099E" w:rsidRDefault="0025099E" w:rsidP="0025099E">
            <w:pPr>
              <w:rPr>
                <w:rFonts w:ascii="Arial" w:hAnsi="Arial" w:cs="Arial"/>
                <w:color w:val="000000"/>
              </w:rPr>
            </w:pPr>
            <w:r w:rsidRPr="0025099E">
              <w:rPr>
                <w:rFonts w:ascii="Arial" w:hAnsi="Arial" w:cs="Arial"/>
                <w:color w:val="000000"/>
              </w:rPr>
              <w:t>Thanks a lot for the follow-up explanation. </w:t>
            </w:r>
          </w:p>
          <w:p w14:paraId="743B2F5F" w14:textId="77777777" w:rsidR="0025099E" w:rsidRPr="0025099E" w:rsidRDefault="0025099E" w:rsidP="0025099E">
            <w:pPr>
              <w:rPr>
                <w:rFonts w:ascii="Arial" w:hAnsi="Arial" w:cs="Arial"/>
                <w:color w:val="000000"/>
              </w:rPr>
            </w:pPr>
            <w:r w:rsidRPr="0025099E">
              <w:rPr>
                <w:rFonts w:ascii="Arial" w:hAnsi="Arial" w:cs="Arial"/>
                <w:color w:val="000000"/>
              </w:rPr>
              <w:t xml:space="preserve">I see your point. So, basically </w:t>
            </w:r>
            <w:proofErr w:type="spellStart"/>
            <w:r w:rsidRPr="0025099E">
              <w:rPr>
                <w:rFonts w:ascii="Arial" w:hAnsi="Arial" w:cs="Arial"/>
                <w:color w:val="000000"/>
              </w:rPr>
              <w:t>your</w:t>
            </w:r>
            <w:proofErr w:type="spellEnd"/>
            <w:r w:rsidRPr="0025099E">
              <w:rPr>
                <w:rFonts w:ascii="Arial" w:hAnsi="Arial" w:cs="Arial"/>
                <w:color w:val="000000"/>
              </w:rPr>
              <w:t xml:space="preserve"> are ok with ZTE TP and just want to make monitor update. I agree with Aris update and let’s go with it.  </w:t>
            </w:r>
          </w:p>
          <w:p w14:paraId="1D954F44" w14:textId="77777777" w:rsidR="0025099E" w:rsidRPr="0025099E" w:rsidRDefault="0025099E" w:rsidP="0025099E">
            <w:pPr>
              <w:rPr>
                <w:rFonts w:ascii="Arial" w:hAnsi="Arial" w:cs="Arial"/>
                <w:color w:val="000000"/>
              </w:rPr>
            </w:pPr>
          </w:p>
          <w:p w14:paraId="040EB202" w14:textId="77777777" w:rsidR="0025099E" w:rsidRPr="0025099E" w:rsidRDefault="0025099E" w:rsidP="0025099E">
            <w:pPr>
              <w:rPr>
                <w:rFonts w:ascii="Arial" w:hAnsi="Arial" w:cs="Arial"/>
                <w:color w:val="000000"/>
              </w:rPr>
            </w:pPr>
            <w:r w:rsidRPr="0025099E">
              <w:rPr>
                <w:rFonts w:ascii="Arial" w:hAnsi="Arial" w:cs="Arial"/>
                <w:color w:val="000000"/>
              </w:rPr>
              <w:t xml:space="preserve">On the issue 5, without the TP, the problem is that UE can NOT determine whether the configuration is correct or mis-configuration? Current 38.213 just specify UE power control behavior in case “UE is provided NR-DC-PC-mode = semi-static-model”. So, in accordance to current spec, it is allowed </w:t>
            </w:r>
            <w:proofErr w:type="spellStart"/>
            <w:r w:rsidRPr="0025099E">
              <w:rPr>
                <w:rFonts w:ascii="Arial" w:hAnsi="Arial" w:cs="Arial"/>
                <w:color w:val="000000"/>
              </w:rPr>
              <w:t>gNB</w:t>
            </w:r>
            <w:proofErr w:type="spellEnd"/>
            <w:r w:rsidRPr="0025099E">
              <w:rPr>
                <w:rFonts w:ascii="Arial" w:hAnsi="Arial" w:cs="Arial"/>
                <w:color w:val="000000"/>
              </w:rPr>
              <w:t xml:space="preserve"> configure “P_MCG+P_SCG &gt;</w:t>
            </w:r>
            <w:proofErr w:type="spellStart"/>
            <w:r w:rsidRPr="0025099E">
              <w:rPr>
                <w:rFonts w:ascii="Arial" w:hAnsi="Arial" w:cs="Arial"/>
                <w:color w:val="000000"/>
              </w:rPr>
              <w:t>P_Total_NR</w:t>
            </w:r>
            <w:proofErr w:type="spellEnd"/>
            <w:r w:rsidRPr="0025099E">
              <w:rPr>
                <w:rFonts w:ascii="Arial" w:hAnsi="Arial" w:cs="Arial"/>
                <w:color w:val="000000"/>
              </w:rPr>
              <w:t>-DC even for Semi-static Power control”. Capturing this into spec makes thing more clear. Given this is majority companies preference and we made earlier agreement for it, I believe Aris can be ok with this TP. :) Thanks. </w:t>
            </w:r>
          </w:p>
          <w:p w14:paraId="42CFA316" w14:textId="77777777" w:rsidR="0025099E" w:rsidRPr="0025099E" w:rsidRDefault="0025099E" w:rsidP="0025099E">
            <w:pPr>
              <w:rPr>
                <w:rFonts w:ascii="Arial" w:hAnsi="Arial" w:cs="Arial"/>
                <w:color w:val="000000"/>
              </w:rPr>
            </w:pPr>
          </w:p>
          <w:p w14:paraId="32B04AD9" w14:textId="77777777" w:rsidR="0025099E" w:rsidRPr="0025099E" w:rsidRDefault="0025099E" w:rsidP="0025099E">
            <w:pPr>
              <w:rPr>
                <w:rFonts w:ascii="Arial" w:hAnsi="Arial" w:cs="Arial"/>
                <w:color w:val="000000"/>
              </w:rPr>
            </w:pPr>
            <w:r w:rsidRPr="0025099E">
              <w:rPr>
                <w:rFonts w:ascii="Arial" w:hAnsi="Arial" w:cs="Arial"/>
                <w:color w:val="000000"/>
              </w:rPr>
              <w:t>@All, please check the latest version from ZTE with modification to reflect Aris comments: </w:t>
            </w:r>
          </w:p>
          <w:tbl>
            <w:tblPr>
              <w:tblW w:w="0" w:type="auto"/>
              <w:tblCellMar>
                <w:top w:w="15" w:type="dxa"/>
                <w:left w:w="15" w:type="dxa"/>
                <w:bottom w:w="15" w:type="dxa"/>
                <w:right w:w="15" w:type="dxa"/>
              </w:tblCellMar>
              <w:tblLook w:val="04A0" w:firstRow="1" w:lastRow="0" w:firstColumn="1" w:lastColumn="0" w:noHBand="0" w:noVBand="1"/>
            </w:tblPr>
            <w:tblGrid>
              <w:gridCol w:w="7810"/>
            </w:tblGrid>
            <w:tr w:rsidR="0025099E" w:rsidRPr="0025099E" w14:paraId="60BE6B5A" w14:textId="77777777" w:rsidTr="0025099E">
              <w:tc>
                <w:tcPr>
                  <w:tcW w:w="27795" w:type="dxa"/>
                  <w:tcBorders>
                    <w:top w:val="single" w:sz="6" w:space="0" w:color="000000"/>
                    <w:left w:val="single" w:sz="6" w:space="0" w:color="000000"/>
                    <w:bottom w:val="single" w:sz="6" w:space="0" w:color="000000"/>
                    <w:right w:val="single" w:sz="6" w:space="0" w:color="000000"/>
                  </w:tcBorders>
                  <w:hideMark/>
                </w:tcPr>
                <w:p w14:paraId="30344817" w14:textId="49A363AF" w:rsidR="0025099E" w:rsidRPr="0025099E" w:rsidRDefault="0025099E" w:rsidP="0025099E">
                  <w:pPr>
                    <w:wordWrap w:val="0"/>
                    <w:rPr>
                      <w:rFonts w:ascii="Arial" w:hAnsi="Arial" w:cs="Arial"/>
                    </w:rPr>
                  </w:pPr>
                  <w:r w:rsidRPr="0025099E">
                    <w:rPr>
                      <w:rFonts w:ascii="Arial" w:hAnsi="Arial" w:cs="Arial"/>
                    </w:rPr>
                    <w:t>If a UE is provided </w:t>
                  </w:r>
                  <w:r w:rsidRPr="0025099E">
                    <w:rPr>
                      <w:rStyle w:val="Emphasis"/>
                      <w:rFonts w:ascii="Arial" w:hAnsi="Arial" w:cs="Arial"/>
                    </w:rPr>
                    <w:t>NR-DC-PC-mode</w:t>
                  </w:r>
                  <w:r w:rsidRPr="0025099E">
                    <w:rPr>
                      <w:rFonts w:ascii="Arial" w:hAnsi="Arial" w:cs="Arial"/>
                    </w:rPr>
                    <w:t> = </w:t>
                  </w:r>
                  <w:r w:rsidRPr="0025099E">
                    <w:rPr>
                      <w:rStyle w:val="Emphasis"/>
                      <w:rFonts w:ascii="Arial" w:hAnsi="Arial" w:cs="Arial"/>
                    </w:rPr>
                    <w:t>Semi-static-mode1</w:t>
                  </w:r>
                  <w:r w:rsidRPr="0025099E">
                    <w:rPr>
                      <w:rFonts w:ascii="Arial" w:hAnsi="Arial" w:cs="Arial"/>
                    </w:rPr>
                    <w:t> or  </w:t>
                  </w:r>
                  <w:r w:rsidRPr="0025099E">
                    <w:rPr>
                      <w:rStyle w:val="Emphasis"/>
                      <w:rFonts w:ascii="Arial" w:hAnsi="Arial" w:cs="Arial"/>
                    </w:rPr>
                    <w:t>NR-DC-PC-mode</w:t>
                  </w:r>
                  <w:r w:rsidRPr="0025099E">
                    <w:rPr>
                      <w:rFonts w:ascii="Arial" w:hAnsi="Arial" w:cs="Arial"/>
                    </w:rPr>
                    <w:t> = </w:t>
                  </w:r>
                  <w:r w:rsidRPr="0025099E">
                    <w:rPr>
                      <w:rStyle w:val="Emphasis"/>
                      <w:rFonts w:ascii="Arial" w:hAnsi="Arial" w:cs="Arial"/>
                    </w:rPr>
                    <w:t>Semi-static-mode2</w:t>
                  </w:r>
                  <w:r w:rsidRPr="0025099E">
                    <w:rPr>
                      <w:rFonts w:ascii="Arial" w:hAnsi="Arial" w:cs="Arial"/>
                    </w:rPr>
                    <w:t>, the UE does not expect </w:t>
                  </w:r>
                  <w:r w:rsidRPr="0025099E">
                    <w:rPr>
                      <w:rFonts w:ascii="Arial" w:hAnsi="Arial" w:cs="Arial"/>
                    </w:rPr>
                    <w:fldChar w:fldCharType="begin"/>
                  </w:r>
                  <w:r w:rsidRPr="0025099E">
                    <w:rPr>
                      <w:rFonts w:ascii="Arial" w:hAnsi="Arial" w:cs="Arial"/>
                    </w:rPr>
                    <w:instrText xml:space="preserve"> INCLUDEPICTURE "cid:00120002b8aae02219a17f2f00009"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4D2E60D4" wp14:editId="41F40653">
                            <wp:extent cx="301625" cy="301625"/>
                            <wp:effectExtent l="0" t="0" r="0" b="0"/>
                            <wp:docPr id="61" name="Rectangle 61"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CBEA7A" id="Rectangle 61"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fCp+dg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 and  </w:t>
                  </w:r>
                  <w:r w:rsidRPr="0025099E">
                    <w:rPr>
                      <w:rFonts w:ascii="Arial" w:hAnsi="Arial" w:cs="Arial"/>
                    </w:rPr>
                    <w:fldChar w:fldCharType="begin"/>
                  </w:r>
                  <w:r w:rsidRPr="0025099E">
                    <w:rPr>
                      <w:rFonts w:ascii="Arial" w:hAnsi="Arial" w:cs="Arial"/>
                    </w:rPr>
                    <w:instrText xml:space="preserve"> INCLUDEPICTURE "cid:00120002b8aae02219a17f2f00010"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074572B8" wp14:editId="2742E537">
                            <wp:extent cx="301625" cy="301625"/>
                            <wp:effectExtent l="0" t="0" r="0" b="0"/>
                            <wp:docPr id="60" name="Rectangle 60"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EFB5DD" id="Rectangle 60"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 to be configured such that </w:t>
                  </w:r>
                  <w:r w:rsidRPr="0025099E">
                    <w:rPr>
                      <w:rFonts w:ascii="Arial" w:hAnsi="Arial" w:cs="Arial"/>
                    </w:rPr>
                    <w:fldChar w:fldCharType="begin"/>
                  </w:r>
                  <w:r w:rsidRPr="0025099E">
                    <w:rPr>
                      <w:rFonts w:ascii="Arial" w:hAnsi="Arial" w:cs="Arial"/>
                    </w:rPr>
                    <w:instrText xml:space="preserve"> INCLUDEPICTURE "cid:00120002b8aae02219a17f2f00011"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0E4EBE2F" wp14:editId="4253C1B9">
                            <wp:extent cx="301625" cy="301625"/>
                            <wp:effectExtent l="0" t="0" r="0" b="0"/>
                            <wp:docPr id="59" name="Rectangle 59"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473342" id="Rectangle 59"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oxW7Yw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w:t>
                  </w:r>
                  <w:r w:rsidRPr="0025099E">
                    <w:rPr>
                      <w:rFonts w:ascii="Arial" w:hAnsi="Arial" w:cs="Arial"/>
                      <w:color w:val="FF0000"/>
                      <w:u w:val="single"/>
                    </w:rPr>
                    <w:t> where </w:t>
                  </w:r>
                  <w:r w:rsidRPr="0025099E">
                    <w:rPr>
                      <w:rFonts w:ascii="Arial" w:hAnsi="Arial" w:cs="Arial"/>
                      <w:color w:val="FF0000"/>
                    </w:rPr>
                    <w:fldChar w:fldCharType="begin"/>
                  </w:r>
                  <w:r w:rsidRPr="0025099E">
                    <w:rPr>
                      <w:rFonts w:ascii="Arial" w:hAnsi="Arial" w:cs="Arial"/>
                      <w:color w:val="FF0000"/>
                    </w:rPr>
                    <w:instrText xml:space="preserve"> INCLUDEPICTURE "cid:00120002b8aae02219a17f2f00012" \* MERGEFORMATINET </w:instrText>
                  </w:r>
                  <w:r w:rsidRPr="0025099E">
                    <w:rPr>
                      <w:rFonts w:ascii="Arial" w:hAnsi="Arial" w:cs="Arial"/>
                      <w:color w:val="FF0000"/>
                    </w:rPr>
                    <w:fldChar w:fldCharType="separate"/>
                  </w:r>
                  <w:r w:rsidRPr="0025099E">
                    <w:rPr>
                      <w:rFonts w:ascii="Arial" w:hAnsi="Arial" w:cs="Arial"/>
                      <w:noProof/>
                      <w:color w:val="FF0000"/>
                    </w:rPr>
                    <mc:AlternateContent>
                      <mc:Choice Requires="wps">
                        <w:drawing>
                          <wp:inline distT="0" distB="0" distL="0" distR="0" wp14:anchorId="7DE2D388" wp14:editId="092209BC">
                            <wp:extent cx="301625" cy="301625"/>
                            <wp:effectExtent l="0" t="0" r="0" b="0"/>
                            <wp:docPr id="58" name="Rectangle 58"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BBD489" id="Rectangle 58"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l3VabQ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color w:val="FF0000"/>
                    </w:rPr>
                    <w:fldChar w:fldCharType="end"/>
                  </w:r>
                  <w:r w:rsidRPr="0025099E">
                    <w:rPr>
                      <w:rFonts w:ascii="Arial" w:hAnsi="Arial" w:cs="Arial"/>
                      <w:color w:val="FF0000"/>
                      <w:u w:val="single"/>
                    </w:rPr>
                    <w:t> is the linear value of </w:t>
                  </w:r>
                  <w:r w:rsidRPr="0025099E">
                    <w:rPr>
                      <w:rStyle w:val="Emphasis"/>
                      <w:rFonts w:ascii="Arial" w:hAnsi="Arial" w:cs="Arial"/>
                      <w:color w:val="FF0000"/>
                      <w:u w:val="single"/>
                    </w:rPr>
                    <w:t>P</w:t>
                  </w:r>
                  <w:r w:rsidRPr="0025099E">
                    <w:rPr>
                      <w:rFonts w:ascii="Arial" w:hAnsi="Arial" w:cs="Arial"/>
                      <w:color w:val="FF0000"/>
                      <w:u w:val="single"/>
                      <w:vertAlign w:val="subscript"/>
                    </w:rPr>
                    <w:t>MCG</w:t>
                  </w:r>
                  <w:r w:rsidRPr="0025099E">
                    <w:rPr>
                      <w:rFonts w:ascii="Arial" w:hAnsi="Arial" w:cs="Arial"/>
                      <w:color w:val="FF0000"/>
                      <w:u w:val="single"/>
                    </w:rPr>
                    <w:t>, </w:t>
                  </w:r>
                  <w:r w:rsidRPr="0025099E">
                    <w:rPr>
                      <w:rFonts w:ascii="Arial" w:hAnsi="Arial" w:cs="Arial"/>
                      <w:color w:val="FF0000"/>
                    </w:rPr>
                    <w:fldChar w:fldCharType="begin"/>
                  </w:r>
                  <w:r w:rsidRPr="0025099E">
                    <w:rPr>
                      <w:rFonts w:ascii="Arial" w:hAnsi="Arial" w:cs="Arial"/>
                      <w:color w:val="FF0000"/>
                    </w:rPr>
                    <w:instrText xml:space="preserve"> INCLUDEPICTURE "cid:00120002b8aae02219a17f2f00013" \* MERGEFORMATINET </w:instrText>
                  </w:r>
                  <w:r w:rsidRPr="0025099E">
                    <w:rPr>
                      <w:rFonts w:ascii="Arial" w:hAnsi="Arial" w:cs="Arial"/>
                      <w:color w:val="FF0000"/>
                    </w:rPr>
                    <w:fldChar w:fldCharType="separate"/>
                  </w:r>
                  <w:r w:rsidRPr="0025099E">
                    <w:rPr>
                      <w:rFonts w:ascii="Arial" w:hAnsi="Arial" w:cs="Arial"/>
                      <w:noProof/>
                      <w:color w:val="FF0000"/>
                    </w:rPr>
                    <mc:AlternateContent>
                      <mc:Choice Requires="wps">
                        <w:drawing>
                          <wp:inline distT="0" distB="0" distL="0" distR="0" wp14:anchorId="01DA0D09" wp14:editId="57203F19">
                            <wp:extent cx="301625" cy="301625"/>
                            <wp:effectExtent l="0" t="0" r="0" b="0"/>
                            <wp:docPr id="57" name="Rectangle 57"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C3E386" id="Rectangle 57"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u1T3Mg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color w:val="FF0000"/>
                    </w:rPr>
                    <w:fldChar w:fldCharType="end"/>
                  </w:r>
                  <w:r w:rsidRPr="0025099E">
                    <w:rPr>
                      <w:rFonts w:ascii="Arial" w:hAnsi="Arial" w:cs="Arial"/>
                      <w:color w:val="FF0000"/>
                      <w:u w:val="single"/>
                    </w:rPr>
                    <w:t> is the linear value of </w:t>
                  </w:r>
                  <w:r w:rsidRPr="0025099E">
                    <w:rPr>
                      <w:rStyle w:val="Emphasis"/>
                      <w:rFonts w:ascii="Arial" w:hAnsi="Arial" w:cs="Arial"/>
                      <w:color w:val="FF0000"/>
                      <w:u w:val="single"/>
                    </w:rPr>
                    <w:t>P</w:t>
                  </w:r>
                  <w:r w:rsidRPr="0025099E">
                    <w:rPr>
                      <w:rFonts w:ascii="Arial" w:hAnsi="Arial" w:cs="Arial"/>
                      <w:color w:val="FF0000"/>
                      <w:u w:val="single"/>
                      <w:vertAlign w:val="subscript"/>
                    </w:rPr>
                    <w:t>SCG</w:t>
                  </w:r>
                  <w:r w:rsidRPr="0025099E">
                    <w:rPr>
                      <w:rFonts w:ascii="Arial" w:hAnsi="Arial" w:cs="Arial"/>
                      <w:color w:val="FF0000"/>
                      <w:u w:val="single"/>
                    </w:rPr>
                    <w:t>, and </w:t>
                  </w:r>
                  <w:r w:rsidRPr="0025099E">
                    <w:rPr>
                      <w:rFonts w:ascii="Arial" w:hAnsi="Arial" w:cs="Arial"/>
                      <w:color w:val="FF0000"/>
                    </w:rPr>
                    <w:fldChar w:fldCharType="begin"/>
                  </w:r>
                  <w:r w:rsidRPr="0025099E">
                    <w:rPr>
                      <w:rFonts w:ascii="Arial" w:hAnsi="Arial" w:cs="Arial"/>
                      <w:color w:val="FF0000"/>
                    </w:rPr>
                    <w:instrText xml:space="preserve"> INCLUDEPICTURE "cid:00120002b8aae02219a17f2f00014" \* MERGEFORMATINET </w:instrText>
                  </w:r>
                  <w:r w:rsidRPr="0025099E">
                    <w:rPr>
                      <w:rFonts w:ascii="Arial" w:hAnsi="Arial" w:cs="Arial"/>
                      <w:color w:val="FF0000"/>
                    </w:rPr>
                    <w:fldChar w:fldCharType="separate"/>
                  </w:r>
                  <w:r w:rsidRPr="0025099E">
                    <w:rPr>
                      <w:rFonts w:ascii="Arial" w:hAnsi="Arial" w:cs="Arial"/>
                      <w:noProof/>
                      <w:color w:val="FF0000"/>
                    </w:rPr>
                    <mc:AlternateContent>
                      <mc:Choice Requires="wps">
                        <w:drawing>
                          <wp:inline distT="0" distB="0" distL="0" distR="0" wp14:anchorId="2532B2DE" wp14:editId="442DB232">
                            <wp:extent cx="301625" cy="301625"/>
                            <wp:effectExtent l="0" t="0" r="0" b="0"/>
                            <wp:docPr id="56" name="Rectangle 56"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ABEE8B" id="Rectangle 56"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jzQWPA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color w:val="FF0000"/>
                    </w:rPr>
                    <w:fldChar w:fldCharType="end"/>
                  </w:r>
                  <w:r w:rsidRPr="0025099E">
                    <w:rPr>
                      <w:rFonts w:ascii="Arial" w:hAnsi="Arial" w:cs="Arial"/>
                      <w:color w:val="FF0000"/>
                      <w:u w:val="single"/>
                    </w:rPr>
                    <w:t> is the linear value of a configured maximum transmission power for NR-DC operation in FR1 as defined in [8-3, TS 38.101-3].</w:t>
                  </w:r>
                </w:p>
              </w:tc>
            </w:tr>
          </w:tbl>
          <w:p w14:paraId="0429431A" w14:textId="77777777" w:rsidR="0025099E" w:rsidRPr="0025099E" w:rsidRDefault="0025099E" w:rsidP="0025099E">
            <w:pPr>
              <w:rPr>
                <w:rFonts w:ascii="Arial" w:hAnsi="Arial" w:cs="Arial"/>
                <w:color w:val="000000"/>
              </w:rPr>
            </w:pPr>
          </w:p>
          <w:p w14:paraId="3DFFE309" w14:textId="77777777" w:rsidR="0025099E" w:rsidRPr="0025099E" w:rsidRDefault="0025099E" w:rsidP="0025099E">
            <w:pPr>
              <w:rPr>
                <w:rFonts w:ascii="Arial" w:hAnsi="Arial" w:cs="Arial"/>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7810"/>
            </w:tblGrid>
            <w:tr w:rsidR="0025099E" w:rsidRPr="0025099E" w14:paraId="11316E96" w14:textId="77777777" w:rsidTr="0025099E">
              <w:tc>
                <w:tcPr>
                  <w:tcW w:w="27795" w:type="dxa"/>
                  <w:tcBorders>
                    <w:top w:val="single" w:sz="6" w:space="0" w:color="000000"/>
                    <w:left w:val="single" w:sz="6" w:space="0" w:color="000000"/>
                    <w:bottom w:val="single" w:sz="6" w:space="0" w:color="000000"/>
                    <w:right w:val="single" w:sz="6" w:space="0" w:color="000000"/>
                  </w:tcBorders>
                  <w:hideMark/>
                </w:tcPr>
                <w:p w14:paraId="1CB598A7" w14:textId="77777777" w:rsidR="0025099E" w:rsidRPr="0025099E" w:rsidRDefault="0025099E" w:rsidP="0025099E">
                  <w:pPr>
                    <w:wordWrap w:val="0"/>
                    <w:spacing w:before="100" w:beforeAutospacing="1" w:after="100" w:afterAutospacing="1" w:line="315" w:lineRule="atLeast"/>
                    <w:rPr>
                      <w:rFonts w:ascii="Arial" w:hAnsi="Arial" w:cs="Arial"/>
                    </w:rPr>
                  </w:pPr>
                  <w:r w:rsidRPr="0025099E">
                    <w:rPr>
                      <w:rFonts w:ascii="Arial" w:hAnsi="Arial" w:cs="Arial"/>
                    </w:rPr>
                    <w:t>If a UE is provided </w:t>
                  </w:r>
                  <w:r w:rsidRPr="0025099E">
                    <w:rPr>
                      <w:rStyle w:val="Emphasis"/>
                      <w:rFonts w:ascii="Arial" w:hAnsi="Arial" w:cs="Arial"/>
                    </w:rPr>
                    <w:t>NR-DC-PC-mode</w:t>
                  </w:r>
                  <w:r w:rsidRPr="0025099E">
                    <w:rPr>
                      <w:rFonts w:ascii="Arial" w:hAnsi="Arial" w:cs="Arial"/>
                    </w:rPr>
                    <w:t> = </w:t>
                  </w:r>
                  <w:r w:rsidRPr="0025099E">
                    <w:rPr>
                      <w:rStyle w:val="Emphasis"/>
                      <w:rFonts w:ascii="Arial" w:hAnsi="Arial" w:cs="Arial"/>
                    </w:rPr>
                    <w:t>Semi-static-mode2</w:t>
                  </w:r>
                </w:p>
                <w:p w14:paraId="7DAE03F9" w14:textId="666BB59F" w:rsidR="0025099E" w:rsidRPr="0025099E" w:rsidRDefault="0025099E" w:rsidP="0025099E">
                  <w:pPr>
                    <w:wordWrap w:val="0"/>
                    <w:spacing w:before="100" w:beforeAutospacing="1" w:after="100" w:afterAutospacing="1" w:line="315" w:lineRule="atLeast"/>
                    <w:rPr>
                      <w:rFonts w:ascii="Arial" w:hAnsi="Arial" w:cs="Arial"/>
                    </w:rPr>
                  </w:pPr>
                  <w:r w:rsidRPr="0025099E">
                    <w:rPr>
                      <w:rFonts w:ascii="Arial" w:hAnsi="Arial" w:cs="Arial"/>
                    </w:rPr>
                    <w:t>-     if at least one symbol of slot </w:t>
                  </w:r>
                  <w:r w:rsidRPr="0025099E">
                    <w:rPr>
                      <w:rFonts w:ascii="Arial" w:hAnsi="Arial" w:cs="Arial"/>
                    </w:rPr>
                    <w:fldChar w:fldCharType="begin"/>
                  </w:r>
                  <w:r w:rsidRPr="0025099E">
                    <w:rPr>
                      <w:rFonts w:ascii="Arial" w:hAnsi="Arial" w:cs="Arial"/>
                    </w:rPr>
                    <w:instrText xml:space="preserve"> INCLUDEPICTURE "cid:00120002b8aae02219a17f2f00023"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2504A2A7" wp14:editId="3521A2B4">
                            <wp:extent cx="301625" cy="301625"/>
                            <wp:effectExtent l="0" t="0" r="0" b="0"/>
                            <wp:docPr id="55" name="Rectangle 55"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1C2121" id="Rectangle 55"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 of the MCG or of the SCG that is indicated as uplink or flexible to a UE by </w:t>
                  </w:r>
                  <w:r w:rsidRPr="0025099E">
                    <w:rPr>
                      <w:rStyle w:val="Emphasis"/>
                      <w:rFonts w:ascii="Arial" w:hAnsi="Arial" w:cs="Arial"/>
                    </w:rPr>
                    <w:t>tdd-UL-DL-ConfigurationCommon</w:t>
                  </w:r>
                  <w:r w:rsidRPr="0025099E">
                    <w:rPr>
                      <w:rFonts w:ascii="Arial" w:hAnsi="Arial" w:cs="Arial"/>
                    </w:rPr>
                    <w:t> and </w:t>
                  </w:r>
                  <w:r w:rsidRPr="0025099E">
                    <w:rPr>
                      <w:rStyle w:val="Emphasis"/>
                      <w:rFonts w:ascii="Arial" w:hAnsi="Arial" w:cs="Arial"/>
                    </w:rPr>
                    <w:t>tdd</w:t>
                  </w:r>
                  <w:r w:rsidRPr="0025099E">
                    <w:rPr>
                      <w:rFonts w:ascii="Arial" w:hAnsi="Arial" w:cs="Arial"/>
                    </w:rPr>
                    <w:t>-</w:t>
                  </w:r>
                  <w:r w:rsidRPr="0025099E">
                    <w:rPr>
                      <w:rStyle w:val="Emphasis"/>
                      <w:rFonts w:ascii="Arial" w:hAnsi="Arial" w:cs="Arial"/>
                    </w:rPr>
                    <w:t>UL-DL-ConfigurationDedicated</w:t>
                  </w:r>
                  <w:r w:rsidRPr="0025099E">
                    <w:rPr>
                      <w:rFonts w:ascii="Arial" w:hAnsi="Arial" w:cs="Arial"/>
                    </w:rPr>
                    <w:t>, if provided, overlaps with a symbol for any ongoing transmission </w:t>
                  </w:r>
                  <w:r w:rsidRPr="0025099E">
                    <w:rPr>
                      <w:rFonts w:ascii="Arial" w:hAnsi="Arial" w:cs="Arial"/>
                      <w:strike/>
                    </w:rPr>
                    <w:t>in </w:t>
                  </w:r>
                  <w:ins w:id="11" w:author="ZTE" w:date="2020-02-27T16:26:00Z">
                    <w:r w:rsidRPr="0025099E">
                      <w:rPr>
                        <w:rFonts w:ascii="Arial" w:hAnsi="Arial" w:cs="Arial"/>
                      </w:rPr>
                      <w:t>overlapping with </w:t>
                    </w:r>
                  </w:ins>
                  <w:r w:rsidRPr="0025099E">
                    <w:rPr>
                      <w:rFonts w:ascii="Arial" w:hAnsi="Arial" w:cs="Arial"/>
                    </w:rPr>
                    <w:t>slot </w:t>
                  </w:r>
                  <w:r w:rsidRPr="0025099E">
                    <w:rPr>
                      <w:rFonts w:ascii="Arial" w:hAnsi="Arial" w:cs="Arial"/>
                    </w:rPr>
                    <w:fldChar w:fldCharType="begin"/>
                  </w:r>
                  <w:r w:rsidRPr="0025099E">
                    <w:rPr>
                      <w:rFonts w:ascii="Arial" w:hAnsi="Arial" w:cs="Arial"/>
                    </w:rPr>
                    <w:instrText xml:space="preserve"> INCLUDEPICTURE "cid:00120002b8aae02219a17f2f00024"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3DE0AD65" wp14:editId="65FA5E26">
                            <wp:extent cx="301625" cy="301625"/>
                            <wp:effectExtent l="0" t="0" r="0" b="0"/>
                            <wp:docPr id="54" name="Rectangle 54"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ACF837" id="Rectangle 54"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5/TUIQ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 of the SCG or of the MCG, respectively, the UE determines a power for the transmission on the SCG or the MCG </w:t>
                  </w:r>
                  <w:proofErr w:type="spellStart"/>
                  <w:r w:rsidRPr="0025099E">
                    <w:rPr>
                      <w:rFonts w:ascii="Arial" w:hAnsi="Arial" w:cs="Arial"/>
                      <w:strike/>
                    </w:rPr>
                    <w:t>in</w:t>
                  </w:r>
                  <w:ins w:id="12" w:author="ZTE" w:date="2020-02-27T16:26:00Z">
                    <w:r w:rsidRPr="0025099E">
                      <w:rPr>
                        <w:rFonts w:ascii="Arial" w:hAnsi="Arial" w:cs="Arial"/>
                      </w:rPr>
                      <w:t>overlapping</w:t>
                    </w:r>
                    <w:proofErr w:type="spellEnd"/>
                    <w:r w:rsidRPr="0025099E">
                      <w:rPr>
                        <w:rFonts w:ascii="Arial" w:hAnsi="Arial" w:cs="Arial"/>
                      </w:rPr>
                      <w:t xml:space="preserve"> wit</w:t>
                    </w:r>
                    <w:r w:rsidRPr="0025099E">
                      <w:rPr>
                        <w:rFonts w:ascii="Arial" w:hAnsi="Arial" w:cs="Arial"/>
                      </w:rPr>
                      <w:lastRenderedPageBreak/>
                      <w:t>h </w:t>
                    </w:r>
                  </w:ins>
                  <w:r w:rsidRPr="0025099E">
                    <w:rPr>
                      <w:rFonts w:ascii="Arial" w:hAnsi="Arial" w:cs="Arial"/>
                    </w:rPr>
                    <w:t>slot </w:t>
                  </w:r>
                  <w:r w:rsidRPr="0025099E">
                    <w:rPr>
                      <w:rFonts w:ascii="Arial" w:hAnsi="Arial" w:cs="Arial"/>
                    </w:rPr>
                    <w:fldChar w:fldCharType="begin"/>
                  </w:r>
                  <w:r w:rsidRPr="0025099E">
                    <w:rPr>
                      <w:rFonts w:ascii="Arial" w:hAnsi="Arial" w:cs="Arial"/>
                    </w:rPr>
                    <w:instrText xml:space="preserve"> INCLUDEPICTURE "cid:00120002b8aae02219a17f2f00025"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6F68D587" wp14:editId="1FCAAC2F">
                            <wp:extent cx="301625" cy="301625"/>
                            <wp:effectExtent l="0" t="0" r="0" b="0"/>
                            <wp:docPr id="53" name="Rectangle 53"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22A55D" id="Rectangle 53"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a9RyCQ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 as described in Subclauses 7.1 through 7.5 using </w:t>
                  </w:r>
                  <w:r w:rsidRPr="0025099E">
                    <w:rPr>
                      <w:rFonts w:ascii="Arial" w:hAnsi="Arial" w:cs="Arial"/>
                    </w:rPr>
                    <w:fldChar w:fldCharType="begin"/>
                  </w:r>
                  <w:r w:rsidRPr="0025099E">
                    <w:rPr>
                      <w:rFonts w:ascii="Arial" w:hAnsi="Arial" w:cs="Arial"/>
                    </w:rPr>
                    <w:instrText xml:space="preserve"> INCLUDEPICTURE "cid:00120002b8aae02219a17f2f00026"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23D49415" wp14:editId="70817D9D">
                            <wp:extent cx="301625" cy="301625"/>
                            <wp:effectExtent l="0" t="0" r="0" b="0"/>
                            <wp:docPr id="52" name="Rectangle 52"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650014" id="Rectangle 52"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X7STBw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 or </w:t>
                  </w:r>
                  <w:r w:rsidRPr="0025099E">
                    <w:rPr>
                      <w:rFonts w:ascii="Arial" w:hAnsi="Arial" w:cs="Arial"/>
                    </w:rPr>
                    <w:fldChar w:fldCharType="begin"/>
                  </w:r>
                  <w:r w:rsidRPr="0025099E">
                    <w:rPr>
                      <w:rFonts w:ascii="Arial" w:hAnsi="Arial" w:cs="Arial"/>
                    </w:rPr>
                    <w:instrText xml:space="preserve"> INCLUDEPICTURE "cid:00120002b8aae02219a17f2f00027"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2D419CCE" wp14:editId="25F36D70">
                            <wp:extent cx="301625" cy="301625"/>
                            <wp:effectExtent l="0" t="0" r="0" b="0"/>
                            <wp:docPr id="51" name="Rectangle 51"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F53689" id="Rectangle 51"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AxSwFA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 respectively, as the maximum transmission power</w:t>
                  </w:r>
                </w:p>
                <w:p w14:paraId="17DB6856" w14:textId="22FF83C4" w:rsidR="0025099E" w:rsidRPr="0025099E" w:rsidRDefault="0025099E" w:rsidP="0025099E">
                  <w:pPr>
                    <w:wordWrap w:val="0"/>
                    <w:spacing w:before="100" w:beforeAutospacing="1" w:after="100" w:afterAutospacing="1" w:line="315" w:lineRule="atLeast"/>
                    <w:rPr>
                      <w:rFonts w:ascii="Arial" w:hAnsi="Arial" w:cs="Arial"/>
                    </w:rPr>
                  </w:pPr>
                  <w:r w:rsidRPr="0025099E">
                    <w:rPr>
                      <w:rFonts w:ascii="Arial" w:hAnsi="Arial" w:cs="Arial"/>
                    </w:rPr>
                    <w:t>-     otherwise, the UE determines a</w:t>
                  </w:r>
                  <w:r w:rsidRPr="0025099E">
                    <w:rPr>
                      <w:rStyle w:val="apple-converted-space"/>
                      <w:rFonts w:ascii="Arial" w:hAnsi="Arial" w:cs="Arial"/>
                    </w:rPr>
                    <w:t> </w:t>
                  </w:r>
                  <w:r w:rsidRPr="0025099E">
                    <w:rPr>
                      <w:rFonts w:ascii="Arial" w:hAnsi="Arial" w:cs="Arial"/>
                      <w:strike/>
                      <w:color w:val="FF4013"/>
                      <w:shd w:val="clear" w:color="auto" w:fill="F6EC00"/>
                    </w:rPr>
                    <w:t>transmission</w:t>
                  </w:r>
                  <w:r w:rsidRPr="0025099E">
                    <w:rPr>
                      <w:rStyle w:val="apple-converted-space"/>
                      <w:rFonts w:ascii="Arial" w:hAnsi="Arial" w:cs="Arial"/>
                    </w:rPr>
                    <w:t> </w:t>
                  </w:r>
                  <w:r w:rsidRPr="0025099E">
                    <w:rPr>
                      <w:rFonts w:ascii="Arial" w:hAnsi="Arial" w:cs="Arial"/>
                    </w:rPr>
                    <w:t>power for </w:t>
                  </w:r>
                  <w:ins w:id="13" w:author="ZTE" w:date="2020-02-27T16:27:00Z">
                    <w:r w:rsidRPr="0025099E">
                      <w:rPr>
                        <w:rFonts w:ascii="Arial" w:hAnsi="Arial" w:cs="Arial"/>
                      </w:rPr>
                      <w:t>the transmission on </w:t>
                    </w:r>
                  </w:ins>
                  <w:r w:rsidRPr="0025099E">
                    <w:rPr>
                      <w:rFonts w:ascii="Arial" w:hAnsi="Arial" w:cs="Arial"/>
                    </w:rPr>
                    <w:t>the MCG or the SCG </w:t>
                  </w:r>
                  <w:ins w:id="14" w:author="ZTE" w:date="2020-02-27T16:27:00Z">
                    <w:r w:rsidRPr="0025099E">
                      <w:rPr>
                        <w:rFonts w:ascii="Arial" w:hAnsi="Arial" w:cs="Arial"/>
                      </w:rPr>
                      <w:t>overlapping with slot </w:t>
                    </w:r>
                  </w:ins>
                  <w:r w:rsidRPr="0025099E">
                    <w:rPr>
                      <w:rFonts w:ascii="Arial" w:hAnsi="Arial" w:cs="Arial"/>
                    </w:rPr>
                    <w:fldChar w:fldCharType="begin"/>
                  </w:r>
                  <w:r w:rsidRPr="0025099E">
                    <w:rPr>
                      <w:rFonts w:ascii="Arial" w:hAnsi="Arial" w:cs="Arial"/>
                    </w:rPr>
                    <w:instrText xml:space="preserve"> INCLUDEPICTURE "cid:00120002b8aae02219a17f2f00028"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492966FF" wp14:editId="3D4BE0E5">
                            <wp:extent cx="301625" cy="301625"/>
                            <wp:effectExtent l="0" t="0" r="0" b="0"/>
                            <wp:docPr id="50" name="Rectangle 50"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E2BC36" id="Rectangle 50"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 as described in [8-3, TS 38.101-3] and in Subclauses 7.1 through 7.5 without considering </w:t>
                  </w:r>
                  <w:r w:rsidRPr="0025099E">
                    <w:rPr>
                      <w:rFonts w:ascii="Arial" w:hAnsi="Arial" w:cs="Arial"/>
                    </w:rPr>
                    <w:fldChar w:fldCharType="begin"/>
                  </w:r>
                  <w:r w:rsidRPr="0025099E">
                    <w:rPr>
                      <w:rFonts w:ascii="Arial" w:hAnsi="Arial" w:cs="Arial"/>
                    </w:rPr>
                    <w:instrText xml:space="preserve"> INCLUDEPICTURE "cid:00120002b8aae02219a17f2f00029"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54612E82" wp14:editId="0CD8BFA9">
                            <wp:extent cx="301625" cy="301625"/>
                            <wp:effectExtent l="0" t="0" r="0" b="0"/>
                            <wp:docPr id="49" name="Rectangle 49"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AB4DD3" id="Rectangle 49"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dgABQg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 or </w:t>
                  </w:r>
                  <w:r w:rsidRPr="0025099E">
                    <w:rPr>
                      <w:rFonts w:ascii="Arial" w:hAnsi="Arial" w:cs="Arial"/>
                    </w:rPr>
                    <w:fldChar w:fldCharType="begin"/>
                  </w:r>
                  <w:r w:rsidRPr="0025099E">
                    <w:rPr>
                      <w:rFonts w:ascii="Arial" w:hAnsi="Arial" w:cs="Arial"/>
                    </w:rPr>
                    <w:instrText xml:space="preserve"> INCLUDEPICTURE "cid:00120002b8aae02219a17f2f00030" \* MERGEFORMATINET </w:instrText>
                  </w:r>
                  <w:r w:rsidRPr="0025099E">
                    <w:rPr>
                      <w:rFonts w:ascii="Arial" w:hAnsi="Arial" w:cs="Arial"/>
                    </w:rPr>
                    <w:fldChar w:fldCharType="separate"/>
                  </w:r>
                  <w:r w:rsidRPr="0025099E">
                    <w:rPr>
                      <w:rFonts w:ascii="Arial" w:hAnsi="Arial" w:cs="Arial"/>
                      <w:noProof/>
                    </w:rPr>
                    <mc:AlternateContent>
                      <mc:Choice Requires="wps">
                        <w:drawing>
                          <wp:inline distT="0" distB="0" distL="0" distR="0" wp14:anchorId="2F422451" wp14:editId="3EF5945F">
                            <wp:extent cx="301625" cy="301625"/>
                            <wp:effectExtent l="0" t="0" r="0" b="0"/>
                            <wp:docPr id="48" name="Rectangle 48" descr="zMail_snapScreen_tmp.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6035B9" id="Rectangle 48" o:spid="_x0000_s1026" alt="zMail_snapScreen_tmp.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" filled="f" stroked="f">
                            <o:lock v:ext="edit" aspectratio="t"/>
                            <w10:anchorlock/>
                          </v:rect>
                        </w:pict>
                      </mc:Fallback>
                    </mc:AlternateContent>
                  </w:r>
                  <w:r w:rsidRPr="0025099E">
                    <w:rPr>
                      <w:rFonts w:ascii="Arial" w:hAnsi="Arial" w:cs="Arial"/>
                    </w:rPr>
                    <w:fldChar w:fldCharType="end"/>
                  </w:r>
                  <w:r w:rsidRPr="0025099E">
                    <w:rPr>
                      <w:rFonts w:ascii="Arial" w:hAnsi="Arial" w:cs="Arial"/>
                    </w:rPr>
                    <w:t>, respectively</w:t>
                  </w:r>
                </w:p>
                <w:p w14:paraId="573E6EE7" w14:textId="77777777" w:rsidR="0025099E" w:rsidRPr="0025099E" w:rsidRDefault="0025099E" w:rsidP="0025099E">
                  <w:pPr>
                    <w:wordWrap w:val="0"/>
                    <w:rPr>
                      <w:rFonts w:ascii="Arial" w:hAnsi="Arial" w:cs="Arial"/>
                    </w:rPr>
                  </w:pPr>
                </w:p>
              </w:tc>
            </w:tr>
          </w:tbl>
          <w:p w14:paraId="306C1BBA" w14:textId="77777777" w:rsidR="0025099E" w:rsidRPr="0025099E" w:rsidRDefault="0025099E" w:rsidP="0025099E">
            <w:pPr>
              <w:rPr>
                <w:rFonts w:ascii="Arial" w:hAnsi="Arial" w:cs="Arial"/>
                <w:color w:val="000000"/>
              </w:rPr>
            </w:pPr>
          </w:p>
          <w:p w14:paraId="7D11629E" w14:textId="030A98B7" w:rsidR="0025099E" w:rsidRPr="0025099E" w:rsidRDefault="0025099E" w:rsidP="0025099E">
            <w:pPr>
              <w:rPr>
                <w:rFonts w:ascii="Arial" w:hAnsi="Arial" w:cs="Arial"/>
                <w:color w:val="000000"/>
              </w:rPr>
            </w:pPr>
            <w:r w:rsidRPr="0025099E">
              <w:rPr>
                <w:rFonts w:ascii="Arial" w:hAnsi="Arial" w:cs="Arial"/>
                <w:color w:val="000000"/>
              </w:rPr>
              <w:t>Please check the proposal and let me know if you have any comments on it ASAP. </w:t>
            </w:r>
          </w:p>
          <w:p w14:paraId="04178C5A" w14:textId="77777777" w:rsidR="0025099E" w:rsidRPr="0025099E" w:rsidRDefault="0025099E" w:rsidP="004274D1">
            <w:pPr>
              <w:rPr>
                <w:rFonts w:ascii="Arial" w:hAnsi="Arial" w:cs="Arial"/>
                <w:color w:val="1F497D"/>
              </w:rPr>
            </w:pPr>
          </w:p>
        </w:tc>
      </w:tr>
      <w:tr w:rsidR="0025099E" w:rsidRPr="004274D1" w14:paraId="60BBD59C" w14:textId="77777777" w:rsidTr="00551001">
        <w:tc>
          <w:tcPr>
            <w:tcW w:w="2289" w:type="dxa"/>
          </w:tcPr>
          <w:p w14:paraId="75131B3C" w14:textId="0637975C" w:rsidR="0025099E" w:rsidRPr="0025099E" w:rsidRDefault="0025099E" w:rsidP="00551001">
            <w:pPr>
              <w:spacing w:after="120"/>
              <w:jc w:val="both"/>
              <w:rPr>
                <w:rFonts w:ascii="Arial" w:eastAsiaTheme="minorEastAsia" w:hAnsi="Arial" w:cs="Arial"/>
              </w:rPr>
            </w:pPr>
            <w:r w:rsidRPr="0025099E">
              <w:rPr>
                <w:rFonts w:ascii="Arial" w:eastAsiaTheme="minorEastAsia" w:hAnsi="Arial" w:cs="Arial"/>
              </w:rPr>
              <w:lastRenderedPageBreak/>
              <w:t>Samsung</w:t>
            </w:r>
          </w:p>
        </w:tc>
        <w:tc>
          <w:tcPr>
            <w:tcW w:w="7340" w:type="dxa"/>
          </w:tcPr>
          <w:p w14:paraId="19E224CA" w14:textId="77777777" w:rsidR="0025099E" w:rsidRPr="0025099E" w:rsidRDefault="0025099E" w:rsidP="0025099E">
            <w:pPr>
              <w:rPr>
                <w:rFonts w:ascii="Arial" w:hAnsi="Arial" w:cs="Arial"/>
                <w:color w:val="000000"/>
              </w:rPr>
            </w:pPr>
            <w:r w:rsidRPr="0025099E">
              <w:rPr>
                <w:rFonts w:ascii="Arial" w:hAnsi="Arial" w:cs="Arial"/>
                <w:color w:val="1F497D"/>
              </w:rPr>
              <w:t>Just a quick follow up.</w:t>
            </w:r>
          </w:p>
          <w:p w14:paraId="13AA0D50" w14:textId="77777777" w:rsidR="0025099E" w:rsidRPr="0025099E" w:rsidRDefault="0025099E" w:rsidP="0025099E">
            <w:pPr>
              <w:rPr>
                <w:rFonts w:ascii="Arial" w:hAnsi="Arial" w:cs="Arial"/>
                <w:color w:val="000000"/>
              </w:rPr>
            </w:pPr>
            <w:r w:rsidRPr="0025099E">
              <w:rPr>
                <w:rFonts w:ascii="Arial" w:hAnsi="Arial" w:cs="Arial"/>
                <w:color w:val="1F497D"/>
              </w:rPr>
              <w:t> </w:t>
            </w:r>
          </w:p>
          <w:p w14:paraId="7DCD64D0" w14:textId="77777777" w:rsidR="0025099E" w:rsidRPr="0025099E" w:rsidRDefault="0025099E" w:rsidP="0025099E">
            <w:pPr>
              <w:rPr>
                <w:rFonts w:ascii="Arial" w:hAnsi="Arial" w:cs="Arial"/>
                <w:color w:val="000000"/>
              </w:rPr>
            </w:pPr>
            <w:r w:rsidRPr="0025099E">
              <w:rPr>
                <w:rFonts w:ascii="Arial" w:hAnsi="Arial" w:cs="Arial"/>
                <w:color w:val="1F497D"/>
              </w:rPr>
              <w:t>For issue 5, there is no problem with capturing something in the specs, the question is a bit higher level.</w:t>
            </w:r>
          </w:p>
          <w:p w14:paraId="4BA18CF4" w14:textId="77777777" w:rsidR="0025099E" w:rsidRPr="0025099E" w:rsidRDefault="0025099E" w:rsidP="0025099E">
            <w:pPr>
              <w:rPr>
                <w:rFonts w:ascii="Arial" w:hAnsi="Arial" w:cs="Arial"/>
                <w:color w:val="000000"/>
              </w:rPr>
            </w:pPr>
            <w:r w:rsidRPr="0025099E">
              <w:rPr>
                <w:rFonts w:ascii="Arial" w:hAnsi="Arial" w:cs="Arial"/>
                <w:color w:val="1F497D"/>
              </w:rPr>
              <w:t xml:space="preserve">Where do we stop saying “the UE does not expect …” to capture </w:t>
            </w:r>
            <w:proofErr w:type="spellStart"/>
            <w:r w:rsidRPr="0025099E">
              <w:rPr>
                <w:rFonts w:ascii="Arial" w:hAnsi="Arial" w:cs="Arial"/>
                <w:color w:val="1F497D"/>
              </w:rPr>
              <w:t>gNB</w:t>
            </w:r>
            <w:proofErr w:type="spellEnd"/>
            <w:r w:rsidRPr="0025099E">
              <w:rPr>
                <w:rFonts w:ascii="Arial" w:hAnsi="Arial" w:cs="Arial"/>
                <w:color w:val="1F497D"/>
              </w:rPr>
              <w:t xml:space="preserve"> misconfigurations – and why is it done for some cases and not for others?</w:t>
            </w:r>
          </w:p>
          <w:p w14:paraId="0FA93D31" w14:textId="77777777" w:rsidR="0025099E" w:rsidRPr="0025099E" w:rsidRDefault="0025099E" w:rsidP="0025099E">
            <w:pPr>
              <w:rPr>
                <w:rFonts w:ascii="Arial" w:hAnsi="Arial" w:cs="Arial"/>
                <w:color w:val="000000"/>
              </w:rPr>
            </w:pPr>
            <w:r w:rsidRPr="0025099E">
              <w:rPr>
                <w:rFonts w:ascii="Arial" w:hAnsi="Arial" w:cs="Arial"/>
                <w:color w:val="1F497D"/>
              </w:rPr>
              <w:t xml:space="preserve">This “the UE does not except” is meaningful sometimes when a particular situation that cannot be controlled occurs, but should be avoided for simple </w:t>
            </w:r>
            <w:proofErr w:type="spellStart"/>
            <w:r w:rsidRPr="0025099E">
              <w:rPr>
                <w:rFonts w:ascii="Arial" w:hAnsi="Arial" w:cs="Arial"/>
                <w:color w:val="1F497D"/>
              </w:rPr>
              <w:t>gNB</w:t>
            </w:r>
            <w:proofErr w:type="spellEnd"/>
            <w:r w:rsidRPr="0025099E">
              <w:rPr>
                <w:rFonts w:ascii="Arial" w:hAnsi="Arial" w:cs="Arial"/>
                <w:color w:val="1F497D"/>
              </w:rPr>
              <w:t xml:space="preserve"> misconfigurations and it was overdone on that front in Rel-15.</w:t>
            </w:r>
          </w:p>
          <w:p w14:paraId="6A9D3E64" w14:textId="77777777" w:rsidR="0025099E" w:rsidRPr="0025099E" w:rsidRDefault="0025099E" w:rsidP="0025099E">
            <w:pPr>
              <w:rPr>
                <w:rFonts w:ascii="Arial" w:hAnsi="Arial" w:cs="Arial"/>
                <w:color w:val="000000"/>
              </w:rPr>
            </w:pPr>
            <w:r w:rsidRPr="0025099E">
              <w:rPr>
                <w:rFonts w:ascii="Arial" w:hAnsi="Arial" w:cs="Arial"/>
                <w:color w:val="1F497D"/>
              </w:rPr>
              <w:t xml:space="preserve">To give a trivial example – let say the UE is configured with 2 </w:t>
            </w:r>
            <w:proofErr w:type="spellStart"/>
            <w:r w:rsidRPr="0025099E">
              <w:rPr>
                <w:rFonts w:ascii="Arial" w:hAnsi="Arial" w:cs="Arial"/>
                <w:color w:val="1F497D"/>
              </w:rPr>
              <w:t>SCells</w:t>
            </w:r>
            <w:proofErr w:type="spellEnd"/>
            <w:r w:rsidRPr="0025099E">
              <w:rPr>
                <w:rFonts w:ascii="Arial" w:hAnsi="Arial" w:cs="Arial"/>
                <w:color w:val="1F497D"/>
              </w:rPr>
              <w:t xml:space="preserve"> and with cross-carrier scheduling and detect a DCI with CIF=3.</w:t>
            </w:r>
          </w:p>
          <w:p w14:paraId="25F5DADD" w14:textId="3DB0BBDC" w:rsidR="0025099E" w:rsidRPr="0025099E" w:rsidRDefault="0025099E" w:rsidP="0025099E">
            <w:pPr>
              <w:rPr>
                <w:rFonts w:ascii="Arial" w:hAnsi="Arial" w:cs="Arial"/>
                <w:color w:val="000000"/>
              </w:rPr>
            </w:pPr>
            <w:r w:rsidRPr="0025099E">
              <w:rPr>
                <w:rFonts w:ascii="Arial" w:hAnsi="Arial" w:cs="Arial"/>
                <w:color w:val="1F497D"/>
              </w:rPr>
              <w:t>Do the specs need to capture what the UE expects or does not expect?</w:t>
            </w:r>
          </w:p>
          <w:p w14:paraId="63DA045C" w14:textId="77777777" w:rsidR="0025099E" w:rsidRPr="0025099E" w:rsidRDefault="0025099E" w:rsidP="0025099E">
            <w:pPr>
              <w:rPr>
                <w:rFonts w:ascii="Arial" w:hAnsi="Arial" w:cs="Arial"/>
                <w:color w:val="000000"/>
              </w:rPr>
            </w:pPr>
            <w:r w:rsidRPr="0025099E">
              <w:rPr>
                <w:rFonts w:ascii="Arial" w:hAnsi="Arial" w:cs="Arial"/>
                <w:color w:val="1F497D"/>
              </w:rPr>
              <w:t>That is the reason why I think the TP for issue 5 is not needed – we’re loading the specs with empty statements and are doing so inconsistently.</w:t>
            </w:r>
          </w:p>
          <w:p w14:paraId="3DE6207A" w14:textId="77777777" w:rsidR="0025099E" w:rsidRPr="0025099E" w:rsidRDefault="0025099E" w:rsidP="0025099E">
            <w:pPr>
              <w:rPr>
                <w:rFonts w:ascii="Arial" w:hAnsi="Arial" w:cs="Arial"/>
                <w:color w:val="000000"/>
              </w:rPr>
            </w:pPr>
            <w:r w:rsidRPr="0025099E">
              <w:rPr>
                <w:rFonts w:ascii="Arial" w:hAnsi="Arial" w:cs="Arial"/>
                <w:color w:val="1F497D"/>
              </w:rPr>
              <w:t>In any case, although I don’t like it, no objection to agreeing to it.</w:t>
            </w:r>
          </w:p>
          <w:p w14:paraId="7908C6B4" w14:textId="77777777" w:rsidR="0025099E" w:rsidRPr="0025099E" w:rsidRDefault="0025099E" w:rsidP="0025099E">
            <w:pPr>
              <w:rPr>
                <w:rFonts w:ascii="Arial" w:hAnsi="Arial" w:cs="Arial"/>
                <w:color w:val="000000"/>
              </w:rPr>
            </w:pPr>
          </w:p>
        </w:tc>
      </w:tr>
    </w:tbl>
    <w:p w14:paraId="54395ECE" w14:textId="77777777" w:rsidR="008E6B9C" w:rsidRDefault="008E6B9C" w:rsidP="007E4E6C">
      <w:pPr>
        <w:pStyle w:val="BodyText"/>
      </w:pPr>
    </w:p>
    <w:p w14:paraId="6DEE2E0F" w14:textId="5185622C" w:rsidR="0025099E" w:rsidRPr="00CE0424" w:rsidRDefault="0025099E" w:rsidP="0025099E">
      <w:pPr>
        <w:pStyle w:val="Heading1"/>
      </w:pPr>
      <w:r>
        <w:t>3</w:t>
      </w:r>
      <w:r>
        <w:tab/>
        <w:t>Feature Leader Proposal</w:t>
      </w:r>
    </w:p>
    <w:p w14:paraId="0B242B47" w14:textId="2F0AC99A" w:rsidR="0025099E" w:rsidRPr="0025099E" w:rsidRDefault="0025099E" w:rsidP="007E4E6C">
      <w:pPr>
        <w:rPr>
          <w:rFonts w:ascii="Arial" w:hAnsi="Arial" w:cs="Arial"/>
        </w:rPr>
      </w:pPr>
      <w:r>
        <w:rPr>
          <w:rFonts w:ascii="Arial" w:hAnsi="Arial" w:cs="Arial"/>
        </w:rPr>
        <w:t xml:space="preserve">Based on the email discussions above, </w:t>
      </w:r>
      <w:r w:rsidR="006C1475">
        <w:rPr>
          <w:rFonts w:ascii="Arial" w:hAnsi="Arial" w:cs="Arial"/>
        </w:rPr>
        <w:t xml:space="preserve">FL propose to adopt </w:t>
      </w:r>
      <w:r>
        <w:rPr>
          <w:rFonts w:ascii="Arial" w:hAnsi="Arial" w:cs="Arial"/>
        </w:rPr>
        <w:t>the following TPs</w:t>
      </w:r>
      <w:r w:rsidR="006C1475">
        <w:rPr>
          <w:rFonts w:ascii="Arial" w:hAnsi="Arial" w:cs="Arial"/>
        </w:rPr>
        <w:t xml:space="preserve"> proposed by ZTE</w:t>
      </w:r>
      <w:r>
        <w:rPr>
          <w:rFonts w:ascii="Arial" w:hAnsi="Arial" w:cs="Arial"/>
        </w:rPr>
        <w:t xml:space="preserve"> to address the issues identified above: </w:t>
      </w:r>
    </w:p>
    <w:tbl>
      <w:tblPr>
        <w:tblW w:w="0" w:type="auto"/>
        <w:tblCellMar>
          <w:top w:w="15" w:type="dxa"/>
          <w:left w:w="15" w:type="dxa"/>
          <w:bottom w:w="15" w:type="dxa"/>
          <w:right w:w="15" w:type="dxa"/>
        </w:tblCellMar>
        <w:tblLook w:val="04A0" w:firstRow="1" w:lastRow="0" w:firstColumn="1" w:lastColumn="0" w:noHBand="0" w:noVBand="1"/>
      </w:tblPr>
      <w:tblGrid>
        <w:gridCol w:w="9623"/>
      </w:tblGrid>
      <w:tr w:rsidR="0025099E" w14:paraId="07237ACF" w14:textId="77777777" w:rsidTr="0025099E">
        <w:tc>
          <w:tcPr>
            <w:tcW w:w="27795" w:type="dxa"/>
            <w:tcBorders>
              <w:top w:val="single" w:sz="6" w:space="0" w:color="000000"/>
              <w:left w:val="single" w:sz="6" w:space="0" w:color="000000"/>
              <w:bottom w:val="single" w:sz="6" w:space="0" w:color="000000"/>
              <w:right w:val="single" w:sz="6" w:space="0" w:color="000000"/>
            </w:tcBorders>
            <w:hideMark/>
          </w:tcPr>
          <w:p w14:paraId="3F4CFA1A" w14:textId="4C3DB231" w:rsidR="0025099E" w:rsidRDefault="0025099E">
            <w:pPr>
              <w:wordWrap w:val="0"/>
            </w:pPr>
            <w:r>
              <w:rPr>
                <w:sz w:val="23"/>
                <w:szCs w:val="23"/>
              </w:rPr>
              <w:br/>
              <w:t>If a UE is provided </w:t>
            </w:r>
            <w:r>
              <w:rPr>
                <w:rStyle w:val="Emphasis"/>
                <w:sz w:val="23"/>
                <w:szCs w:val="23"/>
              </w:rPr>
              <w:t>NR-DC-PC-mode</w:t>
            </w:r>
            <w:r>
              <w:rPr>
                <w:sz w:val="23"/>
                <w:szCs w:val="23"/>
              </w:rPr>
              <w:t> = </w:t>
            </w:r>
            <w:r>
              <w:rPr>
                <w:rStyle w:val="Emphasis"/>
                <w:sz w:val="23"/>
                <w:szCs w:val="23"/>
              </w:rPr>
              <w:t>Semi-static-mode1</w:t>
            </w:r>
            <w:r>
              <w:rPr>
                <w:sz w:val="23"/>
                <w:szCs w:val="23"/>
              </w:rPr>
              <w:t> or  </w:t>
            </w:r>
            <w:r>
              <w:rPr>
                <w:rStyle w:val="Emphasis"/>
                <w:sz w:val="23"/>
                <w:szCs w:val="23"/>
              </w:rPr>
              <w:t>NR-DC-PC-mode</w:t>
            </w:r>
            <w:r>
              <w:rPr>
                <w:sz w:val="23"/>
                <w:szCs w:val="23"/>
              </w:rPr>
              <w:t> = </w:t>
            </w:r>
            <w:r>
              <w:rPr>
                <w:rStyle w:val="Emphasis"/>
                <w:sz w:val="23"/>
                <w:szCs w:val="23"/>
              </w:rPr>
              <w:t>Semi-static-mode2</w:t>
            </w:r>
            <w:r>
              <w:rPr>
                <w:sz w:val="23"/>
                <w:szCs w:val="23"/>
              </w:rPr>
              <w:t>, the UE does not expect</w:t>
            </w:r>
            <w:r>
              <w:rPr>
                <w:rFonts w:ascii="Arial" w:hAnsi="Arial" w:cs="Arial"/>
              </w:rPr>
              <w:t> </w:t>
            </w:r>
            <w:r>
              <w:rPr>
                <w:sz w:val="20"/>
                <w:szCs w:val="20"/>
              </w:rPr>
              <w:fldChar w:fldCharType="begin"/>
            </w:r>
            <w:r>
              <w:rPr>
                <w:sz w:val="20"/>
                <w:szCs w:val="20"/>
              </w:rPr>
              <w:instrText xml:space="preserve"> INCLUDEPICTURE "/var/folders/g8/8nb0_20n0m90n5vbzjc79xwh0000gn/T/com.microsoft.Word/WebArchiveCopyPasteTempFiles/cid00120002b8aae02219a17f2f00009" \* MERGEFORMATINET </w:instrText>
            </w:r>
            <w:r>
              <w:rPr>
                <w:sz w:val="20"/>
                <w:szCs w:val="20"/>
              </w:rPr>
              <w:fldChar w:fldCharType="separate"/>
            </w:r>
            <w:r>
              <w:rPr>
                <w:noProof/>
                <w:sz w:val="20"/>
                <w:szCs w:val="20"/>
              </w:rPr>
              <w:drawing>
                <wp:inline distT="0" distB="0" distL="0" distR="0" wp14:anchorId="0AF3F0C2" wp14:editId="75CC5A43">
                  <wp:extent cx="319489" cy="20858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CD4CC3-815E-4063-8C62-8151C09B507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5749" cy="212675"/>
                          </a:xfrm>
                          <a:prstGeom prst="rect">
                            <a:avLst/>
                          </a:prstGeom>
                          <a:noFill/>
                          <a:ln>
                            <a:noFill/>
                          </a:ln>
                        </pic:spPr>
                      </pic:pic>
                    </a:graphicData>
                  </a:graphic>
                </wp:inline>
              </w:drawing>
            </w:r>
            <w:r>
              <w:rPr>
                <w:sz w:val="20"/>
                <w:szCs w:val="20"/>
              </w:rPr>
              <w:fldChar w:fldCharType="end"/>
            </w:r>
            <w:r>
              <w:rPr>
                <w:sz w:val="20"/>
                <w:szCs w:val="20"/>
              </w:rPr>
              <w:t> </w:t>
            </w:r>
            <w:r>
              <w:rPr>
                <w:sz w:val="23"/>
                <w:szCs w:val="23"/>
              </w:rPr>
              <w:t>and  </w:t>
            </w:r>
            <w:r>
              <w:rPr>
                <w:sz w:val="20"/>
                <w:szCs w:val="20"/>
              </w:rPr>
              <w:fldChar w:fldCharType="begin"/>
            </w:r>
            <w:r>
              <w:rPr>
                <w:sz w:val="20"/>
                <w:szCs w:val="20"/>
              </w:rPr>
              <w:instrText xml:space="preserve"> INCLUDEPICTURE "/var/folders/g8/8nb0_20n0m90n5vbzjc79xwh0000gn/T/com.microsoft.Word/WebArchiveCopyPasteTempFiles/cid00120002b8aae02219a17f2f00010" \* MERGEFORMATINET </w:instrText>
            </w:r>
            <w:r>
              <w:rPr>
                <w:sz w:val="20"/>
                <w:szCs w:val="20"/>
              </w:rPr>
              <w:fldChar w:fldCharType="separate"/>
            </w:r>
            <w:r>
              <w:rPr>
                <w:noProof/>
                <w:sz w:val="20"/>
                <w:szCs w:val="20"/>
              </w:rPr>
              <w:drawing>
                <wp:inline distT="0" distB="0" distL="0" distR="0" wp14:anchorId="75E9DBF0" wp14:editId="27A773BC">
                  <wp:extent cx="396875" cy="28067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186AAC-7F5B-4524-AE86-C31F2A44183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875" cy="280670"/>
                          </a:xfrm>
                          <a:prstGeom prst="rect">
                            <a:avLst/>
                          </a:prstGeom>
                          <a:noFill/>
                          <a:ln>
                            <a:noFill/>
                          </a:ln>
                        </pic:spPr>
                      </pic:pic>
                    </a:graphicData>
                  </a:graphic>
                </wp:inline>
              </w:drawing>
            </w:r>
            <w:r>
              <w:rPr>
                <w:sz w:val="20"/>
                <w:szCs w:val="20"/>
              </w:rPr>
              <w:fldChar w:fldCharType="end"/>
            </w:r>
            <w:r>
              <w:rPr>
                <w:sz w:val="23"/>
                <w:szCs w:val="23"/>
              </w:rPr>
              <w:t> to be configured such that </w:t>
            </w:r>
            <w:r>
              <w:rPr>
                <w:sz w:val="20"/>
                <w:szCs w:val="20"/>
              </w:rPr>
              <w:fldChar w:fldCharType="begin"/>
            </w:r>
            <w:r>
              <w:rPr>
                <w:sz w:val="20"/>
                <w:szCs w:val="20"/>
              </w:rPr>
              <w:instrText xml:space="preserve"> INCLUDEPICTURE "/var/folders/g8/8nb0_20n0m90n5vbzjc79xwh0000gn/T/com.microsoft.Word/WebArchiveCopyPasteTempFiles/cid00120002b8aae02219a17f2f00011" \* MERGEFORMATINET </w:instrText>
            </w:r>
            <w:r>
              <w:rPr>
                <w:sz w:val="20"/>
                <w:szCs w:val="20"/>
              </w:rPr>
              <w:fldChar w:fldCharType="separate"/>
            </w:r>
            <w:r>
              <w:rPr>
                <w:noProof/>
                <w:sz w:val="20"/>
                <w:szCs w:val="20"/>
              </w:rPr>
              <w:drawing>
                <wp:inline distT="0" distB="0" distL="0" distR="0" wp14:anchorId="1B43BFA4" wp14:editId="75FACAE6">
                  <wp:extent cx="1993900" cy="3302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6B76EDC-75B8-4A58-A2FD-7D3A0ED4CB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93900" cy="330200"/>
                          </a:xfrm>
                          <a:prstGeom prst="rect">
                            <a:avLst/>
                          </a:prstGeom>
                          <a:noFill/>
                          <a:ln>
                            <a:noFill/>
                          </a:ln>
                        </pic:spPr>
                      </pic:pic>
                    </a:graphicData>
                  </a:graphic>
                </wp:inline>
              </w:drawing>
            </w:r>
            <w:r>
              <w:rPr>
                <w:sz w:val="20"/>
                <w:szCs w:val="20"/>
              </w:rPr>
              <w:fldChar w:fldCharType="end"/>
            </w:r>
            <w:r>
              <w:rPr>
                <w:sz w:val="20"/>
                <w:szCs w:val="20"/>
              </w:rPr>
              <w:t>,</w:t>
            </w:r>
            <w:r>
              <w:rPr>
                <w:color w:val="FF0000"/>
                <w:sz w:val="20"/>
                <w:szCs w:val="20"/>
                <w:u w:val="single"/>
              </w:rPr>
              <w:t> where </w:t>
            </w:r>
            <w:r>
              <w:rPr>
                <w:color w:val="FF0000"/>
                <w:sz w:val="20"/>
                <w:szCs w:val="20"/>
              </w:rPr>
              <w:fldChar w:fldCharType="begin"/>
            </w:r>
            <w:r>
              <w:rPr>
                <w:color w:val="FF0000"/>
                <w:sz w:val="20"/>
                <w:szCs w:val="20"/>
              </w:rPr>
              <w:instrText xml:space="preserve"> INCLUDEPICTURE "/var/folders/g8/8nb0_20n0m90n5vbzjc79xwh0000gn/T/com.microsoft.Word/WebArchiveCopyPasteTempFiles/cid00120002b8aae02219a17f2f00012" \* MERGEFORMATINET </w:instrText>
            </w:r>
            <w:r>
              <w:rPr>
                <w:color w:val="FF0000"/>
                <w:sz w:val="20"/>
                <w:szCs w:val="20"/>
              </w:rPr>
              <w:fldChar w:fldCharType="separate"/>
            </w:r>
            <w:r>
              <w:rPr>
                <w:noProof/>
                <w:color w:val="FF0000"/>
                <w:sz w:val="20"/>
                <w:szCs w:val="20"/>
              </w:rPr>
              <w:drawing>
                <wp:inline distT="0" distB="0" distL="0" distR="0" wp14:anchorId="111BBE36" wp14:editId="6E7F0506">
                  <wp:extent cx="429895" cy="280670"/>
                  <wp:effectExtent l="0" t="0" r="190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24A293-BBFE-46B0-A85E-0D9F58D58F6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9895" cy="280670"/>
                          </a:xfrm>
                          <a:prstGeom prst="rect">
                            <a:avLst/>
                          </a:prstGeom>
                          <a:noFill/>
                          <a:ln>
                            <a:noFill/>
                          </a:ln>
                        </pic:spPr>
                      </pic:pic>
                    </a:graphicData>
                  </a:graphic>
                </wp:inline>
              </w:drawing>
            </w:r>
            <w:r>
              <w:rPr>
                <w:color w:val="FF0000"/>
                <w:sz w:val="20"/>
                <w:szCs w:val="20"/>
              </w:rPr>
              <w:fldChar w:fldCharType="end"/>
            </w:r>
            <w:r>
              <w:rPr>
                <w:color w:val="FF0000"/>
                <w:sz w:val="20"/>
                <w:szCs w:val="20"/>
                <w:u w:val="single"/>
              </w:rPr>
              <w:t> is the linear value of </w:t>
            </w:r>
            <w:r>
              <w:rPr>
                <w:rStyle w:val="Emphasis"/>
                <w:color w:val="FF0000"/>
                <w:sz w:val="20"/>
                <w:szCs w:val="20"/>
                <w:u w:val="single"/>
              </w:rPr>
              <w:t>P</w:t>
            </w:r>
            <w:r>
              <w:rPr>
                <w:color w:val="FF0000"/>
                <w:sz w:val="20"/>
                <w:szCs w:val="20"/>
                <w:u w:val="single"/>
                <w:vertAlign w:val="subscript"/>
              </w:rPr>
              <w:t>MCG</w:t>
            </w:r>
            <w:r>
              <w:rPr>
                <w:color w:val="FF0000"/>
                <w:sz w:val="20"/>
                <w:szCs w:val="20"/>
                <w:u w:val="single"/>
              </w:rPr>
              <w:t>, </w:t>
            </w:r>
            <w:r>
              <w:rPr>
                <w:color w:val="FF0000"/>
                <w:sz w:val="20"/>
                <w:szCs w:val="20"/>
              </w:rPr>
              <w:fldChar w:fldCharType="begin"/>
            </w:r>
            <w:r>
              <w:rPr>
                <w:color w:val="FF0000"/>
                <w:sz w:val="20"/>
                <w:szCs w:val="20"/>
              </w:rPr>
              <w:instrText xml:space="preserve"> INCLUDEPICTURE "/var/folders/g8/8nb0_20n0m90n5vbzjc79xwh0000gn/T/com.microsoft.Word/WebArchiveCopyPasteTempFiles/cid00120002b8aae02219a17f2f00013" \* MERGEFORMATINET </w:instrText>
            </w:r>
            <w:r>
              <w:rPr>
                <w:color w:val="FF0000"/>
                <w:sz w:val="20"/>
                <w:szCs w:val="20"/>
              </w:rPr>
              <w:fldChar w:fldCharType="separate"/>
            </w:r>
            <w:r>
              <w:rPr>
                <w:noProof/>
                <w:color w:val="FF0000"/>
                <w:sz w:val="20"/>
                <w:szCs w:val="20"/>
              </w:rPr>
              <w:drawing>
                <wp:inline distT="0" distB="0" distL="0" distR="0" wp14:anchorId="705CE9F7" wp14:editId="36916A32">
                  <wp:extent cx="396875" cy="28067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1652AE-46D4-434F-93F0-11C32886CD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875" cy="280670"/>
                          </a:xfrm>
                          <a:prstGeom prst="rect">
                            <a:avLst/>
                          </a:prstGeom>
                          <a:noFill/>
                          <a:ln>
                            <a:noFill/>
                          </a:ln>
                        </pic:spPr>
                      </pic:pic>
                    </a:graphicData>
                  </a:graphic>
                </wp:inline>
              </w:drawing>
            </w:r>
            <w:r>
              <w:rPr>
                <w:color w:val="FF0000"/>
                <w:sz w:val="20"/>
                <w:szCs w:val="20"/>
              </w:rPr>
              <w:fldChar w:fldCharType="end"/>
            </w:r>
            <w:r>
              <w:rPr>
                <w:color w:val="FF0000"/>
                <w:sz w:val="20"/>
                <w:szCs w:val="20"/>
                <w:u w:val="single"/>
              </w:rPr>
              <w:t> is the linear value of </w:t>
            </w:r>
            <w:r>
              <w:rPr>
                <w:rStyle w:val="Emphasis"/>
                <w:color w:val="FF0000"/>
                <w:sz w:val="20"/>
                <w:szCs w:val="20"/>
                <w:u w:val="single"/>
              </w:rPr>
              <w:t>P</w:t>
            </w:r>
            <w:r>
              <w:rPr>
                <w:color w:val="FF0000"/>
                <w:sz w:val="20"/>
                <w:szCs w:val="20"/>
                <w:u w:val="single"/>
                <w:vertAlign w:val="subscript"/>
              </w:rPr>
              <w:t>SCG</w:t>
            </w:r>
            <w:r>
              <w:rPr>
                <w:color w:val="FF0000"/>
                <w:sz w:val="20"/>
                <w:szCs w:val="20"/>
                <w:u w:val="single"/>
              </w:rPr>
              <w:t>, and </w:t>
            </w:r>
            <w:r>
              <w:rPr>
                <w:color w:val="FF0000"/>
                <w:sz w:val="20"/>
                <w:szCs w:val="20"/>
              </w:rPr>
              <w:fldChar w:fldCharType="begin"/>
            </w:r>
            <w:r>
              <w:rPr>
                <w:color w:val="FF0000"/>
                <w:sz w:val="20"/>
                <w:szCs w:val="20"/>
              </w:rPr>
              <w:instrText xml:space="preserve"> INCLUDEPICTURE "/var/folders/g8/8nb0_20n0m90n5vbzjc79xwh0000gn/T/com.microsoft.Word/WebArchiveCopyPasteTempFiles/cid00120002b8aae02219a17f2f00014" \* MERGEFORMATINET </w:instrText>
            </w:r>
            <w:r>
              <w:rPr>
                <w:color w:val="FF0000"/>
                <w:sz w:val="20"/>
                <w:szCs w:val="20"/>
              </w:rPr>
              <w:fldChar w:fldCharType="separate"/>
            </w:r>
            <w:r>
              <w:rPr>
                <w:noProof/>
                <w:color w:val="FF0000"/>
                <w:sz w:val="20"/>
                <w:szCs w:val="20"/>
              </w:rPr>
              <w:drawing>
                <wp:inline distT="0" distB="0" distL="0" distR="0" wp14:anchorId="3788AC75" wp14:editId="66045C4C">
                  <wp:extent cx="622300" cy="3302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DB14458-6AB6-4FD7-AFE3-BF10B7CF420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2300" cy="330200"/>
                          </a:xfrm>
                          <a:prstGeom prst="rect">
                            <a:avLst/>
                          </a:prstGeom>
                          <a:noFill/>
                          <a:ln>
                            <a:noFill/>
                          </a:ln>
                        </pic:spPr>
                      </pic:pic>
                    </a:graphicData>
                  </a:graphic>
                </wp:inline>
              </w:drawing>
            </w:r>
            <w:r>
              <w:rPr>
                <w:color w:val="FF0000"/>
                <w:sz w:val="20"/>
                <w:szCs w:val="20"/>
              </w:rPr>
              <w:fldChar w:fldCharType="end"/>
            </w:r>
            <w:r>
              <w:rPr>
                <w:color w:val="FF0000"/>
                <w:sz w:val="20"/>
                <w:szCs w:val="20"/>
                <w:u w:val="single"/>
              </w:rPr>
              <w:t> is the linear value of a configured maximum transmission power for NR-DC operation in FR1 as defined in [8-3, TS 38.101-3].</w:t>
            </w:r>
          </w:p>
        </w:tc>
      </w:tr>
    </w:tbl>
    <w:p w14:paraId="772B15FC" w14:textId="77777777" w:rsidR="0025099E" w:rsidRDefault="0025099E" w:rsidP="0025099E">
      <w:pPr>
        <w:rPr>
          <w:rFonts w:ascii="-webkit-standard" w:hAnsi="-webkit-standard"/>
          <w:color w:val="000000"/>
        </w:rPr>
      </w:pPr>
    </w:p>
    <w:p w14:paraId="4AF76CFE" w14:textId="77777777" w:rsidR="0025099E" w:rsidRDefault="0025099E" w:rsidP="0025099E">
      <w:pPr>
        <w:rPr>
          <w:rFonts w:ascii="-webkit-standard" w:hAnsi="-webkit-standard"/>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9623"/>
      </w:tblGrid>
      <w:tr w:rsidR="0025099E" w14:paraId="4F72D1FB" w14:textId="77777777" w:rsidTr="0025099E">
        <w:tc>
          <w:tcPr>
            <w:tcW w:w="27795" w:type="dxa"/>
            <w:tcBorders>
              <w:top w:val="single" w:sz="6" w:space="0" w:color="000000"/>
              <w:left w:val="single" w:sz="6" w:space="0" w:color="000000"/>
              <w:bottom w:val="single" w:sz="6" w:space="0" w:color="000000"/>
              <w:right w:val="single" w:sz="6" w:space="0" w:color="000000"/>
            </w:tcBorders>
            <w:hideMark/>
          </w:tcPr>
          <w:p w14:paraId="111D1D46" w14:textId="77777777" w:rsidR="0025099E" w:rsidRDefault="0025099E">
            <w:pPr>
              <w:wordWrap w:val="0"/>
              <w:spacing w:before="100" w:beforeAutospacing="1" w:after="100" w:afterAutospacing="1" w:line="315" w:lineRule="atLeast"/>
            </w:pPr>
            <w:r>
              <w:lastRenderedPageBreak/>
              <w:t>If a UE is provided </w:t>
            </w:r>
            <w:r>
              <w:rPr>
                <w:rStyle w:val="Emphasis"/>
              </w:rPr>
              <w:t>NR-DC-PC-mode</w:t>
            </w:r>
            <w:r>
              <w:t> = </w:t>
            </w:r>
            <w:r>
              <w:rPr>
                <w:rStyle w:val="Emphasis"/>
              </w:rPr>
              <w:t>Semi-static-mode2</w:t>
            </w:r>
          </w:p>
          <w:p w14:paraId="24F8C778" w14:textId="4BFCED10" w:rsidR="0025099E" w:rsidRDefault="0025099E">
            <w:pPr>
              <w:wordWrap w:val="0"/>
              <w:spacing w:before="100" w:beforeAutospacing="1" w:after="100" w:afterAutospacing="1" w:line="315" w:lineRule="atLeast"/>
            </w:pPr>
            <w:r>
              <w:t>-     if at least one symbol of slot </w:t>
            </w:r>
            <w:r>
              <w:rPr>
                <w:sz w:val="20"/>
                <w:szCs w:val="20"/>
              </w:rPr>
              <w:fldChar w:fldCharType="begin"/>
            </w:r>
            <w:r>
              <w:rPr>
                <w:sz w:val="20"/>
                <w:szCs w:val="20"/>
              </w:rPr>
              <w:instrText xml:space="preserve"> INCLUDEPICTURE "/var/folders/g8/8nb0_20n0m90n5vbzjc79xwh0000gn/T/com.microsoft.Word/WebArchiveCopyPasteTempFiles/cid00120002b8aae02219a17f2f00023" \* MERGEFORMATINET </w:instrText>
            </w:r>
            <w:r>
              <w:rPr>
                <w:sz w:val="20"/>
                <w:szCs w:val="20"/>
              </w:rPr>
              <w:fldChar w:fldCharType="separate"/>
            </w:r>
            <w:r>
              <w:rPr>
                <w:noProof/>
                <w:sz w:val="20"/>
                <w:szCs w:val="20"/>
              </w:rPr>
              <w:drawing>
                <wp:inline distT="0" distB="0" distL="0" distR="0" wp14:anchorId="114CC492" wp14:editId="0DF35B29">
                  <wp:extent cx="154305" cy="253365"/>
                  <wp:effectExtent l="0" t="0" r="0" b="63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2BB6E0-8806-422E-A10C-DD234C226A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4305" cy="253365"/>
                          </a:xfrm>
                          <a:prstGeom prst="rect">
                            <a:avLst/>
                          </a:prstGeom>
                          <a:noFill/>
                          <a:ln>
                            <a:noFill/>
                          </a:ln>
                        </pic:spPr>
                      </pic:pic>
                    </a:graphicData>
                  </a:graphic>
                </wp:inline>
              </w:drawing>
            </w:r>
            <w:r>
              <w:rPr>
                <w:sz w:val="20"/>
                <w:szCs w:val="20"/>
              </w:rPr>
              <w:fldChar w:fldCharType="end"/>
            </w:r>
            <w:r>
              <w:t> of the MCG or of the SCG that is indicated as uplink or flexible to a UE by </w:t>
            </w:r>
            <w:r>
              <w:rPr>
                <w:rStyle w:val="Emphasis"/>
              </w:rPr>
              <w:t>tdd-UL-DL-ConfigurationCommon</w:t>
            </w:r>
            <w:r>
              <w:t> and </w:t>
            </w:r>
            <w:r>
              <w:rPr>
                <w:rStyle w:val="Emphasis"/>
              </w:rPr>
              <w:t>tdd</w:t>
            </w:r>
            <w:r>
              <w:t>-</w:t>
            </w:r>
            <w:r>
              <w:rPr>
                <w:rStyle w:val="Emphasis"/>
              </w:rPr>
              <w:t>UL-DL-ConfigurationDedicated</w:t>
            </w:r>
            <w:r>
              <w:t>, if provided, overlaps with a symbol for any ongoing transmission </w:t>
            </w:r>
            <w:r>
              <w:rPr>
                <w:strike/>
              </w:rPr>
              <w:t>in </w:t>
            </w:r>
            <w:ins w:id="15" w:author="ZTE" w:date="2020-02-27T16:26:00Z">
              <w:r>
                <w:t>overlapping with </w:t>
              </w:r>
            </w:ins>
            <w:r>
              <w:t>slot </w:t>
            </w:r>
            <w:r>
              <w:rPr>
                <w:sz w:val="20"/>
                <w:szCs w:val="20"/>
              </w:rPr>
              <w:fldChar w:fldCharType="begin"/>
            </w:r>
            <w:r>
              <w:rPr>
                <w:sz w:val="20"/>
                <w:szCs w:val="20"/>
              </w:rPr>
              <w:instrText xml:space="preserve"> INCLUDEPICTURE "/var/folders/g8/8nb0_20n0m90n5vbzjc79xwh0000gn/T/com.microsoft.Word/WebArchiveCopyPasteTempFiles/cid00120002b8aae02219a17f2f00024" \* MERGEFORMATINET </w:instrText>
            </w:r>
            <w:r>
              <w:rPr>
                <w:sz w:val="20"/>
                <w:szCs w:val="20"/>
              </w:rPr>
              <w:fldChar w:fldCharType="separate"/>
            </w:r>
            <w:r>
              <w:rPr>
                <w:noProof/>
                <w:sz w:val="20"/>
                <w:szCs w:val="20"/>
              </w:rPr>
              <w:drawing>
                <wp:inline distT="0" distB="0" distL="0" distR="0" wp14:anchorId="491DD421" wp14:editId="6E5681FC">
                  <wp:extent cx="165100" cy="253365"/>
                  <wp:effectExtent l="0" t="0" r="0" b="63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74D49AF-9890-4E1A-B090-60E24912002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5100" cy="253365"/>
                          </a:xfrm>
                          <a:prstGeom prst="rect">
                            <a:avLst/>
                          </a:prstGeom>
                          <a:noFill/>
                          <a:ln>
                            <a:noFill/>
                          </a:ln>
                        </pic:spPr>
                      </pic:pic>
                    </a:graphicData>
                  </a:graphic>
                </wp:inline>
              </w:drawing>
            </w:r>
            <w:r>
              <w:rPr>
                <w:sz w:val="20"/>
                <w:szCs w:val="20"/>
              </w:rPr>
              <w:fldChar w:fldCharType="end"/>
            </w:r>
            <w:r>
              <w:t> of the SCG or of the MCG, respectively, the UE determines a power for the transmission on the SCG or the MCG </w:t>
            </w:r>
            <w:proofErr w:type="spellStart"/>
            <w:r>
              <w:rPr>
                <w:strike/>
              </w:rPr>
              <w:t>in</w:t>
            </w:r>
            <w:ins w:id="16" w:author="ZTE" w:date="2020-02-27T16:26:00Z">
              <w:r>
                <w:t>overlapping</w:t>
              </w:r>
              <w:proofErr w:type="spellEnd"/>
              <w:r>
                <w:t xml:space="preserve"> with </w:t>
              </w:r>
            </w:ins>
            <w:r>
              <w:t>slot </w:t>
            </w:r>
            <w:r>
              <w:rPr>
                <w:sz w:val="20"/>
                <w:szCs w:val="20"/>
              </w:rPr>
              <w:fldChar w:fldCharType="begin"/>
            </w:r>
            <w:r>
              <w:rPr>
                <w:sz w:val="20"/>
                <w:szCs w:val="20"/>
              </w:rPr>
              <w:instrText xml:space="preserve"> INCLUDEPICTURE "/var/folders/g8/8nb0_20n0m90n5vbzjc79xwh0000gn/T/com.microsoft.Word/WebArchiveCopyPasteTempFiles/cid00120002b8aae02219a17f2f00025" \* MERGEFORMATINET </w:instrText>
            </w:r>
            <w:r>
              <w:rPr>
                <w:sz w:val="20"/>
                <w:szCs w:val="20"/>
              </w:rPr>
              <w:fldChar w:fldCharType="separate"/>
            </w:r>
            <w:r>
              <w:rPr>
                <w:noProof/>
                <w:sz w:val="20"/>
                <w:szCs w:val="20"/>
              </w:rPr>
              <w:drawing>
                <wp:inline distT="0" distB="0" distL="0" distR="0" wp14:anchorId="185FCD95" wp14:editId="5F4EF3A6">
                  <wp:extent cx="165100" cy="253365"/>
                  <wp:effectExtent l="0" t="0" r="0" b="63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B2EE3E-854A-4E68-BFD0-FB8E1D3321D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5100" cy="253365"/>
                          </a:xfrm>
                          <a:prstGeom prst="rect">
                            <a:avLst/>
                          </a:prstGeom>
                          <a:noFill/>
                          <a:ln>
                            <a:noFill/>
                          </a:ln>
                        </pic:spPr>
                      </pic:pic>
                    </a:graphicData>
                  </a:graphic>
                </wp:inline>
              </w:drawing>
            </w:r>
            <w:r>
              <w:rPr>
                <w:sz w:val="20"/>
                <w:szCs w:val="20"/>
              </w:rPr>
              <w:fldChar w:fldCharType="end"/>
            </w:r>
            <w:r>
              <w:t> as described in Subclauses 7.1 through 7.5 using </w:t>
            </w:r>
            <w:r>
              <w:rPr>
                <w:sz w:val="20"/>
                <w:szCs w:val="20"/>
              </w:rPr>
              <w:fldChar w:fldCharType="begin"/>
            </w:r>
            <w:r>
              <w:rPr>
                <w:sz w:val="20"/>
                <w:szCs w:val="20"/>
              </w:rPr>
              <w:instrText xml:space="preserve"> INCLUDEPICTURE "/var/folders/g8/8nb0_20n0m90n5vbzjc79xwh0000gn/T/com.microsoft.Word/WebArchiveCopyPasteTempFiles/cid00120002b8aae02219a17f2f00026" \* MERGEFORMATINET </w:instrText>
            </w:r>
            <w:r>
              <w:rPr>
                <w:sz w:val="20"/>
                <w:szCs w:val="20"/>
              </w:rPr>
              <w:fldChar w:fldCharType="separate"/>
            </w:r>
            <w:r>
              <w:rPr>
                <w:noProof/>
                <w:sz w:val="20"/>
                <w:szCs w:val="20"/>
              </w:rPr>
              <w:drawing>
                <wp:inline distT="0" distB="0" distL="0" distR="0" wp14:anchorId="2E5E8D92" wp14:editId="1F8FEF01">
                  <wp:extent cx="368935" cy="253365"/>
                  <wp:effectExtent l="0" t="0" r="0" b="63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7E66CA4-D106-4C7A-BCA1-9FC07C66966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8935" cy="253365"/>
                          </a:xfrm>
                          <a:prstGeom prst="rect">
                            <a:avLst/>
                          </a:prstGeom>
                          <a:noFill/>
                          <a:ln>
                            <a:noFill/>
                          </a:ln>
                        </pic:spPr>
                      </pic:pic>
                    </a:graphicData>
                  </a:graphic>
                </wp:inline>
              </w:drawing>
            </w:r>
            <w:r>
              <w:rPr>
                <w:sz w:val="20"/>
                <w:szCs w:val="20"/>
              </w:rPr>
              <w:fldChar w:fldCharType="end"/>
            </w:r>
            <w:r>
              <w:t> or </w:t>
            </w:r>
            <w:r>
              <w:rPr>
                <w:sz w:val="20"/>
                <w:szCs w:val="20"/>
              </w:rPr>
              <w:fldChar w:fldCharType="begin"/>
            </w:r>
            <w:r>
              <w:rPr>
                <w:sz w:val="20"/>
                <w:szCs w:val="20"/>
              </w:rPr>
              <w:instrText xml:space="preserve"> INCLUDEPICTURE "/var/folders/g8/8nb0_20n0m90n5vbzjc79xwh0000gn/T/com.microsoft.Word/WebArchiveCopyPasteTempFiles/cid00120002b8aae02219a17f2f00027" \* MERGEFORMATINET </w:instrText>
            </w:r>
            <w:r>
              <w:rPr>
                <w:sz w:val="20"/>
                <w:szCs w:val="20"/>
              </w:rPr>
              <w:fldChar w:fldCharType="separate"/>
            </w:r>
            <w:r>
              <w:rPr>
                <w:noProof/>
                <w:sz w:val="20"/>
                <w:szCs w:val="20"/>
              </w:rPr>
              <w:drawing>
                <wp:inline distT="0" distB="0" distL="0" distR="0" wp14:anchorId="7C69D59B" wp14:editId="270601CF">
                  <wp:extent cx="407670" cy="253365"/>
                  <wp:effectExtent l="0" t="0" r="0" b="63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080286B-57F2-4488-86DD-BABA8835528A"/>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 cy="253365"/>
                          </a:xfrm>
                          <a:prstGeom prst="rect">
                            <a:avLst/>
                          </a:prstGeom>
                          <a:noFill/>
                          <a:ln>
                            <a:noFill/>
                          </a:ln>
                        </pic:spPr>
                      </pic:pic>
                    </a:graphicData>
                  </a:graphic>
                </wp:inline>
              </w:drawing>
            </w:r>
            <w:r>
              <w:rPr>
                <w:sz w:val="20"/>
                <w:szCs w:val="20"/>
              </w:rPr>
              <w:fldChar w:fldCharType="end"/>
            </w:r>
            <w:r>
              <w:t>, respectively, as the maximum transmission power</w:t>
            </w:r>
          </w:p>
          <w:p w14:paraId="7709138B" w14:textId="2F3BDE1F" w:rsidR="0025099E" w:rsidRDefault="0025099E">
            <w:pPr>
              <w:wordWrap w:val="0"/>
              <w:spacing w:before="100" w:beforeAutospacing="1" w:after="100" w:afterAutospacing="1" w:line="315" w:lineRule="atLeast"/>
            </w:pPr>
            <w:r>
              <w:t>-     otherwise, the UE determines a </w:t>
            </w:r>
            <w:r>
              <w:rPr>
                <w:strike/>
                <w:color w:val="FF4013"/>
                <w:shd w:val="clear" w:color="auto" w:fill="F6EC00"/>
              </w:rPr>
              <w:t>transmission</w:t>
            </w:r>
            <w:r>
              <w:t> power for </w:t>
            </w:r>
            <w:ins w:id="17" w:author="ZTE" w:date="2020-02-27T16:27:00Z">
              <w:r>
                <w:t>the transmission on </w:t>
              </w:r>
            </w:ins>
            <w:r>
              <w:t>the MCG or the SCG </w:t>
            </w:r>
            <w:ins w:id="18" w:author="ZTE" w:date="2020-02-27T16:27:00Z">
              <w:r>
                <w:t>overlapping with slot </w:t>
              </w:r>
            </w:ins>
            <w:r>
              <w:rPr>
                <w:sz w:val="20"/>
                <w:szCs w:val="20"/>
              </w:rPr>
              <w:fldChar w:fldCharType="begin"/>
            </w:r>
            <w:r>
              <w:rPr>
                <w:sz w:val="20"/>
                <w:szCs w:val="20"/>
              </w:rPr>
              <w:instrText xml:space="preserve"> INCLUDEPICTURE "/var/folders/g8/8nb0_20n0m90n5vbzjc79xwh0000gn/T/com.microsoft.Word/WebArchiveCopyPasteTempFiles/cid00120002b8aae02219a17f2f00028" \* MERGEFORMATINET </w:instrText>
            </w:r>
            <w:r>
              <w:rPr>
                <w:sz w:val="20"/>
                <w:szCs w:val="20"/>
              </w:rPr>
              <w:fldChar w:fldCharType="separate"/>
            </w:r>
            <w:r>
              <w:rPr>
                <w:noProof/>
                <w:sz w:val="20"/>
                <w:szCs w:val="20"/>
              </w:rPr>
              <w:drawing>
                <wp:inline distT="0" distB="0" distL="0" distR="0" wp14:anchorId="033484A9" wp14:editId="3B61BA7B">
                  <wp:extent cx="165100" cy="253365"/>
                  <wp:effectExtent l="0" t="0" r="0" b="63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87702B5-EA5E-46C2-B0EB-432D74B3294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5100" cy="253365"/>
                          </a:xfrm>
                          <a:prstGeom prst="rect">
                            <a:avLst/>
                          </a:prstGeom>
                          <a:noFill/>
                          <a:ln>
                            <a:noFill/>
                          </a:ln>
                        </pic:spPr>
                      </pic:pic>
                    </a:graphicData>
                  </a:graphic>
                </wp:inline>
              </w:drawing>
            </w:r>
            <w:r>
              <w:rPr>
                <w:sz w:val="20"/>
                <w:szCs w:val="20"/>
              </w:rPr>
              <w:fldChar w:fldCharType="end"/>
            </w:r>
            <w:r>
              <w:t>, as described in [8-3, TS 38.101-3] and in Subclauses 7.1 through 7.5 without considering </w:t>
            </w:r>
            <w:r>
              <w:rPr>
                <w:sz w:val="20"/>
                <w:szCs w:val="20"/>
              </w:rPr>
              <w:fldChar w:fldCharType="begin"/>
            </w:r>
            <w:r>
              <w:rPr>
                <w:sz w:val="20"/>
                <w:szCs w:val="20"/>
              </w:rPr>
              <w:instrText xml:space="preserve"> INCLUDEPICTURE "/var/folders/g8/8nb0_20n0m90n5vbzjc79xwh0000gn/T/com.microsoft.Word/WebArchiveCopyPasteTempFiles/cid00120002b8aae02219a17f2f00029" \* MERGEFORMATINET </w:instrText>
            </w:r>
            <w:r>
              <w:rPr>
                <w:sz w:val="20"/>
                <w:szCs w:val="20"/>
              </w:rPr>
              <w:fldChar w:fldCharType="separate"/>
            </w:r>
            <w:r>
              <w:rPr>
                <w:noProof/>
                <w:sz w:val="20"/>
                <w:szCs w:val="20"/>
              </w:rPr>
              <w:drawing>
                <wp:inline distT="0" distB="0" distL="0" distR="0" wp14:anchorId="10D209DC" wp14:editId="4BD8030D">
                  <wp:extent cx="457200" cy="253365"/>
                  <wp:effectExtent l="0" t="0" r="0" b="63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64BD9E3-DF38-499D-9D5F-E533169FD5FC"/>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7200" cy="253365"/>
                          </a:xfrm>
                          <a:prstGeom prst="rect">
                            <a:avLst/>
                          </a:prstGeom>
                          <a:noFill/>
                          <a:ln>
                            <a:noFill/>
                          </a:ln>
                        </pic:spPr>
                      </pic:pic>
                    </a:graphicData>
                  </a:graphic>
                </wp:inline>
              </w:drawing>
            </w:r>
            <w:r>
              <w:rPr>
                <w:sz w:val="20"/>
                <w:szCs w:val="20"/>
              </w:rPr>
              <w:fldChar w:fldCharType="end"/>
            </w:r>
            <w:r>
              <w:t> or </w:t>
            </w:r>
            <w:r>
              <w:rPr>
                <w:sz w:val="20"/>
                <w:szCs w:val="20"/>
              </w:rPr>
              <w:fldChar w:fldCharType="begin"/>
            </w:r>
            <w:r>
              <w:rPr>
                <w:sz w:val="20"/>
                <w:szCs w:val="20"/>
              </w:rPr>
              <w:instrText xml:space="preserve"> INCLUDEPICTURE "/var/folders/g8/8nb0_20n0m90n5vbzjc79xwh0000gn/T/com.microsoft.Word/WebArchiveCopyPasteTempFiles/cid00120002b8aae02219a17f2f00030" \* MERGEFORMATINET </w:instrText>
            </w:r>
            <w:r>
              <w:rPr>
                <w:sz w:val="20"/>
                <w:szCs w:val="20"/>
              </w:rPr>
              <w:fldChar w:fldCharType="separate"/>
            </w:r>
            <w:r>
              <w:rPr>
                <w:noProof/>
                <w:sz w:val="20"/>
                <w:szCs w:val="20"/>
              </w:rPr>
              <w:drawing>
                <wp:inline distT="0" distB="0" distL="0" distR="0" wp14:anchorId="64D0F4D2" wp14:editId="5F0D0E42">
                  <wp:extent cx="407670" cy="253365"/>
                  <wp:effectExtent l="0" t="0" r="0" b="63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39917D-63F9-4D40-BD48-F5382338B69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7670" cy="253365"/>
                          </a:xfrm>
                          <a:prstGeom prst="rect">
                            <a:avLst/>
                          </a:prstGeom>
                          <a:noFill/>
                          <a:ln>
                            <a:noFill/>
                          </a:ln>
                        </pic:spPr>
                      </pic:pic>
                    </a:graphicData>
                  </a:graphic>
                </wp:inline>
              </w:drawing>
            </w:r>
            <w:r>
              <w:rPr>
                <w:sz w:val="20"/>
                <w:szCs w:val="20"/>
              </w:rPr>
              <w:fldChar w:fldCharType="end"/>
            </w:r>
            <w:r>
              <w:t>, respectively</w:t>
            </w:r>
          </w:p>
          <w:p w14:paraId="323FAA3E" w14:textId="77777777" w:rsidR="0025099E" w:rsidRDefault="0025099E" w:rsidP="0025099E">
            <w:pPr>
              <w:wordWrap w:val="0"/>
            </w:pPr>
          </w:p>
        </w:tc>
      </w:tr>
    </w:tbl>
    <w:p w14:paraId="0F9B854E" w14:textId="43ED929B" w:rsidR="001C37C7" w:rsidRDefault="001C37C7" w:rsidP="007E4E6C"/>
    <w:p w14:paraId="0C1E116A" w14:textId="788EBF75" w:rsidR="00442DD7" w:rsidRDefault="00442DD7" w:rsidP="007E4E6C"/>
    <w:p w14:paraId="1753F54D" w14:textId="0AF63FF3" w:rsidR="00442DD7" w:rsidRDefault="00442DD7" w:rsidP="007E4E6C"/>
    <w:p w14:paraId="240010DD" w14:textId="3193C1FB" w:rsidR="00442DD7" w:rsidRDefault="00442DD7" w:rsidP="007E4E6C"/>
    <w:p w14:paraId="2657739A" w14:textId="03FA94B8" w:rsidR="00442DD7" w:rsidRDefault="00442DD7" w:rsidP="007E4E6C"/>
    <w:p w14:paraId="3F280C0B" w14:textId="77777777" w:rsidR="00442DD7" w:rsidRDefault="00442DD7" w:rsidP="007E4E6C"/>
    <w:p w14:paraId="7B93246C" w14:textId="74218805" w:rsidR="00BA07B5" w:rsidRDefault="00BA07B5" w:rsidP="00C12EE3">
      <w:pPr>
        <w:pStyle w:val="Heading1"/>
        <w:spacing w:beforeLines="50" w:before="120" w:afterLines="50" w:after="120"/>
        <w:ind w:hangingChars="315"/>
        <w:jc w:val="both"/>
        <w:rPr>
          <w:rFonts w:eastAsia="SimSun"/>
          <w:lang w:val="en-US" w:eastAsia="zh-CN"/>
        </w:rPr>
      </w:pPr>
      <w:r w:rsidRPr="00BA07B5">
        <w:rPr>
          <w:rFonts w:eastAsia="SimSun"/>
          <w:lang w:val="en-US" w:eastAsia="zh-CN"/>
        </w:rPr>
        <w:t xml:space="preserve">Reference </w:t>
      </w:r>
    </w:p>
    <w:tbl>
      <w:tblPr>
        <w:tblW w:w="9090" w:type="dxa"/>
        <w:tblInd w:w="-108" w:type="dxa"/>
        <w:tblLook w:val="04A0" w:firstRow="1" w:lastRow="0" w:firstColumn="1" w:lastColumn="0" w:noHBand="0" w:noVBand="1"/>
      </w:tblPr>
      <w:tblGrid>
        <w:gridCol w:w="2199"/>
        <w:gridCol w:w="5327"/>
        <w:gridCol w:w="1564"/>
      </w:tblGrid>
      <w:tr w:rsidR="00BA07B5" w:rsidRPr="00BA07B5" w14:paraId="2F061447" w14:textId="77777777" w:rsidTr="00A06087">
        <w:trPr>
          <w:trHeight w:val="480"/>
        </w:trPr>
        <w:tc>
          <w:tcPr>
            <w:tcW w:w="2245" w:type="dxa"/>
            <w:shd w:val="clear" w:color="auto" w:fill="auto"/>
            <w:hideMark/>
          </w:tcPr>
          <w:p w14:paraId="55B4411D" w14:textId="53B39D9B"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 </w:t>
            </w:r>
            <w:hyperlink r:id="rId33" w:history="1">
              <w:r w:rsidR="00BA07B5" w:rsidRPr="00BA07B5">
                <w:rPr>
                  <w:rFonts w:ascii="Arial" w:hAnsi="Arial" w:cs="Arial"/>
                  <w:b/>
                  <w:bCs/>
                  <w:color w:val="0000FF"/>
                  <w:u w:val="single"/>
                </w:rPr>
                <w:t>R1-2000346</w:t>
              </w:r>
            </w:hyperlink>
          </w:p>
        </w:tc>
        <w:tc>
          <w:tcPr>
            <w:tcW w:w="5490" w:type="dxa"/>
            <w:shd w:val="clear" w:color="auto" w:fill="auto"/>
            <w:hideMark/>
          </w:tcPr>
          <w:p w14:paraId="7F32CD59" w14:textId="77777777" w:rsidR="00BA07B5" w:rsidRPr="00BA07B5" w:rsidRDefault="00BA07B5" w:rsidP="00BA07B5">
            <w:pPr>
              <w:rPr>
                <w:rFonts w:ascii="Arial" w:hAnsi="Arial" w:cs="Arial"/>
              </w:rPr>
            </w:pPr>
            <w:r w:rsidRPr="00BA07B5">
              <w:rPr>
                <w:rFonts w:ascii="Arial" w:hAnsi="Arial" w:cs="Arial"/>
              </w:rPr>
              <w:t>Remaining issues on uplink power control for NR-NR DC</w:t>
            </w:r>
          </w:p>
        </w:tc>
        <w:tc>
          <w:tcPr>
            <w:tcW w:w="1355" w:type="dxa"/>
            <w:shd w:val="clear" w:color="auto" w:fill="auto"/>
            <w:hideMark/>
          </w:tcPr>
          <w:p w14:paraId="5AFCCB0A" w14:textId="77777777" w:rsidR="00BA07B5" w:rsidRPr="00BA07B5" w:rsidRDefault="00BA07B5" w:rsidP="00BA07B5">
            <w:pPr>
              <w:rPr>
                <w:rFonts w:ascii="Arial" w:hAnsi="Arial" w:cs="Arial"/>
              </w:rPr>
            </w:pPr>
            <w:r w:rsidRPr="00BA07B5">
              <w:rPr>
                <w:rFonts w:ascii="Arial" w:hAnsi="Arial" w:cs="Arial"/>
              </w:rPr>
              <w:t>vivo</w:t>
            </w:r>
          </w:p>
        </w:tc>
      </w:tr>
      <w:tr w:rsidR="00BA07B5" w:rsidRPr="00BA07B5" w14:paraId="2897DBD2" w14:textId="77777777" w:rsidTr="00A06087">
        <w:trPr>
          <w:trHeight w:val="323"/>
        </w:trPr>
        <w:tc>
          <w:tcPr>
            <w:tcW w:w="2245" w:type="dxa"/>
            <w:shd w:val="clear" w:color="auto" w:fill="auto"/>
            <w:hideMark/>
          </w:tcPr>
          <w:p w14:paraId="1744B2E0" w14:textId="5B97F879"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[2] </w:t>
            </w:r>
            <w:hyperlink r:id="rId34" w:history="1">
              <w:r w:rsidR="00BA07B5" w:rsidRPr="00BA07B5">
                <w:rPr>
                  <w:rFonts w:ascii="Arial" w:hAnsi="Arial" w:cs="Arial"/>
                  <w:b/>
                  <w:bCs/>
                  <w:color w:val="0000FF"/>
                  <w:u w:val="single"/>
                </w:rPr>
                <w:t>R1-2000361</w:t>
              </w:r>
            </w:hyperlink>
          </w:p>
        </w:tc>
        <w:tc>
          <w:tcPr>
            <w:tcW w:w="5490" w:type="dxa"/>
            <w:shd w:val="clear" w:color="auto" w:fill="auto"/>
            <w:hideMark/>
          </w:tcPr>
          <w:p w14:paraId="418EEF00" w14:textId="77777777" w:rsidR="00BA07B5" w:rsidRPr="00BA07B5" w:rsidRDefault="00BA07B5" w:rsidP="00BA07B5">
            <w:pPr>
              <w:rPr>
                <w:rFonts w:ascii="Arial" w:hAnsi="Arial" w:cs="Arial"/>
              </w:rPr>
            </w:pPr>
            <w:r w:rsidRPr="00BA07B5">
              <w:rPr>
                <w:rFonts w:ascii="Arial" w:hAnsi="Arial" w:cs="Arial"/>
              </w:rPr>
              <w:t>Remaining Issues on NR-DC Power Control</w:t>
            </w:r>
          </w:p>
        </w:tc>
        <w:tc>
          <w:tcPr>
            <w:tcW w:w="1355" w:type="dxa"/>
            <w:shd w:val="clear" w:color="auto" w:fill="auto"/>
            <w:hideMark/>
          </w:tcPr>
          <w:p w14:paraId="2373B29C" w14:textId="77777777" w:rsidR="00BA07B5" w:rsidRPr="00BA07B5" w:rsidRDefault="00BA07B5" w:rsidP="00BA07B5">
            <w:pPr>
              <w:rPr>
                <w:rFonts w:ascii="Arial" w:hAnsi="Arial" w:cs="Arial"/>
              </w:rPr>
            </w:pPr>
            <w:r w:rsidRPr="00BA07B5">
              <w:rPr>
                <w:rFonts w:ascii="Arial" w:hAnsi="Arial" w:cs="Arial"/>
              </w:rPr>
              <w:t>ZTE</w:t>
            </w:r>
          </w:p>
        </w:tc>
      </w:tr>
      <w:tr w:rsidR="00BA07B5" w:rsidRPr="00BA07B5" w14:paraId="7A44FBD7" w14:textId="77777777" w:rsidTr="00A06087">
        <w:trPr>
          <w:trHeight w:val="188"/>
        </w:trPr>
        <w:tc>
          <w:tcPr>
            <w:tcW w:w="2245" w:type="dxa"/>
            <w:shd w:val="clear" w:color="auto" w:fill="auto"/>
            <w:hideMark/>
          </w:tcPr>
          <w:p w14:paraId="64D8D643" w14:textId="1B18D51D"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[3] </w:t>
            </w:r>
            <w:hyperlink r:id="rId35" w:history="1">
              <w:r w:rsidR="00BA07B5" w:rsidRPr="00BA07B5">
                <w:rPr>
                  <w:rFonts w:ascii="Arial" w:hAnsi="Arial" w:cs="Arial"/>
                  <w:b/>
                  <w:bCs/>
                  <w:color w:val="0000FF"/>
                  <w:u w:val="single"/>
                </w:rPr>
                <w:t>R1-2000440</w:t>
              </w:r>
            </w:hyperlink>
          </w:p>
        </w:tc>
        <w:tc>
          <w:tcPr>
            <w:tcW w:w="5490" w:type="dxa"/>
            <w:shd w:val="clear" w:color="auto" w:fill="auto"/>
            <w:hideMark/>
          </w:tcPr>
          <w:p w14:paraId="6DA0B369" w14:textId="77777777" w:rsidR="00BA07B5" w:rsidRPr="00BA07B5" w:rsidRDefault="00BA07B5" w:rsidP="00BA07B5">
            <w:pPr>
              <w:rPr>
                <w:rFonts w:ascii="Arial" w:hAnsi="Arial" w:cs="Arial"/>
              </w:rPr>
            </w:pPr>
            <w:r w:rsidRPr="00BA07B5">
              <w:rPr>
                <w:rFonts w:ascii="Arial" w:hAnsi="Arial" w:cs="Arial"/>
              </w:rPr>
              <w:t>On UL Power Control for NN-DC</w:t>
            </w:r>
          </w:p>
        </w:tc>
        <w:tc>
          <w:tcPr>
            <w:tcW w:w="1355" w:type="dxa"/>
            <w:shd w:val="clear" w:color="auto" w:fill="auto"/>
            <w:hideMark/>
          </w:tcPr>
          <w:p w14:paraId="490FB2A3" w14:textId="77777777" w:rsidR="00BA07B5" w:rsidRPr="00BA07B5" w:rsidRDefault="00BA07B5" w:rsidP="00BA07B5">
            <w:pPr>
              <w:rPr>
                <w:rFonts w:ascii="Arial" w:hAnsi="Arial" w:cs="Arial"/>
              </w:rPr>
            </w:pPr>
            <w:r w:rsidRPr="00BA07B5">
              <w:rPr>
                <w:rFonts w:ascii="Arial" w:hAnsi="Arial" w:cs="Arial"/>
              </w:rPr>
              <w:t>MediaTek Inc.</w:t>
            </w:r>
          </w:p>
        </w:tc>
      </w:tr>
      <w:tr w:rsidR="00BA07B5" w:rsidRPr="00BA07B5" w14:paraId="3F5FB60B" w14:textId="77777777" w:rsidTr="00A06087">
        <w:trPr>
          <w:trHeight w:val="332"/>
        </w:trPr>
        <w:tc>
          <w:tcPr>
            <w:tcW w:w="2245" w:type="dxa"/>
            <w:shd w:val="clear" w:color="auto" w:fill="auto"/>
            <w:hideMark/>
          </w:tcPr>
          <w:p w14:paraId="437E6523" w14:textId="5003621E"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[4] </w:t>
            </w:r>
            <w:hyperlink r:id="rId36" w:history="1">
              <w:r w:rsidR="00BA07B5" w:rsidRPr="00BA07B5">
                <w:rPr>
                  <w:rFonts w:ascii="Arial" w:hAnsi="Arial" w:cs="Arial"/>
                  <w:b/>
                  <w:bCs/>
                  <w:color w:val="0000FF"/>
                  <w:u w:val="single"/>
                </w:rPr>
                <w:t>R1-2000561</w:t>
              </w:r>
            </w:hyperlink>
          </w:p>
        </w:tc>
        <w:tc>
          <w:tcPr>
            <w:tcW w:w="5490" w:type="dxa"/>
            <w:shd w:val="clear" w:color="auto" w:fill="auto"/>
            <w:hideMark/>
          </w:tcPr>
          <w:p w14:paraId="62FAB745" w14:textId="77777777" w:rsidR="00BA07B5" w:rsidRPr="00BA07B5" w:rsidRDefault="00BA07B5" w:rsidP="00BA07B5">
            <w:pPr>
              <w:rPr>
                <w:rFonts w:ascii="Arial" w:hAnsi="Arial" w:cs="Arial"/>
              </w:rPr>
            </w:pPr>
            <w:r w:rsidRPr="00BA07B5">
              <w:rPr>
                <w:rFonts w:ascii="Arial" w:hAnsi="Arial" w:cs="Arial"/>
              </w:rPr>
              <w:t>Text proposals for UL Power Sharing for NR-DC</w:t>
            </w:r>
          </w:p>
        </w:tc>
        <w:tc>
          <w:tcPr>
            <w:tcW w:w="1355" w:type="dxa"/>
            <w:shd w:val="clear" w:color="auto" w:fill="auto"/>
            <w:hideMark/>
          </w:tcPr>
          <w:p w14:paraId="4755BDD0" w14:textId="77777777" w:rsidR="00BA07B5" w:rsidRPr="00BA07B5" w:rsidRDefault="00BA07B5" w:rsidP="00BA07B5">
            <w:pPr>
              <w:rPr>
                <w:rFonts w:ascii="Arial" w:hAnsi="Arial" w:cs="Arial"/>
              </w:rPr>
            </w:pPr>
            <w:r w:rsidRPr="00BA07B5">
              <w:rPr>
                <w:rFonts w:ascii="Arial" w:hAnsi="Arial" w:cs="Arial"/>
              </w:rPr>
              <w:t>OPPO</w:t>
            </w:r>
          </w:p>
        </w:tc>
      </w:tr>
      <w:tr w:rsidR="00BA07B5" w:rsidRPr="00BA07B5" w14:paraId="2912F16D" w14:textId="77777777" w:rsidTr="00A06087">
        <w:trPr>
          <w:trHeight w:val="77"/>
        </w:trPr>
        <w:tc>
          <w:tcPr>
            <w:tcW w:w="2245" w:type="dxa"/>
            <w:shd w:val="clear" w:color="auto" w:fill="auto"/>
            <w:hideMark/>
          </w:tcPr>
          <w:p w14:paraId="55D7A9E6" w14:textId="1714AE8C"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[5] </w:t>
            </w:r>
            <w:hyperlink r:id="rId37" w:history="1">
              <w:r w:rsidR="00BA07B5" w:rsidRPr="00BA07B5">
                <w:rPr>
                  <w:rFonts w:ascii="Arial" w:hAnsi="Arial" w:cs="Arial"/>
                  <w:b/>
                  <w:bCs/>
                  <w:color w:val="0000FF"/>
                  <w:u w:val="single"/>
                </w:rPr>
                <w:t>R1-2000644</w:t>
              </w:r>
            </w:hyperlink>
          </w:p>
        </w:tc>
        <w:tc>
          <w:tcPr>
            <w:tcW w:w="5490" w:type="dxa"/>
            <w:shd w:val="clear" w:color="auto" w:fill="auto"/>
            <w:hideMark/>
          </w:tcPr>
          <w:p w14:paraId="4D9DB798" w14:textId="77777777" w:rsidR="00BA07B5" w:rsidRPr="00BA07B5" w:rsidRDefault="00BA07B5" w:rsidP="00BA07B5">
            <w:pPr>
              <w:rPr>
                <w:rFonts w:ascii="Arial" w:hAnsi="Arial" w:cs="Arial"/>
              </w:rPr>
            </w:pPr>
            <w:r w:rsidRPr="00BA07B5">
              <w:rPr>
                <w:rFonts w:ascii="Arial" w:hAnsi="Arial" w:cs="Arial"/>
              </w:rPr>
              <w:t>Power Control for NR-DC</w:t>
            </w:r>
          </w:p>
        </w:tc>
        <w:tc>
          <w:tcPr>
            <w:tcW w:w="1355" w:type="dxa"/>
            <w:shd w:val="clear" w:color="auto" w:fill="auto"/>
            <w:hideMark/>
          </w:tcPr>
          <w:p w14:paraId="3699104C" w14:textId="77777777" w:rsidR="00BA07B5" w:rsidRPr="00BA07B5" w:rsidRDefault="00BA07B5" w:rsidP="00BA07B5">
            <w:pPr>
              <w:rPr>
                <w:rFonts w:ascii="Arial" w:hAnsi="Arial" w:cs="Arial"/>
              </w:rPr>
            </w:pPr>
            <w:r w:rsidRPr="00BA07B5">
              <w:rPr>
                <w:rFonts w:ascii="Arial" w:hAnsi="Arial" w:cs="Arial"/>
              </w:rPr>
              <w:t>Samsung</w:t>
            </w:r>
          </w:p>
        </w:tc>
      </w:tr>
      <w:tr w:rsidR="00BA07B5" w:rsidRPr="00BA07B5" w14:paraId="5430EA94" w14:textId="77777777" w:rsidTr="00A06087">
        <w:trPr>
          <w:trHeight w:val="251"/>
        </w:trPr>
        <w:tc>
          <w:tcPr>
            <w:tcW w:w="2245" w:type="dxa"/>
            <w:shd w:val="clear" w:color="auto" w:fill="auto"/>
            <w:hideMark/>
          </w:tcPr>
          <w:p w14:paraId="56C4B6D1" w14:textId="22A27E71"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[6] </w:t>
            </w:r>
            <w:hyperlink r:id="rId38" w:history="1">
              <w:r w:rsidR="00BA07B5" w:rsidRPr="00BA07B5">
                <w:rPr>
                  <w:rFonts w:ascii="Arial" w:hAnsi="Arial" w:cs="Arial"/>
                  <w:b/>
                  <w:bCs/>
                  <w:color w:val="0000FF"/>
                  <w:u w:val="single"/>
                </w:rPr>
                <w:t>R1-2000721</w:t>
              </w:r>
            </w:hyperlink>
          </w:p>
        </w:tc>
        <w:tc>
          <w:tcPr>
            <w:tcW w:w="5490" w:type="dxa"/>
            <w:shd w:val="clear" w:color="auto" w:fill="auto"/>
            <w:hideMark/>
          </w:tcPr>
          <w:p w14:paraId="53A6500F" w14:textId="77777777" w:rsidR="00BA07B5" w:rsidRPr="00BA07B5" w:rsidRDefault="00BA07B5" w:rsidP="00BA07B5">
            <w:pPr>
              <w:rPr>
                <w:rFonts w:ascii="Arial" w:hAnsi="Arial" w:cs="Arial"/>
              </w:rPr>
            </w:pPr>
            <w:r w:rsidRPr="00BA07B5">
              <w:rPr>
                <w:rFonts w:ascii="Arial" w:hAnsi="Arial" w:cs="Arial"/>
              </w:rPr>
              <w:t>Remaining issues on uplink power control for NN-DC</w:t>
            </w:r>
          </w:p>
        </w:tc>
        <w:tc>
          <w:tcPr>
            <w:tcW w:w="1355" w:type="dxa"/>
            <w:shd w:val="clear" w:color="auto" w:fill="auto"/>
            <w:hideMark/>
          </w:tcPr>
          <w:p w14:paraId="2E5A2B03" w14:textId="77777777" w:rsidR="00BA07B5" w:rsidRPr="00BA07B5" w:rsidRDefault="00BA07B5" w:rsidP="00BA07B5">
            <w:pPr>
              <w:rPr>
                <w:rFonts w:ascii="Arial" w:hAnsi="Arial" w:cs="Arial"/>
              </w:rPr>
            </w:pPr>
            <w:r w:rsidRPr="00BA07B5">
              <w:rPr>
                <w:rFonts w:ascii="Arial" w:hAnsi="Arial" w:cs="Arial"/>
              </w:rPr>
              <w:t>Intel Corporation</w:t>
            </w:r>
          </w:p>
        </w:tc>
      </w:tr>
      <w:tr w:rsidR="00BA07B5" w:rsidRPr="00BA07B5" w14:paraId="58A5694E" w14:textId="77777777" w:rsidTr="00A06087">
        <w:trPr>
          <w:trHeight w:val="341"/>
        </w:trPr>
        <w:tc>
          <w:tcPr>
            <w:tcW w:w="2245" w:type="dxa"/>
            <w:shd w:val="clear" w:color="auto" w:fill="auto"/>
            <w:hideMark/>
          </w:tcPr>
          <w:p w14:paraId="73A41D75" w14:textId="4375FD8A"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[7] </w:t>
            </w:r>
            <w:hyperlink r:id="rId39" w:history="1">
              <w:r w:rsidR="00BA07B5" w:rsidRPr="00BA07B5">
                <w:rPr>
                  <w:rFonts w:ascii="Arial" w:hAnsi="Arial" w:cs="Arial"/>
                  <w:b/>
                  <w:bCs/>
                  <w:color w:val="0000FF"/>
                  <w:u w:val="single"/>
                </w:rPr>
                <w:t>R1-2000845</w:t>
              </w:r>
            </w:hyperlink>
          </w:p>
        </w:tc>
        <w:tc>
          <w:tcPr>
            <w:tcW w:w="5490" w:type="dxa"/>
            <w:shd w:val="clear" w:color="auto" w:fill="auto"/>
            <w:hideMark/>
          </w:tcPr>
          <w:p w14:paraId="7A0B0EB5" w14:textId="77777777" w:rsidR="00BA07B5" w:rsidRPr="00BA07B5" w:rsidRDefault="00BA07B5" w:rsidP="00BA07B5">
            <w:pPr>
              <w:rPr>
                <w:rFonts w:ascii="Arial" w:hAnsi="Arial" w:cs="Arial"/>
              </w:rPr>
            </w:pPr>
            <w:r w:rsidRPr="00BA07B5">
              <w:rPr>
                <w:rFonts w:ascii="Arial" w:hAnsi="Arial" w:cs="Arial"/>
              </w:rPr>
              <w:t>On remaining issues of UL Power Control for NN-DC</w:t>
            </w:r>
          </w:p>
        </w:tc>
        <w:tc>
          <w:tcPr>
            <w:tcW w:w="1355" w:type="dxa"/>
            <w:shd w:val="clear" w:color="auto" w:fill="auto"/>
            <w:hideMark/>
          </w:tcPr>
          <w:p w14:paraId="154023AD" w14:textId="77777777" w:rsidR="00BA07B5" w:rsidRPr="00BA07B5" w:rsidRDefault="00BA07B5" w:rsidP="00BA07B5">
            <w:pPr>
              <w:rPr>
                <w:rFonts w:ascii="Arial" w:hAnsi="Arial" w:cs="Arial"/>
              </w:rPr>
            </w:pPr>
            <w:r w:rsidRPr="00BA07B5">
              <w:rPr>
                <w:rFonts w:ascii="Arial" w:hAnsi="Arial" w:cs="Arial"/>
              </w:rPr>
              <w:t>Apple</w:t>
            </w:r>
          </w:p>
        </w:tc>
      </w:tr>
      <w:tr w:rsidR="00BA07B5" w:rsidRPr="00BA07B5" w14:paraId="181CE705" w14:textId="77777777" w:rsidTr="00A06087">
        <w:trPr>
          <w:trHeight w:val="260"/>
        </w:trPr>
        <w:tc>
          <w:tcPr>
            <w:tcW w:w="2245" w:type="dxa"/>
            <w:shd w:val="clear" w:color="auto" w:fill="auto"/>
            <w:hideMark/>
          </w:tcPr>
          <w:p w14:paraId="5CC5BDC9" w14:textId="0BECEE0A" w:rsidR="00BA07B5" w:rsidRPr="00BA07B5" w:rsidRDefault="0084229E" w:rsidP="00BA07B5">
            <w:pPr>
              <w:rPr>
                <w:rFonts w:ascii="Arial" w:hAnsi="Arial" w:cs="Arial"/>
                <w:color w:val="000000"/>
              </w:rPr>
            </w:pPr>
            <w:r>
              <w:rPr>
                <w:rFonts w:ascii="Arial" w:hAnsi="Arial" w:cs="Arial"/>
                <w:color w:val="000000"/>
              </w:rPr>
              <w:t xml:space="preserve">[8] </w:t>
            </w:r>
            <w:r w:rsidR="00BA07B5" w:rsidRPr="00BA07B5">
              <w:rPr>
                <w:rFonts w:ascii="Arial" w:hAnsi="Arial" w:cs="Arial"/>
                <w:color w:val="000000"/>
              </w:rPr>
              <w:t>R1-2000846</w:t>
            </w:r>
          </w:p>
        </w:tc>
        <w:tc>
          <w:tcPr>
            <w:tcW w:w="5490" w:type="dxa"/>
            <w:shd w:val="clear" w:color="auto" w:fill="auto"/>
            <w:hideMark/>
          </w:tcPr>
          <w:p w14:paraId="290EA9CD" w14:textId="77777777" w:rsidR="00BA07B5" w:rsidRPr="00BA07B5" w:rsidRDefault="00BA07B5" w:rsidP="00BA07B5">
            <w:pPr>
              <w:rPr>
                <w:rFonts w:ascii="Arial" w:hAnsi="Arial" w:cs="Arial"/>
              </w:rPr>
            </w:pPr>
            <w:r w:rsidRPr="00BA07B5">
              <w:rPr>
                <w:rFonts w:ascii="Arial" w:hAnsi="Arial" w:cs="Arial"/>
              </w:rPr>
              <w:t>FL summary on UL Power Control for NN-DC</w:t>
            </w:r>
          </w:p>
        </w:tc>
        <w:tc>
          <w:tcPr>
            <w:tcW w:w="1355" w:type="dxa"/>
            <w:shd w:val="clear" w:color="auto" w:fill="auto"/>
            <w:hideMark/>
          </w:tcPr>
          <w:p w14:paraId="3294F8E3" w14:textId="77777777" w:rsidR="00BA07B5" w:rsidRPr="00BA07B5" w:rsidRDefault="00BA07B5" w:rsidP="00BA07B5">
            <w:pPr>
              <w:rPr>
                <w:rFonts w:ascii="Arial" w:hAnsi="Arial" w:cs="Arial"/>
              </w:rPr>
            </w:pPr>
            <w:r w:rsidRPr="00BA07B5">
              <w:rPr>
                <w:rFonts w:ascii="Arial" w:hAnsi="Arial" w:cs="Arial"/>
              </w:rPr>
              <w:t>Apple</w:t>
            </w:r>
          </w:p>
        </w:tc>
      </w:tr>
      <w:tr w:rsidR="00BA07B5" w:rsidRPr="00BA07B5" w14:paraId="6FA7271A" w14:textId="77777777" w:rsidTr="00A06087">
        <w:trPr>
          <w:trHeight w:val="260"/>
        </w:trPr>
        <w:tc>
          <w:tcPr>
            <w:tcW w:w="2245" w:type="dxa"/>
            <w:shd w:val="clear" w:color="auto" w:fill="auto"/>
            <w:hideMark/>
          </w:tcPr>
          <w:p w14:paraId="27D77A64" w14:textId="494511B3"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[9] </w:t>
            </w:r>
            <w:hyperlink r:id="rId40" w:history="1">
              <w:r w:rsidR="00BA07B5" w:rsidRPr="00BA07B5">
                <w:rPr>
                  <w:rFonts w:ascii="Arial" w:hAnsi="Arial" w:cs="Arial"/>
                  <w:b/>
                  <w:bCs/>
                  <w:color w:val="0000FF"/>
                  <w:u w:val="single"/>
                </w:rPr>
                <w:t>R1-2000888</w:t>
              </w:r>
            </w:hyperlink>
          </w:p>
        </w:tc>
        <w:tc>
          <w:tcPr>
            <w:tcW w:w="5490" w:type="dxa"/>
            <w:shd w:val="clear" w:color="auto" w:fill="auto"/>
            <w:hideMark/>
          </w:tcPr>
          <w:p w14:paraId="107F246D" w14:textId="77777777" w:rsidR="00BA07B5" w:rsidRPr="00BA07B5" w:rsidRDefault="00BA07B5" w:rsidP="00BA07B5">
            <w:pPr>
              <w:rPr>
                <w:rFonts w:ascii="Arial" w:hAnsi="Arial" w:cs="Arial"/>
              </w:rPr>
            </w:pPr>
            <w:r w:rsidRPr="00BA07B5">
              <w:rPr>
                <w:rFonts w:ascii="Arial" w:hAnsi="Arial" w:cs="Arial"/>
              </w:rPr>
              <w:t>Remaining issues for NR-DC UL Power Control</w:t>
            </w:r>
          </w:p>
        </w:tc>
        <w:tc>
          <w:tcPr>
            <w:tcW w:w="1355" w:type="dxa"/>
            <w:shd w:val="clear" w:color="auto" w:fill="auto"/>
            <w:hideMark/>
          </w:tcPr>
          <w:p w14:paraId="78A511C2" w14:textId="77777777" w:rsidR="00BA07B5" w:rsidRPr="00BA07B5" w:rsidRDefault="00BA07B5" w:rsidP="00BA07B5">
            <w:pPr>
              <w:rPr>
                <w:rFonts w:ascii="Arial" w:hAnsi="Arial" w:cs="Arial"/>
              </w:rPr>
            </w:pPr>
            <w:r w:rsidRPr="00BA07B5">
              <w:rPr>
                <w:rFonts w:ascii="Arial" w:hAnsi="Arial" w:cs="Arial"/>
              </w:rPr>
              <w:t>Ericsson</w:t>
            </w:r>
          </w:p>
        </w:tc>
      </w:tr>
      <w:tr w:rsidR="00BA07B5" w:rsidRPr="00BA07B5" w14:paraId="22BFF6B0" w14:textId="77777777" w:rsidTr="00A06087">
        <w:trPr>
          <w:trHeight w:val="269"/>
        </w:trPr>
        <w:tc>
          <w:tcPr>
            <w:tcW w:w="2245" w:type="dxa"/>
            <w:shd w:val="clear" w:color="auto" w:fill="auto"/>
            <w:hideMark/>
          </w:tcPr>
          <w:p w14:paraId="7A93F260" w14:textId="528E4711"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[10] </w:t>
            </w:r>
            <w:hyperlink r:id="rId41" w:history="1">
              <w:r w:rsidR="00BA07B5" w:rsidRPr="00BA07B5">
                <w:rPr>
                  <w:rFonts w:ascii="Arial" w:hAnsi="Arial" w:cs="Arial"/>
                  <w:b/>
                  <w:bCs/>
                  <w:color w:val="0000FF"/>
                  <w:u w:val="single"/>
                </w:rPr>
                <w:t>R1-2000980</w:t>
              </w:r>
            </w:hyperlink>
          </w:p>
        </w:tc>
        <w:tc>
          <w:tcPr>
            <w:tcW w:w="5490" w:type="dxa"/>
            <w:shd w:val="clear" w:color="auto" w:fill="auto"/>
            <w:hideMark/>
          </w:tcPr>
          <w:p w14:paraId="18C6364D" w14:textId="77777777" w:rsidR="00BA07B5" w:rsidRPr="00BA07B5" w:rsidRDefault="00BA07B5" w:rsidP="00BA07B5">
            <w:pPr>
              <w:rPr>
                <w:rFonts w:ascii="Arial" w:hAnsi="Arial" w:cs="Arial"/>
              </w:rPr>
            </w:pPr>
            <w:r w:rsidRPr="00BA07B5">
              <w:rPr>
                <w:rFonts w:ascii="Arial" w:hAnsi="Arial" w:cs="Arial"/>
              </w:rPr>
              <w:t>Remaining issues on uplink power control for NR-DC</w:t>
            </w:r>
          </w:p>
        </w:tc>
        <w:tc>
          <w:tcPr>
            <w:tcW w:w="1355" w:type="dxa"/>
            <w:shd w:val="clear" w:color="auto" w:fill="auto"/>
            <w:hideMark/>
          </w:tcPr>
          <w:p w14:paraId="071DF155" w14:textId="77777777" w:rsidR="00BA07B5" w:rsidRPr="00BA07B5" w:rsidRDefault="00BA07B5" w:rsidP="00BA07B5">
            <w:pPr>
              <w:rPr>
                <w:rFonts w:ascii="Arial" w:hAnsi="Arial" w:cs="Arial"/>
              </w:rPr>
            </w:pPr>
            <w:r w:rsidRPr="00BA07B5">
              <w:rPr>
                <w:rFonts w:ascii="Arial" w:hAnsi="Arial" w:cs="Arial"/>
              </w:rPr>
              <w:t>Qualcomm Incorporated</w:t>
            </w:r>
          </w:p>
        </w:tc>
      </w:tr>
      <w:tr w:rsidR="00BA07B5" w:rsidRPr="00BA07B5" w14:paraId="50F6E326" w14:textId="77777777" w:rsidTr="00A06087">
        <w:trPr>
          <w:trHeight w:val="251"/>
        </w:trPr>
        <w:tc>
          <w:tcPr>
            <w:tcW w:w="2245" w:type="dxa"/>
            <w:shd w:val="clear" w:color="auto" w:fill="auto"/>
            <w:hideMark/>
          </w:tcPr>
          <w:p w14:paraId="3967893E" w14:textId="7EDA55B9"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[11] </w:t>
            </w:r>
            <w:hyperlink r:id="rId42" w:history="1">
              <w:r w:rsidR="00BA07B5" w:rsidRPr="00BA07B5">
                <w:rPr>
                  <w:rFonts w:ascii="Arial" w:hAnsi="Arial" w:cs="Arial"/>
                  <w:b/>
                  <w:bCs/>
                  <w:color w:val="0000FF"/>
                  <w:u w:val="single"/>
                </w:rPr>
                <w:t>R1-2001039</w:t>
              </w:r>
            </w:hyperlink>
          </w:p>
        </w:tc>
        <w:tc>
          <w:tcPr>
            <w:tcW w:w="5490" w:type="dxa"/>
            <w:shd w:val="clear" w:color="auto" w:fill="auto"/>
            <w:hideMark/>
          </w:tcPr>
          <w:p w14:paraId="5408D80E" w14:textId="77777777" w:rsidR="00BA07B5" w:rsidRPr="00BA07B5" w:rsidRDefault="00BA07B5" w:rsidP="00BA07B5">
            <w:pPr>
              <w:rPr>
                <w:rFonts w:ascii="Arial" w:hAnsi="Arial" w:cs="Arial"/>
              </w:rPr>
            </w:pPr>
            <w:r w:rsidRPr="00BA07B5">
              <w:rPr>
                <w:rFonts w:ascii="Arial" w:hAnsi="Arial" w:cs="Arial"/>
              </w:rPr>
              <w:t>UL power control for NR-NR dual connectivity</w:t>
            </w:r>
          </w:p>
        </w:tc>
        <w:tc>
          <w:tcPr>
            <w:tcW w:w="1355" w:type="dxa"/>
            <w:shd w:val="clear" w:color="auto" w:fill="auto"/>
            <w:hideMark/>
          </w:tcPr>
          <w:p w14:paraId="72556454" w14:textId="77777777" w:rsidR="00BA07B5" w:rsidRPr="00BA07B5" w:rsidRDefault="00BA07B5" w:rsidP="00BA07B5">
            <w:pPr>
              <w:rPr>
                <w:rFonts w:ascii="Arial" w:hAnsi="Arial" w:cs="Arial"/>
              </w:rPr>
            </w:pPr>
            <w:r w:rsidRPr="00BA07B5">
              <w:rPr>
                <w:rFonts w:ascii="Arial" w:hAnsi="Arial" w:cs="Arial"/>
              </w:rPr>
              <w:t>Huawei, HiSilicon</w:t>
            </w:r>
          </w:p>
        </w:tc>
      </w:tr>
      <w:tr w:rsidR="00BA07B5" w:rsidRPr="00BA07B5" w14:paraId="6E7D9F0D" w14:textId="77777777" w:rsidTr="00A06087">
        <w:trPr>
          <w:trHeight w:val="77"/>
        </w:trPr>
        <w:tc>
          <w:tcPr>
            <w:tcW w:w="2245" w:type="dxa"/>
            <w:shd w:val="clear" w:color="auto" w:fill="auto"/>
            <w:hideMark/>
          </w:tcPr>
          <w:p w14:paraId="2A7513BB" w14:textId="08CB5821"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[12] </w:t>
            </w:r>
            <w:hyperlink r:id="rId43" w:history="1">
              <w:r w:rsidR="00BA07B5" w:rsidRPr="00BA07B5">
                <w:rPr>
                  <w:rFonts w:ascii="Arial" w:hAnsi="Arial" w:cs="Arial"/>
                  <w:b/>
                  <w:bCs/>
                  <w:color w:val="0000FF"/>
                  <w:u w:val="single"/>
                </w:rPr>
                <w:t>R1-2001067</w:t>
              </w:r>
            </w:hyperlink>
          </w:p>
        </w:tc>
        <w:tc>
          <w:tcPr>
            <w:tcW w:w="5490" w:type="dxa"/>
            <w:shd w:val="clear" w:color="auto" w:fill="auto"/>
            <w:hideMark/>
          </w:tcPr>
          <w:p w14:paraId="6882A820" w14:textId="77777777" w:rsidR="00BA07B5" w:rsidRPr="00BA07B5" w:rsidRDefault="00BA07B5" w:rsidP="00BA07B5">
            <w:pPr>
              <w:rPr>
                <w:rFonts w:ascii="Arial" w:hAnsi="Arial" w:cs="Arial"/>
              </w:rPr>
            </w:pPr>
            <w:r w:rsidRPr="00BA07B5">
              <w:rPr>
                <w:rFonts w:ascii="Arial" w:hAnsi="Arial" w:cs="Arial"/>
              </w:rPr>
              <w:t>Maintenance of rel-16 DC power control</w:t>
            </w:r>
          </w:p>
        </w:tc>
        <w:tc>
          <w:tcPr>
            <w:tcW w:w="1355" w:type="dxa"/>
            <w:shd w:val="clear" w:color="auto" w:fill="auto"/>
            <w:hideMark/>
          </w:tcPr>
          <w:p w14:paraId="7778C07E" w14:textId="77777777" w:rsidR="00BA07B5" w:rsidRPr="00BA07B5" w:rsidRDefault="00BA07B5" w:rsidP="00BA07B5">
            <w:pPr>
              <w:rPr>
                <w:rFonts w:ascii="Arial" w:hAnsi="Arial" w:cs="Arial"/>
              </w:rPr>
            </w:pPr>
            <w:r w:rsidRPr="00BA07B5">
              <w:rPr>
                <w:rFonts w:ascii="Arial" w:hAnsi="Arial" w:cs="Arial"/>
              </w:rPr>
              <w:t>Nokia, Nokia Shanghai Bell</w:t>
            </w:r>
          </w:p>
        </w:tc>
      </w:tr>
    </w:tbl>
    <w:p w14:paraId="382EE4CE" w14:textId="38C979ED" w:rsidR="00A06087" w:rsidRPr="00A06087" w:rsidRDefault="00A06087" w:rsidP="00A06087">
      <w:pPr>
        <w:rPr>
          <w:sz w:val="21"/>
          <w:szCs w:val="21"/>
        </w:rPr>
      </w:pPr>
      <w:r w:rsidRPr="00A06087">
        <w:rPr>
          <w:rFonts w:ascii="Arial" w:eastAsiaTheme="minorEastAsia" w:hAnsi="Arial" w:cs="Arial"/>
        </w:rPr>
        <w:t>[13] R1-2001208</w:t>
      </w:r>
      <w:r w:rsidRPr="00A06087">
        <w:rPr>
          <w:rFonts w:ascii="Arial" w:eastAsiaTheme="minorEastAsia" w:hAnsi="Arial" w:cs="Arial"/>
        </w:rPr>
        <w:tab/>
        <w:t>FL summary#2 on UL Power Control for NN-DC</w:t>
      </w:r>
      <w:r w:rsidRPr="00A06087">
        <w:rPr>
          <w:rFonts w:ascii="Arial" w:eastAsiaTheme="minorEastAsia" w:hAnsi="Arial" w:cs="Arial"/>
        </w:rPr>
        <w:tab/>
      </w:r>
      <w:r w:rsidRPr="00A06087">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A06087">
        <w:rPr>
          <w:rFonts w:ascii="Arial" w:eastAsiaTheme="minorEastAsia" w:hAnsi="Arial" w:cs="Arial"/>
        </w:rPr>
        <w:t>Apple</w:t>
      </w:r>
    </w:p>
    <w:p w14:paraId="608140E1" w14:textId="77777777" w:rsidR="00C12EE3" w:rsidRPr="00BA07B5" w:rsidRDefault="00C12EE3" w:rsidP="00BA07B5"/>
    <w:sectPr w:rsidR="00C12EE3" w:rsidRPr="00BA07B5" w:rsidSect="00C473A5">
      <w:headerReference w:type="even" r:id="rId44"/>
      <w:footerReference w:type="default" r:id="rId4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79DA2" w14:textId="77777777" w:rsidR="001C3908" w:rsidRDefault="001C3908">
      <w:r>
        <w:separator/>
      </w:r>
    </w:p>
  </w:endnote>
  <w:endnote w:type="continuationSeparator" w:id="0">
    <w:p w14:paraId="033F6036" w14:textId="77777777" w:rsidR="001C3908" w:rsidRDefault="001C3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6665C9" w:rsidRDefault="006665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1001">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1001">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9C41E" w14:textId="77777777" w:rsidR="001C3908" w:rsidRDefault="001C3908">
      <w:r>
        <w:separator/>
      </w:r>
    </w:p>
  </w:footnote>
  <w:footnote w:type="continuationSeparator" w:id="0">
    <w:p w14:paraId="271799BD" w14:textId="77777777" w:rsidR="001C3908" w:rsidRDefault="001C3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6665C9" w:rsidRDefault="006665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E76890"/>
    <w:multiLevelType w:val="multilevel"/>
    <w:tmpl w:val="30C8CEEA"/>
    <w:lvl w:ilvl="0">
      <w:start w:val="1"/>
      <w:numFmt w:val="bullet"/>
      <w:lvlText w:val=""/>
      <w:lvlJc w:val="left"/>
      <w:pPr>
        <w:tabs>
          <w:tab w:val="num" w:pos="2666"/>
        </w:tabs>
        <w:ind w:left="2666" w:hanging="360"/>
      </w:pPr>
      <w:rPr>
        <w:rFonts w:ascii="Symbol" w:hAnsi="Symbol" w:hint="default"/>
        <w:sz w:val="20"/>
      </w:rPr>
    </w:lvl>
    <w:lvl w:ilvl="1" w:tentative="1">
      <w:start w:val="1"/>
      <w:numFmt w:val="bullet"/>
      <w:lvlText w:val=""/>
      <w:lvlJc w:val="left"/>
      <w:pPr>
        <w:tabs>
          <w:tab w:val="num" w:pos="3386"/>
        </w:tabs>
        <w:ind w:left="3386" w:hanging="360"/>
      </w:pPr>
      <w:rPr>
        <w:rFonts w:ascii="Symbol" w:hAnsi="Symbol" w:hint="default"/>
        <w:sz w:val="20"/>
      </w:rPr>
    </w:lvl>
    <w:lvl w:ilvl="2" w:tentative="1">
      <w:start w:val="1"/>
      <w:numFmt w:val="bullet"/>
      <w:lvlText w:val=""/>
      <w:lvlJc w:val="left"/>
      <w:pPr>
        <w:tabs>
          <w:tab w:val="num" w:pos="4106"/>
        </w:tabs>
        <w:ind w:left="4106" w:hanging="360"/>
      </w:pPr>
      <w:rPr>
        <w:rFonts w:ascii="Symbol" w:hAnsi="Symbol" w:hint="default"/>
        <w:sz w:val="20"/>
      </w:rPr>
    </w:lvl>
    <w:lvl w:ilvl="3" w:tentative="1">
      <w:start w:val="1"/>
      <w:numFmt w:val="bullet"/>
      <w:lvlText w:val=""/>
      <w:lvlJc w:val="left"/>
      <w:pPr>
        <w:tabs>
          <w:tab w:val="num" w:pos="4826"/>
        </w:tabs>
        <w:ind w:left="4826" w:hanging="360"/>
      </w:pPr>
      <w:rPr>
        <w:rFonts w:ascii="Symbol" w:hAnsi="Symbol" w:hint="default"/>
        <w:sz w:val="20"/>
      </w:rPr>
    </w:lvl>
    <w:lvl w:ilvl="4" w:tentative="1">
      <w:start w:val="1"/>
      <w:numFmt w:val="bullet"/>
      <w:lvlText w:val=""/>
      <w:lvlJc w:val="left"/>
      <w:pPr>
        <w:tabs>
          <w:tab w:val="num" w:pos="5546"/>
        </w:tabs>
        <w:ind w:left="5546" w:hanging="360"/>
      </w:pPr>
      <w:rPr>
        <w:rFonts w:ascii="Symbol" w:hAnsi="Symbol" w:hint="default"/>
        <w:sz w:val="20"/>
      </w:rPr>
    </w:lvl>
    <w:lvl w:ilvl="5" w:tentative="1">
      <w:start w:val="1"/>
      <w:numFmt w:val="bullet"/>
      <w:lvlText w:val=""/>
      <w:lvlJc w:val="left"/>
      <w:pPr>
        <w:tabs>
          <w:tab w:val="num" w:pos="6266"/>
        </w:tabs>
        <w:ind w:left="6266" w:hanging="360"/>
      </w:pPr>
      <w:rPr>
        <w:rFonts w:ascii="Symbol" w:hAnsi="Symbol" w:hint="default"/>
        <w:sz w:val="20"/>
      </w:rPr>
    </w:lvl>
    <w:lvl w:ilvl="6" w:tentative="1">
      <w:start w:val="1"/>
      <w:numFmt w:val="bullet"/>
      <w:lvlText w:val=""/>
      <w:lvlJc w:val="left"/>
      <w:pPr>
        <w:tabs>
          <w:tab w:val="num" w:pos="6986"/>
        </w:tabs>
        <w:ind w:left="6986" w:hanging="360"/>
      </w:pPr>
      <w:rPr>
        <w:rFonts w:ascii="Symbol" w:hAnsi="Symbol" w:hint="default"/>
        <w:sz w:val="20"/>
      </w:rPr>
    </w:lvl>
    <w:lvl w:ilvl="7" w:tentative="1">
      <w:start w:val="1"/>
      <w:numFmt w:val="bullet"/>
      <w:lvlText w:val=""/>
      <w:lvlJc w:val="left"/>
      <w:pPr>
        <w:tabs>
          <w:tab w:val="num" w:pos="7706"/>
        </w:tabs>
        <w:ind w:left="7706" w:hanging="360"/>
      </w:pPr>
      <w:rPr>
        <w:rFonts w:ascii="Symbol" w:hAnsi="Symbol" w:hint="default"/>
        <w:sz w:val="20"/>
      </w:rPr>
    </w:lvl>
    <w:lvl w:ilvl="8" w:tentative="1">
      <w:start w:val="1"/>
      <w:numFmt w:val="bullet"/>
      <w:lvlText w:val=""/>
      <w:lvlJc w:val="left"/>
      <w:pPr>
        <w:tabs>
          <w:tab w:val="num" w:pos="8426"/>
        </w:tabs>
        <w:ind w:left="8426" w:hanging="360"/>
      </w:pPr>
      <w:rPr>
        <w:rFonts w:ascii="Symbol" w:hAnsi="Symbol" w:hint="default"/>
        <w:sz w:val="20"/>
      </w:rPr>
    </w:lvl>
  </w:abstractNum>
  <w:abstractNum w:abstractNumId="5" w15:restartNumberingAfterBreak="0">
    <w:nsid w:val="09C615C3"/>
    <w:multiLevelType w:val="hybridMultilevel"/>
    <w:tmpl w:val="F6F6D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F0659"/>
    <w:multiLevelType w:val="hybridMultilevel"/>
    <w:tmpl w:val="E0385A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EE034EF"/>
    <w:multiLevelType w:val="hybridMultilevel"/>
    <w:tmpl w:val="DE1C5C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61255E"/>
    <w:multiLevelType w:val="hybridMultilevel"/>
    <w:tmpl w:val="8E4C8EB8"/>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B02A1"/>
    <w:multiLevelType w:val="multilevel"/>
    <w:tmpl w:val="0BA66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27EEB"/>
    <w:multiLevelType w:val="multilevel"/>
    <w:tmpl w:val="9C30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792AEC"/>
    <w:multiLevelType w:val="hybridMultilevel"/>
    <w:tmpl w:val="B3D6B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482598"/>
    <w:multiLevelType w:val="hybridMultilevel"/>
    <w:tmpl w:val="DE4830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CC6525"/>
    <w:multiLevelType w:val="multilevel"/>
    <w:tmpl w:val="157A4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660A3C"/>
    <w:multiLevelType w:val="multilevel"/>
    <w:tmpl w:val="C76A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5D1DDD"/>
    <w:multiLevelType w:val="hybridMultilevel"/>
    <w:tmpl w:val="AA6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A143E6"/>
    <w:multiLevelType w:val="multilevel"/>
    <w:tmpl w:val="345C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6A311C"/>
    <w:multiLevelType w:val="hybridMultilevel"/>
    <w:tmpl w:val="D312D2DA"/>
    <w:lvl w:ilvl="0" w:tplc="04090003">
      <w:start w:val="1"/>
      <w:numFmt w:val="bullet"/>
      <w:lvlText w:val="o"/>
      <w:lvlJc w:val="left"/>
      <w:pPr>
        <w:ind w:left="360" w:hanging="36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851DD1"/>
    <w:multiLevelType w:val="hybridMultilevel"/>
    <w:tmpl w:val="0D002DDE"/>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31"/>
  </w:num>
  <w:num w:numId="3">
    <w:abstractNumId w:val="25"/>
  </w:num>
  <w:num w:numId="4">
    <w:abstractNumId w:val="26"/>
  </w:num>
  <w:num w:numId="5">
    <w:abstractNumId w:val="16"/>
  </w:num>
  <w:num w:numId="6">
    <w:abstractNumId w:val="28"/>
  </w:num>
  <w:num w:numId="7">
    <w:abstractNumId w:val="34"/>
  </w:num>
  <w:num w:numId="8">
    <w:abstractNumId w:val="20"/>
  </w:num>
  <w:num w:numId="9">
    <w:abstractNumId w:val="13"/>
  </w:num>
  <w:num w:numId="10">
    <w:abstractNumId w:val="2"/>
  </w:num>
  <w:num w:numId="11">
    <w:abstractNumId w:val="1"/>
  </w:num>
  <w:num w:numId="12">
    <w:abstractNumId w:val="0"/>
  </w:num>
  <w:num w:numId="13">
    <w:abstractNumId w:val="32"/>
  </w:num>
  <w:num w:numId="14">
    <w:abstractNumId w:val="33"/>
  </w:num>
  <w:num w:numId="15">
    <w:abstractNumId w:val="27"/>
  </w:num>
  <w:num w:numId="16">
    <w:abstractNumId w:val="36"/>
  </w:num>
  <w:num w:numId="17">
    <w:abstractNumId w:val="9"/>
  </w:num>
  <w:num w:numId="18">
    <w:abstractNumId w:val="11"/>
  </w:num>
  <w:num w:numId="19">
    <w:abstractNumId w:val="7"/>
  </w:num>
  <w:num w:numId="20">
    <w:abstractNumId w:val="44"/>
  </w:num>
  <w:num w:numId="21">
    <w:abstractNumId w:val="21"/>
  </w:num>
  <w:num w:numId="22">
    <w:abstractNumId w:val="41"/>
  </w:num>
  <w:num w:numId="23">
    <w:abstractNumId w:val="30"/>
  </w:num>
  <w:num w:numId="24">
    <w:abstractNumId w:val="24"/>
  </w:num>
  <w:num w:numId="25">
    <w:abstractNumId w:val="39"/>
  </w:num>
  <w:num w:numId="26">
    <w:abstractNumId w:val="43"/>
  </w:num>
  <w:num w:numId="27">
    <w:abstractNumId w:val="10"/>
  </w:num>
  <w:num w:numId="28">
    <w:abstractNumId w:val="12"/>
  </w:num>
  <w:num w:numId="29">
    <w:abstractNumId w:val="19"/>
  </w:num>
  <w:num w:numId="30">
    <w:abstractNumId w:val="8"/>
  </w:num>
  <w:num w:numId="31">
    <w:abstractNumId w:val="17"/>
  </w:num>
  <w:num w:numId="32">
    <w:abstractNumId w:val="5"/>
  </w:num>
  <w:num w:numId="33">
    <w:abstractNumId w:val="40"/>
  </w:num>
  <w:num w:numId="34">
    <w:abstractNumId w:val="22"/>
  </w:num>
  <w:num w:numId="35">
    <w:abstractNumId w:val="45"/>
  </w:num>
  <w:num w:numId="36">
    <w:abstractNumId w:val="35"/>
  </w:num>
  <w:num w:numId="37">
    <w:abstractNumId w:val="42"/>
  </w:num>
  <w:num w:numId="38">
    <w:abstractNumId w:val="37"/>
  </w:num>
  <w:num w:numId="39">
    <w:abstractNumId w:val="14"/>
  </w:num>
  <w:num w:numId="40">
    <w:abstractNumId w:val="6"/>
  </w:num>
  <w:num w:numId="41">
    <w:abstractNumId w:val="29"/>
  </w:num>
  <w:num w:numId="42">
    <w:abstractNumId w:val="4"/>
  </w:num>
  <w:num w:numId="43">
    <w:abstractNumId w:val="23"/>
  </w:num>
  <w:num w:numId="44">
    <w:abstractNumId w:val="38"/>
  </w:num>
  <w:num w:numId="45">
    <w:abstractNumId w:val="18"/>
  </w:num>
  <w:num w:numId="4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ja-JP" w:vendorID="64" w:dllVersion="0" w:nlCheck="1" w:checkStyle="1"/>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0834"/>
    <w:rsid w:val="00002A37"/>
    <w:rsid w:val="00003C5E"/>
    <w:rsid w:val="0000564C"/>
    <w:rsid w:val="00006446"/>
    <w:rsid w:val="00006896"/>
    <w:rsid w:val="00007CDC"/>
    <w:rsid w:val="000110F2"/>
    <w:rsid w:val="00011B28"/>
    <w:rsid w:val="00015D15"/>
    <w:rsid w:val="0002118F"/>
    <w:rsid w:val="00022D87"/>
    <w:rsid w:val="0002564D"/>
    <w:rsid w:val="00025ECA"/>
    <w:rsid w:val="000325B8"/>
    <w:rsid w:val="00034C15"/>
    <w:rsid w:val="00036BA1"/>
    <w:rsid w:val="000422E2"/>
    <w:rsid w:val="00042F22"/>
    <w:rsid w:val="000444EF"/>
    <w:rsid w:val="00045BA4"/>
    <w:rsid w:val="00052A07"/>
    <w:rsid w:val="000534E3"/>
    <w:rsid w:val="0005606A"/>
    <w:rsid w:val="00057117"/>
    <w:rsid w:val="000616E7"/>
    <w:rsid w:val="00063964"/>
    <w:rsid w:val="0006487E"/>
    <w:rsid w:val="00065E1A"/>
    <w:rsid w:val="00066891"/>
    <w:rsid w:val="00077E5F"/>
    <w:rsid w:val="0008036A"/>
    <w:rsid w:val="00081AE6"/>
    <w:rsid w:val="000855EB"/>
    <w:rsid w:val="00085B52"/>
    <w:rsid w:val="000866F2"/>
    <w:rsid w:val="000875ED"/>
    <w:rsid w:val="0009009F"/>
    <w:rsid w:val="00091557"/>
    <w:rsid w:val="000924C1"/>
    <w:rsid w:val="000924F0"/>
    <w:rsid w:val="00093474"/>
    <w:rsid w:val="0009510F"/>
    <w:rsid w:val="00095F8E"/>
    <w:rsid w:val="000A14F3"/>
    <w:rsid w:val="000A1B7B"/>
    <w:rsid w:val="000A2097"/>
    <w:rsid w:val="000A56F2"/>
    <w:rsid w:val="000B1F4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9F5"/>
    <w:rsid w:val="00121A20"/>
    <w:rsid w:val="0012377F"/>
    <w:rsid w:val="00124314"/>
    <w:rsid w:val="00126B4A"/>
    <w:rsid w:val="00132FD0"/>
    <w:rsid w:val="001344C0"/>
    <w:rsid w:val="001346FA"/>
    <w:rsid w:val="00134810"/>
    <w:rsid w:val="00135252"/>
    <w:rsid w:val="00135262"/>
    <w:rsid w:val="00137AB5"/>
    <w:rsid w:val="00137F0B"/>
    <w:rsid w:val="001512A4"/>
    <w:rsid w:val="00151E23"/>
    <w:rsid w:val="001526E0"/>
    <w:rsid w:val="0015416F"/>
    <w:rsid w:val="001551B5"/>
    <w:rsid w:val="001659C1"/>
    <w:rsid w:val="00173A8E"/>
    <w:rsid w:val="0017502C"/>
    <w:rsid w:val="0018143F"/>
    <w:rsid w:val="00181FF8"/>
    <w:rsid w:val="00190AC1"/>
    <w:rsid w:val="00191118"/>
    <w:rsid w:val="0019341A"/>
    <w:rsid w:val="00197DF9"/>
    <w:rsid w:val="001A1987"/>
    <w:rsid w:val="001A2564"/>
    <w:rsid w:val="001A6173"/>
    <w:rsid w:val="001A6CBA"/>
    <w:rsid w:val="001A7D6B"/>
    <w:rsid w:val="001B0D97"/>
    <w:rsid w:val="001B5A5D"/>
    <w:rsid w:val="001B678D"/>
    <w:rsid w:val="001B6823"/>
    <w:rsid w:val="001C1CE5"/>
    <w:rsid w:val="001C2736"/>
    <w:rsid w:val="001C37C7"/>
    <w:rsid w:val="001C3908"/>
    <w:rsid w:val="001C3D2A"/>
    <w:rsid w:val="001D51BA"/>
    <w:rsid w:val="001D53E7"/>
    <w:rsid w:val="001D6342"/>
    <w:rsid w:val="001D6D53"/>
    <w:rsid w:val="001E58E2"/>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48E0"/>
    <w:rsid w:val="00235632"/>
    <w:rsid w:val="00235872"/>
    <w:rsid w:val="00241559"/>
    <w:rsid w:val="002435B3"/>
    <w:rsid w:val="002458EB"/>
    <w:rsid w:val="002500C8"/>
    <w:rsid w:val="0025099E"/>
    <w:rsid w:val="00257543"/>
    <w:rsid w:val="002617E7"/>
    <w:rsid w:val="00263089"/>
    <w:rsid w:val="00264228"/>
    <w:rsid w:val="00264334"/>
    <w:rsid w:val="0026473E"/>
    <w:rsid w:val="00266214"/>
    <w:rsid w:val="00267C83"/>
    <w:rsid w:val="0027144F"/>
    <w:rsid w:val="00271813"/>
    <w:rsid w:val="00271F3A"/>
    <w:rsid w:val="00272732"/>
    <w:rsid w:val="00273278"/>
    <w:rsid w:val="002737F4"/>
    <w:rsid w:val="002805F5"/>
    <w:rsid w:val="002805FB"/>
    <w:rsid w:val="00280751"/>
    <w:rsid w:val="0028280A"/>
    <w:rsid w:val="00283904"/>
    <w:rsid w:val="00286ACD"/>
    <w:rsid w:val="00287838"/>
    <w:rsid w:val="002907B5"/>
    <w:rsid w:val="00292789"/>
    <w:rsid w:val="00292EB7"/>
    <w:rsid w:val="0029622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024"/>
    <w:rsid w:val="002D7637"/>
    <w:rsid w:val="002E14FF"/>
    <w:rsid w:val="002E17F2"/>
    <w:rsid w:val="002E42E4"/>
    <w:rsid w:val="002E7CAE"/>
    <w:rsid w:val="002F13E4"/>
    <w:rsid w:val="002F2771"/>
    <w:rsid w:val="002F37A9"/>
    <w:rsid w:val="00301CE6"/>
    <w:rsid w:val="0030256B"/>
    <w:rsid w:val="00304596"/>
    <w:rsid w:val="0030501F"/>
    <w:rsid w:val="00307BA1"/>
    <w:rsid w:val="00311702"/>
    <w:rsid w:val="00311E82"/>
    <w:rsid w:val="00312669"/>
    <w:rsid w:val="00313FD6"/>
    <w:rsid w:val="003143BD"/>
    <w:rsid w:val="00315363"/>
    <w:rsid w:val="003203ED"/>
    <w:rsid w:val="00320BCC"/>
    <w:rsid w:val="00322C9F"/>
    <w:rsid w:val="00324D23"/>
    <w:rsid w:val="00331751"/>
    <w:rsid w:val="00334579"/>
    <w:rsid w:val="00335858"/>
    <w:rsid w:val="00336BDA"/>
    <w:rsid w:val="00342BD7"/>
    <w:rsid w:val="00346DB5"/>
    <w:rsid w:val="003477B1"/>
    <w:rsid w:val="00352ADF"/>
    <w:rsid w:val="00356C57"/>
    <w:rsid w:val="00357380"/>
    <w:rsid w:val="003602D9"/>
    <w:rsid w:val="003604CE"/>
    <w:rsid w:val="00370E47"/>
    <w:rsid w:val="003742AC"/>
    <w:rsid w:val="00377CE1"/>
    <w:rsid w:val="00383974"/>
    <w:rsid w:val="0038491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E17"/>
    <w:rsid w:val="003C7806"/>
    <w:rsid w:val="003D109F"/>
    <w:rsid w:val="003D2478"/>
    <w:rsid w:val="003D3B28"/>
    <w:rsid w:val="003D3C45"/>
    <w:rsid w:val="003D5B1F"/>
    <w:rsid w:val="003E15FA"/>
    <w:rsid w:val="003E55E4"/>
    <w:rsid w:val="003E74E3"/>
    <w:rsid w:val="003F05C7"/>
    <w:rsid w:val="003F2CD4"/>
    <w:rsid w:val="003F3296"/>
    <w:rsid w:val="003F4831"/>
    <w:rsid w:val="003F5914"/>
    <w:rsid w:val="003F6BBE"/>
    <w:rsid w:val="004000E8"/>
    <w:rsid w:val="004027EA"/>
    <w:rsid w:val="00402E2B"/>
    <w:rsid w:val="004039EC"/>
    <w:rsid w:val="0040512B"/>
    <w:rsid w:val="00405CA5"/>
    <w:rsid w:val="00407CD3"/>
    <w:rsid w:val="00407F80"/>
    <w:rsid w:val="00410134"/>
    <w:rsid w:val="00410B72"/>
    <w:rsid w:val="00410F18"/>
    <w:rsid w:val="0041263E"/>
    <w:rsid w:val="00413AAC"/>
    <w:rsid w:val="00413E92"/>
    <w:rsid w:val="00421105"/>
    <w:rsid w:val="00422AA4"/>
    <w:rsid w:val="004242F4"/>
    <w:rsid w:val="00427248"/>
    <w:rsid w:val="004274D1"/>
    <w:rsid w:val="00437447"/>
    <w:rsid w:val="00441A92"/>
    <w:rsid w:val="00442DD7"/>
    <w:rsid w:val="004431DC"/>
    <w:rsid w:val="004448B5"/>
    <w:rsid w:val="00444F56"/>
    <w:rsid w:val="00446488"/>
    <w:rsid w:val="004517AA"/>
    <w:rsid w:val="004517DC"/>
    <w:rsid w:val="00451BE3"/>
    <w:rsid w:val="00452CAC"/>
    <w:rsid w:val="00453F6D"/>
    <w:rsid w:val="00457565"/>
    <w:rsid w:val="00457970"/>
    <w:rsid w:val="00457B71"/>
    <w:rsid w:val="00461560"/>
    <w:rsid w:val="00462063"/>
    <w:rsid w:val="00464689"/>
    <w:rsid w:val="004669E2"/>
    <w:rsid w:val="00470C31"/>
    <w:rsid w:val="00471DE0"/>
    <w:rsid w:val="004734D0"/>
    <w:rsid w:val="00474DDC"/>
    <w:rsid w:val="0047556B"/>
    <w:rsid w:val="00477768"/>
    <w:rsid w:val="00483B1C"/>
    <w:rsid w:val="00492BC5"/>
    <w:rsid w:val="004964F1"/>
    <w:rsid w:val="00497601"/>
    <w:rsid w:val="004A16BC"/>
    <w:rsid w:val="004A21ED"/>
    <w:rsid w:val="004A2B94"/>
    <w:rsid w:val="004B6F6A"/>
    <w:rsid w:val="004B7C0C"/>
    <w:rsid w:val="004C3898"/>
    <w:rsid w:val="004C5851"/>
    <w:rsid w:val="004D36B1"/>
    <w:rsid w:val="004D5A05"/>
    <w:rsid w:val="004D7EBD"/>
    <w:rsid w:val="004E143F"/>
    <w:rsid w:val="004E2680"/>
    <w:rsid w:val="004E28F9"/>
    <w:rsid w:val="004E462E"/>
    <w:rsid w:val="004E56DC"/>
    <w:rsid w:val="004E5FBA"/>
    <w:rsid w:val="004E76F4"/>
    <w:rsid w:val="004F0B4E"/>
    <w:rsid w:val="004F0B6C"/>
    <w:rsid w:val="004F2078"/>
    <w:rsid w:val="004F4DA3"/>
    <w:rsid w:val="004F718D"/>
    <w:rsid w:val="00506557"/>
    <w:rsid w:val="0050677A"/>
    <w:rsid w:val="00506F8E"/>
    <w:rsid w:val="005108D8"/>
    <w:rsid w:val="005116F9"/>
    <w:rsid w:val="00511715"/>
    <w:rsid w:val="005153A7"/>
    <w:rsid w:val="005219CF"/>
    <w:rsid w:val="00534B59"/>
    <w:rsid w:val="00536759"/>
    <w:rsid w:val="00536C46"/>
    <w:rsid w:val="00537C62"/>
    <w:rsid w:val="00546970"/>
    <w:rsid w:val="00551001"/>
    <w:rsid w:val="00553F57"/>
    <w:rsid w:val="00554E19"/>
    <w:rsid w:val="0056121F"/>
    <w:rsid w:val="005631E0"/>
    <w:rsid w:val="00564D06"/>
    <w:rsid w:val="00572505"/>
    <w:rsid w:val="0057629F"/>
    <w:rsid w:val="00582809"/>
    <w:rsid w:val="00585747"/>
    <w:rsid w:val="0058798C"/>
    <w:rsid w:val="005900FA"/>
    <w:rsid w:val="0059039D"/>
    <w:rsid w:val="005935A4"/>
    <w:rsid w:val="005948C2"/>
    <w:rsid w:val="00595DCA"/>
    <w:rsid w:val="0059779B"/>
    <w:rsid w:val="005A209A"/>
    <w:rsid w:val="005A662D"/>
    <w:rsid w:val="005A74A3"/>
    <w:rsid w:val="005B1409"/>
    <w:rsid w:val="005B35D7"/>
    <w:rsid w:val="005B392A"/>
    <w:rsid w:val="005B3AA3"/>
    <w:rsid w:val="005B6F83"/>
    <w:rsid w:val="005C5519"/>
    <w:rsid w:val="005C74FB"/>
    <w:rsid w:val="005D1602"/>
    <w:rsid w:val="005D26AA"/>
    <w:rsid w:val="005E385F"/>
    <w:rsid w:val="005E5B81"/>
    <w:rsid w:val="005F2CB1"/>
    <w:rsid w:val="005F3025"/>
    <w:rsid w:val="005F618C"/>
    <w:rsid w:val="005F70BD"/>
    <w:rsid w:val="00602811"/>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2BD1"/>
    <w:rsid w:val="00643475"/>
    <w:rsid w:val="0064396A"/>
    <w:rsid w:val="00644C8C"/>
    <w:rsid w:val="0064624E"/>
    <w:rsid w:val="00650AB9"/>
    <w:rsid w:val="00655733"/>
    <w:rsid w:val="00655ACD"/>
    <w:rsid w:val="00656A92"/>
    <w:rsid w:val="00656DDE"/>
    <w:rsid w:val="0066011D"/>
    <w:rsid w:val="006607C0"/>
    <w:rsid w:val="006613A6"/>
    <w:rsid w:val="0066144D"/>
    <w:rsid w:val="006615C1"/>
    <w:rsid w:val="006627A2"/>
    <w:rsid w:val="006634E6"/>
    <w:rsid w:val="006655EE"/>
    <w:rsid w:val="006665C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E6F"/>
    <w:rsid w:val="006C03B8"/>
    <w:rsid w:val="006C1475"/>
    <w:rsid w:val="006C55C1"/>
    <w:rsid w:val="006C5EC9"/>
    <w:rsid w:val="006C6059"/>
    <w:rsid w:val="006C7522"/>
    <w:rsid w:val="006D3922"/>
    <w:rsid w:val="006D6F08"/>
    <w:rsid w:val="006E062C"/>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524B"/>
    <w:rsid w:val="00747D8B"/>
    <w:rsid w:val="00751228"/>
    <w:rsid w:val="00751E8A"/>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23F4"/>
    <w:rsid w:val="007E4610"/>
    <w:rsid w:val="007E4715"/>
    <w:rsid w:val="007E4E6C"/>
    <w:rsid w:val="007E505B"/>
    <w:rsid w:val="007E50E4"/>
    <w:rsid w:val="007E6D41"/>
    <w:rsid w:val="007E7091"/>
    <w:rsid w:val="00803FAE"/>
    <w:rsid w:val="0080605F"/>
    <w:rsid w:val="00806DE7"/>
    <w:rsid w:val="00807786"/>
    <w:rsid w:val="00810196"/>
    <w:rsid w:val="00811FCB"/>
    <w:rsid w:val="008158D6"/>
    <w:rsid w:val="0081658C"/>
    <w:rsid w:val="00817196"/>
    <w:rsid w:val="008235DB"/>
    <w:rsid w:val="00824AB4"/>
    <w:rsid w:val="00825C42"/>
    <w:rsid w:val="00825D25"/>
    <w:rsid w:val="008260D4"/>
    <w:rsid w:val="00827D6F"/>
    <w:rsid w:val="008376AC"/>
    <w:rsid w:val="0084229E"/>
    <w:rsid w:val="008444E8"/>
    <w:rsid w:val="00844E80"/>
    <w:rsid w:val="00846FE7"/>
    <w:rsid w:val="0085223B"/>
    <w:rsid w:val="00853195"/>
    <w:rsid w:val="00856911"/>
    <w:rsid w:val="00867285"/>
    <w:rsid w:val="008677FD"/>
    <w:rsid w:val="008706D4"/>
    <w:rsid w:val="00870F8A"/>
    <w:rsid w:val="008719A4"/>
    <w:rsid w:val="00871D23"/>
    <w:rsid w:val="00874312"/>
    <w:rsid w:val="0087437C"/>
    <w:rsid w:val="00875CD7"/>
    <w:rsid w:val="0087618B"/>
    <w:rsid w:val="00876B4D"/>
    <w:rsid w:val="00877F18"/>
    <w:rsid w:val="008941E3"/>
    <w:rsid w:val="00894A88"/>
    <w:rsid w:val="00895386"/>
    <w:rsid w:val="008A21FF"/>
    <w:rsid w:val="008A2CE2"/>
    <w:rsid w:val="008A30AC"/>
    <w:rsid w:val="008A44B8"/>
    <w:rsid w:val="008A51A8"/>
    <w:rsid w:val="008A54C7"/>
    <w:rsid w:val="008A77D8"/>
    <w:rsid w:val="008B0184"/>
    <w:rsid w:val="008B0483"/>
    <w:rsid w:val="008B120C"/>
    <w:rsid w:val="008B2163"/>
    <w:rsid w:val="008B44F8"/>
    <w:rsid w:val="008B51A0"/>
    <w:rsid w:val="008B592A"/>
    <w:rsid w:val="008B74A7"/>
    <w:rsid w:val="008B7B5C"/>
    <w:rsid w:val="008C0A1F"/>
    <w:rsid w:val="008C0C99"/>
    <w:rsid w:val="008C15F8"/>
    <w:rsid w:val="008C2017"/>
    <w:rsid w:val="008C4958"/>
    <w:rsid w:val="008C4BAA"/>
    <w:rsid w:val="008C6AE8"/>
    <w:rsid w:val="008C7573"/>
    <w:rsid w:val="008D00A5"/>
    <w:rsid w:val="008D34F1"/>
    <w:rsid w:val="008D39D8"/>
    <w:rsid w:val="008D6D1A"/>
    <w:rsid w:val="008E065E"/>
    <w:rsid w:val="008E0927"/>
    <w:rsid w:val="008E1909"/>
    <w:rsid w:val="008E4A9B"/>
    <w:rsid w:val="008E6B9C"/>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BA"/>
    <w:rsid w:val="00917CE9"/>
    <w:rsid w:val="00920BF2"/>
    <w:rsid w:val="00922010"/>
    <w:rsid w:val="00923F90"/>
    <w:rsid w:val="00926909"/>
    <w:rsid w:val="00931BD9"/>
    <w:rsid w:val="009368F3"/>
    <w:rsid w:val="00941636"/>
    <w:rsid w:val="00942168"/>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1F08"/>
    <w:rsid w:val="00972C4C"/>
    <w:rsid w:val="0097603D"/>
    <w:rsid w:val="00976949"/>
    <w:rsid w:val="00980477"/>
    <w:rsid w:val="009837EE"/>
    <w:rsid w:val="00985253"/>
    <w:rsid w:val="009853B3"/>
    <w:rsid w:val="00986A20"/>
    <w:rsid w:val="00990630"/>
    <w:rsid w:val="00991761"/>
    <w:rsid w:val="00994DCA"/>
    <w:rsid w:val="00995F24"/>
    <w:rsid w:val="009960EC"/>
    <w:rsid w:val="009970DD"/>
    <w:rsid w:val="009A0FBA"/>
    <w:rsid w:val="009A1601"/>
    <w:rsid w:val="009A3BB6"/>
    <w:rsid w:val="009A462D"/>
    <w:rsid w:val="009A5CBA"/>
    <w:rsid w:val="009A6369"/>
    <w:rsid w:val="009B1F30"/>
    <w:rsid w:val="009B3AC2"/>
    <w:rsid w:val="009B3E5C"/>
    <w:rsid w:val="009B4DF4"/>
    <w:rsid w:val="009B564E"/>
    <w:rsid w:val="009B7E87"/>
    <w:rsid w:val="009C0169"/>
    <w:rsid w:val="009C403E"/>
    <w:rsid w:val="009C5F52"/>
    <w:rsid w:val="009D4FF0"/>
    <w:rsid w:val="009D703C"/>
    <w:rsid w:val="009D718F"/>
    <w:rsid w:val="009E068F"/>
    <w:rsid w:val="009E14E0"/>
    <w:rsid w:val="009E35DB"/>
    <w:rsid w:val="009E47A3"/>
    <w:rsid w:val="009F08F3"/>
    <w:rsid w:val="009F344F"/>
    <w:rsid w:val="00A031D8"/>
    <w:rsid w:val="00A048A8"/>
    <w:rsid w:val="00A04F49"/>
    <w:rsid w:val="00A06087"/>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61499"/>
    <w:rsid w:val="00A62A77"/>
    <w:rsid w:val="00A63483"/>
    <w:rsid w:val="00A657D7"/>
    <w:rsid w:val="00A660AC"/>
    <w:rsid w:val="00A67E6C"/>
    <w:rsid w:val="00A71B99"/>
    <w:rsid w:val="00A739D0"/>
    <w:rsid w:val="00A761D4"/>
    <w:rsid w:val="00A77EC4"/>
    <w:rsid w:val="00A92879"/>
    <w:rsid w:val="00A932AF"/>
    <w:rsid w:val="00A9442A"/>
    <w:rsid w:val="00A9705E"/>
    <w:rsid w:val="00AA016F"/>
    <w:rsid w:val="00AA1ED6"/>
    <w:rsid w:val="00AA51D6"/>
    <w:rsid w:val="00AB0BC8"/>
    <w:rsid w:val="00AB10AA"/>
    <w:rsid w:val="00AB11CA"/>
    <w:rsid w:val="00AB14D9"/>
    <w:rsid w:val="00AB2984"/>
    <w:rsid w:val="00AB4AB8"/>
    <w:rsid w:val="00AB655E"/>
    <w:rsid w:val="00AC007F"/>
    <w:rsid w:val="00AC2ECD"/>
    <w:rsid w:val="00AC3119"/>
    <w:rsid w:val="00AC49FB"/>
    <w:rsid w:val="00AC5A10"/>
    <w:rsid w:val="00AD0AA3"/>
    <w:rsid w:val="00AD2ED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3E6B"/>
    <w:rsid w:val="00B05084"/>
    <w:rsid w:val="00B157F9"/>
    <w:rsid w:val="00B20256"/>
    <w:rsid w:val="00B207F4"/>
    <w:rsid w:val="00B20D09"/>
    <w:rsid w:val="00B269E3"/>
    <w:rsid w:val="00B2763F"/>
    <w:rsid w:val="00B27AAC"/>
    <w:rsid w:val="00B30929"/>
    <w:rsid w:val="00B33023"/>
    <w:rsid w:val="00B33282"/>
    <w:rsid w:val="00B372AA"/>
    <w:rsid w:val="00B3737D"/>
    <w:rsid w:val="00B40445"/>
    <w:rsid w:val="00B409E0"/>
    <w:rsid w:val="00B41888"/>
    <w:rsid w:val="00B41D2A"/>
    <w:rsid w:val="00B45A52"/>
    <w:rsid w:val="00B46175"/>
    <w:rsid w:val="00B47E7C"/>
    <w:rsid w:val="00B548B7"/>
    <w:rsid w:val="00B55ACE"/>
    <w:rsid w:val="00B567CA"/>
    <w:rsid w:val="00B5733A"/>
    <w:rsid w:val="00B664C7"/>
    <w:rsid w:val="00B67801"/>
    <w:rsid w:val="00B70B5D"/>
    <w:rsid w:val="00B722EB"/>
    <w:rsid w:val="00B739F6"/>
    <w:rsid w:val="00B81A6C"/>
    <w:rsid w:val="00B85DE5"/>
    <w:rsid w:val="00B90F73"/>
    <w:rsid w:val="00B93B59"/>
    <w:rsid w:val="00B9406A"/>
    <w:rsid w:val="00B97EEC"/>
    <w:rsid w:val="00BA07B5"/>
    <w:rsid w:val="00BA2280"/>
    <w:rsid w:val="00BA2A08"/>
    <w:rsid w:val="00BA2ABE"/>
    <w:rsid w:val="00BA56D2"/>
    <w:rsid w:val="00BA76E0"/>
    <w:rsid w:val="00BB0D9A"/>
    <w:rsid w:val="00BB2A25"/>
    <w:rsid w:val="00BB3C99"/>
    <w:rsid w:val="00BB51E9"/>
    <w:rsid w:val="00BC0FDC"/>
    <w:rsid w:val="00BC2DEB"/>
    <w:rsid w:val="00BC3053"/>
    <w:rsid w:val="00BC4D2E"/>
    <w:rsid w:val="00BC5813"/>
    <w:rsid w:val="00BD48AC"/>
    <w:rsid w:val="00BD5F1A"/>
    <w:rsid w:val="00BE10D7"/>
    <w:rsid w:val="00BE1234"/>
    <w:rsid w:val="00BE2FA6"/>
    <w:rsid w:val="00BE333F"/>
    <w:rsid w:val="00BE5270"/>
    <w:rsid w:val="00BE6B2A"/>
    <w:rsid w:val="00BE7406"/>
    <w:rsid w:val="00BE7603"/>
    <w:rsid w:val="00BF1A2D"/>
    <w:rsid w:val="00BF3279"/>
    <w:rsid w:val="00BF74C7"/>
    <w:rsid w:val="00C015F1"/>
    <w:rsid w:val="00C01F33"/>
    <w:rsid w:val="00C02CC6"/>
    <w:rsid w:val="00C0331E"/>
    <w:rsid w:val="00C040F7"/>
    <w:rsid w:val="00C044AB"/>
    <w:rsid w:val="00C05706"/>
    <w:rsid w:val="00C07377"/>
    <w:rsid w:val="00C10478"/>
    <w:rsid w:val="00C12107"/>
    <w:rsid w:val="00C12EE3"/>
    <w:rsid w:val="00C14D4B"/>
    <w:rsid w:val="00C154BB"/>
    <w:rsid w:val="00C24E9C"/>
    <w:rsid w:val="00C279B5"/>
    <w:rsid w:val="00C27C45"/>
    <w:rsid w:val="00C35007"/>
    <w:rsid w:val="00C36511"/>
    <w:rsid w:val="00C3719D"/>
    <w:rsid w:val="00C37564"/>
    <w:rsid w:val="00C37CB2"/>
    <w:rsid w:val="00C4278C"/>
    <w:rsid w:val="00C473A5"/>
    <w:rsid w:val="00C54995"/>
    <w:rsid w:val="00C54D41"/>
    <w:rsid w:val="00C60783"/>
    <w:rsid w:val="00C64672"/>
    <w:rsid w:val="00C65084"/>
    <w:rsid w:val="00C70697"/>
    <w:rsid w:val="00C70A93"/>
    <w:rsid w:val="00C72093"/>
    <w:rsid w:val="00C72E38"/>
    <w:rsid w:val="00C72EF4"/>
    <w:rsid w:val="00C744FE"/>
    <w:rsid w:val="00C75D2F"/>
    <w:rsid w:val="00C76305"/>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21E6"/>
    <w:rsid w:val="00CD2ED1"/>
    <w:rsid w:val="00CD337B"/>
    <w:rsid w:val="00CD3B6A"/>
    <w:rsid w:val="00CE0424"/>
    <w:rsid w:val="00CE0857"/>
    <w:rsid w:val="00CE6402"/>
    <w:rsid w:val="00CE7561"/>
    <w:rsid w:val="00CF1354"/>
    <w:rsid w:val="00CF16BC"/>
    <w:rsid w:val="00CF3501"/>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E71"/>
    <w:rsid w:val="00D37D87"/>
    <w:rsid w:val="00D40B33"/>
    <w:rsid w:val="00D4318F"/>
    <w:rsid w:val="00D438BF"/>
    <w:rsid w:val="00D440F8"/>
    <w:rsid w:val="00D505D7"/>
    <w:rsid w:val="00D546FF"/>
    <w:rsid w:val="00D55AD5"/>
    <w:rsid w:val="00D576CA"/>
    <w:rsid w:val="00D61AF5"/>
    <w:rsid w:val="00D64DD4"/>
    <w:rsid w:val="00D652B5"/>
    <w:rsid w:val="00D66066"/>
    <w:rsid w:val="00D66155"/>
    <w:rsid w:val="00D708B0"/>
    <w:rsid w:val="00D77B1D"/>
    <w:rsid w:val="00D8021F"/>
    <w:rsid w:val="00D80383"/>
    <w:rsid w:val="00D81F16"/>
    <w:rsid w:val="00D823C6"/>
    <w:rsid w:val="00D8327F"/>
    <w:rsid w:val="00D835FE"/>
    <w:rsid w:val="00D86744"/>
    <w:rsid w:val="00D86CA3"/>
    <w:rsid w:val="00D871CE"/>
    <w:rsid w:val="00D9196D"/>
    <w:rsid w:val="00D92982"/>
    <w:rsid w:val="00D93825"/>
    <w:rsid w:val="00DA0C2B"/>
    <w:rsid w:val="00DA305E"/>
    <w:rsid w:val="00DA5417"/>
    <w:rsid w:val="00DA56E8"/>
    <w:rsid w:val="00DB0A9F"/>
    <w:rsid w:val="00DB377D"/>
    <w:rsid w:val="00DC193B"/>
    <w:rsid w:val="00DC1CB2"/>
    <w:rsid w:val="00DC2D36"/>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32BE"/>
    <w:rsid w:val="00E24820"/>
    <w:rsid w:val="00E26B8D"/>
    <w:rsid w:val="00E30B5A"/>
    <w:rsid w:val="00E3123D"/>
    <w:rsid w:val="00E31461"/>
    <w:rsid w:val="00E31D43"/>
    <w:rsid w:val="00E320BF"/>
    <w:rsid w:val="00E32608"/>
    <w:rsid w:val="00E34188"/>
    <w:rsid w:val="00E3495C"/>
    <w:rsid w:val="00E34B6E"/>
    <w:rsid w:val="00E35559"/>
    <w:rsid w:val="00E3723A"/>
    <w:rsid w:val="00E37860"/>
    <w:rsid w:val="00E43735"/>
    <w:rsid w:val="00E446F1"/>
    <w:rsid w:val="00E46886"/>
    <w:rsid w:val="00E47AEF"/>
    <w:rsid w:val="00E53B75"/>
    <w:rsid w:val="00E54E3B"/>
    <w:rsid w:val="00E57565"/>
    <w:rsid w:val="00E63838"/>
    <w:rsid w:val="00E64434"/>
    <w:rsid w:val="00E67C51"/>
    <w:rsid w:val="00E72D32"/>
    <w:rsid w:val="00E72EFC"/>
    <w:rsid w:val="00E758EC"/>
    <w:rsid w:val="00E81537"/>
    <w:rsid w:val="00E8234C"/>
    <w:rsid w:val="00E83974"/>
    <w:rsid w:val="00E83AA9"/>
    <w:rsid w:val="00E85928"/>
    <w:rsid w:val="00E87822"/>
    <w:rsid w:val="00E87BA1"/>
    <w:rsid w:val="00E90395"/>
    <w:rsid w:val="00E90E49"/>
    <w:rsid w:val="00E917F9"/>
    <w:rsid w:val="00E9291C"/>
    <w:rsid w:val="00E93FFE"/>
    <w:rsid w:val="00E94F8A"/>
    <w:rsid w:val="00EA09F9"/>
    <w:rsid w:val="00EA7A41"/>
    <w:rsid w:val="00EB077B"/>
    <w:rsid w:val="00EB26BE"/>
    <w:rsid w:val="00EB4EA2"/>
    <w:rsid w:val="00EC24D5"/>
    <w:rsid w:val="00EC27C6"/>
    <w:rsid w:val="00EC4207"/>
    <w:rsid w:val="00EC4E2A"/>
    <w:rsid w:val="00EC5653"/>
    <w:rsid w:val="00EC71CE"/>
    <w:rsid w:val="00ED1006"/>
    <w:rsid w:val="00ED229B"/>
    <w:rsid w:val="00ED4676"/>
    <w:rsid w:val="00EF18FE"/>
    <w:rsid w:val="00EF5787"/>
    <w:rsid w:val="00EF60D0"/>
    <w:rsid w:val="00F0528D"/>
    <w:rsid w:val="00F06C67"/>
    <w:rsid w:val="00F06DFD"/>
    <w:rsid w:val="00F071D1"/>
    <w:rsid w:val="00F07533"/>
    <w:rsid w:val="00F10629"/>
    <w:rsid w:val="00F15AB8"/>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53C90"/>
    <w:rsid w:val="00F60203"/>
    <w:rsid w:val="00F607C5"/>
    <w:rsid w:val="00F60DEA"/>
    <w:rsid w:val="00F62417"/>
    <w:rsid w:val="00F6302A"/>
    <w:rsid w:val="00F63950"/>
    <w:rsid w:val="00F64C2B"/>
    <w:rsid w:val="00F651BE"/>
    <w:rsid w:val="00F672B9"/>
    <w:rsid w:val="00F67F53"/>
    <w:rsid w:val="00F70075"/>
    <w:rsid w:val="00F703BE"/>
    <w:rsid w:val="00F71F69"/>
    <w:rsid w:val="00F72B72"/>
    <w:rsid w:val="00F74BB9"/>
    <w:rsid w:val="00F75582"/>
    <w:rsid w:val="00F76EFA"/>
    <w:rsid w:val="00F804BE"/>
    <w:rsid w:val="00F817CE"/>
    <w:rsid w:val="00F8456C"/>
    <w:rsid w:val="00F859D8"/>
    <w:rsid w:val="00F85A5F"/>
    <w:rsid w:val="00F868F5"/>
    <w:rsid w:val="00F9056A"/>
    <w:rsid w:val="00F90F8D"/>
    <w:rsid w:val="00F92782"/>
    <w:rsid w:val="00F93AA9"/>
    <w:rsid w:val="00F96985"/>
    <w:rsid w:val="00F97838"/>
    <w:rsid w:val="00FA2BB3"/>
    <w:rsid w:val="00FB42DE"/>
    <w:rsid w:val="00FB4C80"/>
    <w:rsid w:val="00FB522C"/>
    <w:rsid w:val="00FB6017"/>
    <w:rsid w:val="00FB6A6A"/>
    <w:rsid w:val="00FC0E6C"/>
    <w:rsid w:val="00FC618C"/>
    <w:rsid w:val="00FC7429"/>
    <w:rsid w:val="00FD07F6"/>
    <w:rsid w:val="00FD1EC8"/>
    <w:rsid w:val="00FD47ED"/>
    <w:rsid w:val="00FD74DB"/>
    <w:rsid w:val="00FD7660"/>
    <w:rsid w:val="00FE0655"/>
    <w:rsid w:val="00FE2365"/>
    <w:rsid w:val="00FE34A8"/>
    <w:rsid w:val="00FE37D7"/>
    <w:rsid w:val="00FE4C7B"/>
    <w:rsid w:val="00FE7336"/>
    <w:rsid w:val="00FE787C"/>
    <w:rsid w:val="00FF39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99E"/>
    <w:rPr>
      <w:rFonts w:ascii="Times New Roman" w:eastAsia="Times New Roman" w:hAnsi="Times New Roman"/>
      <w:sz w:val="24"/>
      <w:szCs w:val="24"/>
      <w:lang w:val="en-US" w:eastAsia="zh-CN"/>
    </w:rPr>
  </w:style>
  <w:style w:type="paragraph" w:styleId="Heading1">
    <w:name w:val="heading 1"/>
    <w:aliases w:val="NMP Heading 1,H1,h11,h12,h13,h14,h15,h16,app heading 1,l1,Memo Heading 1,Heading 1_a,heading 1,h17,h111,h121,h131,h141,h151,h161,h18,h112,h122,h132,h142,h152,h162,h19,h113,h123,h133,h143,h153,h163,h1,제목 1(no line)"/>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overflowPunct w:val="0"/>
      <w:autoSpaceDE w:val="0"/>
      <w:autoSpaceDN w:val="0"/>
      <w:adjustRightInd w:val="0"/>
      <w:spacing w:before="180" w:after="180"/>
      <w:jc w:val="center"/>
      <w:textAlignment w:val="baseline"/>
    </w:pPr>
    <w:rPr>
      <w:rFonts w:eastAsia="PMingLiU"/>
      <w:sz w:val="20"/>
      <w:szCs w:val="20"/>
      <w:lang w:val="en-GB"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overflowPunct w:val="0"/>
      <w:autoSpaceDE w:val="0"/>
      <w:autoSpaceDN w:val="0"/>
      <w:adjustRightInd w:val="0"/>
      <w:spacing w:before="120" w:after="120"/>
      <w:textAlignment w:val="baseline"/>
    </w:pPr>
    <w:rPr>
      <w:rFonts w:eastAsia="PMingLiU"/>
      <w:b/>
      <w:sz w:val="20"/>
      <w:szCs w:val="20"/>
      <w:lang w:val="en-GB"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overflowPunct w:val="0"/>
      <w:autoSpaceDE w:val="0"/>
      <w:autoSpaceDN w:val="0"/>
      <w:adjustRightInd w:val="0"/>
      <w:textAlignment w:val="baseline"/>
    </w:pPr>
    <w:rPr>
      <w:rFonts w:eastAsia="PMingLiU"/>
      <w:sz w:val="20"/>
      <w:szCs w:val="20"/>
      <w:lang w:val="en-GB" w:eastAsia="ja-JP"/>
    </w:rPr>
  </w:style>
  <w:style w:type="paragraph" w:styleId="DocumentMap">
    <w:name w:val="Document Map"/>
    <w:basedOn w:val="Normal"/>
    <w:link w:val="DocumentMapChar"/>
    <w:rsid w:val="00810196"/>
    <w:pPr>
      <w:shd w:val="clear" w:color="auto" w:fill="000080"/>
      <w:overflowPunct w:val="0"/>
      <w:autoSpaceDE w:val="0"/>
      <w:autoSpaceDN w:val="0"/>
      <w:adjustRightInd w:val="0"/>
      <w:spacing w:after="180"/>
      <w:textAlignment w:val="baseline"/>
    </w:pPr>
    <w:rPr>
      <w:rFonts w:ascii="Tahoma" w:eastAsia="PMingLiU" w:hAnsi="Tahoma" w:cs="Tahoma"/>
      <w:sz w:val="20"/>
      <w:szCs w:val="20"/>
      <w:lang w:val="en-GB" w:eastAsia="ja-JP"/>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overflowPunct w:val="0"/>
      <w:autoSpaceDE w:val="0"/>
      <w:autoSpaceDN w:val="0"/>
      <w:adjustRightInd w:val="0"/>
      <w:ind w:left="454" w:hanging="454"/>
      <w:textAlignment w:val="baseline"/>
    </w:pPr>
    <w:rPr>
      <w:rFonts w:eastAsia="PMingLiU"/>
      <w:sz w:val="16"/>
      <w:szCs w:val="20"/>
      <w:lang w:val="en-GB" w:eastAsia="ja-JP"/>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overflowPunct w:val="0"/>
      <w:autoSpaceDE w:val="0"/>
      <w:autoSpaceDN w:val="0"/>
      <w:adjustRightInd w:val="0"/>
      <w:spacing w:after="180"/>
      <w:textAlignment w:val="baseline"/>
    </w:pPr>
    <w:rPr>
      <w:rFonts w:eastAsia="PMingLiU"/>
      <w:noProof/>
      <w:sz w:val="20"/>
      <w:szCs w:val="20"/>
      <w:lang w:val="en-GB" w:eastAsia="ja-JP"/>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overflowPunct w:val="0"/>
      <w:autoSpaceDE w:val="0"/>
      <w:autoSpaceDN w:val="0"/>
      <w:adjustRightInd w:val="0"/>
      <w:textAlignment w:val="baseline"/>
    </w:pPr>
    <w:rPr>
      <w:rFonts w:ascii="Segoe UI" w:eastAsia="PMingLiU" w:hAnsi="Segoe UI" w:cs="Segoe UI"/>
      <w:sz w:val="18"/>
      <w:szCs w:val="18"/>
      <w:lang w:val="en-GB" w:eastAsia="ja-JP"/>
    </w:rPr>
  </w:style>
  <w:style w:type="character" w:styleId="PageNumber">
    <w:name w:val="page number"/>
    <w:basedOn w:val="DefaultParagraphFont"/>
    <w:rsid w:val="00810196"/>
  </w:style>
  <w:style w:type="paragraph" w:styleId="BodyText">
    <w:name w:val="Body Text"/>
    <w:basedOn w:val="Normal"/>
    <w:link w:val="BodyTextChar"/>
    <w:rsid w:val="00810196"/>
    <w:pPr>
      <w:overflowPunct w:val="0"/>
      <w:autoSpaceDE w:val="0"/>
      <w:autoSpaceDN w:val="0"/>
      <w:adjustRightInd w:val="0"/>
      <w:spacing w:after="120"/>
      <w:jc w:val="both"/>
      <w:textAlignment w:val="baseline"/>
    </w:pPr>
    <w:rPr>
      <w:rFonts w:ascii="Arial" w:eastAsia="PMingLiU" w:hAnsi="Arial"/>
      <w:sz w:val="20"/>
      <w:szCs w:val="20"/>
      <w:lang w:val="en-GB"/>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pPr>
      <w:overflowPunct w:val="0"/>
      <w:autoSpaceDE w:val="0"/>
      <w:autoSpaceDN w:val="0"/>
      <w:adjustRightInd w:val="0"/>
      <w:spacing w:after="180"/>
      <w:textAlignment w:val="baseline"/>
    </w:pPr>
    <w:rPr>
      <w:rFonts w:eastAsia="PMingLiU"/>
      <w:sz w:val="20"/>
      <w:szCs w:val="20"/>
      <w:lang w:val="en-GB" w:eastAsia="ja-JP"/>
    </w:rPr>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overflowPunct w:val="0"/>
      <w:autoSpaceDE w:val="0"/>
      <w:autoSpaceDN w:val="0"/>
      <w:adjustRightInd w:val="0"/>
      <w:spacing w:after="180"/>
      <w:ind w:left="1702" w:hanging="1418"/>
      <w:textAlignment w:val="baseline"/>
    </w:pPr>
    <w:rPr>
      <w:rFonts w:eastAsia="PMingLiU"/>
      <w:sz w:val="20"/>
      <w:szCs w:val="20"/>
      <w:lang w:val="en-GB" w:eastAsia="ja-JP"/>
    </w:r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overflowPunct w:val="0"/>
      <w:autoSpaceDE w:val="0"/>
      <w:autoSpaceDN w:val="0"/>
      <w:adjustRightInd w:val="0"/>
      <w:textAlignment w:val="baseline"/>
    </w:pPr>
    <w:rPr>
      <w:rFonts w:ascii="Arial" w:eastAsia="PMingLiU" w:hAnsi="Arial"/>
      <w:sz w:val="18"/>
      <w:szCs w:val="20"/>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overflowPunct w:val="0"/>
      <w:autoSpaceDE w:val="0"/>
      <w:autoSpaceDN w:val="0"/>
      <w:adjustRightInd w:val="0"/>
      <w:spacing w:before="60" w:after="180"/>
      <w:jc w:val="center"/>
      <w:textAlignment w:val="baseline"/>
    </w:pPr>
    <w:rPr>
      <w:rFonts w:ascii="Arial" w:eastAsia="PMingLiU" w:hAnsi="Arial"/>
      <w:b/>
      <w:sz w:val="20"/>
      <w:szCs w:val="20"/>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overflowPunct w:val="0"/>
      <w:autoSpaceDE w:val="0"/>
      <w:autoSpaceDN w:val="0"/>
      <w:adjustRightInd w:val="0"/>
      <w:textAlignment w:val="baseline"/>
    </w:pPr>
    <w:rPr>
      <w:rFonts w:eastAsia="PMingLiU"/>
      <w:sz w:val="20"/>
      <w:szCs w:val="20"/>
      <w:lang w:val="en-GB" w:eastAsia="ja-JP"/>
    </w:r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overflowPunct w:val="0"/>
      <w:autoSpaceDE w:val="0"/>
      <w:autoSpaceDN w:val="0"/>
      <w:adjustRightInd w:val="0"/>
      <w:spacing w:after="180"/>
      <w:ind w:left="1135" w:hanging="851"/>
      <w:textAlignment w:val="baseline"/>
    </w:pPr>
    <w:rPr>
      <w:rFonts w:eastAsia="PMingLiU"/>
      <w:sz w:val="20"/>
      <w:szCs w:val="20"/>
      <w:lang w:val="en-GB" w:eastAsia="ja-JP"/>
    </w:r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Cs w:val="20"/>
      <w:lang w:val="en-GB"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pPr>
      <w:overflowPunct w:val="0"/>
      <w:autoSpaceDE w:val="0"/>
      <w:autoSpaceDN w:val="0"/>
      <w:adjustRightInd w:val="0"/>
      <w:spacing w:after="180"/>
      <w:textAlignment w:val="baseline"/>
    </w:pPr>
    <w:rPr>
      <w:rFonts w:eastAsia="PMingLiU"/>
      <w:i/>
      <w:color w:val="0000FF"/>
      <w:sz w:val="20"/>
      <w:szCs w:val="20"/>
      <w:lang w:val="en-GB" w:eastAsia="ja-JP"/>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overflowPunct w:val="0"/>
      <w:autoSpaceDE w:val="0"/>
      <w:autoSpaceDN w:val="0"/>
      <w:adjustRightInd w:val="0"/>
      <w:spacing w:before="360" w:after="240"/>
      <w:textAlignment w:val="baseline"/>
    </w:pPr>
    <w:rPr>
      <w:rFonts w:eastAsia="PMingLiU"/>
      <w:b/>
      <w:i/>
      <w:sz w:val="26"/>
      <w:szCs w:val="20"/>
      <w:lang w:val="en-GB"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pPr>
      <w:overflowPunct w:val="0"/>
      <w:autoSpaceDE w:val="0"/>
      <w:autoSpaceDN w:val="0"/>
      <w:adjustRightInd w:val="0"/>
      <w:spacing w:after="180"/>
      <w:textAlignment w:val="baseline"/>
    </w:pPr>
    <w:rPr>
      <w:rFonts w:ascii="Courier New" w:eastAsia="PMingLiU" w:hAnsi="Courier New"/>
      <w:sz w:val="20"/>
      <w:szCs w:val="20"/>
      <w:lang w:val="nb-NO" w:eastAsia="ja-JP"/>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39"/>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overflowPunct w:val="0"/>
      <w:autoSpaceDE w:val="0"/>
      <w:autoSpaceDN w:val="0"/>
      <w:adjustRightInd w:val="0"/>
      <w:spacing w:after="120"/>
      <w:ind w:left="283"/>
      <w:contextualSpacing/>
      <w:textAlignment w:val="baseline"/>
    </w:pPr>
    <w:rPr>
      <w:rFonts w:ascii="Arial" w:eastAsia="PMingLiU" w:hAnsi="Arial"/>
      <w:sz w:val="20"/>
      <w:szCs w:val="20"/>
      <w:lang w:val="en-GB" w:eastAsia="ja-JP"/>
    </w:rPr>
  </w:style>
  <w:style w:type="paragraph" w:styleId="ListContinue2">
    <w:name w:val="List Continue 2"/>
    <w:basedOn w:val="Normal"/>
    <w:rsid w:val="00810196"/>
    <w:pPr>
      <w:overflowPunct w:val="0"/>
      <w:autoSpaceDE w:val="0"/>
      <w:autoSpaceDN w:val="0"/>
      <w:adjustRightInd w:val="0"/>
      <w:spacing w:after="120"/>
      <w:ind w:left="566"/>
      <w:contextualSpacing/>
      <w:textAlignment w:val="baseline"/>
    </w:pPr>
    <w:rPr>
      <w:rFonts w:ascii="Arial" w:eastAsia="PMingLiU" w:hAnsi="Arial"/>
      <w:sz w:val="20"/>
      <w:szCs w:val="20"/>
      <w:lang w:val="en-GB" w:eastAsia="ja-JP"/>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spacing w:before="100" w:beforeAutospacing="1" w:after="100" w:afterAutospacing="1"/>
    </w:pPr>
    <w:rPr>
      <w:rFonts w:ascii="Calibri" w:eastAsiaTheme="minorEastAsia" w:hAnsi="Calibri" w:cs="Calibri"/>
      <w:sz w:val="22"/>
      <w:szCs w:val="22"/>
      <w:lang w:val="sv-SE"/>
    </w:rPr>
  </w:style>
  <w:style w:type="character" w:styleId="PlaceholderText">
    <w:name w:val="Placeholder Text"/>
    <w:basedOn w:val="DefaultParagraphFont"/>
    <w:uiPriority w:val="99"/>
    <w:semiHidden/>
    <w:rsid w:val="00F402C1"/>
    <w:rPr>
      <w:color w:val="808080"/>
    </w:rPr>
  </w:style>
  <w:style w:type="character" w:customStyle="1" w:styleId="apple-converted-space">
    <w:name w:val="apple-converted-space"/>
    <w:basedOn w:val="DefaultParagraphFont"/>
    <w:rsid w:val="00A06087"/>
  </w:style>
  <w:style w:type="character" w:customStyle="1" w:styleId="msoins0">
    <w:name w:val="msoins0"/>
    <w:basedOn w:val="DefaultParagraphFont"/>
    <w:rsid w:val="00427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77328">
      <w:bodyDiv w:val="1"/>
      <w:marLeft w:val="0"/>
      <w:marRight w:val="0"/>
      <w:marTop w:val="0"/>
      <w:marBottom w:val="0"/>
      <w:divBdr>
        <w:top w:val="none" w:sz="0" w:space="0" w:color="auto"/>
        <w:left w:val="none" w:sz="0" w:space="0" w:color="auto"/>
        <w:bottom w:val="none" w:sz="0" w:space="0" w:color="auto"/>
        <w:right w:val="none" w:sz="0" w:space="0" w:color="auto"/>
      </w:divBdr>
    </w:div>
    <w:div w:id="276914016">
      <w:bodyDiv w:val="1"/>
      <w:marLeft w:val="0"/>
      <w:marRight w:val="0"/>
      <w:marTop w:val="0"/>
      <w:marBottom w:val="0"/>
      <w:divBdr>
        <w:top w:val="none" w:sz="0" w:space="0" w:color="auto"/>
        <w:left w:val="none" w:sz="0" w:space="0" w:color="auto"/>
        <w:bottom w:val="none" w:sz="0" w:space="0" w:color="auto"/>
        <w:right w:val="none" w:sz="0" w:space="0" w:color="auto"/>
      </w:divBdr>
      <w:divsChild>
        <w:div w:id="2021810798">
          <w:marLeft w:val="0"/>
          <w:marRight w:val="0"/>
          <w:marTop w:val="0"/>
          <w:marBottom w:val="0"/>
          <w:divBdr>
            <w:top w:val="none" w:sz="0" w:space="0" w:color="auto"/>
            <w:left w:val="none" w:sz="0" w:space="0" w:color="auto"/>
            <w:bottom w:val="none" w:sz="0" w:space="0" w:color="auto"/>
            <w:right w:val="none" w:sz="0" w:space="0" w:color="auto"/>
          </w:divBdr>
        </w:div>
        <w:div w:id="2126265925">
          <w:marLeft w:val="0"/>
          <w:marRight w:val="0"/>
          <w:marTop w:val="0"/>
          <w:marBottom w:val="0"/>
          <w:divBdr>
            <w:top w:val="none" w:sz="0" w:space="0" w:color="auto"/>
            <w:left w:val="none" w:sz="0" w:space="0" w:color="auto"/>
            <w:bottom w:val="none" w:sz="0" w:space="0" w:color="auto"/>
            <w:right w:val="none" w:sz="0" w:space="0" w:color="auto"/>
          </w:divBdr>
        </w:div>
        <w:div w:id="51277647">
          <w:marLeft w:val="0"/>
          <w:marRight w:val="0"/>
          <w:marTop w:val="0"/>
          <w:marBottom w:val="0"/>
          <w:divBdr>
            <w:top w:val="none" w:sz="0" w:space="0" w:color="auto"/>
            <w:left w:val="none" w:sz="0" w:space="0" w:color="auto"/>
            <w:bottom w:val="none" w:sz="0" w:space="0" w:color="auto"/>
            <w:right w:val="none" w:sz="0" w:space="0" w:color="auto"/>
          </w:divBdr>
        </w:div>
        <w:div w:id="1602949591">
          <w:marLeft w:val="0"/>
          <w:marRight w:val="0"/>
          <w:marTop w:val="0"/>
          <w:marBottom w:val="0"/>
          <w:divBdr>
            <w:top w:val="none" w:sz="0" w:space="0" w:color="auto"/>
            <w:left w:val="none" w:sz="0" w:space="0" w:color="auto"/>
            <w:bottom w:val="none" w:sz="0" w:space="0" w:color="auto"/>
            <w:right w:val="none" w:sz="0" w:space="0" w:color="auto"/>
          </w:divBdr>
        </w:div>
        <w:div w:id="2113353786">
          <w:marLeft w:val="0"/>
          <w:marRight w:val="0"/>
          <w:marTop w:val="0"/>
          <w:marBottom w:val="0"/>
          <w:divBdr>
            <w:top w:val="none" w:sz="0" w:space="0" w:color="auto"/>
            <w:left w:val="none" w:sz="0" w:space="0" w:color="auto"/>
            <w:bottom w:val="none" w:sz="0" w:space="0" w:color="auto"/>
            <w:right w:val="none" w:sz="0" w:space="0" w:color="auto"/>
          </w:divBdr>
        </w:div>
        <w:div w:id="504126092">
          <w:marLeft w:val="0"/>
          <w:marRight w:val="0"/>
          <w:marTop w:val="0"/>
          <w:marBottom w:val="0"/>
          <w:divBdr>
            <w:top w:val="none" w:sz="0" w:space="0" w:color="auto"/>
            <w:left w:val="none" w:sz="0" w:space="0" w:color="auto"/>
            <w:bottom w:val="none" w:sz="0" w:space="0" w:color="auto"/>
            <w:right w:val="none" w:sz="0" w:space="0" w:color="auto"/>
          </w:divBdr>
        </w:div>
        <w:div w:id="1653366916">
          <w:marLeft w:val="0"/>
          <w:marRight w:val="0"/>
          <w:marTop w:val="0"/>
          <w:marBottom w:val="0"/>
          <w:divBdr>
            <w:top w:val="none" w:sz="0" w:space="0" w:color="auto"/>
            <w:left w:val="none" w:sz="0" w:space="0" w:color="auto"/>
            <w:bottom w:val="none" w:sz="0" w:space="0" w:color="auto"/>
            <w:right w:val="none" w:sz="0" w:space="0" w:color="auto"/>
          </w:divBdr>
        </w:div>
        <w:div w:id="1358316513">
          <w:marLeft w:val="0"/>
          <w:marRight w:val="0"/>
          <w:marTop w:val="0"/>
          <w:marBottom w:val="0"/>
          <w:divBdr>
            <w:top w:val="none" w:sz="0" w:space="0" w:color="auto"/>
            <w:left w:val="none" w:sz="0" w:space="0" w:color="auto"/>
            <w:bottom w:val="none" w:sz="0" w:space="0" w:color="auto"/>
            <w:right w:val="none" w:sz="0" w:space="0" w:color="auto"/>
          </w:divBdr>
        </w:div>
        <w:div w:id="833882366">
          <w:marLeft w:val="0"/>
          <w:marRight w:val="0"/>
          <w:marTop w:val="0"/>
          <w:marBottom w:val="0"/>
          <w:divBdr>
            <w:top w:val="none" w:sz="0" w:space="0" w:color="auto"/>
            <w:left w:val="none" w:sz="0" w:space="0" w:color="auto"/>
            <w:bottom w:val="none" w:sz="0" w:space="0" w:color="auto"/>
            <w:right w:val="none" w:sz="0" w:space="0" w:color="auto"/>
          </w:divBdr>
        </w:div>
        <w:div w:id="302929116">
          <w:marLeft w:val="0"/>
          <w:marRight w:val="0"/>
          <w:marTop w:val="0"/>
          <w:marBottom w:val="0"/>
          <w:divBdr>
            <w:top w:val="none" w:sz="0" w:space="0" w:color="auto"/>
            <w:left w:val="none" w:sz="0" w:space="0" w:color="auto"/>
            <w:bottom w:val="none" w:sz="0" w:space="0" w:color="auto"/>
            <w:right w:val="none" w:sz="0" w:space="0" w:color="auto"/>
          </w:divBdr>
        </w:div>
        <w:div w:id="571425500">
          <w:marLeft w:val="0"/>
          <w:marRight w:val="0"/>
          <w:marTop w:val="0"/>
          <w:marBottom w:val="0"/>
          <w:divBdr>
            <w:top w:val="none" w:sz="0" w:space="0" w:color="auto"/>
            <w:left w:val="none" w:sz="0" w:space="0" w:color="auto"/>
            <w:bottom w:val="none" w:sz="0" w:space="0" w:color="auto"/>
            <w:right w:val="none" w:sz="0" w:space="0" w:color="auto"/>
          </w:divBdr>
        </w:div>
      </w:divsChild>
    </w:div>
    <w:div w:id="652221793">
      <w:bodyDiv w:val="1"/>
      <w:marLeft w:val="0"/>
      <w:marRight w:val="0"/>
      <w:marTop w:val="0"/>
      <w:marBottom w:val="0"/>
      <w:divBdr>
        <w:top w:val="none" w:sz="0" w:space="0" w:color="auto"/>
        <w:left w:val="none" w:sz="0" w:space="0" w:color="auto"/>
        <w:bottom w:val="none" w:sz="0" w:space="0" w:color="auto"/>
        <w:right w:val="none" w:sz="0" w:space="0" w:color="auto"/>
      </w:divBdr>
    </w:div>
    <w:div w:id="680397214">
      <w:bodyDiv w:val="1"/>
      <w:marLeft w:val="0"/>
      <w:marRight w:val="0"/>
      <w:marTop w:val="0"/>
      <w:marBottom w:val="0"/>
      <w:divBdr>
        <w:top w:val="none" w:sz="0" w:space="0" w:color="auto"/>
        <w:left w:val="none" w:sz="0" w:space="0" w:color="auto"/>
        <w:bottom w:val="none" w:sz="0" w:space="0" w:color="auto"/>
        <w:right w:val="none" w:sz="0" w:space="0" w:color="auto"/>
      </w:divBdr>
    </w:div>
    <w:div w:id="691154900">
      <w:bodyDiv w:val="1"/>
      <w:marLeft w:val="0"/>
      <w:marRight w:val="0"/>
      <w:marTop w:val="0"/>
      <w:marBottom w:val="0"/>
      <w:divBdr>
        <w:top w:val="none" w:sz="0" w:space="0" w:color="auto"/>
        <w:left w:val="none" w:sz="0" w:space="0" w:color="auto"/>
        <w:bottom w:val="none" w:sz="0" w:space="0" w:color="auto"/>
        <w:right w:val="none" w:sz="0" w:space="0" w:color="auto"/>
      </w:divBdr>
    </w:div>
    <w:div w:id="803080089">
      <w:bodyDiv w:val="1"/>
      <w:marLeft w:val="0"/>
      <w:marRight w:val="0"/>
      <w:marTop w:val="0"/>
      <w:marBottom w:val="0"/>
      <w:divBdr>
        <w:top w:val="none" w:sz="0" w:space="0" w:color="auto"/>
        <w:left w:val="none" w:sz="0" w:space="0" w:color="auto"/>
        <w:bottom w:val="none" w:sz="0" w:space="0" w:color="auto"/>
        <w:right w:val="none" w:sz="0" w:space="0" w:color="auto"/>
      </w:divBdr>
    </w:div>
    <w:div w:id="880677021">
      <w:bodyDiv w:val="1"/>
      <w:marLeft w:val="0"/>
      <w:marRight w:val="0"/>
      <w:marTop w:val="0"/>
      <w:marBottom w:val="0"/>
      <w:divBdr>
        <w:top w:val="none" w:sz="0" w:space="0" w:color="auto"/>
        <w:left w:val="none" w:sz="0" w:space="0" w:color="auto"/>
        <w:bottom w:val="none" w:sz="0" w:space="0" w:color="auto"/>
        <w:right w:val="none" w:sz="0" w:space="0" w:color="auto"/>
      </w:divBdr>
    </w:div>
    <w:div w:id="1023285920">
      <w:bodyDiv w:val="1"/>
      <w:marLeft w:val="0"/>
      <w:marRight w:val="0"/>
      <w:marTop w:val="0"/>
      <w:marBottom w:val="0"/>
      <w:divBdr>
        <w:top w:val="none" w:sz="0" w:space="0" w:color="auto"/>
        <w:left w:val="none" w:sz="0" w:space="0" w:color="auto"/>
        <w:bottom w:val="none" w:sz="0" w:space="0" w:color="auto"/>
        <w:right w:val="none" w:sz="0" w:space="0" w:color="auto"/>
      </w:divBdr>
      <w:divsChild>
        <w:div w:id="447552260">
          <w:marLeft w:val="0"/>
          <w:marRight w:val="0"/>
          <w:marTop w:val="0"/>
          <w:marBottom w:val="0"/>
          <w:divBdr>
            <w:top w:val="none" w:sz="0" w:space="0" w:color="auto"/>
            <w:left w:val="none" w:sz="0" w:space="0" w:color="auto"/>
            <w:bottom w:val="none" w:sz="0" w:space="0" w:color="auto"/>
            <w:right w:val="none" w:sz="0" w:space="0" w:color="auto"/>
          </w:divBdr>
        </w:div>
        <w:div w:id="2080517082">
          <w:marLeft w:val="0"/>
          <w:marRight w:val="0"/>
          <w:marTop w:val="0"/>
          <w:marBottom w:val="0"/>
          <w:divBdr>
            <w:top w:val="none" w:sz="0" w:space="0" w:color="auto"/>
            <w:left w:val="none" w:sz="0" w:space="0" w:color="auto"/>
            <w:bottom w:val="none" w:sz="0" w:space="0" w:color="auto"/>
            <w:right w:val="none" w:sz="0" w:space="0" w:color="auto"/>
          </w:divBdr>
        </w:div>
        <w:div w:id="1312520163">
          <w:marLeft w:val="0"/>
          <w:marRight w:val="0"/>
          <w:marTop w:val="0"/>
          <w:marBottom w:val="0"/>
          <w:divBdr>
            <w:top w:val="none" w:sz="0" w:space="0" w:color="auto"/>
            <w:left w:val="none" w:sz="0" w:space="0" w:color="auto"/>
            <w:bottom w:val="none" w:sz="0" w:space="0" w:color="auto"/>
            <w:right w:val="none" w:sz="0" w:space="0" w:color="auto"/>
          </w:divBdr>
        </w:div>
        <w:div w:id="179318795">
          <w:marLeft w:val="0"/>
          <w:marRight w:val="0"/>
          <w:marTop w:val="0"/>
          <w:marBottom w:val="0"/>
          <w:divBdr>
            <w:top w:val="none" w:sz="0" w:space="0" w:color="auto"/>
            <w:left w:val="none" w:sz="0" w:space="0" w:color="auto"/>
            <w:bottom w:val="none" w:sz="0" w:space="0" w:color="auto"/>
            <w:right w:val="none" w:sz="0" w:space="0" w:color="auto"/>
          </w:divBdr>
          <w:divsChild>
            <w:div w:id="202987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45853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64406906">
      <w:bodyDiv w:val="1"/>
      <w:marLeft w:val="0"/>
      <w:marRight w:val="0"/>
      <w:marTop w:val="0"/>
      <w:marBottom w:val="0"/>
      <w:divBdr>
        <w:top w:val="none" w:sz="0" w:space="0" w:color="auto"/>
        <w:left w:val="none" w:sz="0" w:space="0" w:color="auto"/>
        <w:bottom w:val="none" w:sz="0" w:space="0" w:color="auto"/>
        <w:right w:val="none" w:sz="0" w:space="0" w:color="auto"/>
      </w:divBdr>
      <w:divsChild>
        <w:div w:id="1532912768">
          <w:marLeft w:val="0"/>
          <w:marRight w:val="0"/>
          <w:marTop w:val="0"/>
          <w:marBottom w:val="0"/>
          <w:divBdr>
            <w:top w:val="none" w:sz="0" w:space="0" w:color="auto"/>
            <w:left w:val="none" w:sz="0" w:space="0" w:color="auto"/>
            <w:bottom w:val="none" w:sz="0" w:space="0" w:color="auto"/>
            <w:right w:val="none" w:sz="0" w:space="0" w:color="auto"/>
          </w:divBdr>
        </w:div>
        <w:div w:id="274404365">
          <w:marLeft w:val="0"/>
          <w:marRight w:val="0"/>
          <w:marTop w:val="0"/>
          <w:marBottom w:val="0"/>
          <w:divBdr>
            <w:top w:val="none" w:sz="0" w:space="0" w:color="auto"/>
            <w:left w:val="none" w:sz="0" w:space="0" w:color="auto"/>
            <w:bottom w:val="none" w:sz="0" w:space="0" w:color="auto"/>
            <w:right w:val="none" w:sz="0" w:space="0" w:color="auto"/>
          </w:divBdr>
        </w:div>
      </w:divsChild>
    </w:div>
    <w:div w:id="1539315387">
      <w:bodyDiv w:val="1"/>
      <w:marLeft w:val="0"/>
      <w:marRight w:val="0"/>
      <w:marTop w:val="0"/>
      <w:marBottom w:val="0"/>
      <w:divBdr>
        <w:top w:val="none" w:sz="0" w:space="0" w:color="auto"/>
        <w:left w:val="none" w:sz="0" w:space="0" w:color="auto"/>
        <w:bottom w:val="none" w:sz="0" w:space="0" w:color="auto"/>
        <w:right w:val="none" w:sz="0" w:space="0" w:color="auto"/>
      </w:divBdr>
    </w:div>
    <w:div w:id="1641838007">
      <w:bodyDiv w:val="1"/>
      <w:marLeft w:val="0"/>
      <w:marRight w:val="0"/>
      <w:marTop w:val="0"/>
      <w:marBottom w:val="0"/>
      <w:divBdr>
        <w:top w:val="none" w:sz="0" w:space="0" w:color="auto"/>
        <w:left w:val="none" w:sz="0" w:space="0" w:color="auto"/>
        <w:bottom w:val="none" w:sz="0" w:space="0" w:color="auto"/>
        <w:right w:val="none" w:sz="0" w:space="0" w:color="auto"/>
      </w:divBdr>
      <w:divsChild>
        <w:div w:id="986663175">
          <w:marLeft w:val="0"/>
          <w:marRight w:val="0"/>
          <w:marTop w:val="0"/>
          <w:marBottom w:val="0"/>
          <w:divBdr>
            <w:top w:val="none" w:sz="0" w:space="0" w:color="auto"/>
            <w:left w:val="none" w:sz="0" w:space="0" w:color="auto"/>
            <w:bottom w:val="none" w:sz="0" w:space="0" w:color="auto"/>
            <w:right w:val="none" w:sz="0" w:space="0" w:color="auto"/>
          </w:divBdr>
        </w:div>
        <w:div w:id="545799704">
          <w:marLeft w:val="0"/>
          <w:marRight w:val="0"/>
          <w:marTop w:val="0"/>
          <w:marBottom w:val="0"/>
          <w:divBdr>
            <w:top w:val="none" w:sz="0" w:space="0" w:color="auto"/>
            <w:left w:val="none" w:sz="0" w:space="0" w:color="auto"/>
            <w:bottom w:val="none" w:sz="0" w:space="0" w:color="auto"/>
            <w:right w:val="none" w:sz="0" w:space="0" w:color="auto"/>
          </w:divBdr>
        </w:div>
        <w:div w:id="710569303">
          <w:marLeft w:val="0"/>
          <w:marRight w:val="0"/>
          <w:marTop w:val="0"/>
          <w:marBottom w:val="0"/>
          <w:divBdr>
            <w:top w:val="none" w:sz="0" w:space="0" w:color="auto"/>
            <w:left w:val="none" w:sz="0" w:space="0" w:color="auto"/>
            <w:bottom w:val="none" w:sz="0" w:space="0" w:color="auto"/>
            <w:right w:val="none" w:sz="0" w:space="0" w:color="auto"/>
          </w:divBdr>
        </w:div>
        <w:div w:id="1426807388">
          <w:marLeft w:val="0"/>
          <w:marRight w:val="0"/>
          <w:marTop w:val="0"/>
          <w:marBottom w:val="0"/>
          <w:divBdr>
            <w:top w:val="none" w:sz="0" w:space="0" w:color="auto"/>
            <w:left w:val="none" w:sz="0" w:space="0" w:color="auto"/>
            <w:bottom w:val="none" w:sz="0" w:space="0" w:color="auto"/>
            <w:right w:val="none" w:sz="0" w:space="0" w:color="auto"/>
          </w:divBdr>
        </w:div>
        <w:div w:id="808783805">
          <w:marLeft w:val="0"/>
          <w:marRight w:val="0"/>
          <w:marTop w:val="0"/>
          <w:marBottom w:val="0"/>
          <w:divBdr>
            <w:top w:val="none" w:sz="0" w:space="0" w:color="auto"/>
            <w:left w:val="none" w:sz="0" w:space="0" w:color="auto"/>
            <w:bottom w:val="none" w:sz="0" w:space="0" w:color="auto"/>
            <w:right w:val="none" w:sz="0" w:space="0" w:color="auto"/>
          </w:divBdr>
        </w:div>
        <w:div w:id="1304851770">
          <w:marLeft w:val="0"/>
          <w:marRight w:val="0"/>
          <w:marTop w:val="0"/>
          <w:marBottom w:val="0"/>
          <w:divBdr>
            <w:top w:val="none" w:sz="0" w:space="0" w:color="auto"/>
            <w:left w:val="none" w:sz="0" w:space="0" w:color="auto"/>
            <w:bottom w:val="none" w:sz="0" w:space="0" w:color="auto"/>
            <w:right w:val="none" w:sz="0" w:space="0" w:color="auto"/>
          </w:divBdr>
        </w:div>
        <w:div w:id="1811022720">
          <w:marLeft w:val="0"/>
          <w:marRight w:val="0"/>
          <w:marTop w:val="0"/>
          <w:marBottom w:val="0"/>
          <w:divBdr>
            <w:top w:val="none" w:sz="0" w:space="0" w:color="auto"/>
            <w:left w:val="none" w:sz="0" w:space="0" w:color="auto"/>
            <w:bottom w:val="none" w:sz="0" w:space="0" w:color="auto"/>
            <w:right w:val="none" w:sz="0" w:space="0" w:color="auto"/>
          </w:divBdr>
        </w:div>
        <w:div w:id="1517112255">
          <w:marLeft w:val="0"/>
          <w:marRight w:val="0"/>
          <w:marTop w:val="0"/>
          <w:marBottom w:val="0"/>
          <w:divBdr>
            <w:top w:val="none" w:sz="0" w:space="0" w:color="auto"/>
            <w:left w:val="none" w:sz="0" w:space="0" w:color="auto"/>
            <w:bottom w:val="none" w:sz="0" w:space="0" w:color="auto"/>
            <w:right w:val="none" w:sz="0" w:space="0" w:color="auto"/>
          </w:divBdr>
        </w:div>
        <w:div w:id="1795709587">
          <w:marLeft w:val="0"/>
          <w:marRight w:val="0"/>
          <w:marTop w:val="0"/>
          <w:marBottom w:val="0"/>
          <w:divBdr>
            <w:top w:val="none" w:sz="0" w:space="0" w:color="auto"/>
            <w:left w:val="none" w:sz="0" w:space="0" w:color="auto"/>
            <w:bottom w:val="none" w:sz="0" w:space="0" w:color="auto"/>
            <w:right w:val="none" w:sz="0" w:space="0" w:color="auto"/>
          </w:divBdr>
        </w:div>
        <w:div w:id="1724409106">
          <w:marLeft w:val="0"/>
          <w:marRight w:val="0"/>
          <w:marTop w:val="0"/>
          <w:marBottom w:val="0"/>
          <w:divBdr>
            <w:top w:val="none" w:sz="0" w:space="0" w:color="auto"/>
            <w:left w:val="none" w:sz="0" w:space="0" w:color="auto"/>
            <w:bottom w:val="none" w:sz="0" w:space="0" w:color="auto"/>
            <w:right w:val="none" w:sz="0" w:space="0" w:color="auto"/>
          </w:divBdr>
          <w:divsChild>
            <w:div w:id="1597858309">
              <w:marLeft w:val="0"/>
              <w:marRight w:val="0"/>
              <w:marTop w:val="0"/>
              <w:marBottom w:val="0"/>
              <w:divBdr>
                <w:top w:val="none" w:sz="0" w:space="0" w:color="auto"/>
                <w:left w:val="none" w:sz="0" w:space="0" w:color="auto"/>
                <w:bottom w:val="none" w:sz="0" w:space="0" w:color="auto"/>
                <w:right w:val="none" w:sz="0" w:space="0" w:color="auto"/>
              </w:divBdr>
            </w:div>
          </w:divsChild>
        </w:div>
        <w:div w:id="2002735562">
          <w:marLeft w:val="0"/>
          <w:marRight w:val="0"/>
          <w:marTop w:val="0"/>
          <w:marBottom w:val="0"/>
          <w:divBdr>
            <w:top w:val="none" w:sz="0" w:space="0" w:color="auto"/>
            <w:left w:val="none" w:sz="0" w:space="0" w:color="auto"/>
            <w:bottom w:val="none" w:sz="0" w:space="0" w:color="auto"/>
            <w:right w:val="none" w:sz="0" w:space="0" w:color="auto"/>
          </w:divBdr>
        </w:div>
      </w:divsChild>
    </w:div>
    <w:div w:id="1727292629">
      <w:bodyDiv w:val="1"/>
      <w:marLeft w:val="0"/>
      <w:marRight w:val="0"/>
      <w:marTop w:val="0"/>
      <w:marBottom w:val="0"/>
      <w:divBdr>
        <w:top w:val="none" w:sz="0" w:space="0" w:color="auto"/>
        <w:left w:val="none" w:sz="0" w:space="0" w:color="auto"/>
        <w:bottom w:val="none" w:sz="0" w:space="0" w:color="auto"/>
        <w:right w:val="none" w:sz="0" w:space="0" w:color="auto"/>
      </w:divBdr>
    </w:div>
    <w:div w:id="2034568579">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5835500">
      <w:bodyDiv w:val="1"/>
      <w:marLeft w:val="0"/>
      <w:marRight w:val="0"/>
      <w:marTop w:val="0"/>
      <w:marBottom w:val="0"/>
      <w:divBdr>
        <w:top w:val="none" w:sz="0" w:space="0" w:color="auto"/>
        <w:left w:val="none" w:sz="0" w:space="0" w:color="auto"/>
        <w:bottom w:val="none" w:sz="0" w:space="0" w:color="auto"/>
        <w:right w:val="none" w:sz="0" w:space="0" w:color="auto"/>
      </w:divBdr>
    </w:div>
    <w:div w:id="207842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0.png"/><Relationship Id="rId39" Type="http://schemas.openxmlformats.org/officeDocument/2006/relationships/hyperlink" Target="http://www.3gpp.org/ftp/TSG_RAN/WG1_RL1/TSGR1_100_e/Docs/R1-2000845.zip" TargetMode="External"/><Relationship Id="rId21" Type="http://schemas.openxmlformats.org/officeDocument/2006/relationships/image" Target="media/image6.png"/><Relationship Id="rId34" Type="http://schemas.openxmlformats.org/officeDocument/2006/relationships/hyperlink" Target="http://www.3gpp.org/ftp/TSG_RAN/WG1_RL1/TSGR1_100_e/Docs/R1-2000361.zip" TargetMode="External"/><Relationship Id="rId42" Type="http://schemas.openxmlformats.org/officeDocument/2006/relationships/hyperlink" Target="http://www.3gpp.org/ftp/TSG_RAN/WG1_RL1/TSGR1_100_e/Docs/R1-2001039.zip" TargetMode="Externa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hyperlink" Target="http://www.3gpp.org/ftp/TSG_RAN/WG1_RL1/TSGR1_100_e/Docs/R1-2000644.zip" TargetMode="External"/><Relationship Id="rId40" Type="http://schemas.openxmlformats.org/officeDocument/2006/relationships/hyperlink" Target="http://www.3gpp.org/ftp/TSG_RAN/WG1_RL1/TSGR1_100_e/Docs/R1-2000888.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hyperlink" Target="http://www.3gpp.org/ftp/TSG_RAN/WG1_RL1/TSGR1_100_e/Docs/R1-2000561.zip" TargetMode="Externa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image" Target="media/image15.png"/><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yperlink" Target="http://www.3gpp.org/ftp/TSG_RAN/WG1_RL1/TSGR1_100_e/Docs/R1-2000561.zip" TargetMode="External"/><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hyperlink" Target="http://www.3gpp.org/ftp/TSG_RAN/WG1_RL1/TSGR1_100_e/Docs/R1-2000440.zip" TargetMode="External"/><Relationship Id="rId43" Type="http://schemas.openxmlformats.org/officeDocument/2006/relationships/hyperlink" Target="http://www.3gpp.org/ftp/TSG_RAN/WG1_RL1/TSGR1_100_e/Docs/R1-2001067.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9.png"/><Relationship Id="rId33" Type="http://schemas.openxmlformats.org/officeDocument/2006/relationships/hyperlink" Target="http://www.3gpp.org/ftp/TSG_RAN/WG1_RL1/TSGR1_100_e/Docs/R1-2000346.zip" TargetMode="External"/><Relationship Id="rId38" Type="http://schemas.openxmlformats.org/officeDocument/2006/relationships/hyperlink" Target="http://www.3gpp.org/ftp/TSG_RAN/WG1_RL1/TSGR1_100_e/Docs/R1-2000721.zip" TargetMode="External"/><Relationship Id="rId46" Type="http://schemas.openxmlformats.org/officeDocument/2006/relationships/fontTable" Target="fontTable.xml"/><Relationship Id="rId20" Type="http://schemas.openxmlformats.org/officeDocument/2006/relationships/image" Target="media/image5.png"/><Relationship Id="rId41" Type="http://schemas.openxmlformats.org/officeDocument/2006/relationships/hyperlink" Target="http://www.3gpp.org/ftp/TSG_RAN/WG1_RL1/TSGR1_100_e/Docs/R1-20009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9E79BD-F980-C14C-8085-7BA2692C0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49</TotalTime>
  <Pages>9</Pages>
  <Words>3667</Words>
  <Characters>20902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Hong He</cp:lastModifiedBy>
  <cp:revision>18</cp:revision>
  <cp:lastPrinted>2020-02-24T23:14:00Z</cp:lastPrinted>
  <dcterms:created xsi:type="dcterms:W3CDTF">2020-02-21T05:04:00Z</dcterms:created>
  <dcterms:modified xsi:type="dcterms:W3CDTF">2020-02-29T03:12:00Z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