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CF10BBB"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bookmarkStart w:id="0" w:name="_GoBack"/>
      <w:bookmarkEnd w:id="0"/>
      <w:r w:rsidR="002855E6" w:rsidRPr="002855E6">
        <w:rPr>
          <w:rFonts w:ascii="Arial" w:hAnsi="Arial" w:cs="Arial"/>
          <w:b/>
          <w:bCs/>
          <w:sz w:val="28"/>
        </w:rPr>
        <w:t>1296</w:t>
      </w:r>
    </w:p>
    <w:p w14:paraId="2AA14068" w14:textId="77777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091FE322"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2855E6" w:rsidRPr="002855E6">
        <w:rPr>
          <w:rFonts w:eastAsia="宋体"/>
          <w:sz w:val="22"/>
          <w:szCs w:val="22"/>
          <w:lang w:eastAsia="zh-CN"/>
        </w:rPr>
        <w:t>Editorial corrections (NR-MIMO) to 38.214</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F43BD86" w:rsidR="0090482B" w:rsidRPr="00626DEC" w:rsidRDefault="00FD7B40" w:rsidP="002478D2">
      <w:pPr>
        <w:rPr>
          <w:rFonts w:eastAsiaTheme="minorEastAsia"/>
          <w:lang w:eastAsia="zh-CN"/>
        </w:rPr>
      </w:pPr>
      <w:bookmarkStart w:id="1" w:name="OLE_LINK13"/>
      <w:bookmarkStart w:id="2" w:name="OLE_LINK14"/>
      <w:r>
        <w:rPr>
          <w:rFonts w:eastAsiaTheme="minorEastAsia" w:hint="eastAsia"/>
          <w:lang w:eastAsia="zh-CN"/>
        </w:rPr>
        <w:t xml:space="preserve">In the preparatory email discussion it was agreed to capture following editorial correction by spec editor. </w:t>
      </w:r>
      <w:r>
        <w:rPr>
          <w:rFonts w:eastAsiaTheme="minorEastAsia"/>
          <w:lang w:eastAsia="zh-CN"/>
        </w:rPr>
        <w:t>Exact wording for the corrections suggested below is up to editor.</w:t>
      </w:r>
    </w:p>
    <w:p w14:paraId="35DAB243" w14:textId="41EF78A7" w:rsidR="00FA34AB" w:rsidRDefault="00FD7B40" w:rsidP="00F130AE">
      <w:pPr>
        <w:pStyle w:val="title1"/>
      </w:pPr>
      <w:r>
        <w:t>Editorial corrections</w:t>
      </w:r>
      <w:r w:rsidR="00F53427">
        <w:t xml:space="preserve"> </w:t>
      </w:r>
    </w:p>
    <w:p w14:paraId="24A7A756" w14:textId="77777777" w:rsidR="00593310" w:rsidRDefault="00593310" w:rsidP="00673FE9">
      <w:pPr>
        <w:pStyle w:val="af"/>
      </w:pPr>
    </w:p>
    <w:p w14:paraId="5152AEA1" w14:textId="111B5268" w:rsidR="0029031E" w:rsidRDefault="0029031E" w:rsidP="00FD7B40">
      <w:r w:rsidRPr="00FD7B40">
        <w:rPr>
          <w:b/>
        </w:rPr>
        <w:t xml:space="preserve">Issue </w:t>
      </w:r>
      <w:r w:rsidR="00041888" w:rsidRPr="00FD7B40">
        <w:rPr>
          <w:b/>
        </w:rPr>
        <w:t>9</w:t>
      </w:r>
      <w:r>
        <w:t>:</w:t>
      </w:r>
      <w:r w:rsidR="00CB682D">
        <w:t xml:space="preserve"> TP for clarification on Mode2</w:t>
      </w:r>
      <w:r w:rsidR="00956253">
        <w:t xml:space="preserve"> SRS configuration</w:t>
      </w:r>
      <w:r w:rsidR="00CB682D">
        <w:t xml:space="preserve"> (</w:t>
      </w:r>
      <w:r w:rsidR="00CF1ED5">
        <w:t>E</w:t>
      </w:r>
      <w:r w:rsidR="00CB682D">
        <w:t>ditorial)</w:t>
      </w:r>
    </w:p>
    <w:p w14:paraId="050E3D13" w14:textId="70CF4FCF" w:rsidR="00CB682D" w:rsidRDefault="00CB1380" w:rsidP="00CB682D">
      <w:pPr>
        <w:pStyle w:val="af"/>
        <w:ind w:left="360" w:firstLineChars="0" w:firstLine="0"/>
      </w:pPr>
      <w:r>
        <w:t>T</w:t>
      </w:r>
      <w:r>
        <w:rPr>
          <w:rFonts w:hint="eastAsia"/>
        </w:rPr>
        <w:t xml:space="preserve">here </w:t>
      </w:r>
      <w:r>
        <w:t xml:space="preserve">are multiple contributions </w:t>
      </w:r>
      <w:r w:rsidR="00074A9C">
        <w:t>addressing similar issue</w:t>
      </w:r>
      <w:r>
        <w:t xml:space="preserve"> </w:t>
      </w:r>
      <w:r w:rsidR="00074A9C">
        <w:t xml:space="preserve">in different ways, proposed correction in section 6.1.1.1 of </w:t>
      </w:r>
      <w:r w:rsidR="00CB682D" w:rsidRPr="00CB682D">
        <w:rPr>
          <w:rFonts w:hint="eastAsia"/>
        </w:rPr>
        <w:t>TS 38.214</w:t>
      </w:r>
      <w:r w:rsidR="002957F0">
        <w:rPr>
          <w:rFonts w:hint="eastAsia"/>
        </w:rPr>
        <w:t xml:space="preserve">. </w:t>
      </w:r>
      <w:r w:rsidR="002957F0">
        <w:t>There are 2 ways of corrections provided as examples below.</w:t>
      </w:r>
    </w:p>
    <w:p w14:paraId="713B817E" w14:textId="4B8838B7" w:rsidR="002957F0" w:rsidRDefault="002957F0" w:rsidP="00CB682D">
      <w:pPr>
        <w:pStyle w:val="af"/>
        <w:ind w:left="360" w:firstLineChars="0" w:firstLine="0"/>
      </w:pPr>
      <w:r>
        <w:rPr>
          <w:highlight w:val="yellow"/>
        </w:rPr>
        <w:t>M</w:t>
      </w:r>
      <w:r w:rsidRPr="002957F0">
        <w:rPr>
          <w:highlight w:val="yellow"/>
        </w:rPr>
        <w:t>ethod 1</w:t>
      </w:r>
    </w:p>
    <w:p w14:paraId="71E5BC74" w14:textId="4D0175E1" w:rsidR="005B287F" w:rsidRDefault="005B287F" w:rsidP="00CB682D">
      <w:pPr>
        <w:pStyle w:val="af"/>
        <w:ind w:left="360" w:firstLineChars="0" w:firstLine="0"/>
      </w:pPr>
      <w:r>
        <w:rPr>
          <w:rFonts w:hint="eastAsia"/>
        </w:rPr>
        <w:t>----------------------------------------------------------------------------</w:t>
      </w:r>
    </w:p>
    <w:p w14:paraId="157B97A5" w14:textId="3454F6ED" w:rsidR="005B287F" w:rsidRDefault="005B287F" w:rsidP="00CB682D">
      <w:pPr>
        <w:pStyle w:val="af"/>
        <w:ind w:left="360" w:firstLineChars="0" w:firstLine="0"/>
      </w:pPr>
      <w:r>
        <w:rPr>
          <w:rFonts w:hint="eastAsia"/>
        </w:rPr>
        <w:t>&lt;</w:t>
      </w:r>
      <w:r>
        <w:t>Omitted</w:t>
      </w:r>
      <w:r>
        <w:rPr>
          <w:rFonts w:hint="eastAsia"/>
        </w:rPr>
        <w:t>&gt;</w:t>
      </w:r>
    </w:p>
    <w:p w14:paraId="1954FC12" w14:textId="77777777" w:rsidR="005B287F" w:rsidRPr="00BD6E27" w:rsidRDefault="005B287F" w:rsidP="005B287F">
      <w:pPr>
        <w:spacing w:after="180"/>
        <w:rPr>
          <w:rFonts w:eastAsia="等线"/>
          <w:color w:val="000000"/>
          <w:szCs w:val="20"/>
          <w:lang w:val="en-GB"/>
        </w:rPr>
      </w:pPr>
      <w:r w:rsidRPr="00BD6E27">
        <w:rPr>
          <w:rFonts w:eastAsia="等线"/>
          <w:color w:val="000000"/>
          <w:szCs w:val="20"/>
          <w:lang w:val="en-GB"/>
        </w:rPr>
        <w:t xml:space="preserve">For codebook based transmission, the UE may be configured with a single </w:t>
      </w:r>
      <w:r w:rsidRPr="00BD6E27">
        <w:rPr>
          <w:rFonts w:eastAsia="等线"/>
          <w:i/>
          <w:color w:val="000000"/>
          <w:szCs w:val="20"/>
          <w:lang w:val="en-GB"/>
        </w:rPr>
        <w:t>SRS-</w:t>
      </w:r>
      <w:proofErr w:type="spellStart"/>
      <w:r w:rsidRPr="00BD6E27">
        <w:rPr>
          <w:rFonts w:eastAsia="等线"/>
          <w:i/>
          <w:color w:val="000000"/>
          <w:szCs w:val="20"/>
          <w:lang w:val="en-GB"/>
        </w:rPr>
        <w:t>ResourceSet</w:t>
      </w:r>
      <w:proofErr w:type="spellEnd"/>
      <w:r w:rsidRPr="00BD6E27">
        <w:rPr>
          <w:rFonts w:eastAsia="等线"/>
          <w:color w:val="000000"/>
          <w:szCs w:val="20"/>
          <w:lang w:val="en-GB"/>
        </w:rPr>
        <w:t xml:space="preserve"> with </w:t>
      </w:r>
      <w:r w:rsidRPr="00BD6E27">
        <w:rPr>
          <w:rFonts w:eastAsia="等线"/>
          <w:i/>
          <w:color w:val="000000"/>
          <w:szCs w:val="20"/>
          <w:lang w:val="en-GB"/>
        </w:rPr>
        <w:t>usage</w:t>
      </w:r>
      <w:r w:rsidRPr="00BD6E27">
        <w:rPr>
          <w:rFonts w:eastAsia="等线"/>
          <w:color w:val="000000"/>
          <w:szCs w:val="20"/>
          <w:lang w:val="en-GB"/>
        </w:rPr>
        <w:t xml:space="preserve"> set to 'codebook' and only one SRS resource can be indicated based on the SRI from within the SRS resource set. </w:t>
      </w:r>
      <w:r w:rsidRPr="00F06A59">
        <w:rPr>
          <w:rFonts w:eastAsia="等线" w:hint="eastAsia"/>
          <w:color w:val="FF0000"/>
          <w:szCs w:val="20"/>
          <w:lang w:val="en-GB"/>
        </w:rPr>
        <w:t>When t</w:t>
      </w:r>
      <w:r w:rsidRPr="00F06A59">
        <w:rPr>
          <w:rFonts w:eastAsia="等线" w:cs="Times"/>
          <w:color w:val="FF0000"/>
          <w:szCs w:val="20"/>
          <w:lang w:val="en-GB"/>
        </w:rPr>
        <w:t xml:space="preserve">he higher layer parameter </w:t>
      </w:r>
      <w:proofErr w:type="spellStart"/>
      <w:r w:rsidRPr="00F06A59">
        <w:rPr>
          <w:rFonts w:eastAsia="等线" w:cs="Times"/>
          <w:i/>
          <w:color w:val="FF0000"/>
          <w:szCs w:val="20"/>
          <w:lang w:val="en-GB"/>
        </w:rPr>
        <w:t>ULFPTxModes</w:t>
      </w:r>
      <w:proofErr w:type="spellEnd"/>
      <w:r w:rsidRPr="00F06A59">
        <w:rPr>
          <w:rFonts w:eastAsia="等线" w:cs="Times" w:hint="eastAsia"/>
          <w:color w:val="FF0000"/>
          <w:szCs w:val="20"/>
          <w:lang w:val="en-GB"/>
        </w:rPr>
        <w:t xml:space="preserve"> is not configured, or is configured but not be in Mode 2</w:t>
      </w:r>
      <w:r w:rsidRPr="00F06A59">
        <w:rPr>
          <w:rFonts w:eastAsia="等线" w:hint="eastAsia"/>
          <w:color w:val="FF0000"/>
          <w:szCs w:val="20"/>
          <w:lang w:val="en-GB"/>
        </w:rPr>
        <w:t>, t</w:t>
      </w:r>
      <w:r w:rsidRPr="00F06A59">
        <w:rPr>
          <w:rFonts w:eastAsia="等线"/>
          <w:color w:val="FF0000"/>
          <w:szCs w:val="20"/>
          <w:lang w:val="en-GB"/>
        </w:rPr>
        <w:t>he</w:t>
      </w:r>
      <w:ins w:id="3" w:author="CATT" w:date="2020-02-12T18:29:00Z">
        <w:r w:rsidRPr="00BD6E27">
          <w:rPr>
            <w:rFonts w:eastAsia="等线"/>
            <w:color w:val="000000"/>
            <w:szCs w:val="20"/>
            <w:lang w:val="en-GB"/>
          </w:rPr>
          <w:t xml:space="preserve"> </w:t>
        </w:r>
      </w:ins>
      <w:proofErr w:type="spellStart"/>
      <w:proofErr w:type="gramStart"/>
      <w:r w:rsidRPr="00F06A59">
        <w:rPr>
          <w:rFonts w:eastAsia="等线"/>
          <w:strike/>
          <w:color w:val="FF0000"/>
          <w:szCs w:val="20"/>
          <w:lang w:val="en-GB"/>
        </w:rPr>
        <w:t>The</w:t>
      </w:r>
      <w:proofErr w:type="gramEnd"/>
      <w:del w:id="4" w:author="CATT" w:date="2020-02-12T18:29:00Z">
        <w:r w:rsidRPr="00BD6E27" w:rsidDel="00053145">
          <w:rPr>
            <w:rFonts w:eastAsia="等线"/>
            <w:color w:val="000000"/>
            <w:szCs w:val="20"/>
            <w:lang w:val="en-GB"/>
          </w:rPr>
          <w:delText xml:space="preserve"> </w:delText>
        </w:r>
      </w:del>
      <w:r w:rsidRPr="00BD6E27">
        <w:rPr>
          <w:rFonts w:eastAsia="等线"/>
          <w:color w:val="000000"/>
          <w:szCs w:val="20"/>
          <w:lang w:val="en-GB"/>
        </w:rPr>
        <w:t>maximum</w:t>
      </w:r>
      <w:proofErr w:type="spellEnd"/>
      <w:r w:rsidRPr="00BD6E27">
        <w:rPr>
          <w:rFonts w:eastAsia="等线"/>
          <w:color w:val="000000"/>
          <w:szCs w:val="20"/>
          <w:lang w:val="en-GB"/>
        </w:rPr>
        <w:t xml:space="preserve"> number of configured SRS resources </w:t>
      </w:r>
      <w:r w:rsidRPr="00BD6E27">
        <w:rPr>
          <w:rFonts w:eastAsia="等线"/>
          <w:color w:val="000000"/>
          <w:szCs w:val="20"/>
        </w:rPr>
        <w:t xml:space="preserve">for codebook based transmission </w:t>
      </w:r>
      <w:r w:rsidRPr="00BD6E27">
        <w:rPr>
          <w:rFonts w:eastAsia="等线"/>
          <w:color w:val="000000"/>
          <w:szCs w:val="20"/>
          <w:lang w:val="en-GB"/>
        </w:rPr>
        <w:t xml:space="preserve">is 2. If aperiodic SRS is configured for a UE, the SRS request field in DCI triggers the transmission of aperiodic SRS resources. </w:t>
      </w:r>
    </w:p>
    <w:p w14:paraId="6C570EF0" w14:textId="77777777" w:rsidR="005B287F" w:rsidRPr="00BD6E27" w:rsidRDefault="005B287F" w:rsidP="005B287F">
      <w:pPr>
        <w:spacing w:after="180"/>
        <w:rPr>
          <w:rFonts w:eastAsia="等线"/>
          <w:szCs w:val="20"/>
          <w:lang w:val="en-GB"/>
        </w:rPr>
      </w:pPr>
      <w:r w:rsidRPr="00BD6E27">
        <w:rPr>
          <w:rFonts w:eastAsia="等线"/>
          <w:szCs w:val="20"/>
          <w:lang w:val="en-GB"/>
        </w:rPr>
        <w:t xml:space="preserve">The UE shall transmit PUSCH using the same antenna port(s) as the SRS port(s) in the SRS resource indicated by the DCI format 0_1 or 0_2 or by </w:t>
      </w:r>
      <w:proofErr w:type="spellStart"/>
      <w:r w:rsidRPr="00BD6E27">
        <w:rPr>
          <w:rFonts w:eastAsia="等线"/>
          <w:i/>
          <w:szCs w:val="20"/>
          <w:lang w:val="en-GB"/>
        </w:rPr>
        <w:t>configuredGrantConfig</w:t>
      </w:r>
      <w:proofErr w:type="spellEnd"/>
      <w:r w:rsidRPr="00BD6E27">
        <w:rPr>
          <w:rFonts w:eastAsia="等线"/>
          <w:szCs w:val="20"/>
          <w:lang w:val="en-GB"/>
        </w:rPr>
        <w:t xml:space="preserve"> according to clause 6.1.2.3.</w:t>
      </w:r>
    </w:p>
    <w:p w14:paraId="62E4EEB4" w14:textId="77777777" w:rsidR="005B287F" w:rsidRPr="00BD6E27" w:rsidRDefault="005B287F" w:rsidP="005B287F">
      <w:pPr>
        <w:spacing w:after="180"/>
        <w:rPr>
          <w:rFonts w:eastAsia="等线"/>
          <w:color w:val="000000"/>
          <w:szCs w:val="20"/>
          <w:lang w:val="en-GB"/>
        </w:rPr>
      </w:pPr>
      <w:r w:rsidRPr="00BD6E27">
        <w:rPr>
          <w:rFonts w:eastAsia="等线"/>
          <w:szCs w:val="20"/>
          <w:lang w:val="en-GB"/>
        </w:rPr>
        <w:t>The DM-RS</w:t>
      </w:r>
      <w:r w:rsidRPr="00BD6E27">
        <w:rPr>
          <w:rFonts w:eastAsia="Malgun Gothic"/>
          <w:szCs w:val="20"/>
          <w:lang w:val="en-GB"/>
        </w:rPr>
        <w:t xml:space="preserve"> antenna ports </w:t>
      </w:r>
      <w:r w:rsidRPr="00BD6E27">
        <w:rPr>
          <w:rFonts w:eastAsia="等线"/>
          <w:noProof/>
          <w:position w:val="-12"/>
          <w:szCs w:val="20"/>
          <w:lang w:eastAsia="zh-CN"/>
        </w:rPr>
        <w:drawing>
          <wp:inline distT="0" distB="0" distL="0" distR="0" wp14:anchorId="2289F21A" wp14:editId="21198878">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BD6E27">
        <w:rPr>
          <w:rFonts w:eastAsia="Malgun Gothic"/>
          <w:szCs w:val="20"/>
          <w:lang w:val="en-GB"/>
        </w:rPr>
        <w:t xml:space="preserve"> in </w:t>
      </w:r>
      <w:r w:rsidRPr="00BD6E27">
        <w:rPr>
          <w:rFonts w:eastAsia="等线"/>
          <w:szCs w:val="20"/>
          <w:lang w:val="en-GB"/>
        </w:rPr>
        <w:t xml:space="preserve">Clause 6.4.1.1.3 of [4, TS38.211] </w:t>
      </w:r>
      <w:r w:rsidRPr="00BD6E27">
        <w:rPr>
          <w:rFonts w:eastAsia="Malgun Gothic"/>
          <w:szCs w:val="20"/>
          <w:lang w:val="en-GB"/>
        </w:rPr>
        <w:t xml:space="preserve">are determined according to the ordering of DM-RS port(s) given by </w:t>
      </w:r>
      <w:r w:rsidRPr="00BD6E27">
        <w:rPr>
          <w:rFonts w:eastAsia="等线"/>
          <w:szCs w:val="20"/>
          <w:lang w:val="en-GB"/>
        </w:rPr>
        <w:t>Tables 7.3.1.1.2-6 to 7.3.1.1.2-23 in Clause 7.3.1.1.2 of [5, TS 38.212].</w:t>
      </w:r>
    </w:p>
    <w:p w14:paraId="03A66C00" w14:textId="77777777" w:rsidR="005B287F" w:rsidRPr="00BD6E27" w:rsidRDefault="005B287F" w:rsidP="005B287F">
      <w:pPr>
        <w:spacing w:after="180"/>
        <w:rPr>
          <w:rFonts w:eastAsia="等线"/>
          <w:color w:val="000000"/>
          <w:szCs w:val="20"/>
          <w:lang w:val="en-AU" w:eastAsia="x-none"/>
        </w:rPr>
      </w:pPr>
      <w:r w:rsidRPr="00F06A59">
        <w:rPr>
          <w:rFonts w:eastAsia="等线" w:hint="eastAsia"/>
          <w:color w:val="FF0000"/>
          <w:szCs w:val="20"/>
          <w:lang w:val="en-GB"/>
        </w:rPr>
        <w:t>When t</w:t>
      </w:r>
      <w:r w:rsidRPr="00F06A59">
        <w:rPr>
          <w:rFonts w:eastAsia="等线" w:cs="Times"/>
          <w:color w:val="FF0000"/>
          <w:szCs w:val="20"/>
          <w:lang w:val="en-GB"/>
        </w:rPr>
        <w:t xml:space="preserve">he higher layer parameter </w:t>
      </w:r>
      <w:proofErr w:type="spellStart"/>
      <w:r w:rsidRPr="00F06A59">
        <w:rPr>
          <w:rFonts w:eastAsia="等线" w:cs="Times"/>
          <w:i/>
          <w:color w:val="FF0000"/>
          <w:szCs w:val="20"/>
          <w:lang w:val="en-GB"/>
        </w:rPr>
        <w:t>ULFPTxModes</w:t>
      </w:r>
      <w:proofErr w:type="spellEnd"/>
      <w:r w:rsidRPr="00F06A59">
        <w:rPr>
          <w:rFonts w:eastAsia="等线" w:cs="Times" w:hint="eastAsia"/>
          <w:color w:val="FF0000"/>
          <w:szCs w:val="20"/>
          <w:lang w:val="en-GB"/>
        </w:rPr>
        <w:t xml:space="preserve"> is not configured, or is configured but not be in Mode 2</w:t>
      </w:r>
      <w:proofErr w:type="gramStart"/>
      <w:r w:rsidRPr="00F06A59">
        <w:rPr>
          <w:rFonts w:eastAsia="等线" w:hint="eastAsia"/>
          <w:color w:val="FF0000"/>
          <w:szCs w:val="20"/>
          <w:lang w:val="en-GB"/>
        </w:rPr>
        <w:t>,</w:t>
      </w:r>
      <w:r w:rsidRPr="00F06A59">
        <w:rPr>
          <w:rFonts w:eastAsia="等线"/>
          <w:strike/>
          <w:color w:val="FF0000"/>
          <w:szCs w:val="20"/>
          <w:lang w:val="en-AU" w:eastAsia="x-none"/>
        </w:rPr>
        <w:t>When</w:t>
      </w:r>
      <w:proofErr w:type="gramEnd"/>
      <w:r w:rsidRPr="00BD6E27">
        <w:rPr>
          <w:rFonts w:eastAsia="等线"/>
          <w:color w:val="000000"/>
          <w:szCs w:val="20"/>
          <w:lang w:val="en-AU" w:eastAsia="x-none"/>
        </w:rPr>
        <w:t xml:space="preserve"> </w:t>
      </w:r>
      <w:ins w:id="5" w:author="CATT" w:date="2020-02-14T11:47:00Z">
        <w:r>
          <w:rPr>
            <w:rFonts w:eastAsia="等线" w:hint="eastAsia"/>
            <w:color w:val="000000"/>
            <w:szCs w:val="20"/>
            <w:lang w:val="en-AU"/>
          </w:rPr>
          <w:t>if</w:t>
        </w:r>
      </w:ins>
      <w:ins w:id="6" w:author="CATT" w:date="2020-02-12T18:30:00Z">
        <w:r w:rsidRPr="00BD6E27">
          <w:rPr>
            <w:rFonts w:eastAsia="等线"/>
            <w:color w:val="000000"/>
            <w:szCs w:val="20"/>
            <w:lang w:val="en-AU" w:eastAsia="x-none"/>
          </w:rPr>
          <w:t xml:space="preserve"> </w:t>
        </w:r>
      </w:ins>
      <w:r w:rsidRPr="00BD6E27">
        <w:rPr>
          <w:rFonts w:eastAsia="等线"/>
          <w:color w:val="000000"/>
          <w:szCs w:val="20"/>
          <w:lang w:val="en-AU" w:eastAsia="x-none"/>
        </w:rPr>
        <w:t xml:space="preserve">multiple SRS resources are configured by </w:t>
      </w:r>
      <w:r w:rsidRPr="00BD6E27">
        <w:rPr>
          <w:rFonts w:eastAsia="等线"/>
          <w:i/>
          <w:color w:val="000000"/>
          <w:szCs w:val="20"/>
          <w:lang w:val="en-AU" w:eastAsia="x-none"/>
        </w:rPr>
        <w:t>SRS-</w:t>
      </w:r>
      <w:proofErr w:type="spellStart"/>
      <w:r w:rsidRPr="00BD6E27">
        <w:rPr>
          <w:rFonts w:eastAsia="等线"/>
          <w:i/>
          <w:color w:val="000000"/>
          <w:szCs w:val="20"/>
          <w:lang w:val="en-AU" w:eastAsia="x-none"/>
        </w:rPr>
        <w:t>ResourceSet</w:t>
      </w:r>
      <w:proofErr w:type="spellEnd"/>
      <w:r w:rsidRPr="00BD6E27">
        <w:rPr>
          <w:rFonts w:eastAsia="等线"/>
          <w:color w:val="000000"/>
          <w:szCs w:val="20"/>
          <w:lang w:val="en-AU" w:eastAsia="x-none"/>
        </w:rPr>
        <w:t xml:space="preserve"> with </w:t>
      </w:r>
      <w:r w:rsidRPr="00BD6E27">
        <w:rPr>
          <w:rFonts w:eastAsia="等线"/>
          <w:i/>
          <w:color w:val="000000"/>
          <w:szCs w:val="20"/>
          <w:lang w:val="en-AU" w:eastAsia="x-none"/>
        </w:rPr>
        <w:t>usage</w:t>
      </w:r>
      <w:r w:rsidRPr="00BD6E27">
        <w:rPr>
          <w:rFonts w:eastAsia="等线"/>
          <w:color w:val="000000"/>
          <w:szCs w:val="20"/>
          <w:lang w:val="en-AU" w:eastAsia="x-none"/>
        </w:rPr>
        <w:t xml:space="preserve"> set to 'codebook', the UE shall expect that higher layer parameters </w:t>
      </w:r>
      <w:proofErr w:type="spellStart"/>
      <w:r w:rsidRPr="00BD6E27">
        <w:rPr>
          <w:rFonts w:eastAsia="等线"/>
          <w:i/>
          <w:szCs w:val="20"/>
          <w:lang w:val="en-GB"/>
        </w:rPr>
        <w:t>nrofSRS</w:t>
      </w:r>
      <w:proofErr w:type="spellEnd"/>
      <w:r w:rsidRPr="00BD6E27">
        <w:rPr>
          <w:rFonts w:eastAsia="等线"/>
          <w:i/>
          <w:szCs w:val="20"/>
          <w:lang w:val="en-GB"/>
        </w:rPr>
        <w:t>-Ports</w:t>
      </w:r>
      <w:r w:rsidRPr="00BD6E27">
        <w:rPr>
          <w:rFonts w:eastAsia="等线"/>
          <w:szCs w:val="20"/>
          <w:lang w:val="en-GB"/>
        </w:rPr>
        <w:t xml:space="preserve"> </w:t>
      </w:r>
      <w:r w:rsidRPr="00BD6E27">
        <w:rPr>
          <w:rFonts w:eastAsia="等线"/>
          <w:color w:val="000000"/>
          <w:szCs w:val="20"/>
          <w:lang w:val="en-AU" w:eastAsia="x-none"/>
        </w:rPr>
        <w:t xml:space="preserve">in </w:t>
      </w:r>
      <w:r w:rsidRPr="00BD6E27">
        <w:rPr>
          <w:rFonts w:eastAsia="等线"/>
          <w:i/>
          <w:color w:val="000000"/>
          <w:szCs w:val="20"/>
          <w:lang w:val="en-AU" w:eastAsia="x-none"/>
        </w:rPr>
        <w:t>SRS-Resource</w:t>
      </w:r>
      <w:r w:rsidRPr="00BD6E27">
        <w:rPr>
          <w:rFonts w:eastAsia="等线"/>
          <w:color w:val="000000"/>
          <w:szCs w:val="20"/>
          <w:lang w:val="en-AU" w:eastAsia="x-none"/>
        </w:rPr>
        <w:t xml:space="preserve"> in </w:t>
      </w:r>
      <w:r w:rsidRPr="00BD6E27">
        <w:rPr>
          <w:rFonts w:eastAsia="等线"/>
          <w:i/>
          <w:iCs/>
          <w:szCs w:val="20"/>
          <w:lang w:val="en-GB"/>
        </w:rPr>
        <w:t>SRS-</w:t>
      </w:r>
      <w:proofErr w:type="spellStart"/>
      <w:r w:rsidRPr="00BD6E27">
        <w:rPr>
          <w:rFonts w:eastAsia="等线"/>
          <w:i/>
          <w:iCs/>
          <w:szCs w:val="20"/>
          <w:lang w:val="en-GB"/>
        </w:rPr>
        <w:t>ResourceSet</w:t>
      </w:r>
      <w:proofErr w:type="spellEnd"/>
      <w:r w:rsidRPr="00BD6E27">
        <w:rPr>
          <w:rFonts w:eastAsia="等线"/>
          <w:i/>
          <w:color w:val="000000"/>
          <w:szCs w:val="20"/>
          <w:lang w:val="en-AU" w:eastAsia="x-none"/>
        </w:rPr>
        <w:t xml:space="preserve"> </w:t>
      </w:r>
      <w:r w:rsidRPr="00BD6E27">
        <w:rPr>
          <w:rFonts w:eastAsia="等线"/>
          <w:color w:val="000000"/>
          <w:szCs w:val="20"/>
          <w:lang w:val="en-AU" w:eastAsia="x-none"/>
        </w:rPr>
        <w:t>shall be configured with the same value for all these SRS resources.</w:t>
      </w:r>
    </w:p>
    <w:p w14:paraId="41753ED4" w14:textId="01A7B199" w:rsidR="005B287F" w:rsidRDefault="005B287F" w:rsidP="00CB682D">
      <w:pPr>
        <w:pStyle w:val="af"/>
        <w:ind w:left="360" w:firstLineChars="0" w:firstLine="0"/>
      </w:pPr>
      <w:r>
        <w:rPr>
          <w:rFonts w:hint="eastAsia"/>
        </w:rPr>
        <w:t>&lt;</w:t>
      </w:r>
      <w:r>
        <w:t>Omitted</w:t>
      </w:r>
      <w:r>
        <w:rPr>
          <w:rFonts w:hint="eastAsia"/>
        </w:rPr>
        <w:t>&gt;</w:t>
      </w:r>
    </w:p>
    <w:p w14:paraId="49F81319" w14:textId="4C1423BC" w:rsidR="005B287F" w:rsidRDefault="005B287F" w:rsidP="00CB682D">
      <w:pPr>
        <w:pStyle w:val="af"/>
        <w:ind w:left="360" w:firstLineChars="0" w:firstLine="0"/>
      </w:pPr>
      <w:r>
        <w:rPr>
          <w:rFonts w:hint="eastAsia"/>
        </w:rPr>
        <w:t>------------------------------------------------------------------------------</w:t>
      </w:r>
    </w:p>
    <w:p w14:paraId="1314268A" w14:textId="77777777" w:rsidR="002957F0" w:rsidRDefault="002957F0" w:rsidP="00CB682D">
      <w:pPr>
        <w:pStyle w:val="af"/>
        <w:ind w:left="360" w:firstLineChars="0" w:firstLine="0"/>
      </w:pPr>
    </w:p>
    <w:p w14:paraId="72EE569A" w14:textId="7A9D175A" w:rsidR="002957F0" w:rsidRPr="00CB682D" w:rsidRDefault="002957F0" w:rsidP="00CB682D">
      <w:pPr>
        <w:pStyle w:val="af"/>
        <w:ind w:left="360" w:firstLineChars="0" w:firstLine="0"/>
      </w:pPr>
      <w:r w:rsidRPr="002957F0">
        <w:rPr>
          <w:highlight w:val="yellow"/>
        </w:rPr>
        <w:t>M</w:t>
      </w:r>
      <w:r w:rsidRPr="002957F0">
        <w:rPr>
          <w:rFonts w:hint="eastAsia"/>
          <w:highlight w:val="yellow"/>
        </w:rPr>
        <w:t xml:space="preserve">ethod </w:t>
      </w:r>
      <w:r w:rsidRPr="002957F0">
        <w:rPr>
          <w:highlight w:val="yellow"/>
        </w:rPr>
        <w:t>2</w:t>
      </w:r>
    </w:p>
    <w:p w14:paraId="24FF6015" w14:textId="5F5F42AC" w:rsidR="00CB682D" w:rsidRDefault="00CB682D" w:rsidP="00CB682D">
      <w:pPr>
        <w:pStyle w:val="af"/>
        <w:ind w:left="360" w:firstLineChars="0" w:firstLine="0"/>
      </w:pPr>
      <w:r>
        <w:rPr>
          <w:rFonts w:hint="eastAsia"/>
        </w:rPr>
        <w:t>-------------------------------------------------------------------</w:t>
      </w:r>
    </w:p>
    <w:p w14:paraId="5507EDC5" w14:textId="0F1077A6" w:rsidR="00CB682D" w:rsidRDefault="00CB682D" w:rsidP="00CB682D">
      <w:pPr>
        <w:pStyle w:val="af"/>
        <w:ind w:left="360" w:firstLineChars="0" w:firstLine="0"/>
      </w:pPr>
      <w:r>
        <w:rPr>
          <w:rFonts w:hint="eastAsia"/>
        </w:rPr>
        <w:t>&lt;</w:t>
      </w:r>
      <w:r>
        <w:t>Omitted</w:t>
      </w:r>
      <w:r>
        <w:rPr>
          <w:rFonts w:hint="eastAsia"/>
        </w:rPr>
        <w:t>&gt;</w:t>
      </w:r>
    </w:p>
    <w:p w14:paraId="152F679F" w14:textId="77777777" w:rsidR="00CB682D" w:rsidRPr="00224AD2" w:rsidRDefault="00CB682D" w:rsidP="00CB682D">
      <w:pPr>
        <w:spacing w:after="180"/>
        <w:rPr>
          <w:color w:val="000000"/>
          <w:szCs w:val="20"/>
          <w:lang w:val="en-AU" w:eastAsia="x-none"/>
        </w:rPr>
      </w:pPr>
      <w:r w:rsidRPr="00F213F9">
        <w:rPr>
          <w:color w:val="FF0000"/>
          <w:szCs w:val="20"/>
          <w:u w:val="single"/>
          <w:lang w:val="en-AU" w:eastAsia="x-none"/>
        </w:rPr>
        <w:t xml:space="preserve">Except when </w:t>
      </w:r>
      <w:r w:rsidRPr="00F213F9">
        <w:rPr>
          <w:rFonts w:cs="Times"/>
          <w:color w:val="FF0000"/>
          <w:szCs w:val="20"/>
          <w:u w:val="single"/>
          <w:lang w:val="en-GB"/>
        </w:rPr>
        <w:t xml:space="preserve">higher layer parameter </w:t>
      </w:r>
      <w:proofErr w:type="spellStart"/>
      <w:r w:rsidRPr="00F213F9">
        <w:rPr>
          <w:rFonts w:cs="Times"/>
          <w:i/>
          <w:color w:val="FF0000"/>
          <w:szCs w:val="20"/>
          <w:u w:val="single"/>
          <w:lang w:val="en-GB"/>
        </w:rPr>
        <w:t>ULFPTxModes</w:t>
      </w:r>
      <w:proofErr w:type="spellEnd"/>
      <w:r w:rsidRPr="00F213F9">
        <w:rPr>
          <w:color w:val="FF0000"/>
          <w:szCs w:val="20"/>
          <w:u w:val="single"/>
          <w:lang w:val="en-AU" w:eastAsia="x-none"/>
        </w:rPr>
        <w:t xml:space="preserve"> is set to ‘Mode </w:t>
      </w:r>
      <w:r>
        <w:rPr>
          <w:color w:val="FF0000"/>
          <w:szCs w:val="20"/>
          <w:u w:val="single"/>
          <w:lang w:val="en-AU" w:eastAsia="x-none"/>
        </w:rPr>
        <w:t>2</w:t>
      </w:r>
      <w:r w:rsidRPr="00F213F9">
        <w:rPr>
          <w:color w:val="FF0000"/>
          <w:szCs w:val="20"/>
          <w:u w:val="single"/>
          <w:lang w:val="en-AU" w:eastAsia="x-none"/>
        </w:rPr>
        <w:t xml:space="preserve">’, </w:t>
      </w:r>
      <w:proofErr w:type="spellStart"/>
      <w:r w:rsidRPr="00F213F9">
        <w:rPr>
          <w:color w:val="FF0000"/>
          <w:szCs w:val="20"/>
          <w:u w:val="single"/>
          <w:lang w:val="en-AU" w:eastAsia="x-none"/>
        </w:rPr>
        <w:t>w</w:t>
      </w:r>
      <w:r w:rsidRPr="00F213F9">
        <w:rPr>
          <w:strike/>
          <w:color w:val="FF0000"/>
          <w:szCs w:val="20"/>
          <w:lang w:val="en-AU" w:eastAsia="x-none"/>
        </w:rPr>
        <w:t>W</w:t>
      </w:r>
      <w:r w:rsidRPr="00224AD2">
        <w:rPr>
          <w:color w:val="000000"/>
          <w:szCs w:val="20"/>
          <w:lang w:val="en-AU" w:eastAsia="x-none"/>
        </w:rPr>
        <w:t>hen</w:t>
      </w:r>
      <w:proofErr w:type="spellEnd"/>
      <w:r w:rsidRPr="00224AD2">
        <w:rPr>
          <w:color w:val="000000"/>
          <w:szCs w:val="20"/>
          <w:lang w:val="en-AU" w:eastAsia="x-none"/>
        </w:rPr>
        <w:t xml:space="preserve"> multiple SRS resources are configured by </w:t>
      </w:r>
      <w:r w:rsidRPr="00224AD2">
        <w:rPr>
          <w:i/>
          <w:color w:val="000000"/>
          <w:szCs w:val="20"/>
          <w:lang w:val="en-AU" w:eastAsia="x-none"/>
        </w:rPr>
        <w:t>SRS-</w:t>
      </w:r>
      <w:proofErr w:type="spellStart"/>
      <w:r w:rsidRPr="00224AD2">
        <w:rPr>
          <w:i/>
          <w:color w:val="000000"/>
          <w:szCs w:val="20"/>
          <w:lang w:val="en-AU" w:eastAsia="x-none"/>
        </w:rPr>
        <w:t>ResourceSet</w:t>
      </w:r>
      <w:proofErr w:type="spellEnd"/>
      <w:r w:rsidRPr="00224AD2">
        <w:rPr>
          <w:color w:val="000000"/>
          <w:szCs w:val="20"/>
          <w:lang w:val="en-AU" w:eastAsia="x-none"/>
        </w:rPr>
        <w:t xml:space="preserve"> with </w:t>
      </w:r>
      <w:r w:rsidRPr="00224AD2">
        <w:rPr>
          <w:i/>
          <w:color w:val="000000"/>
          <w:szCs w:val="20"/>
          <w:lang w:val="en-AU" w:eastAsia="x-none"/>
        </w:rPr>
        <w:t>usage</w:t>
      </w:r>
      <w:r w:rsidRPr="00224AD2">
        <w:rPr>
          <w:color w:val="000000"/>
          <w:szCs w:val="20"/>
          <w:lang w:val="en-AU" w:eastAsia="x-none"/>
        </w:rPr>
        <w:t xml:space="preserve"> set to 'codebook', the UE shall expect that higher layer parameters </w:t>
      </w:r>
      <w:proofErr w:type="spellStart"/>
      <w:r w:rsidRPr="00224AD2">
        <w:rPr>
          <w:i/>
          <w:szCs w:val="20"/>
          <w:lang w:val="en-GB"/>
        </w:rPr>
        <w:t>nrofSRS</w:t>
      </w:r>
      <w:proofErr w:type="spellEnd"/>
      <w:r w:rsidRPr="00224AD2">
        <w:rPr>
          <w:i/>
          <w:szCs w:val="20"/>
          <w:lang w:val="en-GB"/>
        </w:rPr>
        <w:t>-Ports</w:t>
      </w:r>
      <w:r w:rsidRPr="00224AD2">
        <w:rPr>
          <w:szCs w:val="20"/>
          <w:lang w:val="en-GB"/>
        </w:rPr>
        <w:t xml:space="preserve"> </w:t>
      </w:r>
      <w:r w:rsidRPr="00224AD2">
        <w:rPr>
          <w:color w:val="000000"/>
          <w:szCs w:val="20"/>
          <w:lang w:val="en-AU" w:eastAsia="x-none"/>
        </w:rPr>
        <w:t xml:space="preserve">in </w:t>
      </w:r>
      <w:r w:rsidRPr="00224AD2">
        <w:rPr>
          <w:i/>
          <w:color w:val="000000"/>
          <w:szCs w:val="20"/>
          <w:lang w:val="en-AU" w:eastAsia="x-none"/>
        </w:rPr>
        <w:t>SRS-Resource</w:t>
      </w:r>
      <w:r w:rsidRPr="00224AD2">
        <w:rPr>
          <w:color w:val="000000"/>
          <w:szCs w:val="20"/>
          <w:lang w:val="en-AU" w:eastAsia="x-none"/>
        </w:rPr>
        <w:t xml:space="preserve"> in </w:t>
      </w:r>
      <w:r w:rsidRPr="00224AD2">
        <w:rPr>
          <w:i/>
          <w:iCs/>
          <w:szCs w:val="20"/>
          <w:lang w:val="en-GB"/>
        </w:rPr>
        <w:t>SRS-</w:t>
      </w:r>
      <w:proofErr w:type="spellStart"/>
      <w:r w:rsidRPr="00224AD2">
        <w:rPr>
          <w:i/>
          <w:iCs/>
          <w:szCs w:val="20"/>
          <w:lang w:val="en-GB"/>
        </w:rPr>
        <w:t>ResourceSet</w:t>
      </w:r>
      <w:proofErr w:type="spellEnd"/>
      <w:r w:rsidRPr="00224AD2">
        <w:rPr>
          <w:i/>
          <w:color w:val="000000"/>
          <w:szCs w:val="20"/>
          <w:lang w:val="en-AU" w:eastAsia="x-none"/>
        </w:rPr>
        <w:t xml:space="preserve"> </w:t>
      </w:r>
      <w:r w:rsidRPr="00224AD2">
        <w:rPr>
          <w:color w:val="000000"/>
          <w:szCs w:val="20"/>
          <w:lang w:val="en-AU" w:eastAsia="x-none"/>
        </w:rPr>
        <w:t>shall be configured with the same value for all these SRS resources.</w:t>
      </w:r>
    </w:p>
    <w:p w14:paraId="56A6EC9E" w14:textId="77777777" w:rsidR="00CB682D" w:rsidRPr="00F213F9" w:rsidRDefault="00CB682D" w:rsidP="00CB682D">
      <w:pPr>
        <w:spacing w:after="180"/>
        <w:rPr>
          <w:rFonts w:cs="Times"/>
          <w:strike/>
          <w:color w:val="FF0000"/>
          <w:szCs w:val="20"/>
          <w:lang w:val="en-GB"/>
        </w:rPr>
      </w:pPr>
      <w:r w:rsidRPr="00F213F9">
        <w:rPr>
          <w:color w:val="FF0000"/>
          <w:szCs w:val="20"/>
          <w:u w:val="single"/>
          <w:lang w:val="en-AU" w:eastAsia="x-none"/>
        </w:rPr>
        <w:lastRenderedPageBreak/>
        <w:t xml:space="preserve">When </w:t>
      </w:r>
      <w:r w:rsidRPr="00F213F9">
        <w:rPr>
          <w:rFonts w:cs="Times"/>
          <w:color w:val="FF0000"/>
          <w:szCs w:val="20"/>
          <w:u w:val="single"/>
          <w:lang w:val="en-GB"/>
        </w:rPr>
        <w:t xml:space="preserve">higher layer parameter </w:t>
      </w:r>
      <w:proofErr w:type="spellStart"/>
      <w:r w:rsidRPr="00F213F9">
        <w:rPr>
          <w:rFonts w:cs="Times"/>
          <w:i/>
          <w:color w:val="FF0000"/>
          <w:szCs w:val="20"/>
          <w:u w:val="single"/>
          <w:lang w:val="en-GB"/>
        </w:rPr>
        <w:t>ULFPTxModes</w:t>
      </w:r>
      <w:proofErr w:type="spellEnd"/>
      <w:r w:rsidRPr="00F213F9">
        <w:rPr>
          <w:color w:val="FF0000"/>
          <w:szCs w:val="20"/>
          <w:u w:val="single"/>
          <w:lang w:val="en-AU" w:eastAsia="x-none"/>
        </w:rPr>
        <w:t xml:space="preserve"> is set to ‘Mode 2’</w:t>
      </w:r>
      <w:r w:rsidRPr="00F213F9">
        <w:rPr>
          <w:rFonts w:cs="Times"/>
          <w:strike/>
          <w:color w:val="FF0000"/>
          <w:szCs w:val="20"/>
          <w:lang w:val="en-GB"/>
        </w:rPr>
        <w:t xml:space="preserve">A UE can be configured to operate in either Mode 1 or Mode 2 upon reception of the higher layer parameter </w:t>
      </w:r>
      <w:proofErr w:type="spellStart"/>
      <w:r w:rsidRPr="00F213F9">
        <w:rPr>
          <w:rFonts w:cs="Times"/>
          <w:i/>
          <w:strike/>
          <w:color w:val="FF0000"/>
          <w:szCs w:val="20"/>
          <w:lang w:val="en-GB"/>
        </w:rPr>
        <w:t>ULFPTxModes</w:t>
      </w:r>
      <w:proofErr w:type="spellEnd"/>
      <w:r w:rsidRPr="00F213F9">
        <w:rPr>
          <w:rFonts w:cs="Times"/>
          <w:strike/>
          <w:color w:val="FF0000"/>
          <w:szCs w:val="20"/>
          <w:lang w:val="en-GB"/>
        </w:rPr>
        <w:t xml:space="preserve">. </w:t>
      </w:r>
    </w:p>
    <w:p w14:paraId="5CD04988" w14:textId="77777777" w:rsidR="00CB682D" w:rsidRPr="00F213F9" w:rsidRDefault="00CB682D" w:rsidP="00CB682D">
      <w:pPr>
        <w:spacing w:after="180"/>
        <w:rPr>
          <w:strike/>
          <w:color w:val="FF0000"/>
          <w:szCs w:val="20"/>
          <w:lang w:val="x-none"/>
        </w:rPr>
      </w:pPr>
      <w:r w:rsidRPr="00F213F9">
        <w:rPr>
          <w:strike/>
          <w:color w:val="FF0000"/>
          <w:szCs w:val="20"/>
          <w:lang w:val="x-none"/>
        </w:rPr>
        <w:t>-</w:t>
      </w:r>
      <w:r w:rsidRPr="00F213F9">
        <w:rPr>
          <w:strike/>
          <w:color w:val="FF0000"/>
          <w:szCs w:val="20"/>
          <w:lang w:val="x-none"/>
        </w:rPr>
        <w:tab/>
        <w:t>For UL transmission Mode 1:</w:t>
      </w:r>
    </w:p>
    <w:p w14:paraId="3DA1C1F8" w14:textId="77777777" w:rsidR="00CB682D" w:rsidRPr="00F213F9" w:rsidRDefault="00CB682D" w:rsidP="00CB682D">
      <w:pPr>
        <w:spacing w:after="180"/>
        <w:rPr>
          <w:strike/>
          <w:color w:val="FF0000"/>
          <w:szCs w:val="20"/>
          <w:lang w:val="x-none"/>
        </w:rPr>
      </w:pPr>
      <w:r w:rsidRPr="004860FA">
        <w:rPr>
          <w:strike/>
          <w:color w:val="FF0000"/>
          <w:szCs w:val="20"/>
        </w:rPr>
        <w:t>-</w:t>
      </w:r>
      <w:r w:rsidRPr="004860FA">
        <w:rPr>
          <w:strike/>
          <w:color w:val="FF0000"/>
          <w:szCs w:val="20"/>
        </w:rPr>
        <w:tab/>
        <w:t>the UE can be configured with</w:t>
      </w:r>
      <w:r w:rsidRPr="00F213F9">
        <w:rPr>
          <w:strike/>
          <w:color w:val="FF0000"/>
          <w:szCs w:val="20"/>
          <w:lang w:val="x-none"/>
        </w:rPr>
        <w:t xml:space="preserve"> one or two SRS resources with same number of SRS ports within an SRS resource set with </w:t>
      </w:r>
      <w:r w:rsidRPr="00F213F9">
        <w:rPr>
          <w:i/>
          <w:strike/>
          <w:color w:val="FF0000"/>
          <w:szCs w:val="20"/>
          <w:lang w:val="x-none"/>
        </w:rPr>
        <w:t>usage</w:t>
      </w:r>
      <w:r w:rsidRPr="00F213F9">
        <w:rPr>
          <w:strike/>
          <w:color w:val="FF0000"/>
          <w:szCs w:val="20"/>
          <w:lang w:val="x-none"/>
        </w:rPr>
        <w:t xml:space="preserve"> set to ‘codebook’.</w:t>
      </w:r>
    </w:p>
    <w:p w14:paraId="019B1F97" w14:textId="77777777" w:rsidR="00CB682D" w:rsidRPr="004860FA" w:rsidRDefault="00CB682D" w:rsidP="00CB682D">
      <w:pPr>
        <w:spacing w:after="180"/>
        <w:rPr>
          <w:color w:val="000000"/>
          <w:szCs w:val="20"/>
        </w:rPr>
      </w:pPr>
      <w:r w:rsidRPr="004860FA">
        <w:rPr>
          <w:strike/>
          <w:color w:val="FF0000"/>
          <w:szCs w:val="20"/>
        </w:rPr>
        <w:t>-</w:t>
      </w:r>
      <w:r w:rsidRPr="004860FA">
        <w:rPr>
          <w:strike/>
          <w:color w:val="FF0000"/>
          <w:szCs w:val="20"/>
        </w:rPr>
        <w:tab/>
        <w:t>For UL transmission Mode 2</w:t>
      </w:r>
      <w:r w:rsidRPr="004860FA">
        <w:rPr>
          <w:color w:val="000000"/>
          <w:szCs w:val="20"/>
        </w:rPr>
        <w:t>:</w:t>
      </w:r>
    </w:p>
    <w:p w14:paraId="371784D3" w14:textId="77777777" w:rsidR="00CB682D" w:rsidRPr="00224AD2" w:rsidRDefault="00CB682D" w:rsidP="00CB682D">
      <w:pPr>
        <w:spacing w:after="180"/>
        <w:ind w:left="568" w:hanging="284"/>
        <w:rPr>
          <w:szCs w:val="20"/>
          <w:lang w:val="x-none"/>
        </w:rPr>
      </w:pPr>
      <w:r w:rsidRPr="00224AD2">
        <w:rPr>
          <w:szCs w:val="20"/>
          <w:lang w:val="x-none"/>
        </w:rPr>
        <w:t>-</w:t>
      </w:r>
      <w:r w:rsidRPr="00224AD2">
        <w:rPr>
          <w:szCs w:val="20"/>
          <w:lang w:val="x-none"/>
        </w:rPr>
        <w:tab/>
        <w:t xml:space="preserve">the UE can be </w:t>
      </w:r>
      <w:r w:rsidRPr="004860FA">
        <w:rPr>
          <w:color w:val="000000"/>
          <w:szCs w:val="20"/>
        </w:rPr>
        <w:t>configured</w:t>
      </w:r>
      <w:r w:rsidRPr="00224AD2">
        <w:rPr>
          <w:szCs w:val="20"/>
          <w:lang w:val="x-none"/>
        </w:rPr>
        <w:t xml:space="preserve"> with one SRS resource or multiple SRS resources with same or different number of SRS ports within an SRS resource set with </w:t>
      </w:r>
      <w:r w:rsidRPr="00224AD2">
        <w:rPr>
          <w:i/>
          <w:szCs w:val="20"/>
          <w:lang w:val="x-none"/>
        </w:rPr>
        <w:t>usage</w:t>
      </w:r>
      <w:r w:rsidRPr="00224AD2">
        <w:rPr>
          <w:szCs w:val="20"/>
          <w:lang w:val="x-none"/>
        </w:rPr>
        <w:t xml:space="preserve"> set to ‘</w:t>
      </w:r>
      <w:r w:rsidRPr="00F213F9">
        <w:rPr>
          <w:i/>
          <w:iCs/>
          <w:szCs w:val="20"/>
          <w:lang w:val="x-none"/>
        </w:rPr>
        <w:t>codebook</w:t>
      </w:r>
      <w:r w:rsidRPr="00224AD2">
        <w:rPr>
          <w:szCs w:val="20"/>
          <w:lang w:val="x-none"/>
        </w:rPr>
        <w:t>’.</w:t>
      </w:r>
    </w:p>
    <w:p w14:paraId="1C4F697F" w14:textId="77777777" w:rsidR="00CB682D" w:rsidRPr="00224AD2" w:rsidRDefault="00CB682D" w:rsidP="00CB682D">
      <w:pPr>
        <w:spacing w:after="180"/>
        <w:ind w:left="568" w:hanging="284"/>
        <w:rPr>
          <w:bCs/>
          <w:szCs w:val="20"/>
          <w:lang w:val="x-none"/>
        </w:rPr>
      </w:pPr>
      <w:r w:rsidRPr="00224AD2">
        <w:rPr>
          <w:bCs/>
          <w:szCs w:val="20"/>
          <w:lang w:val="x-none"/>
        </w:rPr>
        <w:t>-</w:t>
      </w:r>
      <w:r w:rsidRPr="00224AD2">
        <w:rPr>
          <w:bCs/>
          <w:szCs w:val="20"/>
          <w:lang w:val="x-none"/>
        </w:rPr>
        <w:tab/>
        <w:t>up to 2 different spatial relations (</w:t>
      </w:r>
      <w:proofErr w:type="spellStart"/>
      <w:r w:rsidRPr="00224AD2">
        <w:rPr>
          <w:bCs/>
          <w:i/>
          <w:szCs w:val="20"/>
          <w:lang w:val="x-none"/>
        </w:rPr>
        <w:t>maxNumberConfiguredSpatialRelations</w:t>
      </w:r>
      <w:proofErr w:type="spellEnd"/>
      <w:r w:rsidRPr="00224AD2">
        <w:rPr>
          <w:bCs/>
          <w:i/>
          <w:szCs w:val="20"/>
          <w:lang w:val="x-none"/>
        </w:rPr>
        <w:t>)</w:t>
      </w:r>
      <w:r w:rsidRPr="00224AD2">
        <w:rPr>
          <w:bCs/>
          <w:szCs w:val="20"/>
          <w:lang w:val="x-none"/>
        </w:rPr>
        <w:t xml:space="preserve"> can be configured for all SRS resources with usage set to ‘codebook’. </w:t>
      </w:r>
    </w:p>
    <w:p w14:paraId="2D8F0015" w14:textId="77777777" w:rsidR="00CB682D" w:rsidRDefault="00CB682D" w:rsidP="00CB682D">
      <w:pPr>
        <w:rPr>
          <w:lang w:val="en-AU" w:eastAsia="zh-CN"/>
        </w:rPr>
      </w:pPr>
      <w:r w:rsidRPr="00224AD2">
        <w:rPr>
          <w:bCs/>
          <w:szCs w:val="20"/>
          <w:lang w:val="x-none"/>
        </w:rPr>
        <w:t>-</w:t>
      </w:r>
      <w:r w:rsidRPr="00224AD2">
        <w:rPr>
          <w:bCs/>
          <w:szCs w:val="20"/>
          <w:lang w:val="x-none"/>
        </w:rPr>
        <w:tab/>
        <w:t xml:space="preserve">a maximum of 4 SRS resources are supported </w:t>
      </w:r>
      <w:r w:rsidRPr="00F213F9">
        <w:rPr>
          <w:bCs/>
          <w:strike/>
          <w:color w:val="FF0000"/>
          <w:szCs w:val="20"/>
          <w:lang w:val="x-none"/>
        </w:rPr>
        <w:t xml:space="preserve">to </w:t>
      </w:r>
      <w:r w:rsidRPr="004860FA">
        <w:rPr>
          <w:bCs/>
          <w:color w:val="FF0000"/>
          <w:szCs w:val="20"/>
          <w:u w:val="single"/>
        </w:rPr>
        <w:t xml:space="preserve">in </w:t>
      </w:r>
      <w:r w:rsidRPr="00224AD2">
        <w:rPr>
          <w:bCs/>
          <w:szCs w:val="20"/>
          <w:lang w:val="x-none"/>
        </w:rPr>
        <w:t xml:space="preserve">an SRS resource set with </w:t>
      </w:r>
      <w:r w:rsidRPr="00224AD2">
        <w:rPr>
          <w:bCs/>
          <w:i/>
          <w:szCs w:val="20"/>
          <w:lang w:val="x-none"/>
        </w:rPr>
        <w:t>usage</w:t>
      </w:r>
      <w:r w:rsidRPr="00224AD2">
        <w:rPr>
          <w:bCs/>
          <w:szCs w:val="20"/>
          <w:lang w:val="x-none"/>
        </w:rPr>
        <w:t xml:space="preserve"> set to ‘codebook’</w:t>
      </w:r>
    </w:p>
    <w:p w14:paraId="284F095A" w14:textId="03EF7A31" w:rsidR="00CB682D" w:rsidRDefault="00CB682D" w:rsidP="00CB682D">
      <w:pPr>
        <w:pStyle w:val="af"/>
        <w:ind w:left="360" w:firstLineChars="0" w:firstLine="0"/>
      </w:pPr>
      <w:r>
        <w:rPr>
          <w:rFonts w:hint="eastAsia"/>
        </w:rPr>
        <w:t>&lt;</w:t>
      </w:r>
      <w:r>
        <w:t>Omitted</w:t>
      </w:r>
      <w:r>
        <w:rPr>
          <w:rFonts w:hint="eastAsia"/>
        </w:rPr>
        <w:t>&gt;</w:t>
      </w:r>
    </w:p>
    <w:p w14:paraId="32B90BDF" w14:textId="648DA064" w:rsidR="00CB682D" w:rsidRDefault="00CB682D" w:rsidP="00CB682D">
      <w:pPr>
        <w:pStyle w:val="af"/>
        <w:ind w:left="360" w:firstLineChars="0" w:firstLine="0"/>
      </w:pPr>
      <w:r>
        <w:rPr>
          <w:rFonts w:hint="eastAsia"/>
        </w:rPr>
        <w:t>-----------------------------------------------------------------</w:t>
      </w:r>
    </w:p>
    <w:p w14:paraId="7E361F4F" w14:textId="77777777" w:rsidR="006C2BCB" w:rsidRDefault="006C2BCB" w:rsidP="006C2BCB"/>
    <w:p w14:paraId="2CE219B9" w14:textId="6E676367" w:rsidR="0029031E" w:rsidRDefault="004C4B1B" w:rsidP="00FD7B40">
      <w:r w:rsidRPr="00FD7B40">
        <w:rPr>
          <w:rFonts w:hint="eastAsia"/>
          <w:b/>
        </w:rPr>
        <w:t>Issue 1</w:t>
      </w:r>
      <w:r w:rsidR="00041888" w:rsidRPr="00FD7B40">
        <w:rPr>
          <w:b/>
        </w:rPr>
        <w:t>0</w:t>
      </w:r>
      <w:r>
        <w:rPr>
          <w:rFonts w:hint="eastAsia"/>
        </w:rPr>
        <w:t xml:space="preserve">: </w:t>
      </w:r>
      <w:r>
        <w:t>TP for clarification on number of supported SRS in Mode2 (Editorial)</w:t>
      </w:r>
    </w:p>
    <w:p w14:paraId="6301C6DC" w14:textId="6B3C5FBB" w:rsidR="004C4B1B" w:rsidRDefault="004C4B1B" w:rsidP="004C4B1B">
      <w:pPr>
        <w:pStyle w:val="af"/>
        <w:ind w:left="360" w:firstLineChars="0" w:firstLine="0"/>
      </w:pPr>
      <w:r>
        <w:t>TP for 38.21</w:t>
      </w:r>
      <w:r w:rsidR="00CB10CD">
        <w:t>4</w:t>
      </w:r>
    </w:p>
    <w:p w14:paraId="5636D1F8" w14:textId="757A3E4C" w:rsidR="004C4B1B" w:rsidRDefault="004C4B1B" w:rsidP="004C4B1B">
      <w:pPr>
        <w:pStyle w:val="af"/>
        <w:ind w:left="360" w:firstLineChars="0" w:firstLine="0"/>
      </w:pPr>
      <w:r>
        <w:rPr>
          <w:rFonts w:hint="eastAsia"/>
        </w:rPr>
        <w:t>-----------------------------------------------------------------</w:t>
      </w:r>
    </w:p>
    <w:p w14:paraId="3B9DBC39" w14:textId="77777777" w:rsidR="004C4B1B" w:rsidRDefault="004C4B1B" w:rsidP="004C4B1B">
      <w:pPr>
        <w:pStyle w:val="af"/>
        <w:ind w:left="360" w:firstLineChars="0" w:firstLine="0"/>
      </w:pPr>
      <w:r w:rsidRPr="00673FE9">
        <w:t>6.1.1.1</w:t>
      </w:r>
      <w:r w:rsidRPr="00673FE9">
        <w:tab/>
        <w:t>Codebook based UL transmission</w:t>
      </w:r>
    </w:p>
    <w:p w14:paraId="2D4AA755" w14:textId="77777777" w:rsidR="004C4B1B" w:rsidRDefault="004C4B1B" w:rsidP="004C4B1B">
      <w:pPr>
        <w:pStyle w:val="af"/>
        <w:ind w:left="360" w:firstLineChars="0" w:firstLine="0"/>
      </w:pPr>
      <w:r>
        <w:rPr>
          <w:rFonts w:hint="eastAsia"/>
        </w:rPr>
        <w:t>&lt;</w:t>
      </w:r>
      <w:r>
        <w:t>Omitted</w:t>
      </w:r>
      <w:r>
        <w:rPr>
          <w:rFonts w:hint="eastAsia"/>
        </w:rPr>
        <w:t>&gt;</w:t>
      </w:r>
    </w:p>
    <w:p w14:paraId="1FED9CD8" w14:textId="77777777" w:rsidR="004C4B1B" w:rsidRPr="00CD1BFC" w:rsidRDefault="004C4B1B" w:rsidP="004C4B1B">
      <w:pPr>
        <w:spacing w:after="180"/>
        <w:ind w:left="568" w:hanging="284"/>
        <w:rPr>
          <w:rFonts w:eastAsia="宋体"/>
          <w:color w:val="000000"/>
          <w:szCs w:val="20"/>
        </w:rPr>
      </w:pPr>
      <w:r w:rsidRPr="00CD1BFC">
        <w:rPr>
          <w:rFonts w:eastAsia="宋体"/>
          <w:color w:val="000000"/>
          <w:szCs w:val="20"/>
        </w:rPr>
        <w:t>For UL transmission Mode 2:</w:t>
      </w:r>
    </w:p>
    <w:p w14:paraId="79A6BB9E" w14:textId="77777777" w:rsidR="004C4B1B" w:rsidRPr="00CD1BFC" w:rsidRDefault="004C4B1B" w:rsidP="004C4B1B">
      <w:pPr>
        <w:spacing w:after="180"/>
        <w:ind w:left="851" w:hanging="284"/>
        <w:rPr>
          <w:rFonts w:eastAsia="宋体"/>
          <w:szCs w:val="20"/>
          <w:lang w:val="x-none"/>
        </w:rPr>
      </w:pPr>
      <w:r w:rsidRPr="00CD1BFC">
        <w:rPr>
          <w:rFonts w:eastAsia="宋体"/>
          <w:szCs w:val="20"/>
          <w:lang w:val="x-none"/>
        </w:rPr>
        <w:t>-</w:t>
      </w:r>
      <w:r w:rsidRPr="00CD1BFC">
        <w:rPr>
          <w:rFonts w:eastAsia="宋体"/>
          <w:szCs w:val="20"/>
          <w:lang w:val="x-none"/>
        </w:rPr>
        <w:tab/>
        <w:t xml:space="preserve">the UE can be configured with one SRS resource or multiple SRS resources with same or different number of SRS ports within an SRS resource set with </w:t>
      </w:r>
      <w:r w:rsidRPr="00CD1BFC">
        <w:rPr>
          <w:rFonts w:eastAsia="宋体"/>
          <w:i/>
          <w:szCs w:val="20"/>
          <w:lang w:val="x-none"/>
        </w:rPr>
        <w:t>usage</w:t>
      </w:r>
      <w:r w:rsidRPr="00CD1BFC">
        <w:rPr>
          <w:rFonts w:eastAsia="宋体"/>
          <w:szCs w:val="20"/>
          <w:lang w:val="x-none"/>
        </w:rPr>
        <w:t xml:space="preserve"> set to ‘</w:t>
      </w:r>
      <w:r w:rsidRPr="00CD1BFC">
        <w:rPr>
          <w:rFonts w:eastAsia="宋体"/>
          <w:i/>
          <w:iCs/>
          <w:szCs w:val="20"/>
          <w:lang w:val="x-none"/>
        </w:rPr>
        <w:t>codebook</w:t>
      </w:r>
      <w:r w:rsidRPr="00CD1BFC">
        <w:rPr>
          <w:rFonts w:eastAsia="宋体"/>
          <w:szCs w:val="20"/>
          <w:lang w:val="x-none"/>
        </w:rPr>
        <w:t>’.</w:t>
      </w:r>
    </w:p>
    <w:p w14:paraId="0C78A299" w14:textId="77777777" w:rsidR="004C4B1B" w:rsidRPr="00CD1BFC" w:rsidRDefault="004C4B1B" w:rsidP="004C4B1B">
      <w:pPr>
        <w:spacing w:after="180"/>
        <w:ind w:left="851" w:hanging="284"/>
        <w:rPr>
          <w:rFonts w:eastAsia="宋体"/>
          <w:bCs/>
          <w:szCs w:val="20"/>
          <w:lang w:val="x-none"/>
        </w:rPr>
      </w:pPr>
      <w:r w:rsidRPr="00CD1BFC">
        <w:rPr>
          <w:rFonts w:eastAsia="宋体"/>
          <w:bCs/>
          <w:szCs w:val="20"/>
          <w:lang w:val="x-none"/>
        </w:rPr>
        <w:t>-</w:t>
      </w:r>
      <w:r w:rsidRPr="00CD1BFC">
        <w:rPr>
          <w:rFonts w:eastAsia="宋体"/>
          <w:bCs/>
          <w:szCs w:val="20"/>
          <w:lang w:val="x-none"/>
        </w:rPr>
        <w:tab/>
        <w:t>up to 2 different spatial relations (</w:t>
      </w:r>
      <w:proofErr w:type="spellStart"/>
      <w:r w:rsidRPr="00CD1BFC">
        <w:rPr>
          <w:rFonts w:eastAsia="宋体"/>
          <w:bCs/>
          <w:i/>
          <w:szCs w:val="20"/>
          <w:lang w:val="x-none"/>
        </w:rPr>
        <w:t>maxNumberConfiguredSpatialRelations</w:t>
      </w:r>
      <w:proofErr w:type="spellEnd"/>
      <w:r w:rsidRPr="00CD1BFC">
        <w:rPr>
          <w:rFonts w:eastAsia="宋体"/>
          <w:bCs/>
          <w:i/>
          <w:szCs w:val="20"/>
          <w:lang w:val="x-none"/>
        </w:rPr>
        <w:t>)</w:t>
      </w:r>
      <w:r w:rsidRPr="00CD1BFC">
        <w:rPr>
          <w:rFonts w:eastAsia="宋体"/>
          <w:bCs/>
          <w:szCs w:val="20"/>
          <w:lang w:val="x-none"/>
        </w:rPr>
        <w:t xml:space="preserve"> can be configured for all SRS resources with usage set to ‘codebook’. </w:t>
      </w:r>
    </w:p>
    <w:p w14:paraId="0B028759" w14:textId="77777777" w:rsidR="004C4B1B" w:rsidRPr="00CD1BFC" w:rsidRDefault="004C4B1B" w:rsidP="004C4B1B">
      <w:pPr>
        <w:spacing w:after="180"/>
        <w:ind w:left="851" w:hanging="284"/>
        <w:rPr>
          <w:rFonts w:eastAsia="宋体"/>
          <w:szCs w:val="20"/>
          <w:lang w:val="x-none"/>
        </w:rPr>
      </w:pPr>
      <w:r w:rsidRPr="00CD1BFC">
        <w:rPr>
          <w:rFonts w:eastAsia="宋体"/>
          <w:bCs/>
          <w:szCs w:val="20"/>
          <w:lang w:val="x-none"/>
        </w:rPr>
        <w:t>-</w:t>
      </w:r>
      <w:r w:rsidRPr="00CD1BFC">
        <w:rPr>
          <w:rFonts w:eastAsia="宋体"/>
          <w:bCs/>
          <w:szCs w:val="20"/>
          <w:lang w:val="x-none"/>
        </w:rPr>
        <w:tab/>
      </w:r>
      <w:r w:rsidRPr="00832A69">
        <w:rPr>
          <w:color w:val="FF0000"/>
        </w:rPr>
        <w:t>subject to UE capability,</w:t>
      </w:r>
      <w:r>
        <w:t xml:space="preserve"> </w:t>
      </w:r>
      <w:r w:rsidRPr="00CD1BFC">
        <w:rPr>
          <w:rFonts w:eastAsia="宋体"/>
          <w:bCs/>
          <w:szCs w:val="20"/>
          <w:lang w:val="x-none"/>
        </w:rPr>
        <w:t>a maximum of</w:t>
      </w:r>
      <w:r w:rsidRPr="00CD1BFC">
        <w:rPr>
          <w:rFonts w:eastAsia="宋体"/>
          <w:bCs/>
          <w:color w:val="FF0000"/>
          <w:szCs w:val="20"/>
          <w:lang w:val="x-none"/>
        </w:rPr>
        <w:t xml:space="preserve"> </w:t>
      </w:r>
      <w:r w:rsidRPr="00832A69">
        <w:rPr>
          <w:rFonts w:eastAsia="宋体"/>
          <w:bCs/>
          <w:color w:val="FF0000"/>
          <w:szCs w:val="20"/>
          <w:lang w:val="x-none"/>
        </w:rPr>
        <w:t xml:space="preserve">2 or </w:t>
      </w:r>
      <w:r w:rsidRPr="00CD1BFC">
        <w:rPr>
          <w:rFonts w:eastAsia="宋体"/>
          <w:bCs/>
          <w:szCs w:val="20"/>
          <w:lang w:val="x-none"/>
        </w:rPr>
        <w:t xml:space="preserve">4 SRS resources are supported to an SRS resource set with </w:t>
      </w:r>
      <w:r w:rsidRPr="00CD1BFC">
        <w:rPr>
          <w:rFonts w:eastAsia="宋体"/>
          <w:bCs/>
          <w:i/>
          <w:szCs w:val="20"/>
          <w:lang w:val="x-none"/>
        </w:rPr>
        <w:t>usage</w:t>
      </w:r>
      <w:r w:rsidRPr="00CD1BFC">
        <w:rPr>
          <w:rFonts w:eastAsia="宋体"/>
          <w:bCs/>
          <w:szCs w:val="20"/>
          <w:lang w:val="x-none"/>
        </w:rPr>
        <w:t xml:space="preserve"> set to ‘codebook’</w:t>
      </w:r>
    </w:p>
    <w:p w14:paraId="1E3873AF" w14:textId="072911CE" w:rsidR="004C4B1B" w:rsidRDefault="004C4B1B" w:rsidP="004C4B1B">
      <w:pPr>
        <w:pStyle w:val="af"/>
        <w:ind w:left="360" w:firstLineChars="0" w:firstLine="0"/>
      </w:pPr>
      <w:r>
        <w:rPr>
          <w:rFonts w:hint="eastAsia"/>
          <w:lang w:val="x-none"/>
        </w:rPr>
        <w:t>&lt;</w:t>
      </w:r>
      <w:r>
        <w:rPr>
          <w:lang w:val="x-none"/>
        </w:rPr>
        <w:t>Omitted</w:t>
      </w:r>
      <w:r>
        <w:rPr>
          <w:rFonts w:hint="eastAsia"/>
          <w:lang w:val="x-none"/>
        </w:rPr>
        <w:t>&gt;</w:t>
      </w:r>
    </w:p>
    <w:p w14:paraId="76BAC090" w14:textId="6DB4D414" w:rsidR="004C4B1B" w:rsidRDefault="004C4B1B" w:rsidP="004C4B1B">
      <w:pPr>
        <w:pStyle w:val="af"/>
        <w:ind w:left="360" w:firstLineChars="0" w:firstLine="0"/>
      </w:pPr>
      <w:r>
        <w:rPr>
          <w:rFonts w:hint="eastAsia"/>
        </w:rPr>
        <w:t>---------------------------------------------------------------</w:t>
      </w:r>
      <w:bookmarkEnd w:id="1"/>
      <w:bookmarkEnd w:id="2"/>
    </w:p>
    <w:sectPr w:rsidR="004C4B1B"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1941A" w14:textId="77777777" w:rsidR="002F321B" w:rsidRDefault="002F321B">
      <w:r>
        <w:separator/>
      </w:r>
    </w:p>
  </w:endnote>
  <w:endnote w:type="continuationSeparator" w:id="0">
    <w:p w14:paraId="2203BDB8" w14:textId="77777777" w:rsidR="002F321B" w:rsidRDefault="002F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6BFD4" w14:textId="77777777" w:rsidR="002F321B" w:rsidRDefault="002F321B">
      <w:r>
        <w:separator/>
      </w:r>
    </w:p>
  </w:footnote>
  <w:footnote w:type="continuationSeparator" w:id="0">
    <w:p w14:paraId="62E031D6" w14:textId="77777777" w:rsidR="002F321B" w:rsidRDefault="002F3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DFF19FF"/>
    <w:multiLevelType w:val="hybridMultilevel"/>
    <w:tmpl w:val="45A2A342"/>
    <w:lvl w:ilvl="0" w:tplc="D06A1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0400B7"/>
    <w:multiLevelType w:val="hybridMultilevel"/>
    <w:tmpl w:val="59266EFA"/>
    <w:lvl w:ilvl="0" w:tplc="D4F2E0FA">
      <w:start w:val="7"/>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43"/>
  </w:num>
  <w:num w:numId="3">
    <w:abstractNumId w:val="23"/>
  </w:num>
  <w:num w:numId="4">
    <w:abstractNumId w:val="38"/>
  </w:num>
  <w:num w:numId="5">
    <w:abstractNumId w:val="27"/>
  </w:num>
  <w:num w:numId="6">
    <w:abstractNumId w:val="21"/>
  </w:num>
  <w:num w:numId="7">
    <w:abstractNumId w:val="20"/>
  </w:num>
  <w:num w:numId="8">
    <w:abstractNumId w:val="8"/>
  </w:num>
  <w:num w:numId="9">
    <w:abstractNumId w:val="25"/>
  </w:num>
  <w:num w:numId="10">
    <w:abstractNumId w:val="33"/>
  </w:num>
  <w:num w:numId="11">
    <w:abstractNumId w:val="29"/>
  </w:num>
  <w:num w:numId="12">
    <w:abstractNumId w:val="36"/>
  </w:num>
  <w:num w:numId="13">
    <w:abstractNumId w:val="35"/>
  </w:num>
  <w:num w:numId="14">
    <w:abstractNumId w:val="5"/>
  </w:num>
  <w:num w:numId="15">
    <w:abstractNumId w:val="19"/>
  </w:num>
  <w:num w:numId="16">
    <w:abstractNumId w:val="0"/>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9"/>
  </w:num>
  <w:num w:numId="28">
    <w:abstractNumId w:val="14"/>
  </w:num>
  <w:num w:numId="29">
    <w:abstractNumId w:val="11"/>
  </w:num>
  <w:num w:numId="30">
    <w:abstractNumId w:val="11"/>
  </w:num>
  <w:num w:numId="31">
    <w:abstractNumId w:val="4"/>
  </w:num>
  <w:num w:numId="32">
    <w:abstractNumId w:val="10"/>
  </w:num>
  <w:num w:numId="33">
    <w:abstractNumId w:val="6"/>
  </w:num>
  <w:num w:numId="34">
    <w:abstractNumId w:val="24"/>
  </w:num>
  <w:num w:numId="35">
    <w:abstractNumId w:val="10"/>
    <w:lvlOverride w:ilvl="0">
      <w:startOverride w:val="1"/>
    </w:lvlOverride>
  </w:num>
  <w:num w:numId="36">
    <w:abstractNumId w:val="10"/>
    <w:lvlOverride w:ilvl="0">
      <w:startOverride w:val="1"/>
    </w:lvlOverride>
  </w:num>
  <w:num w:numId="37">
    <w:abstractNumId w:val="31"/>
  </w:num>
  <w:num w:numId="38">
    <w:abstractNumId w:val="19"/>
  </w:num>
  <w:num w:numId="39">
    <w:abstractNumId w:val="22"/>
  </w:num>
  <w:num w:numId="40">
    <w:abstractNumId w:val="7"/>
  </w:num>
  <w:num w:numId="41">
    <w:abstractNumId w:val="19"/>
  </w:num>
  <w:num w:numId="42">
    <w:abstractNumId w:val="19"/>
  </w:num>
  <w:num w:numId="43">
    <w:abstractNumId w:val="19"/>
  </w:num>
  <w:num w:numId="44">
    <w:abstractNumId w:val="19"/>
  </w:num>
  <w:num w:numId="45">
    <w:abstractNumId w:val="40"/>
  </w:num>
  <w:num w:numId="46">
    <w:abstractNumId w:val="12"/>
  </w:num>
  <w:num w:numId="47">
    <w:abstractNumId w:val="18"/>
  </w:num>
  <w:num w:numId="48">
    <w:abstractNumId w:val="32"/>
  </w:num>
  <w:num w:numId="49">
    <w:abstractNumId w:val="13"/>
  </w:num>
  <w:num w:numId="50">
    <w:abstractNumId w:val="17"/>
  </w:num>
  <w:num w:numId="51">
    <w:abstractNumId w:val="26"/>
  </w:num>
  <w:num w:numId="52">
    <w:abstractNumId w:val="44"/>
  </w:num>
  <w:num w:numId="53">
    <w:abstractNumId w:val="37"/>
  </w:num>
  <w:num w:numId="54">
    <w:abstractNumId w:val="16"/>
  </w:num>
  <w:num w:numId="55">
    <w:abstractNumId w:val="15"/>
  </w:num>
  <w:num w:numId="56">
    <w:abstractNumId w:val="10"/>
    <w:lvlOverride w:ilvl="0">
      <w:startOverride w:val="1"/>
    </w:lvlOverride>
  </w:num>
  <w:num w:numId="57">
    <w:abstractNumId w:val="42"/>
  </w:num>
  <w:num w:numId="58">
    <w:abstractNumId w:val="1"/>
  </w:num>
  <w:num w:numId="59">
    <w:abstractNumId w:val="39"/>
  </w:num>
  <w:num w:numId="60">
    <w:abstractNumId w:val="28"/>
  </w:num>
  <w:num w:numId="61">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497"/>
    <w:rsid w:val="000E1909"/>
    <w:rsid w:val="000E3C6B"/>
    <w:rsid w:val="000E4629"/>
    <w:rsid w:val="000E4F2F"/>
    <w:rsid w:val="000E502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1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5E6"/>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7F0"/>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1B"/>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69AC"/>
    <w:rsid w:val="006374BD"/>
    <w:rsid w:val="00637F9A"/>
    <w:rsid w:val="00640177"/>
    <w:rsid w:val="00640CE9"/>
    <w:rsid w:val="006417D2"/>
    <w:rsid w:val="00641CA2"/>
    <w:rsid w:val="00642285"/>
    <w:rsid w:val="006424EE"/>
    <w:rsid w:val="0064252D"/>
    <w:rsid w:val="00643045"/>
    <w:rsid w:val="0064325C"/>
    <w:rsid w:val="006433BE"/>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580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0B7C"/>
    <w:rsid w:val="00A1131E"/>
    <w:rsid w:val="00A11E96"/>
    <w:rsid w:val="00A12539"/>
    <w:rsid w:val="00A1320E"/>
    <w:rsid w:val="00A137F2"/>
    <w:rsid w:val="00A13E05"/>
    <w:rsid w:val="00A144FC"/>
    <w:rsid w:val="00A14792"/>
    <w:rsid w:val="00A14842"/>
    <w:rsid w:val="00A15910"/>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17C"/>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0CD"/>
    <w:rsid w:val="00CB1380"/>
    <w:rsid w:val="00CB1A3A"/>
    <w:rsid w:val="00CB2377"/>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D7B40"/>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3374-5501-4F69-932C-F9D596FC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626</Words>
  <Characters>3572</Characters>
  <Application>Microsoft Office Word</Application>
  <DocSecurity>0</DocSecurity>
  <Lines>29</Lines>
  <Paragraphs>8</Paragraphs>
  <ScaleCrop>false</ScaleCrop>
  <Company>Vivo</Company>
  <LinksUpToDate>false</LinksUpToDate>
  <CharactersWithSpaces>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2020-02-22T01:50:00Z</dcterms:created>
  <dcterms:modified xsi:type="dcterms:W3CDTF">2020-02-29T01:05:00Z</dcterms:modified>
</cp:coreProperties>
</file>