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BBB8D" w14:textId="17847FD1" w:rsidR="00653744" w:rsidRPr="00222163" w:rsidRDefault="00B24909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8"/>
          <w:szCs w:val="24"/>
          <w:lang w:val="de-DE" w:eastAsia="zh-CN"/>
        </w:rPr>
      </w:pPr>
      <w:r w:rsidRPr="00222163">
        <w:rPr>
          <w:rFonts w:eastAsia="Batang"/>
          <w:bCs w:val="0"/>
          <w:noProof w:val="0"/>
          <w:sz w:val="28"/>
          <w:szCs w:val="24"/>
          <w:lang w:val="de-DE"/>
        </w:rPr>
        <w:t>3GPP TSG RAN WG1 #100-e</w:t>
      </w:r>
      <w:r w:rsidR="00001A01" w:rsidRPr="00222163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F44D37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554638" w:rsidRPr="00554638">
        <w:rPr>
          <w:rFonts w:eastAsia="Batang"/>
          <w:bCs w:val="0"/>
          <w:noProof w:val="0"/>
          <w:sz w:val="28"/>
          <w:szCs w:val="24"/>
          <w:lang w:val="de-DE"/>
        </w:rPr>
        <w:t>R1-2001294</w:t>
      </w:r>
    </w:p>
    <w:p w14:paraId="4F26E065" w14:textId="77777777" w:rsidR="007F0531" w:rsidRPr="00B11108" w:rsidRDefault="00F21FE1" w:rsidP="00653744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11108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February 24th – March 6th, 2020</w:t>
      </w:r>
    </w:p>
    <w:p w14:paraId="217B6A2B" w14:textId="77777777" w:rsidR="00F21FE1" w:rsidRPr="00B11108" w:rsidRDefault="00F21FE1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BC2469" w:rsidRPr="00B11108">
        <w:rPr>
          <w:rFonts w:ascii="Arial" w:hAnsi="Arial" w:cs="Arial"/>
          <w:b/>
          <w:sz w:val="24"/>
          <w:lang w:eastAsia="zh-CN"/>
        </w:rPr>
        <w:t xml:space="preserve">Nokia, </w:t>
      </w:r>
      <w:r w:rsidR="00FC00AC" w:rsidRPr="00B11108">
        <w:rPr>
          <w:rFonts w:ascii="Arial" w:hAnsi="Arial" w:cs="Arial"/>
          <w:b/>
          <w:sz w:val="24"/>
          <w:lang w:eastAsia="zh-CN"/>
        </w:rPr>
        <w:t>Nokia</w:t>
      </w:r>
      <w:r w:rsidR="00854D22" w:rsidRPr="00B11108">
        <w:rPr>
          <w:rFonts w:ascii="Arial" w:hAnsi="Arial" w:cs="Arial"/>
          <w:b/>
          <w:sz w:val="24"/>
          <w:lang w:eastAsia="zh-CN"/>
        </w:rPr>
        <w:t xml:space="preserve"> Shanghai Bell</w:t>
      </w:r>
      <w:r w:rsidR="00DF1CE7" w:rsidRPr="00B11108">
        <w:rPr>
          <w:rFonts w:ascii="Arial" w:hAnsi="Arial" w:cs="Arial"/>
          <w:b/>
          <w:sz w:val="24"/>
          <w:lang w:eastAsia="zh-CN"/>
        </w:rPr>
        <w:t xml:space="preserve"> </w:t>
      </w:r>
    </w:p>
    <w:p w14:paraId="4A87E3C1" w14:textId="3EAC5DB6" w:rsidR="00653744" w:rsidRPr="00B11108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554638" w:rsidRPr="00554638">
        <w:rPr>
          <w:rFonts w:ascii="Arial" w:hAnsi="Arial" w:cs="Arial"/>
          <w:b/>
          <w:sz w:val="24"/>
        </w:rPr>
        <w:t>Outcome of email discussions [100e-NR-5G_V2X_NRSL-QoS</w:t>
      </w:r>
      <w:r w:rsidR="00554638">
        <w:rPr>
          <w:rFonts w:ascii="Arial" w:hAnsi="Arial" w:cs="Arial"/>
          <w:b/>
          <w:sz w:val="24"/>
        </w:rPr>
        <w:t>-*</w:t>
      </w:r>
      <w:r w:rsidR="00554638" w:rsidRPr="00554638">
        <w:rPr>
          <w:rFonts w:ascii="Arial" w:hAnsi="Arial" w:cs="Arial"/>
          <w:b/>
          <w:sz w:val="24"/>
        </w:rPr>
        <w:t>]</w:t>
      </w:r>
      <w:r w:rsidR="003A6E98">
        <w:rPr>
          <w:rFonts w:ascii="Arial" w:hAnsi="Arial" w:cs="Arial"/>
          <w:b/>
          <w:sz w:val="24"/>
        </w:rPr>
        <w:t>, including TPs</w:t>
      </w:r>
    </w:p>
    <w:p w14:paraId="5A394F29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5C2E43" w:rsidRPr="00B11108">
        <w:rPr>
          <w:rFonts w:ascii="Arial" w:hAnsi="Arial" w:cs="Arial"/>
          <w:b/>
          <w:sz w:val="24"/>
          <w:lang w:eastAsia="zh-CN"/>
        </w:rPr>
        <w:t>7.2.4.</w:t>
      </w:r>
      <w:r w:rsidR="00C978E8" w:rsidRPr="00B11108">
        <w:rPr>
          <w:rFonts w:ascii="Arial" w:hAnsi="Arial" w:cs="Arial"/>
          <w:b/>
          <w:sz w:val="24"/>
          <w:lang w:eastAsia="zh-CN"/>
        </w:rPr>
        <w:t>6</w:t>
      </w:r>
    </w:p>
    <w:p w14:paraId="639EAEE2" w14:textId="7D5A067B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</w:r>
      <w:r w:rsidR="007E5734">
        <w:rPr>
          <w:rFonts w:ascii="Arial" w:hAnsi="Arial" w:cs="Arial"/>
          <w:b/>
          <w:sz w:val="24"/>
        </w:rPr>
        <w:t>Endorsement</w:t>
      </w:r>
      <w:bookmarkStart w:id="0" w:name="_GoBack"/>
      <w:bookmarkEnd w:id="0"/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r w:rsidRPr="00B11108">
        <w:t>Introduction</w:t>
      </w:r>
    </w:p>
    <w:p w14:paraId="13C1AC92" w14:textId="77777777" w:rsidR="00284729" w:rsidRPr="00B11108" w:rsidRDefault="00284729" w:rsidP="00D96B73"/>
    <w:p w14:paraId="1C467AB9" w14:textId="6B799178" w:rsidR="00FA4BB1" w:rsidRDefault="00D752C9" w:rsidP="00D752C9">
      <w:pPr>
        <w:spacing w:after="0"/>
        <w:rPr>
          <w:lang w:val="en-US"/>
        </w:rPr>
      </w:pPr>
      <w:r w:rsidRPr="000810F6">
        <w:rPr>
          <w:lang w:val="en-US"/>
        </w:rPr>
        <w:t xml:space="preserve">In this contribution we summarize </w:t>
      </w:r>
      <w:r w:rsidR="00E068F6">
        <w:rPr>
          <w:lang w:val="en-US"/>
        </w:rPr>
        <w:t xml:space="preserve">the outcome of </w:t>
      </w:r>
      <w:r w:rsidR="00E068F6">
        <w:rPr>
          <w:lang w:eastAsia="zh-CN"/>
        </w:rPr>
        <w:t>email discussion</w:t>
      </w:r>
      <w:r w:rsidR="00554638">
        <w:rPr>
          <w:lang w:eastAsia="zh-CN"/>
        </w:rPr>
        <w:t>s</w:t>
      </w:r>
      <w:r w:rsidR="00E068F6">
        <w:rPr>
          <w:lang w:eastAsia="zh-CN"/>
        </w:rPr>
        <w:t xml:space="preserve"> </w:t>
      </w:r>
      <w:r w:rsidR="00E068F6" w:rsidRPr="00953103">
        <w:rPr>
          <w:lang w:eastAsia="zh-CN"/>
        </w:rPr>
        <w:t>100e-NR-5G_V2X_NRSL-QoS</w:t>
      </w:r>
      <w:r w:rsidR="00554638">
        <w:rPr>
          <w:lang w:eastAsia="zh-CN"/>
        </w:rPr>
        <w:t>-*</w:t>
      </w:r>
      <w:r w:rsidRPr="000810F6">
        <w:rPr>
          <w:lang w:val="en-US"/>
        </w:rPr>
        <w:t xml:space="preserve"> in NR V2X QoS</w:t>
      </w:r>
      <w:r>
        <w:rPr>
          <w:lang w:val="en-US"/>
        </w:rPr>
        <w:t xml:space="preserve"> Management (agenda item 7.2.4.6</w:t>
      </w:r>
      <w:r w:rsidRPr="000810F6">
        <w:rPr>
          <w:lang w:val="en-US"/>
        </w:rPr>
        <w:t>)</w:t>
      </w:r>
      <w:r w:rsidR="00554638">
        <w:rPr>
          <w:lang w:val="en-US"/>
        </w:rPr>
        <w:t xml:space="preserve">, with agreements and </w:t>
      </w:r>
      <w:r w:rsidR="005E587C">
        <w:rPr>
          <w:lang w:val="en-US"/>
        </w:rPr>
        <w:t>endorsed</w:t>
      </w:r>
      <w:r w:rsidR="00554638">
        <w:rPr>
          <w:lang w:val="en-US"/>
        </w:rPr>
        <w:t xml:space="preserve"> TPs.</w:t>
      </w:r>
    </w:p>
    <w:p w14:paraId="3B3D4620" w14:textId="77777777" w:rsidR="00FA4BB1" w:rsidRPr="005E587C" w:rsidRDefault="00FA4BB1" w:rsidP="00D752C9">
      <w:pPr>
        <w:spacing w:after="0"/>
        <w:rPr>
          <w:iCs/>
          <w:lang w:val="en-US" w:eastAsia="zh-CN"/>
        </w:rPr>
      </w:pPr>
    </w:p>
    <w:p w14:paraId="6C66A19B" w14:textId="77777777" w:rsidR="00910515" w:rsidRPr="00B11108" w:rsidRDefault="00910515" w:rsidP="0058787A">
      <w:pPr>
        <w:spacing w:after="0"/>
        <w:rPr>
          <w:iCs/>
          <w:lang w:eastAsia="zh-CN"/>
        </w:rPr>
      </w:pPr>
    </w:p>
    <w:p w14:paraId="38529DBD" w14:textId="77777777" w:rsidR="00910515" w:rsidRPr="00B11108" w:rsidRDefault="00910515" w:rsidP="0058787A">
      <w:pPr>
        <w:spacing w:after="0"/>
        <w:rPr>
          <w:iCs/>
          <w:lang w:eastAsia="zh-CN"/>
        </w:rPr>
      </w:pPr>
    </w:p>
    <w:p w14:paraId="600CACAC" w14:textId="10CE6B5B" w:rsidR="00BB7263" w:rsidRDefault="00BB7263" w:rsidP="00BB7263">
      <w:pPr>
        <w:pStyle w:val="Heading1"/>
        <w:spacing w:after="120"/>
        <w:jc w:val="both"/>
        <w:rPr>
          <w:lang w:eastAsia="zh-CN"/>
        </w:rPr>
      </w:pPr>
      <w:r>
        <w:rPr>
          <w:lang w:eastAsia="zh-CN"/>
        </w:rPr>
        <w:t>RAN1#100-e Email discussions</w:t>
      </w:r>
      <w:r w:rsidR="003B7D6C">
        <w:rPr>
          <w:lang w:eastAsia="zh-CN"/>
        </w:rPr>
        <w:t xml:space="preserve"> - Agreements</w:t>
      </w:r>
    </w:p>
    <w:p w14:paraId="6A66EC47" w14:textId="43F26B13" w:rsidR="00BB7263" w:rsidRDefault="00E068F6" w:rsidP="00BB7263">
      <w:pPr>
        <w:rPr>
          <w:lang w:eastAsia="zh-CN"/>
        </w:rPr>
      </w:pPr>
      <w:r>
        <w:rPr>
          <w:lang w:eastAsia="zh-CN"/>
        </w:rPr>
        <w:t xml:space="preserve">The critical issues identified in preparatory email discussion </w:t>
      </w:r>
      <w:r w:rsidRPr="00953103">
        <w:rPr>
          <w:lang w:eastAsia="zh-CN"/>
        </w:rPr>
        <w:t>100e-Prep-NR-5G_V2X_NRSL-QoS</w:t>
      </w:r>
      <w:r>
        <w:rPr>
          <w:lang w:eastAsia="zh-CN"/>
        </w:rPr>
        <w:t xml:space="preserve"> will be </w:t>
      </w:r>
      <w:r w:rsidR="003F58FA">
        <w:rPr>
          <w:lang w:eastAsia="zh-CN"/>
        </w:rPr>
        <w:t>further considered</w:t>
      </w:r>
      <w:r>
        <w:rPr>
          <w:lang w:eastAsia="zh-CN"/>
        </w:rPr>
        <w:t xml:space="preserve"> in the following 3 email discussions</w:t>
      </w:r>
      <w:r w:rsidR="00C41F6F">
        <w:rPr>
          <w:lang w:eastAsia="zh-CN"/>
        </w:rPr>
        <w:t xml:space="preserve">. For each of the 3 email discussions, the issue(s) to be covered, company views expressed during the </w:t>
      </w:r>
      <w:r w:rsidR="00C14006">
        <w:rPr>
          <w:lang w:eastAsia="zh-CN"/>
        </w:rPr>
        <w:t>first phase of the</w:t>
      </w:r>
      <w:r w:rsidR="00C41F6F">
        <w:rPr>
          <w:lang w:eastAsia="zh-CN"/>
        </w:rPr>
        <w:t xml:space="preserve"> email discussion and feature lead observations, if any, will be presented.</w:t>
      </w:r>
    </w:p>
    <w:p w14:paraId="6E0EBCF4" w14:textId="77777777" w:rsidR="00E068F6" w:rsidRDefault="00E068F6" w:rsidP="00BB7263">
      <w:pPr>
        <w:rPr>
          <w:lang w:eastAsia="zh-CN"/>
        </w:rPr>
      </w:pPr>
    </w:p>
    <w:p w14:paraId="31FAC2B0" w14:textId="74593103" w:rsidR="00BB7263" w:rsidRDefault="00BB7263" w:rsidP="00BB7263">
      <w:pPr>
        <w:pStyle w:val="Heading3"/>
      </w:pPr>
      <w:r>
        <w:t xml:space="preserve">QoS-01: </w:t>
      </w:r>
      <w:r w:rsidRPr="00B11108">
        <w:t>Con</w:t>
      </w:r>
      <w:r>
        <w:t>straints on past/future window in CR evaluation</w:t>
      </w:r>
    </w:p>
    <w:p w14:paraId="0E20C12B" w14:textId="568AB8FE" w:rsidR="00BB7263" w:rsidRDefault="00BB7263" w:rsidP="00BB7263">
      <w:r>
        <w:t xml:space="preserve"> [100e-NR-5G_V2X_NRSL-QoS-01] Email discussion/approval on constraints on past/future window in CR evaluation</w:t>
      </w:r>
    </w:p>
    <w:p w14:paraId="679E24F6" w14:textId="27456476" w:rsidR="009B7254" w:rsidRDefault="009B7254" w:rsidP="009B7254">
      <w:pPr>
        <w:spacing w:before="100" w:beforeAutospacing="1" w:after="100" w:afterAutospacing="1"/>
      </w:pPr>
      <w:r>
        <w:t> </w:t>
      </w:r>
    </w:p>
    <w:p w14:paraId="2C2BD344" w14:textId="77777777" w:rsidR="009B7254" w:rsidRDefault="009B7254" w:rsidP="009B7254">
      <w:pPr>
        <w:spacing w:before="100" w:beforeAutospacing="1" w:after="100" w:afterAutospacing="1"/>
      </w:pPr>
    </w:p>
    <w:p w14:paraId="22E7C663" w14:textId="2A3F89BA" w:rsidR="009B7254" w:rsidRPr="009B7254" w:rsidRDefault="009B7254" w:rsidP="00BB7263">
      <w:pPr>
        <w:rPr>
          <w:lang w:val="x-none"/>
        </w:rPr>
      </w:pPr>
    </w:p>
    <w:p w14:paraId="62936768" w14:textId="7BE55783" w:rsidR="009B7254" w:rsidRPr="00BF43D4" w:rsidRDefault="00BF43D4" w:rsidP="00E068F6">
      <w:pPr>
        <w:pStyle w:val="Heading4"/>
      </w:pPr>
      <w:r w:rsidRPr="00BF43D4">
        <w:rPr>
          <w:lang w:val="en-US" w:eastAsia="ko-KR"/>
        </w:rPr>
        <w:t xml:space="preserve">Q1: </w:t>
      </w:r>
      <w:r w:rsidRPr="00BF43D4">
        <w:t>Constraints on past/future window in CR evaluation</w:t>
      </w:r>
    </w:p>
    <w:p w14:paraId="01798ED5" w14:textId="77777777" w:rsidR="00E71320" w:rsidRDefault="00E71320" w:rsidP="00E7132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t xml:space="preserve">This corresponds to Issue 1.1: Constraints on past/future window in CR evaluation, in </w:t>
      </w:r>
      <w:hyperlink r:id="rId7" w:history="1">
        <w:r w:rsidRPr="00953103">
          <w:rPr>
            <w:rStyle w:val="Hyperlink"/>
            <w:lang w:eastAsia="zh-CN"/>
          </w:rPr>
          <w:t>R1-2001091</w:t>
        </w:r>
      </w:hyperlink>
      <w:r>
        <w:t>.</w:t>
      </w:r>
    </w:p>
    <w:p w14:paraId="44014561" w14:textId="77777777" w:rsidR="00D167A9" w:rsidRPr="00E71320" w:rsidRDefault="00D167A9" w:rsidP="00D167A9">
      <w:pPr>
        <w:rPr>
          <w:b/>
          <w:bCs/>
          <w:lang w:eastAsia="ko-KR"/>
        </w:rPr>
      </w:pPr>
    </w:p>
    <w:p w14:paraId="76BBF916" w14:textId="77777777" w:rsidR="00542785" w:rsidRPr="00542785" w:rsidRDefault="00542785" w:rsidP="00542785">
      <w:pPr>
        <w:spacing w:after="0" w:line="240" w:lineRule="auto"/>
        <w:rPr>
          <w:rFonts w:ascii="Arial" w:eastAsia="Gulim" w:hAnsi="Arial" w:cs="Arial"/>
          <w:lang w:val="en-US" w:eastAsia="en-GB"/>
        </w:rPr>
      </w:pPr>
      <w:r w:rsidRPr="00542785">
        <w:rPr>
          <w:rFonts w:ascii="Arial" w:eastAsia="Gulim" w:hAnsi="Arial" w:cs="Arial"/>
          <w:highlight w:val="green"/>
          <w:lang w:val="en-US" w:eastAsia="en-GB"/>
        </w:rPr>
        <w:t>Agreement</w:t>
      </w:r>
      <w:r w:rsidRPr="00542785">
        <w:rPr>
          <w:rFonts w:ascii="Arial" w:eastAsia="Gulim" w:hAnsi="Arial" w:cs="Arial"/>
          <w:lang w:val="en-US" w:eastAsia="en-GB"/>
        </w:rPr>
        <w:t xml:space="preserve">: </w:t>
      </w:r>
    </w:p>
    <w:p w14:paraId="244FC28C" w14:textId="77777777" w:rsidR="00542785" w:rsidRPr="00542785" w:rsidRDefault="00542785" w:rsidP="00542785">
      <w:pPr>
        <w:spacing w:after="0" w:line="240" w:lineRule="auto"/>
        <w:rPr>
          <w:rFonts w:ascii="Arial" w:eastAsia="Gulim" w:hAnsi="Arial" w:cs="Arial"/>
          <w:lang w:eastAsia="en-GB"/>
        </w:rPr>
      </w:pPr>
      <w:r w:rsidRPr="00542785">
        <w:rPr>
          <w:rFonts w:ascii="Arial" w:eastAsia="Gulim" w:hAnsi="Arial" w:cs="Arial"/>
          <w:lang w:val="en-US" w:eastAsia="en-GB"/>
        </w:rPr>
        <w:t>For the constraints on past/future window in CR evaluation:</w:t>
      </w:r>
    </w:p>
    <w:p w14:paraId="22E72A96" w14:textId="77777777" w:rsidR="00542785" w:rsidRPr="00542785" w:rsidRDefault="00542785" w:rsidP="00542785">
      <w:pPr>
        <w:numPr>
          <w:ilvl w:val="0"/>
          <w:numId w:val="49"/>
        </w:numPr>
        <w:spacing w:after="0" w:line="252" w:lineRule="auto"/>
        <w:rPr>
          <w:rFonts w:ascii="Arial" w:eastAsia="Gulim" w:hAnsi="Arial" w:cs="Arial"/>
        </w:rPr>
      </w:pPr>
      <w:r w:rsidRPr="00542785">
        <w:rPr>
          <w:rFonts w:ascii="Arial" w:eastAsia="Gulim" w:hAnsi="Arial" w:cs="Arial"/>
          <w:lang w:val="en-US" w:eastAsia="ko-KR"/>
        </w:rPr>
        <w:t xml:space="preserve">n+b shall not exceed the last transmission opportunity of the grant for the current transmission </w:t>
      </w:r>
    </w:p>
    <w:p w14:paraId="19597909" w14:textId="77777777" w:rsidR="00542785" w:rsidRPr="00542785" w:rsidRDefault="00542785" w:rsidP="00542785">
      <w:pPr>
        <w:numPr>
          <w:ilvl w:val="0"/>
          <w:numId w:val="49"/>
        </w:numPr>
        <w:spacing w:after="0" w:line="252" w:lineRule="auto"/>
        <w:rPr>
          <w:rFonts w:ascii="Arial" w:eastAsia="Gulim" w:hAnsi="Arial" w:cs="Arial"/>
          <w:lang w:eastAsia="en-GB"/>
        </w:rPr>
      </w:pPr>
      <w:r w:rsidRPr="00542785">
        <w:rPr>
          <w:rFonts w:ascii="Arial" w:eastAsia="Gulim" w:hAnsi="Arial" w:cs="Arial"/>
          <w:lang w:val="en-US" w:eastAsia="ko-KR"/>
        </w:rPr>
        <w:t>b &gt;= 0</w:t>
      </w:r>
    </w:p>
    <w:p w14:paraId="18851F1F" w14:textId="137C83F6" w:rsidR="00542785" w:rsidRPr="00542785" w:rsidRDefault="00A15B45" w:rsidP="00542785">
      <w:pPr>
        <w:numPr>
          <w:ilvl w:val="0"/>
          <w:numId w:val="49"/>
        </w:numPr>
        <w:spacing w:after="0" w:line="252" w:lineRule="auto"/>
        <w:rPr>
          <w:rFonts w:ascii="Arial" w:eastAsia="Gulim" w:hAnsi="Arial" w:cs="Arial"/>
          <w:lang w:eastAsia="en-GB"/>
        </w:rPr>
      </w:pPr>
      <w:r w:rsidRPr="00796B6D">
        <w:rPr>
          <w:rFonts w:ascii="Arial" w:eastAsia="Gulim" w:hAnsi="Arial" w:cs="Arial"/>
          <w:lang w:val="en-US" w:eastAsia="ko-KR"/>
        </w:rPr>
        <w:t xml:space="preserve">(b is in slots) </w:t>
      </w:r>
      <w:r w:rsidR="00542785" w:rsidRPr="00542785">
        <w:rPr>
          <w:rFonts w:ascii="Arial" w:eastAsia="Gulim" w:hAnsi="Arial" w:cs="Arial"/>
          <w:lang w:val="en-US" w:eastAsia="ko-KR"/>
        </w:rPr>
        <w:t>b &lt; (a+b+1)/2</w:t>
      </w:r>
    </w:p>
    <w:p w14:paraId="46079B5D" w14:textId="77777777" w:rsidR="00542785" w:rsidRPr="00542785" w:rsidRDefault="00542785" w:rsidP="00542785">
      <w:pPr>
        <w:spacing w:after="0" w:line="240" w:lineRule="auto"/>
        <w:rPr>
          <w:rFonts w:ascii="Arial" w:eastAsia="Gulim" w:hAnsi="Arial" w:cs="Arial"/>
          <w:lang w:eastAsia="en-GB"/>
        </w:rPr>
      </w:pPr>
      <w:r w:rsidRPr="00542785">
        <w:rPr>
          <w:rFonts w:ascii="Arial" w:eastAsia="SimSun" w:hAnsi="Arial" w:cs="Arial"/>
          <w:lang w:val="en-US" w:eastAsia="en-GB"/>
        </w:rPr>
        <w:t> </w:t>
      </w:r>
      <w:r w:rsidRPr="00542785">
        <w:rPr>
          <w:rFonts w:ascii="Arial" w:eastAsia="Gulim" w:hAnsi="Arial" w:cs="Arial"/>
          <w:lang w:val="en-US" w:eastAsia="en-GB"/>
        </w:rPr>
        <w:t>Notes:</w:t>
      </w:r>
    </w:p>
    <w:p w14:paraId="2CE013FB" w14:textId="77777777" w:rsidR="00542785" w:rsidRPr="00542785" w:rsidRDefault="00542785" w:rsidP="00542785">
      <w:pPr>
        <w:numPr>
          <w:ilvl w:val="0"/>
          <w:numId w:val="42"/>
        </w:numPr>
        <w:spacing w:after="0" w:line="252" w:lineRule="auto"/>
        <w:rPr>
          <w:rFonts w:ascii="Arial" w:eastAsia="Gulim" w:hAnsi="Arial" w:cs="Arial"/>
        </w:rPr>
      </w:pPr>
      <w:r w:rsidRPr="00542785">
        <w:rPr>
          <w:rFonts w:ascii="Arial" w:eastAsia="Gulim" w:hAnsi="Arial" w:cs="Arial"/>
          <w:lang w:val="en-US" w:eastAsia="en-GB"/>
        </w:rPr>
        <w:t>in the first bullet point above, LTE</w:t>
      </w:r>
      <w:r w:rsidRPr="00542785">
        <w:rPr>
          <w:rFonts w:ascii="Arial" w:eastAsia="Gulim" w:hAnsi="Arial" w:cs="Arial"/>
          <w:lang w:val="en-US" w:eastAsia="zh-CN"/>
        </w:rPr>
        <w:t>’</w:t>
      </w:r>
      <w:r w:rsidRPr="00542785">
        <w:rPr>
          <w:rFonts w:ascii="Arial" w:eastAsia="Gulim" w:hAnsi="Arial" w:cs="Arial"/>
          <w:lang w:val="en-US" w:eastAsia="en-GB"/>
        </w:rPr>
        <w:t xml:space="preserve">s </w:t>
      </w:r>
      <w:r w:rsidRPr="00542785">
        <w:rPr>
          <w:rFonts w:ascii="Arial" w:eastAsia="Gulim" w:hAnsi="Arial" w:cs="Arial"/>
          <w:lang w:val="en-US" w:eastAsia="zh-CN"/>
        </w:rPr>
        <w:t>“</w:t>
      </w:r>
      <w:r w:rsidRPr="00542785">
        <w:rPr>
          <w:rFonts w:ascii="Arial" w:eastAsia="Gulim" w:hAnsi="Arial" w:cs="Arial"/>
          <w:lang w:val="en-US" w:eastAsia="en-GB"/>
        </w:rPr>
        <w:t>should</w:t>
      </w:r>
      <w:r w:rsidRPr="00542785">
        <w:rPr>
          <w:rFonts w:ascii="Arial" w:eastAsia="Gulim" w:hAnsi="Arial" w:cs="Arial"/>
          <w:lang w:val="en-US" w:eastAsia="zh-CN"/>
        </w:rPr>
        <w:t>”</w:t>
      </w:r>
      <w:r w:rsidRPr="00542785">
        <w:rPr>
          <w:rFonts w:ascii="Arial" w:eastAsia="Gulim" w:hAnsi="Arial" w:cs="Arial"/>
          <w:lang w:val="en-US" w:eastAsia="en-GB"/>
        </w:rPr>
        <w:t xml:space="preserve"> has been replaced by </w:t>
      </w:r>
      <w:r w:rsidRPr="00542785">
        <w:rPr>
          <w:rFonts w:ascii="Arial" w:eastAsia="Gulim" w:hAnsi="Arial" w:cs="Arial"/>
          <w:lang w:val="en-US" w:eastAsia="zh-CN"/>
        </w:rPr>
        <w:t>“</w:t>
      </w:r>
      <w:r w:rsidRPr="00542785">
        <w:rPr>
          <w:rFonts w:ascii="Arial" w:eastAsia="Gulim" w:hAnsi="Arial" w:cs="Arial"/>
          <w:lang w:val="en-US" w:eastAsia="en-GB"/>
        </w:rPr>
        <w:t>shall</w:t>
      </w:r>
      <w:r w:rsidRPr="00542785">
        <w:rPr>
          <w:rFonts w:ascii="Arial" w:eastAsia="Gulim" w:hAnsi="Arial" w:cs="Arial"/>
          <w:lang w:val="en-US" w:eastAsia="zh-CN"/>
        </w:rPr>
        <w:t>”</w:t>
      </w:r>
    </w:p>
    <w:p w14:paraId="16430319" w14:textId="77777777" w:rsidR="009B7254" w:rsidRPr="00542785" w:rsidRDefault="009B7254" w:rsidP="00BB7263"/>
    <w:p w14:paraId="4B0E8DD6" w14:textId="04C8AA3A" w:rsidR="00BB7263" w:rsidRDefault="00BB7263" w:rsidP="00BB7263"/>
    <w:p w14:paraId="21372952" w14:textId="77777777" w:rsidR="00BB7263" w:rsidRDefault="00BB7263" w:rsidP="00BB7263"/>
    <w:p w14:paraId="37275CEE" w14:textId="3A3EEDEE" w:rsidR="00BB7263" w:rsidRDefault="00BB7263" w:rsidP="00BB7263">
      <w:pPr>
        <w:pStyle w:val="Heading3"/>
      </w:pPr>
      <w:r>
        <w:t xml:space="preserve">QoS-02: </w:t>
      </w:r>
      <w:r>
        <w:rPr>
          <w:lang w:val="en-US"/>
        </w:rPr>
        <w:t>When CR_limit is applied</w:t>
      </w:r>
    </w:p>
    <w:p w14:paraId="05C023BA" w14:textId="77777777" w:rsidR="00BB7263" w:rsidRDefault="00BB7263" w:rsidP="00BB7263"/>
    <w:p w14:paraId="036F2A3B" w14:textId="5F09B651" w:rsidR="00BB7263" w:rsidRDefault="00BB7263" w:rsidP="00BB7263">
      <w:pPr>
        <w:rPr>
          <w:lang w:val="en-US"/>
        </w:rPr>
      </w:pPr>
      <w:r>
        <w:rPr>
          <w:lang w:val="en-US"/>
        </w:rPr>
        <w:t>[100e-NR-5G_V2X_NRSL-QoS-02] Email discussion/approval on when CR_limit is applied</w:t>
      </w:r>
    </w:p>
    <w:p w14:paraId="41CA09C9" w14:textId="77777777" w:rsidR="00A767FB" w:rsidRDefault="00A767FB" w:rsidP="00BB7263">
      <w:pPr>
        <w:rPr>
          <w:lang w:val="en-US"/>
        </w:rPr>
      </w:pPr>
    </w:p>
    <w:p w14:paraId="2A10B5F7" w14:textId="72D85ED3" w:rsidR="00690B94" w:rsidRDefault="00690B94" w:rsidP="00E068F6">
      <w:pPr>
        <w:pStyle w:val="Heading4"/>
        <w:rPr>
          <w:lang w:val="en-US"/>
        </w:rPr>
      </w:pPr>
      <w:r>
        <w:rPr>
          <w:lang w:val="en-US"/>
        </w:rPr>
        <w:t>Q1: When CR_limit is applied</w:t>
      </w:r>
    </w:p>
    <w:p w14:paraId="2120F53F" w14:textId="77777777" w:rsidR="00E71320" w:rsidRDefault="00E71320" w:rsidP="00E71320">
      <w:r>
        <w:t xml:space="preserve">This corresponds to Issue 1.2: When CR_limit is applied, in </w:t>
      </w:r>
      <w:hyperlink r:id="rId8" w:history="1">
        <w:r w:rsidRPr="00953103">
          <w:rPr>
            <w:rStyle w:val="Hyperlink"/>
            <w:lang w:eastAsia="zh-CN"/>
          </w:rPr>
          <w:t>R1-2001091</w:t>
        </w:r>
      </w:hyperlink>
      <w:r>
        <w:t>.</w:t>
      </w:r>
    </w:p>
    <w:p w14:paraId="71BAAA37" w14:textId="77777777" w:rsidR="00E71320" w:rsidRPr="00E71320" w:rsidRDefault="00E71320" w:rsidP="00E71320">
      <w:pPr>
        <w:rPr>
          <w:lang w:eastAsia="en-GB"/>
        </w:rPr>
      </w:pPr>
    </w:p>
    <w:p w14:paraId="25E6D423" w14:textId="77777777" w:rsidR="003B7D6C" w:rsidRPr="003B7D6C" w:rsidRDefault="003B7D6C" w:rsidP="003B7D6C">
      <w:pPr>
        <w:spacing w:after="0" w:line="240" w:lineRule="auto"/>
        <w:rPr>
          <w:rFonts w:ascii="Calibri" w:eastAsia="Calibri" w:hAnsi="Calibri" w:cs="Calibri"/>
          <w:lang w:val="en-US" w:eastAsia="en-GB"/>
        </w:rPr>
      </w:pPr>
      <w:r w:rsidRPr="003B7D6C">
        <w:rPr>
          <w:rFonts w:ascii="Calibri" w:eastAsia="Calibri" w:hAnsi="Calibri" w:cs="Calibri"/>
          <w:highlight w:val="green"/>
          <w:lang w:val="en-US" w:eastAsia="en-GB"/>
        </w:rPr>
        <w:lastRenderedPageBreak/>
        <w:t>Agreement:</w:t>
      </w:r>
    </w:p>
    <w:p w14:paraId="236509F9" w14:textId="77777777" w:rsidR="003B7D6C" w:rsidRPr="003B7D6C" w:rsidRDefault="003B7D6C" w:rsidP="003B7D6C">
      <w:pPr>
        <w:numPr>
          <w:ilvl w:val="0"/>
          <w:numId w:val="45"/>
        </w:numPr>
        <w:spacing w:after="0" w:line="240" w:lineRule="auto"/>
        <w:rPr>
          <w:rFonts w:ascii="Calibri" w:eastAsia="Times New Roman" w:hAnsi="Calibri" w:cs="Calibri"/>
          <w:lang w:val="x-none" w:eastAsia="ko-KR"/>
        </w:rPr>
      </w:pPr>
      <w:r w:rsidRPr="003B7D6C">
        <w:rPr>
          <w:rFonts w:ascii="Calibri" w:eastAsia="Times New Roman" w:hAnsi="Calibri" w:cs="Calibri"/>
          <w:lang w:val="x-none" w:eastAsia="en-GB"/>
        </w:rPr>
        <w:t>UE evaluates CR and applies CR_limit for every (re)transmission.</w:t>
      </w:r>
    </w:p>
    <w:p w14:paraId="747CE8FB" w14:textId="7702CF21" w:rsidR="00690B94" w:rsidRPr="003B7D6C" w:rsidRDefault="00690B94" w:rsidP="00BB7263">
      <w:pPr>
        <w:rPr>
          <w:lang w:val="x-none"/>
        </w:rPr>
      </w:pPr>
    </w:p>
    <w:p w14:paraId="7C24DF70" w14:textId="4DB07015" w:rsidR="00BB7263" w:rsidRDefault="00BB7263" w:rsidP="00BB7263">
      <w:pPr>
        <w:pStyle w:val="Heading3"/>
      </w:pPr>
      <w:r>
        <w:t>QoS-03: Congestion control processing time and physical/logical slots for CBR and CR window</w:t>
      </w:r>
    </w:p>
    <w:p w14:paraId="151F510F" w14:textId="6D75635F" w:rsidR="00BB7263" w:rsidRPr="00BB7263" w:rsidRDefault="00BB7263" w:rsidP="00BB7263"/>
    <w:p w14:paraId="4B7212D2" w14:textId="0872898A" w:rsidR="00BB7263" w:rsidRDefault="00BB7263" w:rsidP="00BB7263">
      <w:r>
        <w:t>[100e-NR-5G_V2X_NRSL-QoS-03] Email discussion/approval on congestion control processing time and physical/logical slots for CBR and CR window</w:t>
      </w:r>
    </w:p>
    <w:p w14:paraId="52776463" w14:textId="77777777" w:rsidR="00E5262B" w:rsidRDefault="00E5262B" w:rsidP="00BB7263"/>
    <w:p w14:paraId="788BC182" w14:textId="62C6B271" w:rsidR="00643CB9" w:rsidRPr="00BB7263" w:rsidRDefault="00643CB9" w:rsidP="001D6661">
      <w:pPr>
        <w:pStyle w:val="Heading4"/>
        <w:rPr>
          <w:lang w:eastAsia="zh-CN"/>
        </w:rPr>
      </w:pPr>
      <w:r>
        <w:rPr>
          <w:lang w:val="en-US"/>
        </w:rPr>
        <w:t>Q1: Congestion control processing time</w:t>
      </w:r>
    </w:p>
    <w:p w14:paraId="564E68F9" w14:textId="77777777" w:rsidR="00F6485D" w:rsidRDefault="00F6485D" w:rsidP="00F6485D">
      <w:pPr>
        <w:rPr>
          <w:rStyle w:val="Hyperlink"/>
          <w:lang w:eastAsia="zh-CN"/>
        </w:rPr>
      </w:pPr>
      <w:r>
        <w:t xml:space="preserve">This corresponds to Issue 1.3: Congestion control processing time, in </w:t>
      </w:r>
      <w:hyperlink r:id="rId9" w:history="1">
        <w:r w:rsidRPr="00953103">
          <w:rPr>
            <w:rStyle w:val="Hyperlink"/>
            <w:lang w:eastAsia="zh-CN"/>
          </w:rPr>
          <w:t>R1-2001091</w:t>
        </w:r>
      </w:hyperlink>
      <w:r>
        <w:rPr>
          <w:rStyle w:val="Hyperlink"/>
          <w:lang w:eastAsia="zh-CN"/>
        </w:rPr>
        <w:t>.</w:t>
      </w:r>
    </w:p>
    <w:p w14:paraId="49DD9FF5" w14:textId="77777777" w:rsidR="00F6485D" w:rsidRDefault="00F6485D" w:rsidP="00532AD5">
      <w:pPr>
        <w:rPr>
          <w:b/>
          <w:bCs/>
          <w:highlight w:val="green"/>
          <w:lang w:val="en-US" w:eastAsia="ko-KR"/>
        </w:rPr>
      </w:pPr>
    </w:p>
    <w:p w14:paraId="19A2A9D5" w14:textId="18427DB7" w:rsidR="00532AD5" w:rsidRPr="00532AD5" w:rsidRDefault="00532AD5" w:rsidP="00532AD5">
      <w:pPr>
        <w:rPr>
          <w:lang w:val="en-US" w:eastAsia="ko-KR"/>
        </w:rPr>
      </w:pPr>
      <w:r w:rsidRPr="00532AD5">
        <w:rPr>
          <w:highlight w:val="green"/>
          <w:lang w:val="en-US" w:eastAsia="ko-KR"/>
        </w:rPr>
        <w:t>Agreement:</w:t>
      </w:r>
      <w:r w:rsidRPr="00532AD5">
        <w:rPr>
          <w:lang w:val="en-US" w:eastAsia="ko-KR"/>
        </w:rPr>
        <w:t xml:space="preserve"> </w:t>
      </w:r>
    </w:p>
    <w:p w14:paraId="1059FF5D" w14:textId="77777777" w:rsidR="00532AD5" w:rsidRPr="00532AD5" w:rsidRDefault="00532AD5" w:rsidP="00532AD5">
      <w:pPr>
        <w:numPr>
          <w:ilvl w:val="0"/>
          <w:numId w:val="47"/>
        </w:numPr>
        <w:spacing w:after="0" w:line="240" w:lineRule="auto"/>
        <w:rPr>
          <w:lang w:val="en-US" w:eastAsia="ko-KR"/>
        </w:rPr>
      </w:pPr>
      <w:r w:rsidRPr="00532AD5">
        <w:rPr>
          <w:lang w:val="en-US" w:eastAsia="ko-KR"/>
        </w:rPr>
        <w:t>The CBR processing time is given by UE capability according to the following table</w:t>
      </w:r>
    </w:p>
    <w:p w14:paraId="67A641FD" w14:textId="77777777" w:rsidR="00532AD5" w:rsidRPr="00532AD5" w:rsidRDefault="00532AD5" w:rsidP="00532AD5">
      <w:pPr>
        <w:rPr>
          <w:lang w:val="en-US"/>
        </w:rPr>
      </w:pPr>
    </w:p>
    <w:tbl>
      <w:tblPr>
        <w:tblW w:w="522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2220"/>
        <w:gridCol w:w="2646"/>
      </w:tblGrid>
      <w:tr w:rsidR="00532AD5" w:rsidRPr="00532AD5" w14:paraId="5D68AC5D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3E7161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532AD5">
              <w:rPr>
                <w:rFonts w:ascii="Calibri" w:hAnsi="Calibri"/>
                <w:color w:val="000000"/>
                <w:sz w:val="24"/>
                <w:szCs w:val="24"/>
                <w:lang w:val="en-US"/>
              </w:rPr>
              <w:t xml:space="preserve">µ 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909AB7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Congestion process time 1 (slots)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8C175B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Congestion processing time 2 (slots)</w:t>
            </w:r>
          </w:p>
        </w:tc>
      </w:tr>
      <w:tr w:rsidR="00532AD5" w:rsidRPr="00532AD5" w14:paraId="06815217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A94F5E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568BFC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451D49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32AD5" w:rsidRPr="00532AD5" w14:paraId="41451389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36E44B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E0E3F8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9668F3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532AD5" w:rsidRPr="00532AD5" w14:paraId="24868EB9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0B3FC5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49A299A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3AEC43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32AD5" w:rsidRPr="00532AD5" w14:paraId="010B915B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1E1484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05E677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674D40" w14:textId="77777777" w:rsidR="00532AD5" w:rsidRPr="00532AD5" w:rsidRDefault="00532AD5" w:rsidP="00532AD5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2AD5">
              <w:rPr>
                <w:rFonts w:hint="eastAsia"/>
                <w:color w:val="000000"/>
                <w:sz w:val="24"/>
                <w:szCs w:val="24"/>
                <w:lang w:val="en-US"/>
              </w:rPr>
              <w:t>16</w:t>
            </w:r>
          </w:p>
        </w:tc>
      </w:tr>
    </w:tbl>
    <w:p w14:paraId="33D40243" w14:textId="77777777" w:rsidR="00532AD5" w:rsidRPr="00532AD5" w:rsidRDefault="00532AD5" w:rsidP="00532AD5">
      <w:pPr>
        <w:rPr>
          <w:rFonts w:ascii="Calibri" w:hAnsi="Calibri" w:cs="Calibri"/>
        </w:rPr>
      </w:pPr>
    </w:p>
    <w:p w14:paraId="676792A4" w14:textId="77777777" w:rsidR="00532AD5" w:rsidRPr="00532AD5" w:rsidRDefault="00532AD5" w:rsidP="00532AD5">
      <w:pPr>
        <w:numPr>
          <w:ilvl w:val="0"/>
          <w:numId w:val="48"/>
        </w:numPr>
        <w:spacing w:after="0" w:line="240" w:lineRule="auto"/>
      </w:pPr>
      <w:r w:rsidRPr="00532AD5">
        <w:t>A UE shall only apply a single CBR/CR processing time capability in SL.</w:t>
      </w:r>
    </w:p>
    <w:p w14:paraId="0B717BCE" w14:textId="77777777" w:rsidR="00532AD5" w:rsidRPr="00532AD5" w:rsidRDefault="00532AD5" w:rsidP="00532AD5">
      <w:pPr>
        <w:numPr>
          <w:ilvl w:val="0"/>
          <w:numId w:val="48"/>
        </w:numPr>
        <w:spacing w:after="0" w:line="240" w:lineRule="auto"/>
      </w:pPr>
      <w:r w:rsidRPr="00532AD5">
        <w:t>CR processing time is the same as CBR processing time.</w:t>
      </w:r>
    </w:p>
    <w:p w14:paraId="480F5F53" w14:textId="10C8D8E8" w:rsidR="00D167A9" w:rsidRPr="00532AD5" w:rsidRDefault="00D167A9" w:rsidP="005E2BEC">
      <w:pPr>
        <w:rPr>
          <w:b/>
          <w:bCs/>
          <w:lang w:eastAsia="ko-KR"/>
        </w:rPr>
      </w:pPr>
    </w:p>
    <w:p w14:paraId="04360963" w14:textId="77777777" w:rsidR="00D167A9" w:rsidRDefault="00D167A9" w:rsidP="005E2BEC">
      <w:pPr>
        <w:rPr>
          <w:b/>
          <w:bCs/>
          <w:lang w:val="en-US" w:eastAsia="ko-KR"/>
        </w:rPr>
      </w:pPr>
    </w:p>
    <w:p w14:paraId="4060A741" w14:textId="36E83E28" w:rsidR="000D2D9E" w:rsidRPr="00643CB9" w:rsidRDefault="00643CB9" w:rsidP="001D6661">
      <w:pPr>
        <w:pStyle w:val="Heading4"/>
        <w:rPr>
          <w:rFonts w:ascii="Calibri" w:hAnsi="Calibri" w:cs="Calibri"/>
        </w:rPr>
      </w:pPr>
      <w:r>
        <w:rPr>
          <w:lang w:val="en-US" w:eastAsia="ko-KR"/>
        </w:rPr>
        <w:lastRenderedPageBreak/>
        <w:t xml:space="preserve">Q2: </w:t>
      </w:r>
      <w:r>
        <w:t>Physical or logical slots for CBR window</w:t>
      </w:r>
    </w:p>
    <w:p w14:paraId="5EE7E797" w14:textId="1D69E560" w:rsidR="00F6485D" w:rsidRDefault="00F6485D" w:rsidP="00F6485D">
      <w:r>
        <w:t xml:space="preserve">This corresponds to Issue 1.4: Physical or logical slots for CBR and CR window, in </w:t>
      </w:r>
      <w:hyperlink r:id="rId10" w:history="1">
        <w:r w:rsidRPr="00953103">
          <w:rPr>
            <w:rStyle w:val="Hyperlink"/>
            <w:lang w:eastAsia="zh-CN"/>
          </w:rPr>
          <w:t>R1-2001091</w:t>
        </w:r>
      </w:hyperlink>
      <w:r>
        <w:t>.</w:t>
      </w:r>
    </w:p>
    <w:p w14:paraId="0E2FE81A" w14:textId="77777777" w:rsidR="00F6485D" w:rsidRPr="00F6485D" w:rsidRDefault="00F6485D" w:rsidP="00532AD5">
      <w:pPr>
        <w:spacing w:after="0" w:line="240" w:lineRule="auto"/>
        <w:rPr>
          <w:rFonts w:ascii="Calibri" w:eastAsia="Calibri" w:hAnsi="Calibri" w:cs="Calibri"/>
          <w:highlight w:val="green"/>
          <w:lang w:eastAsia="en-GB"/>
        </w:rPr>
      </w:pPr>
    </w:p>
    <w:p w14:paraId="73C946D1" w14:textId="144DF801" w:rsidR="00532AD5" w:rsidRPr="00532AD5" w:rsidRDefault="00532AD5" w:rsidP="00532AD5">
      <w:pPr>
        <w:spacing w:after="0" w:line="240" w:lineRule="auto"/>
        <w:rPr>
          <w:rFonts w:ascii="Calibri" w:eastAsia="Calibri" w:hAnsi="Calibri" w:cs="Calibri"/>
          <w:lang w:val="en-US" w:eastAsia="en-GB"/>
        </w:rPr>
      </w:pPr>
      <w:r w:rsidRPr="00532AD5">
        <w:rPr>
          <w:rFonts w:ascii="Calibri" w:eastAsia="Calibri" w:hAnsi="Calibri" w:cs="Calibri"/>
          <w:highlight w:val="green"/>
          <w:lang w:val="en-US" w:eastAsia="en-GB"/>
        </w:rPr>
        <w:t>Agreement:</w:t>
      </w:r>
    </w:p>
    <w:p w14:paraId="0BAEA468" w14:textId="77777777" w:rsidR="00532AD5" w:rsidRPr="00532AD5" w:rsidRDefault="00532AD5" w:rsidP="00532AD5">
      <w:pPr>
        <w:numPr>
          <w:ilvl w:val="0"/>
          <w:numId w:val="46"/>
        </w:numPr>
        <w:spacing w:after="0" w:line="240" w:lineRule="auto"/>
        <w:rPr>
          <w:rFonts w:ascii="Calibri" w:eastAsia="Calibri" w:hAnsi="Calibri" w:cs="Calibri"/>
          <w:lang w:eastAsia="zh-CN"/>
        </w:rPr>
      </w:pPr>
      <w:r w:rsidRPr="00532AD5">
        <w:rPr>
          <w:rFonts w:ascii="Calibri" w:eastAsia="Calibri" w:hAnsi="Calibri" w:cs="Calibri"/>
          <w:lang w:val="en-US" w:eastAsia="ko-KR"/>
        </w:rPr>
        <w:t>The slot index in the definition of CBR is the physical slot index.</w:t>
      </w:r>
    </w:p>
    <w:p w14:paraId="1061A1D3" w14:textId="77777777" w:rsidR="00EF5272" w:rsidRPr="00532AD5" w:rsidRDefault="00EF5272" w:rsidP="005E2BEC">
      <w:pPr>
        <w:rPr>
          <w:lang w:eastAsia="zh-CN"/>
        </w:rPr>
      </w:pPr>
    </w:p>
    <w:p w14:paraId="7FDA2850" w14:textId="77777777" w:rsidR="00643CB9" w:rsidRDefault="00643CB9" w:rsidP="005E2BEC">
      <w:pPr>
        <w:rPr>
          <w:b/>
          <w:bCs/>
          <w:lang w:val="en-US" w:eastAsia="ko-KR"/>
        </w:rPr>
      </w:pPr>
    </w:p>
    <w:p w14:paraId="2C622E01" w14:textId="1B1A717B" w:rsidR="00643CB9" w:rsidRDefault="00643CB9" w:rsidP="001D6661">
      <w:pPr>
        <w:pStyle w:val="Heading4"/>
      </w:pPr>
      <w:r>
        <w:rPr>
          <w:lang w:val="en-US" w:eastAsia="ko-KR"/>
        </w:rPr>
        <w:t xml:space="preserve">Q3: </w:t>
      </w:r>
      <w:r>
        <w:t>Physical or logical slots for CR window</w:t>
      </w:r>
    </w:p>
    <w:p w14:paraId="331F23BB" w14:textId="77777777" w:rsidR="00F6485D" w:rsidRDefault="00F6485D" w:rsidP="00F6485D">
      <w:r>
        <w:t xml:space="preserve">This corresponds to Issue 1.4: Physical or logical slots for CBR and CR window, in </w:t>
      </w:r>
      <w:hyperlink r:id="rId11" w:history="1">
        <w:r w:rsidRPr="00953103">
          <w:rPr>
            <w:rStyle w:val="Hyperlink"/>
            <w:lang w:eastAsia="zh-CN"/>
          </w:rPr>
          <w:t>R1-2001091</w:t>
        </w:r>
      </w:hyperlink>
      <w:r>
        <w:t>.</w:t>
      </w:r>
    </w:p>
    <w:p w14:paraId="60803FDE" w14:textId="77777777" w:rsidR="00F6485D" w:rsidRPr="00F6485D" w:rsidRDefault="00F6485D" w:rsidP="00F6485D">
      <w:pPr>
        <w:rPr>
          <w:lang w:eastAsia="en-GB"/>
        </w:rPr>
      </w:pPr>
    </w:p>
    <w:p w14:paraId="49D63FC5" w14:textId="77777777" w:rsidR="00532AD5" w:rsidRPr="00532AD5" w:rsidRDefault="00532AD5" w:rsidP="00532AD5">
      <w:pPr>
        <w:spacing w:after="0" w:line="240" w:lineRule="auto"/>
        <w:rPr>
          <w:rFonts w:ascii="Calibri" w:eastAsia="Calibri" w:hAnsi="Calibri" w:cs="Calibri"/>
          <w:lang w:val="en-US" w:eastAsia="en-GB"/>
        </w:rPr>
      </w:pPr>
      <w:r w:rsidRPr="00532AD5">
        <w:rPr>
          <w:rFonts w:ascii="Calibri" w:eastAsia="Calibri" w:hAnsi="Calibri" w:cs="Calibri"/>
          <w:highlight w:val="green"/>
          <w:lang w:val="en-US" w:eastAsia="en-GB"/>
        </w:rPr>
        <w:t>Agreement:</w:t>
      </w:r>
    </w:p>
    <w:p w14:paraId="3B594ACC" w14:textId="77777777" w:rsidR="00532AD5" w:rsidRPr="00532AD5" w:rsidRDefault="00532AD5" w:rsidP="00532AD5">
      <w:pPr>
        <w:numPr>
          <w:ilvl w:val="0"/>
          <w:numId w:val="46"/>
        </w:numPr>
        <w:spacing w:after="0" w:line="240" w:lineRule="auto"/>
        <w:rPr>
          <w:rFonts w:ascii="Calibri" w:eastAsia="Calibri" w:hAnsi="Calibri" w:cs="Calibri"/>
          <w:lang w:eastAsia="zh-CN"/>
        </w:rPr>
      </w:pPr>
      <w:r w:rsidRPr="00532AD5">
        <w:rPr>
          <w:rFonts w:ascii="Calibri" w:eastAsia="Calibri" w:hAnsi="Calibri" w:cs="Calibri"/>
          <w:lang w:val="en-US" w:eastAsia="ko-KR"/>
        </w:rPr>
        <w:t>The slot index in the definition of CR is the physical slot index.</w:t>
      </w:r>
    </w:p>
    <w:p w14:paraId="7FC369A2" w14:textId="70FFB09F" w:rsidR="00643CB9" w:rsidRDefault="00643CB9" w:rsidP="005E2BEC">
      <w:pPr>
        <w:rPr>
          <w:lang w:eastAsia="zh-CN"/>
        </w:rPr>
      </w:pPr>
    </w:p>
    <w:p w14:paraId="7FD7028D" w14:textId="26E9EC9C" w:rsidR="00932BF2" w:rsidRDefault="00F969B4" w:rsidP="00932BF2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r>
        <w:rPr>
          <w:lang w:eastAsia="zh-CN"/>
        </w:rPr>
        <w:t xml:space="preserve">Endorsed </w:t>
      </w:r>
      <w:r w:rsidR="00932BF2">
        <w:rPr>
          <w:lang w:eastAsia="zh-CN"/>
        </w:rPr>
        <w:t>Text Proposals</w:t>
      </w:r>
    </w:p>
    <w:p w14:paraId="49D9B43D" w14:textId="29A9D558" w:rsidR="00F811C2" w:rsidRDefault="00F811C2" w:rsidP="00F811C2">
      <w:pPr>
        <w:pStyle w:val="Heading3"/>
      </w:pPr>
      <w:r>
        <w:t xml:space="preserve">QoS-01: </w:t>
      </w:r>
      <w:r w:rsidRPr="00B11108">
        <w:t>Con</w:t>
      </w:r>
      <w:r>
        <w:t>straints on past/future window in CR evaluation</w:t>
      </w:r>
    </w:p>
    <w:p w14:paraId="5456DB75" w14:textId="77777777" w:rsidR="00F969B4" w:rsidRDefault="00F969B4" w:rsidP="00F969B4">
      <w:r>
        <w:t>[100e-NR-5G_V2X_NRSL-QoS-01] Email discussion/approval on constraints on past/future window in CR evaluation</w:t>
      </w:r>
    </w:p>
    <w:p w14:paraId="736A694E" w14:textId="77777777" w:rsidR="00F969B4" w:rsidRPr="00F969B4" w:rsidRDefault="00F969B4" w:rsidP="00F969B4">
      <w:pPr>
        <w:rPr>
          <w:lang w:eastAsia="en-GB"/>
        </w:rPr>
      </w:pPr>
    </w:p>
    <w:p w14:paraId="46602F9D" w14:textId="67B5FC52" w:rsidR="00F811C2" w:rsidRDefault="00F811C2" w:rsidP="00827C00">
      <w:pPr>
        <w:pStyle w:val="Heading4"/>
        <w:rPr>
          <w:rFonts w:eastAsia="SimSun"/>
          <w:bCs/>
          <w:lang w:val="en-US"/>
        </w:rPr>
      </w:pPr>
      <w:commentRangeStart w:id="1"/>
      <w:r>
        <w:rPr>
          <w:rFonts w:eastAsia="SimSun"/>
          <w:lang w:val="en-US"/>
        </w:rPr>
        <w:t xml:space="preserve">Text proposal </w:t>
      </w:r>
      <w:commentRangeEnd w:id="1"/>
      <w:r>
        <w:rPr>
          <w:rStyle w:val="CommentReference"/>
          <w:rFonts w:ascii="Times New Roman" w:hAnsi="Times New Roman" w:cs="Times New Roman"/>
        </w:rPr>
        <w:commentReference w:id="1"/>
      </w:r>
      <w:r>
        <w:rPr>
          <w:rFonts w:eastAsia="SimSun"/>
          <w:lang w:val="en-US"/>
        </w:rPr>
        <w:t>1</w:t>
      </w:r>
      <w:r w:rsidR="009C55F9">
        <w:rPr>
          <w:rFonts w:eastAsia="SimSun"/>
          <w:lang w:val="en-US"/>
        </w:rPr>
        <w:t xml:space="preserve"> TS 38.215</w:t>
      </w:r>
    </w:p>
    <w:p w14:paraId="730F63B0" w14:textId="0D13F48A" w:rsidR="00F811C2" w:rsidRDefault="00F811C2" w:rsidP="00FB41C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&gt;&gt;&gt; Text proposal for </w:t>
      </w:r>
      <w:r w:rsidR="009C55F9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 xml:space="preserve">38.215 Section </w:t>
      </w:r>
      <w:r>
        <w:t>5.1.26</w:t>
      </w:r>
      <w:r>
        <w:rPr>
          <w:rFonts w:eastAsiaTheme="minorEastAsia"/>
          <w:lang w:eastAsia="zh-CN"/>
        </w:rPr>
        <w:t xml:space="preserve"> &gt;&gt;&gt;</w:t>
      </w:r>
    </w:p>
    <w:p w14:paraId="51991D0F" w14:textId="77777777" w:rsidR="00B0666C" w:rsidRDefault="00B0666C" w:rsidP="00FB41C1">
      <w:pPr>
        <w:spacing w:before="120" w:after="0"/>
        <w:jc w:val="both"/>
        <w:rPr>
          <w:rFonts w:eastAsiaTheme="minorEastAsia"/>
          <w:lang w:eastAsia="zh-CN"/>
        </w:rPr>
      </w:pPr>
    </w:p>
    <w:p w14:paraId="4C5DBA9F" w14:textId="77777777" w:rsidR="009C55F9" w:rsidRPr="00646653" w:rsidRDefault="009C55F9" w:rsidP="009C55F9">
      <w:pPr>
        <w:rPr>
          <w:rFonts w:ascii="Arial" w:hAnsi="Arial" w:cs="Arial"/>
          <w:sz w:val="28"/>
          <w:szCs w:val="28"/>
          <w:lang w:eastAsia="ko-KR"/>
        </w:rPr>
      </w:pPr>
      <w:r w:rsidRPr="00646653">
        <w:rPr>
          <w:rFonts w:ascii="Arial" w:hAnsi="Arial" w:cs="Arial"/>
          <w:sz w:val="28"/>
          <w:szCs w:val="28"/>
        </w:rPr>
        <w:t>5.1.26</w:t>
      </w:r>
      <w:r>
        <w:rPr>
          <w:rFonts w:ascii="Arial" w:hAnsi="Arial" w:cs="Arial"/>
          <w:sz w:val="28"/>
          <w:szCs w:val="28"/>
        </w:rPr>
        <w:tab/>
      </w:r>
      <w:r w:rsidRPr="00646653">
        <w:rPr>
          <w:rFonts w:ascii="Arial" w:hAnsi="Arial" w:cs="Arial"/>
          <w:sz w:val="28"/>
          <w:szCs w:val="28"/>
        </w:rPr>
        <w:t>Sidelink c</w:t>
      </w:r>
      <w:r w:rsidRPr="00646653">
        <w:rPr>
          <w:rFonts w:ascii="Arial" w:hAnsi="Arial" w:cs="Arial"/>
          <w:sz w:val="28"/>
          <w:szCs w:val="28"/>
          <w:lang w:eastAsia="ko-KR"/>
        </w:rPr>
        <w:t>hannel occupancy ratio (SL CR)</w:t>
      </w:r>
    </w:p>
    <w:p w14:paraId="307045FC" w14:textId="77777777" w:rsidR="00F811C2" w:rsidRDefault="00F811C2" w:rsidP="00FB41C1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5E398F84" w14:textId="77777777" w:rsidR="00F811C2" w:rsidRDefault="00F811C2" w:rsidP="00FB41C1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4E52E7FE" w14:textId="1868E3A5" w:rsidR="00F811C2" w:rsidRPr="00B0666C" w:rsidDel="00FF00F9" w:rsidRDefault="00F811C2" w:rsidP="00B0666C">
      <w:pPr>
        <w:keepLines/>
        <w:ind w:left="1135" w:hanging="851"/>
        <w:rPr>
          <w:del w:id="2" w:author="Author"/>
          <w:rFonts w:ascii="Times" w:hAnsi="Times" w:cs="Times"/>
          <w:lang w:eastAsia="ko-KR"/>
        </w:rPr>
      </w:pPr>
      <w:bookmarkStart w:id="3" w:name="_Hlk34118754"/>
      <w:r w:rsidRPr="00CB71D9">
        <w:rPr>
          <w:lang w:eastAsia="ko-KR"/>
        </w:rPr>
        <w:t>NOTE 1:</w:t>
      </w:r>
      <w:r w:rsidRPr="00CB71D9">
        <w:rPr>
          <w:lang w:eastAsia="ko-KR"/>
        </w:rPr>
        <w:tab/>
      </w:r>
      <w:r w:rsidRPr="00CB71D9">
        <w:rPr>
          <w:i/>
          <w:iCs/>
          <w:lang w:eastAsia="ko-KR"/>
        </w:rPr>
        <w:t>a</w:t>
      </w:r>
      <w:r w:rsidRPr="00CB71D9">
        <w:rPr>
          <w:lang w:eastAsia="ko-KR"/>
        </w:rPr>
        <w:t xml:space="preserve"> is a positive integer and </w:t>
      </w:r>
      <w:r w:rsidRPr="00CB71D9">
        <w:rPr>
          <w:i/>
          <w:iCs/>
          <w:lang w:eastAsia="ko-KR"/>
        </w:rPr>
        <w:t>b</w:t>
      </w:r>
      <w:r w:rsidRPr="00CB71D9">
        <w:rPr>
          <w:lang w:eastAsia="ko-KR"/>
        </w:rPr>
        <w:t xml:space="preserve"> is </w:t>
      </w:r>
      <w:ins w:id="4" w:author="Author">
        <w:r w:rsidRPr="00CB71D9">
          <w:rPr>
            <w:lang w:eastAsia="ko-KR"/>
          </w:rPr>
          <w:t>0 or a positive integer</w:t>
        </w:r>
      </w:ins>
      <w:del w:id="5" w:author="Author">
        <w:r w:rsidRPr="00CB71D9" w:rsidDel="00CB71D9">
          <w:rPr>
            <w:lang w:eastAsia="ko-KR"/>
          </w:rPr>
          <w:delText>TBD</w:delText>
        </w:r>
      </w:del>
      <w:r w:rsidRPr="00CB71D9">
        <w:rPr>
          <w:lang w:eastAsia="ko-KR"/>
        </w:rPr>
        <w:t xml:space="preserve">; </w:t>
      </w:r>
      <w:r w:rsidRPr="00CB71D9">
        <w:rPr>
          <w:i/>
          <w:iCs/>
          <w:lang w:eastAsia="ko-KR"/>
        </w:rPr>
        <w:t>a</w:t>
      </w:r>
      <w:r w:rsidRPr="00CB71D9">
        <w:rPr>
          <w:lang w:eastAsia="ko-KR"/>
        </w:rPr>
        <w:t xml:space="preserve"> and </w:t>
      </w:r>
      <w:r w:rsidRPr="00CB71D9">
        <w:rPr>
          <w:i/>
          <w:iCs/>
          <w:lang w:eastAsia="ko-KR"/>
        </w:rPr>
        <w:t>b</w:t>
      </w:r>
      <w:r w:rsidRPr="00CB71D9">
        <w:rPr>
          <w:lang w:eastAsia="ko-KR"/>
        </w:rPr>
        <w:t xml:space="preserve"> are determined by UE implementation with </w:t>
      </w:r>
      <w:r w:rsidRPr="00CB71D9">
        <w:rPr>
          <w:i/>
          <w:iCs/>
          <w:lang w:eastAsia="ko-KR"/>
        </w:rPr>
        <w:t xml:space="preserve">a+b+1 = </w:t>
      </w:r>
      <w:r w:rsidRPr="00CB71D9">
        <w:rPr>
          <w:lang w:eastAsia="x-none"/>
        </w:rPr>
        <w:t>1000 or 1000</w:t>
      </w:r>
      <w:r w:rsidRPr="00CB71D9">
        <w:rPr>
          <w:rFonts w:cs="Arial"/>
          <w:lang w:eastAsia="x-none"/>
        </w:rPr>
        <w:t>·</w:t>
      </w:r>
      <w:r w:rsidRPr="00CB71D9">
        <w:rPr>
          <w:lang w:eastAsia="x-none"/>
        </w:rPr>
        <w:t>2</w:t>
      </w:r>
      <w:r w:rsidRPr="00CB71D9">
        <w:rPr>
          <w:rFonts w:cs="Arial"/>
          <w:vertAlign w:val="superscript"/>
          <w:lang w:eastAsia="x-none"/>
        </w:rPr>
        <w:t>µ</w:t>
      </w:r>
      <w:r w:rsidRPr="00CB71D9">
        <w:rPr>
          <w:lang w:eastAsia="x-none"/>
        </w:rPr>
        <w:t xml:space="preserve"> slots</w:t>
      </w:r>
      <w:r w:rsidRPr="00CB71D9">
        <w:rPr>
          <w:iCs/>
          <w:lang w:eastAsia="ko-KR"/>
        </w:rPr>
        <w:t xml:space="preserve">, </w:t>
      </w:r>
      <w:r w:rsidRPr="00CB71D9">
        <w:rPr>
          <w:lang w:eastAsia="x-none"/>
        </w:rPr>
        <w:t xml:space="preserve">according to higher layer parameter </w:t>
      </w:r>
      <w:r w:rsidRPr="00CB71D9">
        <w:rPr>
          <w:i/>
          <w:iCs/>
          <w:lang w:eastAsia="x-none"/>
        </w:rPr>
        <w:t>timeWindowSize-CR</w:t>
      </w:r>
      <w:r w:rsidRPr="00CB71D9">
        <w:rPr>
          <w:lang w:eastAsia="ko-KR"/>
        </w:rPr>
        <w:t xml:space="preserve">, </w:t>
      </w:r>
      <w:ins w:id="6" w:author="Author">
        <w:r w:rsidRPr="0057287C">
          <w:rPr>
            <w:i/>
            <w:iCs/>
            <w:lang w:eastAsia="ko-KR"/>
          </w:rPr>
          <w:t>b</w:t>
        </w:r>
        <w:r w:rsidRPr="00CB71D9">
          <w:rPr>
            <w:lang w:eastAsia="ko-KR"/>
          </w:rPr>
          <w:t xml:space="preserve"> &lt; (</w:t>
        </w:r>
        <w:r w:rsidRPr="0057287C">
          <w:rPr>
            <w:i/>
            <w:iCs/>
            <w:lang w:eastAsia="ko-KR"/>
          </w:rPr>
          <w:t>a</w:t>
        </w:r>
        <w:r w:rsidRPr="00CB71D9">
          <w:rPr>
            <w:lang w:eastAsia="ko-KR"/>
          </w:rPr>
          <w:t>+</w:t>
        </w:r>
        <w:r w:rsidRPr="0057287C">
          <w:rPr>
            <w:i/>
            <w:iCs/>
            <w:lang w:eastAsia="ko-KR"/>
          </w:rPr>
          <w:t>b</w:t>
        </w:r>
        <w:r w:rsidRPr="00CB71D9">
          <w:rPr>
            <w:lang w:eastAsia="ko-KR"/>
          </w:rPr>
          <w:t>+1)/2</w:t>
        </w:r>
      </w:ins>
      <w:del w:id="7" w:author="Author">
        <w:r w:rsidRPr="0057287C" w:rsidDel="00CB71D9">
          <w:rPr>
            <w:i/>
            <w:iCs/>
            <w:lang w:eastAsia="ko-KR"/>
          </w:rPr>
          <w:delText>a</w:delText>
        </w:r>
        <w:r w:rsidRPr="00CB71D9" w:rsidDel="00CB71D9">
          <w:rPr>
            <w:lang w:eastAsia="ko-KR"/>
          </w:rPr>
          <w:delText xml:space="preserve"> &gt;= TBD</w:delText>
        </w:r>
      </w:del>
      <w:r w:rsidRPr="00CB71D9">
        <w:rPr>
          <w:lang w:eastAsia="ko-KR"/>
        </w:rPr>
        <w:t xml:space="preserve">, and </w:t>
      </w:r>
      <w:r w:rsidRPr="0057287C">
        <w:rPr>
          <w:i/>
          <w:iCs/>
          <w:lang w:eastAsia="ko-KR"/>
        </w:rPr>
        <w:t>n</w:t>
      </w:r>
      <w:r w:rsidRPr="00CB71D9">
        <w:rPr>
          <w:lang w:eastAsia="ko-KR"/>
        </w:rPr>
        <w:t>+</w:t>
      </w:r>
      <w:r w:rsidRPr="0057287C">
        <w:rPr>
          <w:i/>
          <w:iCs/>
          <w:lang w:eastAsia="ko-KR"/>
        </w:rPr>
        <w:t>b</w:t>
      </w:r>
      <w:r w:rsidRPr="00CB71D9">
        <w:rPr>
          <w:lang w:eastAsia="ko-KR"/>
        </w:rPr>
        <w:t xml:space="preserve"> </w:t>
      </w:r>
      <w:del w:id="8" w:author="Author">
        <w:r w:rsidRPr="00CB71D9" w:rsidDel="00CB71D9">
          <w:rPr>
            <w:lang w:eastAsia="ko-KR"/>
          </w:rPr>
          <w:delText xml:space="preserve">should </w:delText>
        </w:r>
      </w:del>
      <w:ins w:id="9" w:author="Author">
        <w:r>
          <w:rPr>
            <w:lang w:eastAsia="ko-KR"/>
          </w:rPr>
          <w:t>shall</w:t>
        </w:r>
        <w:r w:rsidRPr="00CB71D9">
          <w:rPr>
            <w:lang w:eastAsia="ko-KR"/>
          </w:rPr>
          <w:t xml:space="preserve"> </w:t>
        </w:r>
      </w:ins>
      <w:r w:rsidRPr="00CB71D9">
        <w:rPr>
          <w:lang w:eastAsia="ko-KR"/>
        </w:rPr>
        <w:t>not exceed the last transmission opportunity of the grant for the current transmission.</w:t>
      </w:r>
      <w:bookmarkEnd w:id="3"/>
    </w:p>
    <w:p w14:paraId="5D9AE67F" w14:textId="77777777" w:rsidR="00F811C2" w:rsidRPr="00FB41C1" w:rsidDel="00FF00F9" w:rsidRDefault="00F811C2" w:rsidP="00FB41C1">
      <w:pPr>
        <w:spacing w:before="120" w:after="0"/>
        <w:jc w:val="both"/>
        <w:rPr>
          <w:del w:id="10" w:author="Author"/>
          <w:rFonts w:eastAsiaTheme="minorEastAsia"/>
          <w:lang w:val="en-US" w:eastAsia="zh-CN"/>
        </w:rPr>
      </w:pPr>
    </w:p>
    <w:p w14:paraId="1A896D35" w14:textId="77777777" w:rsidR="00F811C2" w:rsidRDefault="00F811C2" w:rsidP="00FB41C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&gt;&gt;&gt; End Text proposal &gt;&gt;&gt;</w:t>
      </w:r>
    </w:p>
    <w:p w14:paraId="252F4047" w14:textId="77777777" w:rsidR="00F811C2" w:rsidRDefault="00F811C2">
      <w:pPr>
        <w:rPr>
          <w:ins w:id="11" w:author="Author"/>
        </w:rPr>
      </w:pPr>
    </w:p>
    <w:p w14:paraId="20C1BC36" w14:textId="77777777" w:rsidR="00F811C2" w:rsidRDefault="00F811C2"/>
    <w:p w14:paraId="0B1080F9" w14:textId="77777777" w:rsidR="00F811C2" w:rsidRPr="00F811C2" w:rsidRDefault="00F811C2" w:rsidP="00F811C2">
      <w:pPr>
        <w:rPr>
          <w:lang w:eastAsia="en-GB"/>
        </w:rPr>
      </w:pPr>
    </w:p>
    <w:p w14:paraId="35688481" w14:textId="0133B94D" w:rsidR="00F811C2" w:rsidRDefault="00F811C2" w:rsidP="00F811C2">
      <w:pPr>
        <w:pStyle w:val="Heading3"/>
        <w:rPr>
          <w:lang w:val="en-US"/>
        </w:rPr>
      </w:pPr>
      <w:r>
        <w:t xml:space="preserve">QoS-02: </w:t>
      </w:r>
      <w:r>
        <w:rPr>
          <w:lang w:val="en-US"/>
        </w:rPr>
        <w:t>When CR_limit is applied</w:t>
      </w:r>
    </w:p>
    <w:p w14:paraId="337C1F57" w14:textId="77777777" w:rsidR="00F969B4" w:rsidRDefault="00F969B4" w:rsidP="00F969B4">
      <w:pPr>
        <w:rPr>
          <w:lang w:val="en-US"/>
        </w:rPr>
      </w:pPr>
      <w:r>
        <w:rPr>
          <w:lang w:val="en-US"/>
        </w:rPr>
        <w:t>[100e-NR-5G_V2X_NRSL-QoS-02] Email discussion/approval on when CR_limit is applied</w:t>
      </w:r>
    </w:p>
    <w:p w14:paraId="38586DE1" w14:textId="77777777" w:rsidR="00F969B4" w:rsidRPr="00F969B4" w:rsidRDefault="00F969B4" w:rsidP="00F969B4">
      <w:pPr>
        <w:rPr>
          <w:lang w:val="en-US" w:eastAsia="en-GB"/>
        </w:rPr>
      </w:pPr>
    </w:p>
    <w:p w14:paraId="0059FA85" w14:textId="2AE28651" w:rsidR="00F811C2" w:rsidRDefault="00F811C2" w:rsidP="00827C00">
      <w:pPr>
        <w:pStyle w:val="Heading4"/>
        <w:rPr>
          <w:rFonts w:eastAsia="SimSun"/>
          <w:bCs/>
          <w:lang w:val="en-US"/>
        </w:rPr>
      </w:pPr>
      <w:commentRangeStart w:id="12"/>
      <w:r>
        <w:rPr>
          <w:rFonts w:eastAsia="SimSun"/>
          <w:lang w:val="en-US"/>
        </w:rPr>
        <w:t xml:space="preserve">Text proposal </w:t>
      </w:r>
      <w:commentRangeEnd w:id="12"/>
      <w:r>
        <w:rPr>
          <w:rStyle w:val="CommentReference"/>
          <w:rFonts w:ascii="Times New Roman" w:hAnsi="Times New Roman" w:cs="Times New Roman"/>
        </w:rPr>
        <w:commentReference w:id="12"/>
      </w:r>
      <w:r>
        <w:rPr>
          <w:rFonts w:eastAsia="SimSun"/>
          <w:lang w:val="en-US"/>
        </w:rPr>
        <w:t>1</w:t>
      </w:r>
      <w:r w:rsidR="009C55F9">
        <w:rPr>
          <w:rFonts w:eastAsia="SimSun"/>
          <w:lang w:val="en-US"/>
        </w:rPr>
        <w:t xml:space="preserve"> TS 38.214</w:t>
      </w:r>
    </w:p>
    <w:p w14:paraId="16EC8148" w14:textId="0AF8EE02" w:rsidR="00F811C2" w:rsidRDefault="00F811C2" w:rsidP="005F46D0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&gt;&gt;&gt; Text proposal for </w:t>
      </w:r>
      <w:r w:rsidR="00646653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>38.214 &gt;&gt;&gt;</w:t>
      </w:r>
    </w:p>
    <w:p w14:paraId="0A286D25" w14:textId="77777777" w:rsidR="00F811C2" w:rsidRDefault="00F811C2" w:rsidP="00FB41C1">
      <w:pPr>
        <w:rPr>
          <w:rFonts w:eastAsia="Malgun Gothic"/>
          <w:lang w:eastAsia="ko-KR"/>
        </w:rPr>
      </w:pPr>
    </w:p>
    <w:p w14:paraId="4BEFD8F2" w14:textId="77777777" w:rsidR="00F811C2" w:rsidRPr="00FB41C1" w:rsidRDefault="00F811C2" w:rsidP="00EC563A">
      <w:pPr>
        <w:rPr>
          <w:ins w:id="13" w:author="Author"/>
          <w:color w:val="000000"/>
          <w:sz w:val="28"/>
          <w:szCs w:val="28"/>
        </w:rPr>
      </w:pPr>
      <w:ins w:id="14" w:author="Author">
        <w:r w:rsidRPr="00FB41C1">
          <w:rPr>
            <w:color w:val="000000"/>
            <w:sz w:val="28"/>
            <w:szCs w:val="28"/>
          </w:rPr>
          <w:t>8.1.</w:t>
        </w:r>
        <w:r>
          <w:rPr>
            <w:color w:val="000000"/>
            <w:sz w:val="28"/>
            <w:szCs w:val="28"/>
          </w:rPr>
          <w:t>x</w:t>
        </w:r>
        <w:r w:rsidRPr="00FB41C1">
          <w:rPr>
            <w:color w:val="000000"/>
            <w:sz w:val="28"/>
            <w:szCs w:val="28"/>
          </w:rPr>
          <w:t xml:space="preserve"> Sidelink </w:t>
        </w:r>
        <w:r>
          <w:rPr>
            <w:color w:val="000000"/>
            <w:sz w:val="28"/>
            <w:szCs w:val="28"/>
          </w:rPr>
          <w:t>c</w:t>
        </w:r>
        <w:r w:rsidRPr="00FB41C1">
          <w:rPr>
            <w:color w:val="000000"/>
            <w:sz w:val="28"/>
            <w:szCs w:val="28"/>
          </w:rPr>
          <w:t xml:space="preserve">ongestion </w:t>
        </w:r>
        <w:r>
          <w:rPr>
            <w:color w:val="000000"/>
            <w:sz w:val="28"/>
            <w:szCs w:val="28"/>
          </w:rPr>
          <w:t>c</w:t>
        </w:r>
        <w:r w:rsidRPr="00FB41C1">
          <w:rPr>
            <w:color w:val="000000"/>
            <w:sz w:val="28"/>
            <w:szCs w:val="28"/>
          </w:rPr>
          <w:t>ontrol</w:t>
        </w:r>
        <w:r>
          <w:rPr>
            <w:color w:val="000000"/>
            <w:sz w:val="28"/>
            <w:szCs w:val="28"/>
          </w:rPr>
          <w:t xml:space="preserve"> </w:t>
        </w:r>
        <w:r w:rsidRPr="00FB41C1">
          <w:rPr>
            <w:color w:val="000000"/>
            <w:sz w:val="28"/>
            <w:szCs w:val="28"/>
          </w:rPr>
          <w:t>in sidelink resource</w:t>
        </w:r>
        <w:r>
          <w:rPr>
            <w:color w:val="000000"/>
            <w:sz w:val="28"/>
            <w:szCs w:val="28"/>
          </w:rPr>
          <w:t xml:space="preserve"> </w:t>
        </w:r>
        <w:r w:rsidRPr="00FB41C1">
          <w:rPr>
            <w:color w:val="000000"/>
            <w:sz w:val="28"/>
            <w:szCs w:val="28"/>
          </w:rPr>
          <w:t>allocation mode 2</w:t>
        </w:r>
      </w:ins>
    </w:p>
    <w:p w14:paraId="4B62AA44" w14:textId="77777777" w:rsidR="00F811C2" w:rsidRPr="001A7C01" w:rsidRDefault="00F811C2" w:rsidP="00EC563A">
      <w:pPr>
        <w:rPr>
          <w:ins w:id="15" w:author="Author"/>
          <w:rFonts w:eastAsia="Malgun Gothic"/>
          <w:lang w:eastAsia="ko-KR"/>
        </w:rPr>
      </w:pPr>
      <w:ins w:id="16" w:author="Author">
        <w:r w:rsidRPr="001A7C01">
          <w:rPr>
            <w:rFonts w:eastAsia="Malgun Gothic" w:hint="eastAsia"/>
            <w:lang w:eastAsia="ko-KR"/>
          </w:rPr>
          <w:t xml:space="preserve">If a UE is </w:t>
        </w:r>
        <w:r w:rsidRPr="001A7C01">
          <w:rPr>
            <w:rFonts w:eastAsia="Malgun Gothic"/>
            <w:lang w:eastAsia="ko-KR"/>
          </w:rPr>
          <w:t>configured</w:t>
        </w:r>
        <w:r w:rsidRPr="001A7C01">
          <w:rPr>
            <w:rFonts w:eastAsia="Malgun Gothic" w:hint="eastAsia"/>
            <w:lang w:eastAsia="ko-KR"/>
          </w:rPr>
          <w:t xml:space="preserve"> with high</w:t>
        </w:r>
        <w:r>
          <w:rPr>
            <w:rFonts w:eastAsia="Malgun Gothic"/>
            <w:lang w:eastAsia="ko-KR"/>
          </w:rPr>
          <w:t>er</w:t>
        </w:r>
        <w:r w:rsidRPr="001A7C01">
          <w:rPr>
            <w:rFonts w:eastAsia="Malgun Gothic" w:hint="eastAsia"/>
            <w:lang w:eastAsia="ko-KR"/>
          </w:rPr>
          <w:t xml:space="preserve"> layer parameter </w:t>
        </w:r>
        <w:r w:rsidRPr="005F46D0">
          <w:rPr>
            <w:rFonts w:eastAsia="Malgun Gothic"/>
            <w:i/>
            <w:lang w:eastAsia="ko-KR"/>
          </w:rPr>
          <w:t>sl-CR-Limit</w:t>
        </w:r>
        <w:r w:rsidRPr="005F46D0">
          <w:rPr>
            <w:rFonts w:eastAsia="Malgun Gothic" w:hint="eastAsia"/>
            <w:i/>
            <w:lang w:eastAsia="ko-KR"/>
          </w:rPr>
          <w:t xml:space="preserve"> </w:t>
        </w:r>
        <w:r w:rsidRPr="001A7C01">
          <w:rPr>
            <w:rFonts w:eastAsia="Malgun Gothic" w:hint="eastAsia"/>
            <w:lang w:eastAsia="ko-KR"/>
          </w:rPr>
          <w:t xml:space="preserve">and transmits PSSCH in </w:t>
        </w:r>
        <w:r>
          <w:rPr>
            <w:rFonts w:eastAsia="Malgun Gothic"/>
            <w:lang w:eastAsia="ko-KR"/>
          </w:rPr>
          <w:t>slot</w:t>
        </w:r>
        <w:r w:rsidRPr="001A7C01">
          <w:rPr>
            <w:rFonts w:eastAsia="Malgun Gothic" w:hint="eastAsia"/>
            <w:lang w:eastAsia="ko-KR"/>
          </w:rPr>
          <w:t xml:space="preserve"> </w:t>
        </w:r>
        <w:r w:rsidRPr="001A7C01">
          <w:rPr>
            <w:rFonts w:eastAsia="Malgun Gothic" w:hint="eastAsia"/>
            <w:i/>
            <w:lang w:eastAsia="ko-KR"/>
          </w:rPr>
          <w:t>n</w:t>
        </w:r>
        <w:r w:rsidRPr="001A7C01">
          <w:rPr>
            <w:rFonts w:eastAsia="Malgun Gothic" w:hint="eastAsia"/>
            <w:lang w:eastAsia="ko-KR"/>
          </w:rPr>
          <w:t>, the UE shall ensure the following limits for any priority value k;</w:t>
        </w:r>
      </w:ins>
    </w:p>
    <w:p w14:paraId="232AC367" w14:textId="77777777" w:rsidR="00F811C2" w:rsidRPr="001A7C01" w:rsidRDefault="00F811C2" w:rsidP="00EC563A">
      <w:pPr>
        <w:pStyle w:val="EQ"/>
        <w:rPr>
          <w:ins w:id="17" w:author="Author"/>
          <w:rFonts w:eastAsia="Malgun Gothic"/>
          <w:lang w:eastAsia="ko-KR"/>
        </w:rPr>
      </w:pPr>
      <w:ins w:id="18" w:author="Author">
        <w:r w:rsidRPr="001A7C01">
          <w:tab/>
        </w:r>
        <m:oMath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/>
                </w:rPr>
                <m:t>i</m:t>
              </m:r>
              <m:r>
                <w:rPr>
                  <w:rFonts w:ascii="Cambria Math"/>
                </w:rPr>
                <m:t>≥</m:t>
              </m:r>
              <m:r>
                <w:rPr>
                  <w:rFonts w:ascii="Cambria Math"/>
                </w:rPr>
                <m:t>k</m:t>
              </m:r>
            </m:sub>
            <m:sup/>
            <m:e>
              <m:r>
                <w:rPr>
                  <w:rFonts w:ascii="Cambria Math"/>
                </w:rPr>
                <m:t>CR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i</m:t>
                  </m:r>
                </m:e>
              </m:d>
            </m:e>
          </m:nary>
          <m:r>
            <w:rPr>
              <w:rFonts w:ascii="Cambria Math"/>
            </w:rPr>
            <m:t>≤</m:t>
          </m:r>
          <m:r>
            <w:rPr>
              <w:rFonts w:ascii="Cambria Math"/>
            </w:rPr>
            <m:t>C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w:rPr>
                  <w:rFonts w:ascii="Cambria Math"/>
                </w:rPr>
                <m:t>Limit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k</m:t>
              </m:r>
            </m:e>
          </m:d>
        </m:oMath>
      </w:ins>
    </w:p>
    <w:p w14:paraId="3A9711F2" w14:textId="77777777" w:rsidR="00F811C2" w:rsidRDefault="00F811C2" w:rsidP="00EC563A">
      <w:pPr>
        <w:rPr>
          <w:ins w:id="19" w:author="Author"/>
          <w:rFonts w:eastAsia="Malgun Gothic"/>
          <w:lang w:eastAsia="ko-KR"/>
        </w:rPr>
      </w:pPr>
      <w:ins w:id="20" w:author="Author">
        <w:r w:rsidRPr="001A7C01">
          <w:rPr>
            <w:rFonts w:eastAsia="Malgun Gothic" w:hint="eastAsia"/>
            <w:lang w:eastAsia="ko-KR"/>
          </w:rPr>
          <w:t xml:space="preserve">where </w:t>
        </w:r>
        <m:oMath>
          <m:r>
            <w:rPr>
              <w:rFonts w:ascii="Cambria Math"/>
            </w:rPr>
            <m:t>CR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i</m:t>
              </m:r>
            </m:e>
          </m:d>
        </m:oMath>
        <w:r w:rsidRPr="001A7C01">
          <w:rPr>
            <w:rFonts w:eastAsia="Malgun Gothic" w:hint="eastAsia"/>
            <w:lang w:eastAsia="ko-KR"/>
          </w:rPr>
          <w:t xml:space="preserve"> is the CR evaluated in </w:t>
        </w:r>
        <w:r>
          <w:rPr>
            <w:rFonts w:eastAsia="Malgun Gothic"/>
            <w:lang w:eastAsia="ko-KR"/>
          </w:rPr>
          <w:t>slot</w:t>
        </w:r>
        <w:r w:rsidRPr="001A7C01">
          <w:rPr>
            <w:rFonts w:eastAsia="Malgun Gothic" w:hint="eastAsia"/>
            <w:lang w:eastAsia="ko-KR"/>
          </w:rPr>
          <w:t xml:space="preserve"> </w:t>
        </w:r>
        <w:r w:rsidRPr="001A7C01">
          <w:rPr>
            <w:rFonts w:eastAsia="Malgun Gothic" w:hint="eastAsia"/>
            <w:i/>
            <w:lang w:eastAsia="ko-KR"/>
          </w:rPr>
          <w:t>n</w:t>
        </w:r>
        <w:r w:rsidRPr="001A7C01">
          <w:rPr>
            <w:rFonts w:eastAsia="Malgun Gothic" w:hint="eastAsia"/>
            <w:lang w:eastAsia="ko-KR"/>
          </w:rPr>
          <w:t>-</w:t>
        </w:r>
        <w:r w:rsidRPr="005F46D0">
          <w:rPr>
            <w:rFonts w:eastAsia="Malgun Gothic"/>
            <w:i/>
            <w:iCs/>
            <w:lang w:eastAsia="ko-KR"/>
          </w:rPr>
          <w:t>N</w:t>
        </w:r>
        <w:r w:rsidRPr="001A7C01">
          <w:rPr>
            <w:rFonts w:eastAsia="Malgun Gothic" w:hint="eastAsia"/>
            <w:lang w:eastAsia="ko-KR"/>
          </w:rPr>
          <w:t xml:space="preserve"> for the PSSCH transmissions with </w:t>
        </w:r>
        <w:r w:rsidRPr="001A7C01">
          <w:rPr>
            <w:rFonts w:eastAsia="Malgun Gothic"/>
            <w:lang w:eastAsia="ko-KR"/>
          </w:rPr>
          <w:t>"</w:t>
        </w:r>
        <w:r w:rsidRPr="001A7C01">
          <w:rPr>
            <w:rFonts w:eastAsia="Malgun Gothic" w:hint="eastAsia"/>
            <w:lang w:eastAsia="ko-KR"/>
          </w:rPr>
          <w:t>Priority</w:t>
        </w:r>
        <w:r w:rsidRPr="001A7C01">
          <w:rPr>
            <w:rFonts w:eastAsia="Malgun Gothic"/>
            <w:lang w:eastAsia="ko-KR"/>
          </w:rPr>
          <w:t>"</w:t>
        </w:r>
        <w:r w:rsidRPr="001A7C01">
          <w:rPr>
            <w:rFonts w:eastAsia="Malgun Gothic" w:hint="eastAsia"/>
            <w:lang w:eastAsia="ko-KR"/>
          </w:rPr>
          <w:t xml:space="preserve"> field in the SCI set to </w:t>
        </w:r>
        <w:r w:rsidRPr="001A7C01">
          <w:rPr>
            <w:rFonts w:eastAsia="Malgun Gothic" w:hint="eastAsia"/>
            <w:i/>
            <w:lang w:eastAsia="ko-KR"/>
          </w:rPr>
          <w:t>i</w:t>
        </w:r>
        <w:r w:rsidRPr="001A7C01">
          <w:rPr>
            <w:rFonts w:eastAsia="Malgun Gothic" w:hint="eastAsia"/>
            <w:lang w:eastAsia="ko-KR"/>
          </w:rPr>
          <w:t xml:space="preserve">, and </w:t>
        </w:r>
        <m:oMath>
          <m:r>
            <w:rPr>
              <w:rFonts w:ascii="Cambria Math"/>
            </w:rPr>
            <m:t>C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w:rPr>
                  <w:rFonts w:ascii="Cambria Math"/>
                </w:rPr>
                <m:t>Limit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k</m:t>
              </m:r>
            </m:e>
          </m:d>
        </m:oMath>
        <w:r w:rsidRPr="001A7C01">
          <w:rPr>
            <w:rFonts w:eastAsia="Malgun Gothic" w:hint="eastAsia"/>
            <w:lang w:eastAsia="ko-KR"/>
          </w:rPr>
          <w:t xml:space="preserve"> corresponds to the high layer parameter </w:t>
        </w:r>
        <w:r w:rsidRPr="005F46D0">
          <w:rPr>
            <w:rFonts w:eastAsia="Malgun Gothic"/>
            <w:i/>
            <w:lang w:eastAsia="ko-KR"/>
          </w:rPr>
          <w:t>sl-CR-Limit</w:t>
        </w:r>
        <w:r w:rsidRPr="005F46D0">
          <w:rPr>
            <w:rFonts w:eastAsia="Malgun Gothic" w:hint="eastAsia"/>
            <w:i/>
            <w:lang w:eastAsia="ko-KR"/>
          </w:rPr>
          <w:t xml:space="preserve"> </w:t>
        </w:r>
        <w:r w:rsidRPr="001A7C01">
          <w:rPr>
            <w:rFonts w:eastAsia="Malgun Gothic" w:hint="eastAsia"/>
            <w:lang w:eastAsia="ko-KR"/>
          </w:rPr>
          <w:t xml:space="preserve">that is associated with the priority value </w:t>
        </w:r>
        <w:r w:rsidRPr="001A7C01">
          <w:rPr>
            <w:rFonts w:eastAsia="Malgun Gothic"/>
            <w:i/>
            <w:lang w:eastAsia="ko-KR"/>
          </w:rPr>
          <w:t>k</w:t>
        </w:r>
        <w:r w:rsidRPr="001A7C01">
          <w:rPr>
            <w:rFonts w:eastAsia="Malgun Gothic" w:hint="eastAsia"/>
            <w:lang w:eastAsia="ko-KR"/>
          </w:rPr>
          <w:t xml:space="preserve"> and the C</w:t>
        </w:r>
        <w:r w:rsidRPr="001A7C01">
          <w:rPr>
            <w:rFonts w:eastAsia="Malgun Gothic"/>
            <w:lang w:eastAsia="ko-KR"/>
          </w:rPr>
          <w:t>BR</w:t>
        </w:r>
        <w:r w:rsidRPr="001A7C01">
          <w:rPr>
            <w:rFonts w:eastAsia="Malgun Gothic" w:hint="eastAsia"/>
            <w:lang w:eastAsia="ko-KR"/>
          </w:rPr>
          <w:t xml:space="preserve"> range which includes the CBR measured in </w:t>
        </w:r>
        <w:r>
          <w:rPr>
            <w:rFonts w:eastAsia="Malgun Gothic"/>
            <w:lang w:eastAsia="ko-KR"/>
          </w:rPr>
          <w:t>slot</w:t>
        </w:r>
        <w:r w:rsidRPr="001A7C01">
          <w:rPr>
            <w:rFonts w:eastAsia="Malgun Gothic" w:hint="eastAsia"/>
            <w:lang w:eastAsia="ko-KR"/>
          </w:rPr>
          <w:t xml:space="preserve"> </w:t>
        </w:r>
        <w:r w:rsidRPr="001A7C01">
          <w:rPr>
            <w:rFonts w:eastAsia="Malgun Gothic" w:hint="eastAsia"/>
            <w:i/>
            <w:lang w:eastAsia="ko-KR"/>
          </w:rPr>
          <w:t>n</w:t>
        </w:r>
        <w:r w:rsidRPr="001A7C01">
          <w:rPr>
            <w:rFonts w:eastAsia="Malgun Gothic" w:hint="eastAsia"/>
            <w:lang w:eastAsia="ko-KR"/>
          </w:rPr>
          <w:t>-</w:t>
        </w:r>
        <w:r w:rsidRPr="005F46D0">
          <w:rPr>
            <w:rFonts w:eastAsia="Malgun Gothic"/>
            <w:i/>
            <w:iCs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, where </w:t>
        </w:r>
        <w:r w:rsidRPr="005F46D0">
          <w:rPr>
            <w:rFonts w:eastAsia="Malgun Gothic"/>
            <w:i/>
            <w:iCs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 is the congestion control processing time.</w:t>
        </w:r>
      </w:ins>
    </w:p>
    <w:p w14:paraId="50984E59" w14:textId="77777777" w:rsidR="00F811C2" w:rsidRPr="001A7C01" w:rsidRDefault="00F811C2" w:rsidP="00EC563A">
      <w:pPr>
        <w:rPr>
          <w:ins w:id="21" w:author="Author"/>
          <w:rFonts w:eastAsia="Malgun Gothic"/>
          <w:lang w:eastAsia="ko-KR"/>
        </w:rPr>
      </w:pPr>
      <w:ins w:id="22" w:author="Author">
        <w:r>
          <w:rPr>
            <w:rFonts w:eastAsia="Malgun Gothic"/>
            <w:lang w:eastAsia="ko-KR"/>
          </w:rPr>
          <w:t xml:space="preserve">[ </w:t>
        </w:r>
        <w:r w:rsidRPr="001A7C01">
          <w:rPr>
            <w:rFonts w:eastAsia="Malgun Gothic"/>
            <w:lang w:eastAsia="ko-KR"/>
          </w:rPr>
          <w:t xml:space="preserve">It is up to UE implementation how to meet the above limits, including dropping the transmissions in </w:t>
        </w:r>
        <w:r>
          <w:rPr>
            <w:rFonts w:eastAsia="Malgun Gothic"/>
            <w:lang w:eastAsia="ko-KR"/>
          </w:rPr>
          <w:t>slot</w:t>
        </w:r>
        <w:r w:rsidRPr="001A7C01">
          <w:rPr>
            <w:rFonts w:eastAsia="Malgun Gothic"/>
            <w:lang w:eastAsia="ko-KR"/>
          </w:rPr>
          <w:t xml:space="preserve"> </w:t>
        </w:r>
        <w:r w:rsidRPr="001A7C01">
          <w:rPr>
            <w:rFonts w:eastAsia="Malgun Gothic"/>
            <w:i/>
            <w:lang w:eastAsia="ko-KR"/>
          </w:rPr>
          <w:t>n</w:t>
        </w:r>
        <w:r w:rsidRPr="001A7C01"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 xml:space="preserve"> ]</w:t>
        </w:r>
      </w:ins>
    </w:p>
    <w:p w14:paraId="7E029993" w14:textId="77777777" w:rsidR="00F811C2" w:rsidRPr="00FB41C1" w:rsidDel="00EC563A" w:rsidRDefault="00F811C2" w:rsidP="00FB41C1">
      <w:pPr>
        <w:rPr>
          <w:del w:id="23" w:author="Author"/>
          <w:color w:val="000000"/>
          <w:sz w:val="28"/>
          <w:szCs w:val="28"/>
        </w:rPr>
      </w:pPr>
    </w:p>
    <w:p w14:paraId="44CA9629" w14:textId="77777777" w:rsidR="00F811C2" w:rsidRDefault="00F811C2" w:rsidP="005306A7">
      <w:pPr>
        <w:rPr>
          <w:rFonts w:eastAsia="Malgun Gothic"/>
          <w:lang w:eastAsia="ko-KR"/>
        </w:rPr>
      </w:pPr>
    </w:p>
    <w:p w14:paraId="2AEF832E" w14:textId="77777777" w:rsidR="00F811C2" w:rsidRDefault="00F811C2" w:rsidP="005F46D0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&gt;&gt;&gt; End Text proposal &gt;&gt;&gt;</w:t>
      </w:r>
    </w:p>
    <w:p w14:paraId="41883ED9" w14:textId="77777777" w:rsidR="00F811C2" w:rsidRDefault="00F811C2"/>
    <w:p w14:paraId="22DFDB15" w14:textId="16943A71" w:rsidR="00F811C2" w:rsidRDefault="00F811C2" w:rsidP="00827C00">
      <w:pPr>
        <w:pStyle w:val="Heading4"/>
        <w:rPr>
          <w:rFonts w:eastAsia="SimSun"/>
          <w:bCs/>
          <w:lang w:val="en-US"/>
        </w:rPr>
      </w:pPr>
      <w:commentRangeStart w:id="24"/>
      <w:r>
        <w:rPr>
          <w:rFonts w:eastAsia="SimSun"/>
          <w:lang w:val="en-US"/>
        </w:rPr>
        <w:t xml:space="preserve">Text proposal </w:t>
      </w:r>
      <w:commentRangeEnd w:id="24"/>
      <w:r>
        <w:rPr>
          <w:rStyle w:val="CommentReference"/>
          <w:rFonts w:ascii="Times New Roman" w:hAnsi="Times New Roman" w:cs="Times New Roman"/>
        </w:rPr>
        <w:commentReference w:id="24"/>
      </w:r>
      <w:r>
        <w:rPr>
          <w:rFonts w:eastAsia="SimSun"/>
          <w:lang w:val="en-US"/>
        </w:rPr>
        <w:t>2</w:t>
      </w:r>
      <w:r w:rsidR="009C55F9">
        <w:rPr>
          <w:rFonts w:eastAsia="SimSun"/>
          <w:lang w:val="en-US"/>
        </w:rPr>
        <w:t xml:space="preserve"> TS 38.215</w:t>
      </w:r>
    </w:p>
    <w:p w14:paraId="00E47CB7" w14:textId="372AA08E" w:rsidR="00F811C2" w:rsidRDefault="00F811C2" w:rsidP="00FB41C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&gt;&gt;&gt; Text proposal for </w:t>
      </w:r>
      <w:r w:rsidR="009C55F9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>38.215  &gt;&gt;&gt;</w:t>
      </w:r>
    </w:p>
    <w:p w14:paraId="0D6EA4E9" w14:textId="77777777" w:rsidR="00B0666C" w:rsidRDefault="00B0666C" w:rsidP="009C55F9">
      <w:pPr>
        <w:rPr>
          <w:rFonts w:ascii="Arial" w:hAnsi="Arial" w:cs="Arial"/>
          <w:sz w:val="28"/>
          <w:szCs w:val="28"/>
        </w:rPr>
      </w:pPr>
    </w:p>
    <w:p w14:paraId="37AA8E64" w14:textId="6219A8D4" w:rsidR="009C55F9" w:rsidRPr="00646653" w:rsidRDefault="009C55F9" w:rsidP="009C55F9">
      <w:pPr>
        <w:rPr>
          <w:rFonts w:ascii="Arial" w:hAnsi="Arial" w:cs="Arial"/>
          <w:sz w:val="28"/>
          <w:szCs w:val="28"/>
          <w:lang w:eastAsia="ko-KR"/>
        </w:rPr>
      </w:pPr>
      <w:r w:rsidRPr="00646653">
        <w:rPr>
          <w:rFonts w:ascii="Arial" w:hAnsi="Arial" w:cs="Arial"/>
          <w:sz w:val="28"/>
          <w:szCs w:val="28"/>
        </w:rPr>
        <w:t>5.1.26</w:t>
      </w:r>
      <w:r>
        <w:rPr>
          <w:rFonts w:ascii="Arial" w:hAnsi="Arial" w:cs="Arial"/>
          <w:sz w:val="28"/>
          <w:szCs w:val="28"/>
        </w:rPr>
        <w:tab/>
      </w:r>
      <w:r w:rsidRPr="00646653">
        <w:rPr>
          <w:rFonts w:ascii="Arial" w:hAnsi="Arial" w:cs="Arial"/>
          <w:sz w:val="28"/>
          <w:szCs w:val="28"/>
        </w:rPr>
        <w:t>Sidelink c</w:t>
      </w:r>
      <w:r w:rsidRPr="00646653">
        <w:rPr>
          <w:rFonts w:ascii="Arial" w:hAnsi="Arial" w:cs="Arial"/>
          <w:sz w:val="28"/>
          <w:szCs w:val="28"/>
          <w:lang w:eastAsia="ko-KR"/>
        </w:rPr>
        <w:t>hannel occupancy ratio (SL CR)</w:t>
      </w:r>
    </w:p>
    <w:p w14:paraId="589121EA" w14:textId="77777777" w:rsidR="00F811C2" w:rsidRDefault="00F811C2" w:rsidP="00FB41C1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52CEF901" w14:textId="77777777" w:rsidR="00F811C2" w:rsidRDefault="00F811C2" w:rsidP="00FB41C1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69338F5A" w14:textId="77777777" w:rsidR="00F811C2" w:rsidRDefault="00F811C2" w:rsidP="00FB41C1">
      <w:pPr>
        <w:pStyle w:val="NO"/>
        <w:rPr>
          <w:rFonts w:ascii="Calibri" w:hAnsi="Calibri"/>
          <w:lang w:val="en-US"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 xml:space="preserve">SL CR is evaluated for </w:t>
      </w:r>
      <w:del w:id="25" w:author="Author">
        <w:r w:rsidDel="00FB41C1">
          <w:rPr>
            <w:lang w:eastAsia="ko-KR"/>
          </w:rPr>
          <w:delText>[</w:delText>
        </w:r>
      </w:del>
      <w:r>
        <w:rPr>
          <w:lang w:eastAsia="ko-KR"/>
        </w:rPr>
        <w:t>each (re)transmission</w:t>
      </w:r>
      <w:del w:id="26" w:author="Author">
        <w:r w:rsidDel="00FB41C1">
          <w:rPr>
            <w:lang w:eastAsia="ko-KR"/>
          </w:rPr>
          <w:delText>]</w:delText>
        </w:r>
      </w:del>
      <w:r>
        <w:rPr>
          <w:lang w:eastAsia="ko-KR"/>
        </w:rPr>
        <w:t>.</w:t>
      </w:r>
    </w:p>
    <w:p w14:paraId="7A0F506D" w14:textId="77777777" w:rsidR="00F811C2" w:rsidRPr="00FB41C1" w:rsidRDefault="00F811C2" w:rsidP="00FB41C1">
      <w:pPr>
        <w:spacing w:before="120" w:after="0"/>
        <w:jc w:val="both"/>
        <w:rPr>
          <w:rFonts w:eastAsiaTheme="minorEastAsia"/>
          <w:lang w:val="en-US" w:eastAsia="zh-CN"/>
        </w:rPr>
      </w:pPr>
    </w:p>
    <w:p w14:paraId="388D528B" w14:textId="77777777" w:rsidR="00F811C2" w:rsidRDefault="00F811C2" w:rsidP="00FB41C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&gt;&gt;&gt; End Text proposal &gt;&gt;&gt;</w:t>
      </w:r>
    </w:p>
    <w:p w14:paraId="20A47C89" w14:textId="77777777" w:rsidR="00F811C2" w:rsidRDefault="00F811C2"/>
    <w:p w14:paraId="02E658E4" w14:textId="77777777" w:rsidR="00F811C2" w:rsidRPr="00F811C2" w:rsidRDefault="00F811C2" w:rsidP="00F811C2">
      <w:pPr>
        <w:rPr>
          <w:lang w:val="en-US" w:eastAsia="en-GB"/>
        </w:rPr>
      </w:pPr>
    </w:p>
    <w:p w14:paraId="4EF6FEAB" w14:textId="60BB2FA5" w:rsidR="00F811C2" w:rsidRDefault="00F811C2" w:rsidP="00F811C2">
      <w:pPr>
        <w:pStyle w:val="Heading3"/>
      </w:pPr>
      <w:r>
        <w:t>QoS-03: Congestion control processing time and physical/logical slots for CBR and CR window</w:t>
      </w:r>
    </w:p>
    <w:p w14:paraId="4619811B" w14:textId="77777777" w:rsidR="00606265" w:rsidRDefault="00606265" w:rsidP="00606265">
      <w:r>
        <w:t>[100e-NR-5G_V2X_NRSL-QoS-03] Email discussion/approval on congestion control processing time and physical/logical slots for CBR and CR window</w:t>
      </w:r>
    </w:p>
    <w:p w14:paraId="081FC6C7" w14:textId="77777777" w:rsidR="00606265" w:rsidRPr="00606265" w:rsidRDefault="00606265" w:rsidP="00606265">
      <w:pPr>
        <w:rPr>
          <w:lang w:eastAsia="en-GB"/>
        </w:rPr>
      </w:pPr>
    </w:p>
    <w:p w14:paraId="3BD9A357" w14:textId="0E39709E" w:rsidR="00F811C2" w:rsidRDefault="00F811C2" w:rsidP="00827C00">
      <w:pPr>
        <w:pStyle w:val="Heading4"/>
        <w:rPr>
          <w:rFonts w:eastAsia="SimSun"/>
          <w:bCs/>
          <w:lang w:val="en-US"/>
        </w:rPr>
      </w:pPr>
      <w:commentRangeStart w:id="27"/>
      <w:r>
        <w:rPr>
          <w:rFonts w:eastAsia="SimSun"/>
          <w:lang w:val="en-US"/>
        </w:rPr>
        <w:t xml:space="preserve">Text proposal </w:t>
      </w:r>
      <w:commentRangeEnd w:id="27"/>
      <w:r>
        <w:rPr>
          <w:rStyle w:val="CommentReference"/>
          <w:rFonts w:ascii="Times New Roman" w:hAnsi="Times New Roman" w:cs="Times New Roman"/>
        </w:rPr>
        <w:commentReference w:id="27"/>
      </w:r>
      <w:r>
        <w:rPr>
          <w:rFonts w:eastAsia="SimSun"/>
          <w:lang w:val="en-US"/>
        </w:rPr>
        <w:t>1</w:t>
      </w:r>
      <w:r w:rsidR="009C55F9">
        <w:rPr>
          <w:rFonts w:eastAsia="SimSun"/>
          <w:lang w:val="en-US"/>
        </w:rPr>
        <w:t xml:space="preserve"> TS 38.215</w:t>
      </w:r>
    </w:p>
    <w:p w14:paraId="275C2469" w14:textId="65D3619B" w:rsidR="00F811C2" w:rsidRDefault="00F811C2" w:rsidP="00FB41C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&gt;&gt;&gt; Text proposal for </w:t>
      </w:r>
      <w:r w:rsidR="00646653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>38.215  &gt;&gt;&gt;</w:t>
      </w:r>
    </w:p>
    <w:p w14:paraId="67E89E9C" w14:textId="77777777" w:rsidR="00B0666C" w:rsidRDefault="00B0666C" w:rsidP="00646653">
      <w:pPr>
        <w:rPr>
          <w:rFonts w:ascii="Arial" w:hAnsi="Arial" w:cs="Arial"/>
          <w:sz w:val="28"/>
          <w:szCs w:val="28"/>
        </w:rPr>
      </w:pPr>
      <w:bookmarkStart w:id="28" w:name="_Toc524695286"/>
      <w:bookmarkStart w:id="29" w:name="_Toc29045127"/>
      <w:bookmarkStart w:id="30" w:name="_Toc29901468"/>
      <w:bookmarkStart w:id="31" w:name="_Toc29901515"/>
    </w:p>
    <w:p w14:paraId="5335D006" w14:textId="4F616EE8" w:rsidR="00D2736D" w:rsidRPr="00646653" w:rsidRDefault="00D2736D" w:rsidP="00646653">
      <w:pPr>
        <w:rPr>
          <w:rFonts w:ascii="Arial" w:hAnsi="Arial" w:cs="Arial"/>
          <w:sz w:val="28"/>
          <w:szCs w:val="28"/>
          <w:lang w:eastAsia="ko-KR"/>
        </w:rPr>
      </w:pPr>
      <w:r w:rsidRPr="00646653">
        <w:rPr>
          <w:rFonts w:ascii="Arial" w:hAnsi="Arial" w:cs="Arial"/>
          <w:sz w:val="28"/>
          <w:szCs w:val="28"/>
        </w:rPr>
        <w:t>5.1.26</w:t>
      </w:r>
      <w:r w:rsidR="00646653">
        <w:rPr>
          <w:rFonts w:ascii="Arial" w:hAnsi="Arial" w:cs="Arial"/>
          <w:sz w:val="28"/>
          <w:szCs w:val="28"/>
        </w:rPr>
        <w:tab/>
      </w:r>
      <w:r w:rsidRPr="00646653">
        <w:rPr>
          <w:rFonts w:ascii="Arial" w:hAnsi="Arial" w:cs="Arial"/>
          <w:sz w:val="28"/>
          <w:szCs w:val="28"/>
        </w:rPr>
        <w:t>Sidelink c</w:t>
      </w:r>
      <w:r w:rsidRPr="00646653">
        <w:rPr>
          <w:rFonts w:ascii="Arial" w:hAnsi="Arial" w:cs="Arial"/>
          <w:sz w:val="28"/>
          <w:szCs w:val="28"/>
          <w:lang w:eastAsia="ko-KR"/>
        </w:rPr>
        <w:t>hannel occupancy ratio (SL CR)</w:t>
      </w:r>
      <w:bookmarkEnd w:id="28"/>
      <w:bookmarkEnd w:id="29"/>
      <w:bookmarkEnd w:id="30"/>
      <w:bookmarkEnd w:id="31"/>
    </w:p>
    <w:p w14:paraId="14EDA7E3" w14:textId="77777777" w:rsidR="00F811C2" w:rsidRDefault="00F811C2" w:rsidP="00FB41C1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7C4E7DD6" w14:textId="77777777" w:rsidR="00F811C2" w:rsidRDefault="00F811C2" w:rsidP="00FB41C1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6A3E7ACB" w14:textId="77777777" w:rsidR="00F811C2" w:rsidRPr="002C0F2C" w:rsidRDefault="00F811C2" w:rsidP="002C0F2C">
      <w:pPr>
        <w:keepLines/>
        <w:ind w:left="1135" w:hanging="851"/>
        <w:rPr>
          <w:lang w:eastAsia="ko-KR"/>
        </w:rPr>
      </w:pPr>
      <w:r w:rsidRPr="002C0F2C">
        <w:rPr>
          <w:lang w:eastAsia="ko-KR"/>
        </w:rPr>
        <w:t xml:space="preserve"> </w:t>
      </w:r>
      <w:del w:id="32" w:author="Author">
        <w:r w:rsidRPr="002C0F2C" w:rsidDel="002C0F2C">
          <w:rPr>
            <w:lang w:eastAsia="ko-KR"/>
          </w:rPr>
          <w:delText>[</w:delText>
        </w:r>
      </w:del>
      <w:r w:rsidRPr="002C0F2C">
        <w:rPr>
          <w:lang w:eastAsia="ko-KR"/>
        </w:rPr>
        <w:t>NOTE 4:</w:t>
      </w:r>
      <w:r w:rsidRPr="002C0F2C">
        <w:rPr>
          <w:lang w:eastAsia="ko-KR"/>
        </w:rPr>
        <w:tab/>
        <w:t>The slot index is based on physical slot index.</w:t>
      </w:r>
      <w:del w:id="33" w:author="Author">
        <w:r w:rsidRPr="002C0F2C" w:rsidDel="002C0F2C">
          <w:rPr>
            <w:lang w:eastAsia="ko-KR"/>
          </w:rPr>
          <w:delText>]</w:delText>
        </w:r>
      </w:del>
    </w:p>
    <w:p w14:paraId="79F9A7EB" w14:textId="77777777" w:rsidR="00F811C2" w:rsidRPr="002C0F2C" w:rsidDel="00FF00F9" w:rsidRDefault="00F811C2" w:rsidP="00FB41C1">
      <w:pPr>
        <w:pStyle w:val="NO"/>
        <w:rPr>
          <w:del w:id="34" w:author="Author"/>
          <w:rFonts w:ascii="Calibri" w:hAnsi="Calibri"/>
          <w:lang w:eastAsia="ko-KR"/>
        </w:rPr>
      </w:pPr>
    </w:p>
    <w:p w14:paraId="79ABCAF8" w14:textId="77777777" w:rsidR="00F811C2" w:rsidRPr="00FB41C1" w:rsidDel="00FF00F9" w:rsidRDefault="00F811C2" w:rsidP="00FB41C1">
      <w:pPr>
        <w:spacing w:before="120" w:after="0"/>
        <w:jc w:val="both"/>
        <w:rPr>
          <w:del w:id="35" w:author="Author"/>
          <w:rFonts w:eastAsiaTheme="minorEastAsia"/>
          <w:lang w:val="en-US" w:eastAsia="zh-CN"/>
        </w:rPr>
      </w:pPr>
    </w:p>
    <w:p w14:paraId="4E967BD0" w14:textId="77777777" w:rsidR="00F811C2" w:rsidRDefault="00F811C2" w:rsidP="00FB41C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&gt;&gt;&gt; End Text proposal &gt;&gt;&gt;</w:t>
      </w:r>
    </w:p>
    <w:p w14:paraId="7E18ADCE" w14:textId="77777777" w:rsidR="00F811C2" w:rsidRDefault="00F811C2">
      <w:pPr>
        <w:rPr>
          <w:ins w:id="36" w:author="Author"/>
        </w:rPr>
      </w:pPr>
    </w:p>
    <w:p w14:paraId="13D0B079" w14:textId="71B75253" w:rsidR="00F811C2" w:rsidRDefault="00F811C2" w:rsidP="00827C00">
      <w:pPr>
        <w:pStyle w:val="Heading4"/>
        <w:rPr>
          <w:rFonts w:eastAsia="SimSun"/>
          <w:bCs/>
          <w:lang w:val="en-US"/>
        </w:rPr>
      </w:pPr>
      <w:commentRangeStart w:id="37"/>
      <w:r>
        <w:rPr>
          <w:rFonts w:eastAsia="SimSun"/>
          <w:lang w:val="en-US"/>
        </w:rPr>
        <w:t xml:space="preserve">Text proposal </w:t>
      </w:r>
      <w:commentRangeEnd w:id="37"/>
      <w:r>
        <w:rPr>
          <w:rStyle w:val="CommentReference"/>
          <w:rFonts w:ascii="Times New Roman" w:hAnsi="Times New Roman" w:cs="Times New Roman"/>
        </w:rPr>
        <w:commentReference w:id="37"/>
      </w:r>
      <w:r>
        <w:rPr>
          <w:rFonts w:eastAsia="SimSun"/>
          <w:lang w:val="en-US"/>
        </w:rPr>
        <w:t>2</w:t>
      </w:r>
      <w:r w:rsidR="009C55F9">
        <w:rPr>
          <w:rFonts w:eastAsia="SimSun"/>
          <w:lang w:val="en-US"/>
        </w:rPr>
        <w:t xml:space="preserve"> TS 38.215</w:t>
      </w:r>
    </w:p>
    <w:p w14:paraId="480ED684" w14:textId="68A62DB7" w:rsidR="00F811C2" w:rsidRDefault="00F811C2" w:rsidP="00FF00F9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&gt;&gt;&gt; Text proposal for </w:t>
      </w:r>
      <w:r w:rsidR="00646653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>38.215  &gt;&gt;&gt;</w:t>
      </w:r>
    </w:p>
    <w:p w14:paraId="24237CAB" w14:textId="77777777" w:rsidR="00B0666C" w:rsidRDefault="00B0666C" w:rsidP="00FF00F9">
      <w:pPr>
        <w:spacing w:before="120" w:after="0"/>
        <w:jc w:val="both"/>
        <w:rPr>
          <w:rFonts w:ascii="Arial" w:eastAsiaTheme="minorEastAsia" w:hAnsi="Arial" w:cs="Arial"/>
          <w:sz w:val="28"/>
          <w:szCs w:val="28"/>
          <w:lang w:eastAsia="zh-CN"/>
        </w:rPr>
      </w:pPr>
    </w:p>
    <w:p w14:paraId="529705E2" w14:textId="68B93497" w:rsidR="00646653" w:rsidRPr="00646653" w:rsidRDefault="00646653" w:rsidP="00FF00F9">
      <w:pPr>
        <w:spacing w:before="120" w:after="0"/>
        <w:jc w:val="both"/>
        <w:rPr>
          <w:rFonts w:ascii="Arial" w:eastAsiaTheme="minorEastAsia" w:hAnsi="Arial" w:cs="Arial"/>
          <w:sz w:val="28"/>
          <w:szCs w:val="28"/>
          <w:lang w:eastAsia="zh-CN"/>
        </w:rPr>
      </w:pPr>
      <w:r w:rsidRPr="00646653">
        <w:rPr>
          <w:rFonts w:ascii="Arial" w:eastAsiaTheme="minorEastAsia" w:hAnsi="Arial" w:cs="Arial"/>
          <w:sz w:val="28"/>
          <w:szCs w:val="28"/>
          <w:lang w:eastAsia="zh-CN"/>
        </w:rPr>
        <w:t>5.1.27</w:t>
      </w:r>
      <w:r>
        <w:rPr>
          <w:rFonts w:ascii="Arial" w:eastAsiaTheme="minorEastAsia" w:hAnsi="Arial" w:cs="Arial"/>
          <w:sz w:val="28"/>
          <w:szCs w:val="28"/>
          <w:lang w:eastAsia="zh-CN"/>
        </w:rPr>
        <w:tab/>
      </w:r>
      <w:r w:rsidRPr="00646653">
        <w:rPr>
          <w:rFonts w:ascii="Arial" w:eastAsiaTheme="minorEastAsia" w:hAnsi="Arial" w:cs="Arial"/>
          <w:sz w:val="28"/>
          <w:szCs w:val="28"/>
          <w:lang w:eastAsia="zh-CN"/>
        </w:rPr>
        <w:t>Sidelink channel busy ratio (SL CBR)</w:t>
      </w:r>
    </w:p>
    <w:p w14:paraId="7C486782" w14:textId="77777777" w:rsidR="00F811C2" w:rsidRDefault="00F811C2" w:rsidP="00FF00F9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00B7D31A" w14:textId="77777777" w:rsidR="00F811C2" w:rsidRDefault="00F811C2" w:rsidP="00FF00F9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272A3D13" w14:textId="77777777" w:rsidR="00F811C2" w:rsidRPr="002C0F2C" w:rsidRDefault="00F811C2" w:rsidP="00020D5A">
      <w:pPr>
        <w:keepLines/>
        <w:ind w:left="1135" w:hanging="851"/>
        <w:rPr>
          <w:ins w:id="38" w:author="Author"/>
          <w:lang w:eastAsia="ko-KR"/>
        </w:rPr>
      </w:pPr>
      <w:ins w:id="39" w:author="Author">
        <w:r w:rsidRPr="002C0F2C">
          <w:rPr>
            <w:lang w:eastAsia="ko-KR"/>
          </w:rPr>
          <w:t xml:space="preserve">NOTE </w:t>
        </w:r>
        <w:r>
          <w:rPr>
            <w:lang w:eastAsia="ko-KR"/>
          </w:rPr>
          <w:t>1</w:t>
        </w:r>
        <w:r w:rsidRPr="002C0F2C">
          <w:rPr>
            <w:lang w:eastAsia="ko-KR"/>
          </w:rPr>
          <w:t>:</w:t>
        </w:r>
        <w:r w:rsidRPr="002C0F2C">
          <w:rPr>
            <w:lang w:eastAsia="ko-KR"/>
          </w:rPr>
          <w:tab/>
          <w:t>The slot index is based on physical slot index.</w:t>
        </w:r>
      </w:ins>
    </w:p>
    <w:p w14:paraId="1A75D753" w14:textId="77777777" w:rsidR="00F811C2" w:rsidRDefault="00F811C2" w:rsidP="00FF00F9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35D24CD4" w14:textId="77777777" w:rsidR="00F811C2" w:rsidRDefault="00F811C2" w:rsidP="00FF00F9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&gt;&gt;&gt; End Text proposal &gt;&gt;&gt;</w:t>
      </w:r>
    </w:p>
    <w:p w14:paraId="5FDA2FA7" w14:textId="77777777" w:rsidR="00F811C2" w:rsidRDefault="00F811C2"/>
    <w:p w14:paraId="5062F887" w14:textId="26A53A20" w:rsidR="00F811C2" w:rsidRDefault="00F811C2" w:rsidP="00827C00">
      <w:pPr>
        <w:pStyle w:val="Heading4"/>
        <w:rPr>
          <w:rFonts w:eastAsia="SimSun"/>
          <w:bCs/>
          <w:lang w:val="en-US"/>
        </w:rPr>
      </w:pPr>
      <w:commentRangeStart w:id="40"/>
      <w:r>
        <w:rPr>
          <w:rFonts w:eastAsia="SimSun"/>
          <w:lang w:val="en-US"/>
        </w:rPr>
        <w:t xml:space="preserve">Text proposal </w:t>
      </w:r>
      <w:commentRangeEnd w:id="40"/>
      <w:r>
        <w:rPr>
          <w:rStyle w:val="CommentReference"/>
          <w:rFonts w:ascii="Times New Roman" w:hAnsi="Times New Roman" w:cs="Times New Roman"/>
        </w:rPr>
        <w:commentReference w:id="40"/>
      </w:r>
      <w:r>
        <w:rPr>
          <w:rFonts w:eastAsia="SimSun"/>
          <w:lang w:val="en-US"/>
        </w:rPr>
        <w:t>3</w:t>
      </w:r>
      <w:r w:rsidR="009C55F9">
        <w:rPr>
          <w:rFonts w:eastAsia="SimSun"/>
          <w:lang w:val="en-US"/>
        </w:rPr>
        <w:t xml:space="preserve"> TS 38.214</w:t>
      </w:r>
    </w:p>
    <w:p w14:paraId="7FE52B3B" w14:textId="7BDB37DB" w:rsidR="00F811C2" w:rsidRDefault="00F811C2" w:rsidP="00D371D7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&gt;&gt;&gt; Text proposal for </w:t>
      </w:r>
      <w:r w:rsidR="009C55F9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>38.214 &gt;&gt;&gt;</w:t>
      </w:r>
    </w:p>
    <w:p w14:paraId="38FB4E1A" w14:textId="6B21F330" w:rsidR="00646653" w:rsidRPr="00646653" w:rsidRDefault="00646653" w:rsidP="00D371D7">
      <w:pPr>
        <w:spacing w:before="120" w:after="0"/>
        <w:jc w:val="both"/>
        <w:rPr>
          <w:rFonts w:ascii="Arial" w:eastAsiaTheme="minorEastAsia" w:hAnsi="Arial" w:cs="Arial"/>
          <w:sz w:val="28"/>
          <w:szCs w:val="28"/>
          <w:lang w:eastAsia="zh-CN"/>
        </w:rPr>
      </w:pPr>
      <w:r w:rsidRPr="00646653">
        <w:rPr>
          <w:rFonts w:ascii="Arial" w:eastAsiaTheme="minorEastAsia" w:hAnsi="Arial" w:cs="Arial"/>
          <w:sz w:val="28"/>
          <w:szCs w:val="28"/>
          <w:lang w:eastAsia="zh-CN"/>
        </w:rPr>
        <w:t>8.1.x Sidelink congestion control in sidelink resource allocation mode 2</w:t>
      </w:r>
    </w:p>
    <w:p w14:paraId="15B86E9F" w14:textId="77777777" w:rsidR="00F811C2" w:rsidRDefault="00F811C2" w:rsidP="00D371D7">
      <w:pPr>
        <w:spacing w:before="120" w:after="0"/>
        <w:jc w:val="center"/>
        <w:rPr>
          <w:ins w:id="41" w:author="Author"/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5F788AB9" w14:textId="77777777" w:rsidR="00F811C2" w:rsidRDefault="00F811C2" w:rsidP="00D371D7">
      <w:pPr>
        <w:spacing w:before="120" w:after="0"/>
        <w:jc w:val="center"/>
        <w:rPr>
          <w:rFonts w:eastAsia="SimSun"/>
          <w:color w:val="FF0000"/>
          <w:szCs w:val="28"/>
          <w:lang w:eastAsia="zh-CN"/>
        </w:rPr>
      </w:pPr>
    </w:p>
    <w:p w14:paraId="2E6EC78E" w14:textId="77777777" w:rsidR="00F811C2" w:rsidRPr="00C95947" w:rsidRDefault="00F811C2" w:rsidP="00C95947">
      <w:pPr>
        <w:rPr>
          <w:ins w:id="42" w:author="Author"/>
          <w:lang w:eastAsia="ko-KR"/>
        </w:rPr>
      </w:pPr>
      <w:ins w:id="43" w:author="Author">
        <w:r w:rsidRPr="00C95947">
          <w:rPr>
            <w:lang w:eastAsia="ko-KR"/>
          </w:rPr>
          <w:t xml:space="preserve">The congestion control processing time </w:t>
        </w:r>
        <w:r w:rsidRPr="00C95947">
          <w:rPr>
            <w:i/>
            <w:iCs/>
            <w:lang w:eastAsia="ko-KR"/>
          </w:rPr>
          <w:t>N</w:t>
        </w:r>
        <w:r w:rsidRPr="00C95947">
          <w:rPr>
            <w:lang w:eastAsia="ko-KR"/>
          </w:rPr>
          <w:t xml:space="preserve"> is based on µ of Table 8.1.x-1 and Table 8.1.x-2 for UE processing capability 1 and 2 respectively, where µ corresponds to the subcarrier spacing of the sidelink channel with which the PSSCH is to be transmitted. A UE shall only apply a single processing time capability in sidelink congestion control.</w:t>
        </w:r>
      </w:ins>
    </w:p>
    <w:p w14:paraId="6AEA5F16" w14:textId="77777777" w:rsidR="00F811C2" w:rsidRPr="00C95947" w:rsidRDefault="00F811C2" w:rsidP="00C95947">
      <w:pPr>
        <w:rPr>
          <w:ins w:id="44" w:author="Author"/>
          <w:lang w:eastAsia="ko-KR"/>
        </w:rPr>
      </w:pPr>
    </w:p>
    <w:p w14:paraId="42D86E29" w14:textId="77777777" w:rsidR="00646653" w:rsidRDefault="00646653" w:rsidP="00646653">
      <w:pPr>
        <w:spacing w:before="120" w:after="0"/>
        <w:jc w:val="center"/>
        <w:rPr>
          <w:ins w:id="45" w:author="Author"/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3C4EBA4A" w14:textId="77777777" w:rsidR="00F811C2" w:rsidRPr="00C95947" w:rsidRDefault="00F811C2" w:rsidP="00C95947">
      <w:pPr>
        <w:rPr>
          <w:ins w:id="46" w:author="Author"/>
          <w:lang w:eastAsia="ko-KR"/>
        </w:rPr>
      </w:pPr>
    </w:p>
    <w:p w14:paraId="334D86EB" w14:textId="77777777" w:rsidR="00F811C2" w:rsidRPr="00C95947" w:rsidRDefault="00F811C2" w:rsidP="00C95947">
      <w:pPr>
        <w:rPr>
          <w:ins w:id="47" w:author="Author"/>
          <w:b/>
          <w:bCs/>
          <w:lang w:eastAsia="ko-KR"/>
        </w:rPr>
      </w:pPr>
      <w:ins w:id="48" w:author="Author">
        <w:r w:rsidRPr="00C95947">
          <w:rPr>
            <w:b/>
            <w:bCs/>
            <w:lang w:eastAsia="ko-KR"/>
          </w:rPr>
          <w:t>Table 8.1.x-1: Congestion control processing time for processing timing capability 1</w:t>
        </w:r>
      </w:ins>
    </w:p>
    <w:tbl>
      <w:tblPr>
        <w:tblW w:w="42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883"/>
      </w:tblGrid>
      <w:tr w:rsidR="00F811C2" w:rsidRPr="00C95947" w14:paraId="07FDDC92" w14:textId="77777777" w:rsidTr="000D35EC">
        <w:trPr>
          <w:trHeight w:val="171"/>
          <w:tblCellSpacing w:w="0" w:type="dxa"/>
          <w:ins w:id="49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3DBDA3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50" w:author="Author"/>
                <w:b/>
                <w:bCs/>
                <w:lang w:val="en-US"/>
              </w:rPr>
            </w:pPr>
            <w:ins w:id="51" w:author="Author">
              <w:r w:rsidRPr="00C95947">
                <w:rPr>
                  <w:b/>
                  <w:bCs/>
                  <w:lang w:val="en-US"/>
                </w:rPr>
                <w:t xml:space="preserve">µ </w:t>
              </w:r>
            </w:ins>
          </w:p>
        </w:tc>
        <w:tc>
          <w:tcPr>
            <w:tcW w:w="3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A0EF02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52" w:author="Author"/>
                <w:b/>
                <w:bCs/>
                <w:lang w:val="en-US"/>
              </w:rPr>
            </w:pPr>
            <w:ins w:id="53" w:author="Author">
              <w:r w:rsidRPr="00C95947">
                <w:rPr>
                  <w:b/>
                  <w:bCs/>
                  <w:lang w:val="en-US"/>
                </w:rPr>
                <w:t>Congestion control processing time N [slots]</w:t>
              </w:r>
            </w:ins>
          </w:p>
        </w:tc>
      </w:tr>
      <w:tr w:rsidR="00F811C2" w:rsidRPr="00C95947" w14:paraId="6B4224F6" w14:textId="77777777" w:rsidTr="000D35EC">
        <w:trPr>
          <w:trHeight w:val="171"/>
          <w:tblCellSpacing w:w="0" w:type="dxa"/>
          <w:ins w:id="54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039366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55" w:author="Author"/>
                <w:lang w:val="en-US"/>
              </w:rPr>
            </w:pPr>
            <w:ins w:id="56" w:author="Author">
              <w:r w:rsidRPr="00C95947">
                <w:rPr>
                  <w:lang w:val="en-US"/>
                </w:rPr>
                <w:t>0</w:t>
              </w:r>
            </w:ins>
          </w:p>
        </w:tc>
        <w:tc>
          <w:tcPr>
            <w:tcW w:w="3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3A7908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57" w:author="Author"/>
                <w:lang w:val="en-US"/>
              </w:rPr>
            </w:pPr>
            <w:ins w:id="58" w:author="Author">
              <w:r w:rsidRPr="00C95947">
                <w:rPr>
                  <w:lang w:val="en-US"/>
                </w:rPr>
                <w:t>2</w:t>
              </w:r>
            </w:ins>
          </w:p>
        </w:tc>
      </w:tr>
      <w:tr w:rsidR="00F811C2" w:rsidRPr="00C95947" w14:paraId="60A60564" w14:textId="77777777" w:rsidTr="000D35EC">
        <w:trPr>
          <w:trHeight w:val="171"/>
          <w:tblCellSpacing w:w="0" w:type="dxa"/>
          <w:ins w:id="59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90D159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60" w:author="Author"/>
                <w:lang w:val="en-US"/>
              </w:rPr>
            </w:pPr>
            <w:ins w:id="61" w:author="Author">
              <w:r w:rsidRPr="00C95947">
                <w:rPr>
                  <w:lang w:val="en-US"/>
                </w:rPr>
                <w:t>1</w:t>
              </w:r>
            </w:ins>
          </w:p>
        </w:tc>
        <w:tc>
          <w:tcPr>
            <w:tcW w:w="3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BC3765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62" w:author="Author"/>
                <w:lang w:val="en-US"/>
              </w:rPr>
            </w:pPr>
            <w:ins w:id="63" w:author="Author">
              <w:r w:rsidRPr="00C95947">
                <w:rPr>
                  <w:lang w:val="en-US"/>
                </w:rPr>
                <w:t>2</w:t>
              </w:r>
            </w:ins>
          </w:p>
        </w:tc>
      </w:tr>
      <w:tr w:rsidR="00F811C2" w:rsidRPr="00C95947" w14:paraId="2A0B46C5" w14:textId="77777777" w:rsidTr="000D35EC">
        <w:trPr>
          <w:trHeight w:val="171"/>
          <w:tblCellSpacing w:w="0" w:type="dxa"/>
          <w:ins w:id="64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29B627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65" w:author="Author"/>
                <w:lang w:val="en-US"/>
              </w:rPr>
            </w:pPr>
            <w:ins w:id="66" w:author="Author">
              <w:r w:rsidRPr="00C95947">
                <w:rPr>
                  <w:lang w:val="en-US"/>
                </w:rPr>
                <w:t>2</w:t>
              </w:r>
            </w:ins>
          </w:p>
        </w:tc>
        <w:tc>
          <w:tcPr>
            <w:tcW w:w="3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3DD46D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67" w:author="Author"/>
                <w:lang w:val="en-US"/>
              </w:rPr>
            </w:pPr>
            <w:ins w:id="68" w:author="Author">
              <w:r w:rsidRPr="00C95947">
                <w:rPr>
                  <w:lang w:val="en-US"/>
                </w:rPr>
                <w:t>4</w:t>
              </w:r>
            </w:ins>
          </w:p>
        </w:tc>
      </w:tr>
      <w:tr w:rsidR="00F811C2" w:rsidRPr="00C95947" w14:paraId="60CD911A" w14:textId="77777777" w:rsidTr="000D35EC">
        <w:trPr>
          <w:trHeight w:val="171"/>
          <w:tblCellSpacing w:w="0" w:type="dxa"/>
          <w:ins w:id="69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A6BFFF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70" w:author="Author"/>
                <w:lang w:val="en-US"/>
              </w:rPr>
            </w:pPr>
            <w:ins w:id="71" w:author="Author">
              <w:r w:rsidRPr="00C95947">
                <w:rPr>
                  <w:lang w:val="en-US"/>
                </w:rPr>
                <w:t>3</w:t>
              </w:r>
            </w:ins>
          </w:p>
        </w:tc>
        <w:tc>
          <w:tcPr>
            <w:tcW w:w="3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20579A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72" w:author="Author"/>
                <w:lang w:val="en-US"/>
              </w:rPr>
            </w:pPr>
            <w:ins w:id="73" w:author="Author">
              <w:r w:rsidRPr="00C95947">
                <w:rPr>
                  <w:lang w:val="en-US"/>
                </w:rPr>
                <w:t>8</w:t>
              </w:r>
            </w:ins>
          </w:p>
        </w:tc>
      </w:tr>
    </w:tbl>
    <w:p w14:paraId="49446A56" w14:textId="77777777" w:rsidR="00F811C2" w:rsidRPr="00C95947" w:rsidRDefault="00F811C2" w:rsidP="00C95947">
      <w:pPr>
        <w:rPr>
          <w:ins w:id="74" w:author="Author"/>
          <w:lang w:eastAsia="ko-KR"/>
        </w:rPr>
      </w:pPr>
    </w:p>
    <w:p w14:paraId="60B0418D" w14:textId="77777777" w:rsidR="00F811C2" w:rsidRPr="00C95947" w:rsidRDefault="00F811C2" w:rsidP="00C95947">
      <w:pPr>
        <w:rPr>
          <w:ins w:id="75" w:author="Author"/>
          <w:b/>
          <w:bCs/>
          <w:lang w:eastAsia="ko-KR"/>
        </w:rPr>
      </w:pPr>
      <w:ins w:id="76" w:author="Author">
        <w:r w:rsidRPr="00C95947">
          <w:rPr>
            <w:b/>
            <w:bCs/>
            <w:lang w:eastAsia="ko-KR"/>
          </w:rPr>
          <w:t>Table 8.1.x-2: Congestion control processing time for processing timing capability 2</w:t>
        </w:r>
      </w:ins>
    </w:p>
    <w:tbl>
      <w:tblPr>
        <w:tblW w:w="42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878"/>
      </w:tblGrid>
      <w:tr w:rsidR="00F811C2" w:rsidRPr="00C95947" w14:paraId="520C35B3" w14:textId="77777777" w:rsidTr="000D35EC">
        <w:trPr>
          <w:trHeight w:val="171"/>
          <w:tblCellSpacing w:w="0" w:type="dxa"/>
          <w:ins w:id="77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CFB608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78" w:author="Author"/>
                <w:b/>
                <w:bCs/>
                <w:lang w:val="en-US"/>
              </w:rPr>
            </w:pPr>
            <w:ins w:id="79" w:author="Author">
              <w:r w:rsidRPr="00C95947">
                <w:rPr>
                  <w:b/>
                  <w:bCs/>
                  <w:lang w:val="en-US"/>
                </w:rPr>
                <w:t xml:space="preserve">µ </w:t>
              </w:r>
            </w:ins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873BC2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80" w:author="Author"/>
                <w:b/>
                <w:bCs/>
                <w:lang w:val="en-US"/>
              </w:rPr>
            </w:pPr>
            <w:ins w:id="81" w:author="Author">
              <w:r w:rsidRPr="00C95947">
                <w:rPr>
                  <w:b/>
                  <w:bCs/>
                  <w:lang w:val="en-US"/>
                </w:rPr>
                <w:t>Congestion control processing time N [slots]</w:t>
              </w:r>
            </w:ins>
          </w:p>
        </w:tc>
      </w:tr>
      <w:tr w:rsidR="00F811C2" w:rsidRPr="00C95947" w14:paraId="2FE00665" w14:textId="77777777" w:rsidTr="000D35EC">
        <w:trPr>
          <w:trHeight w:val="171"/>
          <w:tblCellSpacing w:w="0" w:type="dxa"/>
          <w:ins w:id="82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750505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83" w:author="Author"/>
                <w:lang w:val="en-US"/>
              </w:rPr>
            </w:pPr>
            <w:ins w:id="84" w:author="Author">
              <w:r w:rsidRPr="00C95947">
                <w:rPr>
                  <w:lang w:val="en-US"/>
                </w:rPr>
                <w:t>0</w:t>
              </w:r>
            </w:ins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4E675B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85" w:author="Author"/>
                <w:lang w:val="en-US"/>
              </w:rPr>
            </w:pPr>
            <w:ins w:id="86" w:author="Author">
              <w:r w:rsidRPr="00C95947">
                <w:rPr>
                  <w:lang w:val="en-US"/>
                </w:rPr>
                <w:t>2</w:t>
              </w:r>
            </w:ins>
          </w:p>
        </w:tc>
      </w:tr>
      <w:tr w:rsidR="00F811C2" w:rsidRPr="00C95947" w14:paraId="5B9DF59E" w14:textId="77777777" w:rsidTr="000D35EC">
        <w:trPr>
          <w:trHeight w:val="171"/>
          <w:tblCellSpacing w:w="0" w:type="dxa"/>
          <w:ins w:id="87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621F97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88" w:author="Author"/>
                <w:lang w:val="en-US"/>
              </w:rPr>
            </w:pPr>
            <w:ins w:id="89" w:author="Author">
              <w:r w:rsidRPr="00C95947">
                <w:rPr>
                  <w:lang w:val="en-US"/>
                </w:rPr>
                <w:t>1</w:t>
              </w:r>
            </w:ins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62C7F7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90" w:author="Author"/>
                <w:lang w:val="en-US"/>
              </w:rPr>
            </w:pPr>
            <w:ins w:id="91" w:author="Author">
              <w:r w:rsidRPr="00C95947">
                <w:rPr>
                  <w:lang w:val="en-US"/>
                </w:rPr>
                <w:t>4</w:t>
              </w:r>
            </w:ins>
          </w:p>
        </w:tc>
      </w:tr>
      <w:tr w:rsidR="00F811C2" w:rsidRPr="00C95947" w14:paraId="35970C92" w14:textId="77777777" w:rsidTr="000D35EC">
        <w:trPr>
          <w:trHeight w:val="171"/>
          <w:tblCellSpacing w:w="0" w:type="dxa"/>
          <w:ins w:id="92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E492A7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93" w:author="Author"/>
                <w:lang w:val="en-US"/>
              </w:rPr>
            </w:pPr>
            <w:ins w:id="94" w:author="Author">
              <w:r w:rsidRPr="00C95947">
                <w:rPr>
                  <w:lang w:val="en-US"/>
                </w:rPr>
                <w:t>2</w:t>
              </w:r>
            </w:ins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CDAEBDB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95" w:author="Author"/>
                <w:lang w:val="en-US"/>
              </w:rPr>
            </w:pPr>
            <w:ins w:id="96" w:author="Author">
              <w:r w:rsidRPr="00C95947">
                <w:rPr>
                  <w:lang w:val="en-US"/>
                </w:rPr>
                <w:t>8</w:t>
              </w:r>
            </w:ins>
          </w:p>
        </w:tc>
      </w:tr>
      <w:tr w:rsidR="00F811C2" w:rsidRPr="00C95947" w14:paraId="1BF735A0" w14:textId="77777777" w:rsidTr="000D35EC">
        <w:trPr>
          <w:trHeight w:val="171"/>
          <w:tblCellSpacing w:w="0" w:type="dxa"/>
          <w:ins w:id="97" w:author="Autho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CA18F9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98" w:author="Author"/>
                <w:lang w:val="en-US"/>
              </w:rPr>
            </w:pPr>
            <w:ins w:id="99" w:author="Author">
              <w:r w:rsidRPr="00C95947">
                <w:rPr>
                  <w:lang w:val="en-US"/>
                </w:rPr>
                <w:t>3</w:t>
              </w:r>
            </w:ins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2D03CA" w14:textId="77777777" w:rsidR="00F811C2" w:rsidRPr="00C95947" w:rsidRDefault="00F811C2" w:rsidP="00C95947">
            <w:pPr>
              <w:spacing w:before="100" w:beforeAutospacing="1" w:after="100" w:afterAutospacing="1" w:line="171" w:lineRule="atLeast"/>
              <w:jc w:val="center"/>
              <w:rPr>
                <w:ins w:id="100" w:author="Author"/>
                <w:lang w:val="en-US"/>
              </w:rPr>
            </w:pPr>
            <w:ins w:id="101" w:author="Author">
              <w:r w:rsidRPr="00C95947">
                <w:rPr>
                  <w:lang w:val="en-US"/>
                </w:rPr>
                <w:t>16</w:t>
              </w:r>
            </w:ins>
          </w:p>
        </w:tc>
      </w:tr>
    </w:tbl>
    <w:p w14:paraId="75D0FB69" w14:textId="77777777" w:rsidR="00F811C2" w:rsidRPr="00C95947" w:rsidRDefault="00F811C2" w:rsidP="00C95947">
      <w:pPr>
        <w:spacing w:after="0"/>
        <w:rPr>
          <w:ins w:id="102" w:author="Author"/>
          <w:rFonts w:ascii="Calibri" w:hAnsi="Calibri" w:cs="Calibri"/>
        </w:rPr>
      </w:pPr>
    </w:p>
    <w:p w14:paraId="6D49E580" w14:textId="77777777" w:rsidR="00F811C2" w:rsidRDefault="00F811C2" w:rsidP="00D371D7">
      <w:pPr>
        <w:spacing w:before="120" w:after="0"/>
        <w:jc w:val="both"/>
        <w:rPr>
          <w:rFonts w:eastAsiaTheme="minorEastAsia"/>
          <w:lang w:eastAsia="zh-CN"/>
        </w:rPr>
      </w:pPr>
    </w:p>
    <w:p w14:paraId="46F6512B" w14:textId="77777777" w:rsidR="00F811C2" w:rsidRDefault="00F811C2" w:rsidP="00D371D7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&gt;&gt;&gt; End Text proposal &gt;&gt;&gt;</w:t>
      </w:r>
    </w:p>
    <w:p w14:paraId="7294A739" w14:textId="77777777" w:rsidR="00F811C2" w:rsidRDefault="00F811C2"/>
    <w:p w14:paraId="1F91352D" w14:textId="6F47A138" w:rsidR="00932BF2" w:rsidRDefault="00932BF2" w:rsidP="00932BF2">
      <w:pPr>
        <w:rPr>
          <w:lang w:eastAsia="zh-CN"/>
        </w:rPr>
      </w:pPr>
    </w:p>
    <w:p w14:paraId="2A00C9F2" w14:textId="77777777" w:rsidR="00F811C2" w:rsidRPr="00932BF2" w:rsidRDefault="00F811C2" w:rsidP="00932BF2">
      <w:pPr>
        <w:rPr>
          <w:lang w:eastAsia="zh-CN"/>
        </w:rPr>
      </w:pPr>
    </w:p>
    <w:p w14:paraId="1C27BA00" w14:textId="458711A4" w:rsidR="008C5506" w:rsidRDefault="008C5506" w:rsidP="005E2BEC">
      <w:pPr>
        <w:rPr>
          <w:lang w:val="en-US" w:eastAsia="zh-CN"/>
        </w:rPr>
      </w:pPr>
    </w:p>
    <w:sectPr w:rsidR="008C5506" w:rsidSect="003228FE">
      <w:footnotePr>
        <w:numRestart w:val="eachSect"/>
      </w:footnotePr>
      <w:pgSz w:w="16840" w:h="11907" w:orient="landscape" w:code="9"/>
      <w:pgMar w:top="1440" w:right="1440" w:bottom="1440" w:left="144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uthor" w:initials="A">
    <w:p w14:paraId="41E9C9B3" w14:textId="77777777" w:rsidR="003005C3" w:rsidRPr="003005C3" w:rsidRDefault="00F811C2" w:rsidP="003005C3">
      <w:pPr>
        <w:rPr>
          <w:rFonts w:ascii="Times New Roman" w:eastAsia="Gulim" w:hAnsi="Times New Roman" w:cs="Times New Roman"/>
          <w:b/>
          <w:bCs/>
          <w:sz w:val="20"/>
          <w:szCs w:val="20"/>
          <w:lang w:val="en-US" w:eastAsia="en-GB"/>
        </w:rPr>
      </w:pPr>
      <w:r>
        <w:rPr>
          <w:rStyle w:val="CommentReference"/>
        </w:rPr>
        <w:annotationRef/>
      </w:r>
      <w:r w:rsidR="003005C3" w:rsidRPr="003005C3">
        <w:rPr>
          <w:rFonts w:ascii="Times New Roman" w:eastAsia="Gulim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</w:t>
      </w:r>
      <w:r w:rsidR="003005C3"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 xml:space="preserve">: </w:t>
      </w:r>
    </w:p>
    <w:p w14:paraId="40EBA7D4" w14:textId="77777777" w:rsidR="003005C3" w:rsidRPr="003005C3" w:rsidRDefault="003005C3" w:rsidP="003005C3">
      <w:pPr>
        <w:spacing w:after="0" w:line="240" w:lineRule="auto"/>
        <w:rPr>
          <w:rFonts w:ascii="Times New Roman" w:eastAsia="Gulim" w:hAnsi="Times New Roman" w:cs="Times New Roman"/>
          <w:b/>
          <w:bCs/>
          <w:sz w:val="20"/>
          <w:szCs w:val="20"/>
          <w:lang w:eastAsia="en-GB"/>
        </w:rPr>
      </w:pP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>For the constraints on past/future window in CR evaluation:</w:t>
      </w:r>
    </w:p>
    <w:p w14:paraId="2B9234A7" w14:textId="77777777" w:rsidR="003005C3" w:rsidRPr="003005C3" w:rsidRDefault="003005C3" w:rsidP="003005C3">
      <w:pPr>
        <w:numPr>
          <w:ilvl w:val="0"/>
          <w:numId w:val="49"/>
        </w:numPr>
        <w:spacing w:after="0" w:line="252" w:lineRule="auto"/>
        <w:rPr>
          <w:rFonts w:ascii="Times New Roman" w:eastAsia="Gulim" w:hAnsi="Times New Roman" w:cs="Times New Roman"/>
          <w:b/>
          <w:bCs/>
          <w:sz w:val="20"/>
          <w:szCs w:val="20"/>
        </w:rPr>
      </w:pP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ko-KR"/>
        </w:rPr>
        <w:t xml:space="preserve">n+b shall not exceed the last transmission opportunity of the grant for the current transmission </w:t>
      </w:r>
    </w:p>
    <w:p w14:paraId="22FAACD5" w14:textId="77777777" w:rsidR="003005C3" w:rsidRPr="003005C3" w:rsidRDefault="003005C3" w:rsidP="003005C3">
      <w:pPr>
        <w:numPr>
          <w:ilvl w:val="0"/>
          <w:numId w:val="49"/>
        </w:numPr>
        <w:spacing w:after="0" w:line="252" w:lineRule="auto"/>
        <w:rPr>
          <w:rFonts w:ascii="Times New Roman" w:eastAsia="Gulim" w:hAnsi="Times New Roman" w:cs="Times New Roman"/>
          <w:b/>
          <w:bCs/>
          <w:sz w:val="20"/>
          <w:szCs w:val="20"/>
          <w:lang w:eastAsia="en-GB"/>
        </w:rPr>
      </w:pP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ko-KR"/>
        </w:rPr>
        <w:t>b &gt;= 0</w:t>
      </w:r>
    </w:p>
    <w:p w14:paraId="05C529C5" w14:textId="16448A45" w:rsidR="003005C3" w:rsidRPr="003005C3" w:rsidRDefault="00802EAE" w:rsidP="003005C3">
      <w:pPr>
        <w:numPr>
          <w:ilvl w:val="0"/>
          <w:numId w:val="49"/>
        </w:numPr>
        <w:spacing w:after="0" w:line="252" w:lineRule="auto"/>
        <w:rPr>
          <w:rFonts w:ascii="Times New Roman" w:eastAsia="Gulim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eastAsia="Gulim" w:hAnsi="Times New Roman" w:cs="Times New Roman"/>
          <w:b/>
          <w:bCs/>
          <w:sz w:val="20"/>
          <w:szCs w:val="20"/>
          <w:lang w:val="en-US" w:eastAsia="ko-KR"/>
        </w:rPr>
        <w:t xml:space="preserve">(b is in slots) </w:t>
      </w:r>
      <w:r w:rsidR="003005C3"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ko-KR"/>
        </w:rPr>
        <w:t>b &lt; (a+b+1)/2</w:t>
      </w:r>
    </w:p>
    <w:p w14:paraId="77E01B7E" w14:textId="77777777" w:rsidR="003005C3" w:rsidRPr="003005C3" w:rsidRDefault="003005C3" w:rsidP="003005C3">
      <w:pPr>
        <w:spacing w:after="0" w:line="240" w:lineRule="auto"/>
        <w:rPr>
          <w:rFonts w:ascii="Times New Roman" w:eastAsia="Gulim" w:hAnsi="Times New Roman" w:cs="Times New Roman"/>
          <w:b/>
          <w:bCs/>
          <w:sz w:val="20"/>
          <w:szCs w:val="20"/>
          <w:lang w:eastAsia="en-GB"/>
        </w:rPr>
      </w:pPr>
      <w:r w:rsidRPr="003005C3">
        <w:rPr>
          <w:rFonts w:ascii="Times New Roman" w:eastAsia="SimSun" w:hAnsi="Times New Roman" w:cs="Times New Roman" w:hint="eastAsia"/>
          <w:b/>
          <w:bCs/>
          <w:sz w:val="20"/>
          <w:szCs w:val="20"/>
          <w:lang w:val="en-US" w:eastAsia="en-GB"/>
        </w:rPr>
        <w:t> 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>Notes:</w:t>
      </w:r>
    </w:p>
    <w:p w14:paraId="6B8BA210" w14:textId="77777777" w:rsidR="003005C3" w:rsidRPr="003005C3" w:rsidRDefault="003005C3" w:rsidP="003005C3">
      <w:pPr>
        <w:numPr>
          <w:ilvl w:val="0"/>
          <w:numId w:val="42"/>
        </w:numPr>
        <w:spacing w:after="0" w:line="252" w:lineRule="auto"/>
        <w:rPr>
          <w:rFonts w:ascii="Times New Roman" w:eastAsia="Gulim" w:hAnsi="Times New Roman" w:cs="Times New Roman"/>
          <w:b/>
          <w:bCs/>
          <w:sz w:val="20"/>
          <w:szCs w:val="20"/>
        </w:rPr>
      </w:pP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>in the first bullet point above, LTE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zh-CN"/>
        </w:rPr>
        <w:t>’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 xml:space="preserve">s 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zh-CN"/>
        </w:rPr>
        <w:t>“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>should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zh-CN"/>
        </w:rPr>
        <w:t>”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 xml:space="preserve"> has been replaced by 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zh-CN"/>
        </w:rPr>
        <w:t>“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en-GB"/>
        </w:rPr>
        <w:t>shall</w:t>
      </w:r>
      <w:r w:rsidRPr="003005C3">
        <w:rPr>
          <w:rFonts w:ascii="Times New Roman" w:eastAsia="Gulim" w:hAnsi="Times New Roman" w:cs="Times New Roman" w:hint="eastAsia"/>
          <w:b/>
          <w:bCs/>
          <w:sz w:val="20"/>
          <w:szCs w:val="20"/>
          <w:lang w:val="en-US" w:eastAsia="zh-CN"/>
        </w:rPr>
        <w:t>”</w:t>
      </w:r>
    </w:p>
    <w:p w14:paraId="4371EA22" w14:textId="7E9C0146" w:rsidR="00F811C2" w:rsidRDefault="00F811C2" w:rsidP="003005C3">
      <w:pPr>
        <w:rPr>
          <w:sz w:val="20"/>
          <w:szCs w:val="20"/>
          <w:highlight w:val="yellow"/>
        </w:rPr>
      </w:pPr>
    </w:p>
    <w:p w14:paraId="042FE429" w14:textId="77777777" w:rsidR="00F811C2" w:rsidRPr="002C0F2C" w:rsidRDefault="00F811C2" w:rsidP="00CB71D9">
      <w:pPr>
        <w:rPr>
          <w:rFonts w:ascii="Calibri" w:eastAsia="Calibri" w:hAnsi="Calibri" w:cs="Calibri"/>
          <w:lang w:eastAsia="zh-CN"/>
        </w:rPr>
      </w:pPr>
    </w:p>
    <w:p w14:paraId="3C50A926" w14:textId="77777777" w:rsidR="00F811C2" w:rsidRPr="00824173" w:rsidRDefault="00F811C2" w:rsidP="002C0F2C">
      <w:pPr>
        <w:rPr>
          <w:rFonts w:ascii="Calibri" w:hAnsi="Calibri" w:cs="Calibri"/>
          <w:lang w:val="x-none" w:eastAsia="ko-KR"/>
        </w:rPr>
      </w:pPr>
    </w:p>
    <w:p w14:paraId="7D75EFBE" w14:textId="77777777" w:rsidR="00F811C2" w:rsidRDefault="00F811C2" w:rsidP="00FB41C1">
      <w:pPr>
        <w:pStyle w:val="CommentText"/>
      </w:pPr>
    </w:p>
  </w:comment>
  <w:comment w:id="12" w:author="Author" w:initials="A">
    <w:p w14:paraId="614A45AC" w14:textId="77777777" w:rsidR="00F811C2" w:rsidRPr="00824173" w:rsidRDefault="00F811C2" w:rsidP="00824173">
      <w:pPr>
        <w:rPr>
          <w:rFonts w:ascii="Calibri" w:eastAsia="Calibri" w:hAnsi="Calibri" w:cs="Calibri"/>
          <w:lang w:val="en-US"/>
        </w:rPr>
      </w:pPr>
      <w:r>
        <w:rPr>
          <w:rStyle w:val="CommentReference"/>
        </w:rPr>
        <w:annotationRef/>
      </w:r>
      <w:r w:rsidRPr="00824173">
        <w:rPr>
          <w:rFonts w:ascii="Calibri" w:eastAsia="Calibri" w:hAnsi="Calibri" w:cs="Calibri"/>
          <w:highlight w:val="green"/>
          <w:lang w:val="en-US"/>
        </w:rPr>
        <w:t>Agreement:</w:t>
      </w:r>
    </w:p>
    <w:p w14:paraId="795FB045" w14:textId="77777777" w:rsidR="00F811C2" w:rsidRPr="00824173" w:rsidRDefault="00F811C2" w:rsidP="00F811C2">
      <w:pPr>
        <w:numPr>
          <w:ilvl w:val="0"/>
          <w:numId w:val="45"/>
        </w:numPr>
        <w:spacing w:after="0" w:line="240" w:lineRule="auto"/>
        <w:rPr>
          <w:rFonts w:ascii="Calibri" w:hAnsi="Calibri" w:cs="Calibri"/>
          <w:lang w:val="x-none" w:eastAsia="ko-KR"/>
        </w:rPr>
      </w:pPr>
      <w:r w:rsidRPr="00824173">
        <w:rPr>
          <w:rFonts w:ascii="Calibri" w:hAnsi="Calibri" w:cs="Calibri"/>
          <w:lang w:val="x-none"/>
        </w:rPr>
        <w:t>UE evaluates CR and applies CR_limit for every (re)transmission.</w:t>
      </w:r>
    </w:p>
    <w:p w14:paraId="66FA50A2" w14:textId="77777777" w:rsidR="00F811C2" w:rsidRDefault="00F811C2">
      <w:pPr>
        <w:pStyle w:val="CommentText"/>
      </w:pPr>
    </w:p>
  </w:comment>
  <w:comment w:id="24" w:author="Author" w:initials="A">
    <w:p w14:paraId="2BF44393" w14:textId="77777777" w:rsidR="00F811C2" w:rsidRPr="00824173" w:rsidRDefault="00F811C2" w:rsidP="00FB41C1">
      <w:pPr>
        <w:rPr>
          <w:rFonts w:ascii="Calibri" w:eastAsia="Calibri" w:hAnsi="Calibri" w:cs="Calibri"/>
          <w:lang w:val="en-US"/>
        </w:rPr>
      </w:pPr>
      <w:r>
        <w:rPr>
          <w:rStyle w:val="CommentReference"/>
        </w:rPr>
        <w:annotationRef/>
      </w:r>
      <w:r w:rsidRPr="00824173">
        <w:rPr>
          <w:rFonts w:ascii="Calibri" w:eastAsia="Calibri" w:hAnsi="Calibri" w:cs="Calibri"/>
          <w:highlight w:val="green"/>
          <w:lang w:val="en-US"/>
        </w:rPr>
        <w:t>Agreement:</w:t>
      </w:r>
    </w:p>
    <w:p w14:paraId="54D12762" w14:textId="77777777" w:rsidR="00F811C2" w:rsidRPr="00824173" w:rsidRDefault="00F811C2" w:rsidP="00F811C2">
      <w:pPr>
        <w:numPr>
          <w:ilvl w:val="0"/>
          <w:numId w:val="45"/>
        </w:numPr>
        <w:spacing w:after="0" w:line="240" w:lineRule="auto"/>
        <w:rPr>
          <w:rFonts w:ascii="Calibri" w:hAnsi="Calibri" w:cs="Calibri"/>
          <w:lang w:val="x-none" w:eastAsia="ko-KR"/>
        </w:rPr>
      </w:pPr>
      <w:r w:rsidRPr="00824173">
        <w:rPr>
          <w:rFonts w:ascii="Calibri" w:hAnsi="Calibri" w:cs="Calibri"/>
          <w:lang w:val="x-none"/>
        </w:rPr>
        <w:t>UE evaluates CR and applies CR_limit for every (re)transmission.</w:t>
      </w:r>
    </w:p>
    <w:p w14:paraId="76E0B14A" w14:textId="77777777" w:rsidR="00F811C2" w:rsidRDefault="00F811C2" w:rsidP="00FB41C1">
      <w:pPr>
        <w:pStyle w:val="CommentText"/>
      </w:pPr>
    </w:p>
  </w:comment>
  <w:comment w:id="27" w:author="Author" w:initials="A">
    <w:p w14:paraId="4BE03649" w14:textId="77777777" w:rsidR="00F811C2" w:rsidRPr="002C0F2C" w:rsidRDefault="00F811C2" w:rsidP="002C0F2C">
      <w:pPr>
        <w:rPr>
          <w:rFonts w:ascii="Calibri" w:eastAsia="Calibri" w:hAnsi="Calibri" w:cs="Calibri"/>
          <w:lang w:val="en-US"/>
        </w:rPr>
      </w:pPr>
      <w:r>
        <w:rPr>
          <w:rStyle w:val="CommentReference"/>
        </w:rPr>
        <w:annotationRef/>
      </w:r>
      <w:r w:rsidRPr="002C0F2C">
        <w:rPr>
          <w:rFonts w:ascii="Calibri" w:eastAsia="Calibri" w:hAnsi="Calibri" w:cs="Calibri"/>
          <w:highlight w:val="green"/>
          <w:lang w:val="en-US"/>
        </w:rPr>
        <w:t>Agreement:</w:t>
      </w:r>
    </w:p>
    <w:p w14:paraId="738F5CAB" w14:textId="77777777" w:rsidR="00F811C2" w:rsidRPr="002C0F2C" w:rsidRDefault="00F811C2" w:rsidP="00F811C2">
      <w:pPr>
        <w:numPr>
          <w:ilvl w:val="0"/>
          <w:numId w:val="46"/>
        </w:numPr>
        <w:spacing w:after="0" w:line="240" w:lineRule="auto"/>
        <w:rPr>
          <w:rFonts w:ascii="Calibri" w:eastAsia="Calibri" w:hAnsi="Calibri" w:cs="Calibri"/>
          <w:lang w:eastAsia="zh-CN"/>
        </w:rPr>
      </w:pPr>
      <w:r w:rsidRPr="002C0F2C">
        <w:rPr>
          <w:rFonts w:ascii="Calibri" w:eastAsia="Calibri" w:hAnsi="Calibri" w:cs="Calibri"/>
          <w:b/>
          <w:bCs/>
          <w:lang w:val="en-US" w:eastAsia="ko-KR"/>
        </w:rPr>
        <w:t>The slot index in the definition of CBR is the physical slot index.</w:t>
      </w:r>
    </w:p>
    <w:p w14:paraId="5DE2F744" w14:textId="77777777" w:rsidR="00F811C2" w:rsidRPr="002C0F2C" w:rsidRDefault="00F811C2" w:rsidP="00F811C2">
      <w:pPr>
        <w:numPr>
          <w:ilvl w:val="0"/>
          <w:numId w:val="46"/>
        </w:numPr>
        <w:spacing w:after="0" w:line="240" w:lineRule="auto"/>
        <w:rPr>
          <w:rFonts w:ascii="Calibri" w:eastAsia="Calibri" w:hAnsi="Calibri" w:cs="Calibri"/>
          <w:lang w:eastAsia="zh-CN"/>
        </w:rPr>
      </w:pPr>
      <w:r w:rsidRPr="002C0F2C">
        <w:rPr>
          <w:rFonts w:ascii="Calibri" w:eastAsia="Calibri" w:hAnsi="Calibri" w:cs="Calibri"/>
          <w:b/>
          <w:bCs/>
          <w:lang w:val="en-US" w:eastAsia="ko-KR"/>
        </w:rPr>
        <w:t>The slot index in the definition of CR is the physical slot index.</w:t>
      </w:r>
    </w:p>
    <w:p w14:paraId="6734E250" w14:textId="77777777" w:rsidR="00F811C2" w:rsidRPr="00824173" w:rsidRDefault="00F811C2" w:rsidP="002C0F2C">
      <w:pPr>
        <w:rPr>
          <w:rFonts w:ascii="Calibri" w:hAnsi="Calibri" w:cs="Calibri"/>
          <w:lang w:val="x-none" w:eastAsia="ko-KR"/>
        </w:rPr>
      </w:pPr>
    </w:p>
    <w:p w14:paraId="72DB0581" w14:textId="77777777" w:rsidR="00F811C2" w:rsidRDefault="00F811C2" w:rsidP="00FB41C1">
      <w:pPr>
        <w:pStyle w:val="CommentText"/>
      </w:pPr>
    </w:p>
  </w:comment>
  <w:comment w:id="37" w:author="Author" w:initials="A">
    <w:p w14:paraId="4FABBE81" w14:textId="77777777" w:rsidR="00672D8F" w:rsidRPr="00532AD5" w:rsidRDefault="00F811C2" w:rsidP="00672D8F">
      <w:pPr>
        <w:spacing w:after="0" w:line="240" w:lineRule="auto"/>
        <w:rPr>
          <w:rFonts w:ascii="Calibri" w:eastAsia="Calibri" w:hAnsi="Calibri" w:cs="Calibri"/>
          <w:lang w:val="en-US" w:eastAsia="en-GB"/>
        </w:rPr>
      </w:pPr>
      <w:r>
        <w:rPr>
          <w:rStyle w:val="CommentReference"/>
        </w:rPr>
        <w:annotationRef/>
      </w:r>
      <w:r w:rsidR="00672D8F" w:rsidRPr="00532AD5">
        <w:rPr>
          <w:rFonts w:ascii="Calibri" w:eastAsia="Calibri" w:hAnsi="Calibri" w:cs="Calibri"/>
          <w:highlight w:val="green"/>
          <w:lang w:val="en-US" w:eastAsia="en-GB"/>
        </w:rPr>
        <w:t>Agreement:</w:t>
      </w:r>
    </w:p>
    <w:p w14:paraId="0AB849D6" w14:textId="77777777" w:rsidR="00672D8F" w:rsidRPr="00532AD5" w:rsidRDefault="00672D8F" w:rsidP="00672D8F">
      <w:pPr>
        <w:numPr>
          <w:ilvl w:val="0"/>
          <w:numId w:val="46"/>
        </w:numPr>
        <w:spacing w:after="0" w:line="240" w:lineRule="auto"/>
        <w:rPr>
          <w:rFonts w:ascii="Calibri" w:eastAsia="Calibri" w:hAnsi="Calibri" w:cs="Calibri"/>
          <w:lang w:eastAsia="zh-CN"/>
        </w:rPr>
      </w:pPr>
      <w:r w:rsidRPr="00532AD5">
        <w:rPr>
          <w:rFonts w:ascii="Calibri" w:eastAsia="Calibri" w:hAnsi="Calibri" w:cs="Calibri"/>
          <w:b/>
          <w:bCs/>
          <w:lang w:val="en-US" w:eastAsia="ko-KR"/>
        </w:rPr>
        <w:t>The slot index in the definition of CBR is the physical slot index.</w:t>
      </w:r>
    </w:p>
    <w:p w14:paraId="0E0A6FBF" w14:textId="53F095B2" w:rsidR="00F811C2" w:rsidRPr="002C0F2C" w:rsidRDefault="00F811C2" w:rsidP="00672D8F">
      <w:pPr>
        <w:rPr>
          <w:rFonts w:ascii="Calibri" w:eastAsia="Calibri" w:hAnsi="Calibri" w:cs="Calibri"/>
          <w:lang w:eastAsia="zh-CN"/>
        </w:rPr>
      </w:pPr>
    </w:p>
    <w:p w14:paraId="416DB0A7" w14:textId="77777777" w:rsidR="00F811C2" w:rsidRPr="00824173" w:rsidRDefault="00F811C2" w:rsidP="00FF00F9">
      <w:pPr>
        <w:rPr>
          <w:rFonts w:ascii="Calibri" w:hAnsi="Calibri" w:cs="Calibri"/>
          <w:lang w:val="x-none" w:eastAsia="ko-KR"/>
        </w:rPr>
      </w:pPr>
    </w:p>
    <w:p w14:paraId="281ECE56" w14:textId="77777777" w:rsidR="00F811C2" w:rsidRDefault="00F811C2" w:rsidP="00FF00F9">
      <w:pPr>
        <w:pStyle w:val="CommentText"/>
      </w:pPr>
    </w:p>
  </w:comment>
  <w:comment w:id="40" w:author="Author" w:initials="A">
    <w:p w14:paraId="2A067A10" w14:textId="77777777" w:rsidR="00646653" w:rsidRPr="00646653" w:rsidRDefault="00F811C2" w:rsidP="00646653">
      <w:pPr>
        <w:rPr>
          <w:b/>
          <w:bCs/>
          <w:lang w:val="en-US" w:eastAsia="ko-KR"/>
        </w:rPr>
      </w:pPr>
      <w:r>
        <w:rPr>
          <w:rStyle w:val="CommentReference"/>
        </w:rPr>
        <w:annotationRef/>
      </w:r>
      <w:r w:rsidR="00646653" w:rsidRPr="00646653">
        <w:rPr>
          <w:b/>
          <w:bCs/>
          <w:highlight w:val="green"/>
          <w:lang w:val="en-US" w:eastAsia="ko-KR"/>
        </w:rPr>
        <w:t>Agreement:</w:t>
      </w:r>
      <w:r w:rsidR="00646653" w:rsidRPr="00646653">
        <w:rPr>
          <w:b/>
          <w:bCs/>
          <w:lang w:val="en-US" w:eastAsia="ko-KR"/>
        </w:rPr>
        <w:t xml:space="preserve"> </w:t>
      </w:r>
    </w:p>
    <w:p w14:paraId="55857EB2" w14:textId="77777777" w:rsidR="00646653" w:rsidRPr="00646653" w:rsidRDefault="00646653" w:rsidP="00646653">
      <w:pPr>
        <w:numPr>
          <w:ilvl w:val="0"/>
          <w:numId w:val="47"/>
        </w:numPr>
        <w:spacing w:after="0" w:line="240" w:lineRule="auto"/>
        <w:rPr>
          <w:b/>
          <w:bCs/>
          <w:lang w:val="en-US" w:eastAsia="ko-KR"/>
        </w:rPr>
      </w:pPr>
      <w:r w:rsidRPr="00646653">
        <w:rPr>
          <w:b/>
          <w:bCs/>
          <w:lang w:val="en-US" w:eastAsia="ko-KR"/>
        </w:rPr>
        <w:t>The CBR processing time is given by UE capability according to the following table</w:t>
      </w:r>
    </w:p>
    <w:p w14:paraId="7D5A460E" w14:textId="77777777" w:rsidR="00646653" w:rsidRPr="00646653" w:rsidRDefault="00646653" w:rsidP="00646653">
      <w:pPr>
        <w:rPr>
          <w:lang w:val="en-US"/>
        </w:rPr>
      </w:pPr>
    </w:p>
    <w:tbl>
      <w:tblPr>
        <w:tblW w:w="522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2220"/>
        <w:gridCol w:w="2646"/>
      </w:tblGrid>
      <w:tr w:rsidR="00646653" w:rsidRPr="00646653" w14:paraId="7A6C516D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3E8DA9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646653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en-US"/>
              </w:rPr>
              <w:t xml:space="preserve">µ 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CD488F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Congestion process time 1 (slots)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6590AE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Congestion processing time 2 (slots)</w:t>
            </w:r>
          </w:p>
        </w:tc>
      </w:tr>
      <w:tr w:rsidR="00646653" w:rsidRPr="00646653" w14:paraId="66D40975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7CCA38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66977D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CE8BC0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46653" w:rsidRPr="00646653" w14:paraId="6505AADD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7BBCFF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0E6743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9C7372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46653" w:rsidRPr="00646653" w14:paraId="777260AC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78C0F2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8EC388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EFF40D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46653" w:rsidRPr="00646653" w14:paraId="69697DAF" w14:textId="77777777" w:rsidTr="00A535B6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F3B166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E98D45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DD433E" w14:textId="77777777" w:rsidR="00646653" w:rsidRPr="00646653" w:rsidRDefault="00646653" w:rsidP="00646653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6653">
              <w:rPr>
                <w:rFonts w:hint="eastAsia"/>
                <w:color w:val="000000"/>
                <w:sz w:val="24"/>
                <w:szCs w:val="24"/>
                <w:lang w:val="en-US"/>
              </w:rPr>
              <w:t>16</w:t>
            </w:r>
          </w:p>
        </w:tc>
      </w:tr>
    </w:tbl>
    <w:p w14:paraId="0F078C74" w14:textId="77777777" w:rsidR="00646653" w:rsidRPr="00646653" w:rsidRDefault="00646653" w:rsidP="00646653">
      <w:pPr>
        <w:rPr>
          <w:rFonts w:ascii="Calibri" w:hAnsi="Calibri" w:cs="Calibri"/>
        </w:rPr>
      </w:pPr>
    </w:p>
    <w:p w14:paraId="2FA3E481" w14:textId="77777777" w:rsidR="00646653" w:rsidRPr="00646653" w:rsidRDefault="00646653" w:rsidP="00646653">
      <w:pPr>
        <w:numPr>
          <w:ilvl w:val="0"/>
          <w:numId w:val="48"/>
        </w:numPr>
        <w:spacing w:after="0" w:line="240" w:lineRule="auto"/>
        <w:rPr>
          <w:b/>
          <w:bCs/>
        </w:rPr>
      </w:pPr>
      <w:r w:rsidRPr="00646653">
        <w:rPr>
          <w:b/>
          <w:bCs/>
        </w:rPr>
        <w:t>A UE shall only apply a single CBR/CR processing time capability in SL.</w:t>
      </w:r>
    </w:p>
    <w:p w14:paraId="3D8202B4" w14:textId="77777777" w:rsidR="00646653" w:rsidRPr="00646653" w:rsidRDefault="00646653" w:rsidP="00646653">
      <w:pPr>
        <w:numPr>
          <w:ilvl w:val="0"/>
          <w:numId w:val="48"/>
        </w:numPr>
        <w:spacing w:after="0" w:line="240" w:lineRule="auto"/>
        <w:rPr>
          <w:b/>
          <w:bCs/>
        </w:rPr>
      </w:pPr>
      <w:r w:rsidRPr="00646653">
        <w:rPr>
          <w:b/>
          <w:bCs/>
        </w:rPr>
        <w:t>CR processing time is the same as CBR processing time.</w:t>
      </w:r>
    </w:p>
    <w:p w14:paraId="1924B4D2" w14:textId="47C74904" w:rsidR="00F811C2" w:rsidRPr="002C0F2C" w:rsidRDefault="00F811C2" w:rsidP="00646653">
      <w:pPr>
        <w:rPr>
          <w:rFonts w:ascii="Calibri" w:eastAsia="Calibri" w:hAnsi="Calibri" w:cs="Calibri"/>
          <w:lang w:eastAsia="zh-CN"/>
        </w:rPr>
      </w:pPr>
    </w:p>
    <w:p w14:paraId="30399935" w14:textId="77777777" w:rsidR="00F811C2" w:rsidRPr="00824173" w:rsidRDefault="00F811C2" w:rsidP="00D371D7">
      <w:pPr>
        <w:rPr>
          <w:rFonts w:ascii="Calibri" w:hAnsi="Calibri" w:cs="Calibri"/>
          <w:lang w:val="x-none" w:eastAsia="ko-KR"/>
        </w:rPr>
      </w:pPr>
    </w:p>
    <w:p w14:paraId="2CB75395" w14:textId="77777777" w:rsidR="00F811C2" w:rsidRDefault="00F811C2" w:rsidP="00D371D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75EFBE" w15:done="0"/>
  <w15:commentEx w15:paraId="66FA50A2" w15:done="0"/>
  <w15:commentEx w15:paraId="76E0B14A" w15:done="0"/>
  <w15:commentEx w15:paraId="72DB0581" w15:done="0"/>
  <w15:commentEx w15:paraId="281ECE56" w15:done="0"/>
  <w15:commentEx w15:paraId="2CB753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75EFBE" w16cid:durableId="22079636"/>
  <w16cid:commentId w16cid:paraId="66FA50A2" w16cid:durableId="2207951B"/>
  <w16cid:commentId w16cid:paraId="76E0B14A" w16cid:durableId="220BAA36"/>
  <w16cid:commentId w16cid:paraId="72DB0581" w16cid:durableId="220BAA63"/>
  <w16cid:commentId w16cid:paraId="281ECE56" w16cid:durableId="2207A121"/>
  <w16cid:commentId w16cid:paraId="2CB75395" w16cid:durableId="2208AE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B5B1A" w14:textId="77777777" w:rsidR="00054E21" w:rsidRDefault="00054E21">
      <w:r>
        <w:separator/>
      </w:r>
    </w:p>
  </w:endnote>
  <w:endnote w:type="continuationSeparator" w:id="0">
    <w:p w14:paraId="1B5217E2" w14:textId="77777777" w:rsidR="00054E21" w:rsidRDefault="0005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DB12E" w14:textId="77777777" w:rsidR="00054E21" w:rsidRDefault="00054E21">
      <w:r>
        <w:separator/>
      </w:r>
    </w:p>
  </w:footnote>
  <w:footnote w:type="continuationSeparator" w:id="0">
    <w:p w14:paraId="25AB4AEE" w14:textId="77777777" w:rsidR="00054E21" w:rsidRDefault="00054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C3AF0"/>
    <w:multiLevelType w:val="hybridMultilevel"/>
    <w:tmpl w:val="9B5C93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46A7B"/>
    <w:multiLevelType w:val="hybridMultilevel"/>
    <w:tmpl w:val="DAD0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F4CBA"/>
    <w:multiLevelType w:val="hybridMultilevel"/>
    <w:tmpl w:val="A28C7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42C2"/>
    <w:multiLevelType w:val="hybridMultilevel"/>
    <w:tmpl w:val="86F4B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04350"/>
    <w:multiLevelType w:val="multilevel"/>
    <w:tmpl w:val="1CD4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7F6AFB"/>
    <w:multiLevelType w:val="multilevel"/>
    <w:tmpl w:val="1E8C49D0"/>
    <w:styleLink w:val="StyleBulletedSymbolsymbolLeft025Hanging02511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865FEB"/>
    <w:multiLevelType w:val="multilevel"/>
    <w:tmpl w:val="11EC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F84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AE76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2A86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34C0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1A307E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9533BE"/>
    <w:multiLevelType w:val="multilevel"/>
    <w:tmpl w:val="63F8A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5826AA"/>
    <w:multiLevelType w:val="hybridMultilevel"/>
    <w:tmpl w:val="E1BEB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A68D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9"/>
  </w:num>
  <w:num w:numId="6">
    <w:abstractNumId w:val="2"/>
  </w:num>
  <w:num w:numId="7">
    <w:abstractNumId w:val="28"/>
  </w:num>
  <w:num w:numId="8">
    <w:abstractNumId w:val="8"/>
  </w:num>
  <w:num w:numId="9">
    <w:abstractNumId w:val="9"/>
  </w:num>
  <w:num w:numId="10">
    <w:abstractNumId w:val="18"/>
  </w:num>
  <w:num w:numId="11">
    <w:abstractNumId w:val="42"/>
  </w:num>
  <w:num w:numId="12">
    <w:abstractNumId w:val="47"/>
  </w:num>
  <w:num w:numId="13">
    <w:abstractNumId w:val="22"/>
  </w:num>
  <w:num w:numId="14">
    <w:abstractNumId w:val="44"/>
  </w:num>
  <w:num w:numId="15">
    <w:abstractNumId w:val="29"/>
  </w:num>
  <w:num w:numId="16">
    <w:abstractNumId w:val="37"/>
  </w:num>
  <w:num w:numId="17">
    <w:abstractNumId w:val="10"/>
  </w:num>
  <w:num w:numId="18">
    <w:abstractNumId w:val="33"/>
  </w:num>
  <w:num w:numId="19">
    <w:abstractNumId w:val="7"/>
  </w:num>
  <w:num w:numId="20">
    <w:abstractNumId w:val="23"/>
  </w:num>
  <w:num w:numId="21">
    <w:abstractNumId w:val="36"/>
  </w:num>
  <w:num w:numId="22">
    <w:abstractNumId w:val="21"/>
  </w:num>
  <w:num w:numId="23">
    <w:abstractNumId w:val="5"/>
  </w:num>
  <w:num w:numId="24">
    <w:abstractNumId w:val="31"/>
  </w:num>
  <w:num w:numId="25">
    <w:abstractNumId w:val="27"/>
  </w:num>
  <w:num w:numId="26">
    <w:abstractNumId w:val="11"/>
  </w:num>
  <w:num w:numId="27">
    <w:abstractNumId w:val="6"/>
  </w:num>
  <w:num w:numId="28">
    <w:abstractNumId w:val="43"/>
  </w:num>
  <w:num w:numId="29">
    <w:abstractNumId w:val="20"/>
  </w:num>
  <w:num w:numId="30">
    <w:abstractNumId w:val="46"/>
  </w:num>
  <w:num w:numId="31">
    <w:abstractNumId w:val="16"/>
  </w:num>
  <w:num w:numId="32">
    <w:abstractNumId w:val="24"/>
  </w:num>
  <w:num w:numId="33">
    <w:abstractNumId w:val="34"/>
  </w:num>
  <w:num w:numId="34">
    <w:abstractNumId w:val="40"/>
  </w:num>
  <w:num w:numId="35">
    <w:abstractNumId w:val="35"/>
  </w:num>
  <w:num w:numId="36">
    <w:abstractNumId w:val="25"/>
  </w:num>
  <w:num w:numId="37">
    <w:abstractNumId w:val="32"/>
  </w:num>
  <w:num w:numId="38">
    <w:abstractNumId w:val="38"/>
  </w:num>
  <w:num w:numId="39">
    <w:abstractNumId w:val="26"/>
  </w:num>
  <w:num w:numId="40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45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4"/>
  </w:num>
  <w:num w:numId="46">
    <w:abstractNumId w:val="39"/>
  </w:num>
  <w:num w:numId="47">
    <w:abstractNumId w:val="30"/>
  </w:num>
  <w:num w:numId="48">
    <w:abstractNumId w:val="13"/>
  </w:num>
  <w:num w:numId="4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85B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A16"/>
    <w:rsid w:val="00040EC8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E21"/>
    <w:rsid w:val="00054FBD"/>
    <w:rsid w:val="00054FDD"/>
    <w:rsid w:val="0005504C"/>
    <w:rsid w:val="000551E9"/>
    <w:rsid w:val="000553CE"/>
    <w:rsid w:val="00055510"/>
    <w:rsid w:val="0005553B"/>
    <w:rsid w:val="00055579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6FBD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09FE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EEB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6E8C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5B3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5EE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172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CE3"/>
    <w:rsid w:val="001A3F0F"/>
    <w:rsid w:val="001A3FA5"/>
    <w:rsid w:val="001A46AB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B77F9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661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1FA1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4D01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4FF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9C7"/>
    <w:rsid w:val="002B1D9D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E5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5C3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6B7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8FE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6E98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B7D6C"/>
    <w:rsid w:val="003C002E"/>
    <w:rsid w:val="003C009A"/>
    <w:rsid w:val="003C014A"/>
    <w:rsid w:val="003C0324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0F07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D5D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8FA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07CE5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8D9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BC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1F0A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AD5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278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638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22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B77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587C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265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9C4"/>
    <w:rsid w:val="00616B27"/>
    <w:rsid w:val="00616D2E"/>
    <w:rsid w:val="00616F3E"/>
    <w:rsid w:val="0061717F"/>
    <w:rsid w:val="006171DC"/>
    <w:rsid w:val="00617216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0D81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3CB9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653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3F22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D8F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87C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B94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1E4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AD8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039"/>
    <w:rsid w:val="00733315"/>
    <w:rsid w:val="00733389"/>
    <w:rsid w:val="00733443"/>
    <w:rsid w:val="0073350A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266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67AF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B6D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734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EAE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27C00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2E8C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8B9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0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069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98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D9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287C"/>
    <w:rsid w:val="00913F4C"/>
    <w:rsid w:val="0091404B"/>
    <w:rsid w:val="0091423A"/>
    <w:rsid w:val="009142E4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B6"/>
    <w:rsid w:val="0092286C"/>
    <w:rsid w:val="00923151"/>
    <w:rsid w:val="00923ABA"/>
    <w:rsid w:val="00923CA2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2BF2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103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757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254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5F9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B45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587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7FB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8ED"/>
    <w:rsid w:val="00A8694D"/>
    <w:rsid w:val="00A86ACD"/>
    <w:rsid w:val="00A86FEF"/>
    <w:rsid w:val="00A87482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66C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0A1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263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1DF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3AE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3D4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06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1F6F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CAA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493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928"/>
    <w:rsid w:val="00D15093"/>
    <w:rsid w:val="00D159A9"/>
    <w:rsid w:val="00D15A17"/>
    <w:rsid w:val="00D15D5B"/>
    <w:rsid w:val="00D15D9D"/>
    <w:rsid w:val="00D1624D"/>
    <w:rsid w:val="00D1678C"/>
    <w:rsid w:val="00D167A9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36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9D4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C9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212"/>
    <w:rsid w:val="00D93311"/>
    <w:rsid w:val="00D93A0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50D"/>
    <w:rsid w:val="00E019EA"/>
    <w:rsid w:val="00E028E6"/>
    <w:rsid w:val="00E02C20"/>
    <w:rsid w:val="00E02CA6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8F6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400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EB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2B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320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4F65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27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4FC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D37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132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85D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1C2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9B4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BB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5C4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0B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0F3E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755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573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57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5734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B7263"/>
    <w:rPr>
      <w:i/>
      <w:iCs/>
    </w:rPr>
  </w:style>
  <w:style w:type="character" w:customStyle="1" w:styleId="3GPPAgreementsChar">
    <w:name w:val="3GPP Agreements Char"/>
    <w:basedOn w:val="DefaultParagraphFont"/>
    <w:link w:val="3GPPAgreements"/>
    <w:semiHidden/>
    <w:locked/>
    <w:rsid w:val="00BF43D4"/>
    <w:rPr>
      <w:rFonts w:ascii="SimSun" w:hAnsi="SimSun"/>
    </w:rPr>
  </w:style>
  <w:style w:type="paragraph" w:customStyle="1" w:styleId="3GPPAgreements">
    <w:name w:val="3GPP Agreements"/>
    <w:basedOn w:val="Normal"/>
    <w:link w:val="3GPPAgreementsChar"/>
    <w:semiHidden/>
    <w:rsid w:val="00BF43D4"/>
    <w:pPr>
      <w:numPr>
        <w:numId w:val="39"/>
      </w:numPr>
      <w:overflowPunct w:val="0"/>
      <w:autoSpaceDE w:val="0"/>
      <w:autoSpaceDN w:val="0"/>
      <w:spacing w:before="60" w:after="60" w:line="240" w:lineRule="auto"/>
      <w:jc w:val="both"/>
    </w:pPr>
    <w:rPr>
      <w:rFonts w:ascii="SimSun" w:eastAsia="SimSun" w:hAnsi="SimSun" w:cs="Times New Roman"/>
      <w:sz w:val="20"/>
      <w:szCs w:val="20"/>
      <w:lang w:eastAsia="en-GB"/>
    </w:rPr>
  </w:style>
  <w:style w:type="character" w:styleId="Strong">
    <w:name w:val="Strong"/>
    <w:basedOn w:val="DefaultParagraphFont"/>
    <w:uiPriority w:val="22"/>
    <w:qFormat/>
    <w:rsid w:val="00BF43D4"/>
    <w:rPr>
      <w:b/>
      <w:bCs/>
    </w:rPr>
  </w:style>
  <w:style w:type="numbering" w:customStyle="1" w:styleId="StyleBulletedSymbolsymbolLeft025Hanging02511">
    <w:name w:val="Style Bulleted Symbol (symbol) Left:  0.25&quot; Hanging:  0.25&quot;11"/>
    <w:rsid w:val="00BF43D4"/>
    <w:pPr>
      <w:numPr>
        <w:numId w:val="39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953103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F811C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0_e/Inbox/R1-2001091.zip" TargetMode="Externa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0_e/Inbox/R1-2001091.zip" TargetMode="External"/><Relationship Id="rId12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00_e/Inbox/R1-2001091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1_RL1/TSGR1_100_e/Inbox/R1-200109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00_e/Inbox/R1-2001091.zip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2019-05-04T05:20:00Z</dcterms:created>
  <dcterms:modified xsi:type="dcterms:W3CDTF">2020-03-05T19:18:00Z</dcterms:modified>
</cp:coreProperties>
</file>