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C86054" w14:textId="0826D277" w:rsidR="00190198" w:rsidRDefault="007C36F7">
      <w:pPr>
        <w:pStyle w:val="3GPPHeader"/>
        <w:spacing w:after="60"/>
        <w:rPr>
          <w:sz w:val="32"/>
          <w:szCs w:val="32"/>
          <w:lang w:val="en-US"/>
        </w:rPr>
      </w:pPr>
      <w:r>
        <w:rPr>
          <w:lang w:val="en-US"/>
        </w:rPr>
        <w:t>3GPP TSG-RAN WG1 Meeting #100-e</w:t>
      </w:r>
      <w:r>
        <w:rPr>
          <w:lang w:val="en-US"/>
        </w:rPr>
        <w:tab/>
      </w:r>
      <w:r w:rsidR="005C0705" w:rsidRPr="005C0705">
        <w:rPr>
          <w:lang w:val="en-US"/>
        </w:rPr>
        <w:t>R1-2001288</w:t>
      </w:r>
    </w:p>
    <w:p w14:paraId="43242665" w14:textId="77777777" w:rsidR="00190198" w:rsidRDefault="007C36F7">
      <w:pPr>
        <w:pStyle w:val="3GPPHeader"/>
        <w:rPr>
          <w:lang w:val="en-US"/>
        </w:rPr>
      </w:pPr>
      <w:r>
        <w:rPr>
          <w:lang w:val="en-US"/>
        </w:rPr>
        <w:t>Online, February 24</w:t>
      </w:r>
      <w:r>
        <w:rPr>
          <w:vertAlign w:val="superscript"/>
          <w:lang w:val="en-US"/>
        </w:rPr>
        <w:t>th</w:t>
      </w:r>
      <w:r>
        <w:rPr>
          <w:lang w:val="en-US"/>
        </w:rPr>
        <w:t xml:space="preserve"> – March 6</w:t>
      </w:r>
      <w:r>
        <w:rPr>
          <w:vertAlign w:val="superscript"/>
          <w:lang w:val="en-US"/>
        </w:rPr>
        <w:t>th</w:t>
      </w:r>
      <w:r>
        <w:rPr>
          <w:lang w:val="en-US"/>
        </w:rPr>
        <w:t>, 2020</w:t>
      </w:r>
    </w:p>
    <w:p w14:paraId="5CE1CD27" w14:textId="77777777" w:rsidR="00190198" w:rsidRDefault="00190198">
      <w:pPr>
        <w:pStyle w:val="3GPPHeader"/>
        <w:rPr>
          <w:lang w:val="en-US"/>
        </w:rPr>
      </w:pPr>
    </w:p>
    <w:p w14:paraId="5D88308D" w14:textId="77777777" w:rsidR="00190198" w:rsidRDefault="007C36F7">
      <w:pPr>
        <w:pStyle w:val="3GPPHeader"/>
        <w:rPr>
          <w:sz w:val="22"/>
          <w:szCs w:val="22"/>
          <w:lang w:val="en-US"/>
        </w:rPr>
      </w:pPr>
      <w:r>
        <w:rPr>
          <w:sz w:val="22"/>
          <w:szCs w:val="22"/>
          <w:lang w:val="en-US"/>
        </w:rPr>
        <w:t>Agenda Item:</w:t>
      </w:r>
      <w:r>
        <w:rPr>
          <w:sz w:val="22"/>
          <w:szCs w:val="22"/>
          <w:lang w:val="en-US"/>
        </w:rPr>
        <w:tab/>
        <w:t>7.2.8.2</w:t>
      </w:r>
    </w:p>
    <w:p w14:paraId="4CBB73D4" w14:textId="77777777" w:rsidR="00190198" w:rsidRDefault="007C36F7">
      <w:pPr>
        <w:pStyle w:val="3GPPHeader"/>
        <w:rPr>
          <w:sz w:val="22"/>
          <w:szCs w:val="22"/>
          <w:lang w:val="en-US"/>
        </w:rPr>
      </w:pPr>
      <w:r>
        <w:rPr>
          <w:sz w:val="22"/>
          <w:szCs w:val="22"/>
          <w:lang w:val="en-US"/>
        </w:rPr>
        <w:t>Source:</w:t>
      </w:r>
      <w:r>
        <w:rPr>
          <w:sz w:val="22"/>
          <w:szCs w:val="22"/>
          <w:lang w:val="en-US"/>
        </w:rPr>
        <w:tab/>
        <w:t>Ericsson</w:t>
      </w:r>
    </w:p>
    <w:p w14:paraId="53B68434" w14:textId="77777777" w:rsidR="003D359D" w:rsidRDefault="007C36F7">
      <w:pPr>
        <w:pStyle w:val="3GPPHeader"/>
        <w:rPr>
          <w:sz w:val="22"/>
          <w:szCs w:val="22"/>
          <w:lang w:val="en-US"/>
        </w:rPr>
      </w:pPr>
      <w:r>
        <w:rPr>
          <w:sz w:val="22"/>
          <w:szCs w:val="22"/>
          <w:lang w:val="en-US"/>
        </w:rPr>
        <w:t>Title:</w:t>
      </w:r>
      <w:r>
        <w:rPr>
          <w:sz w:val="22"/>
          <w:szCs w:val="22"/>
          <w:lang w:val="en-US"/>
        </w:rPr>
        <w:tab/>
      </w:r>
      <w:r w:rsidR="005C0705" w:rsidRPr="005C0705">
        <w:rPr>
          <w:sz w:val="22"/>
          <w:szCs w:val="22"/>
          <w:lang w:val="en-US"/>
        </w:rPr>
        <w:t>Outcome of email thread [100e-NR-Pos-ULRS-03]</w:t>
      </w:r>
    </w:p>
    <w:p w14:paraId="0A24D1A6" w14:textId="06FDDA90" w:rsidR="00190198" w:rsidRDefault="007C36F7">
      <w:pPr>
        <w:pStyle w:val="3GPPHeader"/>
        <w:rPr>
          <w:sz w:val="22"/>
          <w:szCs w:val="22"/>
          <w:lang w:val="en-US"/>
        </w:rPr>
      </w:pPr>
      <w:r>
        <w:rPr>
          <w:sz w:val="22"/>
          <w:szCs w:val="22"/>
          <w:lang w:val="en-US"/>
        </w:rPr>
        <w:t>Document for:</w:t>
      </w:r>
      <w:r>
        <w:rPr>
          <w:sz w:val="22"/>
          <w:szCs w:val="22"/>
          <w:lang w:val="en-US"/>
        </w:rPr>
        <w:tab/>
        <w:t xml:space="preserve">Discussion </w:t>
      </w:r>
    </w:p>
    <w:p w14:paraId="418B7AA3" w14:textId="77777777" w:rsidR="00190198" w:rsidRDefault="007C36F7">
      <w:pPr>
        <w:pStyle w:val="Heading1"/>
        <w:rPr>
          <w:lang w:val="en-US"/>
        </w:rPr>
      </w:pPr>
      <w:bookmarkStart w:id="0" w:name="_Ref178064866"/>
      <w:r>
        <w:rPr>
          <w:lang w:val="en-US"/>
        </w:rPr>
        <w:t>1</w:t>
      </w:r>
      <w:r>
        <w:rPr>
          <w:lang w:val="en-US"/>
        </w:rPr>
        <w:tab/>
      </w:r>
      <w:bookmarkEnd w:id="0"/>
      <w:r>
        <w:rPr>
          <w:lang w:val="en-US"/>
        </w:rPr>
        <w:t>Introduction</w:t>
      </w:r>
    </w:p>
    <w:p w14:paraId="1EEC94EF" w14:textId="77777777" w:rsidR="00190198" w:rsidRDefault="007C36F7">
      <w:pPr>
        <w:pStyle w:val="Doc-text2"/>
        <w:tabs>
          <w:tab w:val="clear" w:pos="1622"/>
          <w:tab w:val="left" w:pos="1276"/>
        </w:tabs>
        <w:ind w:left="0" w:firstLine="0"/>
        <w:rPr>
          <w:b/>
          <w:bCs/>
          <w:lang w:val="en-US"/>
        </w:rPr>
      </w:pPr>
      <w:r>
        <w:rPr>
          <w:lang w:val="en-US"/>
        </w:rPr>
        <w:t xml:space="preserve"> </w:t>
      </w:r>
    </w:p>
    <w:p w14:paraId="751A66DE" w14:textId="77777777" w:rsidR="00190198" w:rsidRDefault="007C36F7">
      <w:pPr>
        <w:pStyle w:val="B1"/>
      </w:pPr>
      <w:r>
        <w:t>This document tracks the email discussion thread #3 for the agenda item UL Reference Signals for NR Positioning, approved by the chairman under:</w:t>
      </w:r>
    </w:p>
    <w:p w14:paraId="10E94EE2" w14:textId="77777777" w:rsidR="00190198" w:rsidRDefault="007C36F7">
      <w:pPr>
        <w:rPr>
          <w:color w:val="000000"/>
          <w:highlight w:val="cyan"/>
        </w:rPr>
      </w:pPr>
      <w:r>
        <w:rPr>
          <w:highlight w:val="cyan"/>
        </w:rPr>
        <w:t xml:space="preserve">[100e-NR-Pos-ULRS-03] E-mail discussion/approval to resolve the issue of </w:t>
      </w:r>
      <w:r>
        <w:rPr>
          <w:highlight w:val="cyan"/>
          <w:lang w:val="en-US"/>
        </w:rPr>
        <w:t>periodic SRS for positioning configuration (</w:t>
      </w:r>
      <w:r>
        <w:rPr>
          <w:rFonts w:eastAsia="SimSun"/>
          <w:highlight w:val="cyan"/>
          <w:lang w:val="en-US"/>
        </w:rPr>
        <w:t xml:space="preserve">proposal: Add the parameter slot offset for an SRS resource when the higher layer parameter </w:t>
      </w:r>
      <w:proofErr w:type="spellStart"/>
      <w:r>
        <w:rPr>
          <w:rFonts w:eastAsia="SimSun"/>
          <w:highlight w:val="cyan"/>
          <w:lang w:val="en-US"/>
        </w:rPr>
        <w:t>resourceType</w:t>
      </w:r>
      <w:proofErr w:type="spellEnd"/>
      <w:r>
        <w:rPr>
          <w:rFonts w:eastAsia="SimSun"/>
          <w:highlight w:val="cyan"/>
          <w:lang w:val="en-US"/>
        </w:rPr>
        <w:t xml:space="preserve"> in SRS-Resource is set to 'aperiodic'.) </w:t>
      </w:r>
      <w:r>
        <w:rPr>
          <w:highlight w:val="cyan"/>
        </w:rPr>
        <w:t xml:space="preserve">by 2/27; </w:t>
      </w:r>
      <w:r>
        <w:rPr>
          <w:color w:val="000000"/>
          <w:highlight w:val="cyan"/>
        </w:rPr>
        <w:t>if there is a spec impact, followed by endorsing the corresponding TP by 3/2 – Florent (Ericsson)</w:t>
      </w:r>
    </w:p>
    <w:p w14:paraId="6183EDDF" w14:textId="093BB140" w:rsidR="00190198" w:rsidRDefault="007C36F7">
      <w:pPr>
        <w:pStyle w:val="B1"/>
      </w:pPr>
      <w:r>
        <w:t xml:space="preserve">The email discussion runs from 02/24 to 02/27. Once concluded, this document will be uploaded to provide a summary of the discussion. </w:t>
      </w:r>
    </w:p>
    <w:p w14:paraId="520BA12A" w14:textId="2332BBF3" w:rsidR="007D2B50" w:rsidRDefault="007D2B50">
      <w:pPr>
        <w:pStyle w:val="B1"/>
      </w:pPr>
    </w:p>
    <w:p w14:paraId="6C611E22" w14:textId="24933D1F" w:rsidR="007D2B50" w:rsidRDefault="007D2B50">
      <w:pPr>
        <w:pStyle w:val="B1"/>
      </w:pPr>
      <w:r>
        <w:t xml:space="preserve">The following proposals for email discussion consensus </w:t>
      </w:r>
      <w:proofErr w:type="gramStart"/>
      <w:r>
        <w:t>is</w:t>
      </w:r>
      <w:proofErr w:type="gramEnd"/>
      <w:r>
        <w:t xml:space="preserve"> proposed to close the discussion:</w:t>
      </w:r>
    </w:p>
    <w:p w14:paraId="07D5572F" w14:textId="72BF00EB" w:rsidR="007D2B50" w:rsidRPr="007D2B50" w:rsidRDefault="007D2B50" w:rsidP="007D2B50">
      <w:pPr>
        <w:pStyle w:val="B1"/>
        <w:tabs>
          <w:tab w:val="left" w:pos="3829"/>
        </w:tabs>
        <w:rPr>
          <w:b/>
          <w:bCs/>
        </w:rPr>
      </w:pPr>
      <w:r w:rsidRPr="007D2B50">
        <w:rPr>
          <w:b/>
          <w:bCs/>
        </w:rPr>
        <w:tab/>
      </w:r>
      <w:r w:rsidRPr="007D2B50">
        <w:rPr>
          <w:b/>
          <w:bCs/>
          <w:highlight w:val="cyan"/>
        </w:rPr>
        <w:t>Proposal for email discussion consensus:</w:t>
      </w:r>
      <w:r w:rsidRPr="007D2B50">
        <w:rPr>
          <w:b/>
          <w:bCs/>
        </w:rPr>
        <w:t xml:space="preserve"> Add the parameter slot offset for an SRS resource when SRS is configured with the higher layer parameter [SRS-for-positioning] and when the higher layer parameter </w:t>
      </w:r>
      <w:proofErr w:type="spellStart"/>
      <w:r w:rsidRPr="007D2B50">
        <w:rPr>
          <w:b/>
          <w:bCs/>
        </w:rPr>
        <w:t>resourceType</w:t>
      </w:r>
      <w:proofErr w:type="spellEnd"/>
      <w:r w:rsidRPr="007D2B50">
        <w:rPr>
          <w:b/>
          <w:bCs/>
        </w:rPr>
        <w:t xml:space="preserve"> in SRS-Resource is set to 'aperiodic'.</w:t>
      </w:r>
    </w:p>
    <w:p w14:paraId="5E2FFAAE" w14:textId="77777777" w:rsidR="004F171F" w:rsidRPr="004F171F" w:rsidRDefault="004F171F" w:rsidP="004F171F">
      <w:pPr>
        <w:rPr>
          <w:b/>
          <w:bCs/>
          <w:lang w:eastAsia="zh-CN"/>
        </w:rPr>
      </w:pPr>
      <w:r>
        <w:rPr>
          <w:b/>
          <w:bCs/>
        </w:rPr>
        <w:tab/>
      </w:r>
      <w:r>
        <w:rPr>
          <w:b/>
          <w:bCs/>
        </w:rPr>
        <w:tab/>
      </w:r>
      <w:r w:rsidRPr="004F171F">
        <w:rPr>
          <w:b/>
          <w:bCs/>
          <w:lang w:eastAsia="zh-CN"/>
        </w:rPr>
        <w:t>•</w:t>
      </w:r>
      <w:r w:rsidRPr="004F171F">
        <w:rPr>
          <w:b/>
          <w:bCs/>
          <w:lang w:eastAsia="zh-CN"/>
        </w:rPr>
        <w:tab/>
        <w:t xml:space="preserve">Send </w:t>
      </w:r>
      <w:proofErr w:type="gramStart"/>
      <w:r w:rsidRPr="004F171F">
        <w:rPr>
          <w:b/>
          <w:bCs/>
          <w:lang w:eastAsia="zh-CN"/>
        </w:rPr>
        <w:t>an</w:t>
      </w:r>
      <w:proofErr w:type="gramEnd"/>
      <w:r w:rsidRPr="004F171F">
        <w:rPr>
          <w:b/>
          <w:bCs/>
          <w:lang w:eastAsia="zh-CN"/>
        </w:rPr>
        <w:t xml:space="preserve"> LS to RAN2 to inform of the update of higher layer parameters</w:t>
      </w:r>
    </w:p>
    <w:p w14:paraId="6F55725E" w14:textId="71B0CD0F" w:rsidR="007D2B50" w:rsidRPr="007D2B50" w:rsidRDefault="007D2B50" w:rsidP="004F171F">
      <w:pPr>
        <w:pStyle w:val="B1"/>
        <w:tabs>
          <w:tab w:val="left" w:pos="2229"/>
        </w:tabs>
        <w:rPr>
          <w:b/>
          <w:bCs/>
        </w:rPr>
      </w:pPr>
    </w:p>
    <w:p w14:paraId="3C117470" w14:textId="77777777" w:rsidR="007D2B50" w:rsidRPr="007D2B50" w:rsidRDefault="007D2B50" w:rsidP="007D2B50">
      <w:pPr>
        <w:pStyle w:val="B1"/>
        <w:tabs>
          <w:tab w:val="left" w:pos="3829"/>
        </w:tabs>
        <w:rPr>
          <w:b/>
          <w:bCs/>
        </w:rPr>
      </w:pPr>
      <w:r w:rsidRPr="007D2B50">
        <w:rPr>
          <w:b/>
          <w:bCs/>
          <w:highlight w:val="cyan"/>
        </w:rPr>
        <w:t>Proposal for email discussion consensus:</w:t>
      </w:r>
      <w:r w:rsidRPr="007D2B50">
        <w:rPr>
          <w:b/>
          <w:bCs/>
        </w:rPr>
        <w:t xml:space="preserve"> endorse the TP in section 3.1 of [R1-20NNNN email discussion #4]</w:t>
      </w:r>
    </w:p>
    <w:p w14:paraId="0A23B453" w14:textId="04ACC2EF" w:rsidR="007D2B50" w:rsidRDefault="007D2B50" w:rsidP="007D2B50">
      <w:pPr>
        <w:pStyle w:val="B1"/>
        <w:tabs>
          <w:tab w:val="left" w:pos="3829"/>
        </w:tabs>
      </w:pPr>
    </w:p>
    <w:p w14:paraId="4A039894" w14:textId="77777777" w:rsidR="007D2B50" w:rsidRDefault="007D2B50">
      <w:pPr>
        <w:pStyle w:val="B1"/>
      </w:pPr>
    </w:p>
    <w:p w14:paraId="1D495F94" w14:textId="77777777" w:rsidR="00190198" w:rsidRDefault="007C36F7">
      <w:pPr>
        <w:pStyle w:val="Heading1"/>
        <w:rPr>
          <w:rStyle w:val="Heading1Char"/>
          <w:lang w:val="en-US"/>
        </w:rPr>
      </w:pPr>
      <w:r>
        <w:rPr>
          <w:rStyle w:val="Heading1Char"/>
          <w:lang w:val="en-US"/>
        </w:rPr>
        <w:t>2 Proposals</w:t>
      </w:r>
    </w:p>
    <w:p w14:paraId="22E462E5" w14:textId="77777777" w:rsidR="00190198" w:rsidRDefault="007C36F7">
      <w:pPr>
        <w:pStyle w:val="B1"/>
        <w:rPr>
          <w:rFonts w:eastAsia="SimSun" w:cs="Arial"/>
          <w:bCs/>
          <w:lang w:val="en-US" w:eastAsia="ja-JP"/>
        </w:rPr>
      </w:pPr>
      <w:r>
        <w:rPr>
          <w:lang w:val="en-US"/>
        </w:rPr>
        <w:t xml:space="preserve">The proposal on this discussion is based on proposal 1 and 2 from </w:t>
      </w:r>
      <w:r>
        <w:rPr>
          <w:rFonts w:eastAsia="SimSun" w:cs="Arial"/>
          <w:bCs/>
          <w:lang w:val="en-US" w:eastAsia="ja-JP"/>
        </w:rPr>
        <w:t>R1-2000342.</w:t>
      </w:r>
    </w:p>
    <w:p w14:paraId="2EB2B286" w14:textId="77777777" w:rsidR="00190198" w:rsidRDefault="00190198">
      <w:pPr>
        <w:pStyle w:val="Doc-text2"/>
        <w:tabs>
          <w:tab w:val="clear" w:pos="1622"/>
          <w:tab w:val="left" w:pos="1276"/>
        </w:tabs>
        <w:ind w:left="0" w:firstLine="0"/>
        <w:rPr>
          <w:rFonts w:eastAsia="SimSun" w:cs="Arial"/>
          <w:bCs/>
          <w:lang w:val="en-US" w:eastAsia="ja-JP"/>
        </w:rPr>
      </w:pPr>
    </w:p>
    <w:p w14:paraId="440AF7FE" w14:textId="373F991D" w:rsidR="004F171F" w:rsidRDefault="007C36F7" w:rsidP="004F171F">
      <w:pPr>
        <w:pStyle w:val="Proposal"/>
      </w:pPr>
      <w:r>
        <w:t xml:space="preserve">Add the </w:t>
      </w:r>
      <w:r>
        <w:rPr>
          <w:rFonts w:hint="eastAsia"/>
        </w:rPr>
        <w:t xml:space="preserve">parameter slot offset for </w:t>
      </w:r>
      <w:r>
        <w:t>an</w:t>
      </w:r>
      <w:r>
        <w:rPr>
          <w:rFonts w:hint="eastAsia"/>
        </w:rPr>
        <w:t xml:space="preserve"> </w:t>
      </w:r>
      <w:r>
        <w:t xml:space="preserve">SRS </w:t>
      </w:r>
      <w:r>
        <w:rPr>
          <w:rFonts w:hint="eastAsia"/>
        </w:rPr>
        <w:t>resource</w:t>
      </w:r>
      <w:r>
        <w:t xml:space="preserve"> when the higher layer parameter </w:t>
      </w:r>
      <w:proofErr w:type="spellStart"/>
      <w:r>
        <w:t>resourceType</w:t>
      </w:r>
      <w:proofErr w:type="spellEnd"/>
      <w:r>
        <w:t xml:space="preserve"> in SRS-Resource is set to 'aperiodic'. </w:t>
      </w:r>
    </w:p>
    <w:p w14:paraId="3EAFFD29" w14:textId="77777777" w:rsidR="00190198" w:rsidRDefault="007C36F7">
      <w:pPr>
        <w:pStyle w:val="Proposal"/>
        <w:spacing w:after="0"/>
      </w:pPr>
      <w:r>
        <w:t xml:space="preserve">Endorse the corresponding text proposal below, corresponding to proposal 1  </w:t>
      </w:r>
    </w:p>
    <w:p w14:paraId="008FF2AD" w14:textId="77777777" w:rsidR="00190198" w:rsidRDefault="00190198">
      <w:pPr>
        <w:pStyle w:val="Proposal"/>
        <w:numPr>
          <w:ilvl w:val="0"/>
          <w:numId w:val="0"/>
        </w:numPr>
      </w:pPr>
    </w:p>
    <w:tbl>
      <w:tblPr>
        <w:tblStyle w:val="TableGrid"/>
        <w:tblW w:w="9286" w:type="dxa"/>
        <w:tblLayout w:type="fixed"/>
        <w:tblLook w:val="04A0" w:firstRow="1" w:lastRow="0" w:firstColumn="1" w:lastColumn="0" w:noHBand="0" w:noVBand="1"/>
      </w:tblPr>
      <w:tblGrid>
        <w:gridCol w:w="9286"/>
      </w:tblGrid>
      <w:tr w:rsidR="00190198" w14:paraId="3DA6CA6A" w14:textId="77777777">
        <w:tc>
          <w:tcPr>
            <w:tcW w:w="9286" w:type="dxa"/>
          </w:tcPr>
          <w:p w14:paraId="2D5D9617" w14:textId="77777777" w:rsidR="00190198" w:rsidRDefault="007C36F7">
            <w:pPr>
              <w:pStyle w:val="BodyText"/>
              <w:rPr>
                <w:i/>
                <w:lang w:val="de-DE"/>
              </w:rPr>
            </w:pPr>
            <w:r>
              <w:rPr>
                <w:rFonts w:hint="eastAsia"/>
                <w:i/>
                <w:lang w:val="de-DE"/>
              </w:rPr>
              <w:t>TS</w:t>
            </w:r>
            <w:r>
              <w:rPr>
                <w:i/>
                <w:lang w:val="de-DE"/>
              </w:rPr>
              <w:t xml:space="preserve"> 38.214-g00</w:t>
            </w:r>
          </w:p>
          <w:p w14:paraId="7A53AF85" w14:textId="77777777" w:rsidR="00190198" w:rsidRDefault="007C36F7">
            <w:pPr>
              <w:pStyle w:val="BodyText"/>
              <w:rPr>
                <w:i/>
                <w:lang w:val="de-DE"/>
              </w:rPr>
            </w:pPr>
            <w:r>
              <w:rPr>
                <w:i/>
                <w:lang w:val="de-DE"/>
              </w:rPr>
              <w:t>6.2.1 UE sounding procedure</w:t>
            </w:r>
          </w:p>
          <w:p w14:paraId="77816B60" w14:textId="77777777" w:rsidR="00190198" w:rsidRDefault="007C36F7" w:rsidP="00600924">
            <w:pPr>
              <w:widowControl w:val="0"/>
              <w:snapToGrid w:val="0"/>
              <w:spacing w:afterLines="50" w:after="120"/>
              <w:jc w:val="center"/>
              <w:rPr>
                <w:rFonts w:eastAsia="SimSun"/>
                <w:color w:val="FF0000"/>
                <w:sz w:val="28"/>
                <w:szCs w:val="28"/>
                <w:lang w:val="de-DE"/>
              </w:rPr>
            </w:pPr>
            <w:r>
              <w:rPr>
                <w:rFonts w:eastAsia="SimSun"/>
                <w:color w:val="FF0000"/>
                <w:sz w:val="28"/>
                <w:szCs w:val="28"/>
                <w:lang w:val="de-DE"/>
              </w:rPr>
              <w:t>&lt; Unchanged parts are omitted &gt;</w:t>
            </w:r>
          </w:p>
          <w:p w14:paraId="3B01333E" w14:textId="77777777" w:rsidR="00190198" w:rsidRDefault="007C36F7">
            <w:pPr>
              <w:pStyle w:val="B1"/>
              <w:rPr>
                <w:lang w:val="de-DE"/>
              </w:rPr>
            </w:pPr>
            <w:r>
              <w:rPr>
                <w:color w:val="000000"/>
                <w:lang w:val="de-DE"/>
              </w:rPr>
              <w:t>-</w:t>
            </w:r>
            <w:r>
              <w:rPr>
                <w:color w:val="000000"/>
                <w:lang w:val="de-DE"/>
              </w:rPr>
              <w:tab/>
              <w:t xml:space="preserve">Slot level periodicity and slot level offset as defined by the higher layer parameters </w:t>
            </w:r>
            <w:r>
              <w:rPr>
                <w:i/>
                <w:color w:val="000000"/>
                <w:lang w:val="de-DE"/>
              </w:rPr>
              <w:t xml:space="preserve">periodicityAndOffset-p </w:t>
            </w:r>
            <w:r>
              <w:rPr>
                <w:color w:val="000000"/>
                <w:lang w:val="de-DE"/>
              </w:rPr>
              <w:t>or</w:t>
            </w:r>
            <w:r>
              <w:rPr>
                <w:i/>
                <w:color w:val="000000"/>
                <w:lang w:val="de-DE"/>
              </w:rPr>
              <w:t xml:space="preserve"> </w:t>
            </w:r>
            <w:r>
              <w:rPr>
                <w:i/>
                <w:lang w:val="de-DE"/>
              </w:rPr>
              <w:t>periodicityAndOffset-sp</w:t>
            </w:r>
            <w:r>
              <w:rPr>
                <w:i/>
                <w:color w:val="000000"/>
                <w:lang w:val="de-DE"/>
              </w:rPr>
              <w:t xml:space="preserve"> </w:t>
            </w:r>
            <w:r>
              <w:rPr>
                <w:color w:val="000000"/>
                <w:lang w:val="de-DE"/>
              </w:rPr>
              <w:t>for an SRS resource of type periodic or semi-</w:t>
            </w:r>
            <w:r>
              <w:rPr>
                <w:color w:val="000000"/>
                <w:lang w:val="de-DE"/>
              </w:rPr>
              <w:lastRenderedPageBreak/>
              <w:t xml:space="preserve">persistent. The UE is not expected to be configured with SRS resources in the same SRS resource set </w:t>
            </w:r>
            <w:r>
              <w:rPr>
                <w:i/>
                <w:color w:val="000000"/>
                <w:lang w:val="de-DE"/>
              </w:rPr>
              <w:t>SRS-ResourceSet</w:t>
            </w:r>
            <w:r>
              <w:rPr>
                <w:color w:val="000000"/>
                <w:lang w:val="de-DE"/>
              </w:rPr>
              <w:t xml:space="preserve"> with different slot level periodicities. For an </w:t>
            </w:r>
            <w:r>
              <w:rPr>
                <w:i/>
                <w:lang w:val="de-DE"/>
              </w:rPr>
              <w:t>SRS-Resource</w:t>
            </w:r>
            <w:r>
              <w:rPr>
                <w:i/>
                <w:strike/>
                <w:color w:val="FF0000"/>
                <w:lang w:val="de-DE"/>
              </w:rPr>
              <w:t>Set</w:t>
            </w:r>
            <w:r>
              <w:rPr>
                <w:lang w:val="de-DE"/>
              </w:rPr>
              <w:t xml:space="preserve"> configured with higher layer parameter </w:t>
            </w:r>
            <w:r>
              <w:rPr>
                <w:i/>
                <w:lang w:val="de-DE"/>
              </w:rPr>
              <w:t>resourceType</w:t>
            </w:r>
            <w:r>
              <w:rPr>
                <w:lang w:val="de-DE"/>
              </w:rPr>
              <w:t xml:space="preserve"> set to 'aperiodic', a slot level offset is defined by the higher layer parameter </w:t>
            </w:r>
            <w:r>
              <w:rPr>
                <w:i/>
                <w:lang w:val="de-DE"/>
              </w:rPr>
              <w:t>slotOffset</w:t>
            </w:r>
            <w:r>
              <w:rPr>
                <w:lang w:val="de-DE"/>
              </w:rPr>
              <w:t>.</w:t>
            </w:r>
          </w:p>
          <w:p w14:paraId="3817A49F" w14:textId="77777777" w:rsidR="00190198" w:rsidRDefault="007C36F7" w:rsidP="00600924">
            <w:pPr>
              <w:widowControl w:val="0"/>
              <w:snapToGrid w:val="0"/>
              <w:spacing w:afterLines="50" w:after="120"/>
              <w:jc w:val="center"/>
              <w:rPr>
                <w:rFonts w:eastAsia="SimSun"/>
                <w:color w:val="FF0000"/>
                <w:sz w:val="28"/>
                <w:szCs w:val="28"/>
                <w:lang w:val="de-DE"/>
              </w:rPr>
            </w:pPr>
            <w:r>
              <w:rPr>
                <w:rFonts w:eastAsia="SimSun"/>
                <w:color w:val="FF0000"/>
                <w:sz w:val="28"/>
                <w:szCs w:val="28"/>
                <w:lang w:val="de-DE"/>
              </w:rPr>
              <w:t>&lt; Unchanged parts are omitted &gt;</w:t>
            </w:r>
          </w:p>
          <w:p w14:paraId="7E132C18" w14:textId="77777777" w:rsidR="00190198" w:rsidRDefault="007C36F7">
            <w:pPr>
              <w:pStyle w:val="B1"/>
              <w:rPr>
                <w:rFonts w:eastAsia="SimSun"/>
                <w:lang w:val="de-DE"/>
              </w:rPr>
            </w:pPr>
            <w:r>
              <w:rPr>
                <w:lang w:val="en-US"/>
              </w:rPr>
              <w:t>-</w:t>
            </w:r>
            <w:r>
              <w:rPr>
                <w:lang w:val="en-US"/>
              </w:rPr>
              <w:tab/>
              <w:t>-</w:t>
            </w:r>
            <w:r>
              <w:rPr>
                <w:lang w:val="en-US"/>
              </w:rPr>
              <w:tab/>
            </w:r>
            <w:r>
              <w:rPr>
                <w:rFonts w:eastAsia="DengXian" w:hint="eastAsia"/>
                <w:lang w:val="de-DE"/>
              </w:rPr>
              <w:t>If the UE receives the DCI triggering aperiodic SRS in</w:t>
            </w:r>
            <w:r>
              <w:rPr>
                <w:rFonts w:eastAsia="SimSun" w:hint="eastAsia"/>
                <w:lang w:val="de-DE"/>
              </w:rPr>
              <w:t xml:space="preserve"> slot </w:t>
            </w:r>
            <w:r>
              <w:rPr>
                <w:rFonts w:eastAsia="SimSun" w:hint="eastAsia"/>
                <w:i/>
                <w:lang w:val="de-DE"/>
              </w:rPr>
              <w:t>n</w:t>
            </w:r>
            <w:r>
              <w:rPr>
                <w:rFonts w:eastAsia="DengXian" w:hint="eastAsia"/>
                <w:lang w:val="de-DE"/>
              </w:rPr>
              <w:t>,</w:t>
            </w:r>
            <w:r>
              <w:rPr>
                <w:rFonts w:eastAsia="SimSun"/>
                <w:lang w:val="de-DE"/>
              </w:rPr>
              <w:t xml:space="preserve"> the UE transmits </w:t>
            </w:r>
            <w:r>
              <w:rPr>
                <w:rFonts w:eastAsia="SimSun" w:hint="eastAsia"/>
                <w:color w:val="FF0000"/>
                <w:u w:val="single"/>
                <w:lang w:val="de-DE"/>
              </w:rPr>
              <w:t>every</w:t>
            </w:r>
            <w:r>
              <w:rPr>
                <w:rFonts w:eastAsia="SimSun"/>
                <w:color w:val="FF0000"/>
                <w:u w:val="single"/>
                <w:lang w:val="de-DE"/>
              </w:rPr>
              <w:t xml:space="preserve"> </w:t>
            </w:r>
            <w:r>
              <w:rPr>
                <w:rFonts w:eastAsia="SimSun" w:hint="eastAsia"/>
                <w:lang w:val="de-DE"/>
              </w:rPr>
              <w:t xml:space="preserve">aperiodic </w:t>
            </w:r>
            <w:r>
              <w:rPr>
                <w:rFonts w:eastAsia="SimSun"/>
                <w:lang w:val="de-DE"/>
              </w:rPr>
              <w:t xml:space="preserve">SRS </w:t>
            </w:r>
            <w:r>
              <w:rPr>
                <w:rFonts w:eastAsia="SimSun"/>
                <w:color w:val="FF0000"/>
                <w:u w:val="single"/>
                <w:lang w:val="de-DE"/>
              </w:rPr>
              <w:t>resource</w:t>
            </w:r>
            <w:r>
              <w:rPr>
                <w:rFonts w:eastAsia="SimSun"/>
                <w:lang w:val="de-DE"/>
              </w:rPr>
              <w:t xml:space="preserve"> in each of the </w:t>
            </w:r>
            <w:proofErr w:type="spellStart"/>
            <w:r>
              <w:rPr>
                <w:rFonts w:eastAsia="SimSun"/>
                <w:lang w:val="de-DE"/>
              </w:rPr>
              <w:t>triggered</w:t>
            </w:r>
            <w:proofErr w:type="spellEnd"/>
            <w:r>
              <w:rPr>
                <w:rFonts w:eastAsia="SimSun"/>
                <w:lang w:val="de-DE"/>
              </w:rPr>
              <w:t xml:space="preserve"> SRS </w:t>
            </w:r>
            <w:proofErr w:type="spellStart"/>
            <w:r>
              <w:rPr>
                <w:rFonts w:eastAsia="SimSun"/>
                <w:lang w:val="de-DE"/>
              </w:rPr>
              <w:t>resource</w:t>
            </w:r>
            <w:proofErr w:type="spellEnd"/>
            <w:r>
              <w:rPr>
                <w:rFonts w:eastAsia="SimSun"/>
                <w:lang w:val="de-DE"/>
              </w:rPr>
              <w:t xml:space="preserve"> </w:t>
            </w:r>
            <w:proofErr w:type="spellStart"/>
            <w:r>
              <w:rPr>
                <w:rFonts w:eastAsia="SimSun"/>
                <w:lang w:val="de-DE"/>
              </w:rPr>
              <w:t>set</w:t>
            </w:r>
            <w:proofErr w:type="spellEnd"/>
            <w:r>
              <w:rPr>
                <w:rFonts w:eastAsia="SimSun"/>
                <w:lang w:val="de-DE"/>
              </w:rPr>
              <w:t xml:space="preserve">(s) in </w:t>
            </w:r>
            <w:proofErr w:type="spellStart"/>
            <w:r>
              <w:rPr>
                <w:rFonts w:eastAsia="SimSun"/>
                <w:lang w:val="de-DE"/>
              </w:rPr>
              <w:t>slot</w:t>
            </w:r>
            <w:proofErr w:type="spellEnd"/>
            <w:r>
              <w:rPr>
                <w:rFonts w:eastAsia="SimSun"/>
                <w:lang w:val="de-DE"/>
              </w:rPr>
              <w:t xml:space="preserve"> </w:t>
            </w:r>
            <w:r w:rsidR="008F1C15" w:rsidRPr="00293740">
              <w:rPr>
                <w:rFonts w:eastAsia="Times New Roman"/>
                <w:noProof/>
                <w:position w:val="-34"/>
                <w:sz w:val="20"/>
                <w:szCs w:val="20"/>
                <w:lang w:eastAsia="ja-JP"/>
              </w:rPr>
              <w:object w:dxaOrig="5063" w:dyaOrig="803" w14:anchorId="4C00B2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253.35pt;height:39.45pt;mso-width-percent:0;mso-height-percent:0;mso-width-percent:0;mso-height-percent:0" o:ole="">
                  <v:imagedata r:id="rId14" o:title=""/>
                </v:shape>
                <o:OLEObject Type="Embed" ProgID="Equation.DSMT4" ShapeID="_x0000_i1034" DrawAspect="Content" ObjectID="_1644500589" r:id="rId15"/>
              </w:object>
            </w:r>
            <w:r>
              <w:rPr>
                <w:rFonts w:eastAsia="SimSun"/>
                <w:lang w:val="en-US"/>
              </w:rPr>
              <w:t xml:space="preserve"> </w:t>
            </w:r>
            <w:proofErr w:type="spellStart"/>
            <w:r>
              <w:rPr>
                <w:rFonts w:eastAsia="SimSun"/>
                <w:lang w:val="de-DE"/>
              </w:rPr>
              <w:t>where</w:t>
            </w:r>
            <w:proofErr w:type="spellEnd"/>
            <w:r>
              <w:rPr>
                <w:rFonts w:eastAsia="SimSun"/>
                <w:lang w:val="de-DE"/>
              </w:rPr>
              <w:t xml:space="preserve"> </w:t>
            </w:r>
          </w:p>
          <w:p w14:paraId="408F87BC" w14:textId="77777777" w:rsidR="00190198" w:rsidRDefault="007C36F7">
            <w:pPr>
              <w:pStyle w:val="B2"/>
              <w:rPr>
                <w:rFonts w:eastAsia="SimSun"/>
                <w:lang w:val="en-AU"/>
              </w:rPr>
            </w:pPr>
            <w:r>
              <w:rPr>
                <w:rFonts w:eastAsia="SimSun"/>
                <w:i/>
                <w:lang w:val="de-DE"/>
              </w:rPr>
              <w:t>-</w:t>
            </w:r>
            <w:r>
              <w:rPr>
                <w:rFonts w:eastAsia="SimSun"/>
                <w:i/>
                <w:lang w:val="de-DE"/>
              </w:rPr>
              <w:tab/>
              <w:t>k</w:t>
            </w:r>
            <w:r>
              <w:rPr>
                <w:rFonts w:eastAsia="SimSun"/>
                <w:lang w:val="de-DE"/>
              </w:rPr>
              <w:t xml:space="preserve"> is configured via higher layer parameter </w:t>
            </w:r>
            <w:r>
              <w:rPr>
                <w:rFonts w:eastAsia="SimSun"/>
                <w:i/>
                <w:lang w:val="de-DE"/>
              </w:rPr>
              <w:t>slot</w:t>
            </w:r>
            <w:r>
              <w:rPr>
                <w:rFonts w:eastAsia="SimSun"/>
                <w:i/>
                <w:lang w:val="en-US"/>
              </w:rPr>
              <w:t>O</w:t>
            </w:r>
            <w:r>
              <w:rPr>
                <w:rFonts w:eastAsia="SimSun"/>
                <w:i/>
                <w:lang w:val="de-DE"/>
              </w:rPr>
              <w:t xml:space="preserve">ffset </w:t>
            </w:r>
            <w:r>
              <w:rPr>
                <w:rFonts w:eastAsia="SimSun"/>
                <w:lang w:val="de-DE"/>
              </w:rPr>
              <w:t xml:space="preserve">for </w:t>
            </w:r>
            <w:r>
              <w:rPr>
                <w:rFonts w:eastAsia="SimSun"/>
                <w:color w:val="FF0000"/>
                <w:u w:val="single"/>
                <w:lang w:val="de-DE"/>
              </w:rPr>
              <w:t xml:space="preserve">each </w:t>
            </w:r>
            <w:r>
              <w:rPr>
                <w:rFonts w:eastAsia="SimSun" w:hint="eastAsia"/>
                <w:color w:val="FF0000"/>
                <w:u w:val="single"/>
                <w:lang w:val="de-DE" w:eastAsia="zh-CN"/>
              </w:rPr>
              <w:t xml:space="preserve">aperiodic </w:t>
            </w:r>
            <w:r>
              <w:rPr>
                <w:rFonts w:eastAsia="SimSun"/>
                <w:color w:val="FF0000"/>
                <w:u w:val="single"/>
                <w:lang w:val="de-DE"/>
              </w:rPr>
              <w:t>SRS resource in</w:t>
            </w:r>
            <w:r>
              <w:rPr>
                <w:rFonts w:eastAsia="SimSun"/>
                <w:lang w:val="de-DE"/>
              </w:rPr>
              <w:t xml:space="preserve"> each </w:t>
            </w:r>
            <w:r>
              <w:rPr>
                <w:rFonts w:eastAsia="SimSun" w:hint="eastAsia"/>
                <w:lang w:val="de-DE" w:eastAsia="zh-CN"/>
              </w:rPr>
              <w:t xml:space="preserve">triggered </w:t>
            </w:r>
            <w:r>
              <w:rPr>
                <w:rFonts w:eastAsia="SimSun"/>
                <w:lang w:val="de-DE"/>
              </w:rPr>
              <w:t xml:space="preserve">SRS resources set and </w:t>
            </w:r>
            <w:r>
              <w:rPr>
                <w:rFonts w:eastAsia="SimSun" w:hint="eastAsia"/>
                <w:lang w:val="de-DE" w:eastAsia="zh-CN"/>
              </w:rPr>
              <w:t xml:space="preserve">is </w:t>
            </w:r>
            <w:r>
              <w:rPr>
                <w:rFonts w:eastAsia="SimSun"/>
                <w:lang w:val="de-DE"/>
              </w:rPr>
              <w:t xml:space="preserve">based on </w:t>
            </w:r>
            <w:r>
              <w:rPr>
                <w:rFonts w:eastAsia="SimSun"/>
                <w:lang w:val="en-AU"/>
              </w:rPr>
              <w:t xml:space="preserve">the subcarrier spacing of the triggered SRS transmission, </w:t>
            </w:r>
            <w:r>
              <w:rPr>
                <w:rFonts w:eastAsia="SimSun"/>
                <w:i/>
                <w:lang w:val="de-DE"/>
              </w:rPr>
              <w:t>µ</w:t>
            </w:r>
            <w:r>
              <w:rPr>
                <w:rFonts w:eastAsia="SimSun"/>
                <w:i/>
                <w:vertAlign w:val="subscript"/>
                <w:lang w:val="de-DE"/>
              </w:rPr>
              <w:t>SRS</w:t>
            </w:r>
            <w:r>
              <w:rPr>
                <w:rFonts w:eastAsia="SimSun"/>
                <w:lang w:val="de-DE"/>
              </w:rPr>
              <w:t xml:space="preserve"> and </w:t>
            </w:r>
            <w:r>
              <w:rPr>
                <w:rFonts w:eastAsia="SimSun"/>
                <w:i/>
                <w:lang w:val="de-DE"/>
              </w:rPr>
              <w:t>µ</w:t>
            </w:r>
            <w:r>
              <w:rPr>
                <w:rFonts w:eastAsia="SimSun"/>
                <w:i/>
                <w:vertAlign w:val="subscript"/>
                <w:lang w:val="de-DE"/>
              </w:rPr>
              <w:t>PDCCH</w:t>
            </w:r>
            <w:r>
              <w:rPr>
                <w:rFonts w:eastAsia="SimSun"/>
                <w:lang w:val="de-DE"/>
              </w:rPr>
              <w:t xml:space="preserve"> are the subcarrier spacing configurations for triggered SRS and PDCCH carrying the triggering command respectively</w:t>
            </w:r>
            <w:r>
              <w:rPr>
                <w:rFonts w:eastAsia="SimSun"/>
                <w:lang w:val="en-US"/>
              </w:rPr>
              <w:t>;</w:t>
            </w:r>
          </w:p>
          <w:p w14:paraId="5D570A3E" w14:textId="77777777" w:rsidR="00190198" w:rsidRDefault="007C36F7">
            <w:pPr>
              <w:pStyle w:val="B2"/>
              <w:rPr>
                <w:rFonts w:eastAsia="SimSun"/>
                <w:lang w:val="en-AU" w:eastAsia="zh-CN"/>
              </w:rPr>
            </w:pPr>
            <w:r>
              <w:rPr>
                <w:rFonts w:eastAsia="SimSun"/>
                <w:lang w:val="en-US"/>
              </w:rPr>
              <w:t>-</w:t>
            </w:r>
            <w:r>
              <w:rPr>
                <w:rFonts w:eastAsia="SimSun"/>
                <w:lang w:val="en-US"/>
              </w:rPr>
              <w:tab/>
            </w:r>
            <m:oMath>
              <m:sSubSup>
                <m:sSubSupPr>
                  <m:ctrlPr>
                    <w:rPr>
                      <w:rFonts w:ascii="Cambria Math" w:hAnsi="Cambria Math"/>
                      <w:i/>
                      <w:lang w:val="de-DE"/>
                    </w:rPr>
                  </m:ctrlPr>
                </m:sSubSupPr>
                <m:e>
                  <m:r>
                    <w:rPr>
                      <w:rFonts w:ascii="Cambria Math" w:hAnsi="Cambria Math"/>
                      <w:lang w:val="de-DE"/>
                    </w:rPr>
                    <m:t>N</m:t>
                  </m:r>
                </m:e>
                <m:sub>
                  <m:r>
                    <m:rPr>
                      <m:nor/>
                    </m:rPr>
                    <w:rPr>
                      <w:rFonts w:ascii="Cambria Math" w:hAnsi="Cambria Math"/>
                      <w:lang w:val="de-DE"/>
                    </w:rPr>
                    <m:t>slot, offset</m:t>
                  </m:r>
                </m:sub>
                <m:sup>
                  <m:r>
                    <m:rPr>
                      <m:nor/>
                    </m:rPr>
                    <w:rPr>
                      <w:rFonts w:ascii="Cambria Math" w:hAnsi="Cambria Math"/>
                      <w:lang w:val="de-DE"/>
                    </w:rPr>
                    <m:t>CA</m:t>
                  </m:r>
                </m:sup>
              </m:sSubSup>
            </m:oMath>
            <w:r>
              <w:rPr>
                <w:lang w:val="de-DE"/>
              </w:rPr>
              <w:t xml:space="preserve"> </w:t>
            </w:r>
            <w:proofErr w:type="spellStart"/>
            <w:r>
              <w:rPr>
                <w:lang w:val="de-DE"/>
              </w:rPr>
              <w:t>and</w:t>
            </w:r>
            <w:proofErr w:type="spellEnd"/>
            <w:r>
              <w:rPr>
                <w:lang w:val="de-DE"/>
              </w:rPr>
              <w:t xml:space="preserve"> </w:t>
            </w:r>
            <w:proofErr w:type="spellStart"/>
            <w:r>
              <w:rPr>
                <w:lang w:val="de-DE"/>
              </w:rPr>
              <w:t>the</w:t>
            </w:r>
            <w:proofErr w:type="spellEnd"/>
            <w:r>
              <w:rPr>
                <w:lang w:val="de-DE"/>
              </w:rPr>
              <w:t xml:space="preserve"> </w:t>
            </w:r>
            <w:r w:rsidR="008F1C15" w:rsidRPr="00293740">
              <w:rPr>
                <w:rFonts w:eastAsia="Times New Roman"/>
                <w:noProof/>
                <w:color w:val="000000"/>
                <w:position w:val="-10"/>
                <w:sz w:val="20"/>
                <w:szCs w:val="20"/>
              </w:rPr>
              <w:object w:dxaOrig="480" w:dyaOrig="308" w14:anchorId="51C438A4">
                <v:shape id="_x0000_i1033" type="#_x0000_t75" alt="" style="width:24.55pt;height:15.45pt;mso-width-percent:0;mso-height-percent:0;mso-width-percent:0;mso-height-percent:0" o:ole="">
                  <v:imagedata r:id="rId16" o:title=""/>
                </v:shape>
                <o:OLEObject Type="Embed" ProgID="Equation.DSMT4" ShapeID="_x0000_i1033" DrawAspect="Content" ObjectID="_1644500590" r:id="rId17"/>
              </w:object>
            </w:r>
            <w:r>
              <w:rPr>
                <w:color w:val="000000"/>
                <w:lang w:val="de-DE"/>
              </w:rPr>
              <w:t xml:space="preserve"> </w:t>
            </w:r>
            <w:proofErr w:type="spellStart"/>
            <w:r>
              <w:rPr>
                <w:lang w:val="de-DE"/>
              </w:rPr>
              <w:t>for</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scheduling</w:t>
            </w:r>
            <w:proofErr w:type="spellEnd"/>
            <w:r>
              <w:rPr>
                <w:lang w:val="de-DE"/>
              </w:rPr>
              <w:t xml:space="preserve">, </w:t>
            </w:r>
            <w:proofErr w:type="spellStart"/>
            <w:r>
              <w:rPr>
                <w:lang w:val="de-DE"/>
              </w:rPr>
              <w:t>scheduled</w:t>
            </w:r>
            <w:proofErr w:type="spellEnd"/>
            <w:r>
              <w:rPr>
                <w:lang w:val="de-DE"/>
              </w:rPr>
              <w:t xml:space="preserve">} </w:t>
            </w:r>
            <w:proofErr w:type="spellStart"/>
            <w:r>
              <w:rPr>
                <w:lang w:val="de-DE"/>
              </w:rPr>
              <w:t>carrier</w:t>
            </w:r>
            <w:proofErr w:type="spellEnd"/>
            <w:r>
              <w:rPr>
                <w:lang w:val="de-DE"/>
              </w:rPr>
              <w:t xml:space="preserve"> pair </w:t>
            </w:r>
            <w:proofErr w:type="spellStart"/>
            <w:r>
              <w:rPr>
                <w:lang w:val="de-DE"/>
              </w:rPr>
              <w:t>is</w:t>
            </w:r>
            <w:proofErr w:type="spellEnd"/>
            <w:r>
              <w:rPr>
                <w:lang w:val="de-DE"/>
              </w:rPr>
              <w:t xml:space="preserve"> </w:t>
            </w:r>
            <w:proofErr w:type="spellStart"/>
            <w:r>
              <w:rPr>
                <w:lang w:val="de-DE"/>
              </w:rPr>
              <w:t>defined</w:t>
            </w:r>
            <w:proofErr w:type="spellEnd"/>
            <w:r>
              <w:rPr>
                <w:lang w:val="de-DE"/>
              </w:rPr>
              <w:t xml:space="preserve"> in [4, TS 38.211] </w:t>
            </w:r>
            <w:proofErr w:type="spellStart"/>
            <w:r>
              <w:rPr>
                <w:lang w:val="de-DE"/>
              </w:rPr>
              <w:t>clause</w:t>
            </w:r>
            <w:proofErr w:type="spellEnd"/>
            <w:r>
              <w:rPr>
                <w:lang w:val="de-DE"/>
              </w:rPr>
              <w:t xml:space="preserve"> 4.5.</w:t>
            </w:r>
            <w:r>
              <w:rPr>
                <w:rFonts w:eastAsia="SimSun" w:hint="eastAsia"/>
                <w:lang w:val="en-AU" w:eastAsia="zh-CN"/>
              </w:rPr>
              <w:t xml:space="preserve"> </w:t>
            </w:r>
          </w:p>
          <w:p w14:paraId="6F30C948" w14:textId="77777777" w:rsidR="00190198" w:rsidRDefault="007C36F7" w:rsidP="00600924">
            <w:pPr>
              <w:widowControl w:val="0"/>
              <w:snapToGrid w:val="0"/>
              <w:spacing w:afterLines="50" w:after="120"/>
              <w:jc w:val="center"/>
              <w:rPr>
                <w:bCs/>
                <w:iCs/>
                <w:szCs w:val="21"/>
                <w:lang w:val="en-AU" w:eastAsia="zh-CN"/>
              </w:rPr>
            </w:pPr>
            <w:r>
              <w:rPr>
                <w:rFonts w:eastAsia="SimSun"/>
                <w:color w:val="FF0000"/>
                <w:sz w:val="28"/>
                <w:szCs w:val="28"/>
                <w:lang w:val="de-DE"/>
              </w:rPr>
              <w:t>&lt; Unchanged parts are omitted &gt;</w:t>
            </w:r>
          </w:p>
        </w:tc>
      </w:tr>
    </w:tbl>
    <w:p w14:paraId="42B016B4" w14:textId="77777777" w:rsidR="00190198" w:rsidRDefault="00190198">
      <w:pPr>
        <w:pStyle w:val="Doc-text2"/>
        <w:tabs>
          <w:tab w:val="clear" w:pos="1622"/>
          <w:tab w:val="left" w:pos="1276"/>
        </w:tabs>
        <w:ind w:left="0" w:firstLine="0"/>
        <w:rPr>
          <w:lang w:val="en-GB"/>
        </w:rPr>
      </w:pPr>
    </w:p>
    <w:p w14:paraId="7863DB31" w14:textId="77777777" w:rsidR="00190198" w:rsidRDefault="00190198">
      <w:pPr>
        <w:pStyle w:val="Doc-text2"/>
        <w:tabs>
          <w:tab w:val="clear" w:pos="1622"/>
          <w:tab w:val="left" w:pos="1276"/>
        </w:tabs>
        <w:ind w:left="0" w:firstLine="0"/>
        <w:rPr>
          <w:lang w:val="en-US"/>
        </w:rPr>
      </w:pPr>
    </w:p>
    <w:tbl>
      <w:tblPr>
        <w:tblW w:w="9629"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73"/>
        <w:gridCol w:w="7656"/>
      </w:tblGrid>
      <w:tr w:rsidR="00190198" w14:paraId="19DFF498" w14:textId="77777777">
        <w:trPr>
          <w:tblCellSpacing w:w="0" w:type="dxa"/>
        </w:trPr>
        <w:tc>
          <w:tcPr>
            <w:tcW w:w="1973" w:type="dxa"/>
            <w:tcMar>
              <w:top w:w="0" w:type="dxa"/>
              <w:left w:w="105" w:type="dxa"/>
              <w:bottom w:w="0" w:type="dxa"/>
              <w:right w:w="105" w:type="dxa"/>
            </w:tcMar>
          </w:tcPr>
          <w:p w14:paraId="29DCE4E8" w14:textId="77777777" w:rsidR="00190198" w:rsidRDefault="007C36F7">
            <w:pPr>
              <w:pStyle w:val="NormalWeb"/>
              <w:rPr>
                <w:rFonts w:ascii="-webkit-standard" w:hAnsi="-webkit-standard" w:hint="eastAsia"/>
              </w:rPr>
            </w:pPr>
            <w:r>
              <w:rPr>
                <w:rFonts w:ascii="-webkit-standard" w:hAnsi="-webkit-standard"/>
                <w:sz w:val="23"/>
                <w:szCs w:val="23"/>
              </w:rPr>
              <w:t>Company</w:t>
            </w:r>
          </w:p>
        </w:tc>
        <w:tc>
          <w:tcPr>
            <w:tcW w:w="7656" w:type="dxa"/>
            <w:tcMar>
              <w:top w:w="0" w:type="dxa"/>
              <w:left w:w="105" w:type="dxa"/>
              <w:bottom w:w="0" w:type="dxa"/>
              <w:right w:w="105" w:type="dxa"/>
            </w:tcMar>
          </w:tcPr>
          <w:p w14:paraId="1A4666BC" w14:textId="77777777" w:rsidR="00190198" w:rsidRDefault="007C36F7">
            <w:pPr>
              <w:pStyle w:val="NormalWeb"/>
              <w:rPr>
                <w:rFonts w:ascii="-webkit-standard" w:hAnsi="-webkit-standard" w:hint="eastAsia"/>
              </w:rPr>
            </w:pPr>
            <w:r>
              <w:rPr>
                <w:rFonts w:ascii="-webkit-standard" w:hAnsi="-webkit-standard"/>
                <w:sz w:val="23"/>
                <w:szCs w:val="23"/>
              </w:rPr>
              <w:t>Comment</w:t>
            </w:r>
          </w:p>
        </w:tc>
      </w:tr>
      <w:tr w:rsidR="00190198" w14:paraId="37A212EB" w14:textId="77777777">
        <w:trPr>
          <w:tblCellSpacing w:w="0" w:type="dxa"/>
        </w:trPr>
        <w:tc>
          <w:tcPr>
            <w:tcW w:w="1973" w:type="dxa"/>
            <w:tcMar>
              <w:top w:w="0" w:type="dxa"/>
              <w:left w:w="105" w:type="dxa"/>
              <w:bottom w:w="0" w:type="dxa"/>
              <w:right w:w="105" w:type="dxa"/>
            </w:tcMar>
          </w:tcPr>
          <w:p w14:paraId="3FB72AD5" w14:textId="77777777" w:rsidR="00190198" w:rsidRDefault="007C36F7">
            <w:pPr>
              <w:pStyle w:val="NormalWeb"/>
              <w:rPr>
                <w:rFonts w:ascii="-webkit-standard" w:hAnsi="-webkit-standard" w:hint="eastAsia"/>
              </w:rPr>
            </w:pPr>
            <w:r>
              <w:rPr>
                <w:rFonts w:ascii="-webkit-standard" w:hAnsi="-webkit-standard"/>
                <w:sz w:val="23"/>
                <w:szCs w:val="23"/>
              </w:rPr>
              <w:t>Huawei/HiSilicon</w:t>
            </w:r>
          </w:p>
        </w:tc>
        <w:tc>
          <w:tcPr>
            <w:tcW w:w="7656" w:type="dxa"/>
            <w:tcMar>
              <w:top w:w="0" w:type="dxa"/>
              <w:left w:w="105" w:type="dxa"/>
              <w:bottom w:w="0" w:type="dxa"/>
              <w:right w:w="105" w:type="dxa"/>
            </w:tcMar>
          </w:tcPr>
          <w:p w14:paraId="70F30F62" w14:textId="77777777" w:rsidR="00190198" w:rsidRDefault="007C36F7">
            <w:pPr>
              <w:pStyle w:val="NormalWeb"/>
              <w:wordWrap w:val="0"/>
              <w:rPr>
                <w:rFonts w:ascii="-webkit-standard" w:hAnsi="-webkit-standard" w:hint="eastAsia"/>
                <w:lang w:val="en-US"/>
              </w:rPr>
            </w:pPr>
            <w:r>
              <w:rPr>
                <w:rFonts w:ascii="-webkit-standard" w:hAnsi="-webkit-standard"/>
                <w:sz w:val="23"/>
                <w:szCs w:val="23"/>
                <w:lang w:val="en-US"/>
              </w:rPr>
              <w:t>Single DCI triggering multiple SRS resource sets each with a different slot offset w.r.t. the DCI is already supported in Rel-15. The additional benefit of supporting resource-specific slot offset needs more justification.</w:t>
            </w:r>
          </w:p>
        </w:tc>
      </w:tr>
      <w:tr w:rsidR="00190198" w14:paraId="5E8D90DA" w14:textId="77777777">
        <w:trPr>
          <w:tblCellSpacing w:w="0" w:type="dxa"/>
        </w:trPr>
        <w:tc>
          <w:tcPr>
            <w:tcW w:w="1973" w:type="dxa"/>
            <w:tcMar>
              <w:top w:w="0" w:type="dxa"/>
              <w:left w:w="105" w:type="dxa"/>
              <w:bottom w:w="0" w:type="dxa"/>
              <w:right w:w="105" w:type="dxa"/>
            </w:tcMar>
          </w:tcPr>
          <w:p w14:paraId="5FBCA600" w14:textId="77777777" w:rsidR="00190198" w:rsidRDefault="007C36F7">
            <w:pPr>
              <w:pStyle w:val="NormalWeb"/>
              <w:rPr>
                <w:rFonts w:ascii="-webkit-standard" w:hAnsi="-webkit-standard" w:hint="eastAsia"/>
                <w:sz w:val="23"/>
                <w:szCs w:val="23"/>
              </w:rPr>
            </w:pPr>
            <w:r w:rsidRPr="00D42B87">
              <w:rPr>
                <w:rFonts w:ascii="-webkit-standard" w:hAnsi="-webkit-standard"/>
                <w:sz w:val="23"/>
                <w:szCs w:val="23"/>
                <w:lang w:val="en-US"/>
              </w:rPr>
              <w:t xml:space="preserve"> </w:t>
            </w:r>
            <w:r>
              <w:rPr>
                <w:rFonts w:ascii="-webkit-standard" w:hAnsi="-webkit-standard" w:hint="eastAsia"/>
                <w:sz w:val="23"/>
                <w:szCs w:val="23"/>
                <w:lang w:val="en-US"/>
              </w:rPr>
              <w:t>ZTE</w:t>
            </w:r>
          </w:p>
        </w:tc>
        <w:tc>
          <w:tcPr>
            <w:tcW w:w="7656" w:type="dxa"/>
            <w:tcMar>
              <w:top w:w="0" w:type="dxa"/>
              <w:left w:w="105" w:type="dxa"/>
              <w:bottom w:w="0" w:type="dxa"/>
              <w:right w:w="105" w:type="dxa"/>
            </w:tcMar>
          </w:tcPr>
          <w:p w14:paraId="633925AA" w14:textId="77777777" w:rsidR="00190198" w:rsidRDefault="007C36F7">
            <w:pPr>
              <w:pStyle w:val="NormalWeb"/>
              <w:wordWrap w:val="0"/>
              <w:rPr>
                <w:rFonts w:ascii="-webkit-standard" w:hAnsi="-webkit-standard" w:hint="eastAsia"/>
                <w:sz w:val="23"/>
                <w:szCs w:val="23"/>
                <w:lang w:val="en-US"/>
              </w:rPr>
            </w:pPr>
            <w:r>
              <w:rPr>
                <w:rFonts w:ascii="-webkit-standard" w:hAnsi="-webkit-standard" w:hint="eastAsia"/>
                <w:sz w:val="23"/>
                <w:szCs w:val="23"/>
                <w:lang w:val="en-US"/>
              </w:rPr>
              <w:t xml:space="preserve">We are fine to support resource basis slot offset instead of resource set basis because of maximum 16 resource but only 14 symbols within one slot. If this proposal is agreed, an LS should be sent to RAN2. </w:t>
            </w:r>
          </w:p>
          <w:p w14:paraId="2266D888" w14:textId="77777777" w:rsidR="00190198" w:rsidRDefault="007C36F7">
            <w:pPr>
              <w:pStyle w:val="NormalWeb"/>
              <w:wordWrap w:val="0"/>
              <w:rPr>
                <w:rFonts w:ascii="-webkit-standard" w:hAnsi="-webkit-standard" w:hint="eastAsia"/>
                <w:sz w:val="23"/>
                <w:szCs w:val="23"/>
                <w:lang w:val="en-US"/>
              </w:rPr>
            </w:pPr>
            <w:r>
              <w:rPr>
                <w:rFonts w:ascii="-webkit-standard" w:hAnsi="-webkit-standard" w:hint="eastAsia"/>
                <w:sz w:val="23"/>
                <w:szCs w:val="23"/>
                <w:lang w:val="en-US"/>
              </w:rPr>
              <w:t xml:space="preserve">We think a proposal is enough. Editor will update according to the proposal and the new RRC parameter. </w:t>
            </w:r>
          </w:p>
        </w:tc>
      </w:tr>
      <w:tr w:rsidR="006736D8" w14:paraId="5734E7EC" w14:textId="77777777">
        <w:trPr>
          <w:tblCellSpacing w:w="0" w:type="dxa"/>
        </w:trPr>
        <w:tc>
          <w:tcPr>
            <w:tcW w:w="1973" w:type="dxa"/>
            <w:tcMar>
              <w:top w:w="0" w:type="dxa"/>
              <w:left w:w="105" w:type="dxa"/>
              <w:bottom w:w="0" w:type="dxa"/>
              <w:right w:w="105" w:type="dxa"/>
            </w:tcMar>
          </w:tcPr>
          <w:p w14:paraId="77FAE4EB" w14:textId="77777777" w:rsidR="006736D8" w:rsidRDefault="006736D8">
            <w:pPr>
              <w:pStyle w:val="NormalWeb"/>
              <w:rPr>
                <w:rFonts w:ascii="-webkit-standard" w:hAnsi="-webkit-standard" w:hint="eastAsia"/>
                <w:sz w:val="23"/>
                <w:szCs w:val="23"/>
              </w:rPr>
            </w:pPr>
            <w:r>
              <w:rPr>
                <w:rFonts w:ascii="-webkit-standard" w:hAnsi="-webkit-standard" w:hint="eastAsia"/>
                <w:sz w:val="23"/>
                <w:szCs w:val="23"/>
              </w:rPr>
              <w:t>O</w:t>
            </w:r>
            <w:r>
              <w:rPr>
                <w:rFonts w:ascii="-webkit-standard" w:hAnsi="-webkit-standard"/>
                <w:sz w:val="23"/>
                <w:szCs w:val="23"/>
              </w:rPr>
              <w:t>PPO</w:t>
            </w:r>
          </w:p>
        </w:tc>
        <w:tc>
          <w:tcPr>
            <w:tcW w:w="7656" w:type="dxa"/>
            <w:tcMar>
              <w:top w:w="0" w:type="dxa"/>
              <w:left w:w="105" w:type="dxa"/>
              <w:bottom w:w="0" w:type="dxa"/>
              <w:right w:w="105" w:type="dxa"/>
            </w:tcMar>
          </w:tcPr>
          <w:p w14:paraId="6F2CF086" w14:textId="77777777" w:rsidR="006736D8" w:rsidRDefault="006736D8">
            <w:pPr>
              <w:pStyle w:val="NormalWeb"/>
              <w:wordWrap w:val="0"/>
              <w:rPr>
                <w:rFonts w:ascii="-webkit-standard" w:hAnsi="-webkit-standard" w:hint="eastAsia"/>
                <w:sz w:val="23"/>
                <w:szCs w:val="23"/>
                <w:lang w:val="en-US"/>
              </w:rPr>
            </w:pPr>
            <w:r>
              <w:rPr>
                <w:rFonts w:ascii="-webkit-standard" w:hAnsi="-webkit-standard" w:hint="eastAsia"/>
                <w:sz w:val="23"/>
                <w:szCs w:val="23"/>
                <w:lang w:val="en-US"/>
              </w:rPr>
              <w:t xml:space="preserve">We share the same view as Huawei. </w:t>
            </w:r>
            <w:r>
              <w:rPr>
                <w:rFonts w:ascii="-webkit-standard" w:hAnsi="-webkit-standard"/>
                <w:sz w:val="23"/>
                <w:szCs w:val="23"/>
                <w:lang w:val="en-US"/>
              </w:rPr>
              <w:t>In Rel-15, there is sufficient discussion on the AP triggering of SRS. T</w:t>
            </w:r>
            <w:r>
              <w:rPr>
                <w:rFonts w:ascii="-webkit-standard" w:hAnsi="-webkit-standard" w:hint="eastAsia"/>
                <w:sz w:val="23"/>
                <w:szCs w:val="23"/>
                <w:lang w:val="en-US"/>
              </w:rPr>
              <w:t>h</w:t>
            </w:r>
            <w:r>
              <w:rPr>
                <w:rFonts w:ascii="-webkit-standard" w:hAnsi="-webkit-standard"/>
                <w:sz w:val="23"/>
                <w:szCs w:val="23"/>
                <w:lang w:val="en-US"/>
              </w:rPr>
              <w:t>e benefit of the proposal is not justified although more symbols can be configured for SRS for positioning</w:t>
            </w:r>
          </w:p>
          <w:p w14:paraId="2A1426EA" w14:textId="77777777" w:rsidR="006736D8" w:rsidRDefault="006736D8" w:rsidP="006736D8">
            <w:pPr>
              <w:pStyle w:val="NormalWeb"/>
              <w:numPr>
                <w:ilvl w:val="0"/>
                <w:numId w:val="13"/>
              </w:numPr>
              <w:wordWrap w:val="0"/>
              <w:rPr>
                <w:rFonts w:ascii="-webkit-standard" w:hAnsi="-webkit-standard" w:hint="eastAsia"/>
                <w:sz w:val="23"/>
                <w:szCs w:val="23"/>
                <w:lang w:val="en-US"/>
              </w:rPr>
            </w:pPr>
            <w:r>
              <w:rPr>
                <w:rFonts w:ascii="-webkit-standard" w:hAnsi="-webkit-standard" w:hint="eastAsia"/>
                <w:sz w:val="23"/>
                <w:szCs w:val="23"/>
                <w:lang w:val="en-US"/>
              </w:rPr>
              <w:t>Multiple SRS resource sets can be triggered by one codepoint</w:t>
            </w:r>
          </w:p>
          <w:p w14:paraId="62259794" w14:textId="77777777" w:rsidR="006736D8" w:rsidRDefault="006736D8" w:rsidP="006736D8">
            <w:pPr>
              <w:pStyle w:val="NormalWeb"/>
              <w:numPr>
                <w:ilvl w:val="0"/>
                <w:numId w:val="13"/>
              </w:numPr>
              <w:wordWrap w:val="0"/>
              <w:rPr>
                <w:rFonts w:ascii="-webkit-standard" w:hAnsi="-webkit-standard" w:hint="eastAsia"/>
                <w:sz w:val="23"/>
                <w:szCs w:val="23"/>
                <w:lang w:val="en-US"/>
              </w:rPr>
            </w:pPr>
            <w:r>
              <w:rPr>
                <w:rFonts w:ascii="-webkit-standard" w:hAnsi="-webkit-standard"/>
                <w:sz w:val="23"/>
                <w:szCs w:val="23"/>
                <w:lang w:val="en-US"/>
              </w:rPr>
              <w:t>Multiple SRS resources can be transmitted simultaneously.</w:t>
            </w:r>
          </w:p>
        </w:tc>
      </w:tr>
      <w:tr w:rsidR="00177812" w14:paraId="4F29FF06" w14:textId="77777777">
        <w:trPr>
          <w:tblCellSpacing w:w="0" w:type="dxa"/>
        </w:trPr>
        <w:tc>
          <w:tcPr>
            <w:tcW w:w="1973" w:type="dxa"/>
            <w:tcMar>
              <w:top w:w="0" w:type="dxa"/>
              <w:left w:w="105" w:type="dxa"/>
              <w:bottom w:w="0" w:type="dxa"/>
              <w:right w:w="105" w:type="dxa"/>
            </w:tcMar>
          </w:tcPr>
          <w:p w14:paraId="23B23CCD" w14:textId="77777777" w:rsidR="00177812" w:rsidRDefault="00177812">
            <w:pPr>
              <w:pStyle w:val="NormalWeb"/>
              <w:rPr>
                <w:rFonts w:ascii="-webkit-standard" w:hAnsi="-webkit-standard" w:hint="eastAsia"/>
                <w:sz w:val="23"/>
                <w:szCs w:val="23"/>
              </w:rPr>
            </w:pPr>
            <w:r>
              <w:rPr>
                <w:rFonts w:ascii="-webkit-standard" w:hAnsi="-webkit-standard"/>
                <w:sz w:val="23"/>
                <w:szCs w:val="23"/>
              </w:rPr>
              <w:t>SS</w:t>
            </w:r>
          </w:p>
        </w:tc>
        <w:tc>
          <w:tcPr>
            <w:tcW w:w="7656" w:type="dxa"/>
            <w:tcMar>
              <w:top w:w="0" w:type="dxa"/>
              <w:left w:w="105" w:type="dxa"/>
              <w:bottom w:w="0" w:type="dxa"/>
              <w:right w:w="105" w:type="dxa"/>
            </w:tcMar>
          </w:tcPr>
          <w:p w14:paraId="07D345D0" w14:textId="77777777" w:rsidR="00177812" w:rsidRDefault="00177812" w:rsidP="00177812">
            <w:pPr>
              <w:pStyle w:val="NormalWeb"/>
              <w:wordWrap w:val="0"/>
              <w:rPr>
                <w:rFonts w:ascii="-webkit-standard" w:hAnsi="-webkit-standard" w:hint="eastAsia"/>
                <w:sz w:val="23"/>
                <w:szCs w:val="23"/>
                <w:lang w:val="en-US"/>
              </w:rPr>
            </w:pPr>
            <w:r>
              <w:rPr>
                <w:rFonts w:ascii="-webkit-standard" w:hAnsi="-webkit-standard"/>
                <w:sz w:val="23"/>
                <w:szCs w:val="23"/>
                <w:lang w:val="en-US"/>
              </w:rPr>
              <w:t>Do not think the proposal is necessary.</w:t>
            </w:r>
          </w:p>
        </w:tc>
      </w:tr>
      <w:tr w:rsidR="00600924" w14:paraId="0963645A" w14:textId="77777777">
        <w:trPr>
          <w:tblCellSpacing w:w="0" w:type="dxa"/>
        </w:trPr>
        <w:tc>
          <w:tcPr>
            <w:tcW w:w="1973" w:type="dxa"/>
            <w:tcMar>
              <w:top w:w="0" w:type="dxa"/>
              <w:left w:w="105" w:type="dxa"/>
              <w:bottom w:w="0" w:type="dxa"/>
              <w:right w:w="105" w:type="dxa"/>
            </w:tcMar>
          </w:tcPr>
          <w:p w14:paraId="19296771" w14:textId="77777777" w:rsidR="00600924" w:rsidRPr="00600924" w:rsidRDefault="00600924" w:rsidP="00600924">
            <w:pPr>
              <w:pStyle w:val="NormalWeb"/>
              <w:rPr>
                <w:rFonts w:ascii="-webkit-standard" w:hAnsi="-webkit-standard" w:hint="eastAsia"/>
                <w:sz w:val="23"/>
                <w:szCs w:val="23"/>
                <w:lang w:val="en-US"/>
              </w:rPr>
            </w:pPr>
            <w:r w:rsidRPr="00600924">
              <w:rPr>
                <w:rFonts w:ascii="-webkit-standard" w:hAnsi="-webkit-standard" w:hint="eastAsia"/>
                <w:sz w:val="23"/>
                <w:szCs w:val="23"/>
                <w:lang w:val="en-US"/>
              </w:rPr>
              <w:t>CATT</w:t>
            </w:r>
          </w:p>
        </w:tc>
        <w:tc>
          <w:tcPr>
            <w:tcW w:w="7656" w:type="dxa"/>
            <w:tcMar>
              <w:top w:w="0" w:type="dxa"/>
              <w:left w:w="105" w:type="dxa"/>
              <w:bottom w:w="0" w:type="dxa"/>
              <w:right w:w="105" w:type="dxa"/>
            </w:tcMar>
          </w:tcPr>
          <w:p w14:paraId="647220DB" w14:textId="77777777" w:rsidR="00600924" w:rsidRPr="00600924" w:rsidRDefault="00600924" w:rsidP="00E471F9">
            <w:pPr>
              <w:pStyle w:val="NormalWeb"/>
              <w:jc w:val="both"/>
              <w:rPr>
                <w:rFonts w:ascii="-webkit-standard" w:hAnsi="-webkit-standard" w:hint="eastAsia"/>
                <w:lang w:val="en-US"/>
              </w:rPr>
            </w:pPr>
            <w:r w:rsidRPr="00600924">
              <w:rPr>
                <w:rFonts w:ascii="-webkit-standard" w:hAnsi="-webkit-standard" w:hint="eastAsia"/>
                <w:sz w:val="23"/>
                <w:szCs w:val="23"/>
                <w:lang w:val="en-US"/>
              </w:rPr>
              <w:t xml:space="preserve">Fine with the proposals and TP. As </w:t>
            </w:r>
            <w:r w:rsidRPr="00600924">
              <w:rPr>
                <w:rFonts w:ascii="-webkit-standard" w:hAnsi="-webkit-standard"/>
                <w:sz w:val="23"/>
                <w:szCs w:val="23"/>
                <w:lang w:val="en-US"/>
              </w:rPr>
              <w:t xml:space="preserve">the resources occupying of a </w:t>
            </w:r>
            <w:r w:rsidRPr="00600924">
              <w:rPr>
                <w:rFonts w:ascii="-webkit-standard" w:hAnsi="-webkit-standard" w:hint="eastAsia"/>
                <w:sz w:val="23"/>
                <w:szCs w:val="23"/>
                <w:lang w:val="en-US"/>
              </w:rPr>
              <w:t>aperiodic</w:t>
            </w:r>
            <w:r w:rsidRPr="00600924">
              <w:rPr>
                <w:rFonts w:ascii="-webkit-standard" w:hAnsi="-webkit-standard"/>
                <w:sz w:val="23"/>
                <w:szCs w:val="23"/>
                <w:lang w:val="en-US"/>
              </w:rPr>
              <w:t xml:space="preserve"> SRS resource set may exceed one or more slot boundaries</w:t>
            </w:r>
            <w:r w:rsidRPr="00600924">
              <w:rPr>
                <w:rFonts w:ascii="-webkit-standard" w:hAnsi="-webkit-standard" w:hint="eastAsia"/>
                <w:sz w:val="23"/>
                <w:szCs w:val="23"/>
                <w:lang w:val="en-US"/>
              </w:rPr>
              <w:t xml:space="preserve">, the parameter of slot offset should be introduced for </w:t>
            </w:r>
            <w:r w:rsidRPr="00600924">
              <w:rPr>
                <w:rFonts w:ascii="-webkit-standard" w:hAnsi="-webkit-standard"/>
                <w:sz w:val="23"/>
                <w:szCs w:val="23"/>
                <w:lang w:val="en-US"/>
              </w:rPr>
              <w:t xml:space="preserve">each </w:t>
            </w:r>
            <w:r w:rsidRPr="00600924">
              <w:rPr>
                <w:rFonts w:ascii="-webkit-standard" w:hAnsi="-webkit-standard" w:hint="eastAsia"/>
                <w:sz w:val="23"/>
                <w:szCs w:val="23"/>
                <w:lang w:val="en-US"/>
              </w:rPr>
              <w:t xml:space="preserve">aperiodic </w:t>
            </w:r>
            <w:r w:rsidRPr="00600924">
              <w:rPr>
                <w:rFonts w:ascii="-webkit-standard" w:hAnsi="-webkit-standard"/>
                <w:sz w:val="23"/>
                <w:szCs w:val="23"/>
                <w:lang w:val="en-US"/>
              </w:rPr>
              <w:t>SRS resource in each SRS resources set</w:t>
            </w:r>
            <w:r w:rsidRPr="00600924">
              <w:rPr>
                <w:rFonts w:ascii="-webkit-standard" w:hAnsi="-webkit-standard" w:hint="eastAsia"/>
                <w:sz w:val="23"/>
                <w:szCs w:val="23"/>
                <w:lang w:val="en-US"/>
              </w:rPr>
              <w:t xml:space="preserve">, instead of only for the </w:t>
            </w:r>
            <w:r w:rsidRPr="00600924">
              <w:rPr>
                <w:rFonts w:ascii="-webkit-standard" w:hAnsi="-webkit-standard"/>
                <w:sz w:val="23"/>
                <w:szCs w:val="23"/>
                <w:lang w:val="en-US"/>
              </w:rPr>
              <w:t>SRS resources set</w:t>
            </w:r>
            <w:r w:rsidRPr="00600924">
              <w:rPr>
                <w:rFonts w:ascii="-webkit-standard" w:hAnsi="-webkit-standard" w:hint="eastAsia"/>
                <w:sz w:val="23"/>
                <w:szCs w:val="23"/>
                <w:lang w:val="en-US"/>
              </w:rPr>
              <w:t>.</w:t>
            </w:r>
          </w:p>
        </w:tc>
      </w:tr>
      <w:tr w:rsidR="008C1176" w14:paraId="407353D2" w14:textId="77777777">
        <w:trPr>
          <w:tblCellSpacing w:w="0" w:type="dxa"/>
        </w:trPr>
        <w:tc>
          <w:tcPr>
            <w:tcW w:w="1973" w:type="dxa"/>
            <w:tcMar>
              <w:top w:w="0" w:type="dxa"/>
              <w:left w:w="105" w:type="dxa"/>
              <w:bottom w:w="0" w:type="dxa"/>
              <w:right w:w="105" w:type="dxa"/>
            </w:tcMar>
          </w:tcPr>
          <w:p w14:paraId="2EEADDBF" w14:textId="2D1418D1" w:rsidR="008C1176" w:rsidRPr="00600924" w:rsidRDefault="008C1176" w:rsidP="00600924">
            <w:pPr>
              <w:pStyle w:val="NormalWeb"/>
              <w:rPr>
                <w:rFonts w:ascii="-webkit-standard" w:hAnsi="-webkit-standard" w:hint="eastAsia"/>
                <w:sz w:val="23"/>
                <w:szCs w:val="23"/>
                <w:lang w:val="en-US"/>
              </w:rPr>
            </w:pPr>
            <w:ins w:id="1" w:author="Nokia" w:date="2020-02-25T10:20:00Z">
              <w:r>
                <w:rPr>
                  <w:rFonts w:ascii="-webkit-standard" w:hAnsi="-webkit-standard"/>
                  <w:sz w:val="23"/>
                  <w:szCs w:val="23"/>
                  <w:lang w:val="en-US"/>
                </w:rPr>
                <w:t>Nokia</w:t>
              </w:r>
            </w:ins>
          </w:p>
        </w:tc>
        <w:tc>
          <w:tcPr>
            <w:tcW w:w="7656" w:type="dxa"/>
            <w:tcMar>
              <w:top w:w="0" w:type="dxa"/>
              <w:left w:w="105" w:type="dxa"/>
              <w:bottom w:w="0" w:type="dxa"/>
              <w:right w:w="105" w:type="dxa"/>
            </w:tcMar>
          </w:tcPr>
          <w:p w14:paraId="0349C766" w14:textId="50A70F82" w:rsidR="008C1176" w:rsidRPr="00600924" w:rsidRDefault="008C1176" w:rsidP="00E471F9">
            <w:pPr>
              <w:pStyle w:val="NormalWeb"/>
              <w:jc w:val="both"/>
              <w:rPr>
                <w:rFonts w:ascii="-webkit-standard" w:hAnsi="-webkit-standard" w:hint="eastAsia"/>
                <w:sz w:val="23"/>
                <w:szCs w:val="23"/>
                <w:lang w:val="en-US"/>
              </w:rPr>
            </w:pPr>
            <w:ins w:id="2" w:author="Nokia" w:date="2020-02-25T10:20:00Z">
              <w:r>
                <w:rPr>
                  <w:rFonts w:ascii="-webkit-standard" w:hAnsi="-webkit-standard"/>
                  <w:sz w:val="23"/>
                  <w:szCs w:val="23"/>
                  <w:lang w:val="en-US"/>
                </w:rPr>
                <w:t xml:space="preserve">We support the proposal. </w:t>
              </w:r>
            </w:ins>
            <w:ins w:id="3" w:author="Nokia" w:date="2020-02-25T10:21:00Z">
              <w:r>
                <w:rPr>
                  <w:rFonts w:ascii="-webkit-standard" w:hAnsi="-webkit-standard"/>
                  <w:sz w:val="23"/>
                  <w:szCs w:val="23"/>
                  <w:lang w:val="en-US"/>
                </w:rPr>
                <w:t xml:space="preserve">We agree with HW that this behavior may already be possible with multiple resource sets however, we agreed </w:t>
              </w:r>
            </w:ins>
            <w:ins w:id="4" w:author="Nokia" w:date="2020-02-25T10:22:00Z">
              <w:r>
                <w:rPr>
                  <w:rFonts w:ascii="-webkit-standard" w:hAnsi="-webkit-standard"/>
                  <w:sz w:val="23"/>
                  <w:szCs w:val="23"/>
                  <w:lang w:val="en-US"/>
                </w:rPr>
                <w:t>at R</w:t>
              </w:r>
              <w:r>
                <w:rPr>
                  <w:rFonts w:ascii="-webkit-standard" w:hAnsi="-webkit-standard" w:hint="eastAsia"/>
                  <w:sz w:val="23"/>
                  <w:szCs w:val="23"/>
                  <w:lang w:val="en-US"/>
                </w:rPr>
                <w:t>a</w:t>
              </w:r>
              <w:r>
                <w:rPr>
                  <w:rFonts w:ascii="-webkit-standard" w:hAnsi="-webkit-standard"/>
                  <w:sz w:val="23"/>
                  <w:szCs w:val="23"/>
                  <w:lang w:val="en-US"/>
                </w:rPr>
                <w:t xml:space="preserve">n1#99 </w:t>
              </w:r>
            </w:ins>
            <w:ins w:id="5" w:author="Nokia" w:date="2020-02-25T10:21:00Z">
              <w:r>
                <w:rPr>
                  <w:rFonts w:ascii="-webkit-standard" w:hAnsi="-webkit-standard"/>
                  <w:sz w:val="23"/>
                  <w:szCs w:val="23"/>
                  <w:lang w:val="en-US"/>
                </w:rPr>
                <w:t>that some UEs (subject to capability) may only support 1 SRS resource set</w:t>
              </w:r>
            </w:ins>
            <w:ins w:id="6" w:author="Nokia" w:date="2020-02-25T10:22:00Z">
              <w:r>
                <w:rPr>
                  <w:rFonts w:ascii="-webkit-standard" w:hAnsi="-webkit-standard"/>
                  <w:sz w:val="23"/>
                  <w:szCs w:val="23"/>
                  <w:lang w:val="en-US"/>
                </w:rPr>
                <w:t xml:space="preserve">. So for at least those UEs it may be problematic so we are in support of allowing resource specific offsets. </w:t>
              </w:r>
            </w:ins>
          </w:p>
        </w:tc>
      </w:tr>
      <w:tr w:rsidR="00C34EFD" w14:paraId="310E9B00" w14:textId="77777777">
        <w:trPr>
          <w:tblCellSpacing w:w="0" w:type="dxa"/>
          <w:ins w:id="7" w:author="AlexM - Qualcomm" w:date="2020-02-25T08:56:00Z"/>
        </w:trPr>
        <w:tc>
          <w:tcPr>
            <w:tcW w:w="1973" w:type="dxa"/>
            <w:tcMar>
              <w:top w:w="0" w:type="dxa"/>
              <w:left w:w="105" w:type="dxa"/>
              <w:bottom w:w="0" w:type="dxa"/>
              <w:right w:w="105" w:type="dxa"/>
            </w:tcMar>
          </w:tcPr>
          <w:p w14:paraId="0A44B518" w14:textId="02D5CCE9" w:rsidR="00C34EFD" w:rsidRDefault="00C34EFD" w:rsidP="00600924">
            <w:pPr>
              <w:pStyle w:val="NormalWeb"/>
              <w:rPr>
                <w:ins w:id="8" w:author="AlexM - Qualcomm" w:date="2020-02-25T08:56:00Z"/>
                <w:rFonts w:ascii="-webkit-standard" w:hAnsi="-webkit-standard" w:hint="eastAsia"/>
                <w:sz w:val="23"/>
                <w:szCs w:val="23"/>
                <w:lang w:val="en-US"/>
              </w:rPr>
            </w:pPr>
            <w:ins w:id="9" w:author="AlexM - Qualcomm" w:date="2020-02-25T08:56:00Z">
              <w:r>
                <w:rPr>
                  <w:rFonts w:ascii="-webkit-standard" w:hAnsi="-webkit-standard"/>
                  <w:sz w:val="23"/>
                  <w:szCs w:val="23"/>
                  <w:lang w:val="en-US"/>
                </w:rPr>
                <w:lastRenderedPageBreak/>
                <w:t>Qualcomm</w:t>
              </w:r>
            </w:ins>
          </w:p>
        </w:tc>
        <w:tc>
          <w:tcPr>
            <w:tcW w:w="7656" w:type="dxa"/>
            <w:tcMar>
              <w:top w:w="0" w:type="dxa"/>
              <w:left w:w="105" w:type="dxa"/>
              <w:bottom w:w="0" w:type="dxa"/>
              <w:right w:w="105" w:type="dxa"/>
            </w:tcMar>
          </w:tcPr>
          <w:p w14:paraId="08E41537" w14:textId="6B6EC709" w:rsidR="00C34EFD" w:rsidRDefault="00C34EFD" w:rsidP="00E471F9">
            <w:pPr>
              <w:pStyle w:val="NormalWeb"/>
              <w:jc w:val="both"/>
              <w:rPr>
                <w:ins w:id="10" w:author="AlexM - Qualcomm" w:date="2020-02-25T08:56:00Z"/>
                <w:rFonts w:ascii="-webkit-standard" w:hAnsi="-webkit-standard" w:hint="eastAsia"/>
                <w:sz w:val="23"/>
                <w:szCs w:val="23"/>
                <w:lang w:val="en-US"/>
              </w:rPr>
            </w:pPr>
            <w:ins w:id="11" w:author="AlexM - Qualcomm" w:date="2020-02-25T08:56:00Z">
              <w:r>
                <w:rPr>
                  <w:rFonts w:ascii="-webkit-standard" w:hAnsi="-webkit-standard"/>
                  <w:sz w:val="23"/>
                  <w:szCs w:val="23"/>
                  <w:lang w:val="en-US"/>
                </w:rPr>
                <w:t xml:space="preserve">Support the proposal for the </w:t>
              </w:r>
              <w:r w:rsidR="00753F7A">
                <w:rPr>
                  <w:rFonts w:ascii="-webkit-standard" w:hAnsi="-webkit-standard"/>
                  <w:sz w:val="23"/>
                  <w:szCs w:val="23"/>
                  <w:lang w:val="en-US"/>
                </w:rPr>
                <w:t>reason</w:t>
              </w:r>
            </w:ins>
            <w:ins w:id="12" w:author="AlexM - Qualcomm" w:date="2020-02-25T10:11:00Z">
              <w:r w:rsidR="00110321">
                <w:rPr>
                  <w:rFonts w:ascii="-webkit-standard" w:hAnsi="-webkit-standard"/>
                  <w:sz w:val="23"/>
                  <w:szCs w:val="23"/>
                  <w:lang w:val="en-US"/>
                </w:rPr>
                <w:t>s</w:t>
              </w:r>
            </w:ins>
            <w:ins w:id="13" w:author="AlexM - Qualcomm" w:date="2020-02-25T08:56:00Z">
              <w:r w:rsidR="00753F7A">
                <w:rPr>
                  <w:rFonts w:ascii="-webkit-standard" w:hAnsi="-webkit-standard"/>
                  <w:sz w:val="23"/>
                  <w:szCs w:val="23"/>
                  <w:lang w:val="en-US"/>
                </w:rPr>
                <w:t xml:space="preserve"> described in Nokia’s reply</w:t>
              </w:r>
            </w:ins>
          </w:p>
        </w:tc>
      </w:tr>
      <w:tr w:rsidR="0040657D" w14:paraId="451642CE" w14:textId="77777777" w:rsidTr="0040657D">
        <w:trPr>
          <w:tblCellSpacing w:w="0" w:type="dxa"/>
        </w:trPr>
        <w:tc>
          <w:tcPr>
            <w:tcW w:w="1973"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00EC381" w14:textId="1C5D9DB5" w:rsidR="0040657D" w:rsidRDefault="0040657D" w:rsidP="00801211">
            <w:pPr>
              <w:pStyle w:val="NormalWeb"/>
              <w:rPr>
                <w:rFonts w:ascii="-webkit-standard" w:hAnsi="-webkit-standard" w:hint="eastAsia"/>
                <w:sz w:val="23"/>
                <w:szCs w:val="23"/>
                <w:lang w:val="en-US"/>
              </w:rPr>
            </w:pPr>
            <w:r>
              <w:rPr>
                <w:rFonts w:ascii="-webkit-standard" w:hAnsi="-webkit-standard"/>
                <w:sz w:val="23"/>
                <w:szCs w:val="23"/>
                <w:lang w:val="en-US"/>
              </w:rPr>
              <w:t>vivo</w:t>
            </w:r>
          </w:p>
        </w:tc>
        <w:tc>
          <w:tcPr>
            <w:tcW w:w="765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1107DB7" w14:textId="77777777" w:rsidR="0040657D" w:rsidRDefault="0040657D" w:rsidP="0040657D">
            <w:pPr>
              <w:pStyle w:val="NormalWeb"/>
              <w:jc w:val="both"/>
              <w:rPr>
                <w:rFonts w:ascii="-webkit-standard" w:hAnsi="-webkit-standard" w:hint="eastAsia"/>
                <w:sz w:val="23"/>
                <w:szCs w:val="23"/>
                <w:lang w:val="en-US"/>
              </w:rPr>
            </w:pPr>
            <w:r>
              <w:rPr>
                <w:rFonts w:ascii="-webkit-standard" w:hAnsi="-webkit-standard"/>
                <w:sz w:val="23"/>
                <w:szCs w:val="23"/>
                <w:lang w:val="en-US"/>
              </w:rPr>
              <w:t>Support the proposal.</w:t>
            </w:r>
          </w:p>
          <w:p w14:paraId="66371990" w14:textId="46148B19" w:rsidR="0040657D" w:rsidRDefault="0040657D" w:rsidP="0040657D">
            <w:pPr>
              <w:pStyle w:val="NormalWeb"/>
              <w:jc w:val="both"/>
              <w:rPr>
                <w:rFonts w:ascii="-webkit-standard" w:hAnsi="-webkit-standard" w:hint="eastAsia"/>
                <w:sz w:val="23"/>
                <w:szCs w:val="23"/>
                <w:lang w:val="en-US"/>
              </w:rPr>
            </w:pPr>
            <w:r>
              <w:rPr>
                <w:rFonts w:ascii="-webkit-standard" w:hAnsi="-webkit-standard"/>
                <w:sz w:val="23"/>
                <w:szCs w:val="23"/>
                <w:lang w:val="en-US"/>
              </w:rPr>
              <w:t>As we stated in our contribution, single slot offset for an aperiodic SRS resource set would limit all resources in that set to be transmitted in one slot.</w:t>
            </w:r>
            <w:r w:rsidR="004A59FB">
              <w:rPr>
                <w:rFonts w:ascii="-webkit-standard" w:hAnsi="-webkit-standard"/>
                <w:sz w:val="23"/>
                <w:szCs w:val="23"/>
                <w:lang w:val="en-US"/>
              </w:rPr>
              <w:t xml:space="preserve"> Whether configuring more symbols in a slot does not solve the problem.</w:t>
            </w:r>
          </w:p>
          <w:p w14:paraId="1A6290A8" w14:textId="429415C9" w:rsidR="0040657D" w:rsidRDefault="004A59FB" w:rsidP="004A59FB">
            <w:pPr>
              <w:pStyle w:val="NormalWeb"/>
              <w:jc w:val="both"/>
              <w:rPr>
                <w:rFonts w:ascii="-webkit-standard" w:hAnsi="-webkit-standard" w:hint="eastAsia"/>
                <w:sz w:val="23"/>
                <w:szCs w:val="23"/>
                <w:lang w:val="en-US"/>
              </w:rPr>
            </w:pPr>
            <w:r>
              <w:rPr>
                <w:rFonts w:ascii="-webkit-standard" w:hAnsi="-webkit-standard"/>
                <w:sz w:val="23"/>
                <w:szCs w:val="23"/>
                <w:lang w:val="en-US"/>
              </w:rPr>
              <w:t>Further</w:t>
            </w:r>
            <w:r w:rsidR="007F0C80">
              <w:rPr>
                <w:rFonts w:ascii="-webkit-standard" w:hAnsi="-webkit-standard"/>
                <w:sz w:val="23"/>
                <w:szCs w:val="23"/>
                <w:lang w:val="en-US"/>
              </w:rPr>
              <w:t xml:space="preserve"> response to OPPO’s comment. </w:t>
            </w:r>
            <w:r>
              <w:rPr>
                <w:rFonts w:ascii="-webkit-standard" w:hAnsi="-webkit-standard"/>
                <w:sz w:val="23"/>
                <w:szCs w:val="23"/>
                <w:lang w:val="en-US"/>
              </w:rPr>
              <w:t>We don’t think the problem can be avoid by “</w:t>
            </w:r>
            <w:r w:rsidRPr="004A59FB">
              <w:rPr>
                <w:rFonts w:ascii="-webkit-standard" w:hAnsi="-webkit-standard"/>
                <w:sz w:val="23"/>
                <w:szCs w:val="23"/>
                <w:lang w:val="en-US"/>
              </w:rPr>
              <w:t>Multiple SRS resource sets can be triggered by one codepoint</w:t>
            </w:r>
            <w:r>
              <w:rPr>
                <w:rFonts w:ascii="-webkit-standard" w:hAnsi="-webkit-standard"/>
                <w:sz w:val="23"/>
                <w:szCs w:val="23"/>
                <w:lang w:val="en-US"/>
              </w:rPr>
              <w:t>” and “</w:t>
            </w:r>
            <w:r w:rsidRPr="004A59FB">
              <w:rPr>
                <w:rFonts w:ascii="-webkit-standard" w:hAnsi="-webkit-standard"/>
                <w:sz w:val="23"/>
                <w:szCs w:val="23"/>
                <w:lang w:val="en-US"/>
              </w:rPr>
              <w:t>Multiple SRS resources can be transmitted simultaneously.</w:t>
            </w:r>
            <w:r>
              <w:rPr>
                <w:rFonts w:ascii="-webkit-standard" w:hAnsi="-webkit-standard"/>
                <w:sz w:val="23"/>
                <w:szCs w:val="23"/>
                <w:lang w:val="en-US"/>
              </w:rPr>
              <w:t xml:space="preserve">” </w:t>
            </w:r>
            <w:r w:rsidR="007F0C80">
              <w:rPr>
                <w:rFonts w:ascii="-webkit-standard" w:hAnsi="-webkit-standard"/>
                <w:sz w:val="23"/>
                <w:szCs w:val="23"/>
                <w:lang w:val="en-US"/>
              </w:rPr>
              <w:t>Recall that we had agreement in RAN1#97</w:t>
            </w:r>
            <w:r>
              <w:rPr>
                <w:rFonts w:ascii="-webkit-standard" w:hAnsi="-webkit-standard"/>
                <w:sz w:val="23"/>
                <w:szCs w:val="23"/>
                <w:lang w:val="en-US"/>
              </w:rPr>
              <w:t xml:space="preserve"> (copied below)</w:t>
            </w:r>
            <w:r w:rsidR="007F0C80">
              <w:rPr>
                <w:rFonts w:ascii="-webkit-standard" w:hAnsi="-webkit-standard"/>
                <w:sz w:val="23"/>
                <w:szCs w:val="23"/>
                <w:lang w:val="en-US"/>
              </w:rPr>
              <w:t>,</w:t>
            </w:r>
          </w:p>
          <w:p w14:paraId="02F27B9C" w14:textId="77777777" w:rsidR="007F0C80" w:rsidRDefault="007F0C80" w:rsidP="007F0C80">
            <w:r w:rsidRPr="00795461">
              <w:rPr>
                <w:highlight w:val="green"/>
              </w:rPr>
              <w:t>Agreement:</w:t>
            </w:r>
          </w:p>
          <w:p w14:paraId="2B7CBFDA" w14:textId="77777777" w:rsidR="007F0C80" w:rsidRDefault="007F0C80" w:rsidP="007F0C80">
            <w:r>
              <w:t>For positioning purposes, for UL Beam management/alignment towards serving and neighbouring cells, the following is supported (in addition to UE TX beam sweeping):</w:t>
            </w:r>
          </w:p>
          <w:p w14:paraId="6BD8E02B" w14:textId="77777777" w:rsidR="007F0C80" w:rsidRDefault="007F0C80" w:rsidP="007F0C80">
            <w:pPr>
              <w:keepNext/>
              <w:keepLines/>
              <w:numPr>
                <w:ilvl w:val="0"/>
                <w:numId w:val="14"/>
              </w:numPr>
              <w:overflowPunct/>
              <w:autoSpaceDE/>
              <w:autoSpaceDN/>
              <w:adjustRightInd/>
              <w:spacing w:after="60"/>
              <w:textAlignment w:val="auto"/>
              <w:rPr>
                <w:lang w:eastAsia="ko-KR"/>
              </w:rPr>
            </w:pPr>
            <w:r>
              <w:rPr>
                <w:lang w:eastAsia="ko-KR"/>
              </w:rPr>
              <w:t>Configuration of a spatial relation between a reference DL RS from serving or neighbouring cells and the target SRS.</w:t>
            </w:r>
          </w:p>
          <w:p w14:paraId="7A1CB785" w14:textId="77777777" w:rsidR="007F0C80" w:rsidRPr="00726FE2" w:rsidRDefault="007F0C80" w:rsidP="007F0C80">
            <w:pPr>
              <w:keepNext/>
              <w:keepLines/>
              <w:numPr>
                <w:ilvl w:val="1"/>
                <w:numId w:val="14"/>
              </w:numPr>
              <w:overflowPunct/>
              <w:autoSpaceDE/>
              <w:autoSpaceDN/>
              <w:adjustRightInd/>
              <w:spacing w:after="60"/>
              <w:textAlignment w:val="auto"/>
              <w:rPr>
                <w:lang w:eastAsia="ko-KR"/>
              </w:rPr>
            </w:pPr>
            <w:r w:rsidRPr="00726FE2">
              <w:rPr>
                <w:lang w:eastAsia="ko-KR"/>
              </w:rPr>
              <w:t>Reference DL RS that can be used include at least SSB. FFS on CSI-RS, DL-PRS.</w:t>
            </w:r>
          </w:p>
          <w:p w14:paraId="3AB96AB8" w14:textId="77777777" w:rsidR="007F0C80" w:rsidRPr="000F02FD" w:rsidRDefault="007F0C80" w:rsidP="007F0C80">
            <w:pPr>
              <w:keepNext/>
              <w:keepLines/>
              <w:numPr>
                <w:ilvl w:val="0"/>
                <w:numId w:val="14"/>
              </w:numPr>
              <w:overflowPunct/>
              <w:autoSpaceDE/>
              <w:autoSpaceDN/>
              <w:adjustRightInd/>
              <w:spacing w:after="60"/>
              <w:textAlignment w:val="auto"/>
              <w:rPr>
                <w:lang w:eastAsia="ko-KR"/>
              </w:rPr>
            </w:pPr>
            <w:r w:rsidRPr="000F02FD">
              <w:rPr>
                <w:lang w:eastAsia="ko-KR"/>
              </w:rPr>
              <w:t>A fixed Tx beam for UL SRS transmissions across multiple UL SRS Resources, for both FR1 and FR2.</w:t>
            </w:r>
          </w:p>
          <w:p w14:paraId="763FE2FE" w14:textId="77777777" w:rsidR="007F0C80" w:rsidRPr="000F02FD" w:rsidRDefault="007F0C80" w:rsidP="007F0C80">
            <w:pPr>
              <w:keepNext/>
              <w:keepLines/>
              <w:numPr>
                <w:ilvl w:val="1"/>
                <w:numId w:val="14"/>
              </w:numPr>
              <w:overflowPunct/>
              <w:autoSpaceDE/>
              <w:autoSpaceDN/>
              <w:adjustRightInd/>
              <w:spacing w:after="60"/>
              <w:textAlignment w:val="auto"/>
              <w:rPr>
                <w:lang w:eastAsia="ko-KR"/>
              </w:rPr>
            </w:pPr>
            <w:r w:rsidRPr="000F02FD">
              <w:rPr>
                <w:lang w:eastAsia="ko-KR"/>
              </w:rPr>
              <w:t>FFS how the fixed beam is selected.</w:t>
            </w:r>
          </w:p>
          <w:p w14:paraId="0BF4156D" w14:textId="77777777" w:rsidR="007F0C80" w:rsidRDefault="007F0C80" w:rsidP="007F0C80">
            <w:pPr>
              <w:keepNext/>
              <w:keepLines/>
              <w:numPr>
                <w:ilvl w:val="0"/>
                <w:numId w:val="14"/>
              </w:numPr>
              <w:overflowPunct/>
              <w:autoSpaceDE/>
              <w:autoSpaceDN/>
              <w:adjustRightInd/>
              <w:spacing w:after="60"/>
              <w:textAlignment w:val="auto"/>
              <w:rPr>
                <w:lang w:eastAsia="ko-KR"/>
              </w:rPr>
            </w:pPr>
            <w:r w:rsidRPr="000F02FD">
              <w:rPr>
                <w:lang w:eastAsia="ko-KR"/>
              </w:rPr>
              <w:t>FFS on specification impacts.</w:t>
            </w:r>
          </w:p>
          <w:p w14:paraId="2DE6A056" w14:textId="77777777" w:rsidR="007F0C80" w:rsidRPr="007F0C80" w:rsidRDefault="007F0C80" w:rsidP="007F0C80">
            <w:pPr>
              <w:keepNext/>
              <w:keepLines/>
              <w:numPr>
                <w:ilvl w:val="0"/>
                <w:numId w:val="14"/>
              </w:numPr>
              <w:overflowPunct/>
              <w:autoSpaceDE/>
              <w:autoSpaceDN/>
              <w:adjustRightInd/>
              <w:spacing w:after="60"/>
              <w:textAlignment w:val="auto"/>
              <w:rPr>
                <w:highlight w:val="yellow"/>
                <w:lang w:eastAsia="ko-KR"/>
              </w:rPr>
            </w:pPr>
            <w:r w:rsidRPr="007F0C80">
              <w:rPr>
                <w:highlight w:val="yellow"/>
                <w:lang w:eastAsia="ko-KR"/>
              </w:rPr>
              <w:t>Note: In Rel-16, UE is not expected to transmit multiple SRS resources with different spatial relations in the same OFDM symbol (Rel-15 behaviour)</w:t>
            </w:r>
          </w:p>
          <w:p w14:paraId="4D748B9E" w14:textId="77777777" w:rsidR="007F0C80" w:rsidRPr="00CA0520" w:rsidRDefault="00A77344" w:rsidP="0040657D">
            <w:pPr>
              <w:pStyle w:val="NormalWeb"/>
              <w:jc w:val="both"/>
              <w:rPr>
                <w:rFonts w:ascii="-webkit-standard" w:hAnsi="-webkit-standard" w:hint="eastAsia"/>
                <w:color w:val="FF0000"/>
                <w:sz w:val="23"/>
                <w:szCs w:val="23"/>
                <w:lang w:val="en-GB"/>
              </w:rPr>
            </w:pPr>
            <w:r w:rsidRPr="00CA0520">
              <w:rPr>
                <w:rFonts w:ascii="-webkit-standard" w:hAnsi="-webkit-standard"/>
                <w:color w:val="FF0000"/>
                <w:sz w:val="23"/>
                <w:szCs w:val="23"/>
                <w:lang w:val="en-GB"/>
              </w:rPr>
              <w:t>update:</w:t>
            </w:r>
          </w:p>
          <w:p w14:paraId="1AD90345" w14:textId="477C506F" w:rsidR="00A77344" w:rsidRDefault="00A77344" w:rsidP="0040657D">
            <w:pPr>
              <w:pStyle w:val="NormalWeb"/>
              <w:jc w:val="both"/>
              <w:rPr>
                <w:rFonts w:ascii="-webkit-standard" w:hAnsi="-webkit-standard" w:hint="eastAsia"/>
                <w:sz w:val="23"/>
                <w:szCs w:val="23"/>
                <w:lang w:val="en-GB"/>
              </w:rPr>
            </w:pPr>
            <w:r>
              <w:rPr>
                <w:rFonts w:ascii="-webkit-standard" w:hAnsi="-webkit-standard"/>
                <w:sz w:val="23"/>
                <w:szCs w:val="23"/>
                <w:lang w:val="en-GB"/>
              </w:rPr>
              <w:t xml:space="preserve">To LGE, Intel and other companies which may </w:t>
            </w:r>
            <w:r w:rsidR="00CA0520">
              <w:rPr>
                <w:rFonts w:ascii="-webkit-standard" w:hAnsi="-webkit-standard"/>
                <w:sz w:val="23"/>
                <w:szCs w:val="23"/>
                <w:lang w:val="en-GB"/>
              </w:rPr>
              <w:t>share the same concern, we understand your concern and preference, we can accept to introduce resource level slot-offset for aperiodic SRS for positioning only. See below our updated proposal and TP.</w:t>
            </w:r>
          </w:p>
          <w:p w14:paraId="07268114" w14:textId="0641A806" w:rsidR="00CA0520" w:rsidRPr="00CA0520" w:rsidRDefault="00CA0520" w:rsidP="0040657D">
            <w:pPr>
              <w:pStyle w:val="NormalWeb"/>
              <w:jc w:val="both"/>
              <w:rPr>
                <w:rFonts w:ascii="-webkit-standard" w:hAnsi="-webkit-standard" w:hint="eastAsia"/>
                <w:color w:val="FF0000"/>
                <w:sz w:val="23"/>
                <w:szCs w:val="23"/>
                <w:lang w:val="en-GB"/>
              </w:rPr>
            </w:pPr>
            <w:r w:rsidRPr="00CA0520">
              <w:rPr>
                <w:rFonts w:ascii="-webkit-standard" w:hAnsi="-webkit-standard"/>
                <w:color w:val="FF0000"/>
                <w:sz w:val="23"/>
                <w:szCs w:val="23"/>
                <w:lang w:val="en-GB"/>
              </w:rPr>
              <w:t xml:space="preserve">Proposal: </w:t>
            </w:r>
            <w:r w:rsidRPr="00D42B87">
              <w:rPr>
                <w:color w:val="FF0000"/>
                <w:lang w:val="en-US"/>
              </w:rPr>
              <w:t xml:space="preserve">Add the </w:t>
            </w:r>
            <w:r w:rsidRPr="00D42B87">
              <w:rPr>
                <w:rFonts w:hint="eastAsia"/>
                <w:color w:val="FF0000"/>
                <w:lang w:val="en-US"/>
              </w:rPr>
              <w:t xml:space="preserve">parameter slot offset for </w:t>
            </w:r>
            <w:r w:rsidRPr="00D42B87">
              <w:rPr>
                <w:color w:val="FF0000"/>
                <w:lang w:val="en-US"/>
              </w:rPr>
              <w:t>an</w:t>
            </w:r>
            <w:r w:rsidRPr="00D42B87">
              <w:rPr>
                <w:rFonts w:hint="eastAsia"/>
                <w:color w:val="FF0000"/>
                <w:lang w:val="en-US"/>
              </w:rPr>
              <w:t xml:space="preserve"> </w:t>
            </w:r>
            <w:r w:rsidRPr="00D42B87">
              <w:rPr>
                <w:color w:val="FF0000"/>
                <w:lang w:val="en-US"/>
              </w:rPr>
              <w:t xml:space="preserve">SRS </w:t>
            </w:r>
            <w:r w:rsidRPr="00D42B87">
              <w:rPr>
                <w:rFonts w:hint="eastAsia"/>
                <w:color w:val="FF0000"/>
                <w:lang w:val="en-US"/>
              </w:rPr>
              <w:t>resource</w:t>
            </w:r>
            <w:r w:rsidRPr="00D42B87">
              <w:rPr>
                <w:color w:val="FF0000"/>
                <w:lang w:val="en-US"/>
              </w:rPr>
              <w:t xml:space="preserve"> when SRS is configured with the higher layer parameter [SRS-for-positioning] and when the higher layer parameter </w:t>
            </w:r>
            <w:proofErr w:type="spellStart"/>
            <w:r w:rsidRPr="00D42B87">
              <w:rPr>
                <w:color w:val="FF0000"/>
                <w:lang w:val="en-US"/>
              </w:rPr>
              <w:t>resourceType</w:t>
            </w:r>
            <w:proofErr w:type="spellEnd"/>
            <w:r w:rsidRPr="00D42B87">
              <w:rPr>
                <w:color w:val="FF0000"/>
                <w:lang w:val="en-US"/>
              </w:rPr>
              <w:t xml:space="preserve"> in SRS-Resource is set to 'aperiodic'.</w:t>
            </w:r>
          </w:p>
          <w:p w14:paraId="552E39CC" w14:textId="1FD79E5C" w:rsidR="00CA0520" w:rsidRPr="00854060" w:rsidRDefault="00CA0520" w:rsidP="00CA0520">
            <w:pPr>
              <w:pStyle w:val="BodyText"/>
              <w:rPr>
                <w:i/>
              </w:rPr>
            </w:pPr>
            <w:r>
              <w:rPr>
                <w:i/>
              </w:rPr>
              <w:t xml:space="preserve">Draft TP for </w:t>
            </w:r>
            <w:r w:rsidRPr="00854060">
              <w:rPr>
                <w:rFonts w:hint="eastAsia"/>
                <w:i/>
              </w:rPr>
              <w:t>TS</w:t>
            </w:r>
            <w:r w:rsidRPr="00854060">
              <w:rPr>
                <w:i/>
              </w:rPr>
              <w:t xml:space="preserve"> 38.214-g00</w:t>
            </w:r>
          </w:p>
          <w:p w14:paraId="696C3314" w14:textId="77777777" w:rsidR="00CA0520" w:rsidRDefault="00CA0520" w:rsidP="00CA0520">
            <w:pPr>
              <w:pStyle w:val="BodyText"/>
              <w:rPr>
                <w:i/>
              </w:rPr>
            </w:pPr>
            <w:r>
              <w:rPr>
                <w:i/>
              </w:rPr>
              <w:t>6.2.1</w:t>
            </w:r>
            <w:r w:rsidRPr="00854060">
              <w:rPr>
                <w:i/>
              </w:rPr>
              <w:t xml:space="preserve"> </w:t>
            </w:r>
            <w:r>
              <w:rPr>
                <w:i/>
              </w:rPr>
              <w:t>UE sounding</w:t>
            </w:r>
            <w:r w:rsidRPr="00854060">
              <w:rPr>
                <w:i/>
              </w:rPr>
              <w:t xml:space="preserve"> procedure</w:t>
            </w:r>
          </w:p>
          <w:p w14:paraId="76F07CA6" w14:textId="77777777" w:rsidR="00CA0520" w:rsidRPr="00C940D4" w:rsidRDefault="00CA0520" w:rsidP="00CA0520">
            <w:pPr>
              <w:snapToGrid w:val="0"/>
              <w:spacing w:afterLines="50" w:after="120"/>
              <w:rPr>
                <w:color w:val="FF0000"/>
                <w:sz w:val="28"/>
                <w:szCs w:val="28"/>
              </w:rPr>
            </w:pPr>
            <w:r w:rsidRPr="00F80D5C">
              <w:rPr>
                <w:color w:val="FF0000"/>
                <w:sz w:val="28"/>
                <w:szCs w:val="28"/>
              </w:rPr>
              <w:t>&lt; Unchanged parts are omitted &gt;</w:t>
            </w:r>
          </w:p>
          <w:p w14:paraId="02EAEC36" w14:textId="77777777" w:rsidR="00CA0520" w:rsidRPr="00BC29AE" w:rsidRDefault="00CA0520" w:rsidP="00CA0520">
            <w:pPr>
              <w:pStyle w:val="B1"/>
              <w:rPr>
                <w:ins w:id="14" w:author="王园园" w:date="2020-02-24T21:04:00Z"/>
                <w:lang w:val="de-DE"/>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 xml:space="preserve">for an </w:t>
            </w:r>
            <w:r w:rsidRPr="00C3705B">
              <w:rPr>
                <w:color w:val="000000"/>
              </w:rPr>
              <w:t>SRS resource</w:t>
            </w:r>
            <w:r w:rsidRPr="0048482F">
              <w:rPr>
                <w:color w:val="000000"/>
              </w:rPr>
              <w:t xml:space="preserv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with different slot level periodicities. For an </w:t>
            </w:r>
            <w:r w:rsidRPr="00C3705B">
              <w:rPr>
                <w:i/>
              </w:rPr>
              <w:t>SRS-</w:t>
            </w:r>
            <w:proofErr w:type="spellStart"/>
            <w:r w:rsidRPr="00C3705B">
              <w:rPr>
                <w:i/>
              </w:rPr>
              <w:t>Resource</w:t>
            </w:r>
            <w:r>
              <w:rPr>
                <w:i/>
              </w:rPr>
              <w:t>S</w:t>
            </w:r>
            <w:r>
              <w:rPr>
                <w:rFonts w:hint="eastAsia"/>
                <w:i/>
              </w:rPr>
              <w:t>et</w:t>
            </w:r>
            <w:proofErr w:type="spellEnd"/>
            <w:r>
              <w:rPr>
                <w:i/>
              </w:rPr>
              <w:t xml:space="preserve"> </w:t>
            </w:r>
            <w:r w:rsidRPr="00C3705B">
              <w:t xml:space="preserve">configured with higher layer parameter </w:t>
            </w:r>
            <w:proofErr w:type="spellStart"/>
            <w:r w:rsidRPr="00C3705B">
              <w:rPr>
                <w:i/>
              </w:rPr>
              <w:t>resourceType</w:t>
            </w:r>
            <w:proofErr w:type="spellEnd"/>
            <w:r w:rsidRPr="00C3705B">
              <w:t xml:space="preserve"> set to 'aperiodic', a slot level offset is defined by the higher layer parameter </w:t>
            </w:r>
            <w:proofErr w:type="spellStart"/>
            <w:r w:rsidRPr="00C3705B">
              <w:rPr>
                <w:i/>
              </w:rPr>
              <w:t>slotOffset</w:t>
            </w:r>
            <w:proofErr w:type="spellEnd"/>
            <w:r w:rsidRPr="00CA0520">
              <w:rPr>
                <w:color w:val="FF0000"/>
                <w:u w:val="single"/>
              </w:rPr>
              <w:t xml:space="preserve"> except when SRS is configured with the higher layer parameter [SRS-for-positioning] in which case the slot level offset is defined by the higher layer parameter </w:t>
            </w:r>
            <w:proofErr w:type="spellStart"/>
            <w:r w:rsidRPr="00CA0520">
              <w:rPr>
                <w:i/>
                <w:color w:val="FF0000"/>
                <w:u w:val="single"/>
              </w:rPr>
              <w:t>slotOffset</w:t>
            </w:r>
            <w:proofErr w:type="spellEnd"/>
            <w:r w:rsidRPr="00CA0520">
              <w:rPr>
                <w:i/>
                <w:color w:val="FF0000"/>
                <w:u w:val="single"/>
              </w:rPr>
              <w:t xml:space="preserve"> </w:t>
            </w:r>
            <w:r w:rsidRPr="00CA0520">
              <w:rPr>
                <w:rFonts w:hint="eastAsia"/>
                <w:i/>
                <w:color w:val="FF0000"/>
                <w:u w:val="single"/>
              </w:rPr>
              <w:t>for</w:t>
            </w:r>
            <w:r w:rsidRPr="00CA0520">
              <w:rPr>
                <w:i/>
                <w:color w:val="FF0000"/>
                <w:u w:val="single"/>
              </w:rPr>
              <w:t xml:space="preserve"> </w:t>
            </w:r>
            <w:r w:rsidRPr="00CA0520">
              <w:rPr>
                <w:rFonts w:hint="eastAsia"/>
                <w:i/>
                <w:color w:val="FF0000"/>
                <w:u w:val="single"/>
              </w:rPr>
              <w:t>each</w:t>
            </w:r>
            <w:r w:rsidRPr="00CA0520">
              <w:rPr>
                <w:i/>
                <w:color w:val="FF0000"/>
                <w:u w:val="single"/>
              </w:rPr>
              <w:t xml:space="preserve"> </w:t>
            </w:r>
            <w:r w:rsidRPr="00CA0520">
              <w:rPr>
                <w:rFonts w:eastAsia="SimSun"/>
                <w:color w:val="FF0000"/>
                <w:u w:val="single"/>
              </w:rPr>
              <w:t>SRS resource</w:t>
            </w:r>
            <w:r>
              <w:rPr>
                <w:rFonts w:eastAsia="SimSun" w:hint="eastAsia"/>
                <w:color w:val="FF0000"/>
                <w:u w:val="single"/>
              </w:rPr>
              <w:t>.</w:t>
            </w:r>
          </w:p>
          <w:p w14:paraId="0974897F" w14:textId="77777777" w:rsidR="00CA0520" w:rsidRDefault="00CA0520" w:rsidP="00CA0520">
            <w:pPr>
              <w:pStyle w:val="B1"/>
            </w:pPr>
            <w:r w:rsidRPr="00C3705B">
              <w:t>.</w:t>
            </w:r>
          </w:p>
          <w:p w14:paraId="56CB7141" w14:textId="77777777" w:rsidR="00CA0520" w:rsidRDefault="00CA0520" w:rsidP="00CA0520">
            <w:pPr>
              <w:snapToGrid w:val="0"/>
              <w:spacing w:afterLines="50" w:after="120"/>
              <w:rPr>
                <w:color w:val="FF0000"/>
                <w:sz w:val="28"/>
                <w:szCs w:val="28"/>
              </w:rPr>
            </w:pPr>
            <w:r w:rsidRPr="00F80D5C">
              <w:rPr>
                <w:color w:val="FF0000"/>
                <w:sz w:val="28"/>
                <w:szCs w:val="28"/>
              </w:rPr>
              <w:t>&lt; Unchanged parts are omitted &gt;</w:t>
            </w:r>
          </w:p>
          <w:p w14:paraId="55C4AA36" w14:textId="77777777" w:rsidR="00CA0520" w:rsidRDefault="00CA0520" w:rsidP="00CA0520">
            <w:pPr>
              <w:pStyle w:val="B1"/>
              <w:rPr>
                <w:rFonts w:eastAsia="SimSun"/>
              </w:rPr>
            </w:pPr>
            <w:r>
              <w:rPr>
                <w:lang w:val="en-US"/>
              </w:rPr>
              <w:lastRenderedPageBreak/>
              <w:t>-</w:t>
            </w:r>
            <w:r>
              <w:rPr>
                <w:lang w:val="en-US"/>
              </w:rPr>
              <w:tab/>
            </w:r>
            <w:r>
              <w:rPr>
                <w:rFonts w:eastAsia="DengXian" w:hint="eastAsia"/>
              </w:rPr>
              <w:t xml:space="preserve">If the </w:t>
            </w:r>
            <w:r w:rsidRPr="00440358">
              <w:rPr>
                <w:rFonts w:eastAsia="DengXian" w:hint="eastAsia"/>
              </w:rPr>
              <w:t>UE receives the DCI triggering aperiodic SRS in</w:t>
            </w:r>
            <w:r w:rsidRPr="00440358">
              <w:rPr>
                <w:rFonts w:eastAsia="SimSun" w:hint="eastAsia"/>
              </w:rPr>
              <w:t xml:space="preserve"> slot </w:t>
            </w:r>
            <w:r w:rsidRPr="00440358">
              <w:rPr>
                <w:rFonts w:eastAsia="SimSun" w:hint="eastAsia"/>
                <w:i/>
              </w:rPr>
              <w:t>n</w:t>
            </w:r>
            <w:r>
              <w:rPr>
                <w:rFonts w:eastAsia="SimSun"/>
                <w:i/>
              </w:rPr>
              <w:t xml:space="preserve"> </w:t>
            </w:r>
            <w:r w:rsidRPr="00CA0520">
              <w:rPr>
                <w:rFonts w:eastAsia="SimSun"/>
                <w:iCs/>
                <w:color w:val="FF0000"/>
                <w:u w:val="single"/>
              </w:rPr>
              <w:t>and</w:t>
            </w:r>
            <w:r w:rsidRPr="00CA0520">
              <w:rPr>
                <w:color w:val="FF0000"/>
                <w:u w:val="single"/>
              </w:rPr>
              <w:t xml:space="preserve"> except when SRS is configured with the higher layer parameter [SRS-for-positioning]</w:t>
            </w:r>
            <w:r w:rsidRPr="00440358">
              <w:rPr>
                <w:rFonts w:eastAsia="DengXian" w:hint="eastAsia"/>
              </w:rPr>
              <w:t>,</w:t>
            </w:r>
            <w:r w:rsidRPr="00440358">
              <w:rPr>
                <w:rFonts w:eastAsia="SimSun"/>
              </w:rPr>
              <w:t xml:space="preserve"> the UE transmits </w:t>
            </w:r>
            <w:r w:rsidRPr="00440358">
              <w:rPr>
                <w:rFonts w:eastAsia="SimSun" w:hint="eastAsia"/>
              </w:rPr>
              <w:t xml:space="preserve">aperiodic </w:t>
            </w:r>
            <w:r w:rsidRPr="00440358">
              <w:rPr>
                <w:rFonts w:eastAsia="SimSun"/>
              </w:rPr>
              <w:t>SRS</w:t>
            </w:r>
            <w:r>
              <w:rPr>
                <w:rFonts w:eastAsia="SimSun"/>
              </w:rPr>
              <w:t xml:space="preserve"> </w:t>
            </w:r>
            <w:r w:rsidRPr="00440358">
              <w:rPr>
                <w:rFonts w:eastAsia="SimSun"/>
              </w:rPr>
              <w:t xml:space="preserve">in each of the triggered SRS resource set(s) in slot </w:t>
            </w:r>
            <w:r w:rsidR="008F1C15" w:rsidRPr="003240C2">
              <w:rPr>
                <w:noProof/>
                <w:position w:val="-34"/>
                <w:lang w:eastAsia="ja-JP"/>
              </w:rPr>
              <w:object w:dxaOrig="5000" w:dyaOrig="780" w14:anchorId="65BC2CFF">
                <v:shape id="_x0000_i1032" type="#_x0000_t75" alt="" style="width:253.35pt;height:40pt;mso-width-percent:0;mso-height-percent:0;mso-width-percent:0;mso-height-percent:0" o:ole="">
                  <v:imagedata r:id="rId14" o:title=""/>
                </v:shape>
                <o:OLEObject Type="Embed" ProgID="Equation.DSMT4" ShapeID="_x0000_i1032" DrawAspect="Content" ObjectID="_1644500591" r:id="rId18"/>
              </w:object>
            </w:r>
            <w:r>
              <w:rPr>
                <w:rFonts w:eastAsia="SimSun"/>
                <w:lang w:val="en-US"/>
              </w:rPr>
              <w:t xml:space="preserve"> </w:t>
            </w:r>
            <w:r w:rsidRPr="00440358">
              <w:rPr>
                <w:rFonts w:eastAsia="SimSun"/>
              </w:rPr>
              <w:t xml:space="preserve">where </w:t>
            </w:r>
          </w:p>
          <w:p w14:paraId="74C2C1D7" w14:textId="77777777" w:rsidR="00CA0520" w:rsidRDefault="00CA0520" w:rsidP="00CA0520">
            <w:pPr>
              <w:pStyle w:val="B2"/>
              <w:rPr>
                <w:rFonts w:eastAsia="SimSun"/>
                <w:lang w:val="en-AU"/>
              </w:rPr>
            </w:pPr>
            <w:r>
              <w:rPr>
                <w:rFonts w:eastAsia="SimSun"/>
                <w:i/>
              </w:rPr>
              <w:t>-</w:t>
            </w:r>
            <w:r>
              <w:rPr>
                <w:rFonts w:eastAsia="SimSun"/>
                <w:i/>
              </w:rPr>
              <w:tab/>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proofErr w:type="spellStart"/>
            <w:r w:rsidRPr="00440358">
              <w:rPr>
                <w:rFonts w:eastAsia="SimSun"/>
                <w:i/>
              </w:rPr>
              <w:t>ffset</w:t>
            </w:r>
            <w:proofErr w:type="spellEnd"/>
            <w:r w:rsidRPr="00440358">
              <w:rPr>
                <w:rFonts w:eastAsia="SimSun"/>
                <w:i/>
              </w:rPr>
              <w:t xml:space="preserve">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Pr>
                <w:rFonts w:eastAsia="SimSun"/>
                <w:lang w:val="en-US"/>
              </w:rPr>
              <w:t>;</w:t>
            </w:r>
          </w:p>
          <w:p w14:paraId="6E934858" w14:textId="77777777" w:rsidR="00CA0520" w:rsidRPr="00AB40E6" w:rsidRDefault="00CA0520" w:rsidP="00CA0520">
            <w:pPr>
              <w:pStyle w:val="B2"/>
              <w:rPr>
                <w:rFonts w:eastAsia="DengXian"/>
                <w:lang w:eastAsia="zh-CN"/>
              </w:rPr>
            </w:pPr>
            <w:r>
              <w:rPr>
                <w:rFonts w:eastAsia="SimSun"/>
                <w:lang w:val="en-US"/>
              </w:rPr>
              <w:t>-</w:t>
            </w:r>
            <w:r>
              <w:rPr>
                <w:rFonts w:eastAsia="SimSun"/>
                <w:lang w:val="en-US"/>
              </w:rPr>
              <w:tab/>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t xml:space="preserve"> and the </w:t>
            </w:r>
            <w:r w:rsidR="008F1C15" w:rsidRPr="009C327A">
              <w:rPr>
                <w:noProof/>
                <w:color w:val="000000"/>
                <w:position w:val="-10"/>
              </w:rPr>
              <w:object w:dxaOrig="460" w:dyaOrig="300" w14:anchorId="7F171251">
                <v:shape id="_x0000_i1031" type="#_x0000_t75" alt="" style="width:24pt;height:15.45pt;mso-width-percent:0;mso-height-percent:0;mso-width-percent:0;mso-height-percent:0" o:ole="">
                  <v:imagedata r:id="rId16" o:title=""/>
                </v:shape>
                <o:OLEObject Type="Embed" ProgID="Equation.DSMT4" ShapeID="_x0000_i1031" DrawAspect="Content" ObjectID="_1644500592" r:id="rId19"/>
              </w:object>
            </w:r>
            <w:r>
              <w:rPr>
                <w:color w:val="000000"/>
              </w:rPr>
              <w:t xml:space="preserve"> </w:t>
            </w:r>
            <w:r>
              <w:t>for the {scheduling, scheduled} carrier pair is defined in [4, TS 38.211] clause 4.5.</w:t>
            </w:r>
            <w:r w:rsidRPr="00440358">
              <w:rPr>
                <w:rFonts w:eastAsia="SimSun" w:hint="eastAsia"/>
                <w:lang w:val="en-AU" w:eastAsia="zh-CN"/>
              </w:rPr>
              <w:t xml:space="preserve"> </w:t>
            </w:r>
          </w:p>
          <w:p w14:paraId="234B3FBF" w14:textId="77777777" w:rsidR="00CA0520" w:rsidRPr="00CA0520" w:rsidRDefault="00CA0520" w:rsidP="00CA0520">
            <w:pPr>
              <w:pStyle w:val="B1"/>
              <w:rPr>
                <w:rFonts w:eastAsia="SimSun"/>
                <w:color w:val="FF0000"/>
                <w:u w:val="single"/>
              </w:rPr>
            </w:pPr>
            <w:r w:rsidRPr="00CA0520">
              <w:rPr>
                <w:color w:val="FF0000"/>
                <w:u w:val="single"/>
                <w:lang w:val="en-US"/>
              </w:rPr>
              <w:t>-</w:t>
            </w:r>
            <w:r w:rsidRPr="00CA0520">
              <w:rPr>
                <w:color w:val="FF0000"/>
                <w:u w:val="single"/>
                <w:lang w:val="en-US"/>
              </w:rPr>
              <w:tab/>
            </w:r>
            <w:r w:rsidRPr="00CA0520">
              <w:rPr>
                <w:rFonts w:eastAsia="DengXian" w:hint="eastAsia"/>
                <w:color w:val="FF0000"/>
                <w:u w:val="single"/>
              </w:rPr>
              <w:t>If the UE receives the DCI triggering aperiodic SRS in</w:t>
            </w:r>
            <w:r w:rsidRPr="00CA0520">
              <w:rPr>
                <w:rFonts w:eastAsia="SimSun" w:hint="eastAsia"/>
                <w:color w:val="FF0000"/>
                <w:u w:val="single"/>
              </w:rPr>
              <w:t xml:space="preserve"> slot </w:t>
            </w:r>
            <w:r w:rsidRPr="00CA0520">
              <w:rPr>
                <w:rFonts w:eastAsia="SimSun" w:hint="eastAsia"/>
                <w:i/>
                <w:color w:val="FF0000"/>
                <w:u w:val="single"/>
              </w:rPr>
              <w:t>n</w:t>
            </w:r>
            <w:r w:rsidRPr="00CA0520">
              <w:rPr>
                <w:rFonts w:eastAsia="SimSun"/>
                <w:i/>
                <w:color w:val="FF0000"/>
                <w:u w:val="single"/>
              </w:rPr>
              <w:t xml:space="preserve"> </w:t>
            </w:r>
            <w:r w:rsidRPr="00CA0520">
              <w:rPr>
                <w:rFonts w:eastAsia="DengXian"/>
                <w:color w:val="FF0000"/>
                <w:u w:val="single"/>
              </w:rPr>
              <w:t xml:space="preserve">and </w:t>
            </w:r>
            <w:r w:rsidRPr="00CA0520">
              <w:rPr>
                <w:color w:val="FF0000"/>
                <w:u w:val="single"/>
              </w:rPr>
              <w:t>when SRS is configured with the higher layer parameter [SRS-for-positioning]</w:t>
            </w:r>
            <w:r w:rsidRPr="00CA0520">
              <w:rPr>
                <w:rFonts w:eastAsia="DengXian" w:hint="eastAsia"/>
                <w:color w:val="FF0000"/>
                <w:u w:val="single"/>
              </w:rPr>
              <w:t>,</w:t>
            </w:r>
            <w:r w:rsidRPr="00CA0520">
              <w:rPr>
                <w:rFonts w:eastAsia="SimSun"/>
                <w:color w:val="FF0000"/>
                <w:u w:val="single"/>
              </w:rPr>
              <w:t xml:space="preserve"> the UE transmits </w:t>
            </w:r>
            <w:r w:rsidRPr="00CA0520">
              <w:rPr>
                <w:rFonts w:eastAsia="SimSun" w:hint="eastAsia"/>
                <w:color w:val="FF0000"/>
                <w:u w:val="single"/>
              </w:rPr>
              <w:t>every</w:t>
            </w:r>
            <w:r w:rsidRPr="00CA0520">
              <w:rPr>
                <w:rFonts w:eastAsia="SimSun"/>
                <w:color w:val="FF0000"/>
                <w:u w:val="single"/>
              </w:rPr>
              <w:t xml:space="preserve"> </w:t>
            </w:r>
            <w:r w:rsidRPr="00CA0520">
              <w:rPr>
                <w:rFonts w:eastAsia="SimSun" w:hint="eastAsia"/>
                <w:color w:val="FF0000"/>
                <w:u w:val="single"/>
              </w:rPr>
              <w:t xml:space="preserve">aperiodic </w:t>
            </w:r>
            <w:r w:rsidRPr="00CA0520">
              <w:rPr>
                <w:rFonts w:eastAsia="SimSun"/>
                <w:color w:val="FF0000"/>
                <w:u w:val="single"/>
              </w:rPr>
              <w:t xml:space="preserve">SRS resource in each of the triggered SRS resource set(s) in slot </w:t>
            </w:r>
            <w:r w:rsidR="008F1C15" w:rsidRPr="00CA0520">
              <w:rPr>
                <w:noProof/>
                <w:color w:val="FF0000"/>
                <w:position w:val="-34"/>
                <w:u w:val="single"/>
                <w:lang w:eastAsia="ja-JP"/>
              </w:rPr>
              <w:object w:dxaOrig="5000" w:dyaOrig="780" w14:anchorId="3326ABE8">
                <v:shape id="_x0000_i1030" type="#_x0000_t75" alt="" style="width:253.35pt;height:40pt;mso-width-percent:0;mso-height-percent:0;mso-width-percent:0;mso-height-percent:0" o:ole="">
                  <v:imagedata r:id="rId14" o:title=""/>
                </v:shape>
                <o:OLEObject Type="Embed" ProgID="Equation.DSMT4" ShapeID="_x0000_i1030" DrawAspect="Content" ObjectID="_1644500593" r:id="rId20"/>
              </w:object>
            </w:r>
            <w:r w:rsidRPr="00CA0520">
              <w:rPr>
                <w:rFonts w:eastAsia="SimSun"/>
                <w:color w:val="FF0000"/>
                <w:u w:val="single"/>
                <w:lang w:val="en-US"/>
              </w:rPr>
              <w:t xml:space="preserve"> </w:t>
            </w:r>
            <w:r w:rsidRPr="00CA0520">
              <w:rPr>
                <w:rFonts w:eastAsia="SimSun"/>
                <w:color w:val="FF0000"/>
                <w:u w:val="single"/>
              </w:rPr>
              <w:t xml:space="preserve">where </w:t>
            </w:r>
          </w:p>
          <w:p w14:paraId="18D94BE5" w14:textId="77777777" w:rsidR="00CA0520" w:rsidRPr="00CA0520" w:rsidRDefault="00CA0520" w:rsidP="00CA0520">
            <w:pPr>
              <w:pStyle w:val="B2"/>
              <w:rPr>
                <w:rFonts w:eastAsia="SimSun"/>
                <w:color w:val="FF0000"/>
                <w:u w:val="single"/>
                <w:lang w:val="en-AU"/>
              </w:rPr>
            </w:pPr>
            <w:r w:rsidRPr="00CA0520">
              <w:rPr>
                <w:rFonts w:eastAsia="SimSun"/>
                <w:i/>
                <w:color w:val="FF0000"/>
                <w:u w:val="single"/>
              </w:rPr>
              <w:t>-</w:t>
            </w:r>
            <w:r w:rsidRPr="00CA0520">
              <w:rPr>
                <w:rFonts w:eastAsia="SimSun"/>
                <w:i/>
                <w:color w:val="FF0000"/>
                <w:u w:val="single"/>
              </w:rPr>
              <w:tab/>
              <w:t>k</w:t>
            </w:r>
            <w:r w:rsidRPr="00CA0520">
              <w:rPr>
                <w:rFonts w:eastAsia="SimSun"/>
                <w:color w:val="FF0000"/>
                <w:u w:val="single"/>
              </w:rPr>
              <w:t xml:space="preserve"> is configured via higher layer parameter </w:t>
            </w:r>
            <w:r w:rsidRPr="00CA0520">
              <w:rPr>
                <w:rFonts w:eastAsia="SimSun"/>
                <w:i/>
                <w:color w:val="FF0000"/>
                <w:u w:val="single"/>
              </w:rPr>
              <w:t>slot</w:t>
            </w:r>
            <w:r w:rsidRPr="00CA0520">
              <w:rPr>
                <w:rFonts w:eastAsia="SimSun"/>
                <w:i/>
                <w:color w:val="FF0000"/>
                <w:u w:val="single"/>
                <w:lang w:val="en-US"/>
              </w:rPr>
              <w:t>O</w:t>
            </w:r>
            <w:proofErr w:type="spellStart"/>
            <w:r w:rsidRPr="00CA0520">
              <w:rPr>
                <w:rFonts w:eastAsia="SimSun"/>
                <w:i/>
                <w:color w:val="FF0000"/>
                <w:u w:val="single"/>
              </w:rPr>
              <w:t>ffset</w:t>
            </w:r>
            <w:proofErr w:type="spellEnd"/>
            <w:r w:rsidRPr="00CA0520">
              <w:rPr>
                <w:rFonts w:eastAsia="SimSun"/>
                <w:i/>
                <w:color w:val="FF0000"/>
                <w:u w:val="single"/>
              </w:rPr>
              <w:t xml:space="preserve"> </w:t>
            </w:r>
            <w:r w:rsidRPr="00CA0520">
              <w:rPr>
                <w:rFonts w:eastAsia="SimSun"/>
                <w:color w:val="FF0000"/>
                <w:u w:val="single"/>
              </w:rPr>
              <w:t xml:space="preserve">for each </w:t>
            </w:r>
            <w:r w:rsidRPr="00CA0520">
              <w:rPr>
                <w:rFonts w:eastAsia="SimSun" w:hint="eastAsia"/>
                <w:color w:val="FF0000"/>
                <w:u w:val="single"/>
                <w:lang w:eastAsia="zh-CN"/>
              </w:rPr>
              <w:t xml:space="preserve">aperiodic </w:t>
            </w:r>
            <w:r w:rsidRPr="00CA0520">
              <w:rPr>
                <w:rFonts w:eastAsia="SimSun"/>
                <w:color w:val="FF0000"/>
                <w:u w:val="single"/>
              </w:rPr>
              <w:t xml:space="preserve">SRS resource in each </w:t>
            </w:r>
            <w:r w:rsidRPr="00CA0520">
              <w:rPr>
                <w:rFonts w:eastAsia="SimSun" w:hint="eastAsia"/>
                <w:color w:val="FF0000"/>
                <w:u w:val="single"/>
                <w:lang w:eastAsia="zh-CN"/>
              </w:rPr>
              <w:t xml:space="preserve">triggered </w:t>
            </w:r>
            <w:r w:rsidRPr="00CA0520">
              <w:rPr>
                <w:rFonts w:eastAsia="SimSun"/>
                <w:color w:val="FF0000"/>
                <w:u w:val="single"/>
              </w:rPr>
              <w:t xml:space="preserve">SRS resources set and </w:t>
            </w:r>
            <w:r w:rsidRPr="00CA0520">
              <w:rPr>
                <w:rFonts w:eastAsia="SimSun" w:hint="eastAsia"/>
                <w:color w:val="FF0000"/>
                <w:u w:val="single"/>
                <w:lang w:eastAsia="zh-CN"/>
              </w:rPr>
              <w:t xml:space="preserve">is </w:t>
            </w:r>
            <w:r w:rsidRPr="00CA0520">
              <w:rPr>
                <w:rFonts w:eastAsia="SimSun"/>
                <w:color w:val="FF0000"/>
                <w:u w:val="single"/>
              </w:rPr>
              <w:t xml:space="preserve">based on </w:t>
            </w:r>
            <w:r w:rsidRPr="00CA0520">
              <w:rPr>
                <w:rFonts w:eastAsia="SimSun"/>
                <w:color w:val="FF0000"/>
                <w:u w:val="single"/>
                <w:lang w:val="en-AU"/>
              </w:rPr>
              <w:t xml:space="preserve">the subcarrier spacing of the triggered SRS transmission, </w:t>
            </w:r>
            <w:r w:rsidRPr="00CA0520">
              <w:rPr>
                <w:rFonts w:eastAsia="SimSun"/>
                <w:i/>
                <w:color w:val="FF0000"/>
                <w:u w:val="single"/>
              </w:rPr>
              <w:t>µ</w:t>
            </w:r>
            <w:r w:rsidRPr="00CA0520">
              <w:rPr>
                <w:rFonts w:eastAsia="SimSun"/>
                <w:i/>
                <w:color w:val="FF0000"/>
                <w:u w:val="single"/>
                <w:vertAlign w:val="subscript"/>
              </w:rPr>
              <w:t>SRS</w:t>
            </w:r>
            <w:r w:rsidRPr="00CA0520">
              <w:rPr>
                <w:rFonts w:eastAsia="SimSun"/>
                <w:color w:val="FF0000"/>
                <w:u w:val="single"/>
              </w:rPr>
              <w:t xml:space="preserve"> and </w:t>
            </w:r>
            <w:r w:rsidRPr="00CA0520">
              <w:rPr>
                <w:rFonts w:eastAsia="SimSun"/>
                <w:i/>
                <w:color w:val="FF0000"/>
                <w:u w:val="single"/>
              </w:rPr>
              <w:t>µ</w:t>
            </w:r>
            <w:r w:rsidRPr="00CA0520">
              <w:rPr>
                <w:rFonts w:eastAsia="SimSun"/>
                <w:i/>
                <w:color w:val="FF0000"/>
                <w:u w:val="single"/>
                <w:vertAlign w:val="subscript"/>
              </w:rPr>
              <w:t>PDCCH</w:t>
            </w:r>
            <w:r w:rsidRPr="00CA0520">
              <w:rPr>
                <w:rFonts w:eastAsia="SimSun"/>
                <w:color w:val="FF0000"/>
                <w:u w:val="single"/>
              </w:rPr>
              <w:t xml:space="preserve"> are the subcarrier spacing configurations for triggered SRS and PDCCH carrying the triggering command respectively</w:t>
            </w:r>
            <w:r w:rsidRPr="00CA0520">
              <w:rPr>
                <w:rFonts w:eastAsia="SimSun"/>
                <w:color w:val="FF0000"/>
                <w:u w:val="single"/>
                <w:lang w:val="en-US"/>
              </w:rPr>
              <w:t>;</w:t>
            </w:r>
          </w:p>
          <w:p w14:paraId="63414AEF" w14:textId="77777777" w:rsidR="00CA0520" w:rsidRPr="00AB40E6" w:rsidRDefault="00CA0520" w:rsidP="00CA0520">
            <w:pPr>
              <w:pStyle w:val="B2"/>
              <w:rPr>
                <w:ins w:id="15" w:author="王园园" w:date="2020-02-24T21:10:00Z"/>
                <w:rFonts w:eastAsia="DengXian"/>
                <w:lang w:eastAsia="zh-CN"/>
              </w:rPr>
            </w:pPr>
            <w:r w:rsidRPr="00CA0520">
              <w:rPr>
                <w:rFonts w:eastAsia="SimSun"/>
                <w:color w:val="FF0000"/>
                <w:u w:val="single"/>
                <w:lang w:val="en-US"/>
              </w:rPr>
              <w:t>-</w:t>
            </w:r>
            <w:r w:rsidRPr="00CA0520">
              <w:rPr>
                <w:rFonts w:eastAsia="SimSun"/>
                <w:color w:val="FF0000"/>
                <w:u w:val="single"/>
                <w:lang w:val="en-US"/>
              </w:rPr>
              <w:tab/>
            </w:r>
            <m:oMath>
              <m:sSubSup>
                <m:sSubSupPr>
                  <m:ctrlPr>
                    <w:rPr>
                      <w:rFonts w:ascii="Cambria Math" w:hAnsi="Cambria Math"/>
                      <w:i/>
                      <w:noProof/>
                      <w:color w:val="FF0000"/>
                      <w:u w:val="single"/>
                    </w:rPr>
                  </m:ctrlPr>
                </m:sSubSupPr>
                <m:e>
                  <m:r>
                    <w:rPr>
                      <w:rFonts w:ascii="Cambria Math" w:hAnsi="Cambria Math"/>
                      <w:noProof/>
                      <w:color w:val="FF0000"/>
                      <w:u w:val="single"/>
                    </w:rPr>
                    <m:t>N</m:t>
                  </m:r>
                </m:e>
                <m:sub>
                  <m:r>
                    <m:rPr>
                      <m:nor/>
                    </m:rPr>
                    <w:rPr>
                      <w:rFonts w:ascii="Cambria Math" w:hAnsi="Cambria Math"/>
                      <w:noProof/>
                      <w:color w:val="FF0000"/>
                      <w:u w:val="single"/>
                    </w:rPr>
                    <m:t>slot, offset</m:t>
                  </m:r>
                </m:sub>
                <m:sup>
                  <m:r>
                    <m:rPr>
                      <m:nor/>
                    </m:rPr>
                    <w:rPr>
                      <w:rFonts w:ascii="Cambria Math" w:hAnsi="Cambria Math"/>
                      <w:noProof/>
                      <w:color w:val="FF0000"/>
                      <w:u w:val="single"/>
                    </w:rPr>
                    <m:t>CA</m:t>
                  </m:r>
                </m:sup>
              </m:sSubSup>
            </m:oMath>
            <w:r w:rsidRPr="00CA0520">
              <w:rPr>
                <w:color w:val="FF0000"/>
                <w:u w:val="single"/>
              </w:rPr>
              <w:t xml:space="preserve"> and the </w:t>
            </w:r>
            <w:r w:rsidR="008F1C15" w:rsidRPr="00CA0520">
              <w:rPr>
                <w:noProof/>
                <w:color w:val="FF0000"/>
                <w:position w:val="-10"/>
                <w:u w:val="single"/>
              </w:rPr>
              <w:object w:dxaOrig="460" w:dyaOrig="300" w14:anchorId="6D9DAE22">
                <v:shape id="_x0000_i1029" type="#_x0000_t75" alt="" style="width:24pt;height:15.45pt;mso-width-percent:0;mso-height-percent:0;mso-width-percent:0;mso-height-percent:0" o:ole="">
                  <v:imagedata r:id="rId16" o:title=""/>
                </v:shape>
                <o:OLEObject Type="Embed" ProgID="Equation.DSMT4" ShapeID="_x0000_i1029" DrawAspect="Content" ObjectID="_1644500594" r:id="rId21"/>
              </w:object>
            </w:r>
            <w:r w:rsidRPr="00CA0520">
              <w:rPr>
                <w:color w:val="FF0000"/>
                <w:u w:val="single"/>
              </w:rPr>
              <w:t xml:space="preserve"> for the {scheduling, scheduled} carrier pair is defined in [4, TS 38.211] clause 4.5.</w:t>
            </w:r>
            <w:r w:rsidRPr="00CA0520">
              <w:rPr>
                <w:rFonts w:eastAsia="SimSun" w:hint="eastAsia"/>
                <w:color w:val="FF0000"/>
                <w:u w:val="single"/>
                <w:lang w:val="en-AU" w:eastAsia="zh-CN"/>
              </w:rPr>
              <w:t xml:space="preserve"> </w:t>
            </w:r>
          </w:p>
          <w:p w14:paraId="5AE49C3F" w14:textId="77777777" w:rsidR="00CA0520" w:rsidRPr="00780FE8" w:rsidRDefault="00CA0520" w:rsidP="00CA0520">
            <w:pPr>
              <w:snapToGrid w:val="0"/>
              <w:spacing w:afterLines="50" w:after="120"/>
              <w:rPr>
                <w:color w:val="FF0000"/>
                <w:sz w:val="28"/>
                <w:szCs w:val="28"/>
              </w:rPr>
            </w:pPr>
          </w:p>
          <w:p w14:paraId="0F4B0C88" w14:textId="77777777" w:rsidR="00CA0520" w:rsidRDefault="00CA0520" w:rsidP="00CA0520">
            <w:pPr>
              <w:pStyle w:val="NormalIndent"/>
              <w:ind w:left="0"/>
            </w:pPr>
            <w:r w:rsidRPr="00F80D5C">
              <w:rPr>
                <w:color w:val="FF0000"/>
                <w:sz w:val="28"/>
                <w:szCs w:val="28"/>
              </w:rPr>
              <w:t>&lt; Unchanged parts are omitted &gt;</w:t>
            </w:r>
          </w:p>
          <w:p w14:paraId="716EDCB7" w14:textId="565BCD1F" w:rsidR="00CA0520" w:rsidRPr="007F0C80" w:rsidRDefault="00CA0520" w:rsidP="0040657D">
            <w:pPr>
              <w:pStyle w:val="NormalWeb"/>
              <w:jc w:val="both"/>
              <w:rPr>
                <w:rFonts w:ascii="-webkit-standard" w:hAnsi="-webkit-standard" w:hint="eastAsia"/>
                <w:sz w:val="23"/>
                <w:szCs w:val="23"/>
                <w:lang w:val="en-GB"/>
              </w:rPr>
            </w:pPr>
          </w:p>
        </w:tc>
      </w:tr>
      <w:tr w:rsidR="00366CA8" w14:paraId="3BA0489D" w14:textId="77777777" w:rsidTr="0040657D">
        <w:trPr>
          <w:tblCellSpacing w:w="0" w:type="dxa"/>
          <w:ins w:id="16" w:author="Teck Hu" w:date="2020-02-25T13:47:00Z"/>
        </w:trPr>
        <w:tc>
          <w:tcPr>
            <w:tcW w:w="1973"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1BA8559" w14:textId="6B328C11" w:rsidR="00366CA8" w:rsidRDefault="00366CA8" w:rsidP="00801211">
            <w:pPr>
              <w:pStyle w:val="NormalWeb"/>
              <w:rPr>
                <w:ins w:id="17" w:author="Teck Hu" w:date="2020-02-25T13:47:00Z"/>
                <w:rFonts w:ascii="-webkit-standard" w:hAnsi="-webkit-standard" w:hint="eastAsia"/>
                <w:sz w:val="23"/>
                <w:szCs w:val="23"/>
                <w:lang w:val="en-US"/>
              </w:rPr>
            </w:pPr>
            <w:ins w:id="18" w:author="Teck Hu" w:date="2020-02-25T13:47:00Z">
              <w:r>
                <w:rPr>
                  <w:rFonts w:ascii="-webkit-standard" w:hAnsi="-webkit-standard"/>
                  <w:sz w:val="23"/>
                  <w:szCs w:val="23"/>
                  <w:lang w:val="en-US"/>
                </w:rPr>
                <w:lastRenderedPageBreak/>
                <w:t>Futurewei</w:t>
              </w:r>
            </w:ins>
          </w:p>
        </w:tc>
        <w:tc>
          <w:tcPr>
            <w:tcW w:w="765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B9A5AF6" w14:textId="380A1886" w:rsidR="00366CA8" w:rsidRDefault="00366CA8" w:rsidP="0040657D">
            <w:pPr>
              <w:pStyle w:val="NormalWeb"/>
              <w:jc w:val="both"/>
              <w:rPr>
                <w:ins w:id="19" w:author="Teck Hu" w:date="2020-02-25T13:47:00Z"/>
                <w:rFonts w:ascii="-webkit-standard" w:hAnsi="-webkit-standard" w:hint="eastAsia"/>
                <w:sz w:val="23"/>
                <w:szCs w:val="23"/>
                <w:lang w:val="en-US"/>
              </w:rPr>
            </w:pPr>
            <w:ins w:id="20" w:author="Teck Hu" w:date="2020-02-25T13:47:00Z">
              <w:r>
                <w:rPr>
                  <w:rFonts w:ascii="-webkit-standard" w:hAnsi="-webkit-standard"/>
                  <w:sz w:val="23"/>
                  <w:szCs w:val="23"/>
                  <w:lang w:val="en-US"/>
                </w:rPr>
                <w:t>Not needed as it is more a enhancement than a correction.</w:t>
              </w:r>
            </w:ins>
          </w:p>
        </w:tc>
      </w:tr>
      <w:tr w:rsidR="003F0F58" w14:paraId="61CED72A" w14:textId="77777777" w:rsidTr="0040657D">
        <w:trPr>
          <w:tblCellSpacing w:w="0" w:type="dxa"/>
          <w:ins w:id="21" w:author="차현수/선임연구원/차세대표준(연)ACS팀(hyunsu.cha@lge.com)" w:date="2020-02-26T21:59:00Z"/>
        </w:trPr>
        <w:tc>
          <w:tcPr>
            <w:tcW w:w="1973"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2E9FE44" w14:textId="22A402DE" w:rsidR="003F0F58" w:rsidRPr="00DF597C" w:rsidRDefault="003F0F58" w:rsidP="00801211">
            <w:pPr>
              <w:pStyle w:val="NormalWeb"/>
              <w:rPr>
                <w:ins w:id="22" w:author="차현수/선임연구원/차세대표준(연)ACS팀(hyunsu.cha@lge.com)" w:date="2020-02-26T21:59:00Z"/>
                <w:rFonts w:ascii="-webkit-standard" w:eastAsia="Malgun Gothic" w:hAnsi="-webkit-standard" w:hint="eastAsia"/>
                <w:sz w:val="23"/>
                <w:szCs w:val="23"/>
                <w:lang w:val="en-US" w:eastAsia="ko-KR"/>
              </w:rPr>
            </w:pPr>
            <w:ins w:id="23" w:author="차현수/선임연구원/차세대표준(연)ACS팀(hyunsu.cha@lge.com)" w:date="2020-02-26T21:59:00Z">
              <w:r>
                <w:rPr>
                  <w:rFonts w:ascii="-webkit-standard" w:eastAsia="Malgun Gothic" w:hAnsi="-webkit-standard" w:hint="eastAsia"/>
                  <w:sz w:val="23"/>
                  <w:szCs w:val="23"/>
                  <w:lang w:val="en-US" w:eastAsia="ko-KR"/>
                </w:rPr>
                <w:t>L</w:t>
              </w:r>
              <w:r>
                <w:rPr>
                  <w:rFonts w:ascii="-webkit-standard" w:eastAsia="Malgun Gothic" w:hAnsi="-webkit-standard"/>
                  <w:sz w:val="23"/>
                  <w:szCs w:val="23"/>
                  <w:lang w:val="en-US" w:eastAsia="ko-KR"/>
                </w:rPr>
                <w:t>GE</w:t>
              </w:r>
            </w:ins>
          </w:p>
        </w:tc>
        <w:tc>
          <w:tcPr>
            <w:tcW w:w="765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5CC1858" w14:textId="17CCEA6E" w:rsidR="003F0F58" w:rsidRPr="00DF597C" w:rsidRDefault="00816F9F">
            <w:pPr>
              <w:pStyle w:val="NormalWeb"/>
              <w:jc w:val="both"/>
              <w:rPr>
                <w:ins w:id="24" w:author="차현수/선임연구원/차세대표준(연)ACS팀(hyunsu.cha@lge.com)" w:date="2020-02-26T21:59:00Z"/>
                <w:rFonts w:ascii="-webkit-standard" w:eastAsia="Malgun Gothic" w:hAnsi="-webkit-standard" w:hint="eastAsia"/>
                <w:sz w:val="23"/>
                <w:szCs w:val="23"/>
                <w:lang w:val="en-US" w:eastAsia="ko-KR"/>
              </w:rPr>
            </w:pPr>
            <w:ins w:id="25" w:author="차현수/선임연구원/차세대표준(연)ACS팀(hyunsu.cha@lge.com)" w:date="2020-02-26T22:09:00Z">
              <w:r>
                <w:rPr>
                  <w:rFonts w:ascii="-webkit-standard" w:eastAsia="Malgun Gothic" w:hAnsi="-webkit-standard"/>
                  <w:sz w:val="23"/>
                  <w:szCs w:val="23"/>
                  <w:lang w:val="en-US" w:eastAsia="ko-KR"/>
                </w:rPr>
                <w:t xml:space="preserve">We </w:t>
              </w:r>
            </w:ins>
            <w:ins w:id="26" w:author="차현수/선임연구원/차세대표준(연)ACS팀(hyunsu.cha@lge.com)" w:date="2020-02-26T22:46:00Z">
              <w:r w:rsidR="0073240D">
                <w:rPr>
                  <w:rFonts w:ascii="-webkit-standard" w:eastAsia="Malgun Gothic" w:hAnsi="-webkit-standard"/>
                  <w:sz w:val="23"/>
                  <w:szCs w:val="23"/>
                  <w:lang w:val="en-US" w:eastAsia="ko-KR"/>
                </w:rPr>
                <w:t>sympathize with</w:t>
              </w:r>
            </w:ins>
            <w:ins w:id="27" w:author="차현수/선임연구원/차세대표준(연)ACS팀(hyunsu.cha@lge.com)" w:date="2020-02-26T22:09:00Z">
              <w:r>
                <w:rPr>
                  <w:rFonts w:ascii="-webkit-standard" w:eastAsia="Malgun Gothic" w:hAnsi="-webkit-standard"/>
                  <w:sz w:val="23"/>
                  <w:szCs w:val="23"/>
                  <w:lang w:val="en-US" w:eastAsia="ko-KR"/>
                </w:rPr>
                <w:t xml:space="preserve"> the necessity of slot-offset configuration </w:t>
              </w:r>
            </w:ins>
            <w:ins w:id="28" w:author="차현수/선임연구원/차세대표준(연)ACS팀(hyunsu.cha@lge.com)" w:date="2020-02-26T22:10:00Z">
              <w:r>
                <w:rPr>
                  <w:rFonts w:ascii="-webkit-standard" w:eastAsia="Malgun Gothic" w:hAnsi="-webkit-standard"/>
                  <w:sz w:val="23"/>
                  <w:szCs w:val="23"/>
                  <w:lang w:val="en-US" w:eastAsia="ko-KR"/>
                </w:rPr>
                <w:t xml:space="preserve">in resource level, but </w:t>
              </w:r>
              <w:r w:rsidR="00A123B4">
                <w:rPr>
                  <w:rFonts w:ascii="-webkit-standard" w:eastAsia="Malgun Gothic" w:hAnsi="-webkit-standard"/>
                  <w:sz w:val="23"/>
                  <w:szCs w:val="23"/>
                  <w:lang w:val="en-US" w:eastAsia="ko-KR"/>
                </w:rPr>
                <w:t>we support it only f</w:t>
              </w:r>
              <w:r w:rsidR="0073240D">
                <w:rPr>
                  <w:rFonts w:ascii="-webkit-standard" w:eastAsia="Malgun Gothic" w:hAnsi="-webkit-standard"/>
                  <w:sz w:val="23"/>
                  <w:szCs w:val="23"/>
                  <w:lang w:val="en-US" w:eastAsia="ko-KR"/>
                </w:rPr>
                <w:t xml:space="preserve">or SRS resource for positioning, and we do not prefer modifying </w:t>
              </w:r>
            </w:ins>
            <w:ins w:id="29" w:author="차현수/선임연구원/차세대표준(연)ACS팀(hyunsu.cha@lge.com)" w:date="2020-02-26T22:44:00Z">
              <w:r w:rsidR="0073240D">
                <w:rPr>
                  <w:rFonts w:ascii="-webkit-standard" w:eastAsia="Malgun Gothic" w:hAnsi="-webkit-standard"/>
                  <w:sz w:val="23"/>
                  <w:szCs w:val="23"/>
                  <w:lang w:val="en-US" w:eastAsia="ko-KR"/>
                </w:rPr>
                <w:t>the slot-offset configuration</w:t>
              </w:r>
            </w:ins>
            <w:ins w:id="30" w:author="차현수/선임연구원/차세대표준(연)ACS팀(hyunsu.cha@lge.com)" w:date="2020-02-26T22:52:00Z">
              <w:r w:rsidR="00856B78">
                <w:rPr>
                  <w:rFonts w:ascii="-webkit-standard" w:eastAsia="Malgun Gothic" w:hAnsi="-webkit-standard"/>
                  <w:sz w:val="23"/>
                  <w:szCs w:val="23"/>
                  <w:lang w:val="en-US" w:eastAsia="ko-KR"/>
                </w:rPr>
                <w:t xml:space="preserve"> defined in Rel-15</w:t>
              </w:r>
            </w:ins>
            <w:ins w:id="31" w:author="차현수/선임연구원/차세대표준(연)ACS팀(hyunsu.cha@lge.com)" w:date="2020-02-26T22:44:00Z">
              <w:r w:rsidR="0073240D">
                <w:rPr>
                  <w:rFonts w:ascii="-webkit-standard" w:eastAsia="Malgun Gothic" w:hAnsi="-webkit-standard"/>
                  <w:sz w:val="23"/>
                  <w:szCs w:val="23"/>
                  <w:lang w:val="en-US" w:eastAsia="ko-KR"/>
                </w:rPr>
                <w:t xml:space="preserve"> SRS.</w:t>
              </w:r>
            </w:ins>
          </w:p>
        </w:tc>
      </w:tr>
      <w:tr w:rsidR="00DF597C" w14:paraId="5A6DD262" w14:textId="77777777" w:rsidTr="0040657D">
        <w:trPr>
          <w:tblCellSpacing w:w="0" w:type="dxa"/>
          <w:ins w:id="32" w:author="Intel User" w:date="2020-02-26T19:51:00Z"/>
        </w:trPr>
        <w:tc>
          <w:tcPr>
            <w:tcW w:w="1973"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90DC86E" w14:textId="5A24CA35" w:rsidR="00DF597C" w:rsidRPr="00DF597C" w:rsidRDefault="00DF597C" w:rsidP="00801211">
            <w:pPr>
              <w:pStyle w:val="NormalWeb"/>
              <w:rPr>
                <w:ins w:id="33" w:author="Intel User" w:date="2020-02-26T19:51:00Z"/>
                <w:rFonts w:ascii="Times New Roman" w:eastAsia="Malgun Gothic" w:hAnsi="Times New Roman" w:cs="Times New Roman"/>
                <w:sz w:val="23"/>
                <w:szCs w:val="23"/>
                <w:lang w:val="en-US" w:eastAsia="ko-KR"/>
              </w:rPr>
            </w:pPr>
            <w:ins w:id="34" w:author="Intel User" w:date="2020-02-26T19:51:00Z">
              <w:r w:rsidRPr="00DF597C">
                <w:rPr>
                  <w:rFonts w:ascii="Times New Roman" w:eastAsia="Malgun Gothic" w:hAnsi="Times New Roman" w:cs="Times New Roman"/>
                  <w:sz w:val="23"/>
                  <w:szCs w:val="23"/>
                  <w:lang w:val="en-US" w:eastAsia="ko-KR"/>
                </w:rPr>
                <w:t>Intel Corporation</w:t>
              </w:r>
            </w:ins>
          </w:p>
        </w:tc>
        <w:tc>
          <w:tcPr>
            <w:tcW w:w="765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0CED929" w14:textId="20F134FF" w:rsidR="00DF597C" w:rsidRPr="00DF597C" w:rsidRDefault="00DF597C">
            <w:pPr>
              <w:pStyle w:val="NormalWeb"/>
              <w:jc w:val="both"/>
              <w:rPr>
                <w:ins w:id="35" w:author="Intel User" w:date="2020-02-26T19:51:00Z"/>
                <w:rFonts w:ascii="Times New Roman" w:eastAsia="Malgun Gothic" w:hAnsi="Times New Roman" w:cs="Times New Roman"/>
                <w:sz w:val="23"/>
                <w:szCs w:val="23"/>
                <w:lang w:val="en-US" w:eastAsia="ko-KR"/>
              </w:rPr>
            </w:pPr>
            <w:ins w:id="36" w:author="Intel User" w:date="2020-02-26T19:51:00Z">
              <w:r w:rsidRPr="00DF597C">
                <w:rPr>
                  <w:rFonts w:ascii="Times New Roman" w:eastAsia="Malgun Gothic" w:hAnsi="Times New Roman" w:cs="Times New Roman"/>
                  <w:sz w:val="23"/>
                  <w:szCs w:val="23"/>
                  <w:lang w:val="en-US" w:eastAsia="ko-KR"/>
                </w:rPr>
                <w:t>The introduction of resource</w:t>
              </w:r>
            </w:ins>
            <w:ins w:id="37" w:author="Intel User" w:date="2020-02-26T19:53:00Z">
              <w:r w:rsidRPr="00DF597C">
                <w:rPr>
                  <w:rFonts w:ascii="Times New Roman" w:eastAsia="Malgun Gothic" w:hAnsi="Times New Roman" w:cs="Times New Roman"/>
                  <w:sz w:val="23"/>
                  <w:szCs w:val="23"/>
                  <w:lang w:val="en-US" w:eastAsia="ko-KR"/>
                </w:rPr>
                <w:t xml:space="preserve"> slot </w:t>
              </w:r>
            </w:ins>
            <w:ins w:id="38" w:author="Intel User" w:date="2020-02-26T19:51:00Z">
              <w:r w:rsidRPr="00DF597C">
                <w:rPr>
                  <w:rFonts w:ascii="Times New Roman" w:eastAsia="Malgun Gothic" w:hAnsi="Times New Roman" w:cs="Times New Roman"/>
                  <w:sz w:val="23"/>
                  <w:szCs w:val="23"/>
                  <w:lang w:val="en-US" w:eastAsia="ko-KR"/>
                </w:rPr>
                <w:t xml:space="preserve">offset is </w:t>
              </w:r>
            </w:ins>
            <w:ins w:id="39" w:author="Intel User" w:date="2020-02-26T19:52:00Z">
              <w:r w:rsidRPr="00DF597C">
                <w:rPr>
                  <w:rFonts w:ascii="Times New Roman" w:eastAsia="Malgun Gothic" w:hAnsi="Times New Roman" w:cs="Times New Roman"/>
                  <w:sz w:val="23"/>
                  <w:szCs w:val="23"/>
                  <w:lang w:val="en-US" w:eastAsia="ko-KR"/>
                </w:rPr>
                <w:t>acceptable for SRS resource for positioning only, given that positioning is often limited by UL link budget</w:t>
              </w:r>
            </w:ins>
            <w:ins w:id="40" w:author="Intel User" w:date="2020-02-26T19:53:00Z">
              <w:r w:rsidRPr="00DF597C">
                <w:rPr>
                  <w:rFonts w:ascii="Times New Roman" w:eastAsia="Malgun Gothic" w:hAnsi="Times New Roman" w:cs="Times New Roman"/>
                  <w:sz w:val="23"/>
                  <w:szCs w:val="23"/>
                  <w:lang w:val="en-US" w:eastAsia="ko-KR"/>
                </w:rPr>
                <w:t>.</w:t>
              </w:r>
            </w:ins>
            <w:ins w:id="41" w:author="Intel User" w:date="2020-02-26T19:54:00Z">
              <w:r w:rsidRPr="00DF597C">
                <w:rPr>
                  <w:rFonts w:ascii="Times New Roman" w:eastAsia="Malgun Gothic" w:hAnsi="Times New Roman" w:cs="Times New Roman"/>
                  <w:sz w:val="23"/>
                  <w:szCs w:val="23"/>
                  <w:lang w:val="en-US" w:eastAsia="ko-KR"/>
                </w:rPr>
                <w:t xml:space="preserve"> It can be further discussed whether</w:t>
              </w:r>
            </w:ins>
            <w:ins w:id="42" w:author="Intel User" w:date="2020-02-26T19:56:00Z">
              <w:r>
                <w:rPr>
                  <w:rFonts w:ascii="Times New Roman" w:eastAsia="Malgun Gothic" w:hAnsi="Times New Roman" w:cs="Times New Roman"/>
                  <w:sz w:val="23"/>
                  <w:szCs w:val="23"/>
                  <w:lang w:val="en-US" w:eastAsia="ko-KR"/>
                </w:rPr>
                <w:t xml:space="preserve"> functionality </w:t>
              </w:r>
            </w:ins>
            <w:ins w:id="43" w:author="Intel User" w:date="2020-02-26T19:54:00Z">
              <w:r w:rsidRPr="00DF597C">
                <w:rPr>
                  <w:rFonts w:ascii="Times New Roman" w:eastAsia="Malgun Gothic" w:hAnsi="Times New Roman" w:cs="Times New Roman"/>
                  <w:sz w:val="23"/>
                  <w:szCs w:val="23"/>
                  <w:lang w:val="en-US" w:eastAsia="ko-KR"/>
                </w:rPr>
                <w:t>is limited only to UEs supporting single SRS resource set for positioning.</w:t>
              </w:r>
            </w:ins>
          </w:p>
        </w:tc>
      </w:tr>
      <w:tr w:rsidR="00F770D1" w14:paraId="6186F982" w14:textId="77777777" w:rsidTr="0040657D">
        <w:trPr>
          <w:tblCellSpacing w:w="0" w:type="dxa"/>
        </w:trPr>
        <w:tc>
          <w:tcPr>
            <w:tcW w:w="1973"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8DFD52A" w14:textId="121EE0C6" w:rsidR="00F770D1" w:rsidRPr="00DF597C" w:rsidRDefault="00F770D1" w:rsidP="00801211">
            <w:pPr>
              <w:pStyle w:val="NormalWeb"/>
              <w:rPr>
                <w:rFonts w:ascii="Times New Roman" w:eastAsia="Malgun Gothic" w:hAnsi="Times New Roman" w:cs="Times New Roman"/>
                <w:sz w:val="23"/>
                <w:szCs w:val="23"/>
                <w:lang w:val="en-US" w:eastAsia="ko-KR"/>
              </w:rPr>
            </w:pPr>
            <w:r>
              <w:rPr>
                <w:rFonts w:ascii="Times New Roman" w:eastAsia="Malgun Gothic" w:hAnsi="Times New Roman" w:cs="Times New Roman"/>
                <w:sz w:val="23"/>
                <w:szCs w:val="23"/>
                <w:lang w:val="en-US" w:eastAsia="ko-KR"/>
              </w:rPr>
              <w:t>MTK</w:t>
            </w:r>
          </w:p>
        </w:tc>
        <w:tc>
          <w:tcPr>
            <w:tcW w:w="765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E01AE42" w14:textId="45A1B8A9" w:rsidR="00F770D1" w:rsidRPr="00DF597C" w:rsidRDefault="00F770D1">
            <w:pPr>
              <w:pStyle w:val="NormalWeb"/>
              <w:jc w:val="both"/>
              <w:rPr>
                <w:rFonts w:ascii="Times New Roman" w:eastAsia="Malgun Gothic" w:hAnsi="Times New Roman" w:cs="Times New Roman"/>
                <w:sz w:val="23"/>
                <w:szCs w:val="23"/>
                <w:lang w:val="en-US" w:eastAsia="ko-KR"/>
              </w:rPr>
            </w:pPr>
            <w:r>
              <w:rPr>
                <w:rFonts w:ascii="Times New Roman" w:eastAsia="Malgun Gothic" w:hAnsi="Times New Roman" w:cs="Times New Roman"/>
                <w:sz w:val="23"/>
                <w:szCs w:val="23"/>
                <w:lang w:val="en-US" w:eastAsia="ko-KR"/>
              </w:rPr>
              <w:t>Same view as LGE. To limit this case for SRS resource for positioning only</w:t>
            </w:r>
          </w:p>
        </w:tc>
      </w:tr>
      <w:tr w:rsidR="000F3278" w14:paraId="2DDDBCB3" w14:textId="77777777" w:rsidTr="0040657D">
        <w:trPr>
          <w:tblCellSpacing w:w="0" w:type="dxa"/>
        </w:trPr>
        <w:tc>
          <w:tcPr>
            <w:tcW w:w="1973"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014CD10" w14:textId="78ABDB0A" w:rsidR="000F3278" w:rsidRDefault="000F3278" w:rsidP="00801211">
            <w:pPr>
              <w:pStyle w:val="NormalWeb"/>
              <w:rPr>
                <w:rFonts w:ascii="Times New Roman" w:eastAsia="Malgun Gothic" w:hAnsi="Times New Roman" w:cs="Times New Roman"/>
                <w:sz w:val="23"/>
                <w:szCs w:val="23"/>
                <w:lang w:val="en-US" w:eastAsia="ko-KR"/>
              </w:rPr>
            </w:pPr>
            <w:ins w:id="44" w:author="Florent Munier v2" w:date="2020-02-27T13:00:00Z">
              <w:r>
                <w:rPr>
                  <w:rFonts w:ascii="Times New Roman" w:eastAsia="Malgun Gothic" w:hAnsi="Times New Roman" w:cs="Times New Roman"/>
                  <w:sz w:val="23"/>
                  <w:szCs w:val="23"/>
                  <w:lang w:val="en-US" w:eastAsia="ko-KR"/>
                </w:rPr>
                <w:t>Ericsson</w:t>
              </w:r>
            </w:ins>
          </w:p>
        </w:tc>
        <w:tc>
          <w:tcPr>
            <w:tcW w:w="765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7591D2A" w14:textId="77777777" w:rsidR="000F3278" w:rsidRDefault="000F3278">
            <w:pPr>
              <w:pStyle w:val="NormalWeb"/>
              <w:jc w:val="both"/>
              <w:rPr>
                <w:ins w:id="45" w:author="Florent Munier v2" w:date="2020-02-27T13:08:00Z"/>
                <w:rFonts w:ascii="Times New Roman" w:eastAsia="Malgun Gothic" w:hAnsi="Times New Roman" w:cs="Times New Roman"/>
                <w:sz w:val="23"/>
                <w:szCs w:val="23"/>
                <w:lang w:val="en-US" w:eastAsia="ko-KR"/>
              </w:rPr>
            </w:pPr>
            <w:ins w:id="46" w:author="Florent Munier v2" w:date="2020-02-27T13:06:00Z">
              <w:r>
                <w:rPr>
                  <w:rFonts w:ascii="Times New Roman" w:eastAsia="Malgun Gothic" w:hAnsi="Times New Roman" w:cs="Times New Roman"/>
                  <w:sz w:val="23"/>
                  <w:szCs w:val="23"/>
                  <w:lang w:val="en-US" w:eastAsia="ko-KR"/>
                </w:rPr>
                <w:t xml:space="preserve">We also think this is more an </w:t>
              </w:r>
              <w:proofErr w:type="gramStart"/>
              <w:r>
                <w:rPr>
                  <w:rFonts w:ascii="Times New Roman" w:eastAsia="Malgun Gothic" w:hAnsi="Times New Roman" w:cs="Times New Roman"/>
                  <w:sz w:val="23"/>
                  <w:szCs w:val="23"/>
                  <w:lang w:val="en-US" w:eastAsia="ko-KR"/>
                </w:rPr>
                <w:t>enhancements</w:t>
              </w:r>
              <w:proofErr w:type="gramEnd"/>
              <w:r>
                <w:rPr>
                  <w:rFonts w:ascii="Times New Roman" w:eastAsia="Malgun Gothic" w:hAnsi="Times New Roman" w:cs="Times New Roman"/>
                  <w:sz w:val="23"/>
                  <w:szCs w:val="23"/>
                  <w:lang w:val="en-US" w:eastAsia="ko-KR"/>
                </w:rPr>
                <w:t xml:space="preserve"> than a correction. We are fine discussing this as part of the next release,</w:t>
              </w:r>
            </w:ins>
            <w:ins w:id="47" w:author="Florent Munier v2" w:date="2020-02-27T13:07:00Z">
              <w:r>
                <w:rPr>
                  <w:rFonts w:ascii="Times New Roman" w:eastAsia="Malgun Gothic" w:hAnsi="Times New Roman" w:cs="Times New Roman"/>
                  <w:sz w:val="23"/>
                  <w:szCs w:val="23"/>
                  <w:lang w:val="en-US" w:eastAsia="ko-KR"/>
                </w:rPr>
                <w:t xml:space="preserve"> so that we can understand the consequences of the change in terms of collision rules</w:t>
              </w:r>
            </w:ins>
            <w:ins w:id="48" w:author="Florent Munier v2" w:date="2020-02-27T13:08:00Z">
              <w:r>
                <w:rPr>
                  <w:rFonts w:ascii="Times New Roman" w:eastAsia="Malgun Gothic" w:hAnsi="Times New Roman" w:cs="Times New Roman"/>
                  <w:sz w:val="23"/>
                  <w:szCs w:val="23"/>
                  <w:lang w:val="en-US" w:eastAsia="ko-KR"/>
                </w:rPr>
                <w:t xml:space="preserve">, aperiodic triggers, etc. </w:t>
              </w:r>
            </w:ins>
          </w:p>
          <w:p w14:paraId="590B9EF3" w14:textId="144E3522" w:rsidR="000F3278" w:rsidRDefault="000F3278">
            <w:pPr>
              <w:pStyle w:val="NormalWeb"/>
              <w:jc w:val="both"/>
              <w:rPr>
                <w:rFonts w:ascii="Times New Roman" w:eastAsia="Malgun Gothic" w:hAnsi="Times New Roman" w:cs="Times New Roman"/>
                <w:sz w:val="23"/>
                <w:szCs w:val="23"/>
                <w:lang w:val="en-US" w:eastAsia="ko-KR"/>
              </w:rPr>
            </w:pPr>
          </w:p>
        </w:tc>
      </w:tr>
    </w:tbl>
    <w:p w14:paraId="5CB2BACE" w14:textId="7DDD0356" w:rsidR="00D42B87" w:rsidRDefault="000F3278">
      <w:pPr>
        <w:rPr>
          <w:lang w:val="en-US"/>
        </w:rPr>
      </w:pPr>
      <w:r>
        <w:rPr>
          <w:sz w:val="24"/>
          <w:szCs w:val="24"/>
        </w:rPr>
        <w:t xml:space="preserve"> </w:t>
      </w:r>
      <w:ins w:id="49" w:author="Florent Munier v2" w:date="2020-02-27T13:09:00Z">
        <w:r>
          <w:rPr>
            <w:sz w:val="24"/>
            <w:szCs w:val="24"/>
          </w:rPr>
          <w:t xml:space="preserve"> </w:t>
        </w:r>
      </w:ins>
      <w:r w:rsidR="00D42B87">
        <w:rPr>
          <w:lang w:val="en-US"/>
        </w:rPr>
        <w:t xml:space="preserve"> </w:t>
      </w:r>
    </w:p>
    <w:p w14:paraId="22D5E637" w14:textId="0C9B45B8" w:rsidR="007D2B50" w:rsidRDefault="007D2B50" w:rsidP="007D2B50">
      <w:pPr>
        <w:pStyle w:val="Heading1"/>
        <w:rPr>
          <w:lang w:val="en-US"/>
        </w:rPr>
      </w:pPr>
      <w:r>
        <w:rPr>
          <w:lang w:val="en-US"/>
        </w:rPr>
        <w:t>3 Text proposal</w:t>
      </w:r>
    </w:p>
    <w:p w14:paraId="67C402F8" w14:textId="2A2D826A" w:rsidR="007D2B50" w:rsidRPr="00854060" w:rsidRDefault="007D2B50" w:rsidP="007D2B50">
      <w:pPr>
        <w:pStyle w:val="Heading2"/>
      </w:pPr>
      <w:r>
        <w:t xml:space="preserve">3.1 </w:t>
      </w:r>
      <w:r>
        <w:t>T</w:t>
      </w:r>
      <w:r>
        <w:t xml:space="preserve">ext proposal </w:t>
      </w:r>
      <w:proofErr w:type="gramStart"/>
      <w:r>
        <w:t xml:space="preserve">for </w:t>
      </w:r>
      <w:r>
        <w:t xml:space="preserve"> </w:t>
      </w:r>
      <w:proofErr w:type="spellStart"/>
      <w:r>
        <w:t>for</w:t>
      </w:r>
      <w:proofErr w:type="spellEnd"/>
      <w:proofErr w:type="gramEnd"/>
      <w:r>
        <w:t xml:space="preserve"> </w:t>
      </w:r>
      <w:r w:rsidRPr="00854060">
        <w:rPr>
          <w:rFonts w:hint="eastAsia"/>
        </w:rPr>
        <w:t>TS</w:t>
      </w:r>
      <w:r w:rsidRPr="00854060">
        <w:t xml:space="preserve"> 38.21</w:t>
      </w:r>
      <w:r>
        <w:t>4</w:t>
      </w:r>
    </w:p>
    <w:p w14:paraId="6B92383D" w14:textId="0949FA84" w:rsidR="007D2B50" w:rsidRDefault="007D2B50" w:rsidP="007D2B50">
      <w:pPr>
        <w:pStyle w:val="BodyText"/>
        <w:rPr>
          <w:i/>
        </w:rPr>
      </w:pPr>
      <w:r>
        <w:rPr>
          <w:i/>
        </w:rPr>
        <w:t>************ Begin text proposal**************</w:t>
      </w:r>
    </w:p>
    <w:p w14:paraId="65B2E558" w14:textId="2EF0EBC9" w:rsidR="007D2B50" w:rsidRDefault="007D2B50" w:rsidP="007D2B50">
      <w:pPr>
        <w:pStyle w:val="BodyText"/>
        <w:rPr>
          <w:i/>
        </w:rPr>
      </w:pPr>
      <w:r>
        <w:rPr>
          <w:i/>
        </w:rPr>
        <w:lastRenderedPageBreak/>
        <w:t>6.2.1</w:t>
      </w:r>
      <w:r w:rsidRPr="00854060">
        <w:rPr>
          <w:i/>
        </w:rPr>
        <w:t xml:space="preserve"> </w:t>
      </w:r>
      <w:r>
        <w:rPr>
          <w:i/>
        </w:rPr>
        <w:t>UE sounding</w:t>
      </w:r>
      <w:r w:rsidRPr="00854060">
        <w:rPr>
          <w:i/>
        </w:rPr>
        <w:t xml:space="preserve"> procedure</w:t>
      </w:r>
    </w:p>
    <w:p w14:paraId="1B154779" w14:textId="77777777" w:rsidR="007D2B50" w:rsidRPr="00C940D4" w:rsidRDefault="007D2B50" w:rsidP="007D2B50">
      <w:pPr>
        <w:snapToGrid w:val="0"/>
        <w:spacing w:afterLines="50" w:after="120"/>
        <w:rPr>
          <w:color w:val="FF0000"/>
          <w:sz w:val="28"/>
          <w:szCs w:val="28"/>
        </w:rPr>
      </w:pPr>
      <w:r w:rsidRPr="00F80D5C">
        <w:rPr>
          <w:color w:val="FF0000"/>
          <w:sz w:val="28"/>
          <w:szCs w:val="28"/>
        </w:rPr>
        <w:t>&lt; Unchanged parts are omitted &gt;</w:t>
      </w:r>
    </w:p>
    <w:p w14:paraId="1A63B305" w14:textId="77777777" w:rsidR="007D2B50" w:rsidRPr="00BC29AE" w:rsidRDefault="007D2B50" w:rsidP="007D2B50">
      <w:pPr>
        <w:pStyle w:val="B1"/>
        <w:rPr>
          <w:ins w:id="50" w:author="王园园" w:date="2020-02-24T21:04:00Z"/>
          <w:lang w:val="de-DE"/>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 xml:space="preserve">for an </w:t>
      </w:r>
      <w:r w:rsidRPr="00C3705B">
        <w:rPr>
          <w:color w:val="000000"/>
        </w:rPr>
        <w:t>SRS resource</w:t>
      </w:r>
      <w:r w:rsidRPr="0048482F">
        <w:rPr>
          <w:color w:val="000000"/>
        </w:rPr>
        <w:t xml:space="preserv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with different slot level periodicities. For an </w:t>
      </w:r>
      <w:r w:rsidRPr="00C3705B">
        <w:rPr>
          <w:i/>
        </w:rPr>
        <w:t>SRS-</w:t>
      </w:r>
      <w:proofErr w:type="spellStart"/>
      <w:r w:rsidRPr="00C3705B">
        <w:rPr>
          <w:i/>
        </w:rPr>
        <w:t>Resource</w:t>
      </w:r>
      <w:r>
        <w:rPr>
          <w:i/>
        </w:rPr>
        <w:t>S</w:t>
      </w:r>
      <w:r>
        <w:rPr>
          <w:rFonts w:hint="eastAsia"/>
          <w:i/>
        </w:rPr>
        <w:t>et</w:t>
      </w:r>
      <w:proofErr w:type="spellEnd"/>
      <w:r>
        <w:rPr>
          <w:i/>
        </w:rPr>
        <w:t xml:space="preserve"> </w:t>
      </w:r>
      <w:r w:rsidRPr="00C3705B">
        <w:t xml:space="preserve">configured with higher layer parameter </w:t>
      </w:r>
      <w:proofErr w:type="spellStart"/>
      <w:r w:rsidRPr="00C3705B">
        <w:rPr>
          <w:i/>
        </w:rPr>
        <w:t>resourceType</w:t>
      </w:r>
      <w:proofErr w:type="spellEnd"/>
      <w:r w:rsidRPr="00C3705B">
        <w:t xml:space="preserve"> set to 'aperiodic', a slot level offset is defined by the higher layer parameter </w:t>
      </w:r>
      <w:proofErr w:type="spellStart"/>
      <w:r w:rsidRPr="00C3705B">
        <w:rPr>
          <w:i/>
        </w:rPr>
        <w:t>slotOffset</w:t>
      </w:r>
      <w:proofErr w:type="spellEnd"/>
      <w:r w:rsidRPr="00CA0520">
        <w:rPr>
          <w:color w:val="FF0000"/>
          <w:u w:val="single"/>
        </w:rPr>
        <w:t xml:space="preserve"> except when SRS is configured with the higher layer parameter [SRS-for-positioning] in which case the slot level offset is defined by the higher layer parameter </w:t>
      </w:r>
      <w:proofErr w:type="spellStart"/>
      <w:r w:rsidRPr="00CA0520">
        <w:rPr>
          <w:i/>
          <w:color w:val="FF0000"/>
          <w:u w:val="single"/>
        </w:rPr>
        <w:t>slotOffset</w:t>
      </w:r>
      <w:proofErr w:type="spellEnd"/>
      <w:r w:rsidRPr="00CA0520">
        <w:rPr>
          <w:i/>
          <w:color w:val="FF0000"/>
          <w:u w:val="single"/>
        </w:rPr>
        <w:t xml:space="preserve"> </w:t>
      </w:r>
      <w:r w:rsidRPr="00CA0520">
        <w:rPr>
          <w:rFonts w:hint="eastAsia"/>
          <w:i/>
          <w:color w:val="FF0000"/>
          <w:u w:val="single"/>
        </w:rPr>
        <w:t>for</w:t>
      </w:r>
      <w:r w:rsidRPr="00CA0520">
        <w:rPr>
          <w:i/>
          <w:color w:val="FF0000"/>
          <w:u w:val="single"/>
        </w:rPr>
        <w:t xml:space="preserve"> </w:t>
      </w:r>
      <w:r w:rsidRPr="00CA0520">
        <w:rPr>
          <w:rFonts w:hint="eastAsia"/>
          <w:i/>
          <w:color w:val="FF0000"/>
          <w:u w:val="single"/>
        </w:rPr>
        <w:t>each</w:t>
      </w:r>
      <w:r w:rsidRPr="00CA0520">
        <w:rPr>
          <w:i/>
          <w:color w:val="FF0000"/>
          <w:u w:val="single"/>
        </w:rPr>
        <w:t xml:space="preserve"> </w:t>
      </w:r>
      <w:r w:rsidRPr="00CA0520">
        <w:rPr>
          <w:rFonts w:eastAsia="SimSun"/>
          <w:color w:val="FF0000"/>
          <w:u w:val="single"/>
        </w:rPr>
        <w:t>SRS resource</w:t>
      </w:r>
      <w:r>
        <w:rPr>
          <w:rFonts w:eastAsia="SimSun" w:hint="eastAsia"/>
          <w:color w:val="FF0000"/>
          <w:u w:val="single"/>
        </w:rPr>
        <w:t>.</w:t>
      </w:r>
    </w:p>
    <w:p w14:paraId="7DD773EB" w14:textId="77777777" w:rsidR="007D2B50" w:rsidRDefault="007D2B50" w:rsidP="007D2B50">
      <w:pPr>
        <w:pStyle w:val="B1"/>
      </w:pPr>
      <w:r w:rsidRPr="00C3705B">
        <w:t>.</w:t>
      </w:r>
    </w:p>
    <w:p w14:paraId="7826C1EB" w14:textId="77777777" w:rsidR="00F15C52" w:rsidRDefault="007D2B50" w:rsidP="00F15C52">
      <w:pPr>
        <w:snapToGrid w:val="0"/>
        <w:spacing w:afterLines="50" w:after="120"/>
        <w:rPr>
          <w:color w:val="FF0000"/>
          <w:sz w:val="28"/>
          <w:szCs w:val="28"/>
        </w:rPr>
      </w:pPr>
      <w:r w:rsidRPr="00F80D5C">
        <w:rPr>
          <w:color w:val="FF0000"/>
          <w:sz w:val="28"/>
          <w:szCs w:val="28"/>
        </w:rPr>
        <w:t>&lt; Unchanged parts are omitted &gt;</w:t>
      </w:r>
    </w:p>
    <w:p w14:paraId="01EA4F2F" w14:textId="77777777" w:rsidR="00F15C52" w:rsidRDefault="00F15C52" w:rsidP="00F15C52">
      <w:pPr>
        <w:pStyle w:val="B1"/>
        <w:rPr>
          <w:rFonts w:eastAsia="SimSun"/>
        </w:rPr>
      </w:pPr>
      <w:r>
        <w:rPr>
          <w:lang w:val="en-US"/>
        </w:rPr>
        <w:t>-</w:t>
      </w:r>
      <w:r>
        <w:rPr>
          <w:lang w:val="en-US"/>
        </w:rPr>
        <w:tab/>
      </w:r>
      <w:r>
        <w:rPr>
          <w:rFonts w:eastAsia="DengXian" w:hint="eastAsia"/>
        </w:rPr>
        <w:t xml:space="preserve">If the </w:t>
      </w:r>
      <w:r w:rsidRPr="00440358">
        <w:rPr>
          <w:rFonts w:eastAsia="DengXian" w:hint="eastAsia"/>
        </w:rPr>
        <w:t>UE receives the DCI triggering aperiodic SRS in</w:t>
      </w:r>
      <w:r w:rsidRPr="00440358">
        <w:rPr>
          <w:rFonts w:eastAsia="SimSun" w:hint="eastAsia"/>
        </w:rPr>
        <w:t xml:space="preserve"> slot </w:t>
      </w:r>
      <w:r w:rsidRPr="00440358">
        <w:rPr>
          <w:rFonts w:eastAsia="SimSun" w:hint="eastAsia"/>
          <w:i/>
        </w:rPr>
        <w:t>n</w:t>
      </w:r>
      <w:r>
        <w:rPr>
          <w:rFonts w:eastAsia="SimSun"/>
          <w:i/>
        </w:rPr>
        <w:t xml:space="preserve"> </w:t>
      </w:r>
      <w:r w:rsidRPr="00CA0520">
        <w:rPr>
          <w:rFonts w:eastAsia="SimSun"/>
          <w:iCs/>
          <w:color w:val="FF0000"/>
          <w:u w:val="single"/>
        </w:rPr>
        <w:t>and</w:t>
      </w:r>
      <w:r w:rsidRPr="00CA0520">
        <w:rPr>
          <w:color w:val="FF0000"/>
          <w:u w:val="single"/>
        </w:rPr>
        <w:t xml:space="preserve"> except when SRS is configured with the higher layer parameter [SRS-for-positioning]</w:t>
      </w:r>
      <w:r w:rsidRPr="00440358">
        <w:rPr>
          <w:rFonts w:eastAsia="DengXian" w:hint="eastAsia"/>
        </w:rPr>
        <w:t>,</w:t>
      </w:r>
      <w:r w:rsidRPr="00440358">
        <w:rPr>
          <w:rFonts w:eastAsia="SimSun"/>
        </w:rPr>
        <w:t xml:space="preserve"> the UE transmits </w:t>
      </w:r>
      <w:r w:rsidRPr="00440358">
        <w:rPr>
          <w:rFonts w:eastAsia="SimSun" w:hint="eastAsia"/>
        </w:rPr>
        <w:t xml:space="preserve">aperiodic </w:t>
      </w:r>
      <w:r w:rsidRPr="00440358">
        <w:rPr>
          <w:rFonts w:eastAsia="SimSun"/>
        </w:rPr>
        <w:t>SRS</w:t>
      </w:r>
      <w:r>
        <w:rPr>
          <w:rFonts w:eastAsia="SimSun"/>
        </w:rPr>
        <w:t xml:space="preserve"> </w:t>
      </w:r>
      <w:r w:rsidRPr="00440358">
        <w:rPr>
          <w:rFonts w:eastAsia="SimSun"/>
        </w:rPr>
        <w:t xml:space="preserve">in each of the triggered SRS resource set(s) in slot </w:t>
      </w:r>
      <w:r w:rsidR="008F1C15" w:rsidRPr="003240C2">
        <w:rPr>
          <w:noProof/>
          <w:position w:val="-34"/>
          <w:lang w:eastAsia="ja-JP"/>
        </w:rPr>
        <w:object w:dxaOrig="5000" w:dyaOrig="780" w14:anchorId="16090547">
          <v:shape id="_x0000_i1028" type="#_x0000_t75" alt="" style="width:253.35pt;height:40pt;mso-width-percent:0;mso-height-percent:0;mso-width-percent:0;mso-height-percent:0" o:ole="">
            <v:imagedata r:id="rId14" o:title=""/>
          </v:shape>
          <o:OLEObject Type="Embed" ProgID="Equation.DSMT4" ShapeID="_x0000_i1028" DrawAspect="Content" ObjectID="_1644500595" r:id="rId22"/>
        </w:object>
      </w:r>
      <w:r>
        <w:rPr>
          <w:rFonts w:eastAsia="SimSun"/>
          <w:lang w:val="en-US"/>
        </w:rPr>
        <w:t xml:space="preserve"> </w:t>
      </w:r>
      <w:r w:rsidRPr="00440358">
        <w:rPr>
          <w:rFonts w:eastAsia="SimSun"/>
        </w:rPr>
        <w:t xml:space="preserve">where </w:t>
      </w:r>
    </w:p>
    <w:p w14:paraId="14EC6677" w14:textId="77777777" w:rsidR="00F15C52" w:rsidRDefault="00F15C52" w:rsidP="00F15C52">
      <w:pPr>
        <w:pStyle w:val="B2"/>
        <w:rPr>
          <w:rFonts w:eastAsia="SimSun"/>
          <w:lang w:val="en-AU"/>
        </w:rPr>
      </w:pPr>
      <w:r>
        <w:rPr>
          <w:rFonts w:eastAsia="SimSun"/>
          <w:i/>
        </w:rPr>
        <w:t>-</w:t>
      </w:r>
      <w:r>
        <w:rPr>
          <w:rFonts w:eastAsia="SimSun"/>
          <w:i/>
        </w:rPr>
        <w:tab/>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proofErr w:type="spellStart"/>
      <w:r w:rsidRPr="00440358">
        <w:rPr>
          <w:rFonts w:eastAsia="SimSun"/>
          <w:i/>
        </w:rPr>
        <w:t>ffset</w:t>
      </w:r>
      <w:proofErr w:type="spellEnd"/>
      <w:r w:rsidRPr="00440358">
        <w:rPr>
          <w:rFonts w:eastAsia="SimSun"/>
          <w:i/>
        </w:rPr>
        <w:t xml:space="preserve">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Pr>
          <w:rFonts w:eastAsia="SimSun"/>
          <w:lang w:val="en-US"/>
        </w:rPr>
        <w:t>;</w:t>
      </w:r>
    </w:p>
    <w:p w14:paraId="4C239309" w14:textId="77777777" w:rsidR="00F15C52" w:rsidRPr="00AB40E6" w:rsidRDefault="00F15C52" w:rsidP="00F15C52">
      <w:pPr>
        <w:pStyle w:val="B2"/>
        <w:rPr>
          <w:rFonts w:eastAsia="DengXian"/>
          <w:lang w:eastAsia="zh-CN"/>
        </w:rPr>
      </w:pPr>
      <w:r>
        <w:rPr>
          <w:rFonts w:eastAsia="SimSun"/>
          <w:lang w:val="en-US"/>
        </w:rPr>
        <w:t>-</w:t>
      </w:r>
      <w:r>
        <w:rPr>
          <w:rFonts w:eastAsia="SimSun"/>
          <w:lang w:val="en-US"/>
        </w:rPr>
        <w:tab/>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t xml:space="preserve"> and the </w:t>
      </w:r>
      <w:r w:rsidR="008F1C15" w:rsidRPr="009C327A">
        <w:rPr>
          <w:noProof/>
          <w:color w:val="000000"/>
          <w:position w:val="-10"/>
        </w:rPr>
        <w:object w:dxaOrig="460" w:dyaOrig="300" w14:anchorId="1E0A6528">
          <v:shape id="_x0000_i1027" type="#_x0000_t75" alt="" style="width:24pt;height:15.45pt;mso-width-percent:0;mso-height-percent:0;mso-width-percent:0;mso-height-percent:0" o:ole="">
            <v:imagedata r:id="rId16" o:title=""/>
          </v:shape>
          <o:OLEObject Type="Embed" ProgID="Equation.DSMT4" ShapeID="_x0000_i1027" DrawAspect="Content" ObjectID="_1644500596" r:id="rId23"/>
        </w:object>
      </w:r>
      <w:r>
        <w:rPr>
          <w:color w:val="000000"/>
        </w:rPr>
        <w:t xml:space="preserve"> </w:t>
      </w:r>
      <w:r>
        <w:t>for the {scheduling, scheduled} carrier pair is defined in [4, TS 38.211] clause 4.5.</w:t>
      </w:r>
      <w:r w:rsidRPr="00440358">
        <w:rPr>
          <w:rFonts w:eastAsia="SimSun" w:hint="eastAsia"/>
          <w:lang w:val="en-AU" w:eastAsia="zh-CN"/>
        </w:rPr>
        <w:t xml:space="preserve"> </w:t>
      </w:r>
    </w:p>
    <w:p w14:paraId="0BCCACC5" w14:textId="77777777" w:rsidR="00F15C52" w:rsidRPr="00CA0520" w:rsidRDefault="00F15C52" w:rsidP="00F15C52">
      <w:pPr>
        <w:pStyle w:val="B1"/>
        <w:rPr>
          <w:rFonts w:eastAsia="SimSun"/>
          <w:color w:val="FF0000"/>
          <w:u w:val="single"/>
        </w:rPr>
      </w:pPr>
      <w:r w:rsidRPr="00CA0520">
        <w:rPr>
          <w:color w:val="FF0000"/>
          <w:u w:val="single"/>
          <w:lang w:val="en-US"/>
        </w:rPr>
        <w:t>-</w:t>
      </w:r>
      <w:r w:rsidRPr="00CA0520">
        <w:rPr>
          <w:color w:val="FF0000"/>
          <w:u w:val="single"/>
          <w:lang w:val="en-US"/>
        </w:rPr>
        <w:tab/>
      </w:r>
      <w:r w:rsidRPr="00CA0520">
        <w:rPr>
          <w:rFonts w:eastAsia="DengXian" w:hint="eastAsia"/>
          <w:color w:val="FF0000"/>
          <w:u w:val="single"/>
        </w:rPr>
        <w:t>If the UE receives the DCI triggering aperiodic SRS in</w:t>
      </w:r>
      <w:r w:rsidRPr="00CA0520">
        <w:rPr>
          <w:rFonts w:eastAsia="SimSun" w:hint="eastAsia"/>
          <w:color w:val="FF0000"/>
          <w:u w:val="single"/>
        </w:rPr>
        <w:t xml:space="preserve"> slot </w:t>
      </w:r>
      <w:r w:rsidRPr="00CA0520">
        <w:rPr>
          <w:rFonts w:eastAsia="SimSun" w:hint="eastAsia"/>
          <w:i/>
          <w:color w:val="FF0000"/>
          <w:u w:val="single"/>
        </w:rPr>
        <w:t>n</w:t>
      </w:r>
      <w:r w:rsidRPr="00CA0520">
        <w:rPr>
          <w:rFonts w:eastAsia="SimSun"/>
          <w:i/>
          <w:color w:val="FF0000"/>
          <w:u w:val="single"/>
        </w:rPr>
        <w:t xml:space="preserve"> </w:t>
      </w:r>
      <w:r w:rsidRPr="00CA0520">
        <w:rPr>
          <w:rFonts w:eastAsia="DengXian"/>
          <w:color w:val="FF0000"/>
          <w:u w:val="single"/>
        </w:rPr>
        <w:t xml:space="preserve">and </w:t>
      </w:r>
      <w:r w:rsidRPr="00CA0520">
        <w:rPr>
          <w:color w:val="FF0000"/>
          <w:u w:val="single"/>
        </w:rPr>
        <w:t>when SRS is configured with the higher layer parameter [SRS-for-positioning]</w:t>
      </w:r>
      <w:r w:rsidRPr="00CA0520">
        <w:rPr>
          <w:rFonts w:eastAsia="DengXian" w:hint="eastAsia"/>
          <w:color w:val="FF0000"/>
          <w:u w:val="single"/>
        </w:rPr>
        <w:t>,</w:t>
      </w:r>
      <w:r w:rsidRPr="00CA0520">
        <w:rPr>
          <w:rFonts w:eastAsia="SimSun"/>
          <w:color w:val="FF0000"/>
          <w:u w:val="single"/>
        </w:rPr>
        <w:t xml:space="preserve"> the UE transmits </w:t>
      </w:r>
      <w:r w:rsidRPr="00CA0520">
        <w:rPr>
          <w:rFonts w:eastAsia="SimSun" w:hint="eastAsia"/>
          <w:color w:val="FF0000"/>
          <w:u w:val="single"/>
        </w:rPr>
        <w:t>every</w:t>
      </w:r>
      <w:r w:rsidRPr="00CA0520">
        <w:rPr>
          <w:rFonts w:eastAsia="SimSun"/>
          <w:color w:val="FF0000"/>
          <w:u w:val="single"/>
        </w:rPr>
        <w:t xml:space="preserve"> </w:t>
      </w:r>
      <w:r w:rsidRPr="00CA0520">
        <w:rPr>
          <w:rFonts w:eastAsia="SimSun" w:hint="eastAsia"/>
          <w:color w:val="FF0000"/>
          <w:u w:val="single"/>
        </w:rPr>
        <w:t xml:space="preserve">aperiodic </w:t>
      </w:r>
      <w:r w:rsidRPr="00CA0520">
        <w:rPr>
          <w:rFonts w:eastAsia="SimSun"/>
          <w:color w:val="FF0000"/>
          <w:u w:val="single"/>
        </w:rPr>
        <w:t xml:space="preserve">SRS resource in each of the triggered SRS resource set(s) in slot </w:t>
      </w:r>
      <w:r w:rsidR="008F1C15" w:rsidRPr="00CA0520">
        <w:rPr>
          <w:noProof/>
          <w:color w:val="FF0000"/>
          <w:position w:val="-34"/>
          <w:u w:val="single"/>
          <w:lang w:eastAsia="ja-JP"/>
        </w:rPr>
        <w:object w:dxaOrig="5000" w:dyaOrig="780" w14:anchorId="59876126">
          <v:shape id="_x0000_i1026" type="#_x0000_t75" alt="" style="width:253.35pt;height:40pt;mso-width-percent:0;mso-height-percent:0;mso-width-percent:0;mso-height-percent:0" o:ole="">
            <v:imagedata r:id="rId14" o:title=""/>
          </v:shape>
          <o:OLEObject Type="Embed" ProgID="Equation.DSMT4" ShapeID="_x0000_i1026" DrawAspect="Content" ObjectID="_1644500597" r:id="rId24"/>
        </w:object>
      </w:r>
      <w:r w:rsidRPr="00CA0520">
        <w:rPr>
          <w:rFonts w:eastAsia="SimSun"/>
          <w:color w:val="FF0000"/>
          <w:u w:val="single"/>
          <w:lang w:val="en-US"/>
        </w:rPr>
        <w:t xml:space="preserve"> </w:t>
      </w:r>
      <w:r w:rsidRPr="00CA0520">
        <w:rPr>
          <w:rFonts w:eastAsia="SimSun"/>
          <w:color w:val="FF0000"/>
          <w:u w:val="single"/>
        </w:rPr>
        <w:t xml:space="preserve">where </w:t>
      </w:r>
    </w:p>
    <w:p w14:paraId="460CB5A4" w14:textId="77777777" w:rsidR="00F15C52" w:rsidRPr="00CA0520" w:rsidRDefault="00F15C52" w:rsidP="00F15C52">
      <w:pPr>
        <w:pStyle w:val="B2"/>
        <w:rPr>
          <w:rFonts w:eastAsia="SimSun"/>
          <w:color w:val="FF0000"/>
          <w:u w:val="single"/>
          <w:lang w:val="en-AU"/>
        </w:rPr>
      </w:pPr>
      <w:r w:rsidRPr="00CA0520">
        <w:rPr>
          <w:rFonts w:eastAsia="SimSun"/>
          <w:i/>
          <w:color w:val="FF0000"/>
          <w:u w:val="single"/>
        </w:rPr>
        <w:t>-</w:t>
      </w:r>
      <w:r w:rsidRPr="00CA0520">
        <w:rPr>
          <w:rFonts w:eastAsia="SimSun"/>
          <w:i/>
          <w:color w:val="FF0000"/>
          <w:u w:val="single"/>
        </w:rPr>
        <w:tab/>
        <w:t>k</w:t>
      </w:r>
      <w:r w:rsidRPr="00CA0520">
        <w:rPr>
          <w:rFonts w:eastAsia="SimSun"/>
          <w:color w:val="FF0000"/>
          <w:u w:val="single"/>
        </w:rPr>
        <w:t xml:space="preserve"> is configured via higher layer parameter </w:t>
      </w:r>
      <w:r w:rsidRPr="00CA0520">
        <w:rPr>
          <w:rFonts w:eastAsia="SimSun"/>
          <w:i/>
          <w:color w:val="FF0000"/>
          <w:u w:val="single"/>
        </w:rPr>
        <w:t>slot</w:t>
      </w:r>
      <w:r w:rsidRPr="00CA0520">
        <w:rPr>
          <w:rFonts w:eastAsia="SimSun"/>
          <w:i/>
          <w:color w:val="FF0000"/>
          <w:u w:val="single"/>
          <w:lang w:val="en-US"/>
        </w:rPr>
        <w:t>O</w:t>
      </w:r>
      <w:proofErr w:type="spellStart"/>
      <w:r w:rsidRPr="00CA0520">
        <w:rPr>
          <w:rFonts w:eastAsia="SimSun"/>
          <w:i/>
          <w:color w:val="FF0000"/>
          <w:u w:val="single"/>
        </w:rPr>
        <w:t>ffset</w:t>
      </w:r>
      <w:proofErr w:type="spellEnd"/>
      <w:r w:rsidRPr="00CA0520">
        <w:rPr>
          <w:rFonts w:eastAsia="SimSun"/>
          <w:i/>
          <w:color w:val="FF0000"/>
          <w:u w:val="single"/>
        </w:rPr>
        <w:t xml:space="preserve"> </w:t>
      </w:r>
      <w:r w:rsidRPr="00CA0520">
        <w:rPr>
          <w:rFonts w:eastAsia="SimSun"/>
          <w:color w:val="FF0000"/>
          <w:u w:val="single"/>
        </w:rPr>
        <w:t xml:space="preserve">for each </w:t>
      </w:r>
      <w:r w:rsidRPr="00CA0520">
        <w:rPr>
          <w:rFonts w:eastAsia="SimSun" w:hint="eastAsia"/>
          <w:color w:val="FF0000"/>
          <w:u w:val="single"/>
          <w:lang w:eastAsia="zh-CN"/>
        </w:rPr>
        <w:t xml:space="preserve">aperiodic </w:t>
      </w:r>
      <w:r w:rsidRPr="00CA0520">
        <w:rPr>
          <w:rFonts w:eastAsia="SimSun"/>
          <w:color w:val="FF0000"/>
          <w:u w:val="single"/>
        </w:rPr>
        <w:t xml:space="preserve">SRS resource in each </w:t>
      </w:r>
      <w:r w:rsidRPr="00CA0520">
        <w:rPr>
          <w:rFonts w:eastAsia="SimSun" w:hint="eastAsia"/>
          <w:color w:val="FF0000"/>
          <w:u w:val="single"/>
          <w:lang w:eastAsia="zh-CN"/>
        </w:rPr>
        <w:t xml:space="preserve">triggered </w:t>
      </w:r>
      <w:r w:rsidRPr="00CA0520">
        <w:rPr>
          <w:rFonts w:eastAsia="SimSun"/>
          <w:color w:val="FF0000"/>
          <w:u w:val="single"/>
        </w:rPr>
        <w:t xml:space="preserve">SRS resources set and </w:t>
      </w:r>
      <w:r w:rsidRPr="00CA0520">
        <w:rPr>
          <w:rFonts w:eastAsia="SimSun" w:hint="eastAsia"/>
          <w:color w:val="FF0000"/>
          <w:u w:val="single"/>
          <w:lang w:eastAsia="zh-CN"/>
        </w:rPr>
        <w:t xml:space="preserve">is </w:t>
      </w:r>
      <w:r w:rsidRPr="00CA0520">
        <w:rPr>
          <w:rFonts w:eastAsia="SimSun"/>
          <w:color w:val="FF0000"/>
          <w:u w:val="single"/>
        </w:rPr>
        <w:t xml:space="preserve">based on </w:t>
      </w:r>
      <w:r w:rsidRPr="00CA0520">
        <w:rPr>
          <w:rFonts w:eastAsia="SimSun"/>
          <w:color w:val="FF0000"/>
          <w:u w:val="single"/>
          <w:lang w:val="en-AU"/>
        </w:rPr>
        <w:t xml:space="preserve">the subcarrier spacing of the triggered SRS transmission, </w:t>
      </w:r>
      <w:r w:rsidRPr="00CA0520">
        <w:rPr>
          <w:rFonts w:eastAsia="SimSun"/>
          <w:i/>
          <w:color w:val="FF0000"/>
          <w:u w:val="single"/>
        </w:rPr>
        <w:t>µ</w:t>
      </w:r>
      <w:r w:rsidRPr="00CA0520">
        <w:rPr>
          <w:rFonts w:eastAsia="SimSun"/>
          <w:i/>
          <w:color w:val="FF0000"/>
          <w:u w:val="single"/>
          <w:vertAlign w:val="subscript"/>
        </w:rPr>
        <w:t>SRS</w:t>
      </w:r>
      <w:r w:rsidRPr="00CA0520">
        <w:rPr>
          <w:rFonts w:eastAsia="SimSun"/>
          <w:color w:val="FF0000"/>
          <w:u w:val="single"/>
        </w:rPr>
        <w:t xml:space="preserve"> and </w:t>
      </w:r>
      <w:r w:rsidRPr="00CA0520">
        <w:rPr>
          <w:rFonts w:eastAsia="SimSun"/>
          <w:i/>
          <w:color w:val="FF0000"/>
          <w:u w:val="single"/>
        </w:rPr>
        <w:t>µ</w:t>
      </w:r>
      <w:r w:rsidRPr="00CA0520">
        <w:rPr>
          <w:rFonts w:eastAsia="SimSun"/>
          <w:i/>
          <w:color w:val="FF0000"/>
          <w:u w:val="single"/>
          <w:vertAlign w:val="subscript"/>
        </w:rPr>
        <w:t>PDCCH</w:t>
      </w:r>
      <w:r w:rsidRPr="00CA0520">
        <w:rPr>
          <w:rFonts w:eastAsia="SimSun"/>
          <w:color w:val="FF0000"/>
          <w:u w:val="single"/>
        </w:rPr>
        <w:t xml:space="preserve"> are the subcarrier spacing configurations for triggered SRS and PDCCH carrying the triggering command respectively</w:t>
      </w:r>
      <w:r w:rsidRPr="00CA0520">
        <w:rPr>
          <w:rFonts w:eastAsia="SimSun"/>
          <w:color w:val="FF0000"/>
          <w:u w:val="single"/>
          <w:lang w:val="en-US"/>
        </w:rPr>
        <w:t>;</w:t>
      </w:r>
    </w:p>
    <w:p w14:paraId="70A137A1" w14:textId="77777777" w:rsidR="00F15C52" w:rsidRPr="00AB40E6" w:rsidRDefault="00F15C52" w:rsidP="00F15C52">
      <w:pPr>
        <w:pStyle w:val="B2"/>
        <w:rPr>
          <w:ins w:id="51" w:author="王园园" w:date="2020-02-24T21:10:00Z"/>
          <w:rFonts w:eastAsia="DengXian"/>
          <w:lang w:eastAsia="zh-CN"/>
        </w:rPr>
      </w:pPr>
      <w:r w:rsidRPr="00CA0520">
        <w:rPr>
          <w:rFonts w:eastAsia="SimSun"/>
          <w:color w:val="FF0000"/>
          <w:u w:val="single"/>
          <w:lang w:val="en-US"/>
        </w:rPr>
        <w:t>-</w:t>
      </w:r>
      <w:r w:rsidRPr="00CA0520">
        <w:rPr>
          <w:rFonts w:eastAsia="SimSun"/>
          <w:color w:val="FF0000"/>
          <w:u w:val="single"/>
          <w:lang w:val="en-US"/>
        </w:rPr>
        <w:tab/>
      </w:r>
      <m:oMath>
        <m:sSubSup>
          <m:sSubSupPr>
            <m:ctrlPr>
              <w:rPr>
                <w:rFonts w:ascii="Cambria Math" w:hAnsi="Cambria Math"/>
                <w:i/>
                <w:noProof/>
                <w:color w:val="FF0000"/>
                <w:u w:val="single"/>
              </w:rPr>
            </m:ctrlPr>
          </m:sSubSupPr>
          <m:e>
            <m:r>
              <w:rPr>
                <w:rFonts w:ascii="Cambria Math" w:hAnsi="Cambria Math"/>
                <w:noProof/>
                <w:color w:val="FF0000"/>
                <w:u w:val="single"/>
              </w:rPr>
              <m:t>N</m:t>
            </m:r>
          </m:e>
          <m:sub>
            <m:r>
              <m:rPr>
                <m:nor/>
              </m:rPr>
              <w:rPr>
                <w:rFonts w:ascii="Cambria Math" w:hAnsi="Cambria Math"/>
                <w:noProof/>
                <w:color w:val="FF0000"/>
                <w:u w:val="single"/>
              </w:rPr>
              <m:t>slot, offset</m:t>
            </m:r>
          </m:sub>
          <m:sup>
            <m:r>
              <m:rPr>
                <m:nor/>
              </m:rPr>
              <w:rPr>
                <w:rFonts w:ascii="Cambria Math" w:hAnsi="Cambria Math"/>
                <w:noProof/>
                <w:color w:val="FF0000"/>
                <w:u w:val="single"/>
              </w:rPr>
              <m:t>CA</m:t>
            </m:r>
          </m:sup>
        </m:sSubSup>
      </m:oMath>
      <w:r w:rsidRPr="00CA0520">
        <w:rPr>
          <w:color w:val="FF0000"/>
          <w:u w:val="single"/>
        </w:rPr>
        <w:t xml:space="preserve"> and the </w:t>
      </w:r>
      <w:r w:rsidR="008F1C15" w:rsidRPr="00CA0520">
        <w:rPr>
          <w:noProof/>
          <w:color w:val="FF0000"/>
          <w:position w:val="-10"/>
          <w:u w:val="single"/>
        </w:rPr>
        <w:object w:dxaOrig="460" w:dyaOrig="300" w14:anchorId="51D04C8E">
          <v:shape id="_x0000_i1025" type="#_x0000_t75" alt="" style="width:24pt;height:15.45pt;mso-width-percent:0;mso-height-percent:0;mso-width-percent:0;mso-height-percent:0" o:ole="">
            <v:imagedata r:id="rId16" o:title=""/>
          </v:shape>
          <o:OLEObject Type="Embed" ProgID="Equation.DSMT4" ShapeID="_x0000_i1025" DrawAspect="Content" ObjectID="_1644500598" r:id="rId25"/>
        </w:object>
      </w:r>
      <w:r w:rsidRPr="00CA0520">
        <w:rPr>
          <w:color w:val="FF0000"/>
          <w:u w:val="single"/>
        </w:rPr>
        <w:t xml:space="preserve"> for the {scheduling, scheduled} carrier pair is defined in [4, TS 38.211] clause 4.5.</w:t>
      </w:r>
      <w:r w:rsidRPr="00CA0520">
        <w:rPr>
          <w:rFonts w:eastAsia="SimSun" w:hint="eastAsia"/>
          <w:color w:val="FF0000"/>
          <w:u w:val="single"/>
          <w:lang w:val="en-AU" w:eastAsia="zh-CN"/>
        </w:rPr>
        <w:t xml:space="preserve"> </w:t>
      </w:r>
    </w:p>
    <w:p w14:paraId="73E020A2" w14:textId="77777777" w:rsidR="00F15C52" w:rsidRPr="00780FE8" w:rsidRDefault="00F15C52" w:rsidP="00F15C52">
      <w:pPr>
        <w:snapToGrid w:val="0"/>
        <w:spacing w:afterLines="50" w:after="120"/>
        <w:rPr>
          <w:color w:val="FF0000"/>
          <w:sz w:val="28"/>
          <w:szCs w:val="28"/>
        </w:rPr>
      </w:pPr>
    </w:p>
    <w:p w14:paraId="7850DE82" w14:textId="77777777" w:rsidR="00F15C52" w:rsidRDefault="00F15C52" w:rsidP="00F15C52">
      <w:pPr>
        <w:pStyle w:val="NormalIndent"/>
        <w:ind w:left="0"/>
      </w:pPr>
      <w:r w:rsidRPr="00F80D5C">
        <w:rPr>
          <w:color w:val="FF0000"/>
          <w:sz w:val="28"/>
          <w:szCs w:val="28"/>
        </w:rPr>
        <w:t>&lt; Unchanged parts are omitted &gt;</w:t>
      </w:r>
    </w:p>
    <w:p w14:paraId="4D870BE9" w14:textId="51752493" w:rsidR="007D2B50" w:rsidRDefault="007D2B50" w:rsidP="007D2B50">
      <w:pPr>
        <w:snapToGrid w:val="0"/>
        <w:spacing w:afterLines="50" w:after="120"/>
        <w:rPr>
          <w:color w:val="FF0000"/>
          <w:sz w:val="28"/>
          <w:szCs w:val="28"/>
        </w:rPr>
      </w:pPr>
    </w:p>
    <w:p w14:paraId="0E8603D9" w14:textId="24026E3F" w:rsidR="007D2B50" w:rsidRDefault="007D2B50" w:rsidP="007D2B50">
      <w:pPr>
        <w:pStyle w:val="BodyText"/>
        <w:rPr>
          <w:i/>
        </w:rPr>
      </w:pPr>
      <w:r>
        <w:rPr>
          <w:i/>
        </w:rPr>
        <w:t xml:space="preserve">************ </w:t>
      </w:r>
      <w:proofErr w:type="gramStart"/>
      <w:r>
        <w:rPr>
          <w:i/>
        </w:rPr>
        <w:t xml:space="preserve">end </w:t>
      </w:r>
      <w:r>
        <w:rPr>
          <w:i/>
        </w:rPr>
        <w:t xml:space="preserve"> text</w:t>
      </w:r>
      <w:proofErr w:type="gramEnd"/>
      <w:r>
        <w:rPr>
          <w:i/>
        </w:rPr>
        <w:t xml:space="preserve"> proposal**************</w:t>
      </w:r>
    </w:p>
    <w:p w14:paraId="70898BC5" w14:textId="042E3F0C" w:rsidR="007D2B50" w:rsidRPr="006736D8" w:rsidRDefault="007D2B50">
      <w:pPr>
        <w:rPr>
          <w:lang w:val="en-US"/>
        </w:rPr>
      </w:pPr>
    </w:p>
    <w:sectPr w:rsidR="007D2B50" w:rsidRPr="006736D8" w:rsidSect="00293740">
      <w:headerReference w:type="even" r:id="rId26"/>
      <w:footerReference w:type="default" r:id="rId2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195F92" w14:textId="77777777" w:rsidR="008F1C15" w:rsidRDefault="008F1C15">
      <w:pPr>
        <w:spacing w:after="0"/>
      </w:pPr>
      <w:r>
        <w:separator/>
      </w:r>
    </w:p>
  </w:endnote>
  <w:endnote w:type="continuationSeparator" w:id="0">
    <w:p w14:paraId="5B1DC1EE" w14:textId="77777777" w:rsidR="008F1C15" w:rsidRDefault="008F1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10022FF" w:usb1="C000E47F" w:usb2="00000029" w:usb3="00000000" w:csb0="000001D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webkit-standard">
    <w:altName w:val="Cambria"/>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649FC" w14:textId="77777777" w:rsidR="00190198" w:rsidRDefault="007C36F7">
    <w:pPr>
      <w:pStyle w:val="Footer"/>
      <w:tabs>
        <w:tab w:val="center" w:pos="4820"/>
        <w:tab w:val="right" w:pos="9639"/>
      </w:tabs>
      <w:jc w:val="left"/>
    </w:pPr>
    <w:r>
      <w:tab/>
    </w:r>
    <w:r w:rsidR="00293740">
      <w:rPr>
        <w:rStyle w:val="PageNumber"/>
      </w:rPr>
      <w:fldChar w:fldCharType="begin"/>
    </w:r>
    <w:r>
      <w:rPr>
        <w:rStyle w:val="PageNumber"/>
      </w:rPr>
      <w:instrText xml:space="preserve"> PAGE </w:instrText>
    </w:r>
    <w:r w:rsidR="00293740">
      <w:rPr>
        <w:rStyle w:val="PageNumber"/>
      </w:rPr>
      <w:fldChar w:fldCharType="separate"/>
    </w:r>
    <w:r w:rsidR="00F770D1">
      <w:rPr>
        <w:rStyle w:val="PageNumber"/>
        <w:noProof/>
      </w:rPr>
      <w:t>4</w:t>
    </w:r>
    <w:r w:rsidR="00293740">
      <w:rPr>
        <w:rStyle w:val="PageNumber"/>
      </w:rPr>
      <w:fldChar w:fldCharType="end"/>
    </w:r>
    <w:r>
      <w:rPr>
        <w:rStyle w:val="PageNumber"/>
      </w:rPr>
      <w:t>/</w:t>
    </w:r>
    <w:r w:rsidR="00293740">
      <w:rPr>
        <w:rStyle w:val="PageNumber"/>
      </w:rPr>
      <w:fldChar w:fldCharType="begin"/>
    </w:r>
    <w:r>
      <w:rPr>
        <w:rStyle w:val="PageNumber"/>
      </w:rPr>
      <w:instrText xml:space="preserve"> NUMPAGES </w:instrText>
    </w:r>
    <w:r w:rsidR="00293740">
      <w:rPr>
        <w:rStyle w:val="PageNumber"/>
      </w:rPr>
      <w:fldChar w:fldCharType="separate"/>
    </w:r>
    <w:r w:rsidR="00F770D1">
      <w:rPr>
        <w:rStyle w:val="PageNumber"/>
        <w:noProof/>
      </w:rPr>
      <w:t>4</w:t>
    </w:r>
    <w:r w:rsidR="00293740">
      <w:rPr>
        <w:rStyle w:val="PageNumber"/>
      </w:rPr>
      <w:fldChar w:fldCharType="end"/>
    </w:r>
    <w:r>
      <w:rPr>
        <w:rStyle w:val="PageNumber"/>
      </w:rPr>
      <w:tab/>
    </w:r>
  </w:p>
  <w:p w14:paraId="31914800" w14:textId="77777777" w:rsidR="00190198" w:rsidRDefault="001901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4CB57E" w14:textId="77777777" w:rsidR="008F1C15" w:rsidRDefault="008F1C15">
      <w:pPr>
        <w:spacing w:after="0"/>
      </w:pPr>
      <w:r>
        <w:separator/>
      </w:r>
    </w:p>
  </w:footnote>
  <w:footnote w:type="continuationSeparator" w:id="0">
    <w:p w14:paraId="3474054C" w14:textId="77777777" w:rsidR="008F1C15" w:rsidRDefault="008F1C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A2EB2" w14:textId="77777777" w:rsidR="00190198" w:rsidRDefault="007C36F7">
    <w:r>
      <w:t xml:space="preserve">Page </w:t>
    </w:r>
    <w:r w:rsidR="00293740">
      <w:fldChar w:fldCharType="begin"/>
    </w:r>
    <w:r>
      <w:instrText>PAGE</w:instrText>
    </w:r>
    <w:r w:rsidR="00293740">
      <w:fldChar w:fldCharType="separate"/>
    </w:r>
    <w:r>
      <w:t>4</w:t>
    </w:r>
    <w:r w:rsidR="00293740">
      <w:fldChar w:fldCharType="end"/>
    </w:r>
    <w:r>
      <w:br/>
      <w:t xml:space="preserve">Draft </w:t>
    </w:r>
    <w:proofErr w:type="spellStart"/>
    <w:r>
      <w:t>prETS</w:t>
    </w:r>
    <w:proofErr w:type="spellEnd"/>
    <w:r>
      <w:t xml:space="preserve"> 300 ???: Month YYYY</w:t>
    </w:r>
  </w:p>
  <w:p w14:paraId="306E3EAD" w14:textId="77777777" w:rsidR="00190198" w:rsidRDefault="0019019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0F893B99"/>
    <w:multiLevelType w:val="hybridMultilevel"/>
    <w:tmpl w:val="1D82527E"/>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64DE5C17"/>
    <w:multiLevelType w:val="hybridMultilevel"/>
    <w:tmpl w:val="F03A749C"/>
    <w:lvl w:ilvl="0" w:tplc="B14E97E0">
      <w:start w:val="3"/>
      <w:numFmt w:val="bullet"/>
      <w:lvlText w:val=""/>
      <w:lvlJc w:val="left"/>
      <w:pPr>
        <w:ind w:left="2061" w:hanging="360"/>
      </w:pPr>
      <w:rPr>
        <w:rFonts w:ascii="Symbol" w:eastAsiaTheme="minorEastAsia" w:hAnsi="Symbol"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3"/>
  </w:num>
  <w:num w:numId="6">
    <w:abstractNumId w:val="10"/>
  </w:num>
  <w:num w:numId="7">
    <w:abstractNumId w:val="0"/>
  </w:num>
  <w:num w:numId="8">
    <w:abstractNumId w:val="14"/>
  </w:num>
  <w:num w:numId="9">
    <w:abstractNumId w:val="7"/>
  </w:num>
  <w:num w:numId="10">
    <w:abstractNumId w:val="6"/>
  </w:num>
  <w:num w:numId="11">
    <w:abstractNumId w:val="8"/>
  </w:num>
  <w:num w:numId="12">
    <w:abstractNumId w:val="9"/>
  </w:num>
  <w:num w:numId="13">
    <w:abstractNumId w:val="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AlexM - Qualcomm">
    <w15:presenceInfo w15:providerId="None" w15:userId="AlexM - Qualcomm"/>
  </w15:person>
  <w15:person w15:author="Teck Hu">
    <w15:presenceInfo w15:providerId="AD" w15:userId="S::thu@futurewei.com::1d8dfb23-e432-4d4d-b4d3-248a1b0e4713"/>
  </w15:person>
  <w15:person w15:author="차현수/선임연구원/차세대표준(연)ACS팀(hyunsu.cha@lge.com)">
    <w15:presenceInfo w15:providerId="AD" w15:userId="S-1-5-21-2543426832-1914326140-3112152631-1834868"/>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7"/>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0B3D"/>
    <w:rsid w:val="00002A37"/>
    <w:rsid w:val="0000564C"/>
    <w:rsid w:val="00006446"/>
    <w:rsid w:val="00006896"/>
    <w:rsid w:val="00007CDC"/>
    <w:rsid w:val="000110F2"/>
    <w:rsid w:val="00011B28"/>
    <w:rsid w:val="00013756"/>
    <w:rsid w:val="0001515B"/>
    <w:rsid w:val="00015D15"/>
    <w:rsid w:val="0002192A"/>
    <w:rsid w:val="00022D87"/>
    <w:rsid w:val="0002564D"/>
    <w:rsid w:val="00025ECA"/>
    <w:rsid w:val="000325B8"/>
    <w:rsid w:val="00034C15"/>
    <w:rsid w:val="00036BA1"/>
    <w:rsid w:val="0003716D"/>
    <w:rsid w:val="000422E2"/>
    <w:rsid w:val="00042F22"/>
    <w:rsid w:val="000444EF"/>
    <w:rsid w:val="00052A07"/>
    <w:rsid w:val="000534E3"/>
    <w:rsid w:val="00053B49"/>
    <w:rsid w:val="0005606A"/>
    <w:rsid w:val="00057117"/>
    <w:rsid w:val="000616E7"/>
    <w:rsid w:val="0006487E"/>
    <w:rsid w:val="00065E1A"/>
    <w:rsid w:val="00077E5F"/>
    <w:rsid w:val="0008036A"/>
    <w:rsid w:val="00081AE6"/>
    <w:rsid w:val="000855EB"/>
    <w:rsid w:val="00085B52"/>
    <w:rsid w:val="000866F2"/>
    <w:rsid w:val="000875ED"/>
    <w:rsid w:val="0009009F"/>
    <w:rsid w:val="00091557"/>
    <w:rsid w:val="000924C1"/>
    <w:rsid w:val="000924F0"/>
    <w:rsid w:val="00093474"/>
    <w:rsid w:val="00093DEB"/>
    <w:rsid w:val="0009510F"/>
    <w:rsid w:val="00095F8E"/>
    <w:rsid w:val="000A1B7B"/>
    <w:rsid w:val="000A27C6"/>
    <w:rsid w:val="000A53F3"/>
    <w:rsid w:val="000A56F2"/>
    <w:rsid w:val="000B1F49"/>
    <w:rsid w:val="000B2719"/>
    <w:rsid w:val="000B3A8F"/>
    <w:rsid w:val="000B4238"/>
    <w:rsid w:val="000B4AB9"/>
    <w:rsid w:val="000B58C3"/>
    <w:rsid w:val="000B61E9"/>
    <w:rsid w:val="000C165A"/>
    <w:rsid w:val="000C2E19"/>
    <w:rsid w:val="000C5276"/>
    <w:rsid w:val="000D0D07"/>
    <w:rsid w:val="000D368D"/>
    <w:rsid w:val="000D4797"/>
    <w:rsid w:val="000E0527"/>
    <w:rsid w:val="000E0EBF"/>
    <w:rsid w:val="000E1E92"/>
    <w:rsid w:val="000E6E52"/>
    <w:rsid w:val="000F06D6"/>
    <w:rsid w:val="000F0EB1"/>
    <w:rsid w:val="000F1106"/>
    <w:rsid w:val="000F3278"/>
    <w:rsid w:val="000F3BE9"/>
    <w:rsid w:val="000F3F6C"/>
    <w:rsid w:val="000F56A1"/>
    <w:rsid w:val="000F6DF3"/>
    <w:rsid w:val="001005FF"/>
    <w:rsid w:val="001016C0"/>
    <w:rsid w:val="001062FB"/>
    <w:rsid w:val="001063E6"/>
    <w:rsid w:val="00110321"/>
    <w:rsid w:val="00113CF4"/>
    <w:rsid w:val="001153EA"/>
    <w:rsid w:val="00115643"/>
    <w:rsid w:val="00116765"/>
    <w:rsid w:val="00117F9B"/>
    <w:rsid w:val="001219F5"/>
    <w:rsid w:val="00121A20"/>
    <w:rsid w:val="0012377F"/>
    <w:rsid w:val="00124314"/>
    <w:rsid w:val="00126B4A"/>
    <w:rsid w:val="001323DA"/>
    <w:rsid w:val="00132FD0"/>
    <w:rsid w:val="001344C0"/>
    <w:rsid w:val="001346FA"/>
    <w:rsid w:val="00135007"/>
    <w:rsid w:val="00135252"/>
    <w:rsid w:val="00137AB5"/>
    <w:rsid w:val="00137F0B"/>
    <w:rsid w:val="00151E23"/>
    <w:rsid w:val="001526E0"/>
    <w:rsid w:val="001551B5"/>
    <w:rsid w:val="001659C1"/>
    <w:rsid w:val="00170FBB"/>
    <w:rsid w:val="00173A8E"/>
    <w:rsid w:val="0017502C"/>
    <w:rsid w:val="00177812"/>
    <w:rsid w:val="0018143F"/>
    <w:rsid w:val="00181FF8"/>
    <w:rsid w:val="00190198"/>
    <w:rsid w:val="00190AC1"/>
    <w:rsid w:val="00191113"/>
    <w:rsid w:val="0019341A"/>
    <w:rsid w:val="001963C1"/>
    <w:rsid w:val="00197850"/>
    <w:rsid w:val="00197DF9"/>
    <w:rsid w:val="001A1987"/>
    <w:rsid w:val="001A2564"/>
    <w:rsid w:val="001A6173"/>
    <w:rsid w:val="001A6CBA"/>
    <w:rsid w:val="001A7D6B"/>
    <w:rsid w:val="001B0D97"/>
    <w:rsid w:val="001B5A5D"/>
    <w:rsid w:val="001C1CE5"/>
    <w:rsid w:val="001C3D2A"/>
    <w:rsid w:val="001D51BA"/>
    <w:rsid w:val="001D53E7"/>
    <w:rsid w:val="001D543A"/>
    <w:rsid w:val="001D6342"/>
    <w:rsid w:val="001D6D53"/>
    <w:rsid w:val="001E00AB"/>
    <w:rsid w:val="001E0C28"/>
    <w:rsid w:val="001E1754"/>
    <w:rsid w:val="001E4FD6"/>
    <w:rsid w:val="001E58E2"/>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17C97"/>
    <w:rsid w:val="00220600"/>
    <w:rsid w:val="002224DB"/>
    <w:rsid w:val="00223FCB"/>
    <w:rsid w:val="002252C3"/>
    <w:rsid w:val="00225C54"/>
    <w:rsid w:val="00230714"/>
    <w:rsid w:val="00230765"/>
    <w:rsid w:val="00230AA6"/>
    <w:rsid w:val="00230D18"/>
    <w:rsid w:val="002319E4"/>
    <w:rsid w:val="0023226A"/>
    <w:rsid w:val="002332C7"/>
    <w:rsid w:val="00235632"/>
    <w:rsid w:val="00235872"/>
    <w:rsid w:val="00241559"/>
    <w:rsid w:val="00242901"/>
    <w:rsid w:val="002435B3"/>
    <w:rsid w:val="002446D7"/>
    <w:rsid w:val="002458EB"/>
    <w:rsid w:val="002500C8"/>
    <w:rsid w:val="00256A9A"/>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15D5"/>
    <w:rsid w:val="0028280A"/>
    <w:rsid w:val="00283904"/>
    <w:rsid w:val="00286A9E"/>
    <w:rsid w:val="00286ACD"/>
    <w:rsid w:val="00287838"/>
    <w:rsid w:val="002907B5"/>
    <w:rsid w:val="00292EB7"/>
    <w:rsid w:val="00293740"/>
    <w:rsid w:val="00296227"/>
    <w:rsid w:val="00296F44"/>
    <w:rsid w:val="0029777D"/>
    <w:rsid w:val="002A055E"/>
    <w:rsid w:val="002A17B0"/>
    <w:rsid w:val="002A1D4E"/>
    <w:rsid w:val="002A2869"/>
    <w:rsid w:val="002A664E"/>
    <w:rsid w:val="002B1913"/>
    <w:rsid w:val="002B24D6"/>
    <w:rsid w:val="002B354D"/>
    <w:rsid w:val="002B4D0B"/>
    <w:rsid w:val="002B72FA"/>
    <w:rsid w:val="002C0087"/>
    <w:rsid w:val="002C0A93"/>
    <w:rsid w:val="002C13D1"/>
    <w:rsid w:val="002C2744"/>
    <w:rsid w:val="002C41E6"/>
    <w:rsid w:val="002C7C01"/>
    <w:rsid w:val="002D071A"/>
    <w:rsid w:val="002D34B2"/>
    <w:rsid w:val="002D423E"/>
    <w:rsid w:val="002D48B0"/>
    <w:rsid w:val="002D5B37"/>
    <w:rsid w:val="002D7637"/>
    <w:rsid w:val="002E0FD3"/>
    <w:rsid w:val="002E14FF"/>
    <w:rsid w:val="002E17F2"/>
    <w:rsid w:val="002E43AD"/>
    <w:rsid w:val="002E5BD0"/>
    <w:rsid w:val="002E7CAE"/>
    <w:rsid w:val="002F13E4"/>
    <w:rsid w:val="002F2771"/>
    <w:rsid w:val="002F37A9"/>
    <w:rsid w:val="002F7110"/>
    <w:rsid w:val="00301CE6"/>
    <w:rsid w:val="003021D4"/>
    <w:rsid w:val="0030256B"/>
    <w:rsid w:val="00303128"/>
    <w:rsid w:val="00304596"/>
    <w:rsid w:val="0030501F"/>
    <w:rsid w:val="00307BA1"/>
    <w:rsid w:val="00311702"/>
    <w:rsid w:val="00311E82"/>
    <w:rsid w:val="00312669"/>
    <w:rsid w:val="00313FD6"/>
    <w:rsid w:val="003143BD"/>
    <w:rsid w:val="00315363"/>
    <w:rsid w:val="003203ED"/>
    <w:rsid w:val="00321EDC"/>
    <w:rsid w:val="00322345"/>
    <w:rsid w:val="00322C9F"/>
    <w:rsid w:val="00323A83"/>
    <w:rsid w:val="00324D23"/>
    <w:rsid w:val="003273D7"/>
    <w:rsid w:val="00330B01"/>
    <w:rsid w:val="00330C47"/>
    <w:rsid w:val="00331751"/>
    <w:rsid w:val="003342DF"/>
    <w:rsid w:val="00334579"/>
    <w:rsid w:val="00335858"/>
    <w:rsid w:val="00336BDA"/>
    <w:rsid w:val="00342BD7"/>
    <w:rsid w:val="00346DB5"/>
    <w:rsid w:val="003477B1"/>
    <w:rsid w:val="00356102"/>
    <w:rsid w:val="00356C57"/>
    <w:rsid w:val="00357380"/>
    <w:rsid w:val="003602D9"/>
    <w:rsid w:val="003604CE"/>
    <w:rsid w:val="00363F5C"/>
    <w:rsid w:val="00366CA8"/>
    <w:rsid w:val="00367D8A"/>
    <w:rsid w:val="00370E47"/>
    <w:rsid w:val="003742AC"/>
    <w:rsid w:val="00376D03"/>
    <w:rsid w:val="00377CE1"/>
    <w:rsid w:val="00380120"/>
    <w:rsid w:val="00382DAE"/>
    <w:rsid w:val="00385BF0"/>
    <w:rsid w:val="003860D2"/>
    <w:rsid w:val="00386763"/>
    <w:rsid w:val="003939FF"/>
    <w:rsid w:val="00396D85"/>
    <w:rsid w:val="003A0FA2"/>
    <w:rsid w:val="003A18C2"/>
    <w:rsid w:val="003A2223"/>
    <w:rsid w:val="003A2A0F"/>
    <w:rsid w:val="003A45A1"/>
    <w:rsid w:val="003A5B0A"/>
    <w:rsid w:val="003A6BAC"/>
    <w:rsid w:val="003A70A4"/>
    <w:rsid w:val="003A7EF3"/>
    <w:rsid w:val="003B159C"/>
    <w:rsid w:val="003B369F"/>
    <w:rsid w:val="003B36A3"/>
    <w:rsid w:val="003B43E9"/>
    <w:rsid w:val="003B64BB"/>
    <w:rsid w:val="003B6698"/>
    <w:rsid w:val="003B7FE5"/>
    <w:rsid w:val="003C11C8"/>
    <w:rsid w:val="003C2702"/>
    <w:rsid w:val="003C72A3"/>
    <w:rsid w:val="003C7806"/>
    <w:rsid w:val="003D109F"/>
    <w:rsid w:val="003D2478"/>
    <w:rsid w:val="003D359D"/>
    <w:rsid w:val="003D3B28"/>
    <w:rsid w:val="003D3C45"/>
    <w:rsid w:val="003D5B1F"/>
    <w:rsid w:val="003E15FA"/>
    <w:rsid w:val="003E55E4"/>
    <w:rsid w:val="003E636D"/>
    <w:rsid w:val="003E74E3"/>
    <w:rsid w:val="003F05C7"/>
    <w:rsid w:val="003F0F58"/>
    <w:rsid w:val="003F2435"/>
    <w:rsid w:val="003F2CD4"/>
    <w:rsid w:val="003F6BBE"/>
    <w:rsid w:val="004000E8"/>
    <w:rsid w:val="004027EA"/>
    <w:rsid w:val="00402E2B"/>
    <w:rsid w:val="004039EC"/>
    <w:rsid w:val="0040512B"/>
    <w:rsid w:val="00405CA5"/>
    <w:rsid w:val="0040657D"/>
    <w:rsid w:val="00407CD3"/>
    <w:rsid w:val="00410134"/>
    <w:rsid w:val="00410B72"/>
    <w:rsid w:val="00410F18"/>
    <w:rsid w:val="0041263E"/>
    <w:rsid w:val="00413AAC"/>
    <w:rsid w:val="00413E92"/>
    <w:rsid w:val="00420766"/>
    <w:rsid w:val="00421105"/>
    <w:rsid w:val="00422AA4"/>
    <w:rsid w:val="004242F4"/>
    <w:rsid w:val="0042492C"/>
    <w:rsid w:val="00427248"/>
    <w:rsid w:val="00427669"/>
    <w:rsid w:val="00432A9F"/>
    <w:rsid w:val="00437447"/>
    <w:rsid w:val="00441A92"/>
    <w:rsid w:val="004431DC"/>
    <w:rsid w:val="00444F56"/>
    <w:rsid w:val="00446488"/>
    <w:rsid w:val="004517AA"/>
    <w:rsid w:val="004517DC"/>
    <w:rsid w:val="00452CAC"/>
    <w:rsid w:val="00453C68"/>
    <w:rsid w:val="00453F6D"/>
    <w:rsid w:val="00457565"/>
    <w:rsid w:val="00457970"/>
    <w:rsid w:val="00457B71"/>
    <w:rsid w:val="00460258"/>
    <w:rsid w:val="00461560"/>
    <w:rsid w:val="00462063"/>
    <w:rsid w:val="00464689"/>
    <w:rsid w:val="00464C30"/>
    <w:rsid w:val="00465AFE"/>
    <w:rsid w:val="004669E2"/>
    <w:rsid w:val="00470C31"/>
    <w:rsid w:val="00471DE0"/>
    <w:rsid w:val="00472A9E"/>
    <w:rsid w:val="004734D0"/>
    <w:rsid w:val="00473A48"/>
    <w:rsid w:val="0047556B"/>
    <w:rsid w:val="00477768"/>
    <w:rsid w:val="00483B1C"/>
    <w:rsid w:val="0048554B"/>
    <w:rsid w:val="00492BC5"/>
    <w:rsid w:val="004964F1"/>
    <w:rsid w:val="00497601"/>
    <w:rsid w:val="004A16BC"/>
    <w:rsid w:val="004A21ED"/>
    <w:rsid w:val="004A2B94"/>
    <w:rsid w:val="004A59FB"/>
    <w:rsid w:val="004A7A80"/>
    <w:rsid w:val="004B6F6A"/>
    <w:rsid w:val="004B71CD"/>
    <w:rsid w:val="004B77AD"/>
    <w:rsid w:val="004B7A67"/>
    <w:rsid w:val="004B7BBC"/>
    <w:rsid w:val="004B7C0C"/>
    <w:rsid w:val="004C0660"/>
    <w:rsid w:val="004C3898"/>
    <w:rsid w:val="004C6488"/>
    <w:rsid w:val="004C734E"/>
    <w:rsid w:val="004D1947"/>
    <w:rsid w:val="004D36B1"/>
    <w:rsid w:val="004D5A05"/>
    <w:rsid w:val="004D7EBD"/>
    <w:rsid w:val="004E143F"/>
    <w:rsid w:val="004E2680"/>
    <w:rsid w:val="004E28F9"/>
    <w:rsid w:val="004E462E"/>
    <w:rsid w:val="004E56DC"/>
    <w:rsid w:val="004E5FBA"/>
    <w:rsid w:val="004E76F4"/>
    <w:rsid w:val="004F0B4E"/>
    <w:rsid w:val="004F0B6C"/>
    <w:rsid w:val="004F171F"/>
    <w:rsid w:val="004F2078"/>
    <w:rsid w:val="004F2FF3"/>
    <w:rsid w:val="004F4DA3"/>
    <w:rsid w:val="004F516C"/>
    <w:rsid w:val="004F718D"/>
    <w:rsid w:val="00506557"/>
    <w:rsid w:val="0050677A"/>
    <w:rsid w:val="005108D8"/>
    <w:rsid w:val="005116F9"/>
    <w:rsid w:val="00511715"/>
    <w:rsid w:val="005153A7"/>
    <w:rsid w:val="005219CF"/>
    <w:rsid w:val="00522FBD"/>
    <w:rsid w:val="005316A0"/>
    <w:rsid w:val="00534B59"/>
    <w:rsid w:val="00536759"/>
    <w:rsid w:val="00537C62"/>
    <w:rsid w:val="00543FFE"/>
    <w:rsid w:val="00546970"/>
    <w:rsid w:val="00554E19"/>
    <w:rsid w:val="0055582C"/>
    <w:rsid w:val="005607A1"/>
    <w:rsid w:val="0056121F"/>
    <w:rsid w:val="00562897"/>
    <w:rsid w:val="005631E0"/>
    <w:rsid w:val="00564D06"/>
    <w:rsid w:val="005667E2"/>
    <w:rsid w:val="00572505"/>
    <w:rsid w:val="0057394A"/>
    <w:rsid w:val="0057629F"/>
    <w:rsid w:val="00582809"/>
    <w:rsid w:val="00585747"/>
    <w:rsid w:val="0058798C"/>
    <w:rsid w:val="005900FA"/>
    <w:rsid w:val="005935A4"/>
    <w:rsid w:val="005948C2"/>
    <w:rsid w:val="00595DCA"/>
    <w:rsid w:val="00595FB9"/>
    <w:rsid w:val="0059779B"/>
    <w:rsid w:val="005A209A"/>
    <w:rsid w:val="005A662D"/>
    <w:rsid w:val="005B1409"/>
    <w:rsid w:val="005B35D7"/>
    <w:rsid w:val="005B392A"/>
    <w:rsid w:val="005B3AA3"/>
    <w:rsid w:val="005B6F83"/>
    <w:rsid w:val="005C0705"/>
    <w:rsid w:val="005C6267"/>
    <w:rsid w:val="005C74FB"/>
    <w:rsid w:val="005D1602"/>
    <w:rsid w:val="005D26AA"/>
    <w:rsid w:val="005D6F82"/>
    <w:rsid w:val="005E2B1E"/>
    <w:rsid w:val="005E385F"/>
    <w:rsid w:val="005E5B81"/>
    <w:rsid w:val="005F2CB1"/>
    <w:rsid w:val="005F3025"/>
    <w:rsid w:val="005F618C"/>
    <w:rsid w:val="005F70BD"/>
    <w:rsid w:val="00600924"/>
    <w:rsid w:val="0060283C"/>
    <w:rsid w:val="00604F14"/>
    <w:rsid w:val="00610E1B"/>
    <w:rsid w:val="00611B83"/>
    <w:rsid w:val="00613257"/>
    <w:rsid w:val="006160FE"/>
    <w:rsid w:val="00620A71"/>
    <w:rsid w:val="00620C0B"/>
    <w:rsid w:val="00620D80"/>
    <w:rsid w:val="006234A6"/>
    <w:rsid w:val="00630001"/>
    <w:rsid w:val="006308A2"/>
    <w:rsid w:val="006311B3"/>
    <w:rsid w:val="0063284C"/>
    <w:rsid w:val="00636398"/>
    <w:rsid w:val="006368D3"/>
    <w:rsid w:val="00637019"/>
    <w:rsid w:val="00637148"/>
    <w:rsid w:val="006377EC"/>
    <w:rsid w:val="0064151F"/>
    <w:rsid w:val="00641533"/>
    <w:rsid w:val="0064208D"/>
    <w:rsid w:val="00643475"/>
    <w:rsid w:val="0064396A"/>
    <w:rsid w:val="0064624E"/>
    <w:rsid w:val="00646787"/>
    <w:rsid w:val="00650AB9"/>
    <w:rsid w:val="006540B0"/>
    <w:rsid w:val="00655733"/>
    <w:rsid w:val="00655ACD"/>
    <w:rsid w:val="00656A92"/>
    <w:rsid w:val="00656DDE"/>
    <w:rsid w:val="0066011D"/>
    <w:rsid w:val="006607C0"/>
    <w:rsid w:val="006613A6"/>
    <w:rsid w:val="006617A0"/>
    <w:rsid w:val="006627A2"/>
    <w:rsid w:val="006634E6"/>
    <w:rsid w:val="006655EE"/>
    <w:rsid w:val="00667EE7"/>
    <w:rsid w:val="00670922"/>
    <w:rsid w:val="00670BE1"/>
    <w:rsid w:val="006710EE"/>
    <w:rsid w:val="0067218F"/>
    <w:rsid w:val="006736D8"/>
    <w:rsid w:val="006741F2"/>
    <w:rsid w:val="00674CC3"/>
    <w:rsid w:val="00675C72"/>
    <w:rsid w:val="006771F9"/>
    <w:rsid w:val="006776D7"/>
    <w:rsid w:val="00681003"/>
    <w:rsid w:val="006817C9"/>
    <w:rsid w:val="00683ECE"/>
    <w:rsid w:val="00694AEF"/>
    <w:rsid w:val="00695FC2"/>
    <w:rsid w:val="00696949"/>
    <w:rsid w:val="00697052"/>
    <w:rsid w:val="006A46FB"/>
    <w:rsid w:val="006A5E28"/>
    <w:rsid w:val="006A697B"/>
    <w:rsid w:val="006A779B"/>
    <w:rsid w:val="006A7AFF"/>
    <w:rsid w:val="006B1816"/>
    <w:rsid w:val="006B1C15"/>
    <w:rsid w:val="006B2099"/>
    <w:rsid w:val="006B2520"/>
    <w:rsid w:val="006B50CF"/>
    <w:rsid w:val="006C03B8"/>
    <w:rsid w:val="006C1538"/>
    <w:rsid w:val="006C4C6B"/>
    <w:rsid w:val="006C5EC9"/>
    <w:rsid w:val="006C6059"/>
    <w:rsid w:val="006C7522"/>
    <w:rsid w:val="006D6E91"/>
    <w:rsid w:val="006D6F08"/>
    <w:rsid w:val="006E062C"/>
    <w:rsid w:val="006E078F"/>
    <w:rsid w:val="006E0BFA"/>
    <w:rsid w:val="006E1337"/>
    <w:rsid w:val="006E1C82"/>
    <w:rsid w:val="006E28B7"/>
    <w:rsid w:val="006E2A9B"/>
    <w:rsid w:val="006E3310"/>
    <w:rsid w:val="006E4E39"/>
    <w:rsid w:val="006E565E"/>
    <w:rsid w:val="006E673D"/>
    <w:rsid w:val="006E7D3B"/>
    <w:rsid w:val="006F1B70"/>
    <w:rsid w:val="006F341D"/>
    <w:rsid w:val="006F3CDE"/>
    <w:rsid w:val="006F5134"/>
    <w:rsid w:val="006F58D4"/>
    <w:rsid w:val="006F6582"/>
    <w:rsid w:val="0070346E"/>
    <w:rsid w:val="00704EDB"/>
    <w:rsid w:val="00706101"/>
    <w:rsid w:val="00707072"/>
    <w:rsid w:val="00707D61"/>
    <w:rsid w:val="00712287"/>
    <w:rsid w:val="00712772"/>
    <w:rsid w:val="007148D3"/>
    <w:rsid w:val="00715B9A"/>
    <w:rsid w:val="0071605A"/>
    <w:rsid w:val="00716837"/>
    <w:rsid w:val="00722D64"/>
    <w:rsid w:val="00724965"/>
    <w:rsid w:val="007257D0"/>
    <w:rsid w:val="00726EA6"/>
    <w:rsid w:val="00726EFC"/>
    <w:rsid w:val="00727208"/>
    <w:rsid w:val="00727680"/>
    <w:rsid w:val="0073240D"/>
    <w:rsid w:val="00733A8B"/>
    <w:rsid w:val="007348B1"/>
    <w:rsid w:val="007362A6"/>
    <w:rsid w:val="00736D7D"/>
    <w:rsid w:val="00740E58"/>
    <w:rsid w:val="007445A0"/>
    <w:rsid w:val="0074524B"/>
    <w:rsid w:val="00747D8B"/>
    <w:rsid w:val="00751228"/>
    <w:rsid w:val="00753F7A"/>
    <w:rsid w:val="007571E1"/>
    <w:rsid w:val="007604B2"/>
    <w:rsid w:val="0076306C"/>
    <w:rsid w:val="00765281"/>
    <w:rsid w:val="00766BAD"/>
    <w:rsid w:val="007729A2"/>
    <w:rsid w:val="007755F2"/>
    <w:rsid w:val="00776971"/>
    <w:rsid w:val="00780A80"/>
    <w:rsid w:val="0078177E"/>
    <w:rsid w:val="0078304C"/>
    <w:rsid w:val="00783673"/>
    <w:rsid w:val="00785490"/>
    <w:rsid w:val="007925EA"/>
    <w:rsid w:val="00793CD8"/>
    <w:rsid w:val="00793EE6"/>
    <w:rsid w:val="00795C92"/>
    <w:rsid w:val="00796231"/>
    <w:rsid w:val="007A0AC5"/>
    <w:rsid w:val="007A1CB3"/>
    <w:rsid w:val="007A306F"/>
    <w:rsid w:val="007A43A6"/>
    <w:rsid w:val="007A58A6"/>
    <w:rsid w:val="007B3D2D"/>
    <w:rsid w:val="007B4408"/>
    <w:rsid w:val="007B4A5F"/>
    <w:rsid w:val="007B50AE"/>
    <w:rsid w:val="007B51DF"/>
    <w:rsid w:val="007C05DD"/>
    <w:rsid w:val="007C36F7"/>
    <w:rsid w:val="007C3BF7"/>
    <w:rsid w:val="007C3D18"/>
    <w:rsid w:val="007C4236"/>
    <w:rsid w:val="007C4DDA"/>
    <w:rsid w:val="007C60BF"/>
    <w:rsid w:val="007C6A07"/>
    <w:rsid w:val="007C75A1"/>
    <w:rsid w:val="007C77A5"/>
    <w:rsid w:val="007C7F1E"/>
    <w:rsid w:val="007D04E5"/>
    <w:rsid w:val="007D2B50"/>
    <w:rsid w:val="007D369C"/>
    <w:rsid w:val="007D5901"/>
    <w:rsid w:val="007D7526"/>
    <w:rsid w:val="007E33B2"/>
    <w:rsid w:val="007E3D9C"/>
    <w:rsid w:val="007E4610"/>
    <w:rsid w:val="007E4715"/>
    <w:rsid w:val="007E4E6C"/>
    <w:rsid w:val="007E505B"/>
    <w:rsid w:val="007E6D41"/>
    <w:rsid w:val="007E7091"/>
    <w:rsid w:val="007F0C80"/>
    <w:rsid w:val="00803FAE"/>
    <w:rsid w:val="0080605F"/>
    <w:rsid w:val="00807786"/>
    <w:rsid w:val="00810196"/>
    <w:rsid w:val="00811FCB"/>
    <w:rsid w:val="008158D6"/>
    <w:rsid w:val="0081658C"/>
    <w:rsid w:val="00816F9F"/>
    <w:rsid w:val="00817196"/>
    <w:rsid w:val="008178D9"/>
    <w:rsid w:val="008211EC"/>
    <w:rsid w:val="008235DB"/>
    <w:rsid w:val="00824AB4"/>
    <w:rsid w:val="00825C42"/>
    <w:rsid w:val="00825D25"/>
    <w:rsid w:val="0082782F"/>
    <w:rsid w:val="00827D6F"/>
    <w:rsid w:val="008314C7"/>
    <w:rsid w:val="00833440"/>
    <w:rsid w:val="00833888"/>
    <w:rsid w:val="008362DC"/>
    <w:rsid w:val="008376AC"/>
    <w:rsid w:val="008444E8"/>
    <w:rsid w:val="00844E80"/>
    <w:rsid w:val="00846FE7"/>
    <w:rsid w:val="00847BA3"/>
    <w:rsid w:val="00850BB2"/>
    <w:rsid w:val="0085223B"/>
    <w:rsid w:val="00853195"/>
    <w:rsid w:val="00856911"/>
    <w:rsid w:val="00856B78"/>
    <w:rsid w:val="00867285"/>
    <w:rsid w:val="008677FD"/>
    <w:rsid w:val="008706D4"/>
    <w:rsid w:val="00870F8A"/>
    <w:rsid w:val="008719A4"/>
    <w:rsid w:val="00871D23"/>
    <w:rsid w:val="00874312"/>
    <w:rsid w:val="0087437C"/>
    <w:rsid w:val="00874F66"/>
    <w:rsid w:val="00875CD7"/>
    <w:rsid w:val="00876B4D"/>
    <w:rsid w:val="00877F18"/>
    <w:rsid w:val="00880290"/>
    <w:rsid w:val="00885960"/>
    <w:rsid w:val="008941E3"/>
    <w:rsid w:val="00894A88"/>
    <w:rsid w:val="00895386"/>
    <w:rsid w:val="008970CE"/>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1176"/>
    <w:rsid w:val="008C2017"/>
    <w:rsid w:val="008C4958"/>
    <w:rsid w:val="008C4BAA"/>
    <w:rsid w:val="008C6AE8"/>
    <w:rsid w:val="008C7573"/>
    <w:rsid w:val="008D00A5"/>
    <w:rsid w:val="008D34F1"/>
    <w:rsid w:val="008D39D8"/>
    <w:rsid w:val="008D6D1A"/>
    <w:rsid w:val="008E065E"/>
    <w:rsid w:val="008E0927"/>
    <w:rsid w:val="008E1909"/>
    <w:rsid w:val="008E4A9B"/>
    <w:rsid w:val="008F1C15"/>
    <w:rsid w:val="008F1C4E"/>
    <w:rsid w:val="008F1EAB"/>
    <w:rsid w:val="008F33DC"/>
    <w:rsid w:val="008F477F"/>
    <w:rsid w:val="009003EA"/>
    <w:rsid w:val="0090088E"/>
    <w:rsid w:val="00902350"/>
    <w:rsid w:val="0090336B"/>
    <w:rsid w:val="009053AA"/>
    <w:rsid w:val="00906939"/>
    <w:rsid w:val="00910B7D"/>
    <w:rsid w:val="00911DFB"/>
    <w:rsid w:val="009139D9"/>
    <w:rsid w:val="00914AD8"/>
    <w:rsid w:val="00916079"/>
    <w:rsid w:val="009165BA"/>
    <w:rsid w:val="00917CE9"/>
    <w:rsid w:val="00920BF2"/>
    <w:rsid w:val="00922010"/>
    <w:rsid w:val="00922797"/>
    <w:rsid w:val="00923F90"/>
    <w:rsid w:val="00926909"/>
    <w:rsid w:val="00931BD9"/>
    <w:rsid w:val="009368F3"/>
    <w:rsid w:val="0094102C"/>
    <w:rsid w:val="00941636"/>
    <w:rsid w:val="00942781"/>
    <w:rsid w:val="00943742"/>
    <w:rsid w:val="00943E88"/>
    <w:rsid w:val="0094495D"/>
    <w:rsid w:val="00945C05"/>
    <w:rsid w:val="00946945"/>
    <w:rsid w:val="00946952"/>
    <w:rsid w:val="00947713"/>
    <w:rsid w:val="00950DE7"/>
    <w:rsid w:val="00953920"/>
    <w:rsid w:val="00953C64"/>
    <w:rsid w:val="00953D47"/>
    <w:rsid w:val="0095681E"/>
    <w:rsid w:val="009572D4"/>
    <w:rsid w:val="00961921"/>
    <w:rsid w:val="00963FA3"/>
    <w:rsid w:val="0096430A"/>
    <w:rsid w:val="0096554B"/>
    <w:rsid w:val="0096584A"/>
    <w:rsid w:val="00970ACE"/>
    <w:rsid w:val="00971F08"/>
    <w:rsid w:val="00972C4C"/>
    <w:rsid w:val="0097603D"/>
    <w:rsid w:val="00976949"/>
    <w:rsid w:val="00980477"/>
    <w:rsid w:val="00980ECC"/>
    <w:rsid w:val="00981FB9"/>
    <w:rsid w:val="009837EE"/>
    <w:rsid w:val="00985253"/>
    <w:rsid w:val="009853B3"/>
    <w:rsid w:val="00985852"/>
    <w:rsid w:val="00986A20"/>
    <w:rsid w:val="00986E34"/>
    <w:rsid w:val="00990630"/>
    <w:rsid w:val="00991761"/>
    <w:rsid w:val="00994026"/>
    <w:rsid w:val="00994DCA"/>
    <w:rsid w:val="00995F24"/>
    <w:rsid w:val="009960EC"/>
    <w:rsid w:val="009970DD"/>
    <w:rsid w:val="009A0FBA"/>
    <w:rsid w:val="009A1601"/>
    <w:rsid w:val="009A3BB6"/>
    <w:rsid w:val="009A462D"/>
    <w:rsid w:val="009A5CBA"/>
    <w:rsid w:val="009A6369"/>
    <w:rsid w:val="009B1F30"/>
    <w:rsid w:val="009B3AC2"/>
    <w:rsid w:val="009B4DF4"/>
    <w:rsid w:val="009B564E"/>
    <w:rsid w:val="009B7E87"/>
    <w:rsid w:val="009C0169"/>
    <w:rsid w:val="009C3661"/>
    <w:rsid w:val="009C403E"/>
    <w:rsid w:val="009C7EF3"/>
    <w:rsid w:val="009D4FF0"/>
    <w:rsid w:val="009D6B9E"/>
    <w:rsid w:val="009D703C"/>
    <w:rsid w:val="009D718F"/>
    <w:rsid w:val="009E068F"/>
    <w:rsid w:val="009E14E0"/>
    <w:rsid w:val="009E35DB"/>
    <w:rsid w:val="009E47A3"/>
    <w:rsid w:val="009E675E"/>
    <w:rsid w:val="009E76A6"/>
    <w:rsid w:val="009F08F3"/>
    <w:rsid w:val="009F344F"/>
    <w:rsid w:val="009F629F"/>
    <w:rsid w:val="00A031D8"/>
    <w:rsid w:val="00A048A8"/>
    <w:rsid w:val="00A04F49"/>
    <w:rsid w:val="00A06D5D"/>
    <w:rsid w:val="00A123B4"/>
    <w:rsid w:val="00A12782"/>
    <w:rsid w:val="00A13E54"/>
    <w:rsid w:val="00A1468E"/>
    <w:rsid w:val="00A17F63"/>
    <w:rsid w:val="00A2193B"/>
    <w:rsid w:val="00A2351A"/>
    <w:rsid w:val="00A264A9"/>
    <w:rsid w:val="00A26DCF"/>
    <w:rsid w:val="00A27785"/>
    <w:rsid w:val="00A30187"/>
    <w:rsid w:val="00A3178E"/>
    <w:rsid w:val="00A3448A"/>
    <w:rsid w:val="00A36297"/>
    <w:rsid w:val="00A41E2B"/>
    <w:rsid w:val="00A45B74"/>
    <w:rsid w:val="00A46ADB"/>
    <w:rsid w:val="00A5029E"/>
    <w:rsid w:val="00A52E1D"/>
    <w:rsid w:val="00A61499"/>
    <w:rsid w:val="00A62A77"/>
    <w:rsid w:val="00A63483"/>
    <w:rsid w:val="00A63976"/>
    <w:rsid w:val="00A657D7"/>
    <w:rsid w:val="00A660AC"/>
    <w:rsid w:val="00A67E6C"/>
    <w:rsid w:val="00A71B99"/>
    <w:rsid w:val="00A739D0"/>
    <w:rsid w:val="00A761D4"/>
    <w:rsid w:val="00A77344"/>
    <w:rsid w:val="00A77EC4"/>
    <w:rsid w:val="00A92879"/>
    <w:rsid w:val="00A93C34"/>
    <w:rsid w:val="00A9442A"/>
    <w:rsid w:val="00A963A8"/>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20F9"/>
    <w:rsid w:val="00AD2ED0"/>
    <w:rsid w:val="00AD3F94"/>
    <w:rsid w:val="00AD4A5A"/>
    <w:rsid w:val="00AD5A30"/>
    <w:rsid w:val="00AE27AC"/>
    <w:rsid w:val="00AE3745"/>
    <w:rsid w:val="00AE40E0"/>
    <w:rsid w:val="00AE4DBA"/>
    <w:rsid w:val="00AE4F07"/>
    <w:rsid w:val="00AF1C5D"/>
    <w:rsid w:val="00AF42D7"/>
    <w:rsid w:val="00AF5A69"/>
    <w:rsid w:val="00AF7917"/>
    <w:rsid w:val="00B006FE"/>
    <w:rsid w:val="00B007CB"/>
    <w:rsid w:val="00B02AA9"/>
    <w:rsid w:val="00B02CDD"/>
    <w:rsid w:val="00B02FA3"/>
    <w:rsid w:val="00B05084"/>
    <w:rsid w:val="00B10E28"/>
    <w:rsid w:val="00B111C6"/>
    <w:rsid w:val="00B157F9"/>
    <w:rsid w:val="00B20256"/>
    <w:rsid w:val="00B207F4"/>
    <w:rsid w:val="00B20D09"/>
    <w:rsid w:val="00B22BBD"/>
    <w:rsid w:val="00B25F05"/>
    <w:rsid w:val="00B2763F"/>
    <w:rsid w:val="00B27AAC"/>
    <w:rsid w:val="00B3079A"/>
    <w:rsid w:val="00B30929"/>
    <w:rsid w:val="00B33023"/>
    <w:rsid w:val="00B372AA"/>
    <w:rsid w:val="00B3737D"/>
    <w:rsid w:val="00B37C5C"/>
    <w:rsid w:val="00B40445"/>
    <w:rsid w:val="00B409E0"/>
    <w:rsid w:val="00B41888"/>
    <w:rsid w:val="00B45A52"/>
    <w:rsid w:val="00B46175"/>
    <w:rsid w:val="00B47E7C"/>
    <w:rsid w:val="00B548B7"/>
    <w:rsid w:val="00B55C9B"/>
    <w:rsid w:val="00B5733A"/>
    <w:rsid w:val="00B637BF"/>
    <w:rsid w:val="00B643A8"/>
    <w:rsid w:val="00B664C7"/>
    <w:rsid w:val="00B67801"/>
    <w:rsid w:val="00B67BDA"/>
    <w:rsid w:val="00B70B5D"/>
    <w:rsid w:val="00B739F6"/>
    <w:rsid w:val="00B81A6C"/>
    <w:rsid w:val="00B848D9"/>
    <w:rsid w:val="00B85DE5"/>
    <w:rsid w:val="00B90F05"/>
    <w:rsid w:val="00B90F73"/>
    <w:rsid w:val="00B93B59"/>
    <w:rsid w:val="00B9406A"/>
    <w:rsid w:val="00BA1527"/>
    <w:rsid w:val="00BA2280"/>
    <w:rsid w:val="00BA22F0"/>
    <w:rsid w:val="00BA2A08"/>
    <w:rsid w:val="00BA2ABE"/>
    <w:rsid w:val="00BA431C"/>
    <w:rsid w:val="00BA56D2"/>
    <w:rsid w:val="00BA76E0"/>
    <w:rsid w:val="00BB0D9A"/>
    <w:rsid w:val="00BB2A25"/>
    <w:rsid w:val="00BB51E9"/>
    <w:rsid w:val="00BC0FDC"/>
    <w:rsid w:val="00BC206C"/>
    <w:rsid w:val="00BC2DEB"/>
    <w:rsid w:val="00BC3053"/>
    <w:rsid w:val="00BC4D2E"/>
    <w:rsid w:val="00BD48AC"/>
    <w:rsid w:val="00BD5F1A"/>
    <w:rsid w:val="00BD7FEA"/>
    <w:rsid w:val="00BE10D7"/>
    <w:rsid w:val="00BE1234"/>
    <w:rsid w:val="00BE2FA6"/>
    <w:rsid w:val="00BE333F"/>
    <w:rsid w:val="00BE4D84"/>
    <w:rsid w:val="00BE6B2A"/>
    <w:rsid w:val="00BE7406"/>
    <w:rsid w:val="00BE7603"/>
    <w:rsid w:val="00BF0357"/>
    <w:rsid w:val="00BF20B8"/>
    <w:rsid w:val="00BF3279"/>
    <w:rsid w:val="00BF5EBF"/>
    <w:rsid w:val="00BF74C7"/>
    <w:rsid w:val="00C00B8D"/>
    <w:rsid w:val="00C015F1"/>
    <w:rsid w:val="00C01F33"/>
    <w:rsid w:val="00C02CC6"/>
    <w:rsid w:val="00C0331E"/>
    <w:rsid w:val="00C040F7"/>
    <w:rsid w:val="00C044AB"/>
    <w:rsid w:val="00C05706"/>
    <w:rsid w:val="00C068E2"/>
    <w:rsid w:val="00C07377"/>
    <w:rsid w:val="00C10478"/>
    <w:rsid w:val="00C10FEA"/>
    <w:rsid w:val="00C12107"/>
    <w:rsid w:val="00C14D4B"/>
    <w:rsid w:val="00C154BB"/>
    <w:rsid w:val="00C23113"/>
    <w:rsid w:val="00C24E9C"/>
    <w:rsid w:val="00C2636A"/>
    <w:rsid w:val="00C279B5"/>
    <w:rsid w:val="00C27C45"/>
    <w:rsid w:val="00C338E1"/>
    <w:rsid w:val="00C34EFD"/>
    <w:rsid w:val="00C35007"/>
    <w:rsid w:val="00C356AF"/>
    <w:rsid w:val="00C35E0F"/>
    <w:rsid w:val="00C3719D"/>
    <w:rsid w:val="00C37CB2"/>
    <w:rsid w:val="00C40CF2"/>
    <w:rsid w:val="00C473A5"/>
    <w:rsid w:val="00C54995"/>
    <w:rsid w:val="00C54D41"/>
    <w:rsid w:val="00C60783"/>
    <w:rsid w:val="00C64672"/>
    <w:rsid w:val="00C70697"/>
    <w:rsid w:val="00C70A93"/>
    <w:rsid w:val="00C72093"/>
    <w:rsid w:val="00C72E38"/>
    <w:rsid w:val="00C72EF4"/>
    <w:rsid w:val="00C744FE"/>
    <w:rsid w:val="00C75D2F"/>
    <w:rsid w:val="00C767BE"/>
    <w:rsid w:val="00C76E3C"/>
    <w:rsid w:val="00C812A4"/>
    <w:rsid w:val="00C81568"/>
    <w:rsid w:val="00C9027A"/>
    <w:rsid w:val="00C9068E"/>
    <w:rsid w:val="00C93814"/>
    <w:rsid w:val="00C93C4B"/>
    <w:rsid w:val="00C944AB"/>
    <w:rsid w:val="00C95B40"/>
    <w:rsid w:val="00CA0520"/>
    <w:rsid w:val="00CA147F"/>
    <w:rsid w:val="00CA1ED8"/>
    <w:rsid w:val="00CB1F63"/>
    <w:rsid w:val="00CB20BA"/>
    <w:rsid w:val="00CB2815"/>
    <w:rsid w:val="00CB7170"/>
    <w:rsid w:val="00CC040E"/>
    <w:rsid w:val="00CC111F"/>
    <w:rsid w:val="00CC2011"/>
    <w:rsid w:val="00CC22F0"/>
    <w:rsid w:val="00CC3EA0"/>
    <w:rsid w:val="00CC4605"/>
    <w:rsid w:val="00CC4B52"/>
    <w:rsid w:val="00CC5C19"/>
    <w:rsid w:val="00CC77AA"/>
    <w:rsid w:val="00CC7B45"/>
    <w:rsid w:val="00CD068B"/>
    <w:rsid w:val="00CD1188"/>
    <w:rsid w:val="00CD1DDC"/>
    <w:rsid w:val="00CD21E6"/>
    <w:rsid w:val="00CD2ED1"/>
    <w:rsid w:val="00CD337B"/>
    <w:rsid w:val="00CD35DA"/>
    <w:rsid w:val="00CE0424"/>
    <w:rsid w:val="00CE0CA5"/>
    <w:rsid w:val="00CE6402"/>
    <w:rsid w:val="00CE6ECD"/>
    <w:rsid w:val="00CE7561"/>
    <w:rsid w:val="00CF1354"/>
    <w:rsid w:val="00CF16BC"/>
    <w:rsid w:val="00CF3B1F"/>
    <w:rsid w:val="00CF3BF6"/>
    <w:rsid w:val="00CF625B"/>
    <w:rsid w:val="00CF637F"/>
    <w:rsid w:val="00CF6519"/>
    <w:rsid w:val="00CF687E"/>
    <w:rsid w:val="00D00E5B"/>
    <w:rsid w:val="00D0349B"/>
    <w:rsid w:val="00D04BB0"/>
    <w:rsid w:val="00D10249"/>
    <w:rsid w:val="00D1147C"/>
    <w:rsid w:val="00D115C3"/>
    <w:rsid w:val="00D11897"/>
    <w:rsid w:val="00D13135"/>
    <w:rsid w:val="00D1329F"/>
    <w:rsid w:val="00D13E4E"/>
    <w:rsid w:val="00D239A7"/>
    <w:rsid w:val="00D23F47"/>
    <w:rsid w:val="00D24E0A"/>
    <w:rsid w:val="00D26A8A"/>
    <w:rsid w:val="00D275E2"/>
    <w:rsid w:val="00D36E71"/>
    <w:rsid w:val="00D37D87"/>
    <w:rsid w:val="00D40B33"/>
    <w:rsid w:val="00D42B87"/>
    <w:rsid w:val="00D4318F"/>
    <w:rsid w:val="00D438BF"/>
    <w:rsid w:val="00D440F8"/>
    <w:rsid w:val="00D45AFE"/>
    <w:rsid w:val="00D51574"/>
    <w:rsid w:val="00D546FF"/>
    <w:rsid w:val="00D55AD5"/>
    <w:rsid w:val="00D576CA"/>
    <w:rsid w:val="00D61AF5"/>
    <w:rsid w:val="00D64DD4"/>
    <w:rsid w:val="00D652B5"/>
    <w:rsid w:val="00D66155"/>
    <w:rsid w:val="00D67F4D"/>
    <w:rsid w:val="00D708B0"/>
    <w:rsid w:val="00D77B1D"/>
    <w:rsid w:val="00D8021F"/>
    <w:rsid w:val="00D80383"/>
    <w:rsid w:val="00D823C6"/>
    <w:rsid w:val="00D8327F"/>
    <w:rsid w:val="00D835FE"/>
    <w:rsid w:val="00D86CA3"/>
    <w:rsid w:val="00D871CE"/>
    <w:rsid w:val="00D87A0B"/>
    <w:rsid w:val="00D9196D"/>
    <w:rsid w:val="00D92982"/>
    <w:rsid w:val="00D93825"/>
    <w:rsid w:val="00DA305E"/>
    <w:rsid w:val="00DA5417"/>
    <w:rsid w:val="00DA56E8"/>
    <w:rsid w:val="00DB0A9F"/>
    <w:rsid w:val="00DB377D"/>
    <w:rsid w:val="00DC1CB2"/>
    <w:rsid w:val="00DC2D36"/>
    <w:rsid w:val="00DC53EF"/>
    <w:rsid w:val="00DD4B10"/>
    <w:rsid w:val="00DD6F3D"/>
    <w:rsid w:val="00DE2272"/>
    <w:rsid w:val="00DE2462"/>
    <w:rsid w:val="00DE5608"/>
    <w:rsid w:val="00DE577E"/>
    <w:rsid w:val="00DE58D0"/>
    <w:rsid w:val="00DE654F"/>
    <w:rsid w:val="00DF0B6E"/>
    <w:rsid w:val="00DF15E0"/>
    <w:rsid w:val="00DF1EBB"/>
    <w:rsid w:val="00DF37A0"/>
    <w:rsid w:val="00DF43CF"/>
    <w:rsid w:val="00DF597C"/>
    <w:rsid w:val="00E0409D"/>
    <w:rsid w:val="00E044DF"/>
    <w:rsid w:val="00E10117"/>
    <w:rsid w:val="00E110E7"/>
    <w:rsid w:val="00E11B20"/>
    <w:rsid w:val="00E17CB6"/>
    <w:rsid w:val="00E17FA2"/>
    <w:rsid w:val="00E22330"/>
    <w:rsid w:val="00E26B8D"/>
    <w:rsid w:val="00E30B5A"/>
    <w:rsid w:val="00E3123D"/>
    <w:rsid w:val="00E31461"/>
    <w:rsid w:val="00E31D43"/>
    <w:rsid w:val="00E320BF"/>
    <w:rsid w:val="00E32608"/>
    <w:rsid w:val="00E34188"/>
    <w:rsid w:val="00E34B6E"/>
    <w:rsid w:val="00E352D7"/>
    <w:rsid w:val="00E35559"/>
    <w:rsid w:val="00E3723A"/>
    <w:rsid w:val="00E37860"/>
    <w:rsid w:val="00E446F1"/>
    <w:rsid w:val="00E46886"/>
    <w:rsid w:val="00E47A0D"/>
    <w:rsid w:val="00E47AEF"/>
    <w:rsid w:val="00E51F5C"/>
    <w:rsid w:val="00E53B75"/>
    <w:rsid w:val="00E54E3B"/>
    <w:rsid w:val="00E57565"/>
    <w:rsid w:val="00E63838"/>
    <w:rsid w:val="00E64434"/>
    <w:rsid w:val="00E64B3E"/>
    <w:rsid w:val="00E65C30"/>
    <w:rsid w:val="00E67C51"/>
    <w:rsid w:val="00E72D32"/>
    <w:rsid w:val="00E72EFC"/>
    <w:rsid w:val="00E7340E"/>
    <w:rsid w:val="00E74AD1"/>
    <w:rsid w:val="00E758EC"/>
    <w:rsid w:val="00E8234C"/>
    <w:rsid w:val="00E83974"/>
    <w:rsid w:val="00E83AA9"/>
    <w:rsid w:val="00E85928"/>
    <w:rsid w:val="00E87822"/>
    <w:rsid w:val="00E87BA1"/>
    <w:rsid w:val="00E90395"/>
    <w:rsid w:val="00E90E49"/>
    <w:rsid w:val="00E917F9"/>
    <w:rsid w:val="00E923EA"/>
    <w:rsid w:val="00E9291C"/>
    <w:rsid w:val="00E93252"/>
    <w:rsid w:val="00E93FFE"/>
    <w:rsid w:val="00E94F8A"/>
    <w:rsid w:val="00EA0403"/>
    <w:rsid w:val="00EA0C8A"/>
    <w:rsid w:val="00EA1B17"/>
    <w:rsid w:val="00EA7A41"/>
    <w:rsid w:val="00EB077B"/>
    <w:rsid w:val="00EB4EA2"/>
    <w:rsid w:val="00EC24D5"/>
    <w:rsid w:val="00EC27C6"/>
    <w:rsid w:val="00EC4207"/>
    <w:rsid w:val="00EC4508"/>
    <w:rsid w:val="00EC5653"/>
    <w:rsid w:val="00EC71CE"/>
    <w:rsid w:val="00ED1006"/>
    <w:rsid w:val="00ED16DF"/>
    <w:rsid w:val="00EE6019"/>
    <w:rsid w:val="00EF18FE"/>
    <w:rsid w:val="00EF5787"/>
    <w:rsid w:val="00EF60D0"/>
    <w:rsid w:val="00F0528D"/>
    <w:rsid w:val="00F06C67"/>
    <w:rsid w:val="00F06DFD"/>
    <w:rsid w:val="00F071D1"/>
    <w:rsid w:val="00F07533"/>
    <w:rsid w:val="00F10629"/>
    <w:rsid w:val="00F15C52"/>
    <w:rsid w:val="00F15FA5"/>
    <w:rsid w:val="00F1694B"/>
    <w:rsid w:val="00F209B7"/>
    <w:rsid w:val="00F2376F"/>
    <w:rsid w:val="00F243D8"/>
    <w:rsid w:val="00F30828"/>
    <w:rsid w:val="00F313D6"/>
    <w:rsid w:val="00F402C1"/>
    <w:rsid w:val="00F40F0C"/>
    <w:rsid w:val="00F46E2B"/>
    <w:rsid w:val="00F4766C"/>
    <w:rsid w:val="00F5060E"/>
    <w:rsid w:val="00F507D1"/>
    <w:rsid w:val="00F519CE"/>
    <w:rsid w:val="00F51ADA"/>
    <w:rsid w:val="00F5221D"/>
    <w:rsid w:val="00F60203"/>
    <w:rsid w:val="00F607C5"/>
    <w:rsid w:val="00F60DEA"/>
    <w:rsid w:val="00F62417"/>
    <w:rsid w:val="00F626B2"/>
    <w:rsid w:val="00F6302A"/>
    <w:rsid w:val="00F63950"/>
    <w:rsid w:val="00F64C2B"/>
    <w:rsid w:val="00F651BE"/>
    <w:rsid w:val="00F67F53"/>
    <w:rsid w:val="00F70075"/>
    <w:rsid w:val="00F703BE"/>
    <w:rsid w:val="00F71F69"/>
    <w:rsid w:val="00F72B72"/>
    <w:rsid w:val="00F74BB9"/>
    <w:rsid w:val="00F75582"/>
    <w:rsid w:val="00F76EFA"/>
    <w:rsid w:val="00F770D1"/>
    <w:rsid w:val="00F80307"/>
    <w:rsid w:val="00F804BE"/>
    <w:rsid w:val="00F817CE"/>
    <w:rsid w:val="00F8456C"/>
    <w:rsid w:val="00F85727"/>
    <w:rsid w:val="00F859D8"/>
    <w:rsid w:val="00F86423"/>
    <w:rsid w:val="00F868F5"/>
    <w:rsid w:val="00F9056A"/>
    <w:rsid w:val="00F90F8D"/>
    <w:rsid w:val="00F92782"/>
    <w:rsid w:val="00F93AA9"/>
    <w:rsid w:val="00F96985"/>
    <w:rsid w:val="00F97838"/>
    <w:rsid w:val="00FA2BB3"/>
    <w:rsid w:val="00FB05FA"/>
    <w:rsid w:val="00FB2E67"/>
    <w:rsid w:val="00FB42DE"/>
    <w:rsid w:val="00FB4C80"/>
    <w:rsid w:val="00FB6017"/>
    <w:rsid w:val="00FB6A6A"/>
    <w:rsid w:val="00FB7BE8"/>
    <w:rsid w:val="00FC0E6C"/>
    <w:rsid w:val="00FC7429"/>
    <w:rsid w:val="00FC78B3"/>
    <w:rsid w:val="00FD07F6"/>
    <w:rsid w:val="00FD1EC8"/>
    <w:rsid w:val="00FD3688"/>
    <w:rsid w:val="00FD47ED"/>
    <w:rsid w:val="00FD74DB"/>
    <w:rsid w:val="00FD7660"/>
    <w:rsid w:val="00FE0655"/>
    <w:rsid w:val="00FE2365"/>
    <w:rsid w:val="00FE37D7"/>
    <w:rsid w:val="00FE4C7B"/>
    <w:rsid w:val="00FE7336"/>
    <w:rsid w:val="00FE787C"/>
    <w:rsid w:val="00FF45A5"/>
    <w:rsid w:val="00FF5C91"/>
    <w:rsid w:val="23C84C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D89C2"/>
  <w15:docId w15:val="{C1396B35-4FC9-4A9B-AD57-5241772A6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table of authorities" w:semiHidden="1" w:unhideWhenUsed="1"/>
    <w:lsdException w:name="macro"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3740"/>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rsid w:val="002937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293740"/>
    <w:pPr>
      <w:pBdr>
        <w:top w:val="none" w:sz="0" w:space="0" w:color="auto"/>
      </w:pBdr>
      <w:spacing w:before="180"/>
      <w:outlineLvl w:val="1"/>
    </w:pPr>
    <w:rPr>
      <w:sz w:val="32"/>
    </w:rPr>
  </w:style>
  <w:style w:type="paragraph" w:styleId="Heading3">
    <w:name w:val="heading 3"/>
    <w:basedOn w:val="Heading2"/>
    <w:next w:val="Normal"/>
    <w:link w:val="Heading3Char"/>
    <w:qFormat/>
    <w:rsid w:val="00293740"/>
    <w:pPr>
      <w:spacing w:before="120"/>
      <w:outlineLvl w:val="2"/>
    </w:pPr>
    <w:rPr>
      <w:sz w:val="28"/>
    </w:rPr>
  </w:style>
  <w:style w:type="paragraph" w:styleId="Heading4">
    <w:name w:val="heading 4"/>
    <w:basedOn w:val="Heading3"/>
    <w:next w:val="Normal"/>
    <w:link w:val="Heading4Char"/>
    <w:qFormat/>
    <w:rsid w:val="00293740"/>
    <w:pPr>
      <w:ind w:left="1418" w:hanging="1418"/>
      <w:outlineLvl w:val="3"/>
    </w:pPr>
    <w:rPr>
      <w:sz w:val="24"/>
    </w:rPr>
  </w:style>
  <w:style w:type="paragraph" w:styleId="Heading5">
    <w:name w:val="heading 5"/>
    <w:basedOn w:val="Heading4"/>
    <w:next w:val="Normal"/>
    <w:link w:val="Heading5Char"/>
    <w:qFormat/>
    <w:rsid w:val="00293740"/>
    <w:pPr>
      <w:ind w:left="1701" w:hanging="1701"/>
      <w:outlineLvl w:val="4"/>
    </w:pPr>
    <w:rPr>
      <w:sz w:val="22"/>
    </w:rPr>
  </w:style>
  <w:style w:type="paragraph" w:styleId="Heading6">
    <w:name w:val="heading 6"/>
    <w:basedOn w:val="H6"/>
    <w:next w:val="Normal"/>
    <w:link w:val="Heading6Char"/>
    <w:qFormat/>
    <w:rsid w:val="00293740"/>
    <w:pPr>
      <w:outlineLvl w:val="5"/>
    </w:pPr>
  </w:style>
  <w:style w:type="paragraph" w:styleId="Heading7">
    <w:name w:val="heading 7"/>
    <w:basedOn w:val="H6"/>
    <w:next w:val="Normal"/>
    <w:link w:val="Heading7Char"/>
    <w:qFormat/>
    <w:rsid w:val="00293740"/>
    <w:pPr>
      <w:outlineLvl w:val="6"/>
    </w:pPr>
  </w:style>
  <w:style w:type="paragraph" w:styleId="Heading8">
    <w:name w:val="heading 8"/>
    <w:basedOn w:val="Heading1"/>
    <w:next w:val="Normal"/>
    <w:link w:val="Heading8Char"/>
    <w:qFormat/>
    <w:rsid w:val="00293740"/>
    <w:pPr>
      <w:ind w:left="0" w:firstLine="0"/>
      <w:outlineLvl w:val="7"/>
    </w:pPr>
  </w:style>
  <w:style w:type="paragraph" w:styleId="Heading9">
    <w:name w:val="heading 9"/>
    <w:basedOn w:val="Heading8"/>
    <w:next w:val="Normal"/>
    <w:link w:val="Heading9Char"/>
    <w:qFormat/>
    <w:rsid w:val="0029374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2937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lang w:val="en-GB" w:eastAsia="ja-JP"/>
    </w:rPr>
  </w:style>
  <w:style w:type="paragraph" w:customStyle="1" w:styleId="H6">
    <w:name w:val="H6"/>
    <w:basedOn w:val="Heading5"/>
    <w:next w:val="Normal"/>
    <w:qFormat/>
    <w:rsid w:val="00293740"/>
    <w:pPr>
      <w:ind w:left="1985" w:hanging="1985"/>
      <w:outlineLvl w:val="9"/>
    </w:pPr>
    <w:rPr>
      <w:sz w:val="20"/>
    </w:rPr>
  </w:style>
  <w:style w:type="paragraph" w:styleId="List3">
    <w:name w:val="List 3"/>
    <w:basedOn w:val="List2"/>
    <w:qFormat/>
    <w:rsid w:val="00293740"/>
    <w:pPr>
      <w:ind w:left="1135"/>
    </w:pPr>
  </w:style>
  <w:style w:type="paragraph" w:styleId="List2">
    <w:name w:val="List 2"/>
    <w:basedOn w:val="List"/>
    <w:qFormat/>
    <w:rsid w:val="00293740"/>
    <w:pPr>
      <w:ind w:left="851"/>
    </w:pPr>
    <w:rPr>
      <w:lang w:eastAsia="ja-JP"/>
    </w:rPr>
  </w:style>
  <w:style w:type="paragraph" w:styleId="List">
    <w:name w:val="List"/>
    <w:basedOn w:val="BodyText"/>
    <w:qFormat/>
    <w:rsid w:val="00293740"/>
    <w:pPr>
      <w:ind w:left="568" w:hanging="284"/>
    </w:pPr>
  </w:style>
  <w:style w:type="paragraph" w:styleId="BodyText">
    <w:name w:val="Body Text"/>
    <w:basedOn w:val="Normal"/>
    <w:link w:val="BodyTextChar"/>
    <w:rsid w:val="00293740"/>
    <w:pPr>
      <w:spacing w:after="120"/>
      <w:jc w:val="both"/>
    </w:pPr>
    <w:rPr>
      <w:rFonts w:ascii="Arial" w:hAnsi="Arial"/>
      <w:lang w:eastAsia="zh-CN"/>
    </w:rPr>
  </w:style>
  <w:style w:type="paragraph" w:styleId="TOC7">
    <w:name w:val="toc 7"/>
    <w:basedOn w:val="TOC6"/>
    <w:next w:val="Normal"/>
    <w:uiPriority w:val="39"/>
    <w:qFormat/>
    <w:rsid w:val="00293740"/>
    <w:pPr>
      <w:ind w:left="2268" w:hanging="2268"/>
    </w:pPr>
  </w:style>
  <w:style w:type="paragraph" w:styleId="TOC6">
    <w:name w:val="toc 6"/>
    <w:basedOn w:val="TOC5"/>
    <w:next w:val="Normal"/>
    <w:uiPriority w:val="39"/>
    <w:rsid w:val="00293740"/>
    <w:pPr>
      <w:ind w:left="1985" w:hanging="1985"/>
    </w:pPr>
  </w:style>
  <w:style w:type="paragraph" w:styleId="TOC5">
    <w:name w:val="toc 5"/>
    <w:basedOn w:val="TOC4"/>
    <w:next w:val="Normal"/>
    <w:uiPriority w:val="39"/>
    <w:rsid w:val="00293740"/>
    <w:pPr>
      <w:ind w:left="1701" w:hanging="1701"/>
    </w:pPr>
  </w:style>
  <w:style w:type="paragraph" w:styleId="TOC4">
    <w:name w:val="toc 4"/>
    <w:basedOn w:val="TOC3"/>
    <w:next w:val="Normal"/>
    <w:uiPriority w:val="39"/>
    <w:qFormat/>
    <w:rsid w:val="00293740"/>
    <w:pPr>
      <w:ind w:left="1418" w:hanging="1418"/>
    </w:pPr>
  </w:style>
  <w:style w:type="paragraph" w:styleId="TOC3">
    <w:name w:val="toc 3"/>
    <w:basedOn w:val="TOC2"/>
    <w:next w:val="Normal"/>
    <w:uiPriority w:val="39"/>
    <w:rsid w:val="00293740"/>
    <w:pPr>
      <w:ind w:left="1134" w:hanging="1134"/>
    </w:pPr>
  </w:style>
  <w:style w:type="paragraph" w:styleId="TOC2">
    <w:name w:val="toc 2"/>
    <w:basedOn w:val="TOC1"/>
    <w:next w:val="Normal"/>
    <w:uiPriority w:val="39"/>
    <w:rsid w:val="00293740"/>
    <w:pPr>
      <w:keepNext w:val="0"/>
      <w:spacing w:before="0"/>
      <w:ind w:left="851" w:hanging="851"/>
    </w:pPr>
    <w:rPr>
      <w:sz w:val="20"/>
    </w:rPr>
  </w:style>
  <w:style w:type="paragraph" w:styleId="TOC1">
    <w:name w:val="toc 1"/>
    <w:next w:val="Normal"/>
    <w:uiPriority w:val="39"/>
    <w:qFormat/>
    <w:rsid w:val="002937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rsid w:val="00293740"/>
    <w:pPr>
      <w:numPr>
        <w:numId w:val="1"/>
      </w:numPr>
    </w:pPr>
  </w:style>
  <w:style w:type="paragraph" w:styleId="ListNumber">
    <w:name w:val="List Number"/>
    <w:basedOn w:val="List"/>
    <w:rsid w:val="00293740"/>
    <w:pPr>
      <w:numPr>
        <w:numId w:val="2"/>
      </w:numPr>
    </w:pPr>
    <w:rPr>
      <w:lang w:eastAsia="ja-JP"/>
    </w:rPr>
  </w:style>
  <w:style w:type="paragraph" w:styleId="ListBullet4">
    <w:name w:val="List Bullet 4"/>
    <w:basedOn w:val="ListBullet3"/>
    <w:qFormat/>
    <w:rsid w:val="00293740"/>
    <w:pPr>
      <w:numPr>
        <w:numId w:val="3"/>
      </w:numPr>
    </w:pPr>
  </w:style>
  <w:style w:type="paragraph" w:styleId="ListBullet3">
    <w:name w:val="List Bullet 3"/>
    <w:basedOn w:val="ListBullet2"/>
    <w:qFormat/>
    <w:rsid w:val="00293740"/>
    <w:pPr>
      <w:numPr>
        <w:numId w:val="4"/>
      </w:numPr>
    </w:pPr>
  </w:style>
  <w:style w:type="paragraph" w:styleId="ListBullet2">
    <w:name w:val="List Bullet 2"/>
    <w:basedOn w:val="ListBullet"/>
    <w:rsid w:val="00293740"/>
    <w:pPr>
      <w:numPr>
        <w:numId w:val="5"/>
      </w:numPr>
    </w:pPr>
  </w:style>
  <w:style w:type="paragraph" w:styleId="ListBullet">
    <w:name w:val="List Bullet"/>
    <w:basedOn w:val="List"/>
    <w:rsid w:val="00293740"/>
    <w:pPr>
      <w:numPr>
        <w:numId w:val="6"/>
      </w:numPr>
    </w:pPr>
    <w:rPr>
      <w:lang w:eastAsia="ja-JP"/>
    </w:rPr>
  </w:style>
  <w:style w:type="paragraph" w:styleId="Caption">
    <w:name w:val="caption"/>
    <w:basedOn w:val="Normal"/>
    <w:next w:val="Normal"/>
    <w:link w:val="CaptionChar"/>
    <w:qFormat/>
    <w:rsid w:val="00293740"/>
    <w:pPr>
      <w:spacing w:before="120" w:after="120"/>
    </w:pPr>
    <w:rPr>
      <w:b/>
      <w:lang w:eastAsia="en-GB"/>
    </w:rPr>
  </w:style>
  <w:style w:type="paragraph" w:styleId="DocumentMap">
    <w:name w:val="Document Map"/>
    <w:basedOn w:val="Normal"/>
    <w:link w:val="DocumentMapChar"/>
    <w:rsid w:val="00293740"/>
    <w:pPr>
      <w:shd w:val="clear" w:color="auto" w:fill="000080"/>
    </w:pPr>
    <w:rPr>
      <w:rFonts w:ascii="Tahoma" w:hAnsi="Tahoma" w:cs="Tahoma"/>
    </w:rPr>
  </w:style>
  <w:style w:type="paragraph" w:styleId="CommentText">
    <w:name w:val="annotation text"/>
    <w:basedOn w:val="Normal"/>
    <w:link w:val="CommentTextChar"/>
    <w:uiPriority w:val="99"/>
    <w:qFormat/>
    <w:rsid w:val="00293740"/>
  </w:style>
  <w:style w:type="paragraph" w:styleId="ListNumber3">
    <w:name w:val="List Number 3"/>
    <w:basedOn w:val="ListNumber2"/>
    <w:rsid w:val="00293740"/>
    <w:pPr>
      <w:numPr>
        <w:numId w:val="7"/>
      </w:numPr>
      <w:contextualSpacing/>
    </w:pPr>
  </w:style>
  <w:style w:type="paragraph" w:styleId="ListContinue">
    <w:name w:val="List Continue"/>
    <w:basedOn w:val="Normal"/>
    <w:rsid w:val="00293740"/>
    <w:pPr>
      <w:spacing w:after="120"/>
      <w:ind w:left="283"/>
      <w:contextualSpacing/>
    </w:pPr>
    <w:rPr>
      <w:rFonts w:ascii="Arial" w:hAnsi="Arial"/>
    </w:rPr>
  </w:style>
  <w:style w:type="paragraph" w:styleId="PlainText">
    <w:name w:val="Plain Text"/>
    <w:basedOn w:val="Normal"/>
    <w:link w:val="PlainTextChar"/>
    <w:qFormat/>
    <w:rsid w:val="00293740"/>
    <w:rPr>
      <w:rFonts w:ascii="Courier New" w:hAnsi="Courier New"/>
      <w:lang w:val="nb-NO"/>
    </w:rPr>
  </w:style>
  <w:style w:type="paragraph" w:styleId="ListBullet5">
    <w:name w:val="List Bullet 5"/>
    <w:basedOn w:val="ListBullet4"/>
    <w:rsid w:val="00293740"/>
    <w:pPr>
      <w:numPr>
        <w:numId w:val="8"/>
      </w:numPr>
    </w:pPr>
  </w:style>
  <w:style w:type="paragraph" w:styleId="TOC8">
    <w:name w:val="toc 8"/>
    <w:basedOn w:val="TOC1"/>
    <w:next w:val="Normal"/>
    <w:uiPriority w:val="39"/>
    <w:rsid w:val="00293740"/>
    <w:pPr>
      <w:spacing w:before="180"/>
      <w:ind w:left="2693" w:hanging="2693"/>
    </w:pPr>
    <w:rPr>
      <w:b/>
    </w:rPr>
  </w:style>
  <w:style w:type="paragraph" w:styleId="BalloonText">
    <w:name w:val="Balloon Text"/>
    <w:basedOn w:val="Normal"/>
    <w:link w:val="BalloonTextChar"/>
    <w:rsid w:val="00293740"/>
    <w:pPr>
      <w:spacing w:after="0"/>
    </w:pPr>
    <w:rPr>
      <w:rFonts w:ascii="Segoe UI" w:hAnsi="Segoe UI" w:cs="Segoe UI"/>
      <w:sz w:val="18"/>
      <w:szCs w:val="18"/>
    </w:rPr>
  </w:style>
  <w:style w:type="paragraph" w:styleId="Footer">
    <w:name w:val="footer"/>
    <w:basedOn w:val="Header"/>
    <w:link w:val="FooterChar"/>
    <w:qFormat/>
    <w:rsid w:val="00293740"/>
    <w:pPr>
      <w:jc w:val="center"/>
    </w:pPr>
    <w:rPr>
      <w:i/>
    </w:rPr>
  </w:style>
  <w:style w:type="paragraph" w:styleId="Header">
    <w:name w:val="header"/>
    <w:link w:val="HeaderChar"/>
    <w:qFormat/>
    <w:rsid w:val="00293740"/>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rsid w:val="00293740"/>
    <w:pPr>
      <w:pBdr>
        <w:top w:val="single" w:sz="12" w:space="0" w:color="auto"/>
      </w:pBdr>
      <w:spacing w:before="360" w:after="240"/>
    </w:pPr>
    <w:rPr>
      <w:b/>
      <w:i/>
      <w:sz w:val="26"/>
      <w:lang w:eastAsia="en-GB"/>
    </w:rPr>
  </w:style>
  <w:style w:type="paragraph" w:styleId="FootnoteText">
    <w:name w:val="footnote text"/>
    <w:basedOn w:val="Normal"/>
    <w:link w:val="FootnoteTextChar"/>
    <w:rsid w:val="00293740"/>
    <w:pPr>
      <w:keepLines/>
      <w:spacing w:after="0"/>
      <w:ind w:left="454" w:hanging="454"/>
    </w:pPr>
    <w:rPr>
      <w:sz w:val="16"/>
    </w:rPr>
  </w:style>
  <w:style w:type="paragraph" w:styleId="List5">
    <w:name w:val="List 5"/>
    <w:basedOn w:val="List4"/>
    <w:rsid w:val="00293740"/>
    <w:pPr>
      <w:ind w:left="1702"/>
    </w:pPr>
  </w:style>
  <w:style w:type="paragraph" w:styleId="List4">
    <w:name w:val="List 4"/>
    <w:basedOn w:val="List3"/>
    <w:qFormat/>
    <w:rsid w:val="00293740"/>
    <w:pPr>
      <w:ind w:left="1418"/>
    </w:pPr>
  </w:style>
  <w:style w:type="paragraph" w:styleId="TableofFigures">
    <w:name w:val="table of figures"/>
    <w:basedOn w:val="BodyText"/>
    <w:next w:val="Normal"/>
    <w:uiPriority w:val="99"/>
    <w:qFormat/>
    <w:rsid w:val="00293740"/>
    <w:pPr>
      <w:ind w:left="1701" w:hanging="1701"/>
      <w:jc w:val="left"/>
    </w:pPr>
    <w:rPr>
      <w:b/>
    </w:rPr>
  </w:style>
  <w:style w:type="paragraph" w:styleId="TOC9">
    <w:name w:val="toc 9"/>
    <w:basedOn w:val="TOC8"/>
    <w:next w:val="Normal"/>
    <w:uiPriority w:val="39"/>
    <w:qFormat/>
    <w:rsid w:val="00293740"/>
    <w:pPr>
      <w:ind w:left="1418" w:hanging="1418"/>
    </w:pPr>
  </w:style>
  <w:style w:type="paragraph" w:styleId="ListContinue2">
    <w:name w:val="List Continue 2"/>
    <w:basedOn w:val="Normal"/>
    <w:rsid w:val="00293740"/>
    <w:pPr>
      <w:spacing w:after="120"/>
      <w:ind w:left="566"/>
      <w:contextualSpacing/>
    </w:pPr>
    <w:rPr>
      <w:rFonts w:ascii="Arial" w:hAnsi="Arial"/>
    </w:rPr>
  </w:style>
  <w:style w:type="paragraph" w:styleId="NormalWeb">
    <w:name w:val="Normal (Web)"/>
    <w:basedOn w:val="Normal"/>
    <w:uiPriority w:val="99"/>
    <w:unhideWhenUsed/>
    <w:rsid w:val="00293740"/>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paragraph" w:styleId="Index1">
    <w:name w:val="index 1"/>
    <w:basedOn w:val="Normal"/>
    <w:next w:val="Normal"/>
    <w:qFormat/>
    <w:rsid w:val="00293740"/>
    <w:pPr>
      <w:keepLines/>
      <w:spacing w:after="0"/>
    </w:pPr>
  </w:style>
  <w:style w:type="paragraph" w:styleId="Index2">
    <w:name w:val="index 2"/>
    <w:basedOn w:val="Index1"/>
    <w:next w:val="Normal"/>
    <w:qFormat/>
    <w:rsid w:val="00293740"/>
    <w:pPr>
      <w:ind w:left="284"/>
    </w:pPr>
  </w:style>
  <w:style w:type="paragraph" w:styleId="CommentSubject">
    <w:name w:val="annotation subject"/>
    <w:basedOn w:val="CommentText"/>
    <w:next w:val="CommentText"/>
    <w:link w:val="CommentSubjectChar"/>
    <w:rsid w:val="00293740"/>
    <w:rPr>
      <w:b/>
      <w:bCs/>
    </w:rPr>
  </w:style>
  <w:style w:type="table" w:styleId="TableGrid">
    <w:name w:val="Table Grid"/>
    <w:basedOn w:val="TableNormal"/>
    <w:qFormat/>
    <w:rsid w:val="0029374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293740"/>
    <w:rPr>
      <w:b/>
      <w:bCs/>
    </w:rPr>
  </w:style>
  <w:style w:type="character" w:styleId="PageNumber">
    <w:name w:val="page number"/>
    <w:basedOn w:val="DefaultParagraphFont"/>
    <w:qFormat/>
    <w:rsid w:val="00293740"/>
  </w:style>
  <w:style w:type="character" w:styleId="FollowedHyperlink">
    <w:name w:val="FollowedHyperlink"/>
    <w:unhideWhenUsed/>
    <w:qFormat/>
    <w:rsid w:val="00293740"/>
    <w:rPr>
      <w:color w:val="800080"/>
      <w:u w:val="single"/>
    </w:rPr>
  </w:style>
  <w:style w:type="character" w:styleId="Emphasis">
    <w:name w:val="Emphasis"/>
    <w:qFormat/>
    <w:rsid w:val="00293740"/>
    <w:rPr>
      <w:i/>
      <w:iCs/>
    </w:rPr>
  </w:style>
  <w:style w:type="character" w:styleId="Link">
    <w:name w:val="Hyperlink"/>
    <w:uiPriority w:val="99"/>
    <w:qFormat/>
    <w:rsid w:val="00293740"/>
    <w:rPr>
      <w:color w:val="0000FF"/>
      <w:u w:val="single"/>
    </w:rPr>
  </w:style>
  <w:style w:type="character" w:styleId="HTMLCode">
    <w:name w:val="HTML Code"/>
    <w:uiPriority w:val="99"/>
    <w:unhideWhenUsed/>
    <w:qFormat/>
    <w:rsid w:val="00293740"/>
    <w:rPr>
      <w:rFonts w:ascii="Courier New" w:eastAsia="Times New Roman" w:hAnsi="Courier New" w:cs="Courier New"/>
      <w:sz w:val="20"/>
      <w:szCs w:val="20"/>
    </w:rPr>
  </w:style>
  <w:style w:type="character" w:styleId="CommentReference">
    <w:name w:val="annotation reference"/>
    <w:uiPriority w:val="99"/>
    <w:qFormat/>
    <w:rsid w:val="00293740"/>
    <w:rPr>
      <w:sz w:val="16"/>
      <w:szCs w:val="16"/>
    </w:rPr>
  </w:style>
  <w:style w:type="character" w:styleId="FootnoteReference">
    <w:name w:val="footnote reference"/>
    <w:qFormat/>
    <w:rsid w:val="00293740"/>
    <w:rPr>
      <w:b/>
      <w:position w:val="6"/>
      <w:sz w:val="16"/>
    </w:rPr>
  </w:style>
  <w:style w:type="paragraph" w:customStyle="1" w:styleId="Figure">
    <w:name w:val="Figure"/>
    <w:basedOn w:val="Normal"/>
    <w:next w:val="Caption"/>
    <w:qFormat/>
    <w:rsid w:val="00293740"/>
    <w:pPr>
      <w:keepNext/>
      <w:keepLines/>
      <w:spacing w:before="180"/>
      <w:jc w:val="center"/>
    </w:pPr>
  </w:style>
  <w:style w:type="paragraph" w:customStyle="1" w:styleId="3GPPHeader">
    <w:name w:val="3GPP_Header"/>
    <w:basedOn w:val="BodyText"/>
    <w:rsid w:val="00293740"/>
    <w:pPr>
      <w:tabs>
        <w:tab w:val="left" w:pos="1701"/>
        <w:tab w:val="right" w:pos="9639"/>
      </w:tabs>
      <w:spacing w:after="240"/>
    </w:pPr>
    <w:rPr>
      <w:b/>
      <w:sz w:val="24"/>
    </w:rPr>
  </w:style>
  <w:style w:type="paragraph" w:customStyle="1" w:styleId="EQ">
    <w:name w:val="EQ"/>
    <w:basedOn w:val="Normal"/>
    <w:next w:val="Normal"/>
    <w:rsid w:val="00293740"/>
    <w:pPr>
      <w:keepLines/>
      <w:tabs>
        <w:tab w:val="center" w:pos="4536"/>
        <w:tab w:val="right" w:pos="9072"/>
      </w:tabs>
    </w:pPr>
  </w:style>
  <w:style w:type="paragraph" w:customStyle="1" w:styleId="EditorsNote">
    <w:name w:val="Editor's Note"/>
    <w:basedOn w:val="NO"/>
    <w:link w:val="EditorsNoteChar"/>
    <w:qFormat/>
    <w:rsid w:val="00293740"/>
    <w:rPr>
      <w:color w:val="FF0000"/>
      <w:lang w:val="zh-CN" w:eastAsia="zh-CN"/>
    </w:rPr>
  </w:style>
  <w:style w:type="paragraph" w:customStyle="1" w:styleId="NO">
    <w:name w:val="NO"/>
    <w:basedOn w:val="Normal"/>
    <w:link w:val="NOChar"/>
    <w:qFormat/>
    <w:rsid w:val="00293740"/>
    <w:pPr>
      <w:keepLines/>
      <w:ind w:left="1135" w:hanging="851"/>
    </w:pPr>
  </w:style>
  <w:style w:type="paragraph" w:customStyle="1" w:styleId="Reference">
    <w:name w:val="Reference"/>
    <w:basedOn w:val="BodyText"/>
    <w:qFormat/>
    <w:rsid w:val="00293740"/>
    <w:pPr>
      <w:numPr>
        <w:numId w:val="9"/>
      </w:numPr>
    </w:pPr>
  </w:style>
  <w:style w:type="character" w:customStyle="1" w:styleId="Heading1Char">
    <w:name w:val="Heading 1 Char"/>
    <w:link w:val="Heading1"/>
    <w:qFormat/>
    <w:rsid w:val="00293740"/>
    <w:rPr>
      <w:rFonts w:ascii="Arial" w:hAnsi="Arial"/>
      <w:sz w:val="36"/>
      <w:lang w:eastAsia="ja-JP"/>
    </w:rPr>
  </w:style>
  <w:style w:type="paragraph" w:customStyle="1" w:styleId="B1">
    <w:name w:val="B1"/>
    <w:basedOn w:val="List"/>
    <w:link w:val="B1Char1"/>
    <w:qFormat/>
    <w:rsid w:val="00293740"/>
    <w:pPr>
      <w:ind w:left="0" w:hanging="1"/>
    </w:pPr>
    <w:rPr>
      <w:rFonts w:ascii="Times New Roman" w:hAnsi="Times New Roman"/>
    </w:rPr>
  </w:style>
  <w:style w:type="paragraph" w:customStyle="1" w:styleId="B2">
    <w:name w:val="B2"/>
    <w:basedOn w:val="List2"/>
    <w:link w:val="B2Char"/>
    <w:qFormat/>
    <w:rsid w:val="00293740"/>
    <w:rPr>
      <w:rFonts w:ascii="Times New Roman" w:hAnsi="Times New Roman"/>
    </w:rPr>
  </w:style>
  <w:style w:type="paragraph" w:customStyle="1" w:styleId="B3">
    <w:name w:val="B3"/>
    <w:basedOn w:val="List3"/>
    <w:link w:val="B3Char2"/>
    <w:qFormat/>
    <w:rsid w:val="00293740"/>
    <w:rPr>
      <w:rFonts w:ascii="Times New Roman" w:hAnsi="Times New Roman"/>
    </w:rPr>
  </w:style>
  <w:style w:type="paragraph" w:customStyle="1" w:styleId="B4">
    <w:name w:val="B4"/>
    <w:basedOn w:val="List4"/>
    <w:link w:val="B4Char"/>
    <w:qFormat/>
    <w:rsid w:val="00293740"/>
    <w:rPr>
      <w:rFonts w:ascii="Times New Roman" w:hAnsi="Times New Roman"/>
    </w:rPr>
  </w:style>
  <w:style w:type="paragraph" w:customStyle="1" w:styleId="Proposal">
    <w:name w:val="Proposal"/>
    <w:basedOn w:val="BodyText"/>
    <w:qFormat/>
    <w:rsid w:val="00293740"/>
    <w:pPr>
      <w:numPr>
        <w:numId w:val="10"/>
      </w:numPr>
      <w:tabs>
        <w:tab w:val="clear" w:pos="1304"/>
        <w:tab w:val="left" w:pos="1701"/>
      </w:tabs>
      <w:ind w:left="1701" w:hanging="1701"/>
    </w:pPr>
    <w:rPr>
      <w:b/>
      <w:bCs/>
    </w:rPr>
  </w:style>
  <w:style w:type="character" w:customStyle="1" w:styleId="BodyTextChar">
    <w:name w:val="Body Text Char"/>
    <w:link w:val="BodyText"/>
    <w:qFormat/>
    <w:rsid w:val="00293740"/>
    <w:rPr>
      <w:rFonts w:ascii="Arial" w:hAnsi="Arial"/>
      <w:lang w:eastAsia="zh-CN"/>
    </w:rPr>
  </w:style>
  <w:style w:type="paragraph" w:customStyle="1" w:styleId="B5">
    <w:name w:val="B5"/>
    <w:basedOn w:val="List5"/>
    <w:link w:val="B5Char"/>
    <w:rsid w:val="00293740"/>
    <w:rPr>
      <w:rFonts w:ascii="Times New Roman" w:hAnsi="Times New Roman"/>
    </w:rPr>
  </w:style>
  <w:style w:type="paragraph" w:customStyle="1" w:styleId="EX">
    <w:name w:val="EX"/>
    <w:basedOn w:val="Normal"/>
    <w:rsid w:val="00293740"/>
    <w:pPr>
      <w:keepLines/>
      <w:ind w:left="1702" w:hanging="1418"/>
    </w:pPr>
  </w:style>
  <w:style w:type="paragraph" w:customStyle="1" w:styleId="EW">
    <w:name w:val="EW"/>
    <w:basedOn w:val="EX"/>
    <w:qFormat/>
    <w:rsid w:val="00293740"/>
    <w:pPr>
      <w:spacing w:after="0"/>
    </w:pPr>
  </w:style>
  <w:style w:type="paragraph" w:customStyle="1" w:styleId="TAL">
    <w:name w:val="TAL"/>
    <w:basedOn w:val="Normal"/>
    <w:link w:val="TALCar"/>
    <w:qFormat/>
    <w:rsid w:val="00293740"/>
    <w:pPr>
      <w:keepNext/>
      <w:keepLines/>
      <w:spacing w:after="0"/>
    </w:pPr>
    <w:rPr>
      <w:rFonts w:ascii="Arial" w:hAnsi="Arial"/>
      <w:sz w:val="18"/>
      <w:lang w:val="zh-CN" w:eastAsia="zh-CN"/>
    </w:rPr>
  </w:style>
  <w:style w:type="paragraph" w:customStyle="1" w:styleId="TAC">
    <w:name w:val="TAC"/>
    <w:basedOn w:val="TAL"/>
    <w:link w:val="TACChar"/>
    <w:qFormat/>
    <w:rsid w:val="00293740"/>
    <w:pPr>
      <w:jc w:val="center"/>
    </w:pPr>
  </w:style>
  <w:style w:type="paragraph" w:customStyle="1" w:styleId="TAH">
    <w:name w:val="TAH"/>
    <w:basedOn w:val="TAC"/>
    <w:link w:val="TAHCar"/>
    <w:qFormat/>
    <w:rsid w:val="00293740"/>
    <w:rPr>
      <w:b/>
    </w:rPr>
  </w:style>
  <w:style w:type="paragraph" w:customStyle="1" w:styleId="TAN">
    <w:name w:val="TAN"/>
    <w:basedOn w:val="TAL"/>
    <w:qFormat/>
    <w:rsid w:val="00293740"/>
    <w:pPr>
      <w:ind w:left="851" w:hanging="851"/>
    </w:pPr>
  </w:style>
  <w:style w:type="paragraph" w:customStyle="1" w:styleId="TAR">
    <w:name w:val="TAR"/>
    <w:basedOn w:val="TAL"/>
    <w:rsid w:val="00293740"/>
    <w:pPr>
      <w:jc w:val="right"/>
    </w:pPr>
  </w:style>
  <w:style w:type="paragraph" w:customStyle="1" w:styleId="TH">
    <w:name w:val="TH"/>
    <w:basedOn w:val="Normal"/>
    <w:link w:val="THChar"/>
    <w:qFormat/>
    <w:rsid w:val="00293740"/>
    <w:pPr>
      <w:keepNext/>
      <w:keepLines/>
      <w:spacing w:before="60"/>
      <w:jc w:val="center"/>
    </w:pPr>
    <w:rPr>
      <w:rFonts w:ascii="Arial" w:hAnsi="Arial"/>
      <w:b/>
      <w:lang w:val="zh-CN" w:eastAsia="zh-CN"/>
    </w:rPr>
  </w:style>
  <w:style w:type="paragraph" w:customStyle="1" w:styleId="TF">
    <w:name w:val="TF"/>
    <w:basedOn w:val="TH"/>
    <w:link w:val="TFChar"/>
    <w:qFormat/>
    <w:rsid w:val="00293740"/>
    <w:pPr>
      <w:keepNext w:val="0"/>
      <w:spacing w:before="0" w:after="240"/>
    </w:pPr>
  </w:style>
  <w:style w:type="paragraph" w:customStyle="1" w:styleId="TT">
    <w:name w:val="TT"/>
    <w:basedOn w:val="Heading1"/>
    <w:next w:val="Normal"/>
    <w:qFormat/>
    <w:rsid w:val="00293740"/>
    <w:pPr>
      <w:outlineLvl w:val="9"/>
    </w:pPr>
  </w:style>
  <w:style w:type="paragraph" w:customStyle="1" w:styleId="ZA">
    <w:name w:val="ZA"/>
    <w:qFormat/>
    <w:rsid w:val="002937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rsid w:val="002937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rsid w:val="00293740"/>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rsid w:val="00293740"/>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rsid w:val="00293740"/>
  </w:style>
  <w:style w:type="paragraph" w:customStyle="1" w:styleId="ZH">
    <w:name w:val="ZH"/>
    <w:rsid w:val="00293740"/>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rsid w:val="002937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rsid w:val="00293740"/>
    <w:pPr>
      <w:framePr w:hRule="auto" w:wrap="notBeside" w:y="852"/>
    </w:pPr>
    <w:rPr>
      <w:i w:val="0"/>
      <w:sz w:val="40"/>
    </w:rPr>
  </w:style>
  <w:style w:type="paragraph" w:customStyle="1" w:styleId="ZU">
    <w:name w:val="ZU"/>
    <w:qFormat/>
    <w:rsid w:val="002937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rsid w:val="00293740"/>
    <w:pPr>
      <w:framePr w:wrap="notBeside" w:y="16161"/>
    </w:pPr>
  </w:style>
  <w:style w:type="paragraph" w:customStyle="1" w:styleId="FP">
    <w:name w:val="FP"/>
    <w:basedOn w:val="Normal"/>
    <w:qFormat/>
    <w:rsid w:val="00293740"/>
    <w:pPr>
      <w:spacing w:after="0"/>
    </w:pPr>
  </w:style>
  <w:style w:type="paragraph" w:customStyle="1" w:styleId="Observation">
    <w:name w:val="Observation"/>
    <w:basedOn w:val="Proposal"/>
    <w:qFormat/>
    <w:rsid w:val="00293740"/>
    <w:pPr>
      <w:numPr>
        <w:numId w:val="11"/>
      </w:numPr>
      <w:tabs>
        <w:tab w:val="clear" w:pos="1304"/>
      </w:tabs>
      <w:ind w:left="1701" w:hanging="1701"/>
    </w:pPr>
    <w:rPr>
      <w:lang w:eastAsia="ja-JP"/>
    </w:rPr>
  </w:style>
  <w:style w:type="character" w:customStyle="1" w:styleId="B1Char1">
    <w:name w:val="B1 Char1"/>
    <w:link w:val="B1"/>
    <w:qFormat/>
    <w:rsid w:val="00293740"/>
    <w:rPr>
      <w:rFonts w:ascii="Times New Roman" w:hAnsi="Times New Roman"/>
      <w:lang w:eastAsia="zh-CN"/>
    </w:rPr>
  </w:style>
  <w:style w:type="character" w:customStyle="1" w:styleId="B2Char">
    <w:name w:val="B2 Char"/>
    <w:link w:val="B2"/>
    <w:qFormat/>
    <w:rsid w:val="00293740"/>
    <w:rPr>
      <w:rFonts w:ascii="Times New Roman" w:hAnsi="Times New Roman"/>
      <w:lang w:eastAsia="ja-JP"/>
    </w:rPr>
  </w:style>
  <w:style w:type="character" w:customStyle="1" w:styleId="B3Char2">
    <w:name w:val="B3 Char2"/>
    <w:link w:val="B3"/>
    <w:qFormat/>
    <w:rsid w:val="00293740"/>
    <w:rPr>
      <w:rFonts w:ascii="Times New Roman" w:hAnsi="Times New Roman"/>
      <w:lang w:eastAsia="ja-JP"/>
    </w:rPr>
  </w:style>
  <w:style w:type="character" w:customStyle="1" w:styleId="B4Char">
    <w:name w:val="B4 Char"/>
    <w:link w:val="B4"/>
    <w:qFormat/>
    <w:rsid w:val="00293740"/>
    <w:rPr>
      <w:rFonts w:ascii="Times New Roman" w:hAnsi="Times New Roman"/>
      <w:lang w:eastAsia="ja-JP"/>
    </w:rPr>
  </w:style>
  <w:style w:type="character" w:customStyle="1" w:styleId="B5Char">
    <w:name w:val="B5 Char"/>
    <w:link w:val="B5"/>
    <w:rsid w:val="00293740"/>
    <w:rPr>
      <w:rFonts w:ascii="Times New Roman" w:hAnsi="Times New Roman"/>
      <w:lang w:eastAsia="ja-JP"/>
    </w:rPr>
  </w:style>
  <w:style w:type="paragraph" w:customStyle="1" w:styleId="B6">
    <w:name w:val="B6"/>
    <w:basedOn w:val="B5"/>
    <w:link w:val="B6Char"/>
    <w:qFormat/>
    <w:rsid w:val="00293740"/>
    <w:pPr>
      <w:ind w:left="1985"/>
    </w:pPr>
  </w:style>
  <w:style w:type="character" w:customStyle="1" w:styleId="B6Char">
    <w:name w:val="B6 Char"/>
    <w:link w:val="B6"/>
    <w:qFormat/>
    <w:rsid w:val="00293740"/>
    <w:rPr>
      <w:rFonts w:ascii="Times New Roman" w:hAnsi="Times New Roman"/>
      <w:lang w:eastAsia="ja-JP"/>
    </w:rPr>
  </w:style>
  <w:style w:type="paragraph" w:customStyle="1" w:styleId="B7">
    <w:name w:val="B7"/>
    <w:basedOn w:val="B6"/>
    <w:link w:val="B7Char"/>
    <w:qFormat/>
    <w:rsid w:val="00293740"/>
    <w:pPr>
      <w:ind w:left="2269"/>
    </w:pPr>
  </w:style>
  <w:style w:type="character" w:customStyle="1" w:styleId="B7Char">
    <w:name w:val="B7 Char"/>
    <w:basedOn w:val="B6Char"/>
    <w:link w:val="B7"/>
    <w:qFormat/>
    <w:rsid w:val="00293740"/>
    <w:rPr>
      <w:rFonts w:ascii="Times New Roman" w:hAnsi="Times New Roman"/>
      <w:lang w:eastAsia="ja-JP"/>
    </w:rPr>
  </w:style>
  <w:style w:type="paragraph" w:customStyle="1" w:styleId="B8">
    <w:name w:val="B8"/>
    <w:basedOn w:val="B7"/>
    <w:qFormat/>
    <w:rsid w:val="00293740"/>
    <w:pPr>
      <w:ind w:left="2552"/>
    </w:pPr>
  </w:style>
  <w:style w:type="character" w:customStyle="1" w:styleId="BalloonTextChar">
    <w:name w:val="Balloon Text Char"/>
    <w:link w:val="BalloonText"/>
    <w:qFormat/>
    <w:rsid w:val="00293740"/>
    <w:rPr>
      <w:rFonts w:ascii="Segoe UI" w:hAnsi="Segoe UI" w:cs="Segoe UI"/>
      <w:sz w:val="18"/>
      <w:szCs w:val="18"/>
      <w:lang w:eastAsia="ja-JP"/>
    </w:rPr>
  </w:style>
  <w:style w:type="character" w:customStyle="1" w:styleId="CommentTextChar">
    <w:name w:val="Comment Text Char"/>
    <w:link w:val="CommentText"/>
    <w:uiPriority w:val="99"/>
    <w:qFormat/>
    <w:rsid w:val="00293740"/>
    <w:rPr>
      <w:rFonts w:ascii="Times New Roman" w:hAnsi="Times New Roman"/>
      <w:lang w:eastAsia="ja-JP"/>
    </w:rPr>
  </w:style>
  <w:style w:type="character" w:customStyle="1" w:styleId="CommentSubjectChar">
    <w:name w:val="Comment Subject Char"/>
    <w:link w:val="CommentSubject"/>
    <w:qFormat/>
    <w:rsid w:val="00293740"/>
    <w:rPr>
      <w:rFonts w:ascii="Times New Roman" w:hAnsi="Times New Roman"/>
      <w:b/>
      <w:bCs/>
      <w:lang w:eastAsia="ja-JP"/>
    </w:rPr>
  </w:style>
  <w:style w:type="paragraph" w:customStyle="1" w:styleId="CRCoverPage">
    <w:name w:val="CR Cover Page"/>
    <w:link w:val="CRCoverPageZchn"/>
    <w:qFormat/>
    <w:rsid w:val="00293740"/>
    <w:pPr>
      <w:spacing w:after="120"/>
    </w:pPr>
    <w:rPr>
      <w:rFonts w:ascii="Arial" w:hAnsi="Arial"/>
      <w:lang w:val="en-GB" w:eastAsia="ko-KR"/>
    </w:rPr>
  </w:style>
  <w:style w:type="character" w:customStyle="1" w:styleId="CRCoverPageZchn">
    <w:name w:val="CR Cover Page Zchn"/>
    <w:link w:val="CRCoverPage"/>
    <w:qFormat/>
    <w:rsid w:val="00293740"/>
    <w:rPr>
      <w:rFonts w:ascii="Arial" w:hAnsi="Arial"/>
      <w:lang w:eastAsia="ko-KR"/>
    </w:rPr>
  </w:style>
  <w:style w:type="paragraph" w:customStyle="1" w:styleId="Doc-text2">
    <w:name w:val="Doc-text2"/>
    <w:basedOn w:val="Normal"/>
    <w:link w:val="Doc-text2Char"/>
    <w:qFormat/>
    <w:rsid w:val="00293740"/>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sid w:val="00293740"/>
    <w:rPr>
      <w:rFonts w:ascii="Arial" w:eastAsia="MS Mincho" w:hAnsi="Arial"/>
      <w:szCs w:val="24"/>
      <w:lang w:val="zh-CN" w:eastAsia="zh-CN"/>
    </w:rPr>
  </w:style>
  <w:style w:type="character" w:customStyle="1" w:styleId="DocumentMapChar">
    <w:name w:val="Document Map Char"/>
    <w:link w:val="DocumentMap"/>
    <w:qFormat/>
    <w:rsid w:val="00293740"/>
    <w:rPr>
      <w:rFonts w:ascii="Tahoma" w:hAnsi="Tahoma" w:cs="Tahoma"/>
      <w:shd w:val="clear" w:color="auto" w:fill="000080"/>
      <w:lang w:eastAsia="ja-JP"/>
    </w:rPr>
  </w:style>
  <w:style w:type="character" w:customStyle="1" w:styleId="NOChar">
    <w:name w:val="NO Char"/>
    <w:link w:val="NO"/>
    <w:qFormat/>
    <w:rsid w:val="00293740"/>
    <w:rPr>
      <w:rFonts w:ascii="Times New Roman" w:hAnsi="Times New Roman"/>
      <w:lang w:eastAsia="ja-JP"/>
    </w:rPr>
  </w:style>
  <w:style w:type="character" w:customStyle="1" w:styleId="EditorsNoteChar">
    <w:name w:val="Editor's Note Char"/>
    <w:link w:val="EditorsNote"/>
    <w:qFormat/>
    <w:rsid w:val="00293740"/>
    <w:rPr>
      <w:rFonts w:ascii="Times New Roman" w:hAnsi="Times New Roman"/>
      <w:color w:val="FF0000"/>
      <w:lang w:val="zh-CN" w:eastAsia="zh-CN"/>
    </w:rPr>
  </w:style>
  <w:style w:type="paragraph" w:customStyle="1" w:styleId="EmailDiscussion">
    <w:name w:val="EmailDiscussion"/>
    <w:basedOn w:val="Normal"/>
    <w:next w:val="Normal"/>
    <w:qFormat/>
    <w:rsid w:val="00293740"/>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rsid w:val="0029374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293740"/>
    <w:rPr>
      <w:rFonts w:ascii="Arial" w:hAnsi="Arial"/>
      <w:b/>
      <w:sz w:val="18"/>
      <w:lang w:eastAsia="ja-JP"/>
    </w:rPr>
  </w:style>
  <w:style w:type="character" w:customStyle="1" w:styleId="FooterChar">
    <w:name w:val="Footer Char"/>
    <w:link w:val="Footer"/>
    <w:qFormat/>
    <w:rsid w:val="00293740"/>
    <w:rPr>
      <w:rFonts w:ascii="Arial" w:hAnsi="Arial"/>
      <w:b/>
      <w:i/>
      <w:sz w:val="18"/>
      <w:lang w:eastAsia="ja-JP"/>
    </w:rPr>
  </w:style>
  <w:style w:type="character" w:customStyle="1" w:styleId="FootnoteTextChar">
    <w:name w:val="Footnote Text Char"/>
    <w:link w:val="FootnoteText"/>
    <w:qFormat/>
    <w:rsid w:val="00293740"/>
    <w:rPr>
      <w:rFonts w:ascii="Times New Roman" w:hAnsi="Times New Roman"/>
      <w:sz w:val="16"/>
      <w:lang w:eastAsia="ja-JP"/>
    </w:rPr>
  </w:style>
  <w:style w:type="paragraph" w:customStyle="1" w:styleId="Guidance">
    <w:name w:val="Guidance"/>
    <w:basedOn w:val="Normal"/>
    <w:qFormat/>
    <w:rsid w:val="00293740"/>
    <w:rPr>
      <w:i/>
      <w:color w:val="0000FF"/>
    </w:rPr>
  </w:style>
  <w:style w:type="character" w:customStyle="1" w:styleId="Heading2Char">
    <w:name w:val="Heading 2 Char"/>
    <w:link w:val="Heading2"/>
    <w:qFormat/>
    <w:rsid w:val="00293740"/>
    <w:rPr>
      <w:rFonts w:ascii="Arial" w:hAnsi="Arial"/>
      <w:sz w:val="32"/>
      <w:lang w:eastAsia="ja-JP"/>
    </w:rPr>
  </w:style>
  <w:style w:type="character" w:customStyle="1" w:styleId="Heading3Char">
    <w:name w:val="Heading 3 Char"/>
    <w:link w:val="Heading3"/>
    <w:qFormat/>
    <w:rsid w:val="00293740"/>
    <w:rPr>
      <w:rFonts w:ascii="Arial" w:hAnsi="Arial"/>
      <w:sz w:val="28"/>
      <w:lang w:eastAsia="ja-JP"/>
    </w:rPr>
  </w:style>
  <w:style w:type="character" w:customStyle="1" w:styleId="Heading4Char">
    <w:name w:val="Heading 4 Char"/>
    <w:link w:val="Heading4"/>
    <w:qFormat/>
    <w:rsid w:val="00293740"/>
    <w:rPr>
      <w:rFonts w:ascii="Arial" w:hAnsi="Arial"/>
      <w:sz w:val="24"/>
      <w:lang w:eastAsia="ja-JP"/>
    </w:rPr>
  </w:style>
  <w:style w:type="character" w:customStyle="1" w:styleId="Heading5Char">
    <w:name w:val="Heading 5 Char"/>
    <w:link w:val="Heading5"/>
    <w:qFormat/>
    <w:rsid w:val="00293740"/>
    <w:rPr>
      <w:rFonts w:ascii="Arial" w:hAnsi="Arial"/>
      <w:sz w:val="22"/>
      <w:lang w:eastAsia="ja-JP"/>
    </w:rPr>
  </w:style>
  <w:style w:type="character" w:customStyle="1" w:styleId="Heading6Char">
    <w:name w:val="Heading 6 Char"/>
    <w:link w:val="Heading6"/>
    <w:qFormat/>
    <w:rsid w:val="00293740"/>
    <w:rPr>
      <w:rFonts w:ascii="Arial" w:hAnsi="Arial"/>
      <w:lang w:eastAsia="ja-JP"/>
    </w:rPr>
  </w:style>
  <w:style w:type="character" w:customStyle="1" w:styleId="Heading7Char">
    <w:name w:val="Heading 7 Char"/>
    <w:link w:val="Heading7"/>
    <w:qFormat/>
    <w:rsid w:val="00293740"/>
    <w:rPr>
      <w:rFonts w:ascii="Arial" w:hAnsi="Arial"/>
      <w:lang w:eastAsia="ja-JP"/>
    </w:rPr>
  </w:style>
  <w:style w:type="character" w:customStyle="1" w:styleId="Heading8Char">
    <w:name w:val="Heading 8 Char"/>
    <w:link w:val="Heading8"/>
    <w:qFormat/>
    <w:rsid w:val="00293740"/>
    <w:rPr>
      <w:rFonts w:ascii="Arial" w:hAnsi="Arial"/>
      <w:sz w:val="36"/>
      <w:lang w:eastAsia="ja-JP"/>
    </w:rPr>
  </w:style>
  <w:style w:type="character" w:customStyle="1" w:styleId="Heading9Char">
    <w:name w:val="Heading 9 Char"/>
    <w:link w:val="Heading9"/>
    <w:qFormat/>
    <w:rsid w:val="00293740"/>
    <w:rPr>
      <w:rFonts w:ascii="Arial" w:hAnsi="Arial"/>
      <w:sz w:val="36"/>
      <w:lang w:eastAsia="ja-JP"/>
    </w:rPr>
  </w:style>
  <w:style w:type="paragraph" w:customStyle="1" w:styleId="LD">
    <w:name w:val="LD"/>
    <w:qFormat/>
    <w:rsid w:val="00293740"/>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rsid w:val="00293740"/>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sid w:val="00293740"/>
    <w:rPr>
      <w:rFonts w:ascii="Calibri" w:eastAsia="Calibri" w:hAnsi="Calibri"/>
      <w:sz w:val="22"/>
      <w:szCs w:val="22"/>
      <w:lang w:val="zh-CN" w:eastAsia="en-US"/>
    </w:rPr>
  </w:style>
  <w:style w:type="paragraph" w:customStyle="1" w:styleId="NF">
    <w:name w:val="NF"/>
    <w:basedOn w:val="NO"/>
    <w:qFormat/>
    <w:rsid w:val="00293740"/>
    <w:pPr>
      <w:keepNext/>
      <w:spacing w:after="0"/>
    </w:pPr>
    <w:rPr>
      <w:rFonts w:ascii="Arial" w:hAnsi="Arial"/>
      <w:sz w:val="18"/>
    </w:rPr>
  </w:style>
  <w:style w:type="paragraph" w:customStyle="1" w:styleId="NW">
    <w:name w:val="NW"/>
    <w:basedOn w:val="NO"/>
    <w:qFormat/>
    <w:rsid w:val="00293740"/>
    <w:pPr>
      <w:spacing w:after="0"/>
    </w:pPr>
  </w:style>
  <w:style w:type="paragraph" w:customStyle="1" w:styleId="PL">
    <w:name w:val="PL"/>
    <w:link w:val="PLChar"/>
    <w:qFormat/>
    <w:rsid w:val="002937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293740"/>
    <w:rPr>
      <w:rFonts w:ascii="Courier New" w:eastAsia="Batang" w:hAnsi="Courier New"/>
      <w:sz w:val="16"/>
      <w:shd w:val="clear" w:color="auto" w:fill="E6E6E6"/>
      <w:lang w:eastAsia="sv-SE"/>
    </w:rPr>
  </w:style>
  <w:style w:type="character" w:customStyle="1" w:styleId="PlainTextChar">
    <w:name w:val="Plain Text Char"/>
    <w:link w:val="PlainText"/>
    <w:qFormat/>
    <w:rsid w:val="00293740"/>
    <w:rPr>
      <w:rFonts w:ascii="Courier New" w:hAnsi="Courier New"/>
      <w:lang w:val="nb-NO" w:eastAsia="ja-JP"/>
    </w:rPr>
  </w:style>
  <w:style w:type="character" w:customStyle="1" w:styleId="TALCar">
    <w:name w:val="TAL Car"/>
    <w:link w:val="TAL"/>
    <w:qFormat/>
    <w:rsid w:val="00293740"/>
    <w:rPr>
      <w:rFonts w:ascii="Arial" w:hAnsi="Arial"/>
      <w:sz w:val="18"/>
      <w:lang w:val="zh-CN" w:eastAsia="zh-CN"/>
    </w:rPr>
  </w:style>
  <w:style w:type="character" w:customStyle="1" w:styleId="TAHCar">
    <w:name w:val="TAH Car"/>
    <w:link w:val="TAH"/>
    <w:locked/>
    <w:rsid w:val="00293740"/>
    <w:rPr>
      <w:rFonts w:ascii="Arial" w:hAnsi="Arial"/>
      <w:b/>
      <w:sz w:val="18"/>
      <w:lang w:val="zh-CN" w:eastAsia="zh-CN"/>
    </w:rPr>
  </w:style>
  <w:style w:type="character" w:customStyle="1" w:styleId="THChar">
    <w:name w:val="TH Char"/>
    <w:link w:val="TH"/>
    <w:rsid w:val="00293740"/>
    <w:rPr>
      <w:rFonts w:ascii="Arial" w:hAnsi="Arial"/>
      <w:b/>
      <w:lang w:val="zh-CN" w:eastAsia="zh-CN"/>
    </w:rPr>
  </w:style>
  <w:style w:type="paragraph" w:customStyle="1" w:styleId="TAJ">
    <w:name w:val="TAJ"/>
    <w:basedOn w:val="TH"/>
    <w:rsid w:val="00293740"/>
  </w:style>
  <w:style w:type="paragraph" w:customStyle="1" w:styleId="TALCharChar">
    <w:name w:val="TAL Char Char"/>
    <w:basedOn w:val="Normal"/>
    <w:link w:val="TALCharCharChar"/>
    <w:rsid w:val="00293740"/>
    <w:pPr>
      <w:keepNext/>
      <w:keepLines/>
      <w:spacing w:after="0"/>
    </w:pPr>
    <w:rPr>
      <w:rFonts w:ascii="Arial" w:eastAsia="Malgun Gothic" w:hAnsi="Arial"/>
      <w:sz w:val="18"/>
      <w:lang w:val="zh-CN" w:eastAsia="zh-CN"/>
    </w:rPr>
  </w:style>
  <w:style w:type="character" w:customStyle="1" w:styleId="TALCharCharChar">
    <w:name w:val="TAL Char Char Char"/>
    <w:link w:val="TALCharChar"/>
    <w:rsid w:val="00293740"/>
    <w:rPr>
      <w:rFonts w:ascii="Arial" w:eastAsia="Malgun Gothic" w:hAnsi="Arial"/>
      <w:sz w:val="18"/>
      <w:lang w:val="zh-CN" w:eastAsia="zh-CN"/>
    </w:rPr>
  </w:style>
  <w:style w:type="character" w:customStyle="1" w:styleId="TFChar">
    <w:name w:val="TF Char"/>
    <w:link w:val="TF"/>
    <w:rsid w:val="00293740"/>
    <w:rPr>
      <w:rFonts w:ascii="Arial" w:hAnsi="Arial"/>
      <w:b/>
      <w:lang w:val="zh-CN" w:eastAsia="zh-CN"/>
    </w:rPr>
  </w:style>
  <w:style w:type="paragraph" w:customStyle="1" w:styleId="IvDbodytext">
    <w:name w:val="IvD bodytext"/>
    <w:basedOn w:val="BodyText"/>
    <w:link w:val="IvDbodytextChar"/>
    <w:rsid w:val="002937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293740"/>
    <w:rPr>
      <w:rFonts w:ascii="Arial" w:hAnsi="Arial"/>
      <w:spacing w:val="2"/>
      <w:lang w:val="en-US" w:eastAsia="en-US"/>
    </w:rPr>
  </w:style>
  <w:style w:type="character" w:customStyle="1" w:styleId="TACChar">
    <w:name w:val="TAC Char"/>
    <w:link w:val="TAC"/>
    <w:locked/>
    <w:rsid w:val="00293740"/>
    <w:rPr>
      <w:rFonts w:ascii="Arial" w:hAnsi="Arial"/>
      <w:sz w:val="18"/>
      <w:lang w:val="zh-CN" w:eastAsia="zh-CN"/>
    </w:rPr>
  </w:style>
  <w:style w:type="character" w:customStyle="1" w:styleId="CaptionChar">
    <w:name w:val="Caption Char"/>
    <w:basedOn w:val="DefaultParagraphFont"/>
    <w:link w:val="Caption"/>
    <w:rsid w:val="00293740"/>
    <w:rPr>
      <w:rFonts w:ascii="Times New Roman" w:hAnsi="Times New Roman"/>
      <w:b/>
    </w:rPr>
  </w:style>
  <w:style w:type="character" w:customStyle="1" w:styleId="B1Zchn">
    <w:name w:val="B1 Zchn"/>
    <w:qFormat/>
    <w:rsid w:val="00293740"/>
    <w:rPr>
      <w:lang w:eastAsia="en-US"/>
    </w:rPr>
  </w:style>
  <w:style w:type="character" w:styleId="PlaceholderText">
    <w:name w:val="Placeholder Text"/>
    <w:basedOn w:val="DefaultParagraphFont"/>
    <w:uiPriority w:val="99"/>
    <w:semiHidden/>
    <w:rsid w:val="00293740"/>
    <w:rPr>
      <w:color w:val="808080"/>
    </w:rPr>
  </w:style>
  <w:style w:type="character" w:customStyle="1" w:styleId="apple-converted-space">
    <w:name w:val="apple-converted-space"/>
    <w:basedOn w:val="DefaultParagraphFont"/>
    <w:rsid w:val="00293740"/>
  </w:style>
  <w:style w:type="character" w:customStyle="1" w:styleId="MacroTextChar">
    <w:name w:val="Macro Text Char"/>
    <w:basedOn w:val="DefaultParagraphFont"/>
    <w:link w:val="MacroText"/>
    <w:rsid w:val="00293740"/>
    <w:rPr>
      <w:rFonts w:ascii="Consolas" w:hAnsi="Consolas" w:cs="Consolas"/>
      <w:lang w:eastAsia="ja-JP"/>
    </w:rPr>
  </w:style>
  <w:style w:type="character" w:customStyle="1" w:styleId="B10">
    <w:name w:val="B1 (文字)"/>
    <w:qFormat/>
    <w:rsid w:val="00293740"/>
    <w:rPr>
      <w:rFonts w:eastAsia="Times New Roman"/>
      <w:lang w:val="en-GB" w:eastAsia="en-GB"/>
    </w:rPr>
  </w:style>
  <w:style w:type="paragraph" w:styleId="NormalIndent">
    <w:name w:val="Normal Indent"/>
    <w:basedOn w:val="Normal"/>
    <w:uiPriority w:val="99"/>
    <w:unhideWhenUsed/>
    <w:rsid w:val="00CA0520"/>
    <w:pPr>
      <w:widowControl w:val="0"/>
      <w:overflowPunct/>
      <w:autoSpaceDE/>
      <w:autoSpaceDN/>
      <w:adjustRightInd/>
      <w:spacing w:after="0"/>
      <w:ind w:left="720"/>
      <w:jc w:val="both"/>
      <w:textAlignment w:val="auto"/>
    </w:pPr>
    <w:rPr>
      <w:rFonts w:eastAsia="SimSun"/>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6319004">
      <w:bodyDiv w:val="1"/>
      <w:marLeft w:val="0"/>
      <w:marRight w:val="0"/>
      <w:marTop w:val="0"/>
      <w:marBottom w:val="0"/>
      <w:divBdr>
        <w:top w:val="none" w:sz="0" w:space="0" w:color="auto"/>
        <w:left w:val="none" w:sz="0" w:space="0" w:color="auto"/>
        <w:bottom w:val="none" w:sz="0" w:space="0" w:color="auto"/>
        <w:right w:val="none" w:sz="0" w:space="0" w:color="auto"/>
      </w:divBdr>
    </w:div>
    <w:div w:id="797525157">
      <w:bodyDiv w:val="1"/>
      <w:marLeft w:val="0"/>
      <w:marRight w:val="0"/>
      <w:marTop w:val="0"/>
      <w:marBottom w:val="0"/>
      <w:divBdr>
        <w:top w:val="none" w:sz="0" w:space="0" w:color="auto"/>
        <w:left w:val="none" w:sz="0" w:space="0" w:color="auto"/>
        <w:bottom w:val="none" w:sz="0" w:space="0" w:color="auto"/>
        <w:right w:val="none" w:sz="0" w:space="0" w:color="auto"/>
      </w:divBdr>
    </w:div>
    <w:div w:id="1605266515">
      <w:bodyDiv w:val="1"/>
      <w:marLeft w:val="0"/>
      <w:marRight w:val="0"/>
      <w:marTop w:val="0"/>
      <w:marBottom w:val="0"/>
      <w:divBdr>
        <w:top w:val="none" w:sz="0" w:space="0" w:color="auto"/>
        <w:left w:val="none" w:sz="0" w:space="0" w:color="auto"/>
        <w:bottom w:val="none" w:sz="0" w:space="0" w:color="auto"/>
        <w:right w:val="none" w:sz="0" w:space="0" w:color="auto"/>
      </w:divBdr>
    </w:div>
    <w:div w:id="2012104010">
      <w:bodyDiv w:val="1"/>
      <w:marLeft w:val="0"/>
      <w:marRight w:val="0"/>
      <w:marTop w:val="0"/>
      <w:marBottom w:val="0"/>
      <w:divBdr>
        <w:top w:val="none" w:sz="0" w:space="0" w:color="auto"/>
        <w:left w:val="none" w:sz="0" w:space="0" w:color="auto"/>
        <w:bottom w:val="none" w:sz="0" w:space="0" w:color="auto"/>
        <w:right w:val="none" w:sz="0" w:space="0" w:color="auto"/>
      </w:divBdr>
    </w:div>
    <w:div w:id="20271738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3.bin"/><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5.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9.bin"/><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oleObject" Target="embeddings/oleObject7.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5NUHHDQN7SK2-1476151046-356974</_dlc_DocId>
    <_dlc_DocIdUrl xmlns="71c5aaf6-e6ce-465b-b873-5148d2a4c105">
      <Url>https://ericsson.sharepoint.com/sites/star/_layouts/15/DocIdRedir.aspx?ID=5NUHHDQN7SK2-1476151046-356974</Url>
      <Description>5NUHHDQN7SK2-1476151046-356974</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1" ma:contentTypeDescription="Create a new document." ma:contentTypeScope="" ma:versionID="d6c0040cbddffacd63d59eae3686be4f">
  <xsd:schema xmlns:xsd="http://www.w3.org/2001/XMLSchema" xmlns:xs="http://www.w3.org/2001/XMLSchema" xmlns:p="http://schemas.microsoft.com/office/2006/metadata/properties" xmlns:ns3="71c5aaf6-e6ce-465b-b873-5148d2a4c105" xmlns:ns4="67aec425-9ae5-45dd-bcef-c682d2acb057" targetNamespace="http://schemas.microsoft.com/office/2006/metadata/properties" ma:root="true" ma:fieldsID="2c62acaf0f846a0f5ce7ef3cd01b7f5c" ns3:_="" ns4:_="">
    <xsd:import namespace="71c5aaf6-e6ce-465b-b873-5148d2a4c105"/>
    <xsd:import namespace="67aec425-9ae5-45dd-bcef-c682d2acb05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E690C3A8-F393-4CE1-840F-473FC9E8D1FE}">
  <ds:schemaRefs>
    <ds:schemaRef ds:uri="http://schemas.microsoft.com/sharepoint/events"/>
  </ds:schemaRefs>
</ds:datastoreItem>
</file>

<file path=customXml/itemProps5.xml><?xml version="1.0" encoding="utf-8"?>
<ds:datastoreItem xmlns:ds="http://schemas.openxmlformats.org/officeDocument/2006/customXml" ds:itemID="{5FFA3998-64CC-4426-98C4-9D4FB50EE7D5}">
  <ds:schemaRefs>
    <ds:schemaRef ds:uri="Microsoft.SharePoint.Taxonomy.ContentTypeSync"/>
  </ds:schemaRefs>
</ds:datastoreItem>
</file>

<file path=customXml/itemProps6.xml><?xml version="1.0" encoding="utf-8"?>
<ds:datastoreItem xmlns:ds="http://schemas.openxmlformats.org/officeDocument/2006/customXml" ds:itemID="{EEA3D366-0B02-4C8E-A1BA-019836CD6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E9963DC-38E7-2C47-914E-0877BDA6A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C:\Users\esimuru\Desktop\R1-20nnnnn  Corrections for multi-TRP transmission_v2.dotx</Template>
  <TotalTime>0</TotalTime>
  <Pages>5</Pages>
  <Words>1798</Words>
  <Characters>10253</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 CTPClassification=CTP_NT</cp:keywords>
  <cp:lastModifiedBy>Florent Munier v2</cp:lastModifiedBy>
  <cp:revision>3</cp:revision>
  <cp:lastPrinted>2008-01-31T07:09:00Z</cp:lastPrinted>
  <dcterms:created xsi:type="dcterms:W3CDTF">2020-02-29T15:31:00Z</dcterms:created>
  <dcterms:modified xsi:type="dcterms:W3CDTF">2020-02-29T15:31:00Z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F7C5CEA6D6A1A472D527E61DAB7E82D4DB4991BDB5C5C8E2FB5037EDA8C3371B</vt:lpwstr>
  </property>
  <property fmtid="{D5CDD505-2E9C-101B-9397-08002B2CF9AE}" pid="2" name="Date">
    <vt:filetime>2018-03-26T22:00:00Z</vt:filetime>
  </property>
  <property fmtid="{D5CDD505-2E9C-101B-9397-08002B2CF9AE}" pid="3" name="ContentTypeId">
    <vt:lpwstr>0x010100EF0A24742A633646A8F3200A8413A9D2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8a26dcdd-fc00-4ab9-b9fa-969ffef3bb50</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KSOProductBuildVer">
    <vt:lpwstr>2052-11.8.2.8696</vt:lpwstr>
  </property>
  <property fmtid="{D5CDD505-2E9C-101B-9397-08002B2CF9AE}" pid="15" name="NSCPROP_SA">
    <vt:lpwstr>C:\Users\yinan.qi\Downloads\R1-200NNNN Email Discussion 3 for NR Positioning UL RS_hw_ZTE_OPPO.docx</vt:lpwstr>
  </property>
  <property fmtid="{D5CDD505-2E9C-101B-9397-08002B2CF9AE}" pid="16" name="TitusGUID">
    <vt:lpwstr>122dc628-0b11-4725-befa-44f296ee1151</vt:lpwstr>
  </property>
  <property fmtid="{D5CDD505-2E9C-101B-9397-08002B2CF9AE}" pid="17" name="CTP_TimeStamp">
    <vt:lpwstr>2020-02-26 16:59:44Z</vt:lpwstr>
  </property>
  <property fmtid="{D5CDD505-2E9C-101B-9397-08002B2CF9AE}" pid="18" name="CTP_BU">
    <vt:lpwstr>NA</vt:lpwstr>
  </property>
  <property fmtid="{D5CDD505-2E9C-101B-9397-08002B2CF9AE}" pid="19" name="CTP_IDSID">
    <vt:lpwstr>NA</vt:lpwstr>
  </property>
  <property fmtid="{D5CDD505-2E9C-101B-9397-08002B2CF9AE}" pid="20" name="CTP_WWID">
    <vt:lpwstr>NA</vt:lpwstr>
  </property>
  <property fmtid="{D5CDD505-2E9C-101B-9397-08002B2CF9AE}" pid="21" name="CTPClassification">
    <vt:lpwstr>CTP_NT</vt:lpwstr>
  </property>
</Properties>
</file>