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B471E" w:rsidRDefault="005600DE">
      <w:pPr>
        <w:pStyle w:val="3GPPHeader"/>
        <w:spacing w:after="60"/>
        <w:rPr>
          <w:sz w:val="32"/>
          <w:szCs w:val="32"/>
          <w:lang w:val="en-US"/>
        </w:rPr>
      </w:pPr>
      <w:r>
        <w:rPr>
          <w:lang w:val="en-US"/>
        </w:rPr>
        <w:t>3GPP TSG-RAN WG1 Meeting #100-e</w:t>
      </w:r>
      <w:r>
        <w:rPr>
          <w:lang w:val="en-US"/>
        </w:rPr>
        <w:tab/>
        <w:t>R1-</w:t>
      </w:r>
      <w:r w:rsidR="00B73756" w:rsidRPr="00B73756">
        <w:rPr>
          <w:lang w:val="en-US"/>
        </w:rPr>
        <w:t>2001287</w:t>
      </w:r>
    </w:p>
    <w:p w:rsidR="00EB471E" w:rsidRDefault="005600DE">
      <w:pPr>
        <w:pStyle w:val="3GPPHeader"/>
        <w:rPr>
          <w:lang w:val="en-US"/>
        </w:rPr>
      </w:pPr>
      <w:r>
        <w:rPr>
          <w:lang w:val="en-US"/>
        </w:rPr>
        <w:t>Online, February 24</w:t>
      </w:r>
      <w:r>
        <w:rPr>
          <w:vertAlign w:val="superscript"/>
          <w:lang w:val="en-US"/>
        </w:rPr>
        <w:t>th</w:t>
      </w:r>
      <w:r>
        <w:rPr>
          <w:lang w:val="en-US"/>
        </w:rPr>
        <w:t xml:space="preserve"> – March 6</w:t>
      </w:r>
      <w:r>
        <w:rPr>
          <w:vertAlign w:val="superscript"/>
          <w:lang w:val="en-US"/>
        </w:rPr>
        <w:t>th</w:t>
      </w:r>
      <w:r>
        <w:rPr>
          <w:lang w:val="en-US"/>
        </w:rPr>
        <w:t>, 2020</w:t>
      </w:r>
    </w:p>
    <w:p w:rsidR="00EB471E" w:rsidRDefault="00EB471E">
      <w:pPr>
        <w:pStyle w:val="3GPPHeader"/>
        <w:rPr>
          <w:lang w:val="en-US"/>
        </w:rPr>
      </w:pPr>
    </w:p>
    <w:p w:rsidR="00EB471E" w:rsidRDefault="005600DE">
      <w:pPr>
        <w:pStyle w:val="3GPPHeader"/>
        <w:rPr>
          <w:sz w:val="22"/>
          <w:szCs w:val="22"/>
          <w:lang w:val="en-US"/>
        </w:rPr>
      </w:pPr>
      <w:r>
        <w:rPr>
          <w:sz w:val="22"/>
          <w:szCs w:val="22"/>
          <w:lang w:val="en-US"/>
        </w:rPr>
        <w:t>Agenda Item:</w:t>
      </w:r>
      <w:r>
        <w:rPr>
          <w:sz w:val="22"/>
          <w:szCs w:val="22"/>
          <w:lang w:val="en-US"/>
        </w:rPr>
        <w:tab/>
        <w:t>7.2.8.2</w:t>
      </w:r>
    </w:p>
    <w:p w:rsidR="00EB471E" w:rsidRDefault="005600DE">
      <w:pPr>
        <w:pStyle w:val="3GPPHeader"/>
        <w:rPr>
          <w:sz w:val="22"/>
          <w:szCs w:val="22"/>
          <w:lang w:val="en-US"/>
        </w:rPr>
      </w:pPr>
      <w:r>
        <w:rPr>
          <w:sz w:val="22"/>
          <w:szCs w:val="22"/>
          <w:lang w:val="en-US"/>
        </w:rPr>
        <w:t>Source:</w:t>
      </w:r>
      <w:r>
        <w:rPr>
          <w:sz w:val="22"/>
          <w:szCs w:val="22"/>
          <w:lang w:val="en-US"/>
        </w:rPr>
        <w:tab/>
        <w:t>Ericsson</w:t>
      </w:r>
    </w:p>
    <w:p w:rsidR="00EB471E" w:rsidRDefault="005600DE">
      <w:pPr>
        <w:pStyle w:val="3GPPHeader"/>
        <w:rPr>
          <w:sz w:val="22"/>
          <w:szCs w:val="22"/>
          <w:lang w:val="en-US"/>
        </w:rPr>
      </w:pPr>
      <w:r>
        <w:rPr>
          <w:sz w:val="22"/>
          <w:szCs w:val="22"/>
          <w:lang w:val="en-US"/>
        </w:rPr>
        <w:t>Title:</w:t>
      </w:r>
      <w:r>
        <w:rPr>
          <w:sz w:val="22"/>
          <w:szCs w:val="22"/>
          <w:lang w:val="en-US"/>
        </w:rPr>
        <w:tab/>
      </w:r>
      <w:r w:rsidR="00B73756" w:rsidRPr="00B73756">
        <w:rPr>
          <w:sz w:val="22"/>
          <w:szCs w:val="22"/>
          <w:lang w:val="en-US"/>
        </w:rPr>
        <w:t>Outcome of email thread [100e-NR-Pos-ULRS-02]</w:t>
      </w:r>
    </w:p>
    <w:p w:rsidR="00EB471E" w:rsidRDefault="005600DE">
      <w:pPr>
        <w:pStyle w:val="3GPPHeader"/>
        <w:rPr>
          <w:sz w:val="22"/>
          <w:szCs w:val="22"/>
          <w:lang w:val="en-US"/>
        </w:rPr>
      </w:pPr>
      <w:r>
        <w:rPr>
          <w:sz w:val="22"/>
          <w:szCs w:val="22"/>
          <w:lang w:val="en-US"/>
        </w:rPr>
        <w:t>Document for:</w:t>
      </w:r>
      <w:r>
        <w:rPr>
          <w:sz w:val="22"/>
          <w:szCs w:val="22"/>
          <w:lang w:val="en-US"/>
        </w:rPr>
        <w:tab/>
        <w:t xml:space="preserve">Discussion </w:t>
      </w:r>
    </w:p>
    <w:p w:rsidR="00EB471E" w:rsidRDefault="005600DE">
      <w:pPr>
        <w:pStyle w:val="Heading1"/>
        <w:rPr>
          <w:lang w:val="en-US"/>
        </w:rPr>
      </w:pPr>
      <w:bookmarkStart w:id="0" w:name="_Ref178064866"/>
      <w:r>
        <w:rPr>
          <w:lang w:val="en-US"/>
        </w:rPr>
        <w:t>1</w:t>
      </w:r>
      <w:bookmarkEnd w:id="0"/>
      <w:r>
        <w:rPr>
          <w:lang w:val="en-US"/>
        </w:rPr>
        <w:t xml:space="preserve"> Introduction</w:t>
      </w:r>
    </w:p>
    <w:p w:rsidR="00EB471E" w:rsidRDefault="005600DE">
      <w:pPr>
        <w:pStyle w:val="Doc-text2"/>
        <w:tabs>
          <w:tab w:val="clear" w:pos="1622"/>
          <w:tab w:val="left" w:pos="1276"/>
        </w:tabs>
        <w:ind w:left="0" w:firstLine="0"/>
        <w:rPr>
          <w:b/>
          <w:bCs/>
          <w:lang w:val="en-US"/>
        </w:rPr>
      </w:pPr>
      <w:r>
        <w:rPr>
          <w:lang w:val="en-US"/>
        </w:rPr>
        <w:t xml:space="preserve"> </w:t>
      </w:r>
      <w:r w:rsidRPr="00A76514">
        <w:rPr>
          <w:lang w:val="en-US"/>
        </w:rPr>
        <w:t>This document tracks the email discussion thread #2 for the agenda item UL Reference Signals for NR Positioning, approved by the chairman under:</w:t>
      </w:r>
    </w:p>
    <w:p w:rsidR="00EB471E" w:rsidRDefault="005600DE">
      <w:pPr>
        <w:rPr>
          <w:b/>
          <w:bCs/>
        </w:rPr>
      </w:pPr>
      <w:r>
        <w:rPr>
          <w:highlight w:val="cyan"/>
        </w:rPr>
        <w:t xml:space="preserve">[100e-NR-Pos-ULRS-02] E-mail discussion/approval to resolve SRS priorities/collision with PUSCH by 2/27; </w:t>
      </w:r>
      <w:r>
        <w:rPr>
          <w:color w:val="000000"/>
          <w:highlight w:val="cyan"/>
        </w:rPr>
        <w:t>if there is a spec impact, followed by endorsing the corresponding TP by 3/2 – Florent (Ericsson)</w:t>
      </w:r>
    </w:p>
    <w:p w:rsidR="00EB471E" w:rsidRDefault="005600DE">
      <w:pPr>
        <w:pStyle w:val="B1"/>
        <w:rPr>
          <w:b/>
          <w:bCs/>
        </w:rPr>
      </w:pPr>
      <w:r>
        <w:t xml:space="preserve">The email discussion runs from 02/24 to 02/27. Once concluded, this document will be uploaded to provide a summary of the discussion. </w:t>
      </w:r>
      <w:r>
        <w:rPr>
          <w:color w:val="000000"/>
        </w:rPr>
        <w:t xml:space="preserve"> </w:t>
      </w:r>
    </w:p>
    <w:p w:rsidR="00EB471E" w:rsidRDefault="005600DE">
      <w:pPr>
        <w:pStyle w:val="Heading1"/>
        <w:rPr>
          <w:rStyle w:val="Heading1Char"/>
          <w:lang w:val="en-US"/>
        </w:rPr>
      </w:pPr>
      <w:r>
        <w:rPr>
          <w:rStyle w:val="Heading1Char"/>
          <w:lang w:val="en-US"/>
        </w:rPr>
        <w:t>2 Proposals</w:t>
      </w:r>
    </w:p>
    <w:p w:rsidR="00EB471E" w:rsidRDefault="00EB471E">
      <w:pPr>
        <w:pStyle w:val="Doc-text2"/>
        <w:tabs>
          <w:tab w:val="clear" w:pos="1622"/>
          <w:tab w:val="left" w:pos="1276"/>
        </w:tabs>
        <w:ind w:left="0" w:firstLine="0"/>
        <w:rPr>
          <w:lang w:val="en-US"/>
        </w:rPr>
      </w:pPr>
    </w:p>
    <w:p w:rsidR="00EB471E" w:rsidRDefault="005600DE">
      <w:pPr>
        <w:pStyle w:val="B1"/>
        <w:rPr>
          <w:rFonts w:eastAsia="SimSun" w:cs="Arial"/>
          <w:bCs/>
          <w:lang w:eastAsia="ja-JP"/>
        </w:rPr>
      </w:pPr>
      <w:r>
        <w:t xml:space="preserve">The proposals on this discussion are from </w:t>
      </w:r>
      <w:r>
        <w:rPr>
          <w:rFonts w:eastAsia="SimSun" w:cs="Arial"/>
          <w:bCs/>
          <w:lang w:eastAsia="ja-JP"/>
        </w:rPr>
        <w:t xml:space="preserve">R1-2000191 (prop 6) R1-2000342 (prop 6.7) </w:t>
      </w:r>
      <w:r>
        <w:rPr>
          <w:rFonts w:eastAsia="SimSun"/>
        </w:rPr>
        <w:t xml:space="preserve">R1-2000463 (prop 1) </w:t>
      </w:r>
      <w:proofErr w:type="gramStart"/>
      <w:r>
        <w:rPr>
          <w:rFonts w:eastAsia="SimSun"/>
        </w:rPr>
        <w:t xml:space="preserve">and  </w:t>
      </w:r>
      <w:r>
        <w:rPr>
          <w:rFonts w:eastAsia="SimSun" w:cs="Arial"/>
          <w:bCs/>
          <w:lang w:eastAsia="ja-JP"/>
        </w:rPr>
        <w:t>R</w:t>
      </w:r>
      <w:proofErr w:type="gramEnd"/>
      <w:r>
        <w:rPr>
          <w:rFonts w:eastAsia="SimSun" w:cs="Arial"/>
          <w:bCs/>
          <w:lang w:eastAsia="ja-JP"/>
        </w:rPr>
        <w:t xml:space="preserve">1-2000761 (prop 1,2). </w:t>
      </w:r>
    </w:p>
    <w:p w:rsidR="00EB471E" w:rsidRDefault="005600DE">
      <w:pPr>
        <w:pStyle w:val="Heading2"/>
        <w:rPr>
          <w:rFonts w:eastAsia="SimSun"/>
          <w:lang w:val="en-US"/>
        </w:rPr>
      </w:pPr>
      <w:r>
        <w:rPr>
          <w:rFonts w:eastAsia="SimSun"/>
          <w:lang w:val="en-US"/>
        </w:rPr>
        <w:t>2.1 Collision between PUSCH and SRS for positioning:</w:t>
      </w:r>
    </w:p>
    <w:p w:rsidR="00EB471E" w:rsidRDefault="005600DE">
      <w:pPr>
        <w:rPr>
          <w:rFonts w:eastAsia="SimSun"/>
          <w:lang w:val="en-US"/>
        </w:rPr>
      </w:pPr>
      <w:r>
        <w:rPr>
          <w:rFonts w:eastAsia="SimSun"/>
          <w:i/>
          <w:iCs/>
          <w:u w:val="single"/>
          <w:lang w:val="en-US"/>
        </w:rPr>
        <w:t>FL note:</w:t>
      </w:r>
      <w:r>
        <w:rPr>
          <w:rFonts w:eastAsia="SimSun"/>
          <w:lang w:val="en-US"/>
        </w:rPr>
        <w:t xml:space="preserve"> </w:t>
      </w:r>
      <w:proofErr w:type="gramStart"/>
      <w:r>
        <w:rPr>
          <w:rFonts w:eastAsia="SimSun"/>
          <w:lang w:val="en-US"/>
        </w:rPr>
        <w:t>some  text</w:t>
      </w:r>
      <w:proofErr w:type="gramEnd"/>
      <w:r>
        <w:rPr>
          <w:rFonts w:eastAsia="SimSun"/>
          <w:lang w:val="en-US"/>
        </w:rPr>
        <w:t xml:space="preserve"> of section 6.2.1.4 would need to be removed/reworded if this TP is agreed.</w:t>
      </w:r>
    </w:p>
    <w:p w:rsidR="00EB471E" w:rsidRDefault="005600DE">
      <w:pPr>
        <w:pStyle w:val="Proposal"/>
        <w:rPr>
          <w:rFonts w:eastAsia="SimSun"/>
          <w:lang w:val="en-US"/>
        </w:rPr>
      </w:pPr>
      <w:r>
        <w:rPr>
          <w:rFonts w:eastAsia="SimSun"/>
          <w:lang w:val="en-US"/>
        </w:rPr>
        <w:t>Insert the following text in 38.214 clause 6.2.1 (</w:t>
      </w:r>
      <w:r>
        <w:rPr>
          <w:rFonts w:eastAsia="SimSun" w:cs="Arial"/>
          <w:lang w:val="en-US" w:eastAsia="ja-JP"/>
        </w:rPr>
        <w:t>R1-2000191 (prop 6)</w:t>
      </w:r>
      <w:r>
        <w:rPr>
          <w:rFonts w:eastAsia="SimSun"/>
          <w:lang w:val="en-US"/>
        </w:rPr>
        <w:t>)</w:t>
      </w:r>
    </w:p>
    <w:p w:rsidR="00EB471E" w:rsidRDefault="005600DE">
      <w:pPr>
        <w:rPr>
          <w:lang w:eastAsia="zh-CN"/>
        </w:rPr>
      </w:pPr>
      <w:r>
        <w:rPr>
          <w:lang w:eastAsia="zh-CN"/>
        </w:rPr>
        <w:t>===================== Unchanged part omitted ========================</w:t>
      </w:r>
    </w:p>
    <w:p w:rsidR="00EB471E" w:rsidRDefault="005600DE">
      <w:r>
        <w:t>If a UE is not configured with [</w:t>
      </w:r>
      <w:proofErr w:type="spellStart"/>
      <w:r>
        <w:t>intraUEPrioritization</w:t>
      </w:r>
      <w:proofErr w:type="spellEnd"/>
      <w:r>
        <w:t xml:space="preserve">] and PUSCH and SRS configured by </w:t>
      </w:r>
      <w:r>
        <w:rPr>
          <w:i/>
        </w:rPr>
        <w:t xml:space="preserve">SRS-Resource </w:t>
      </w:r>
      <w:r>
        <w:t xml:space="preserve">are transmitted in the same slot on a serving cell, the UE may only be configured to transmit the SRS after the transmission of the PUSCH and the corresponding DM-RS. </w:t>
      </w:r>
    </w:p>
    <w:p w:rsidR="00EB471E" w:rsidRDefault="005600DE">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p>
    <w:p w:rsidR="00EB471E" w:rsidRDefault="005600DE">
      <w:pPr>
        <w:rPr>
          <w:lang w:eastAsia="zh-CN"/>
        </w:rPr>
      </w:pPr>
      <w:r>
        <w:rPr>
          <w:lang w:eastAsia="zh-CN"/>
        </w:rPr>
        <w:t>==================== Unchanged part omitted =======================</w:t>
      </w: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48"/>
        <w:gridCol w:w="7881"/>
      </w:tblGrid>
      <w:tr w:rsidR="00EB471E">
        <w:trPr>
          <w:tblCellSpacing w:w="0" w:type="dxa"/>
        </w:trPr>
        <w:tc>
          <w:tcPr>
            <w:tcW w:w="1748" w:type="dxa"/>
            <w:tcMar>
              <w:top w:w="0" w:type="dxa"/>
              <w:left w:w="105" w:type="dxa"/>
              <w:bottom w:w="0" w:type="dxa"/>
              <w:right w:w="105" w:type="dxa"/>
            </w:tcMar>
          </w:tcPr>
          <w:p w:rsidR="00EB471E" w:rsidRDefault="005600DE">
            <w:pPr>
              <w:pStyle w:val="B1"/>
            </w:pPr>
            <w:r>
              <w:t>Company</w:t>
            </w:r>
          </w:p>
        </w:tc>
        <w:tc>
          <w:tcPr>
            <w:tcW w:w="7881" w:type="dxa"/>
            <w:tcMar>
              <w:top w:w="0" w:type="dxa"/>
              <w:left w:w="105" w:type="dxa"/>
              <w:bottom w:w="0" w:type="dxa"/>
              <w:right w:w="105" w:type="dxa"/>
            </w:tcMar>
          </w:tcPr>
          <w:p w:rsidR="00EB471E" w:rsidRDefault="005600DE">
            <w:pPr>
              <w:pStyle w:val="B1"/>
            </w:pPr>
            <w:r>
              <w:t>Comment</w:t>
            </w:r>
          </w:p>
        </w:tc>
      </w:tr>
      <w:tr w:rsidR="00EB471E">
        <w:trPr>
          <w:tblCellSpacing w:w="0" w:type="dxa"/>
        </w:trPr>
        <w:tc>
          <w:tcPr>
            <w:tcW w:w="1748" w:type="dxa"/>
            <w:tcMar>
              <w:top w:w="0" w:type="dxa"/>
              <w:left w:w="105" w:type="dxa"/>
              <w:bottom w:w="0" w:type="dxa"/>
              <w:right w:w="105" w:type="dxa"/>
            </w:tcMar>
          </w:tcPr>
          <w:p w:rsidR="00EB471E" w:rsidRDefault="005600DE">
            <w:pPr>
              <w:pStyle w:val="B1"/>
            </w:pPr>
            <w:r>
              <w:t xml:space="preserve"> CMCC</w:t>
            </w:r>
          </w:p>
        </w:tc>
        <w:tc>
          <w:tcPr>
            <w:tcW w:w="7881" w:type="dxa"/>
            <w:tcMar>
              <w:top w:w="0" w:type="dxa"/>
              <w:left w:w="105" w:type="dxa"/>
              <w:bottom w:w="0" w:type="dxa"/>
              <w:right w:w="105" w:type="dxa"/>
            </w:tcMar>
          </w:tcPr>
          <w:p w:rsidR="00EB471E" w:rsidRDefault="005600DE">
            <w:pPr>
              <w:pStyle w:val="B1"/>
            </w:pPr>
            <w:r>
              <w:t xml:space="preserve">We understand the intention to clarify the conflicting collision rules of SRS with PUSCH that were agreed under two different agendas (POS and URLLC), and agree with the understanding that the SRS for positioning can be overlapped with the </w:t>
            </w:r>
            <w:proofErr w:type="spellStart"/>
            <w:r>
              <w:t>eMBB</w:t>
            </w:r>
            <w:proofErr w:type="spellEnd"/>
            <w:r>
              <w:t xml:space="preserve"> PUSCH. </w:t>
            </w:r>
          </w:p>
          <w:p w:rsidR="00142471" w:rsidRDefault="005600DE">
            <w:pPr>
              <w:pStyle w:val="B1"/>
              <w:rPr>
                <w:ins w:id="1" w:author="CMCC" w:date="2020-02-26T15:09:00Z"/>
              </w:rPr>
            </w:pPr>
            <w:r>
              <w:t xml:space="preserve">Unfortunately, we disagree with the collision rules indicated by the above TP, which still implies that when the SRS for POS collides with the scheduled </w:t>
            </w:r>
            <w:proofErr w:type="spellStart"/>
            <w:r>
              <w:t>eMBB</w:t>
            </w:r>
            <w:proofErr w:type="spellEnd"/>
            <w:r>
              <w:t>/URLLC PUSCH no matter what time domain resource type the SRS for POS is. In our view, it is reasonable to drop the P/SP-SRS for POS, but the priority rule of A-SRS for POS over PUSCH should be reconsidered. Please refer to more detailed comments in the following sub-sections.</w:t>
            </w:r>
          </w:p>
          <w:p w:rsidR="00142471" w:rsidRDefault="00142471">
            <w:pPr>
              <w:pStyle w:val="B1"/>
            </w:pPr>
            <w:ins w:id="2" w:author="CMCC" w:date="2020-02-26T15:09:00Z">
              <w:r>
                <w:rPr>
                  <w:rFonts w:hint="eastAsia"/>
                </w:rPr>
                <w:lastRenderedPageBreak/>
                <w:t>U</w:t>
              </w:r>
              <w:r>
                <w:t>pdated</w:t>
              </w:r>
            </w:ins>
            <w:ins w:id="3" w:author="CMCC" w:date="2020-02-26T15:11:00Z">
              <w:r>
                <w:t xml:space="preserve"> comments</w:t>
              </w:r>
            </w:ins>
            <w:ins w:id="4" w:author="CMCC" w:date="2020-02-26T15:09:00Z">
              <w:r>
                <w:t xml:space="preserve">: Agree with the clarification TP that allows the overlapping of SRS for POS and </w:t>
              </w:r>
              <w:proofErr w:type="spellStart"/>
              <w:r>
                <w:t>eMBB</w:t>
              </w:r>
              <w:proofErr w:type="spellEnd"/>
              <w:r>
                <w:t xml:space="preserve"> PUSCH.</w:t>
              </w:r>
            </w:ins>
          </w:p>
        </w:tc>
      </w:tr>
      <w:tr w:rsidR="00EB471E" w:rsidRPr="009702BA">
        <w:trPr>
          <w:tblCellSpacing w:w="0" w:type="dxa"/>
        </w:trPr>
        <w:tc>
          <w:tcPr>
            <w:tcW w:w="1748" w:type="dxa"/>
            <w:tcMar>
              <w:top w:w="0" w:type="dxa"/>
              <w:left w:w="105" w:type="dxa"/>
              <w:bottom w:w="0" w:type="dxa"/>
              <w:right w:w="105" w:type="dxa"/>
            </w:tcMar>
          </w:tcPr>
          <w:p w:rsidR="00EB471E" w:rsidRDefault="005600DE">
            <w:pPr>
              <w:pStyle w:val="B1"/>
            </w:pPr>
            <w:r>
              <w:lastRenderedPageBreak/>
              <w:t xml:space="preserve"> Huawei/</w:t>
            </w:r>
            <w:proofErr w:type="spellStart"/>
            <w:r>
              <w:t>HiSilicon</w:t>
            </w:r>
            <w:proofErr w:type="spellEnd"/>
          </w:p>
        </w:tc>
        <w:tc>
          <w:tcPr>
            <w:tcW w:w="7881" w:type="dxa"/>
            <w:tcMar>
              <w:top w:w="0" w:type="dxa"/>
              <w:left w:w="105" w:type="dxa"/>
              <w:bottom w:w="0" w:type="dxa"/>
              <w:right w:w="105" w:type="dxa"/>
            </w:tcMar>
          </w:tcPr>
          <w:p w:rsidR="00EB471E" w:rsidRDefault="005600DE">
            <w:pPr>
              <w:pStyle w:val="B1"/>
            </w:pPr>
            <w:r>
              <w:t>The track of change seems to be missing. Please see the TP with track of changes. Support the following TP.</w:t>
            </w:r>
          </w:p>
          <w:p w:rsidR="00EB471E" w:rsidRDefault="005600DE">
            <w:pPr>
              <w:rPr>
                <w:lang w:eastAsia="zh-CN"/>
              </w:rPr>
            </w:pPr>
            <w:r>
              <w:rPr>
                <w:lang w:eastAsia="zh-CN"/>
              </w:rPr>
              <w:t>===================== Unchanged part omitted ========================</w:t>
            </w:r>
          </w:p>
          <w:p w:rsidR="00EB471E" w:rsidRDefault="005600DE">
            <w:r>
              <w:t>If a UE is not configured with [</w:t>
            </w:r>
            <w:proofErr w:type="spellStart"/>
            <w:r>
              <w:t>intraUEPrioritization</w:t>
            </w:r>
            <w:proofErr w:type="spellEnd"/>
            <w:r>
              <w:t xml:space="preserve">] and PUSCH and SRS </w:t>
            </w:r>
            <w:r>
              <w:rPr>
                <w:color w:val="FF0000"/>
              </w:rPr>
              <w:t xml:space="preserve">configured by </w:t>
            </w:r>
            <w:r>
              <w:rPr>
                <w:i/>
                <w:color w:val="FF0000"/>
              </w:rPr>
              <w:t>SRS-Resource</w:t>
            </w:r>
            <w:r>
              <w:rPr>
                <w:i/>
              </w:rPr>
              <w:t xml:space="preserve"> </w:t>
            </w:r>
            <w:r>
              <w:t xml:space="preserve">are transmitted in the same slot on a serving cell, the UE may only be configured to transmit the SRS after the transmission of the PUSCH and the corresponding DM-RS. </w:t>
            </w:r>
          </w:p>
          <w:p w:rsidR="00EB471E" w:rsidRDefault="005600DE">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p>
          <w:p w:rsidR="00EB471E" w:rsidRDefault="005600DE">
            <w:pPr>
              <w:rPr>
                <w:lang w:eastAsia="zh-CN"/>
              </w:rPr>
            </w:pPr>
            <w:r>
              <w:rPr>
                <w:lang w:eastAsia="zh-CN"/>
              </w:rPr>
              <w:t>==================== Unchanged part omitted =======================</w:t>
            </w:r>
          </w:p>
          <w:p w:rsidR="00DA30E0" w:rsidRPr="00DA30E0" w:rsidRDefault="008B7EA6">
            <w:pPr>
              <w:pStyle w:val="B1"/>
              <w:rPr>
                <w:ins w:id="5" w:author="Huawei" w:date="2020-02-26T17:21:00Z"/>
                <w:color w:val="385623" w:themeColor="accent6" w:themeShade="80"/>
                <w:rPrChange w:id="6" w:author="Huawei" w:date="2020-02-26T17:26:00Z">
                  <w:rPr>
                    <w:ins w:id="7" w:author="Huawei" w:date="2020-02-26T17:21:00Z"/>
                  </w:rPr>
                </w:rPrChange>
              </w:rPr>
            </w:pPr>
            <w:ins w:id="8" w:author="Huawei" w:date="2020-02-26T17:21:00Z">
              <w:r w:rsidRPr="008B7EA6">
                <w:rPr>
                  <w:color w:val="385623" w:themeColor="accent6" w:themeShade="80"/>
                  <w:rPrChange w:id="9" w:author="Huawei" w:date="2020-02-26T17:26:00Z">
                    <w:rPr/>
                  </w:rPrChange>
                </w:rPr>
                <w:t xml:space="preserve">Response to Vivo: </w:t>
              </w:r>
            </w:ins>
            <w:ins w:id="10" w:author="Huawei" w:date="2020-02-26T17:22:00Z">
              <w:r w:rsidRPr="008B7EA6">
                <w:rPr>
                  <w:color w:val="385623" w:themeColor="accent6" w:themeShade="80"/>
                  <w:rPrChange w:id="11" w:author="Huawei" w:date="2020-02-26T17:26:00Z">
                    <w:rPr/>
                  </w:rPrChange>
                </w:rPr>
                <w:t>Vivo</w:t>
              </w:r>
            </w:ins>
            <w:ins w:id="12" w:author="Huawei" w:date="2020-02-26T17:21:00Z">
              <w:r w:rsidRPr="008B7EA6">
                <w:rPr>
                  <w:color w:val="385623" w:themeColor="accent6" w:themeShade="80"/>
                  <w:rPrChange w:id="13" w:author="Huawei" w:date="2020-02-26T17:26:00Z">
                    <w:rPr/>
                  </w:rPrChange>
                </w:rPr>
                <w:t xml:space="preserve"> also cite</w:t>
              </w:r>
            </w:ins>
            <w:ins w:id="14" w:author="Huawei" w:date="2020-02-26T17:22:00Z">
              <w:r w:rsidRPr="008B7EA6">
                <w:rPr>
                  <w:color w:val="385623" w:themeColor="accent6" w:themeShade="80"/>
                  <w:rPrChange w:id="15" w:author="Huawei" w:date="2020-02-26T17:26:00Z">
                    <w:rPr/>
                  </w:rPrChange>
                </w:rPr>
                <w:t>d</w:t>
              </w:r>
            </w:ins>
            <w:ins w:id="16" w:author="Huawei" w:date="2020-02-26T17:21:00Z">
              <w:r w:rsidRPr="008B7EA6">
                <w:rPr>
                  <w:color w:val="385623" w:themeColor="accent6" w:themeShade="80"/>
                  <w:rPrChange w:id="17" w:author="Huawei" w:date="2020-02-26T17:26:00Z">
                    <w:rPr/>
                  </w:rPrChange>
                </w:rPr>
                <w:t xml:space="preserve"> the </w:t>
              </w:r>
            </w:ins>
            <w:ins w:id="18" w:author="Huawei" w:date="2020-02-26T17:22:00Z">
              <w:r w:rsidRPr="008B7EA6">
                <w:rPr>
                  <w:color w:val="385623" w:themeColor="accent6" w:themeShade="80"/>
                  <w:rPrChange w:id="19" w:author="Huawei" w:date="2020-02-26T17:26:00Z">
                    <w:rPr/>
                  </w:rPrChange>
                </w:rPr>
                <w:t xml:space="preserve">following </w:t>
              </w:r>
            </w:ins>
            <w:ins w:id="20" w:author="Huawei" w:date="2020-02-26T17:21:00Z">
              <w:r w:rsidRPr="008B7EA6">
                <w:rPr>
                  <w:color w:val="385623" w:themeColor="accent6" w:themeShade="80"/>
                  <w:rPrChange w:id="21" w:author="Huawei" w:date="2020-02-26T17:26:00Z">
                    <w:rPr/>
                  </w:rPrChange>
                </w:rPr>
                <w:t>agreement regarding SRS collision with PUSCH made in RAN1#99</w:t>
              </w:r>
            </w:ins>
            <w:ins w:id="22" w:author="Huawei" w:date="2020-02-26T17:22:00Z">
              <w:r w:rsidRPr="008B7EA6">
                <w:rPr>
                  <w:color w:val="385623" w:themeColor="accent6" w:themeShade="80"/>
                  <w:rPrChange w:id="23" w:author="Huawei" w:date="2020-02-26T17:26:00Z">
                    <w:rPr/>
                  </w:rPrChange>
                </w:rPr>
                <w:t xml:space="preserve"> in section 2.2.</w:t>
              </w:r>
            </w:ins>
          </w:p>
          <w:p w:rsidR="000728C4" w:rsidRPr="000728C4" w:rsidRDefault="008B7EA6" w:rsidP="000728C4">
            <w:pPr>
              <w:spacing w:after="0" w:line="240" w:lineRule="auto"/>
              <w:rPr>
                <w:ins w:id="24" w:author="Huawei" w:date="2020-02-26T17:21:00Z"/>
                <w:color w:val="385623" w:themeColor="accent6" w:themeShade="80"/>
                <w:sz w:val="18"/>
                <w:rPrChange w:id="25" w:author="Huawei" w:date="2020-02-26T17:43:00Z">
                  <w:rPr>
                    <w:ins w:id="26" w:author="Huawei" w:date="2020-02-26T17:21:00Z"/>
                  </w:rPr>
                </w:rPrChange>
              </w:rPr>
              <w:pPrChange w:id="27" w:author="Huawei" w:date="2020-02-26T17:22:00Z">
                <w:pPr>
                  <w:ind w:leftChars="100" w:left="200"/>
                </w:pPr>
              </w:pPrChange>
            </w:pPr>
            <w:ins w:id="28" w:author="Huawei" w:date="2020-02-26T17:21:00Z">
              <w:r w:rsidRPr="008B7EA6">
                <w:rPr>
                  <w:color w:val="385623" w:themeColor="accent6" w:themeShade="80"/>
                  <w:sz w:val="18"/>
                  <w:highlight w:val="green"/>
                  <w:rPrChange w:id="29" w:author="Huawei" w:date="2020-02-26T17:43:00Z">
                    <w:rPr>
                      <w:highlight w:val="green"/>
                    </w:rPr>
                  </w:rPrChange>
                </w:rPr>
                <w:t>Agreement:</w:t>
              </w:r>
            </w:ins>
          </w:p>
          <w:p w:rsidR="000728C4" w:rsidRPr="000728C4" w:rsidRDefault="008B7EA6" w:rsidP="000728C4">
            <w:pPr>
              <w:pStyle w:val="NormalWeb"/>
              <w:spacing w:before="0" w:beforeAutospacing="0" w:after="0" w:afterAutospacing="0" w:line="240" w:lineRule="auto"/>
              <w:rPr>
                <w:ins w:id="30" w:author="Huawei" w:date="2020-02-26T17:21:00Z"/>
                <w:rFonts w:ascii="Times New Roman" w:hAnsi="Times New Roman" w:cs="Times New Roman"/>
                <w:color w:val="385623" w:themeColor="accent6" w:themeShade="80"/>
                <w:sz w:val="18"/>
                <w:szCs w:val="20"/>
                <w:lang w:val="en-US"/>
                <w:rPrChange w:id="31" w:author="Huawei" w:date="2020-02-26T17:43:00Z">
                  <w:rPr>
                    <w:ins w:id="32" w:author="Huawei" w:date="2020-02-26T17:21:00Z"/>
                    <w:lang w:val="en-US"/>
                  </w:rPr>
                </w:rPrChange>
              </w:rPr>
              <w:pPrChange w:id="33" w:author="Huawei" w:date="2020-02-26T17:22:00Z">
                <w:pPr>
                  <w:pStyle w:val="NormalWeb"/>
                  <w:wordWrap w:val="0"/>
                  <w:ind w:left="851" w:hanging="284"/>
                  <w:jc w:val="both"/>
                </w:pPr>
              </w:pPrChange>
            </w:pPr>
            <w:ins w:id="34" w:author="Huawei" w:date="2020-02-26T17:21:00Z">
              <w:r w:rsidRPr="008B7EA6">
                <w:rPr>
                  <w:rFonts w:ascii="Times New Roman" w:hAnsi="Times New Roman" w:cs="Times New Roman"/>
                  <w:color w:val="385623" w:themeColor="accent6" w:themeShade="80"/>
                  <w:sz w:val="18"/>
                  <w:szCs w:val="20"/>
                  <w:lang w:val="en-US"/>
                  <w:rPrChange w:id="35" w:author="Huawei" w:date="2020-02-26T17:43:00Z">
                    <w:rPr>
                      <w:lang w:val="en-US"/>
                    </w:rPr>
                  </w:rPrChange>
                </w:rPr>
                <w:t>If the SRS for positioning collides with PUSCH, the SRS is dropped in the symbols where the collision occurs.</w:t>
              </w:r>
            </w:ins>
          </w:p>
          <w:p w:rsidR="00DA30E0" w:rsidRDefault="008B7EA6" w:rsidP="00DA30E0">
            <w:pPr>
              <w:pStyle w:val="B1"/>
              <w:rPr>
                <w:ins w:id="36" w:author="Huawei" w:date="2020-02-26T17:39:00Z"/>
                <w:color w:val="385623" w:themeColor="accent6" w:themeShade="80"/>
              </w:rPr>
            </w:pPr>
            <w:ins w:id="37" w:author="Huawei" w:date="2020-02-26T17:23:00Z">
              <w:r w:rsidRPr="008B7EA6">
                <w:rPr>
                  <w:color w:val="385623" w:themeColor="accent6" w:themeShade="80"/>
                  <w:rPrChange w:id="38" w:author="Huawei" w:date="2020-02-26T17:26:00Z">
                    <w:rPr/>
                  </w:rPrChange>
                </w:rPr>
                <w:t>This TP simply captures the agreement to only preclude the collision between normal SRS and PUSCH of UE not</w:t>
              </w:r>
            </w:ins>
            <w:ins w:id="39" w:author="Huawei" w:date="2020-02-26T17:24:00Z">
              <w:r w:rsidRPr="008B7EA6">
                <w:rPr>
                  <w:color w:val="385623" w:themeColor="accent6" w:themeShade="80"/>
                  <w:rPrChange w:id="40" w:author="Huawei" w:date="2020-02-26T17:26:00Z">
                    <w:rPr/>
                  </w:rPrChange>
                </w:rPr>
                <w:t xml:space="preserve"> configured with [</w:t>
              </w:r>
              <w:proofErr w:type="spellStart"/>
              <w:r w:rsidRPr="008B7EA6">
                <w:rPr>
                  <w:color w:val="385623" w:themeColor="accent6" w:themeShade="80"/>
                  <w:rPrChange w:id="41" w:author="Huawei" w:date="2020-02-26T17:26:00Z">
                    <w:rPr/>
                  </w:rPrChange>
                </w:rPr>
                <w:t>intraUEPrioritization</w:t>
              </w:r>
              <w:proofErr w:type="spellEnd"/>
              <w:r w:rsidRPr="008B7EA6">
                <w:rPr>
                  <w:color w:val="385623" w:themeColor="accent6" w:themeShade="80"/>
                  <w:rPrChange w:id="42" w:author="Huawei" w:date="2020-02-26T17:26:00Z">
                    <w:rPr/>
                  </w:rPrChange>
                </w:rPr>
                <w:t>]; in other words, positioning SRS is allowed to be overlapping with PUSCH. The correspo</w:t>
              </w:r>
            </w:ins>
            <w:ins w:id="43" w:author="Huawei" w:date="2020-02-26T17:25:00Z">
              <w:r w:rsidRPr="008B7EA6">
                <w:rPr>
                  <w:color w:val="385623" w:themeColor="accent6" w:themeShade="80"/>
                  <w:rPrChange w:id="44" w:author="Huawei" w:date="2020-02-26T17:26:00Z">
                    <w:rPr/>
                  </w:rPrChange>
                </w:rPr>
                <w:t xml:space="preserve">nding dropping rule is </w:t>
              </w:r>
            </w:ins>
            <w:ins w:id="45" w:author="Huawei" w:date="2020-02-26T17:26:00Z">
              <w:r w:rsidRPr="008B7EA6">
                <w:rPr>
                  <w:color w:val="385623" w:themeColor="accent6" w:themeShade="80"/>
                  <w:rPrChange w:id="46" w:author="Huawei" w:date="2020-02-26T17:26:00Z">
                    <w:rPr/>
                  </w:rPrChange>
                </w:rPr>
                <w:t xml:space="preserve">already </w:t>
              </w:r>
            </w:ins>
            <w:ins w:id="47" w:author="Huawei" w:date="2020-02-26T17:25:00Z">
              <w:r w:rsidRPr="008B7EA6">
                <w:rPr>
                  <w:color w:val="385623" w:themeColor="accent6" w:themeShade="80"/>
                  <w:rPrChange w:id="48" w:author="Huawei" w:date="2020-02-26T17:26:00Z">
                    <w:rPr/>
                  </w:rPrChange>
                </w:rPr>
                <w:t>specified in section 6.2.1.4 of TS 38.214 as quoted by Qualcomm.</w:t>
              </w:r>
            </w:ins>
          </w:p>
          <w:p w:rsidR="00345636" w:rsidRDefault="00345636" w:rsidP="00345636">
            <w:pPr>
              <w:pStyle w:val="B1"/>
              <w:rPr>
                <w:ins w:id="49" w:author="Huawei" w:date="2020-02-27T16:25:00Z"/>
                <w:color w:val="385623" w:themeColor="accent6" w:themeShade="80"/>
              </w:rPr>
            </w:pPr>
            <w:ins w:id="50" w:author="Huawei" w:date="2020-02-26T17:39:00Z">
              <w:r>
                <w:rPr>
                  <w:color w:val="385623" w:themeColor="accent6" w:themeShade="80"/>
                </w:rPr>
                <w:t xml:space="preserve">In response to CMCC: If PUSCH is </w:t>
              </w:r>
            </w:ins>
            <w:ins w:id="51" w:author="Huawei" w:date="2020-02-26T17:40:00Z">
              <w:r>
                <w:rPr>
                  <w:color w:val="385623" w:themeColor="accent6" w:themeShade="80"/>
                </w:rPr>
                <w:t>based on DG, why would gNB make such a decision by using one DCI</w:t>
              </w:r>
            </w:ins>
            <w:ins w:id="52" w:author="Huawei" w:date="2020-02-26T17:41:00Z">
              <w:r>
                <w:rPr>
                  <w:color w:val="385623" w:themeColor="accent6" w:themeShade="80"/>
                </w:rPr>
                <w:t xml:space="preserve"> to override another DCI, yet somehow manage to notify the </w:t>
              </w:r>
              <w:proofErr w:type="spellStart"/>
              <w:r>
                <w:rPr>
                  <w:color w:val="385623" w:themeColor="accent6" w:themeShade="80"/>
                </w:rPr>
                <w:t>neighbouring</w:t>
              </w:r>
              <w:proofErr w:type="spellEnd"/>
              <w:r>
                <w:rPr>
                  <w:color w:val="385623" w:themeColor="accent6" w:themeShade="80"/>
                </w:rPr>
                <w:t xml:space="preserve"> </w:t>
              </w:r>
              <w:proofErr w:type="spellStart"/>
              <w:r>
                <w:rPr>
                  <w:color w:val="385623" w:themeColor="accent6" w:themeShade="80"/>
                </w:rPr>
                <w:t>gNB</w:t>
              </w:r>
              <w:proofErr w:type="spellEnd"/>
              <w:r>
                <w:rPr>
                  <w:color w:val="385623" w:themeColor="accent6" w:themeShade="80"/>
                </w:rPr>
                <w:t xml:space="preserve"> to receive this </w:t>
              </w:r>
            </w:ins>
            <w:ins w:id="53" w:author="Huawei" w:date="2020-02-26T17:42:00Z">
              <w:r>
                <w:rPr>
                  <w:color w:val="385623" w:themeColor="accent6" w:themeShade="80"/>
                </w:rPr>
                <w:t>AP SRS</w:t>
              </w:r>
            </w:ins>
            <w:ins w:id="54" w:author="Huawei" w:date="2020-02-26T17:43:00Z">
              <w:r>
                <w:rPr>
                  <w:color w:val="385623" w:themeColor="accent6" w:themeShade="80"/>
                </w:rPr>
                <w:t xml:space="preserve"> timely</w:t>
              </w:r>
            </w:ins>
            <w:ins w:id="55" w:author="Huawei" w:date="2020-02-26T17:42:00Z">
              <w:r>
                <w:rPr>
                  <w:color w:val="385623" w:themeColor="accent6" w:themeShade="80"/>
                </w:rPr>
                <w:t>? If PUSCH is based on CG, I guess it would be up to UE implementation, since if UE has data, UE should transmit PUSCH, else UE doe</w:t>
              </w:r>
            </w:ins>
            <w:ins w:id="56" w:author="Huawei" w:date="2020-02-26T17:43:00Z">
              <w:r>
                <w:rPr>
                  <w:color w:val="385623" w:themeColor="accent6" w:themeShade="80"/>
                </w:rPr>
                <w:t xml:space="preserve">s not have to transmit data, </w:t>
              </w:r>
            </w:ins>
            <w:ins w:id="57" w:author="Huawei" w:date="2020-02-26T17:44:00Z">
              <w:r>
                <w:rPr>
                  <w:color w:val="385623" w:themeColor="accent6" w:themeShade="80"/>
                </w:rPr>
                <w:t>resulting in</w:t>
              </w:r>
            </w:ins>
            <w:ins w:id="58" w:author="Huawei" w:date="2020-02-26T17:43:00Z">
              <w:r>
                <w:rPr>
                  <w:color w:val="385623" w:themeColor="accent6" w:themeShade="80"/>
                </w:rPr>
                <w:t xml:space="preserve"> no collision at all.</w:t>
              </w:r>
            </w:ins>
          </w:p>
          <w:p w:rsidR="009702BA" w:rsidRDefault="008B7EA6">
            <w:pPr>
              <w:pStyle w:val="B1"/>
              <w:rPr>
                <w:ins w:id="59" w:author="Huawei" w:date="2020-02-27T16:27:00Z"/>
                <w:color w:val="7030A0"/>
              </w:rPr>
            </w:pPr>
            <w:ins w:id="60" w:author="Huawei" w:date="2020-02-27T16:25:00Z">
              <w:r w:rsidRPr="008B7EA6">
                <w:rPr>
                  <w:color w:val="7030A0"/>
                  <w:rPrChange w:id="61" w:author="Huawei" w:date="2020-02-27T16:25:00Z">
                    <w:rPr>
                      <w:color w:val="385623" w:themeColor="accent6" w:themeShade="80"/>
                    </w:rPr>
                  </w:rPrChange>
                </w:rPr>
                <w:t>In response to MTK</w:t>
              </w:r>
              <w:r w:rsidR="009702BA">
                <w:rPr>
                  <w:color w:val="7030A0"/>
                </w:rPr>
                <w:t xml:space="preserve">: </w:t>
              </w:r>
            </w:ins>
          </w:p>
          <w:p w:rsidR="000728C4" w:rsidRPr="000728C4" w:rsidRDefault="009702BA" w:rsidP="000728C4">
            <w:pPr>
              <w:pStyle w:val="B1"/>
              <w:numPr>
                <w:ilvl w:val="0"/>
                <w:numId w:val="18"/>
              </w:numPr>
              <w:rPr>
                <w:ins w:id="62" w:author="Huawei" w:date="2020-02-27T16:27:00Z"/>
                <w:rPrChange w:id="63" w:author="Huawei" w:date="2020-02-27T16:27:00Z">
                  <w:rPr>
                    <w:ins w:id="64" w:author="Huawei" w:date="2020-02-27T16:27:00Z"/>
                    <w:color w:val="7030A0"/>
                  </w:rPr>
                </w:rPrChange>
              </w:rPr>
              <w:pPrChange w:id="65" w:author="Huawei" w:date="2020-02-27T16:27:00Z">
                <w:pPr>
                  <w:pStyle w:val="B1"/>
                </w:pPr>
              </w:pPrChange>
            </w:pPr>
            <w:ins w:id="66" w:author="Huawei" w:date="2020-02-27T16:27:00Z">
              <w:r>
                <w:rPr>
                  <w:color w:val="7030A0"/>
                </w:rPr>
                <w:t>T</w:t>
              </w:r>
            </w:ins>
            <w:ins w:id="67" w:author="Huawei" w:date="2020-02-27T16:25:00Z">
              <w:r>
                <w:rPr>
                  <w:color w:val="7030A0"/>
                </w:rPr>
                <w:t>he second paragraph address</w:t>
              </w:r>
            </w:ins>
            <w:ins w:id="68" w:author="Huawei" w:date="2020-02-27T16:26:00Z">
              <w:r>
                <w:rPr>
                  <w:color w:val="7030A0"/>
                </w:rPr>
                <w:t>es</w:t>
              </w:r>
            </w:ins>
            <w:ins w:id="69" w:author="Huawei" w:date="2020-02-27T16:25:00Z">
              <w:r>
                <w:rPr>
                  <w:color w:val="7030A0"/>
                </w:rPr>
                <w:t xml:space="preserve"> the overlapping between PUSCH and </w:t>
              </w:r>
            </w:ins>
            <w:ins w:id="70" w:author="Huawei" w:date="2020-02-27T16:26:00Z">
              <w:r>
                <w:rPr>
                  <w:color w:val="7030A0"/>
                </w:rPr>
                <w:t>MIMO SRS/positioning SRS if UE is configured with [</w:t>
              </w:r>
              <w:proofErr w:type="spellStart"/>
              <w:r>
                <w:rPr>
                  <w:color w:val="7030A0"/>
                </w:rPr>
                <w:t>intraUEPrioritization</w:t>
              </w:r>
            </w:ins>
            <w:proofErr w:type="spellEnd"/>
            <w:ins w:id="71" w:author="Huawei" w:date="2020-02-27T16:27:00Z">
              <w:r>
                <w:rPr>
                  <w:color w:val="7030A0"/>
                </w:rPr>
                <w:t>]</w:t>
              </w:r>
            </w:ins>
          </w:p>
          <w:p w:rsidR="000728C4" w:rsidRPr="000728C4" w:rsidRDefault="009702BA" w:rsidP="000728C4">
            <w:pPr>
              <w:pStyle w:val="B1"/>
              <w:numPr>
                <w:ilvl w:val="0"/>
                <w:numId w:val="18"/>
              </w:numPr>
              <w:rPr>
                <w:ins w:id="72" w:author="Huawei" w:date="2020-02-27T16:28:00Z"/>
                <w:rPrChange w:id="73" w:author="Huawei" w:date="2020-02-27T16:28:00Z">
                  <w:rPr>
                    <w:ins w:id="74" w:author="Huawei" w:date="2020-02-27T16:28:00Z"/>
                    <w:color w:val="7030A0"/>
                  </w:rPr>
                </w:rPrChange>
              </w:rPr>
              <w:pPrChange w:id="75" w:author="Huawei" w:date="2020-02-27T16:27:00Z">
                <w:pPr>
                  <w:pStyle w:val="B1"/>
                </w:pPr>
              </w:pPrChange>
            </w:pPr>
            <w:ins w:id="76" w:author="Huawei" w:date="2020-02-27T16:27:00Z">
              <w:r>
                <w:rPr>
                  <w:color w:val="7030A0"/>
                </w:rPr>
                <w:t>T</w:t>
              </w:r>
            </w:ins>
            <w:ins w:id="77" w:author="Huawei" w:date="2020-02-27T16:26:00Z">
              <w:r>
                <w:rPr>
                  <w:color w:val="7030A0"/>
                </w:rPr>
                <w:t>he section 6.2.1.4 address</w:t>
              </w:r>
            </w:ins>
            <w:ins w:id="78" w:author="Huawei" w:date="2020-02-27T16:27:00Z">
              <w:r>
                <w:rPr>
                  <w:color w:val="7030A0"/>
                </w:rPr>
                <w:t>es</w:t>
              </w:r>
            </w:ins>
            <w:ins w:id="79" w:author="Huawei" w:date="2020-02-27T16:26:00Z">
              <w:r>
                <w:rPr>
                  <w:color w:val="7030A0"/>
                </w:rPr>
                <w:t xml:space="preserve"> </w:t>
              </w:r>
            </w:ins>
            <w:ins w:id="80" w:author="Huawei" w:date="2020-02-27T16:27:00Z">
              <w:r>
                <w:rPr>
                  <w:color w:val="7030A0"/>
                </w:rPr>
                <w:t>the overlapping between PUSCH and positioning SRS regardless of whether UE is configured with [</w:t>
              </w:r>
              <w:proofErr w:type="spellStart"/>
              <w:r>
                <w:rPr>
                  <w:color w:val="7030A0"/>
                </w:rPr>
                <w:t>intraUEPriori</w:t>
              </w:r>
            </w:ins>
            <w:ins w:id="81" w:author="Huawei" w:date="2020-02-27T16:28:00Z">
              <w:r>
                <w:rPr>
                  <w:color w:val="7030A0"/>
                </w:rPr>
                <w:t>tization</w:t>
              </w:r>
              <w:proofErr w:type="spellEnd"/>
              <w:r>
                <w:rPr>
                  <w:color w:val="7030A0"/>
                </w:rPr>
                <w:t>] or not</w:t>
              </w:r>
            </w:ins>
          </w:p>
          <w:p w:rsidR="009702BA" w:rsidRPr="00DA30E0" w:rsidRDefault="009702BA">
            <w:pPr>
              <w:pStyle w:val="B1"/>
            </w:pPr>
            <w:ins w:id="82" w:author="Huawei" w:date="2020-02-27T16:28:00Z">
              <w:r>
                <w:rPr>
                  <w:color w:val="7030A0"/>
                </w:rPr>
                <w:t>I would assume there may be overlapping between the two sentences, i.e., collision between PUSCH and positioning SRS if UE is configu</w:t>
              </w:r>
            </w:ins>
            <w:ins w:id="83" w:author="Huawei" w:date="2020-02-27T16:29:00Z">
              <w:r>
                <w:rPr>
                  <w:color w:val="7030A0"/>
                </w:rPr>
                <w:t>red with [</w:t>
              </w:r>
              <w:proofErr w:type="spellStart"/>
              <w:r>
                <w:rPr>
                  <w:color w:val="7030A0"/>
                </w:rPr>
                <w:t>intraUEPriorization</w:t>
              </w:r>
              <w:proofErr w:type="spellEnd"/>
              <w:r>
                <w:rPr>
                  <w:color w:val="7030A0"/>
                </w:rPr>
                <w:t>], but we do not think it is good to delete either one of them, which is why we only limit non-collision condition to Rel-15 PUSCH and Rel-1</w:t>
              </w:r>
            </w:ins>
            <w:ins w:id="84" w:author="Huawei" w:date="2020-02-27T16:30:00Z">
              <w:r>
                <w:rPr>
                  <w:color w:val="7030A0"/>
                </w:rPr>
                <w:t>5 SRS.</w:t>
              </w:r>
            </w:ins>
          </w:p>
        </w:tc>
      </w:tr>
      <w:tr w:rsidR="00EB471E">
        <w:trPr>
          <w:tblCellSpacing w:w="0" w:type="dxa"/>
        </w:trPr>
        <w:tc>
          <w:tcPr>
            <w:tcW w:w="1748" w:type="dxa"/>
            <w:tcMar>
              <w:top w:w="0" w:type="dxa"/>
              <w:left w:w="105" w:type="dxa"/>
              <w:bottom w:w="0" w:type="dxa"/>
              <w:right w:w="105" w:type="dxa"/>
            </w:tcMar>
          </w:tcPr>
          <w:p w:rsidR="00EB471E" w:rsidRDefault="005600DE">
            <w:pPr>
              <w:pStyle w:val="B1"/>
            </w:pPr>
            <w:proofErr w:type="spellStart"/>
            <w:r>
              <w:t>Futurewei</w:t>
            </w:r>
            <w:proofErr w:type="spellEnd"/>
          </w:p>
        </w:tc>
        <w:tc>
          <w:tcPr>
            <w:tcW w:w="7881" w:type="dxa"/>
            <w:tcMar>
              <w:top w:w="0" w:type="dxa"/>
              <w:left w:w="105" w:type="dxa"/>
              <w:bottom w:w="0" w:type="dxa"/>
              <w:right w:w="105" w:type="dxa"/>
            </w:tcMar>
          </w:tcPr>
          <w:p w:rsidR="00EB471E" w:rsidRDefault="005600DE">
            <w:pPr>
              <w:pStyle w:val="B1"/>
            </w:pPr>
            <w:r>
              <w:t>Support</w:t>
            </w:r>
          </w:p>
        </w:tc>
      </w:tr>
      <w:tr w:rsidR="00EB471E">
        <w:trPr>
          <w:tblCellSpacing w:w="0" w:type="dxa"/>
        </w:trPr>
        <w:tc>
          <w:tcPr>
            <w:tcW w:w="1748" w:type="dxa"/>
            <w:tcMar>
              <w:top w:w="0" w:type="dxa"/>
              <w:left w:w="105" w:type="dxa"/>
              <w:bottom w:w="0" w:type="dxa"/>
              <w:right w:w="105" w:type="dxa"/>
            </w:tcMar>
          </w:tcPr>
          <w:p w:rsidR="00EB471E" w:rsidRDefault="005600DE">
            <w:pPr>
              <w:pStyle w:val="B1"/>
            </w:pPr>
            <w:r>
              <w:rPr>
                <w:rFonts w:hint="eastAsia"/>
              </w:rPr>
              <w:t>ZTE</w:t>
            </w:r>
          </w:p>
        </w:tc>
        <w:tc>
          <w:tcPr>
            <w:tcW w:w="7881" w:type="dxa"/>
            <w:tcMar>
              <w:top w:w="0" w:type="dxa"/>
              <w:left w:w="105" w:type="dxa"/>
              <w:bottom w:w="0" w:type="dxa"/>
              <w:right w:w="105" w:type="dxa"/>
            </w:tcMar>
          </w:tcPr>
          <w:p w:rsidR="00EB471E" w:rsidRDefault="005600DE">
            <w:pPr>
              <w:rPr>
                <w:lang w:val="en-US" w:eastAsia="zh-CN"/>
              </w:rPr>
            </w:pPr>
            <w:r>
              <w:rPr>
                <w:rFonts w:hint="eastAsia"/>
                <w:lang w:val="en-US" w:eastAsia="zh-CN"/>
              </w:rPr>
              <w:t>We are fine with Huawei</w:t>
            </w:r>
            <w:r>
              <w:rPr>
                <w:lang w:val="en-US" w:eastAsia="zh-CN"/>
              </w:rPr>
              <w:t>’</w:t>
            </w:r>
            <w:r>
              <w:rPr>
                <w:rFonts w:hint="eastAsia"/>
                <w:lang w:val="en-US" w:eastAsia="zh-CN"/>
              </w:rPr>
              <w:t xml:space="preserve">s TP as it is just to align the agreement. </w:t>
            </w:r>
          </w:p>
          <w:p w:rsidR="00EB471E" w:rsidRDefault="00EB471E">
            <w:pPr>
              <w:pStyle w:val="B1"/>
            </w:pPr>
          </w:p>
        </w:tc>
      </w:tr>
      <w:tr w:rsidR="00003FE1">
        <w:trPr>
          <w:tblCellSpacing w:w="0" w:type="dxa"/>
        </w:trPr>
        <w:tc>
          <w:tcPr>
            <w:tcW w:w="1748" w:type="dxa"/>
            <w:tcMar>
              <w:top w:w="0" w:type="dxa"/>
              <w:left w:w="105" w:type="dxa"/>
              <w:bottom w:w="0" w:type="dxa"/>
              <w:right w:w="105" w:type="dxa"/>
            </w:tcMar>
          </w:tcPr>
          <w:p w:rsidR="00003FE1" w:rsidRDefault="00003FE1">
            <w:pPr>
              <w:pStyle w:val="B1"/>
            </w:pPr>
            <w:bookmarkStart w:id="85" w:name="_Hlk33483809"/>
            <w:r>
              <w:t>Qualcomm</w:t>
            </w:r>
          </w:p>
        </w:tc>
        <w:tc>
          <w:tcPr>
            <w:tcW w:w="7881" w:type="dxa"/>
            <w:tcMar>
              <w:top w:w="0" w:type="dxa"/>
              <w:left w:w="105" w:type="dxa"/>
              <w:bottom w:w="0" w:type="dxa"/>
              <w:right w:w="105" w:type="dxa"/>
            </w:tcMar>
          </w:tcPr>
          <w:p w:rsidR="00196E53" w:rsidRDefault="00003FE1">
            <w:r>
              <w:rPr>
                <w:lang w:val="en-US" w:eastAsia="zh-CN"/>
              </w:rPr>
              <w:t xml:space="preserve">In HW’s proposal, what is the UE behavior for a UE is not configured with </w:t>
            </w:r>
            <w:r>
              <w:t>[</w:t>
            </w:r>
            <w:proofErr w:type="spellStart"/>
            <w:r>
              <w:t>intraUEPrioritization</w:t>
            </w:r>
            <w:proofErr w:type="spellEnd"/>
            <w:r>
              <w:t>] and SRS configured for Positioning?</w:t>
            </w:r>
          </w:p>
          <w:p w:rsidR="00196E53" w:rsidRDefault="00196E53">
            <w:r>
              <w:t>Is the understanding that</w:t>
            </w:r>
            <w:r w:rsidR="003B0C9F">
              <w:t xml:space="preserve"> the scenario above would be covered by</w:t>
            </w:r>
            <w:r>
              <w:t xml:space="preserve"> the following text in Section </w:t>
            </w:r>
            <w:proofErr w:type="gramStart"/>
            <w:r>
              <w:t>6.2.1.4 ?</w:t>
            </w:r>
            <w:proofErr w:type="gramEnd"/>
          </w:p>
          <w:p w:rsidR="00196E53" w:rsidRPr="00196E53" w:rsidRDefault="00196E53" w:rsidP="00196E53">
            <w:pPr>
              <w:pStyle w:val="ListParagraph"/>
              <w:numPr>
                <w:ilvl w:val="0"/>
                <w:numId w:val="16"/>
              </w:numPr>
              <w:rPr>
                <w:lang w:val="en-US" w:eastAsia="zh-CN"/>
              </w:rPr>
            </w:pPr>
            <w:r w:rsidRPr="00A76514">
              <w:rPr>
                <w:lang w:val="en-US"/>
              </w:rPr>
              <w:t>“If an SRS configured by the higher parameter [SRS-for-positioning] collides with a scheduled PUSCH, the SRS is dropped in the symbols where the collision occurs.”</w:t>
            </w:r>
          </w:p>
          <w:p w:rsidR="00196E53" w:rsidRPr="00196E53" w:rsidRDefault="00196E53" w:rsidP="00196E53">
            <w:pPr>
              <w:rPr>
                <w:lang w:val="en-US" w:eastAsia="zh-CN"/>
              </w:rPr>
            </w:pPr>
            <w:r>
              <w:rPr>
                <w:lang w:val="en-US" w:eastAsia="zh-CN"/>
              </w:rPr>
              <w:lastRenderedPageBreak/>
              <w:t xml:space="preserve"> </w:t>
            </w:r>
          </w:p>
        </w:tc>
      </w:tr>
      <w:tr w:rsidR="00A76514">
        <w:trPr>
          <w:tblCellSpacing w:w="0" w:type="dxa"/>
        </w:trPr>
        <w:tc>
          <w:tcPr>
            <w:tcW w:w="1748" w:type="dxa"/>
            <w:tcMar>
              <w:top w:w="0" w:type="dxa"/>
              <w:left w:w="105" w:type="dxa"/>
              <w:bottom w:w="0" w:type="dxa"/>
              <w:right w:w="105" w:type="dxa"/>
            </w:tcMar>
          </w:tcPr>
          <w:p w:rsidR="00A76514" w:rsidRDefault="00A76514">
            <w:pPr>
              <w:pStyle w:val="B1"/>
            </w:pPr>
            <w:r>
              <w:rPr>
                <w:rFonts w:hint="eastAsia"/>
              </w:rPr>
              <w:lastRenderedPageBreak/>
              <w:t>CATT</w:t>
            </w:r>
          </w:p>
        </w:tc>
        <w:tc>
          <w:tcPr>
            <w:tcW w:w="7881" w:type="dxa"/>
            <w:tcMar>
              <w:top w:w="0" w:type="dxa"/>
              <w:left w:w="105" w:type="dxa"/>
              <w:bottom w:w="0" w:type="dxa"/>
              <w:right w:w="105" w:type="dxa"/>
            </w:tcMar>
          </w:tcPr>
          <w:p w:rsidR="00A76514" w:rsidRDefault="006C1683" w:rsidP="00635AC1">
            <w:pPr>
              <w:rPr>
                <w:lang w:val="en-US" w:eastAsia="zh-CN"/>
              </w:rPr>
            </w:pPr>
            <w:r>
              <w:rPr>
                <w:rFonts w:hint="eastAsia"/>
                <w:lang w:val="en-US" w:eastAsia="zh-CN"/>
              </w:rPr>
              <w:t xml:space="preserve">Support this proposal, as it solved the </w:t>
            </w:r>
            <w:r>
              <w:rPr>
                <w:lang w:eastAsia="zh-CN"/>
              </w:rPr>
              <w:t>contradicting about collision between SRS</w:t>
            </w:r>
            <w:r w:rsidR="00635AC1">
              <w:rPr>
                <w:rFonts w:hint="eastAsia"/>
                <w:lang w:eastAsia="zh-CN"/>
              </w:rPr>
              <w:t>-</w:t>
            </w:r>
            <w:proofErr w:type="spellStart"/>
            <w:r w:rsidR="00635AC1">
              <w:rPr>
                <w:rFonts w:hint="eastAsia"/>
                <w:lang w:eastAsia="zh-CN"/>
              </w:rPr>
              <w:t>Pos</w:t>
            </w:r>
            <w:proofErr w:type="spellEnd"/>
            <w:r>
              <w:rPr>
                <w:lang w:eastAsia="zh-CN"/>
              </w:rPr>
              <w:t xml:space="preserve"> and </w:t>
            </w:r>
            <w:proofErr w:type="spellStart"/>
            <w:r>
              <w:rPr>
                <w:lang w:eastAsia="zh-CN"/>
              </w:rPr>
              <w:t>eMBB</w:t>
            </w:r>
            <w:proofErr w:type="spellEnd"/>
            <w:r>
              <w:rPr>
                <w:lang w:eastAsia="zh-CN"/>
              </w:rPr>
              <w:t xml:space="preserve"> PUSCH </w:t>
            </w:r>
            <w:r>
              <w:rPr>
                <w:rFonts w:hint="eastAsia"/>
                <w:lang w:eastAsia="zh-CN"/>
              </w:rPr>
              <w:t>in</w:t>
            </w:r>
            <w:r>
              <w:rPr>
                <w:lang w:eastAsia="zh-CN"/>
              </w:rPr>
              <w:t xml:space="preserve"> current</w:t>
            </w:r>
            <w:r>
              <w:rPr>
                <w:rFonts w:hint="eastAsia"/>
                <w:lang w:eastAsia="zh-CN"/>
              </w:rPr>
              <w:t xml:space="preserve"> R16</w:t>
            </w:r>
            <w:r>
              <w:rPr>
                <w:lang w:eastAsia="zh-CN"/>
              </w:rPr>
              <w:t xml:space="preserve"> specification</w:t>
            </w:r>
            <w:r>
              <w:rPr>
                <w:rFonts w:hint="eastAsia"/>
                <w:lang w:eastAsia="zh-CN"/>
              </w:rPr>
              <w:t>.</w:t>
            </w:r>
          </w:p>
        </w:tc>
      </w:tr>
      <w:tr w:rsidR="0015584C">
        <w:trPr>
          <w:tblCellSpacing w:w="0" w:type="dxa"/>
          <w:ins w:id="86" w:author="Nokia" w:date="2020-02-25T10:32:00Z"/>
        </w:trPr>
        <w:tc>
          <w:tcPr>
            <w:tcW w:w="1748" w:type="dxa"/>
            <w:tcMar>
              <w:top w:w="0" w:type="dxa"/>
              <w:left w:w="105" w:type="dxa"/>
              <w:bottom w:w="0" w:type="dxa"/>
              <w:right w:w="105" w:type="dxa"/>
            </w:tcMar>
          </w:tcPr>
          <w:p w:rsidR="0015584C" w:rsidRDefault="0015584C">
            <w:pPr>
              <w:pStyle w:val="B1"/>
              <w:rPr>
                <w:ins w:id="87" w:author="Nokia" w:date="2020-02-25T10:32:00Z"/>
              </w:rPr>
            </w:pPr>
            <w:ins w:id="88" w:author="Nokia" w:date="2020-02-25T10:32:00Z">
              <w:r>
                <w:t>Nokia</w:t>
              </w:r>
            </w:ins>
          </w:p>
        </w:tc>
        <w:tc>
          <w:tcPr>
            <w:tcW w:w="7881" w:type="dxa"/>
            <w:tcMar>
              <w:top w:w="0" w:type="dxa"/>
              <w:left w:w="105" w:type="dxa"/>
              <w:bottom w:w="0" w:type="dxa"/>
              <w:right w:w="105" w:type="dxa"/>
            </w:tcMar>
          </w:tcPr>
          <w:p w:rsidR="0015584C" w:rsidRDefault="0015584C" w:rsidP="00635AC1">
            <w:pPr>
              <w:rPr>
                <w:ins w:id="89" w:author="Nokia" w:date="2020-02-25T10:32:00Z"/>
                <w:lang w:val="en-US" w:eastAsia="zh-CN"/>
              </w:rPr>
            </w:pPr>
            <w:ins w:id="90" w:author="Nokia" w:date="2020-02-25T10:32:00Z">
              <w:r>
                <w:rPr>
                  <w:lang w:val="en-US" w:eastAsia="zh-CN"/>
                </w:rPr>
                <w:t>We are okay with the proposed TP from HW.</w:t>
              </w:r>
            </w:ins>
          </w:p>
        </w:tc>
      </w:tr>
      <w:bookmarkEnd w:id="85"/>
      <w:tr w:rsidR="00146EA4" w:rsidTr="00146EA4">
        <w:trPr>
          <w:tblCellSpacing w:w="0" w:type="dxa"/>
          <w:ins w:id="91" w:author="vivo" w:date="2020-02-25T12:07:00Z"/>
        </w:trPr>
        <w:tc>
          <w:tcPr>
            <w:tcW w:w="17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146EA4" w:rsidRDefault="00146EA4" w:rsidP="00DA30E0">
            <w:pPr>
              <w:pStyle w:val="B1"/>
              <w:rPr>
                <w:ins w:id="92" w:author="vivo" w:date="2020-02-25T12:07:00Z"/>
              </w:rPr>
            </w:pPr>
            <w:ins w:id="93" w:author="vivo" w:date="2020-02-25T12:08:00Z">
              <w:r>
                <w:t>vivo</w:t>
              </w:r>
            </w:ins>
          </w:p>
        </w:tc>
        <w:tc>
          <w:tcPr>
            <w:tcW w:w="78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146EA4" w:rsidRPr="00E22EDE" w:rsidRDefault="00146EA4" w:rsidP="00DA30E0">
            <w:pPr>
              <w:rPr>
                <w:ins w:id="94" w:author="vivo" w:date="2020-02-25T12:11:00Z"/>
                <w:lang w:val="en-US" w:eastAsia="zh-CN"/>
              </w:rPr>
            </w:pPr>
            <w:ins w:id="95" w:author="vivo" w:date="2020-02-25T12:10:00Z">
              <w:r w:rsidRPr="00146EA4">
                <w:rPr>
                  <w:lang w:val="en-US" w:eastAsia="zh-CN"/>
                </w:rPr>
                <w:t xml:space="preserve">Not clear about the intention of this TP. Seems this TP wants to limit the collision rules only apply to normal SRS, not to SRS for positioning. </w:t>
              </w:r>
            </w:ins>
            <w:ins w:id="96" w:author="vivo" w:date="2020-02-25T12:11:00Z">
              <w:r w:rsidRPr="00E22EDE">
                <w:rPr>
                  <w:lang w:val="en-US" w:eastAsia="zh-CN"/>
                </w:rPr>
                <w:t>If that’s the intention, then it is not aligned with the following agreement.</w:t>
              </w:r>
            </w:ins>
          </w:p>
          <w:p w:rsidR="00146EA4" w:rsidRPr="00E22EDE" w:rsidRDefault="00146EA4" w:rsidP="00146EA4">
            <w:pPr>
              <w:rPr>
                <w:ins w:id="97" w:author="vivo" w:date="2020-02-25T12:11:00Z"/>
              </w:rPr>
            </w:pPr>
            <w:ins w:id="98" w:author="vivo" w:date="2020-02-25T12:11:00Z">
              <w:r w:rsidRPr="00E22EDE">
                <w:rPr>
                  <w:highlight w:val="green"/>
                </w:rPr>
                <w:t>Agreement:</w:t>
              </w:r>
            </w:ins>
          </w:p>
          <w:p w:rsidR="00E22EDE" w:rsidRPr="00E22EDE" w:rsidRDefault="00146EA4" w:rsidP="00146EA4">
            <w:pPr>
              <w:pStyle w:val="BodyText"/>
              <w:rPr>
                <w:ins w:id="99" w:author="vivo" w:date="2020-02-25T12:07:00Z"/>
                <w:rFonts w:ascii="Times New Roman" w:hAnsi="Times New Roman"/>
              </w:rPr>
            </w:pPr>
            <w:ins w:id="100" w:author="vivo" w:date="2020-02-25T12:11:00Z">
              <w:r w:rsidRPr="00146EA4">
                <w:rPr>
                  <w:rFonts w:ascii="Times New Roman" w:hAnsi="Times New Roman"/>
                </w:rPr>
                <w:t>The SRS collision rules for Rel-15 are reused for Rel-16 for SRS for positioning</w:t>
              </w:r>
            </w:ins>
          </w:p>
        </w:tc>
      </w:tr>
      <w:tr w:rsidR="004D6C57" w:rsidTr="004E470A">
        <w:trPr>
          <w:tblCellSpacing w:w="0" w:type="dxa"/>
          <w:ins w:id="101" w:author="Harrison Chuang (莊喬堯)" w:date="2020-02-27T10:40:00Z"/>
        </w:trPr>
        <w:tc>
          <w:tcPr>
            <w:tcW w:w="17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4D6C57" w:rsidRDefault="004D6C57" w:rsidP="004E470A">
            <w:pPr>
              <w:pStyle w:val="B1"/>
              <w:rPr>
                <w:ins w:id="102" w:author="Harrison Chuang (莊喬堯)" w:date="2020-02-27T10:40:00Z"/>
              </w:rPr>
            </w:pPr>
            <w:ins w:id="103" w:author="Harrison Chuang (莊喬堯)" w:date="2020-02-27T10:40:00Z">
              <w:r>
                <w:t>MTK</w:t>
              </w:r>
            </w:ins>
          </w:p>
        </w:tc>
        <w:tc>
          <w:tcPr>
            <w:tcW w:w="78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4D6C57" w:rsidRDefault="004D6C57" w:rsidP="004E470A">
            <w:pPr>
              <w:spacing w:after="0" w:line="240" w:lineRule="auto"/>
              <w:rPr>
                <w:ins w:id="104" w:author="Harrison Chuang (莊喬堯)" w:date="2020-02-27T10:40:00Z"/>
                <w:lang w:val="en-US" w:eastAsia="zh-CN"/>
              </w:rPr>
            </w:pPr>
            <w:ins w:id="105" w:author="Harrison Chuang (莊喬堯)" w:date="2020-02-27T10:40:00Z">
              <w:r>
                <w:rPr>
                  <w:lang w:val="en-US" w:eastAsia="zh-CN"/>
                </w:rPr>
                <w:t>We had the following agreement,</w:t>
              </w:r>
            </w:ins>
          </w:p>
          <w:p w:rsidR="004D6C57" w:rsidRDefault="004D6C57" w:rsidP="004E470A">
            <w:pPr>
              <w:spacing w:after="0" w:line="240" w:lineRule="auto"/>
              <w:rPr>
                <w:ins w:id="106" w:author="Harrison Chuang (莊喬堯)" w:date="2020-02-27T10:40:00Z"/>
                <w:lang w:val="en-US" w:eastAsia="zh-CN"/>
              </w:rPr>
            </w:pPr>
          </w:p>
          <w:p w:rsidR="004D6C57" w:rsidRDefault="004D6C57" w:rsidP="004E470A">
            <w:pPr>
              <w:spacing w:after="0" w:line="240" w:lineRule="auto"/>
              <w:rPr>
                <w:ins w:id="107" w:author="Harrison Chuang (莊喬堯)" w:date="2020-02-27T10:40:00Z"/>
              </w:rPr>
            </w:pPr>
            <w:ins w:id="108" w:author="Harrison Chuang (莊喬堯)" w:date="2020-02-27T10:40:00Z">
              <w:r w:rsidRPr="004A159C">
                <w:rPr>
                  <w:highlight w:val="green"/>
                </w:rPr>
                <w:t>Agreement:</w:t>
              </w:r>
            </w:ins>
          </w:p>
          <w:p w:rsidR="004D6C57" w:rsidRDefault="004D6C57" w:rsidP="004E470A">
            <w:pPr>
              <w:spacing w:after="0" w:line="240" w:lineRule="auto"/>
              <w:rPr>
                <w:ins w:id="109" w:author="Harrison Chuang (莊喬堯)" w:date="2020-02-27T10:40:00Z"/>
              </w:rPr>
            </w:pPr>
            <w:ins w:id="110" w:author="Harrison Chuang (莊喬堯)" w:date="2020-02-27T10:40:00Z">
              <w:r>
                <w:t>The SRS collision rules for Rel-15 are reused for Rel-16 for SRS for positioning</w:t>
              </w:r>
            </w:ins>
          </w:p>
          <w:p w:rsidR="004D6C57" w:rsidRDefault="004D6C57" w:rsidP="004E470A">
            <w:pPr>
              <w:spacing w:after="0" w:line="240" w:lineRule="auto"/>
              <w:rPr>
                <w:ins w:id="111" w:author="Harrison Chuang (莊喬堯)" w:date="2020-02-27T10:40:00Z"/>
              </w:rPr>
            </w:pPr>
          </w:p>
          <w:p w:rsidR="004D6C57" w:rsidRDefault="004D6C57" w:rsidP="004E470A">
            <w:pPr>
              <w:spacing w:after="0" w:line="240" w:lineRule="auto"/>
              <w:rPr>
                <w:ins w:id="112" w:author="Harrison Chuang (莊喬堯)" w:date="2020-02-27T10:40:00Z"/>
              </w:rPr>
            </w:pPr>
            <w:ins w:id="113" w:author="Harrison Chuang (莊喬堯)" w:date="2020-02-27T10:40:00Z">
              <w:r w:rsidRPr="00E74C32">
                <w:rPr>
                  <w:highlight w:val="green"/>
                </w:rPr>
                <w:t>Agreement:</w:t>
              </w:r>
            </w:ins>
          </w:p>
          <w:p w:rsidR="004D6C57" w:rsidRDefault="004D6C57" w:rsidP="004E470A">
            <w:pPr>
              <w:spacing w:after="0" w:line="240" w:lineRule="auto"/>
              <w:rPr>
                <w:ins w:id="114" w:author="Harrison Chuang (莊喬堯)" w:date="2020-02-27T10:40:00Z"/>
              </w:rPr>
            </w:pPr>
            <w:ins w:id="115" w:author="Harrison Chuang (莊喬堯)" w:date="2020-02-27T10:40:00Z">
              <w:r>
                <w:t>If the SRS for positioning collides with PUSCH, the SRS is dropped in the symbols where the collision occurs.</w:t>
              </w:r>
            </w:ins>
          </w:p>
          <w:p w:rsidR="004D6C57" w:rsidRDefault="004D6C57" w:rsidP="004E470A">
            <w:pPr>
              <w:numPr>
                <w:ilvl w:val="0"/>
                <w:numId w:val="17"/>
              </w:numPr>
              <w:overflowPunct/>
              <w:autoSpaceDE/>
              <w:autoSpaceDN/>
              <w:adjustRightInd/>
              <w:spacing w:after="0" w:line="240" w:lineRule="auto"/>
              <w:textAlignment w:val="auto"/>
              <w:rPr>
                <w:ins w:id="116" w:author="Harrison Chuang (莊喬堯)" w:date="2020-02-27T10:40:00Z"/>
              </w:rPr>
            </w:pPr>
            <w:ins w:id="117" w:author="Harrison Chuang (莊喬堯)" w:date="2020-02-27T10:40:00Z">
              <w:r>
                <w:t>Note: The phase continuity between transmitted symbols on either side of a transmission gap may not be maintained</w:t>
              </w:r>
            </w:ins>
          </w:p>
          <w:p w:rsidR="004D6C57" w:rsidRPr="00703449" w:rsidRDefault="004D6C57" w:rsidP="004E470A">
            <w:pPr>
              <w:spacing w:after="0" w:line="240" w:lineRule="auto"/>
              <w:rPr>
                <w:ins w:id="118" w:author="Harrison Chuang (莊喬堯)" w:date="2020-02-27T10:40:00Z"/>
                <w:lang w:eastAsia="zh-CN"/>
              </w:rPr>
            </w:pPr>
          </w:p>
          <w:p w:rsidR="004D6C57" w:rsidRDefault="004D6C57" w:rsidP="004E470A">
            <w:pPr>
              <w:spacing w:after="0" w:line="240" w:lineRule="auto"/>
              <w:rPr>
                <w:ins w:id="119" w:author="Harrison Chuang (莊喬堯)" w:date="2020-02-27T10:40:00Z"/>
                <w:lang w:val="en-US" w:eastAsia="zh-CN"/>
              </w:rPr>
            </w:pPr>
          </w:p>
          <w:p w:rsidR="004D6C57" w:rsidRDefault="004D6C57" w:rsidP="004E470A">
            <w:pPr>
              <w:spacing w:after="0" w:line="240" w:lineRule="auto"/>
              <w:rPr>
                <w:ins w:id="120" w:author="Harrison Chuang (莊喬堯)" w:date="2020-02-27T10:40:00Z"/>
                <w:lang w:val="en-US" w:eastAsia="zh-CN"/>
              </w:rPr>
            </w:pPr>
            <w:ins w:id="121" w:author="Harrison Chuang (莊喬堯)" w:date="2020-02-27T10:40:00Z">
              <w:r>
                <w:rPr>
                  <w:lang w:val="en-US" w:eastAsia="zh-CN"/>
                </w:rPr>
                <w:t>Also in 6.2.1.4 38.214, there is the sentence,</w:t>
              </w:r>
            </w:ins>
          </w:p>
          <w:p w:rsidR="004D6C57" w:rsidRDefault="004D6C57" w:rsidP="004E470A">
            <w:pPr>
              <w:spacing w:after="0" w:line="240" w:lineRule="auto"/>
              <w:rPr>
                <w:ins w:id="122" w:author="Harrison Chuang (莊喬堯)" w:date="2020-02-27T10:40:00Z"/>
                <w:lang w:val="en-US" w:eastAsia="zh-CN"/>
              </w:rPr>
            </w:pPr>
          </w:p>
          <w:p w:rsidR="004D6C57" w:rsidRPr="008B3E80" w:rsidRDefault="004D6C57" w:rsidP="004E470A">
            <w:pPr>
              <w:spacing w:after="0" w:line="240" w:lineRule="auto"/>
              <w:rPr>
                <w:ins w:id="123" w:author="Harrison Chuang (莊喬堯)" w:date="2020-02-27T10:40:00Z"/>
              </w:rPr>
            </w:pPr>
            <w:ins w:id="124" w:author="Harrison Chuang (莊喬堯)" w:date="2020-02-27T10:40:00Z">
              <w:r>
                <w:rPr>
                  <w:lang w:val="en-US"/>
                </w:rPr>
                <w:t xml:space="preserve">If an SRS configured by the higher parameter [SRS-for-positioning] collides with a scheduled PUSCH, the SRS is dropped in the symbols where the collision occurs. </w:t>
              </w:r>
            </w:ins>
          </w:p>
          <w:p w:rsidR="004D6C57" w:rsidRPr="00703449" w:rsidRDefault="004D6C57" w:rsidP="004E470A">
            <w:pPr>
              <w:spacing w:after="0" w:line="240" w:lineRule="auto"/>
              <w:rPr>
                <w:ins w:id="125" w:author="Harrison Chuang (莊喬堯)" w:date="2020-02-27T10:40:00Z"/>
                <w:lang w:eastAsia="zh-CN"/>
              </w:rPr>
            </w:pPr>
          </w:p>
          <w:p w:rsidR="004D6C57" w:rsidRDefault="004D6C57" w:rsidP="004E470A">
            <w:pPr>
              <w:spacing w:after="0" w:line="240" w:lineRule="auto"/>
              <w:rPr>
                <w:ins w:id="126" w:author="Harrison Chuang (莊喬堯)" w:date="2020-02-27T10:40:00Z"/>
                <w:lang w:val="en-US" w:eastAsia="zh-CN"/>
              </w:rPr>
            </w:pPr>
            <w:ins w:id="127" w:author="Harrison Chuang (莊喬堯)" w:date="2020-02-27T10:40:00Z">
              <w:r>
                <w:rPr>
                  <w:lang w:val="en-US" w:eastAsia="zh-CN"/>
                </w:rPr>
                <w:t>And Huawei proposed the following,</w:t>
              </w:r>
            </w:ins>
          </w:p>
          <w:p w:rsidR="004D6C57" w:rsidRDefault="004D6C57" w:rsidP="004E470A">
            <w:pPr>
              <w:spacing w:after="0" w:line="240" w:lineRule="auto"/>
              <w:rPr>
                <w:ins w:id="128" w:author="Harrison Chuang (莊喬堯)" w:date="2020-02-27T10:40:00Z"/>
                <w:lang w:val="en-US" w:eastAsia="zh-CN"/>
              </w:rPr>
            </w:pPr>
          </w:p>
          <w:p w:rsidR="004D6C57" w:rsidRDefault="004D6C57" w:rsidP="004E470A">
            <w:pPr>
              <w:spacing w:after="0" w:line="240" w:lineRule="auto"/>
              <w:rPr>
                <w:ins w:id="129" w:author="Harrison Chuang (莊喬堯)" w:date="2020-02-27T10:40:00Z"/>
              </w:rPr>
            </w:pPr>
            <w:ins w:id="130" w:author="Harrison Chuang (莊喬堯)" w:date="2020-02-27T10:40:00Z">
              <w:r>
                <w:t>If a UE is not configured with [</w:t>
              </w:r>
              <w:proofErr w:type="spellStart"/>
              <w:r>
                <w:t>intraUEPrioritization</w:t>
              </w:r>
              <w:proofErr w:type="spellEnd"/>
              <w:r>
                <w:t xml:space="preserve">] and PUSCH and SRS </w:t>
              </w:r>
              <w:r>
                <w:rPr>
                  <w:color w:val="FF0000"/>
                </w:rPr>
                <w:t xml:space="preserve">configured by </w:t>
              </w:r>
              <w:r>
                <w:rPr>
                  <w:i/>
                  <w:color w:val="FF0000"/>
                </w:rPr>
                <w:t>SRS-Resource</w:t>
              </w:r>
              <w:r>
                <w:rPr>
                  <w:i/>
                </w:rPr>
                <w:t xml:space="preserve"> </w:t>
              </w:r>
              <w:r>
                <w:t xml:space="preserve">are transmitted in the same slot on a serving cell, the UE may only be configured to transmit the SRS after the transmission of the PUSCH and the corresponding DM-RS. </w:t>
              </w:r>
            </w:ins>
          </w:p>
          <w:p w:rsidR="004D6C57" w:rsidRDefault="004D6C57" w:rsidP="004E470A">
            <w:pPr>
              <w:spacing w:after="0" w:line="240" w:lineRule="auto"/>
              <w:rPr>
                <w:ins w:id="131" w:author="Harrison Chuang (莊喬堯)" w:date="2020-02-27T10:40:00Z"/>
              </w:rPr>
            </w:pPr>
          </w:p>
          <w:p w:rsidR="004D6C57" w:rsidRDefault="004D6C57" w:rsidP="004E470A">
            <w:pPr>
              <w:spacing w:after="0" w:line="240" w:lineRule="auto"/>
              <w:rPr>
                <w:ins w:id="132" w:author="Harrison Chuang (莊喬堯)" w:date="2020-02-27T10:40:00Z"/>
              </w:rPr>
            </w:pPr>
            <w:ins w:id="133" w:author="Harrison Chuang (莊喬堯)" w:date="2020-02-27T10:40:00Z">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ins>
          </w:p>
          <w:p w:rsidR="004D6C57" w:rsidRPr="00703449" w:rsidRDefault="004D6C57" w:rsidP="004E470A">
            <w:pPr>
              <w:rPr>
                <w:ins w:id="134" w:author="Harrison Chuang (莊喬堯)" w:date="2020-02-27T10:40:00Z"/>
                <w:lang w:eastAsia="zh-CN"/>
              </w:rPr>
            </w:pPr>
          </w:p>
          <w:p w:rsidR="004D6C57" w:rsidRDefault="004D6C57" w:rsidP="004E470A">
            <w:pPr>
              <w:spacing w:after="0" w:line="240" w:lineRule="auto"/>
              <w:rPr>
                <w:ins w:id="135" w:author="Harrison Chuang (莊喬堯)" w:date="2020-02-27T10:40:00Z"/>
                <w:lang w:val="en-US" w:eastAsia="zh-CN"/>
              </w:rPr>
            </w:pPr>
            <w:ins w:id="136" w:author="Harrison Chuang (莊喬堯)" w:date="2020-02-27T10:40:00Z">
              <w:r>
                <w:rPr>
                  <w:lang w:val="en-US" w:eastAsia="zh-CN"/>
                </w:rPr>
                <w:t>Then, we may remove the sentence “</w:t>
              </w:r>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r>
                <w:t>”, since it could be a repeated description with that in section 6.2.1.4</w:t>
              </w:r>
            </w:ins>
          </w:p>
          <w:p w:rsidR="004D6C57" w:rsidRPr="00146EA4" w:rsidRDefault="004D6C57" w:rsidP="004E470A">
            <w:pPr>
              <w:rPr>
                <w:ins w:id="137" w:author="Harrison Chuang (莊喬堯)" w:date="2020-02-27T10:40:00Z"/>
                <w:lang w:val="en-US" w:eastAsia="zh-CN"/>
              </w:rPr>
            </w:pPr>
          </w:p>
        </w:tc>
      </w:tr>
      <w:tr w:rsidR="00FD3EDF" w:rsidTr="004E470A">
        <w:trPr>
          <w:tblCellSpacing w:w="0" w:type="dxa"/>
          <w:ins w:id="138" w:author="Zhihua Shi" w:date="2020-02-27T15:44:00Z"/>
        </w:trPr>
        <w:tc>
          <w:tcPr>
            <w:tcW w:w="17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FD3EDF" w:rsidRDefault="00FD3EDF" w:rsidP="004E470A">
            <w:pPr>
              <w:pStyle w:val="B1"/>
              <w:rPr>
                <w:ins w:id="139" w:author="Zhihua Shi" w:date="2020-02-27T15:44:00Z"/>
              </w:rPr>
            </w:pPr>
            <w:ins w:id="140" w:author="Zhihua Shi" w:date="2020-02-27T15:45:00Z">
              <w:r>
                <w:rPr>
                  <w:rFonts w:hint="eastAsia"/>
                </w:rPr>
                <w:t>O</w:t>
              </w:r>
              <w:r>
                <w:t>PPO</w:t>
              </w:r>
            </w:ins>
          </w:p>
        </w:tc>
        <w:tc>
          <w:tcPr>
            <w:tcW w:w="78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FD3EDF" w:rsidRDefault="00FD3EDF" w:rsidP="004E470A">
            <w:pPr>
              <w:spacing w:after="0" w:line="240" w:lineRule="auto"/>
              <w:rPr>
                <w:ins w:id="141" w:author="Zhihua Shi" w:date="2020-02-27T15:44:00Z"/>
                <w:lang w:val="en-US" w:eastAsia="zh-CN"/>
              </w:rPr>
            </w:pPr>
            <w:ins w:id="142" w:author="Zhihua Shi" w:date="2020-02-27T15:45:00Z">
              <w:r>
                <w:rPr>
                  <w:rFonts w:hint="eastAsia"/>
                  <w:lang w:val="en-US" w:eastAsia="zh-CN"/>
                </w:rPr>
                <w:t>Ok with Huawei</w:t>
              </w:r>
              <w:r>
                <w:rPr>
                  <w:lang w:val="en-US" w:eastAsia="zh-CN"/>
                </w:rPr>
                <w:t>’s proposal</w:t>
              </w:r>
            </w:ins>
          </w:p>
        </w:tc>
      </w:tr>
      <w:tr w:rsidR="00DE576C" w:rsidTr="007B3FB9">
        <w:trPr>
          <w:tblCellSpacing w:w="0" w:type="dxa"/>
          <w:ins w:id="143" w:author="Florent Munier v2" w:date="2020-02-27T09:54:00Z"/>
        </w:trPr>
        <w:tc>
          <w:tcPr>
            <w:tcW w:w="17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B1"/>
              <w:rPr>
                <w:ins w:id="144" w:author="Florent Munier v2" w:date="2020-02-27T09:54:00Z"/>
              </w:rPr>
            </w:pPr>
            <w:ins w:id="145" w:author="Florent Munier v2" w:date="2020-02-27T09:54:00Z">
              <w:r>
                <w:t>Ericsson</w:t>
              </w:r>
            </w:ins>
          </w:p>
        </w:tc>
        <w:tc>
          <w:tcPr>
            <w:tcW w:w="78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Pr="00146EA4" w:rsidRDefault="00DE576C" w:rsidP="007B3FB9">
            <w:pPr>
              <w:rPr>
                <w:ins w:id="146" w:author="Florent Munier v2" w:date="2020-02-27T09:54:00Z"/>
                <w:lang w:val="en-US" w:eastAsia="zh-CN"/>
              </w:rPr>
            </w:pPr>
            <w:ins w:id="147" w:author="Florent Munier v2" w:date="2020-02-27T09:54:00Z">
              <w:r>
                <w:rPr>
                  <w:lang w:val="en-US" w:eastAsia="zh-CN"/>
                </w:rPr>
                <w:t xml:space="preserve">Support. </w:t>
              </w:r>
            </w:ins>
          </w:p>
        </w:tc>
      </w:tr>
      <w:tr w:rsidR="00283B24" w:rsidTr="007B3FB9">
        <w:trPr>
          <w:tblCellSpacing w:w="0" w:type="dxa"/>
          <w:ins w:id="148" w:author="Yinan Qi" w:date="2020-02-27T10:25:00Z"/>
        </w:trPr>
        <w:tc>
          <w:tcPr>
            <w:tcW w:w="1748"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3B24" w:rsidRDefault="00283B24" w:rsidP="007B3FB9">
            <w:pPr>
              <w:pStyle w:val="B1"/>
              <w:rPr>
                <w:ins w:id="149" w:author="Yinan Qi" w:date="2020-02-27T10:25:00Z"/>
              </w:rPr>
            </w:pPr>
            <w:ins w:id="150" w:author="Yinan Qi" w:date="2020-02-27T10:25:00Z">
              <w:r>
                <w:t>SS</w:t>
              </w:r>
            </w:ins>
          </w:p>
        </w:tc>
        <w:tc>
          <w:tcPr>
            <w:tcW w:w="7881"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3B24" w:rsidRDefault="00283B24" w:rsidP="007B3FB9">
            <w:pPr>
              <w:rPr>
                <w:ins w:id="151" w:author="Yinan Qi" w:date="2020-02-27T10:25:00Z"/>
                <w:lang w:val="en-US" w:eastAsia="zh-CN"/>
              </w:rPr>
            </w:pPr>
            <w:ins w:id="152" w:author="Yinan Qi" w:date="2020-02-27T10:25:00Z">
              <w:r>
                <w:rPr>
                  <w:lang w:val="en-US" w:eastAsia="zh-CN"/>
                </w:rPr>
                <w:t>Agree with HW</w:t>
              </w:r>
            </w:ins>
          </w:p>
        </w:tc>
      </w:tr>
    </w:tbl>
    <w:p w:rsidR="00EB471E" w:rsidRPr="00146EA4" w:rsidDel="004D6C57" w:rsidRDefault="00EB471E">
      <w:pPr>
        <w:rPr>
          <w:del w:id="153" w:author="Harrison Chuang (莊喬堯)" w:date="2020-02-27T10:40:00Z"/>
          <w:rFonts w:eastAsia="SimSun"/>
        </w:rPr>
      </w:pPr>
    </w:p>
    <w:p w:rsidR="00EB471E" w:rsidRDefault="005600DE">
      <w:pPr>
        <w:pStyle w:val="Heading2"/>
        <w:numPr>
          <w:ilvl w:val="1"/>
          <w:numId w:val="13"/>
        </w:numPr>
        <w:rPr>
          <w:rFonts w:eastAsia="SimSun"/>
          <w:lang w:val="en-US"/>
        </w:rPr>
      </w:pPr>
      <w:r>
        <w:rPr>
          <w:rFonts w:eastAsia="SimSun"/>
          <w:lang w:val="en-US"/>
        </w:rPr>
        <w:t>Priority rules for aperiodic SRS for positioning over PUSCH</w:t>
      </w:r>
    </w:p>
    <w:p w:rsidR="00EB471E" w:rsidRDefault="005600DE">
      <w:pPr>
        <w:pStyle w:val="Proposal"/>
        <w:rPr>
          <w:rFonts w:eastAsia="SimSun"/>
          <w:lang w:val="en-US"/>
        </w:rPr>
      </w:pPr>
      <w:r>
        <w:rPr>
          <w:rFonts w:eastAsia="SimSun"/>
          <w:lang w:val="en-US"/>
        </w:rPr>
        <w:t xml:space="preserve">Reconsider the priorities rules for Rel-16 for aperiodic SRS for positioning.  </w:t>
      </w:r>
    </w:p>
    <w:p w:rsidR="00EB471E" w:rsidRDefault="005600DE">
      <w:pPr>
        <w:pStyle w:val="Proposal"/>
        <w:spacing w:after="0"/>
      </w:pPr>
      <w:r>
        <w:t xml:space="preserve">Endorse the corresponding text proposal below, corresponding to proposal 2 </w:t>
      </w:r>
    </w:p>
    <w:p w:rsidR="00EB471E" w:rsidRDefault="00EB471E">
      <w:pPr>
        <w:pStyle w:val="Proposal"/>
        <w:numPr>
          <w:ilvl w:val="0"/>
          <w:numId w:val="0"/>
        </w:numPr>
        <w:rPr>
          <w:rFonts w:eastAsia="SimSun"/>
          <w:lang w:val="en-US"/>
        </w:rPr>
      </w:pPr>
    </w:p>
    <w:tbl>
      <w:tblPr>
        <w:tblStyle w:val="TableGrid"/>
        <w:tblW w:w="9629" w:type="dxa"/>
        <w:tblLayout w:type="fixed"/>
        <w:tblLook w:val="04A0" w:firstRow="1" w:lastRow="0" w:firstColumn="1" w:lastColumn="0" w:noHBand="0" w:noVBand="1"/>
      </w:tblPr>
      <w:tblGrid>
        <w:gridCol w:w="9629"/>
      </w:tblGrid>
      <w:tr w:rsidR="00EB471E">
        <w:tc>
          <w:tcPr>
            <w:tcW w:w="9629" w:type="dxa"/>
          </w:tcPr>
          <w:p w:rsidR="00EB471E" w:rsidRDefault="005600DE">
            <w:pPr>
              <w:overflowPunct/>
              <w:autoSpaceDE/>
              <w:autoSpaceDN/>
              <w:adjustRightInd/>
              <w:spacing w:after="120"/>
              <w:textAlignment w:val="auto"/>
              <w:rPr>
                <w:rFonts w:eastAsia="SimSun"/>
                <w:i/>
                <w:szCs w:val="24"/>
                <w:lang w:val="en-US" w:eastAsia="en-US"/>
              </w:rPr>
            </w:pPr>
            <w:r>
              <w:rPr>
                <w:rFonts w:eastAsia="SimSun" w:hint="eastAsia"/>
                <w:i/>
                <w:szCs w:val="24"/>
                <w:lang w:val="en-US" w:eastAsia="en-US"/>
              </w:rPr>
              <w:t>TS</w:t>
            </w:r>
            <w:r>
              <w:rPr>
                <w:rFonts w:eastAsia="SimSun"/>
                <w:i/>
                <w:szCs w:val="24"/>
                <w:lang w:val="en-US" w:eastAsia="en-US"/>
              </w:rPr>
              <w:t xml:space="preserve"> 38.214-g00</w:t>
            </w:r>
          </w:p>
          <w:p w:rsidR="00EB471E" w:rsidRDefault="005600DE">
            <w:pPr>
              <w:overflowPunct/>
              <w:autoSpaceDE/>
              <w:autoSpaceDN/>
              <w:adjustRightInd/>
              <w:spacing w:after="120"/>
              <w:textAlignment w:val="auto"/>
              <w:rPr>
                <w:rFonts w:eastAsia="SimSun"/>
                <w:i/>
                <w:szCs w:val="24"/>
                <w:lang w:val="en-US" w:eastAsia="en-US"/>
              </w:rPr>
            </w:pPr>
            <w:r>
              <w:rPr>
                <w:rFonts w:eastAsia="SimSun"/>
                <w:i/>
                <w:szCs w:val="24"/>
                <w:lang w:val="en-US" w:eastAsia="en-US"/>
              </w:rPr>
              <w:t>6.2.1.4 UE sounding procedure for positioning purposes</w:t>
            </w:r>
          </w:p>
          <w:p w:rsidR="00EB471E" w:rsidRDefault="005600DE">
            <w:pPr>
              <w:overflowPunct/>
              <w:autoSpaceDE/>
              <w:autoSpaceDN/>
              <w:adjustRightInd/>
              <w:spacing w:after="120"/>
              <w:textAlignment w:val="auto"/>
              <w:rPr>
                <w:rFonts w:eastAsia="SimSun"/>
                <w:i/>
                <w:szCs w:val="24"/>
                <w:lang w:val="en-US" w:eastAsia="en-US"/>
              </w:rPr>
            </w:pPr>
            <w:r>
              <w:rPr>
                <w:rFonts w:eastAsia="Calibri"/>
                <w:color w:val="FF0000"/>
                <w:sz w:val="28"/>
                <w:szCs w:val="28"/>
                <w:lang w:val="en-US" w:eastAsia="en-US"/>
              </w:rPr>
              <w:t>&lt; Unchanged parts are omitted &gt;</w:t>
            </w:r>
          </w:p>
          <w:p w:rsidR="00EB471E" w:rsidRDefault="005600DE">
            <w:pPr>
              <w:overflowPunct/>
              <w:autoSpaceDE/>
              <w:autoSpaceDN/>
              <w:adjustRightInd/>
              <w:spacing w:after="120" w:line="260" w:lineRule="exact"/>
              <w:textAlignment w:val="auto"/>
              <w:rPr>
                <w:rFonts w:eastAsia="SimSun"/>
                <w:b/>
                <w:i/>
                <w:szCs w:val="21"/>
                <w:lang w:val="en-US" w:eastAsia="en-US"/>
              </w:rPr>
            </w:pPr>
            <w:r>
              <w:rPr>
                <w:rFonts w:eastAsia="MS Mincho"/>
                <w:szCs w:val="24"/>
                <w:lang w:val="en-US" w:eastAsia="en-US"/>
              </w:rPr>
              <w:t xml:space="preserve">If </w:t>
            </w:r>
            <w:r>
              <w:rPr>
                <w:rFonts w:eastAsia="MS Mincho"/>
                <w:color w:val="FF0000"/>
                <w:szCs w:val="24"/>
                <w:u w:val="single"/>
                <w:lang w:val="en-US" w:eastAsia="en-US"/>
              </w:rPr>
              <w:t xml:space="preserve">semi-persistent and periodic </w:t>
            </w:r>
            <w:r>
              <w:rPr>
                <w:rFonts w:eastAsia="MS Mincho"/>
                <w:szCs w:val="24"/>
                <w:lang w:val="en-US" w:eastAsia="en-US"/>
              </w:rPr>
              <w:t xml:space="preserve">SRS configured by the higher parameter [SRS-for-positioning] collides with a scheduled PUSCH, the </w:t>
            </w:r>
            <w:r>
              <w:rPr>
                <w:rFonts w:eastAsia="MS Mincho"/>
                <w:color w:val="FF0000"/>
                <w:szCs w:val="24"/>
                <w:u w:val="single"/>
                <w:lang w:val="en-US" w:eastAsia="en-US"/>
              </w:rPr>
              <w:t>semi-persistent and periodic</w:t>
            </w:r>
            <w:r>
              <w:rPr>
                <w:rFonts w:eastAsia="MS Mincho"/>
                <w:szCs w:val="24"/>
                <w:lang w:val="en-US" w:eastAsia="en-US"/>
              </w:rPr>
              <w:t xml:space="preserve"> SRS is dropped in the symbols where the collision occurs. </w:t>
            </w:r>
          </w:p>
          <w:p w:rsidR="00EB471E" w:rsidRDefault="005600DE">
            <w:pPr>
              <w:rPr>
                <w:rFonts w:eastAsia="SimSun"/>
                <w:lang w:val="en-US"/>
              </w:rPr>
            </w:pPr>
            <w:r>
              <w:rPr>
                <w:rFonts w:eastAsia="Calibri"/>
                <w:color w:val="FF0000"/>
                <w:sz w:val="28"/>
                <w:szCs w:val="28"/>
                <w:lang w:val="en-US" w:eastAsia="en-US"/>
              </w:rPr>
              <w:t>&lt; Unchanged parts are omitted &gt;</w:t>
            </w:r>
          </w:p>
        </w:tc>
      </w:tr>
    </w:tbl>
    <w:p w:rsidR="00EB471E" w:rsidRDefault="00EB471E">
      <w:pPr>
        <w:rPr>
          <w:rFonts w:eastAsia="SimSun"/>
          <w:lang w:val="en-US"/>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EB471E">
        <w:trPr>
          <w:tblCellSpacing w:w="0" w:type="dxa"/>
        </w:trPr>
        <w:tc>
          <w:tcPr>
            <w:tcW w:w="1973" w:type="dxa"/>
            <w:tcMar>
              <w:top w:w="0" w:type="dxa"/>
              <w:left w:w="105" w:type="dxa"/>
              <w:bottom w:w="0" w:type="dxa"/>
              <w:right w:w="105" w:type="dxa"/>
            </w:tcMar>
          </w:tcPr>
          <w:p w:rsidR="00EB471E" w:rsidRDefault="005600DE">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rsidR="00EB471E" w:rsidRDefault="005600DE">
            <w:pPr>
              <w:pStyle w:val="NormalWeb"/>
              <w:rPr>
                <w:rFonts w:ascii="-webkit-standard" w:hAnsi="-webkit-standard" w:hint="eastAsia"/>
              </w:rPr>
            </w:pPr>
            <w:r>
              <w:rPr>
                <w:rFonts w:ascii="-webkit-standard" w:hAnsi="-webkit-standard"/>
                <w:sz w:val="23"/>
                <w:szCs w:val="23"/>
              </w:rPr>
              <w:t>Comment</w:t>
            </w:r>
          </w:p>
        </w:tc>
      </w:tr>
      <w:tr w:rsidR="00EB471E">
        <w:trPr>
          <w:tblCellSpacing w:w="0" w:type="dxa"/>
        </w:trPr>
        <w:tc>
          <w:tcPr>
            <w:tcW w:w="1973" w:type="dxa"/>
            <w:tcMar>
              <w:top w:w="0" w:type="dxa"/>
              <w:left w:w="105" w:type="dxa"/>
              <w:bottom w:w="0" w:type="dxa"/>
              <w:right w:w="105" w:type="dxa"/>
            </w:tcMar>
          </w:tcPr>
          <w:p w:rsidR="00EB471E" w:rsidRDefault="005600DE">
            <w:pPr>
              <w:pStyle w:val="B1"/>
            </w:pPr>
            <w:r>
              <w:t xml:space="preserve"> CMCC</w:t>
            </w:r>
          </w:p>
        </w:tc>
        <w:tc>
          <w:tcPr>
            <w:tcW w:w="7656" w:type="dxa"/>
            <w:tcMar>
              <w:top w:w="0" w:type="dxa"/>
              <w:left w:w="105" w:type="dxa"/>
              <w:bottom w:w="0" w:type="dxa"/>
              <w:right w:w="105" w:type="dxa"/>
            </w:tcMar>
          </w:tcPr>
          <w:p w:rsidR="00142471" w:rsidRDefault="005600DE">
            <w:pPr>
              <w:pStyle w:val="B1"/>
            </w:pPr>
            <w:r>
              <w:t>Fine with the proposals.</w:t>
            </w:r>
          </w:p>
        </w:tc>
      </w:tr>
      <w:tr w:rsidR="00EB471E">
        <w:trPr>
          <w:tblCellSpacing w:w="0" w:type="dxa"/>
        </w:trPr>
        <w:tc>
          <w:tcPr>
            <w:tcW w:w="1973" w:type="dxa"/>
            <w:tcMar>
              <w:top w:w="0" w:type="dxa"/>
              <w:left w:w="105" w:type="dxa"/>
              <w:bottom w:w="0" w:type="dxa"/>
              <w:right w:w="105" w:type="dxa"/>
            </w:tcMar>
          </w:tcPr>
          <w:p w:rsidR="00EB471E" w:rsidRDefault="005600DE">
            <w:pPr>
              <w:pStyle w:val="B1"/>
            </w:pPr>
            <w:r>
              <w:rPr>
                <w:rFonts w:ascii="-webkit-standard" w:hAnsi="-webkit-standard"/>
                <w:sz w:val="23"/>
                <w:szCs w:val="23"/>
              </w:rPr>
              <w:t>Huawei/</w:t>
            </w:r>
            <w:proofErr w:type="spellStart"/>
            <w:r>
              <w:rPr>
                <w:rFonts w:ascii="-webkit-standard" w:hAnsi="-webkit-standard"/>
                <w:sz w:val="23"/>
                <w:szCs w:val="23"/>
              </w:rPr>
              <w:t>HiSilicon</w:t>
            </w:r>
            <w:proofErr w:type="spellEnd"/>
          </w:p>
        </w:tc>
        <w:tc>
          <w:tcPr>
            <w:tcW w:w="7656" w:type="dxa"/>
            <w:tcMar>
              <w:top w:w="0" w:type="dxa"/>
              <w:left w:w="105" w:type="dxa"/>
              <w:bottom w:w="0" w:type="dxa"/>
              <w:right w:w="105" w:type="dxa"/>
            </w:tcMar>
          </w:tcPr>
          <w:p w:rsidR="00EB471E" w:rsidRDefault="005600DE">
            <w:pPr>
              <w:pStyle w:val="NormalWeb"/>
              <w:wordWrap w:val="0"/>
              <w:rPr>
                <w:rFonts w:ascii="-webkit-standard" w:hAnsi="-webkit-standard" w:hint="eastAsia"/>
                <w:lang w:val="en-US"/>
              </w:rPr>
            </w:pPr>
            <w:r>
              <w:rPr>
                <w:rFonts w:ascii="-webkit-standard" w:hAnsi="-webkit-standard" w:hint="eastAsia"/>
                <w:lang w:val="en-US"/>
              </w:rPr>
              <w:t>W</w:t>
            </w:r>
            <w:r>
              <w:rPr>
                <w:rFonts w:ascii="-webkit-standard" w:hAnsi="-webkit-standard"/>
                <w:lang w:val="en-US"/>
              </w:rPr>
              <w:t>e suggest to leave to up to gNB to avoid collision between AP SRS and scheduled PUSCH since</w:t>
            </w:r>
          </w:p>
          <w:p w:rsidR="00EB471E" w:rsidRDefault="005600DE">
            <w:pPr>
              <w:pStyle w:val="NormalWeb"/>
              <w:numPr>
                <w:ilvl w:val="0"/>
                <w:numId w:val="14"/>
              </w:numPr>
              <w:wordWrap w:val="0"/>
              <w:rPr>
                <w:rFonts w:ascii="-webkit-standard" w:hAnsi="-webkit-standard" w:hint="eastAsia"/>
                <w:lang w:val="en-US"/>
              </w:rPr>
            </w:pPr>
            <w:r>
              <w:rPr>
                <w:rFonts w:ascii="-webkit-standard" w:hAnsi="-webkit-standard"/>
                <w:lang w:val="en-US"/>
              </w:rPr>
              <w:t xml:space="preserve">PUSCH may be an </w:t>
            </w:r>
            <w:proofErr w:type="spellStart"/>
            <w:r>
              <w:rPr>
                <w:rFonts w:ascii="-webkit-standard" w:hAnsi="-webkit-standard"/>
                <w:lang w:val="en-US"/>
              </w:rPr>
              <w:t>eMBB</w:t>
            </w:r>
            <w:proofErr w:type="spellEnd"/>
            <w:r>
              <w:rPr>
                <w:rFonts w:ascii="-webkit-standard" w:hAnsi="-webkit-standard"/>
                <w:lang w:val="en-US"/>
              </w:rPr>
              <w:t xml:space="preserve"> PUSCH or an URLLC PUSCH.</w:t>
            </w:r>
          </w:p>
          <w:p w:rsidR="00EB471E" w:rsidRDefault="005600DE">
            <w:pPr>
              <w:pStyle w:val="B1"/>
              <w:rPr>
                <w:ins w:id="154" w:author="Huawei" w:date="2020-02-26T17:28:00Z"/>
                <w:rFonts w:ascii="-webkit-standard" w:hAnsi="-webkit-standard" w:hint="eastAsia"/>
              </w:rPr>
            </w:pPr>
            <w:r>
              <w:rPr>
                <w:rFonts w:ascii="-webkit-standard" w:hAnsi="-webkit-standard"/>
              </w:rPr>
              <w:t>Dropping PUSCH may have a lot of unexpected consequences for, instance, when UCI is multiplexed on the PUSCH.</w:t>
            </w:r>
          </w:p>
          <w:p w:rsidR="004A2AAD" w:rsidRDefault="00DA30E0" w:rsidP="004A2AAD">
            <w:pPr>
              <w:pStyle w:val="B1"/>
              <w:rPr>
                <w:ins w:id="155" w:author="Huawei" w:date="2020-02-26T17:33:00Z"/>
                <w:rFonts w:ascii="-webkit-standard" w:hAnsi="-webkit-standard" w:hint="eastAsia"/>
                <w:lang w:val="en-GB"/>
              </w:rPr>
            </w:pPr>
            <w:ins w:id="156" w:author="Huawei" w:date="2020-02-26T17:28:00Z">
              <w:r>
                <w:rPr>
                  <w:rFonts w:ascii="-webkit-standard" w:hAnsi="-webkit-standard"/>
                </w:rPr>
                <w:t>In response to Vivo: we do not think “</w:t>
              </w:r>
              <w:r>
                <w:rPr>
                  <w:rFonts w:ascii="-webkit-standard" w:hAnsi="-webkit-standard"/>
                  <w:lang w:val="en-GB"/>
                </w:rPr>
                <w:t xml:space="preserve">SRS for positioning would be different from normal SRS whose collision rules are specified”. They are the same on </w:t>
              </w:r>
            </w:ins>
            <w:ins w:id="157" w:author="Huawei" w:date="2020-02-26T17:30:00Z">
              <w:r>
                <w:rPr>
                  <w:rFonts w:ascii="-webkit-standard" w:hAnsi="-webkit-standard"/>
                  <w:lang w:val="en-GB"/>
                </w:rPr>
                <w:t>all collision conditions, except PUSCH, as n</w:t>
              </w:r>
            </w:ins>
            <w:ins w:id="158" w:author="Huawei" w:date="2020-02-26T17:29:00Z">
              <w:r>
                <w:rPr>
                  <w:rFonts w:ascii="-webkit-standard" w:hAnsi="-webkit-standard"/>
                  <w:lang w:val="en-GB"/>
                </w:rPr>
                <w:t xml:space="preserve">ormal SRS does not have collision case with PUSCH </w:t>
              </w:r>
            </w:ins>
            <w:ins w:id="159" w:author="Huawei" w:date="2020-02-26T17:33:00Z">
              <w:r w:rsidR="004A2AAD">
                <w:rPr>
                  <w:rFonts w:ascii="-webkit-standard" w:hAnsi="-webkit-standard"/>
                  <w:lang w:val="en-GB"/>
                </w:rPr>
                <w:t>in</w:t>
              </w:r>
            </w:ins>
            <w:ins w:id="160" w:author="Huawei" w:date="2020-02-26T17:29:00Z">
              <w:r>
                <w:rPr>
                  <w:rFonts w:ascii="-webkit-standard" w:hAnsi="-webkit-standard"/>
                  <w:lang w:val="en-GB"/>
                </w:rPr>
                <w:t xml:space="preserve"> Rel-15, while positioning SRS has, which is the only difference.</w:t>
              </w:r>
            </w:ins>
            <w:ins w:id="161" w:author="Huawei" w:date="2020-02-26T17:30:00Z">
              <w:r>
                <w:rPr>
                  <w:rFonts w:ascii="-webkit-standard" w:hAnsi="-webkit-standard"/>
                  <w:lang w:val="en-GB"/>
                </w:rPr>
                <w:t xml:space="preserve"> </w:t>
              </w:r>
            </w:ins>
          </w:p>
          <w:p w:rsidR="00DA30E0" w:rsidRDefault="00DA30E0" w:rsidP="004A2AAD">
            <w:pPr>
              <w:pStyle w:val="B1"/>
              <w:rPr>
                <w:ins w:id="162" w:author="Huawei" w:date="2020-02-27T16:01:00Z"/>
                <w:rFonts w:ascii="-webkit-standard" w:hAnsi="-webkit-standard" w:hint="eastAsia"/>
                <w:lang w:val="en-GB"/>
              </w:rPr>
            </w:pPr>
            <w:ins w:id="163" w:author="Huawei" w:date="2020-02-26T17:30:00Z">
              <w:r>
                <w:rPr>
                  <w:rFonts w:ascii="-webkit-standard" w:hAnsi="-webkit-standard"/>
                  <w:lang w:val="en-GB"/>
                </w:rPr>
                <w:t xml:space="preserve">As for why PUSCH has higher priority than SRS, </w:t>
              </w:r>
            </w:ins>
            <w:ins w:id="164" w:author="Huawei" w:date="2020-02-26T17:31:00Z">
              <w:r>
                <w:rPr>
                  <w:rFonts w:ascii="-webkit-standard" w:hAnsi="-webkit-standard"/>
                  <w:lang w:val="en-GB"/>
                </w:rPr>
                <w:t xml:space="preserve">it is </w:t>
              </w:r>
              <w:r w:rsidR="004A2AAD">
                <w:rPr>
                  <w:rFonts w:ascii="-webkit-standard" w:hAnsi="-webkit-standard"/>
                  <w:lang w:val="en-GB"/>
                </w:rPr>
                <w:t xml:space="preserve">written in the agreement. I guess SRS can anyway be averaged, and partial transmission is allowed, but PUSCH is </w:t>
              </w:r>
            </w:ins>
            <w:ins w:id="165" w:author="Huawei" w:date="2020-02-26T17:32:00Z">
              <w:r w:rsidR="004A2AAD">
                <w:rPr>
                  <w:rFonts w:ascii="-webkit-standard" w:hAnsi="-webkit-standard"/>
                  <w:lang w:val="en-GB"/>
                </w:rPr>
                <w:t xml:space="preserve">used for </w:t>
              </w:r>
            </w:ins>
            <w:ins w:id="166" w:author="Huawei" w:date="2020-02-26T17:31:00Z">
              <w:r w:rsidR="004A2AAD">
                <w:rPr>
                  <w:rFonts w:ascii="-webkit-standard" w:hAnsi="-webkit-standard"/>
                  <w:lang w:val="en-GB"/>
                </w:rPr>
                <w:t>carrying</w:t>
              </w:r>
            </w:ins>
            <w:ins w:id="167" w:author="Huawei" w:date="2020-02-26T17:32:00Z">
              <w:r w:rsidR="004A2AAD">
                <w:rPr>
                  <w:rFonts w:ascii="-webkit-standard" w:hAnsi="-webkit-standard"/>
                  <w:lang w:val="en-GB"/>
                </w:rPr>
                <w:t xml:space="preserve"> data and potentially UCI including HARQ</w:t>
              </w:r>
              <w:r w:rsidR="004A2AAD">
                <w:rPr>
                  <w:rFonts w:ascii="-webkit-standard" w:hAnsi="-webkit-standard" w:hint="eastAsia"/>
                  <w:lang w:val="en-GB"/>
                </w:rPr>
                <w:t>-</w:t>
              </w:r>
              <w:r w:rsidR="004A2AAD">
                <w:rPr>
                  <w:rFonts w:ascii="-webkit-standard" w:hAnsi="-webkit-standard"/>
                  <w:lang w:val="en-GB"/>
                </w:rPr>
                <w:t>ACK</w:t>
              </w:r>
            </w:ins>
            <w:ins w:id="168" w:author="Huawei" w:date="2020-02-26T17:33:00Z">
              <w:r w:rsidR="004A2AAD">
                <w:rPr>
                  <w:rFonts w:ascii="-webkit-standard" w:hAnsi="-webkit-standard"/>
                  <w:lang w:val="en-GB"/>
                </w:rPr>
                <w:t xml:space="preserve">, and </w:t>
              </w:r>
            </w:ins>
            <w:ins w:id="169" w:author="Huawei" w:date="2020-02-26T17:35:00Z">
              <w:r w:rsidR="004A2AAD">
                <w:rPr>
                  <w:rFonts w:ascii="-webkit-standard" w:hAnsi="-webkit-standard"/>
                  <w:lang w:val="en-GB"/>
                </w:rPr>
                <w:t>hard to be decoded due to puncturing</w:t>
              </w:r>
            </w:ins>
            <w:ins w:id="170" w:author="Huawei" w:date="2020-02-26T17:33:00Z">
              <w:r w:rsidR="004A2AAD">
                <w:rPr>
                  <w:rFonts w:ascii="-webkit-standard" w:hAnsi="-webkit-standard"/>
                  <w:lang w:val="en-GB"/>
                </w:rPr>
                <w:t>.</w:t>
              </w:r>
            </w:ins>
          </w:p>
          <w:p w:rsidR="004E470A" w:rsidRDefault="004E470A">
            <w:pPr>
              <w:pStyle w:val="B1"/>
              <w:rPr>
                <w:ins w:id="171" w:author="Huawei" w:date="2020-02-27T16:10:00Z"/>
                <w:rFonts w:ascii="-webkit-standard" w:hAnsi="-webkit-standard" w:hint="eastAsia"/>
                <w:color w:val="7030A0"/>
                <w:lang w:val="en-GB"/>
              </w:rPr>
            </w:pPr>
            <w:ins w:id="172" w:author="Huawei" w:date="2020-02-27T16:01:00Z">
              <w:r>
                <w:rPr>
                  <w:rFonts w:ascii="-webkit-standard" w:hAnsi="-webkit-standard"/>
                  <w:color w:val="7030A0"/>
                  <w:lang w:val="en-GB"/>
                </w:rPr>
                <w:t xml:space="preserve">In response to </w:t>
              </w:r>
              <w:proofErr w:type="spellStart"/>
              <w:r>
                <w:rPr>
                  <w:rFonts w:ascii="-webkit-standard" w:hAnsi="-webkit-standard"/>
                  <w:color w:val="7030A0"/>
                  <w:lang w:val="en-GB"/>
                </w:rPr>
                <w:t>Oppo</w:t>
              </w:r>
              <w:proofErr w:type="spellEnd"/>
              <w:r>
                <w:rPr>
                  <w:rFonts w:ascii="-webkit-standard" w:hAnsi="-webkit-standard"/>
                  <w:color w:val="7030A0"/>
                  <w:lang w:val="en-GB"/>
                </w:rPr>
                <w:t xml:space="preserve">: What is the odd design that vivo points out? Do you mean </w:t>
              </w:r>
            </w:ins>
            <w:ins w:id="173" w:author="Huawei" w:date="2020-02-27T16:02:00Z">
              <w:r>
                <w:rPr>
                  <w:rFonts w:ascii="-webkit-standard" w:hAnsi="-webkit-standard"/>
                  <w:color w:val="7030A0"/>
                  <w:lang w:val="en-GB"/>
                </w:rPr>
                <w:t xml:space="preserve">priority-wise: PUCCH carrying SP CSI &lt; AP-SRS &lt; PUSCH? We do not see any problem with it. </w:t>
              </w:r>
            </w:ins>
          </w:p>
          <w:p w:rsidR="004E470A" w:rsidRDefault="004E470A">
            <w:pPr>
              <w:pStyle w:val="B1"/>
              <w:rPr>
                <w:ins w:id="174" w:author="Huawei" w:date="2020-02-27T16:06:00Z"/>
                <w:rFonts w:ascii="-webkit-standard" w:hAnsi="-webkit-standard" w:hint="eastAsia"/>
                <w:color w:val="7030A0"/>
                <w:lang w:val="en-GB"/>
              </w:rPr>
            </w:pPr>
            <w:ins w:id="175" w:author="Huawei" w:date="2020-02-27T16:03:00Z">
              <w:r>
                <w:rPr>
                  <w:rFonts w:ascii="-webkit-standard" w:hAnsi="-webkit-standard"/>
                  <w:color w:val="7030A0"/>
                  <w:lang w:val="en-GB"/>
                </w:rPr>
                <w:t xml:space="preserve">Vivo also mentioned that </w:t>
              </w:r>
            </w:ins>
            <w:ins w:id="176" w:author="Huawei" w:date="2020-02-27T16:19:00Z">
              <w:r w:rsidR="006D41B2">
                <w:rPr>
                  <w:rFonts w:ascii="-webkit-standard" w:hAnsi="-webkit-standard"/>
                  <w:color w:val="7030A0"/>
                  <w:lang w:val="en-GB"/>
                </w:rPr>
                <w:t xml:space="preserve">since </w:t>
              </w:r>
            </w:ins>
            <w:ins w:id="177" w:author="Huawei" w:date="2020-02-27T16:04:00Z">
              <w:r>
                <w:rPr>
                  <w:rFonts w:ascii="-webkit-standard" w:hAnsi="-webkit-standard"/>
                  <w:color w:val="7030A0"/>
                  <w:lang w:val="en-GB"/>
                </w:rPr>
                <w:t xml:space="preserve">AP-SRS to be received by the neighbouring </w:t>
              </w:r>
              <w:proofErr w:type="spellStart"/>
              <w:r>
                <w:rPr>
                  <w:rFonts w:ascii="-webkit-standard" w:hAnsi="-webkit-standard"/>
                  <w:color w:val="7030A0"/>
                  <w:lang w:val="en-GB"/>
                </w:rPr>
                <w:t>gNB</w:t>
              </w:r>
            </w:ins>
            <w:ins w:id="178" w:author="Huawei" w:date="2020-02-27T16:19:00Z">
              <w:r w:rsidR="006D41B2">
                <w:rPr>
                  <w:rFonts w:ascii="-webkit-standard" w:hAnsi="-webkit-standard"/>
                  <w:color w:val="7030A0"/>
                  <w:lang w:val="en-GB"/>
                </w:rPr>
                <w:t>s</w:t>
              </w:r>
            </w:ins>
            <w:proofErr w:type="spellEnd"/>
            <w:ins w:id="179" w:author="Huawei" w:date="2020-02-27T16:04:00Z">
              <w:r>
                <w:rPr>
                  <w:rFonts w:ascii="-webkit-standard" w:hAnsi="-webkit-standard"/>
                  <w:color w:val="7030A0"/>
                  <w:lang w:val="en-GB"/>
                </w:rPr>
                <w:t>, there is value to ensure its transmission</w:t>
              </w:r>
            </w:ins>
            <w:ins w:id="180" w:author="Huawei" w:date="2020-02-27T16:10:00Z">
              <w:r>
                <w:rPr>
                  <w:rFonts w:ascii="-webkit-standard" w:hAnsi="-webkit-standard"/>
                  <w:color w:val="7030A0"/>
                  <w:lang w:val="en-GB"/>
                </w:rPr>
                <w:t xml:space="preserve"> as an argument</w:t>
              </w:r>
            </w:ins>
            <w:ins w:id="181" w:author="Huawei" w:date="2020-02-27T16:05:00Z">
              <w:r>
                <w:rPr>
                  <w:rFonts w:ascii="-webkit-standard" w:hAnsi="-webkit-standard"/>
                  <w:color w:val="7030A0"/>
                  <w:lang w:val="en-GB"/>
                </w:rPr>
                <w:t>.</w:t>
              </w:r>
            </w:ins>
            <w:ins w:id="182" w:author="Huawei" w:date="2020-02-27T16:10:00Z">
              <w:r>
                <w:rPr>
                  <w:rFonts w:ascii="-webkit-standard" w:hAnsi="-webkit-standard"/>
                  <w:color w:val="7030A0"/>
                  <w:lang w:val="en-GB"/>
                </w:rPr>
                <w:t xml:space="preserve"> </w:t>
              </w:r>
            </w:ins>
            <w:ins w:id="183" w:author="Huawei" w:date="2020-02-27T16:05:00Z">
              <w:r>
                <w:rPr>
                  <w:rFonts w:ascii="-webkit-standard" w:hAnsi="-webkit-standard"/>
                  <w:color w:val="7030A0"/>
                  <w:lang w:val="en-GB"/>
                </w:rPr>
                <w:t>Let’s consider the following question</w:t>
              </w:r>
            </w:ins>
            <w:ins w:id="184" w:author="Huawei" w:date="2020-02-27T16:06:00Z">
              <w:r>
                <w:rPr>
                  <w:rFonts w:ascii="-webkit-standard" w:hAnsi="-webkit-standard"/>
                  <w:color w:val="7030A0"/>
                  <w:lang w:val="en-GB"/>
                </w:rPr>
                <w:t>:</w:t>
              </w:r>
            </w:ins>
          </w:p>
          <w:p w:rsidR="000728C4" w:rsidRPr="000728C4" w:rsidRDefault="004E470A" w:rsidP="000728C4">
            <w:pPr>
              <w:pStyle w:val="B1"/>
              <w:numPr>
                <w:ilvl w:val="0"/>
                <w:numId w:val="17"/>
              </w:numPr>
              <w:rPr>
                <w:ins w:id="185" w:author="Huawei" w:date="2020-02-27T16:07:00Z"/>
                <w:rFonts w:hint="eastAsia"/>
                <w:color w:val="7030A0"/>
                <w:rPrChange w:id="186" w:author="Huawei" w:date="2020-02-27T16:07:00Z">
                  <w:rPr>
                    <w:ins w:id="187" w:author="Huawei" w:date="2020-02-27T16:07:00Z"/>
                    <w:rFonts w:ascii="-webkit-standard" w:hAnsi="-webkit-standard" w:hint="eastAsia"/>
                    <w:color w:val="7030A0"/>
                    <w:lang w:val="en-GB"/>
                  </w:rPr>
                </w:rPrChange>
              </w:rPr>
              <w:pPrChange w:id="188" w:author="Huawei" w:date="2020-02-27T16:07:00Z">
                <w:pPr>
                  <w:pStyle w:val="B1"/>
                </w:pPr>
              </w:pPrChange>
            </w:pPr>
            <w:ins w:id="189" w:author="Huawei" w:date="2020-02-27T16:04:00Z">
              <w:r>
                <w:rPr>
                  <w:rFonts w:ascii="-webkit-standard" w:hAnsi="-webkit-standard"/>
                  <w:color w:val="7030A0"/>
                  <w:lang w:val="en-GB"/>
                </w:rPr>
                <w:t xml:space="preserve">How long </w:t>
              </w:r>
            </w:ins>
            <w:ins w:id="190" w:author="Huawei" w:date="2020-02-27T16:20:00Z">
              <w:r w:rsidR="006D41B2">
                <w:rPr>
                  <w:rFonts w:ascii="-webkit-standard" w:hAnsi="-webkit-standard"/>
                  <w:color w:val="7030A0"/>
                  <w:lang w:val="en-GB"/>
                </w:rPr>
                <w:t>is</w:t>
              </w:r>
            </w:ins>
            <w:ins w:id="191" w:author="Huawei" w:date="2020-02-27T16:04:00Z">
              <w:r>
                <w:rPr>
                  <w:rFonts w:ascii="-webkit-standard" w:hAnsi="-webkit-standard"/>
                  <w:color w:val="7030A0"/>
                  <w:lang w:val="en-GB"/>
                </w:rPr>
                <w:t xml:space="preserve"> it </w:t>
              </w:r>
            </w:ins>
            <w:ins w:id="192" w:author="Huawei" w:date="2020-02-27T16:20:00Z">
              <w:r w:rsidR="006D41B2">
                <w:rPr>
                  <w:rFonts w:ascii="-webkit-standard" w:hAnsi="-webkit-standard"/>
                  <w:color w:val="7030A0"/>
                  <w:lang w:val="en-GB"/>
                </w:rPr>
                <w:t xml:space="preserve">between serving gNB making the decision to trigger this improvised AP-SRS and </w:t>
              </w:r>
            </w:ins>
            <w:ins w:id="193" w:author="Huawei" w:date="2020-02-27T16:06:00Z">
              <w:r>
                <w:rPr>
                  <w:rFonts w:ascii="-webkit-standard" w:hAnsi="-webkit-standard"/>
                  <w:color w:val="7030A0"/>
                  <w:lang w:val="en-GB"/>
                </w:rPr>
                <w:t>neighbouring gNB receiv</w:t>
              </w:r>
            </w:ins>
            <w:ins w:id="194" w:author="Huawei" w:date="2020-02-27T16:20:00Z">
              <w:r w:rsidR="006D41B2">
                <w:rPr>
                  <w:rFonts w:ascii="-webkit-standard" w:hAnsi="-webkit-standard"/>
                  <w:color w:val="7030A0"/>
                  <w:lang w:val="en-GB"/>
                </w:rPr>
                <w:t>ing</w:t>
              </w:r>
            </w:ins>
            <w:ins w:id="195" w:author="Huawei" w:date="2020-02-27T16:06:00Z">
              <w:r>
                <w:rPr>
                  <w:rFonts w:ascii="-webkit-standard" w:hAnsi="-webkit-standard"/>
                  <w:color w:val="7030A0"/>
                  <w:lang w:val="en-GB"/>
                </w:rPr>
                <w:t xml:space="preserve"> the </w:t>
              </w:r>
            </w:ins>
            <w:ins w:id="196" w:author="Huawei" w:date="2020-02-27T16:19:00Z">
              <w:r w:rsidR="006D41B2">
                <w:rPr>
                  <w:rFonts w:ascii="-webkit-standard" w:hAnsi="-webkit-standard"/>
                  <w:color w:val="7030A0"/>
                  <w:lang w:val="en-GB"/>
                </w:rPr>
                <w:t xml:space="preserve">NR slot level </w:t>
              </w:r>
            </w:ins>
            <w:ins w:id="197" w:author="Huawei" w:date="2020-02-27T16:06:00Z">
              <w:r>
                <w:rPr>
                  <w:rFonts w:ascii="-webkit-standard" w:hAnsi="-webkit-standard"/>
                  <w:color w:val="7030A0"/>
                  <w:lang w:val="en-GB"/>
                </w:rPr>
                <w:t xml:space="preserve">timing of </w:t>
              </w:r>
            </w:ins>
            <w:ins w:id="198" w:author="Huawei" w:date="2020-02-27T16:21:00Z">
              <w:r w:rsidR="006D41B2">
                <w:rPr>
                  <w:rFonts w:ascii="-webkit-standard" w:hAnsi="-webkit-standard"/>
                  <w:color w:val="7030A0"/>
                  <w:lang w:val="en-GB"/>
                </w:rPr>
                <w:t>it</w:t>
              </w:r>
            </w:ins>
            <w:ins w:id="199" w:author="Huawei" w:date="2020-02-27T16:07:00Z">
              <w:r>
                <w:rPr>
                  <w:rFonts w:ascii="-webkit-standard" w:hAnsi="-webkit-standard"/>
                  <w:color w:val="7030A0"/>
                  <w:lang w:val="en-GB"/>
                </w:rPr>
                <w:t>?</w:t>
              </w:r>
            </w:ins>
          </w:p>
          <w:p w:rsidR="004E470A" w:rsidRPr="006D41B2" w:rsidRDefault="004E470A">
            <w:pPr>
              <w:pStyle w:val="B1"/>
              <w:rPr>
                <w:rFonts w:ascii="-webkit-standard" w:hAnsi="-webkit-standard"/>
                <w:color w:val="7030A0"/>
                <w:lang w:val="en-GB"/>
                <w:rPrChange w:id="200" w:author="Huawei" w:date="2020-02-27T16:17:00Z">
                  <w:rPr/>
                </w:rPrChange>
              </w:rPr>
            </w:pPr>
            <w:ins w:id="201" w:author="Huawei" w:date="2020-02-27T16:07:00Z">
              <w:r>
                <w:rPr>
                  <w:rFonts w:ascii="-webkit-standard" w:hAnsi="-webkit-standard"/>
                  <w:color w:val="7030A0"/>
                  <w:lang w:val="en-GB"/>
                </w:rPr>
                <w:t xml:space="preserve">Normally the corresponding </w:t>
              </w:r>
              <w:proofErr w:type="spellStart"/>
              <w:r>
                <w:rPr>
                  <w:rFonts w:ascii="-webkit-standard" w:hAnsi="-webkit-standard"/>
                  <w:color w:val="7030A0"/>
                  <w:lang w:val="en-GB"/>
                </w:rPr>
                <w:t>NRPPa</w:t>
              </w:r>
              <w:proofErr w:type="spellEnd"/>
              <w:r>
                <w:rPr>
                  <w:rFonts w:ascii="-webkit-standard" w:hAnsi="-webkit-standard"/>
                  <w:color w:val="7030A0"/>
                  <w:lang w:val="en-GB"/>
                </w:rPr>
                <w:t xml:space="preserve"> message will pass through</w:t>
              </w:r>
            </w:ins>
            <w:ins w:id="202" w:author="Huawei" w:date="2020-02-27T16:08:00Z">
              <w:r>
                <w:rPr>
                  <w:rFonts w:ascii="-webkit-standard" w:hAnsi="-webkit-standard"/>
                  <w:color w:val="7030A0"/>
                  <w:lang w:val="en-GB"/>
                </w:rPr>
                <w:t xml:space="preserve"> the following nodes: serving gNB </w:t>
              </w:r>
              <w:r w:rsidRPr="004E470A">
                <w:rPr>
                  <w:rFonts w:ascii="-webkit-standard" w:hAnsi="-webkit-standard"/>
                  <w:color w:val="7030A0"/>
                  <w:lang w:val="en-GB"/>
                </w:rPr>
                <w:sym w:font="Wingdings" w:char="F0E0"/>
              </w:r>
              <w:r>
                <w:rPr>
                  <w:rFonts w:ascii="-webkit-standard" w:hAnsi="-webkit-standard"/>
                  <w:color w:val="7030A0"/>
                  <w:lang w:val="en-GB"/>
                </w:rPr>
                <w:t xml:space="preserve"> AMF </w:t>
              </w:r>
              <w:r w:rsidRPr="004E470A">
                <w:rPr>
                  <w:rFonts w:ascii="-webkit-standard" w:hAnsi="-webkit-standard"/>
                  <w:color w:val="7030A0"/>
                  <w:lang w:val="en-GB"/>
                </w:rPr>
                <w:sym w:font="Wingdings" w:char="F0E0"/>
              </w:r>
              <w:r>
                <w:rPr>
                  <w:rFonts w:ascii="-webkit-standard" w:hAnsi="-webkit-standard"/>
                  <w:color w:val="7030A0"/>
                  <w:lang w:val="en-GB"/>
                </w:rPr>
                <w:t xml:space="preserve"> LMF </w:t>
              </w:r>
              <w:r w:rsidRPr="004E470A">
                <w:rPr>
                  <w:rFonts w:ascii="-webkit-standard" w:hAnsi="-webkit-standard"/>
                  <w:color w:val="7030A0"/>
                  <w:lang w:val="en-GB"/>
                </w:rPr>
                <w:sym w:font="Wingdings" w:char="F0E0"/>
              </w:r>
              <w:r>
                <w:rPr>
                  <w:rFonts w:ascii="-webkit-standard" w:hAnsi="-webkit-standard"/>
                  <w:color w:val="7030A0"/>
                  <w:lang w:val="en-GB"/>
                </w:rPr>
                <w:t xml:space="preserve"> AMF </w:t>
              </w:r>
              <w:r w:rsidRPr="004E470A">
                <w:rPr>
                  <w:rFonts w:ascii="-webkit-standard" w:hAnsi="-webkit-standard"/>
                  <w:color w:val="7030A0"/>
                  <w:lang w:val="en-GB"/>
                </w:rPr>
                <w:sym w:font="Wingdings" w:char="F0E0"/>
              </w:r>
              <w:r>
                <w:rPr>
                  <w:rFonts w:ascii="-webkit-standard" w:hAnsi="-webkit-standard"/>
                  <w:color w:val="7030A0"/>
                  <w:lang w:val="en-GB"/>
                </w:rPr>
                <w:t xml:space="preserve"> neighbouring gNB, which is lot of backhaul delay</w:t>
              </w:r>
            </w:ins>
            <w:ins w:id="203" w:author="Huawei" w:date="2020-02-27T16:14:00Z">
              <w:r w:rsidR="006D41B2">
                <w:rPr>
                  <w:rFonts w:ascii="-webkit-standard" w:hAnsi="-webkit-standard"/>
                  <w:color w:val="7030A0"/>
                  <w:lang w:val="en-GB"/>
                </w:rPr>
                <w:t>.</w:t>
              </w:r>
            </w:ins>
            <w:ins w:id="204" w:author="Huawei" w:date="2020-02-27T16:17:00Z">
              <w:r w:rsidR="006D41B2">
                <w:rPr>
                  <w:rFonts w:ascii="-webkit-standard" w:hAnsi="-webkit-standard" w:hint="eastAsia"/>
                  <w:color w:val="7030A0"/>
                  <w:lang w:val="en-GB"/>
                </w:rPr>
                <w:t xml:space="preserve"> </w:t>
              </w:r>
              <w:r w:rsidR="006D41B2">
                <w:rPr>
                  <w:rFonts w:ascii="-webkit-standard" w:hAnsi="-webkit-standard"/>
                  <w:color w:val="7030A0"/>
                  <w:lang w:val="en-GB"/>
                </w:rPr>
                <w:t xml:space="preserve">The </w:t>
              </w:r>
            </w:ins>
            <w:ins w:id="205" w:author="Huawei" w:date="2020-02-27T16:21:00Z">
              <w:r w:rsidR="006D41B2">
                <w:rPr>
                  <w:rFonts w:ascii="-webkit-standard" w:hAnsi="-webkit-standard"/>
                  <w:color w:val="7030A0"/>
                  <w:lang w:val="en-GB"/>
                </w:rPr>
                <w:t>AP-</w:t>
              </w:r>
            </w:ins>
            <w:ins w:id="206" w:author="Huawei" w:date="2020-02-27T16:17:00Z">
              <w:r w:rsidR="006D41B2">
                <w:rPr>
                  <w:rFonts w:ascii="-webkit-standard" w:hAnsi="-webkit-standard"/>
                  <w:color w:val="7030A0"/>
                  <w:lang w:val="en-GB"/>
                </w:rPr>
                <w:t>SRS slot offset should be sufficiently large</w:t>
              </w:r>
            </w:ins>
            <w:ins w:id="207" w:author="Huawei" w:date="2020-02-27T16:18:00Z">
              <w:r w:rsidR="006D41B2">
                <w:rPr>
                  <w:rFonts w:ascii="-webkit-standard" w:hAnsi="-webkit-standard"/>
                  <w:color w:val="7030A0"/>
                  <w:lang w:val="en-GB"/>
                </w:rPr>
                <w:t xml:space="preserve"> to ensure that. Why would gNB still schedule an overlapping PUSCH in this regard?</w:t>
              </w:r>
            </w:ins>
            <w:ins w:id="208" w:author="Huawei" w:date="2020-02-27T16:21:00Z">
              <w:r w:rsidR="009702BA">
                <w:rPr>
                  <w:rFonts w:ascii="-webkit-standard" w:hAnsi="-webkit-standard"/>
                  <w:color w:val="7030A0"/>
                  <w:lang w:val="en-GB"/>
                </w:rPr>
                <w:t xml:space="preserve"> </w:t>
              </w:r>
            </w:ins>
            <w:ins w:id="209" w:author="Huawei" w:date="2020-02-27T16:22:00Z">
              <w:r w:rsidR="009702BA">
                <w:rPr>
                  <w:rFonts w:ascii="-webkit-standard" w:hAnsi="-webkit-standard"/>
                  <w:color w:val="7030A0"/>
                  <w:lang w:val="en-GB"/>
                </w:rPr>
                <w:t>The only reason is that the PUSCH is more important than the SRS.</w:t>
              </w:r>
            </w:ins>
          </w:p>
        </w:tc>
      </w:tr>
      <w:tr w:rsidR="00EB471E">
        <w:trPr>
          <w:tblCellSpacing w:w="0" w:type="dxa"/>
        </w:trPr>
        <w:tc>
          <w:tcPr>
            <w:tcW w:w="1973" w:type="dxa"/>
            <w:tcMar>
              <w:top w:w="0" w:type="dxa"/>
              <w:left w:w="105" w:type="dxa"/>
              <w:bottom w:w="0" w:type="dxa"/>
              <w:right w:w="105" w:type="dxa"/>
            </w:tcMar>
          </w:tcPr>
          <w:p w:rsidR="00EB471E" w:rsidRDefault="005600DE">
            <w:pPr>
              <w:pStyle w:val="B1"/>
              <w:rPr>
                <w:rFonts w:ascii="-webkit-standard" w:hAnsi="-webkit-standard" w:hint="eastAsia"/>
                <w:sz w:val="23"/>
                <w:szCs w:val="23"/>
              </w:rPr>
            </w:pPr>
            <w:proofErr w:type="spellStart"/>
            <w:r>
              <w:rPr>
                <w:rFonts w:ascii="-webkit-standard" w:hAnsi="-webkit-standard"/>
                <w:sz w:val="23"/>
                <w:szCs w:val="23"/>
              </w:rPr>
              <w:t>Futurewei</w:t>
            </w:r>
            <w:proofErr w:type="spellEnd"/>
          </w:p>
        </w:tc>
        <w:tc>
          <w:tcPr>
            <w:tcW w:w="7656" w:type="dxa"/>
            <w:tcMar>
              <w:top w:w="0" w:type="dxa"/>
              <w:left w:w="105" w:type="dxa"/>
              <w:bottom w:w="0" w:type="dxa"/>
              <w:right w:w="105" w:type="dxa"/>
            </w:tcMar>
          </w:tcPr>
          <w:p w:rsidR="00EB471E" w:rsidRDefault="005600DE">
            <w:pPr>
              <w:pStyle w:val="NormalWeb"/>
              <w:wordWrap w:val="0"/>
              <w:rPr>
                <w:rFonts w:ascii="-webkit-standard" w:hAnsi="-webkit-standard" w:hint="eastAsia"/>
                <w:lang w:val="en-US"/>
              </w:rPr>
            </w:pPr>
            <w:r>
              <w:rPr>
                <w:rFonts w:ascii="-webkit-standard" w:hAnsi="-webkit-standard"/>
                <w:lang w:val="en-US"/>
              </w:rPr>
              <w:t>Support</w:t>
            </w:r>
          </w:p>
        </w:tc>
      </w:tr>
      <w:tr w:rsidR="00EB471E">
        <w:trPr>
          <w:tblCellSpacing w:w="0" w:type="dxa"/>
        </w:trPr>
        <w:tc>
          <w:tcPr>
            <w:tcW w:w="1973" w:type="dxa"/>
            <w:tcMar>
              <w:top w:w="0" w:type="dxa"/>
              <w:left w:w="105" w:type="dxa"/>
              <w:bottom w:w="0" w:type="dxa"/>
              <w:right w:w="105" w:type="dxa"/>
            </w:tcMar>
          </w:tcPr>
          <w:p w:rsidR="00EB471E" w:rsidRDefault="005600DE">
            <w:pPr>
              <w:pStyle w:val="B1"/>
              <w:rPr>
                <w:rFonts w:ascii="-webkit-standard" w:hAnsi="-webkit-standard" w:hint="eastAsia"/>
                <w:sz w:val="23"/>
                <w:szCs w:val="23"/>
              </w:rPr>
            </w:pPr>
            <w:r>
              <w:rPr>
                <w:rFonts w:ascii="-webkit-standard" w:hAnsi="-webkit-standard" w:hint="eastAsia"/>
                <w:sz w:val="23"/>
                <w:szCs w:val="23"/>
              </w:rPr>
              <w:t>ZTE</w:t>
            </w:r>
          </w:p>
        </w:tc>
        <w:tc>
          <w:tcPr>
            <w:tcW w:w="7656" w:type="dxa"/>
            <w:tcMar>
              <w:top w:w="0" w:type="dxa"/>
              <w:left w:w="105" w:type="dxa"/>
              <w:bottom w:w="0" w:type="dxa"/>
              <w:right w:w="105" w:type="dxa"/>
            </w:tcMar>
          </w:tcPr>
          <w:p w:rsidR="00EB471E" w:rsidRDefault="005600DE">
            <w:pPr>
              <w:pStyle w:val="NormalWeb"/>
              <w:wordWrap w:val="0"/>
              <w:rPr>
                <w:rFonts w:ascii="-webkit-standard" w:hAnsi="-webkit-standard" w:hint="eastAsia"/>
                <w:lang w:val="en-US"/>
              </w:rPr>
            </w:pPr>
            <w:r>
              <w:rPr>
                <w:rFonts w:ascii="-webkit-standard" w:hAnsi="-webkit-standard" w:hint="eastAsia"/>
                <w:lang w:val="en-US"/>
              </w:rPr>
              <w:t xml:space="preserve">Unnecessary to have this TP. For aperiodic SRS for positioning, the collision between SRS and PUSCH can be avoided by gNB implementation. So there is no need to change spec. </w:t>
            </w:r>
          </w:p>
          <w:p w:rsidR="00EB471E" w:rsidRDefault="005600DE">
            <w:pPr>
              <w:pStyle w:val="NormalWeb"/>
              <w:wordWrap w:val="0"/>
              <w:rPr>
                <w:rFonts w:ascii="-webkit-standard" w:hAnsi="-webkit-standard" w:hint="eastAsia"/>
                <w:highlight w:val="yellow"/>
                <w:lang w:val="en-US"/>
              </w:rPr>
            </w:pPr>
            <w:r>
              <w:rPr>
                <w:rFonts w:ascii="-webkit-standard" w:hAnsi="-webkit-standard" w:hint="eastAsia"/>
                <w:lang w:val="en-US"/>
              </w:rPr>
              <w:lastRenderedPageBreak/>
              <w:t xml:space="preserve">If this proposal is agreed, the proposal in section 2.3 must be supported as well. </w:t>
            </w:r>
          </w:p>
        </w:tc>
      </w:tr>
      <w:tr w:rsidR="00003FE1">
        <w:trPr>
          <w:tblCellSpacing w:w="0" w:type="dxa"/>
        </w:trPr>
        <w:tc>
          <w:tcPr>
            <w:tcW w:w="1973" w:type="dxa"/>
            <w:tcMar>
              <w:top w:w="0" w:type="dxa"/>
              <w:left w:w="105" w:type="dxa"/>
              <w:bottom w:w="0" w:type="dxa"/>
              <w:right w:w="105" w:type="dxa"/>
            </w:tcMar>
          </w:tcPr>
          <w:p w:rsidR="00003FE1" w:rsidRDefault="00003FE1">
            <w:pPr>
              <w:pStyle w:val="B1"/>
              <w:rPr>
                <w:rFonts w:ascii="-webkit-standard" w:hAnsi="-webkit-standard" w:hint="eastAsia"/>
                <w:sz w:val="23"/>
                <w:szCs w:val="23"/>
              </w:rPr>
            </w:pPr>
            <w:r>
              <w:rPr>
                <w:rFonts w:ascii="-webkit-standard" w:hAnsi="-webkit-standard"/>
                <w:sz w:val="23"/>
                <w:szCs w:val="23"/>
              </w:rPr>
              <w:lastRenderedPageBreak/>
              <w:t>Qualcomm</w:t>
            </w:r>
          </w:p>
        </w:tc>
        <w:tc>
          <w:tcPr>
            <w:tcW w:w="7656" w:type="dxa"/>
            <w:tcMar>
              <w:top w:w="0" w:type="dxa"/>
              <w:left w:w="105" w:type="dxa"/>
              <w:bottom w:w="0" w:type="dxa"/>
              <w:right w:w="105" w:type="dxa"/>
            </w:tcMar>
          </w:tcPr>
          <w:p w:rsidR="00003FE1" w:rsidRDefault="00003FE1">
            <w:pPr>
              <w:pStyle w:val="NormalWeb"/>
              <w:wordWrap w:val="0"/>
              <w:rPr>
                <w:rFonts w:ascii="-webkit-standard" w:hAnsi="-webkit-standard" w:hint="eastAsia"/>
                <w:lang w:val="en-US"/>
              </w:rPr>
            </w:pPr>
            <w:r>
              <w:rPr>
                <w:rFonts w:ascii="-webkit-standard" w:hAnsi="-webkit-standard"/>
                <w:lang w:val="en-US"/>
              </w:rPr>
              <w:t>We do not consider this optimization/change necessary at this stage_</w:t>
            </w:r>
          </w:p>
        </w:tc>
      </w:tr>
      <w:tr w:rsidR="006C1683">
        <w:trPr>
          <w:tblCellSpacing w:w="0" w:type="dxa"/>
        </w:trPr>
        <w:tc>
          <w:tcPr>
            <w:tcW w:w="1973" w:type="dxa"/>
            <w:tcMar>
              <w:top w:w="0" w:type="dxa"/>
              <w:left w:w="105" w:type="dxa"/>
              <w:bottom w:w="0" w:type="dxa"/>
              <w:right w:w="105" w:type="dxa"/>
            </w:tcMar>
          </w:tcPr>
          <w:p w:rsidR="006C1683" w:rsidRDefault="006C1683">
            <w:pPr>
              <w:pStyle w:val="B1"/>
              <w:rPr>
                <w:rFonts w:ascii="-webkit-standard" w:hAnsi="-webkit-standard" w:hint="eastAsia"/>
                <w:sz w:val="23"/>
                <w:szCs w:val="23"/>
              </w:rPr>
            </w:pPr>
            <w:r>
              <w:rPr>
                <w:rFonts w:ascii="-webkit-standard" w:hAnsi="-webkit-standard" w:hint="eastAsia"/>
                <w:sz w:val="23"/>
                <w:szCs w:val="23"/>
              </w:rPr>
              <w:t>CATT</w:t>
            </w:r>
          </w:p>
        </w:tc>
        <w:tc>
          <w:tcPr>
            <w:tcW w:w="7656" w:type="dxa"/>
            <w:tcMar>
              <w:top w:w="0" w:type="dxa"/>
              <w:left w:w="105" w:type="dxa"/>
              <w:bottom w:w="0" w:type="dxa"/>
              <w:right w:w="105" w:type="dxa"/>
            </w:tcMar>
          </w:tcPr>
          <w:p w:rsidR="006C1683" w:rsidRDefault="006C1683">
            <w:pPr>
              <w:pStyle w:val="NormalWeb"/>
              <w:wordWrap w:val="0"/>
              <w:rPr>
                <w:rFonts w:ascii="-webkit-standard" w:hAnsi="-webkit-standard" w:hint="eastAsia"/>
                <w:lang w:val="en-US"/>
              </w:rPr>
            </w:pPr>
            <w:r>
              <w:rPr>
                <w:rFonts w:ascii="-webkit-standard" w:hAnsi="-webkit-standard" w:hint="eastAsia"/>
                <w:lang w:val="en-US"/>
              </w:rPr>
              <w:t>Support this proposal.</w:t>
            </w:r>
          </w:p>
        </w:tc>
      </w:tr>
      <w:tr w:rsidR="00C703EC">
        <w:trPr>
          <w:tblCellSpacing w:w="0" w:type="dxa"/>
          <w:ins w:id="210" w:author="Nokia" w:date="2020-02-25T10:49:00Z"/>
        </w:trPr>
        <w:tc>
          <w:tcPr>
            <w:tcW w:w="1973" w:type="dxa"/>
            <w:tcMar>
              <w:top w:w="0" w:type="dxa"/>
              <w:left w:w="105" w:type="dxa"/>
              <w:bottom w:w="0" w:type="dxa"/>
              <w:right w:w="105" w:type="dxa"/>
            </w:tcMar>
          </w:tcPr>
          <w:p w:rsidR="00C703EC" w:rsidRDefault="00C703EC">
            <w:pPr>
              <w:pStyle w:val="B1"/>
              <w:rPr>
                <w:ins w:id="211" w:author="Nokia" w:date="2020-02-25T10:49:00Z"/>
                <w:rFonts w:ascii="-webkit-standard" w:hAnsi="-webkit-standard" w:hint="eastAsia"/>
                <w:sz w:val="23"/>
                <w:szCs w:val="23"/>
              </w:rPr>
            </w:pPr>
            <w:ins w:id="212" w:author="Nokia" w:date="2020-02-25T10:49:00Z">
              <w:r>
                <w:rPr>
                  <w:rFonts w:ascii="-webkit-standard" w:hAnsi="-webkit-standard"/>
                  <w:sz w:val="23"/>
                  <w:szCs w:val="23"/>
                </w:rPr>
                <w:t>Nokia</w:t>
              </w:r>
            </w:ins>
          </w:p>
        </w:tc>
        <w:tc>
          <w:tcPr>
            <w:tcW w:w="7656" w:type="dxa"/>
            <w:tcMar>
              <w:top w:w="0" w:type="dxa"/>
              <w:left w:w="105" w:type="dxa"/>
              <w:bottom w:w="0" w:type="dxa"/>
              <w:right w:w="105" w:type="dxa"/>
            </w:tcMar>
          </w:tcPr>
          <w:p w:rsidR="00C703EC" w:rsidRDefault="00C703EC">
            <w:pPr>
              <w:pStyle w:val="NormalWeb"/>
              <w:wordWrap w:val="0"/>
              <w:rPr>
                <w:ins w:id="213" w:author="Nokia" w:date="2020-02-25T10:49:00Z"/>
                <w:rFonts w:ascii="-webkit-standard" w:hAnsi="-webkit-standard" w:hint="eastAsia"/>
                <w:lang w:val="en-US"/>
              </w:rPr>
            </w:pPr>
            <w:ins w:id="214" w:author="Nokia" w:date="2020-02-25T10:49:00Z">
              <w:r>
                <w:rPr>
                  <w:rFonts w:ascii="-webkit-standard" w:hAnsi="-webkit-standard"/>
                  <w:lang w:val="en-US"/>
                </w:rPr>
                <w:t>We agree with QC’s view. Further justification would be needed</w:t>
              </w:r>
            </w:ins>
            <w:ins w:id="215" w:author="Nokia" w:date="2020-02-25T10:50:00Z">
              <w:r>
                <w:rPr>
                  <w:rFonts w:ascii="-webkit-standard" w:hAnsi="-webkit-standard"/>
                  <w:lang w:val="en-US"/>
                </w:rPr>
                <w:t xml:space="preserve"> to introduce this change at this stage</w:t>
              </w:r>
            </w:ins>
            <w:ins w:id="216" w:author="Nokia" w:date="2020-02-25T10:49:00Z">
              <w:r>
                <w:rPr>
                  <w:rFonts w:ascii="-webkit-standard" w:hAnsi="-webkit-standard"/>
                  <w:lang w:val="en-US"/>
                </w:rPr>
                <w:t xml:space="preserve"> and for Rel-16 at least we should not change the current dropping rul</w:t>
              </w:r>
            </w:ins>
            <w:ins w:id="217" w:author="Nokia" w:date="2020-02-25T10:50:00Z">
              <w:r>
                <w:rPr>
                  <w:rFonts w:ascii="-webkit-standard" w:hAnsi="-webkit-standard"/>
                  <w:lang w:val="en-US"/>
                </w:rPr>
                <w:t xml:space="preserve">es. </w:t>
              </w:r>
            </w:ins>
          </w:p>
        </w:tc>
      </w:tr>
      <w:tr w:rsidR="00146EA4" w:rsidTr="00146EA4">
        <w:trPr>
          <w:tblCellSpacing w:w="0" w:type="dxa"/>
          <w:ins w:id="218" w:author="vivo" w:date="2020-02-25T12:12: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146EA4" w:rsidRDefault="00146EA4" w:rsidP="00DA30E0">
            <w:pPr>
              <w:pStyle w:val="B1"/>
              <w:rPr>
                <w:ins w:id="219" w:author="vivo" w:date="2020-02-25T12:12:00Z"/>
                <w:rFonts w:ascii="-webkit-standard" w:hAnsi="-webkit-standard" w:hint="eastAsia"/>
                <w:sz w:val="23"/>
                <w:szCs w:val="23"/>
              </w:rPr>
            </w:pPr>
            <w:ins w:id="220" w:author="vivo" w:date="2020-02-25T12:12:00Z">
              <w:r>
                <w:rPr>
                  <w:rFonts w:ascii="-webkit-standard" w:hAnsi="-webkit-standard"/>
                  <w:sz w:val="23"/>
                  <w:szCs w:val="23"/>
                </w:rPr>
                <w:t>vivo</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146EA4" w:rsidRDefault="00146EA4" w:rsidP="00DA30E0">
            <w:pPr>
              <w:pStyle w:val="NormalWeb"/>
              <w:wordWrap w:val="0"/>
              <w:rPr>
                <w:ins w:id="221" w:author="vivo" w:date="2020-02-25T12:16:00Z"/>
                <w:rFonts w:ascii="-webkit-standard" w:hAnsi="-webkit-standard" w:hint="eastAsia"/>
                <w:lang w:val="en-US"/>
              </w:rPr>
            </w:pPr>
            <w:ins w:id="222" w:author="vivo" w:date="2020-02-25T12:12:00Z">
              <w:r>
                <w:rPr>
                  <w:rFonts w:ascii="-webkit-standard" w:hAnsi="-webkit-standard" w:hint="eastAsia"/>
                  <w:lang w:val="en-US"/>
                </w:rPr>
                <w:t>Support this proposal.</w:t>
              </w:r>
            </w:ins>
          </w:p>
          <w:p w:rsidR="00E22EDE" w:rsidRDefault="00E22EDE" w:rsidP="00DA30E0">
            <w:pPr>
              <w:pStyle w:val="NormalWeb"/>
              <w:wordWrap w:val="0"/>
              <w:rPr>
                <w:ins w:id="223" w:author="vivo" w:date="2020-02-25T12:16:00Z"/>
                <w:rFonts w:ascii="-webkit-standard" w:hAnsi="-webkit-standard" w:hint="eastAsia"/>
                <w:lang w:val="en-US"/>
              </w:rPr>
            </w:pPr>
            <w:ins w:id="224" w:author="vivo" w:date="2020-02-25T12:20:00Z">
              <w:r>
                <w:rPr>
                  <w:rFonts w:ascii="-webkit-standard" w:hAnsi="-webkit-standard"/>
                  <w:lang w:val="en-US"/>
                </w:rPr>
                <w:t>RAN1</w:t>
              </w:r>
            </w:ins>
            <w:ins w:id="225" w:author="vivo" w:date="2020-02-25T12:16:00Z">
              <w:r>
                <w:rPr>
                  <w:rFonts w:ascii="-webkit-standard" w:hAnsi="-webkit-standard"/>
                  <w:lang w:val="en-US"/>
                </w:rPr>
                <w:t xml:space="preserve"> had two agreements in RAN1#99.</w:t>
              </w:r>
            </w:ins>
          </w:p>
          <w:p w:rsidR="00E22EDE" w:rsidRPr="002146C0" w:rsidRDefault="00E22EDE" w:rsidP="00E22EDE">
            <w:pPr>
              <w:rPr>
                <w:ins w:id="226" w:author="vivo" w:date="2020-02-25T12:16:00Z"/>
              </w:rPr>
            </w:pPr>
            <w:ins w:id="227" w:author="vivo" w:date="2020-02-25T12:16:00Z">
              <w:r w:rsidRPr="002146C0">
                <w:rPr>
                  <w:highlight w:val="green"/>
                </w:rPr>
                <w:t>Agreement:</w:t>
              </w:r>
            </w:ins>
          </w:p>
          <w:p w:rsidR="00E22EDE" w:rsidRPr="00DE576C" w:rsidRDefault="008B7EA6" w:rsidP="00E22EDE">
            <w:pPr>
              <w:pStyle w:val="NormalWeb"/>
              <w:wordWrap w:val="0"/>
              <w:rPr>
                <w:ins w:id="228" w:author="vivo" w:date="2020-02-25T12:16:00Z"/>
                <w:rFonts w:ascii="Times New Roman" w:hAnsi="Times New Roman" w:cs="Times New Roman"/>
                <w:lang w:val="en-US"/>
                <w:rPrChange w:id="229" w:author="Florent Munier v2" w:date="2020-02-27T09:54:00Z">
                  <w:rPr>
                    <w:ins w:id="230" w:author="vivo" w:date="2020-02-25T12:16:00Z"/>
                    <w:rFonts w:ascii="Times New Roman" w:hAnsi="Times New Roman" w:cs="Times New Roman"/>
                  </w:rPr>
                </w:rPrChange>
              </w:rPr>
            </w:pPr>
            <w:ins w:id="231" w:author="vivo" w:date="2020-02-25T12:16:00Z">
              <w:r w:rsidRPr="008B7EA6">
                <w:rPr>
                  <w:rFonts w:ascii="Times New Roman" w:hAnsi="Times New Roman" w:cs="Times New Roman"/>
                  <w:lang w:val="en-US"/>
                  <w:rPrChange w:id="232" w:author="Florent Munier v2" w:date="2020-02-27T09:54:00Z">
                    <w:rPr>
                      <w:rFonts w:ascii="Times New Roman" w:hAnsi="Times New Roman" w:cs="Times New Roman"/>
                    </w:rPr>
                  </w:rPrChange>
                </w:rPr>
                <w:t>The SRS collision rules for Rel-15 are reused for Rel-16 for SRS for positioning.</w:t>
              </w:r>
            </w:ins>
          </w:p>
          <w:p w:rsidR="00E22EDE" w:rsidRDefault="00E22EDE" w:rsidP="00E22EDE">
            <w:pPr>
              <w:ind w:leftChars="100" w:left="200"/>
              <w:rPr>
                <w:ins w:id="233" w:author="vivo" w:date="2020-02-25T12:16:00Z"/>
              </w:rPr>
            </w:pPr>
            <w:ins w:id="234" w:author="vivo" w:date="2020-02-25T12:16:00Z">
              <w:r>
                <w:rPr>
                  <w:highlight w:val="green"/>
                </w:rPr>
                <w:t>Agreement:</w:t>
              </w:r>
            </w:ins>
          </w:p>
          <w:p w:rsidR="00E22EDE" w:rsidRDefault="00E22EDE" w:rsidP="00E22EDE">
            <w:pPr>
              <w:pStyle w:val="NormalWeb"/>
              <w:wordWrap w:val="0"/>
              <w:rPr>
                <w:ins w:id="235" w:author="vivo" w:date="2020-02-25T12:16:00Z"/>
                <w:lang w:val="en-US"/>
              </w:rPr>
            </w:pPr>
            <w:ins w:id="236" w:author="vivo" w:date="2020-02-25T12:16:00Z">
              <w:r w:rsidRPr="003F387F">
                <w:rPr>
                  <w:lang w:val="en-US"/>
                </w:rPr>
                <w:t>If the SRS for positioning collides with PUSCH, the SRS is dropped in the symbols where the collision occurs.</w:t>
              </w:r>
            </w:ins>
          </w:p>
          <w:p w:rsidR="00E22EDE" w:rsidRDefault="00E22EDE" w:rsidP="00E22EDE">
            <w:pPr>
              <w:pStyle w:val="NormalWeb"/>
              <w:wordWrap w:val="0"/>
              <w:rPr>
                <w:ins w:id="237" w:author="vivo" w:date="2020-02-25T12:18:00Z"/>
                <w:rFonts w:ascii="-webkit-standard" w:hAnsi="-webkit-standard" w:hint="eastAsia"/>
                <w:lang w:val="en-GB"/>
              </w:rPr>
            </w:pPr>
            <w:ins w:id="238" w:author="vivo" w:date="2020-02-25T12:17:00Z">
              <w:r>
                <w:rPr>
                  <w:rFonts w:ascii="-webkit-standard" w:hAnsi="-webkit-standard"/>
                  <w:lang w:val="en-US"/>
                </w:rPr>
                <w:t>I</w:t>
              </w:r>
              <w:r w:rsidRPr="00E22EDE">
                <w:rPr>
                  <w:rFonts w:ascii="-webkit-standard" w:hAnsi="-webkit-standard"/>
                  <w:lang w:val="en-GB"/>
                </w:rPr>
                <w:t>t is odd if the priority of aperiodic SRS-for-positioning is higher than PUCCH carrying semi-persistent/periodic CSI report(s) or semi-persistent/periodic L1-RSRP report(s) only, but lower than PUSCH.</w:t>
              </w:r>
            </w:ins>
          </w:p>
          <w:p w:rsidR="00E22EDE" w:rsidRDefault="00E22EDE" w:rsidP="00E22EDE">
            <w:pPr>
              <w:pStyle w:val="NormalWeb"/>
              <w:wordWrap w:val="0"/>
              <w:rPr>
                <w:ins w:id="239" w:author="vivo" w:date="2020-02-25T12:25:00Z"/>
                <w:rFonts w:ascii="-webkit-standard" w:hAnsi="-webkit-standard" w:hint="eastAsia"/>
                <w:lang w:val="en-GB"/>
              </w:rPr>
            </w:pPr>
            <w:ins w:id="240" w:author="vivo" w:date="2020-02-25T12:18:00Z">
              <w:r>
                <w:rPr>
                  <w:rFonts w:ascii="-webkit-standard" w:hAnsi="-webkit-standard"/>
                  <w:lang w:val="en-GB"/>
                </w:rPr>
                <w:t xml:space="preserve">Given </w:t>
              </w:r>
              <w:r w:rsidRPr="00E22EDE">
                <w:rPr>
                  <w:rFonts w:ascii="-webkit-standard" w:hAnsi="-webkit-standard"/>
                  <w:lang w:val="en-GB"/>
                </w:rPr>
                <w:t>aperiodic SRS-for-positioning would cause much effort for the cell including serving cell and neighbouring cell</w:t>
              </w:r>
              <w:r>
                <w:rPr>
                  <w:rFonts w:ascii="-webkit-standard" w:hAnsi="-webkit-standard"/>
                  <w:lang w:val="en-GB"/>
                </w:rPr>
                <w:t>s</w:t>
              </w:r>
              <w:r w:rsidRPr="00E22EDE">
                <w:rPr>
                  <w:rFonts w:ascii="-webkit-standard" w:hAnsi="-webkit-standard"/>
                  <w:lang w:val="en-GB"/>
                </w:rPr>
                <w:t xml:space="preserve"> for each triggered SRS transmission. </w:t>
              </w:r>
              <w:r>
                <w:rPr>
                  <w:rFonts w:ascii="-webkit-standard" w:hAnsi="-webkit-standard"/>
                  <w:lang w:val="en-GB"/>
                </w:rPr>
                <w:t>We think it justify a higher priority than PUSCH</w:t>
              </w:r>
              <w:r w:rsidRPr="00E22EDE">
                <w:rPr>
                  <w:rFonts w:ascii="-webkit-standard" w:hAnsi="-webkit-standard"/>
                  <w:lang w:val="en-GB"/>
                </w:rPr>
                <w:t>.</w:t>
              </w:r>
            </w:ins>
          </w:p>
          <w:p w:rsidR="00E22EDE" w:rsidRPr="00E22EDE" w:rsidRDefault="00E22EDE" w:rsidP="007A3143">
            <w:pPr>
              <w:pStyle w:val="NormalWeb"/>
              <w:wordWrap w:val="0"/>
              <w:rPr>
                <w:ins w:id="241" w:author="vivo" w:date="2020-02-25T12:12:00Z"/>
                <w:rFonts w:ascii="-webkit-standard" w:hAnsi="-webkit-standard" w:hint="eastAsia"/>
                <w:lang w:val="en-GB"/>
              </w:rPr>
            </w:pPr>
            <w:ins w:id="242" w:author="vivo" w:date="2020-02-25T12:25:00Z">
              <w:r>
                <w:rPr>
                  <w:rFonts w:ascii="-webkit-standard" w:hAnsi="-webkit-standard"/>
                  <w:lang w:val="en-GB"/>
                </w:rPr>
                <w:t xml:space="preserve">A </w:t>
              </w:r>
            </w:ins>
            <w:ins w:id="243" w:author="vivo" w:date="2020-02-25T12:27:00Z">
              <w:r w:rsidR="007A3143">
                <w:rPr>
                  <w:rFonts w:ascii="-webkit-standard" w:hAnsi="-webkit-standard"/>
                  <w:lang w:val="en-GB"/>
                </w:rPr>
                <w:t>question</w:t>
              </w:r>
            </w:ins>
            <w:ins w:id="244" w:author="vivo" w:date="2020-02-25T12:25:00Z">
              <w:r>
                <w:rPr>
                  <w:rFonts w:ascii="-webkit-standard" w:hAnsi="-webkit-standard"/>
                  <w:lang w:val="en-GB"/>
                </w:rPr>
                <w:t xml:space="preserve"> to comment</w:t>
              </w:r>
            </w:ins>
            <w:ins w:id="245" w:author="vivo" w:date="2020-02-25T12:26:00Z">
              <w:r w:rsidR="007A3143">
                <w:rPr>
                  <w:rFonts w:ascii="-webkit-standard" w:hAnsi="-webkit-standard"/>
                  <w:lang w:val="en-GB"/>
                </w:rPr>
                <w:t>s</w:t>
              </w:r>
            </w:ins>
            <w:ins w:id="246" w:author="vivo" w:date="2020-02-25T12:25:00Z">
              <w:r>
                <w:rPr>
                  <w:rFonts w:ascii="-webkit-standard" w:hAnsi="-webkit-standard"/>
                  <w:lang w:val="en-GB"/>
                </w:rPr>
                <w:t xml:space="preserve"> of up to gNB implementation. </w:t>
              </w:r>
            </w:ins>
            <w:ins w:id="247" w:author="vivo" w:date="2020-02-25T12:26:00Z">
              <w:r w:rsidR="007A3143">
                <w:rPr>
                  <w:rFonts w:ascii="-webkit-standard" w:hAnsi="-webkit-standard"/>
                  <w:lang w:val="en-GB"/>
                </w:rPr>
                <w:t>Why SRS for positioning would be different from normal SRS whose collision rules are specified?</w:t>
              </w:r>
            </w:ins>
          </w:p>
        </w:tc>
      </w:tr>
      <w:tr w:rsidR="00210458" w:rsidTr="004E470A">
        <w:trPr>
          <w:tblCellSpacing w:w="0" w:type="dxa"/>
          <w:ins w:id="248" w:author="Harrison Chuang (莊喬堯)" w:date="2020-02-27T10:41: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458" w:rsidRDefault="00210458" w:rsidP="004E470A">
            <w:pPr>
              <w:pStyle w:val="B1"/>
              <w:rPr>
                <w:ins w:id="249" w:author="Harrison Chuang (莊喬堯)" w:date="2020-02-27T10:41:00Z"/>
                <w:rFonts w:ascii="-webkit-standard" w:hAnsi="-webkit-standard" w:hint="eastAsia"/>
                <w:sz w:val="23"/>
                <w:szCs w:val="23"/>
              </w:rPr>
            </w:pPr>
            <w:ins w:id="250" w:author="Harrison Chuang (莊喬堯)" w:date="2020-02-27T10:41:00Z">
              <w:r>
                <w:rPr>
                  <w:rFonts w:ascii="-webkit-standard" w:hAnsi="-webkit-standard"/>
                  <w:sz w:val="23"/>
                  <w:szCs w:val="23"/>
                </w:rPr>
                <w:t>MTK</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458" w:rsidRDefault="00210458" w:rsidP="004E470A">
            <w:pPr>
              <w:pStyle w:val="NormalWeb"/>
              <w:wordWrap w:val="0"/>
              <w:rPr>
                <w:ins w:id="251" w:author="Harrison Chuang (莊喬堯)" w:date="2020-02-27T10:41:00Z"/>
                <w:rFonts w:ascii="-webkit-standard" w:hAnsi="-webkit-standard" w:hint="eastAsia"/>
                <w:lang w:val="en-US"/>
              </w:rPr>
            </w:pPr>
            <w:ins w:id="252" w:author="Harrison Chuang (莊喬堯)" w:date="2020-02-27T10:41:00Z">
              <w:r>
                <w:rPr>
                  <w:rFonts w:ascii="-webkit-standard" w:hAnsi="-webkit-standard"/>
                  <w:lang w:val="en-US"/>
                </w:rPr>
                <w:t xml:space="preserve">Same view as Huawei, QC and Nokia. </w:t>
              </w:r>
              <w:r>
                <w:rPr>
                  <w:rFonts w:ascii="-webkit-standard" w:hAnsi="-webkit-standard" w:hint="eastAsia"/>
                  <w:lang w:val="en-US"/>
                </w:rPr>
                <w:t>T</w:t>
              </w:r>
              <w:r>
                <w:rPr>
                  <w:rFonts w:ascii="-webkit-standard" w:hAnsi="-webkit-standard"/>
                  <w:lang w:val="en-US"/>
                </w:rPr>
                <w:t>he change seems not critical so we prefer not to change</w:t>
              </w:r>
            </w:ins>
          </w:p>
        </w:tc>
      </w:tr>
      <w:tr w:rsidR="00FD3EDF" w:rsidTr="004E470A">
        <w:trPr>
          <w:tblCellSpacing w:w="0" w:type="dxa"/>
          <w:ins w:id="253" w:author="Zhihua Shi" w:date="2020-02-27T15:47: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FD3EDF" w:rsidRDefault="00FD3EDF" w:rsidP="004E470A">
            <w:pPr>
              <w:pStyle w:val="B1"/>
              <w:rPr>
                <w:ins w:id="254" w:author="Zhihua Shi" w:date="2020-02-27T15:47:00Z"/>
                <w:rFonts w:ascii="-webkit-standard" w:hAnsi="-webkit-standard" w:hint="eastAsia"/>
                <w:sz w:val="23"/>
                <w:szCs w:val="23"/>
              </w:rPr>
            </w:pPr>
            <w:ins w:id="255" w:author="Zhihua Shi" w:date="2020-02-27T15:47:00Z">
              <w:r>
                <w:rPr>
                  <w:rFonts w:ascii="-webkit-standard" w:hAnsi="-webkit-standard" w:hint="eastAsia"/>
                  <w:sz w:val="23"/>
                  <w:szCs w:val="23"/>
                </w:rPr>
                <w:t>OPPO</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FD3EDF" w:rsidRDefault="00FD3EDF" w:rsidP="004E470A">
            <w:pPr>
              <w:pStyle w:val="NormalWeb"/>
              <w:wordWrap w:val="0"/>
              <w:rPr>
                <w:ins w:id="256" w:author="Zhihua Shi" w:date="2020-02-27T15:47:00Z"/>
                <w:rFonts w:ascii="-webkit-standard" w:hAnsi="-webkit-standard" w:hint="eastAsia"/>
                <w:lang w:val="en-US"/>
              </w:rPr>
            </w:pPr>
            <w:ins w:id="257" w:author="Zhihua Shi" w:date="2020-02-27T15:47:00Z">
              <w:r>
                <w:rPr>
                  <w:rFonts w:ascii="-webkit-standard" w:hAnsi="-webkit-standard" w:hint="eastAsia"/>
                  <w:lang w:val="en-US"/>
                </w:rPr>
                <w:t xml:space="preserve">Support. </w:t>
              </w:r>
              <w:r>
                <w:rPr>
                  <w:rFonts w:ascii="-webkit-standard" w:hAnsi="-webkit-standard"/>
                  <w:lang w:val="en-US"/>
                </w:rPr>
                <w:t>Otherwise, we need to find another way to address the odd design pointed out by vivo</w:t>
              </w:r>
            </w:ins>
          </w:p>
        </w:tc>
      </w:tr>
      <w:tr w:rsidR="00DE576C" w:rsidTr="007B3FB9">
        <w:trPr>
          <w:tblCellSpacing w:w="0" w:type="dxa"/>
          <w:ins w:id="258" w:author="Florent Munier v2" w:date="2020-02-27T09:55: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B1"/>
              <w:rPr>
                <w:ins w:id="259" w:author="Florent Munier v2" w:date="2020-02-27T09:55:00Z"/>
                <w:rFonts w:ascii="-webkit-standard" w:hAnsi="-webkit-standard" w:hint="eastAsia"/>
                <w:sz w:val="23"/>
                <w:szCs w:val="23"/>
              </w:rPr>
            </w:pPr>
            <w:ins w:id="260" w:author="Florent Munier v2" w:date="2020-02-27T09:55:00Z">
              <w:r>
                <w:rPr>
                  <w:rFonts w:ascii="-webkit-standard" w:hAnsi="-webkit-standard"/>
                  <w:sz w:val="23"/>
                  <w:szCs w:val="23"/>
                </w:rPr>
                <w:t>Ericsson</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NormalWeb"/>
              <w:wordWrap w:val="0"/>
              <w:rPr>
                <w:ins w:id="261" w:author="Florent Munier v2" w:date="2020-02-27T09:55:00Z"/>
                <w:rFonts w:ascii="-webkit-standard" w:hAnsi="-webkit-standard" w:hint="eastAsia"/>
                <w:lang w:val="en-US"/>
              </w:rPr>
            </w:pPr>
            <w:ins w:id="262" w:author="Florent Munier v2" w:date="2020-02-27T09:55:00Z">
              <w:r>
                <w:rPr>
                  <w:rFonts w:ascii="-webkit-standard" w:hAnsi="-webkit-standard" w:hint="eastAsia"/>
                  <w:lang w:val="en-US"/>
                </w:rPr>
                <w:t>W</w:t>
              </w:r>
              <w:r>
                <w:rPr>
                  <w:rFonts w:ascii="-webkit-standard" w:hAnsi="-webkit-standard"/>
                  <w:lang w:val="en-US"/>
                </w:rPr>
                <w:t xml:space="preserve">e do not support this proposal. </w:t>
              </w:r>
              <w:r>
                <w:rPr>
                  <w:rFonts w:ascii="-webkit-standard" w:hAnsi="-webkit-standard" w:hint="eastAsia"/>
                  <w:lang w:val="en-US"/>
                </w:rPr>
                <w:t>T</w:t>
              </w:r>
              <w:r>
                <w:rPr>
                  <w:rFonts w:ascii="-webkit-standard" w:hAnsi="-webkit-standard"/>
                  <w:lang w:val="en-US"/>
                </w:rPr>
                <w:t xml:space="preserve">he gNB can chose by implementation to avoid collision between AP SRS and PUSCH. </w:t>
              </w:r>
              <w:r>
                <w:rPr>
                  <w:rFonts w:ascii="-webkit-standard" w:hAnsi="-webkit-standard" w:hint="eastAsia"/>
                  <w:lang w:val="en-US"/>
                </w:rPr>
                <w:t>T</w:t>
              </w:r>
              <w:r>
                <w:rPr>
                  <w:rFonts w:ascii="-webkit-standard" w:hAnsi="-webkit-standard"/>
                  <w:lang w:val="en-US"/>
                </w:rPr>
                <w:t xml:space="preserve">o systematically prioritize AP SRS for POS can be damaging to e.g. URLLC PUSCH. </w:t>
              </w:r>
            </w:ins>
          </w:p>
        </w:tc>
      </w:tr>
      <w:tr w:rsidR="00283B24" w:rsidTr="007B3FB9">
        <w:trPr>
          <w:tblCellSpacing w:w="0" w:type="dxa"/>
          <w:ins w:id="263" w:author="Yinan Qi" w:date="2020-02-27T10:26: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3B24" w:rsidRDefault="00283B24" w:rsidP="007B3FB9">
            <w:pPr>
              <w:pStyle w:val="B1"/>
              <w:rPr>
                <w:ins w:id="264" w:author="Yinan Qi" w:date="2020-02-27T10:26:00Z"/>
                <w:rFonts w:ascii="-webkit-standard" w:hAnsi="-webkit-standard" w:hint="eastAsia"/>
                <w:sz w:val="23"/>
                <w:szCs w:val="23"/>
              </w:rPr>
            </w:pPr>
            <w:ins w:id="265" w:author="Yinan Qi" w:date="2020-02-27T10:26:00Z">
              <w:r>
                <w:rPr>
                  <w:rFonts w:ascii="-webkit-standard" w:hAnsi="-webkit-standard"/>
                  <w:sz w:val="23"/>
                  <w:szCs w:val="23"/>
                </w:rPr>
                <w:t>SS</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3B24" w:rsidRDefault="00283B24" w:rsidP="007B3FB9">
            <w:pPr>
              <w:pStyle w:val="NormalWeb"/>
              <w:wordWrap w:val="0"/>
              <w:rPr>
                <w:ins w:id="266" w:author="Yinan Qi" w:date="2020-02-27T10:26:00Z"/>
                <w:rFonts w:ascii="-webkit-standard" w:hAnsi="-webkit-standard" w:hint="eastAsia"/>
                <w:lang w:val="en-US"/>
              </w:rPr>
            </w:pPr>
            <w:ins w:id="267" w:author="Yinan Qi" w:date="2020-02-27T10:28:00Z">
              <w:r>
                <w:rPr>
                  <w:rFonts w:ascii="-webkit-standard" w:hAnsi="-webkit-standard"/>
                  <w:lang w:val="en-US"/>
                </w:rPr>
                <w:t xml:space="preserve">Agree </w:t>
              </w:r>
              <w:proofErr w:type="gramStart"/>
              <w:r>
                <w:rPr>
                  <w:rFonts w:ascii="-webkit-standard" w:hAnsi="-webkit-standard"/>
                  <w:lang w:val="en-US"/>
                </w:rPr>
                <w:t>with  E</w:t>
              </w:r>
              <w:proofErr w:type="gramEnd"/>
              <w:r>
                <w:rPr>
                  <w:rFonts w:ascii="-webkit-standard" w:hAnsi="-webkit-standard"/>
                  <w:lang w:val="en-US"/>
                </w:rPr>
                <w:t>///, it can be left to gNB implementation.</w:t>
              </w:r>
            </w:ins>
          </w:p>
        </w:tc>
      </w:tr>
    </w:tbl>
    <w:p w:rsidR="00EB471E" w:rsidRPr="00210458" w:rsidRDefault="00EB471E">
      <w:pPr>
        <w:rPr>
          <w:rFonts w:eastAsia="SimSun"/>
          <w:rPrChange w:id="268" w:author="Harrison Chuang (莊喬堯)" w:date="2020-02-27T10:41:00Z">
            <w:rPr>
              <w:rFonts w:eastAsia="SimSun"/>
              <w:lang w:val="en-US"/>
            </w:rPr>
          </w:rPrChange>
        </w:rPr>
      </w:pPr>
    </w:p>
    <w:p w:rsidR="00EB471E" w:rsidRDefault="005600DE">
      <w:pPr>
        <w:pStyle w:val="Heading2"/>
        <w:numPr>
          <w:ilvl w:val="1"/>
          <w:numId w:val="13"/>
        </w:numPr>
        <w:rPr>
          <w:rFonts w:eastAsia="SimSun"/>
          <w:lang w:val="en-US"/>
        </w:rPr>
      </w:pPr>
      <w:r>
        <w:rPr>
          <w:rFonts w:eastAsia="SimSun"/>
          <w:lang w:val="en-US"/>
        </w:rPr>
        <w:t>Priority rules for aperiodic SRS for positioning over PUCCH and PUSCH</w:t>
      </w:r>
    </w:p>
    <w:p w:rsidR="00EB471E" w:rsidRDefault="005600DE">
      <w:pPr>
        <w:pStyle w:val="Proposal"/>
        <w:rPr>
          <w:rFonts w:eastAsia="SimSun"/>
          <w:lang w:val="en-US"/>
        </w:rPr>
      </w:pPr>
      <w:r>
        <w:t>When aperiodic SRS transmission for positioning overlaps with other uplink transmission, the SRS transmission has higher priority.</w:t>
      </w:r>
    </w:p>
    <w:p w:rsidR="00EB471E" w:rsidRDefault="005600DE">
      <w:pPr>
        <w:pStyle w:val="Proposal"/>
        <w:spacing w:after="0"/>
      </w:pPr>
      <w:r>
        <w:t xml:space="preserve">Endorse the corresponding text proposal below, corresponding to proposal 4 </w:t>
      </w:r>
    </w:p>
    <w:p w:rsidR="00EB471E" w:rsidRDefault="00EB471E">
      <w:pPr>
        <w:pStyle w:val="Proposal"/>
        <w:numPr>
          <w:ilvl w:val="0"/>
          <w:numId w:val="0"/>
        </w:numPr>
        <w:ind w:left="1701"/>
        <w:rPr>
          <w:rFonts w:eastAsia="SimSun"/>
          <w:lang w:val="en-US"/>
        </w:rPr>
      </w:pPr>
    </w:p>
    <w:p w:rsidR="00EB471E" w:rsidRDefault="005600DE">
      <w:pPr>
        <w:pStyle w:val="B1"/>
      </w:pPr>
      <w:r>
        <w:lastRenderedPageBreak/>
        <w:t>The following table provides the corresponding text proposal for Proposal 3:</w:t>
      </w:r>
    </w:p>
    <w:tbl>
      <w:tblPr>
        <w:tblStyle w:val="TableGrid"/>
        <w:tblW w:w="9062" w:type="dxa"/>
        <w:tblLayout w:type="fixed"/>
        <w:tblLook w:val="04A0" w:firstRow="1" w:lastRow="0" w:firstColumn="1" w:lastColumn="0" w:noHBand="0" w:noVBand="1"/>
      </w:tblPr>
      <w:tblGrid>
        <w:gridCol w:w="9062"/>
      </w:tblGrid>
      <w:tr w:rsidR="00EB471E">
        <w:tc>
          <w:tcPr>
            <w:tcW w:w="9062" w:type="dxa"/>
          </w:tcPr>
          <w:p w:rsidR="00EB471E" w:rsidRDefault="005600DE">
            <w:pPr>
              <w:pStyle w:val="00Text"/>
              <w:spacing w:before="0" w:after="0" w:line="240" w:lineRule="auto"/>
              <w:rPr>
                <w:b/>
                <w:bCs/>
                <w:u w:val="single"/>
                <w:lang w:eastAsia="en-US"/>
              </w:rPr>
            </w:pPr>
            <w:r>
              <w:rPr>
                <w:b/>
                <w:bCs/>
                <w:u w:val="single"/>
              </w:rPr>
              <w:t>Text proposal for Proposal 3:</w:t>
            </w:r>
          </w:p>
          <w:p w:rsidR="00EB471E" w:rsidRDefault="005600DE">
            <w:pPr>
              <w:pStyle w:val="00Text"/>
              <w:spacing w:before="0" w:after="0" w:line="240" w:lineRule="auto"/>
              <w:rPr>
                <w:b/>
                <w:bCs/>
                <w:u w:val="single"/>
              </w:rPr>
            </w:pPr>
            <w:r>
              <w:rPr>
                <w:b/>
                <w:bCs/>
                <w:u w:val="single"/>
              </w:rPr>
              <w:t>In TS 38.214:</w:t>
            </w:r>
          </w:p>
          <w:p w:rsidR="00EB471E" w:rsidRDefault="005600DE">
            <w:pPr>
              <w:pStyle w:val="00Text"/>
              <w:spacing w:before="0" w:after="0" w:line="240" w:lineRule="auto"/>
            </w:pPr>
            <w:r>
              <w:t>Section 6.2.1</w:t>
            </w:r>
            <w:r>
              <w:tab/>
              <w:t>UE sounding procedure</w:t>
            </w:r>
          </w:p>
          <w:p w:rsidR="00EB471E" w:rsidRDefault="00EB471E">
            <w:pPr>
              <w:jc w:val="center"/>
              <w:rPr>
                <w:rFonts w:eastAsia="Calibri"/>
                <w:lang w:val="de-DE"/>
              </w:rPr>
            </w:pPr>
          </w:p>
          <w:p w:rsidR="00EB471E" w:rsidRDefault="005600DE">
            <w:pPr>
              <w:jc w:val="center"/>
              <w:rPr>
                <w:rFonts w:eastAsia="Calibri"/>
                <w:i/>
                <w:iCs/>
                <w:lang w:val="de-DE"/>
              </w:rPr>
            </w:pPr>
            <w:r>
              <w:rPr>
                <w:rFonts w:eastAsia="Calibri"/>
                <w:i/>
                <w:iCs/>
                <w:lang w:val="de-DE"/>
              </w:rPr>
              <w:t>&lt;omitted text&gt;</w:t>
            </w:r>
          </w:p>
          <w:p w:rsidR="00EB471E" w:rsidRDefault="00EB471E">
            <w:pPr>
              <w:jc w:val="center"/>
              <w:rPr>
                <w:rFonts w:eastAsia="Calibri"/>
                <w:lang w:val="de-DE"/>
              </w:rPr>
            </w:pPr>
          </w:p>
          <w:p w:rsidR="00EB471E" w:rsidRDefault="005600DE">
            <w:pPr>
              <w:rPr>
                <w:rFonts w:eastAsia="Calibri"/>
                <w:color w:val="FF0000"/>
                <w:lang w:val="de-DE"/>
              </w:rPr>
            </w:pPr>
            <w:r>
              <w:rPr>
                <w:rFonts w:eastAsia="Calibri"/>
                <w:lang w:val="de-DE"/>
              </w:rPr>
              <w:t xml:space="preserve">For PUCCH and SRS on the same carrier, a UE shall not transmit SRS when semi-persistent and periodic SRS are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 </w:t>
            </w:r>
            <w:r>
              <w:rPr>
                <w:rFonts w:eastAsia="Calibri"/>
                <w:color w:val="FF0000"/>
                <w:lang w:val="de-DE"/>
              </w:rPr>
              <w:t xml:space="preserve">If an aperiodic SRS configured by the higher layer parameter [SRS-for-Positioning] collides with a scheduled PUSCH or PUCCH transmission, the PUSCH or PUCCH shall not be transmitted. </w:t>
            </w:r>
          </w:p>
          <w:p w:rsidR="00EB471E" w:rsidRDefault="00EB471E">
            <w:pPr>
              <w:rPr>
                <w:rFonts w:eastAsia="Calibri"/>
                <w:color w:val="FF0000"/>
                <w:lang w:val="de-DE"/>
              </w:rPr>
            </w:pPr>
          </w:p>
          <w:p w:rsidR="00EB471E" w:rsidRDefault="005600DE">
            <w:pPr>
              <w:rPr>
                <w:rFonts w:eastAsia="Calibri"/>
                <w:lang w:val="de-DE"/>
              </w:rPr>
            </w:pPr>
            <w:r>
              <w:rPr>
                <w:rFonts w:eastAsia="Calibri"/>
                <w:lang w:val="de-DE"/>
              </w:rPr>
              <w:t>In case of intra-band carrier aggregation or in inter-band CA band-band combination where simultaneous SRS and PUCCH/PUSCH transmissions are not allowed, a UE is not expected to be configured with SRS from a carrier and PUSCH/UL DM-RS/UL PT-RS/PUCCH formats from a different carrier in the same symbol.</w:t>
            </w:r>
          </w:p>
          <w:p w:rsidR="00EB471E" w:rsidRDefault="00EB471E">
            <w:pPr>
              <w:rPr>
                <w:rFonts w:eastAsia="Calibri"/>
                <w:i/>
                <w:iCs/>
                <w:lang w:val="de-DE"/>
              </w:rPr>
            </w:pPr>
          </w:p>
          <w:p w:rsidR="00EB471E" w:rsidRDefault="005600DE">
            <w:pPr>
              <w:jc w:val="center"/>
              <w:rPr>
                <w:rFonts w:eastAsia="Calibri"/>
                <w:i/>
                <w:iCs/>
              </w:rPr>
            </w:pPr>
            <w:r>
              <w:rPr>
                <w:rFonts w:eastAsia="Calibri"/>
                <w:i/>
                <w:iCs/>
                <w:lang w:val="de-DE"/>
              </w:rPr>
              <w:t>&lt;omitted text&gt;</w:t>
            </w:r>
          </w:p>
        </w:tc>
      </w:tr>
    </w:tbl>
    <w:p w:rsidR="00EB471E" w:rsidRDefault="00EB471E">
      <w:pPr>
        <w:pStyle w:val="Proposal"/>
        <w:numPr>
          <w:ilvl w:val="0"/>
          <w:numId w:val="0"/>
        </w:numPr>
        <w:ind w:left="1701" w:hanging="1701"/>
        <w:rPr>
          <w:rFonts w:eastAsia="SimSun"/>
          <w:lang w:val="en-US"/>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EB471E">
        <w:trPr>
          <w:tblCellSpacing w:w="0" w:type="dxa"/>
        </w:trPr>
        <w:tc>
          <w:tcPr>
            <w:tcW w:w="1973" w:type="dxa"/>
            <w:tcMar>
              <w:top w:w="0" w:type="dxa"/>
              <w:left w:w="105" w:type="dxa"/>
              <w:bottom w:w="0" w:type="dxa"/>
              <w:right w:w="105" w:type="dxa"/>
            </w:tcMar>
          </w:tcPr>
          <w:p w:rsidR="00EB471E" w:rsidRDefault="005600DE">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rsidR="00EB471E" w:rsidRDefault="005600DE">
            <w:pPr>
              <w:pStyle w:val="NormalWeb"/>
              <w:rPr>
                <w:rFonts w:ascii="-webkit-standard" w:hAnsi="-webkit-standard" w:hint="eastAsia"/>
              </w:rPr>
            </w:pPr>
            <w:r>
              <w:rPr>
                <w:rFonts w:ascii="-webkit-standard" w:hAnsi="-webkit-standard"/>
                <w:sz w:val="23"/>
                <w:szCs w:val="23"/>
              </w:rPr>
              <w:t>Comment</w:t>
            </w:r>
          </w:p>
        </w:tc>
      </w:tr>
      <w:tr w:rsidR="00EB471E" w:rsidRPr="00817AFF">
        <w:trPr>
          <w:tblCellSpacing w:w="0" w:type="dxa"/>
        </w:trPr>
        <w:tc>
          <w:tcPr>
            <w:tcW w:w="1973" w:type="dxa"/>
            <w:tcMar>
              <w:top w:w="0" w:type="dxa"/>
              <w:left w:w="105" w:type="dxa"/>
              <w:bottom w:w="0" w:type="dxa"/>
              <w:right w:w="105" w:type="dxa"/>
            </w:tcMar>
          </w:tcPr>
          <w:p w:rsidR="00EB471E" w:rsidRDefault="005600DE">
            <w:pPr>
              <w:pStyle w:val="B1"/>
            </w:pPr>
            <w:r>
              <w:t xml:space="preserve"> CMCC</w:t>
            </w:r>
          </w:p>
        </w:tc>
        <w:tc>
          <w:tcPr>
            <w:tcW w:w="7656" w:type="dxa"/>
            <w:tcMar>
              <w:top w:w="0" w:type="dxa"/>
              <w:left w:w="105" w:type="dxa"/>
              <w:bottom w:w="0" w:type="dxa"/>
              <w:right w:w="105" w:type="dxa"/>
            </w:tcMar>
          </w:tcPr>
          <w:p w:rsidR="00EB471E" w:rsidRDefault="005600DE">
            <w:pPr>
              <w:pStyle w:val="B1"/>
            </w:pPr>
            <w:r>
              <w:t>As mentioned in R1-2000761, in Rel-16 URLLC, the physical layer priorities (high/low priority) were already agreed and introduced to uplink transmissions including SR, HARQ-ACK, PUSCH</w:t>
            </w:r>
            <w:r>
              <w:rPr>
                <w:rFonts w:hint="eastAsia"/>
              </w:rPr>
              <w:t>,</w:t>
            </w:r>
            <w:r>
              <w:t xml:space="preserve"> P/SP-CSI on PUCCH, P/SP-SRS and A-SRS triggered by DCI format 2_3</w:t>
            </w:r>
            <w:r>
              <w:rPr>
                <w:rFonts w:hint="eastAsia"/>
              </w:rPr>
              <w:t>.</w:t>
            </w:r>
            <w:r>
              <w:t xml:space="preserve"> </w:t>
            </w:r>
          </w:p>
          <w:p w:rsidR="00EB471E" w:rsidRDefault="005600DE">
            <w:pPr>
              <w:pStyle w:val="B1"/>
              <w:rPr>
                <w:ins w:id="269" w:author="CMCC" w:date="2020-02-26T15:10:00Z"/>
              </w:rPr>
            </w:pPr>
            <w:r>
              <w:t>In our view, when considering the collision rule of A-SRS for POS with PUSCH/PUCCH, the priority of the UL transmissions should be taken into account. Only when the priority of A-SRS for POS is higher than that of the scheduled PUSCH, the PUSCH is dropped in symbols where the collision occurs.</w:t>
            </w:r>
          </w:p>
          <w:p w:rsidR="00817AFF" w:rsidRDefault="00142471">
            <w:pPr>
              <w:pStyle w:val="B1"/>
              <w:rPr>
                <w:ins w:id="270" w:author="CMCC" w:date="2020-02-26T15:21:00Z"/>
              </w:rPr>
            </w:pPr>
            <w:ins w:id="271" w:author="CMCC" w:date="2020-02-26T15:10:00Z">
              <w:r>
                <w:rPr>
                  <w:rFonts w:hint="eastAsia"/>
                </w:rPr>
                <w:t>U</w:t>
              </w:r>
              <w:r>
                <w:t>pdated</w:t>
              </w:r>
            </w:ins>
            <w:ins w:id="272" w:author="CMCC" w:date="2020-02-26T15:11:00Z">
              <w:r>
                <w:t xml:space="preserve"> comments</w:t>
              </w:r>
            </w:ins>
            <w:ins w:id="273" w:author="CMCC" w:date="2020-02-26T15:10:00Z">
              <w:r>
                <w:t xml:space="preserve">: </w:t>
              </w:r>
            </w:ins>
          </w:p>
          <w:p w:rsidR="00142471" w:rsidRDefault="00142471">
            <w:pPr>
              <w:pStyle w:val="B1"/>
              <w:rPr>
                <w:ins w:id="274" w:author="CMCC" w:date="2020-02-26T15:21:00Z"/>
              </w:rPr>
            </w:pPr>
            <w:ins w:id="275" w:author="CMCC" w:date="2020-02-26T15:11:00Z">
              <w:r>
                <w:t xml:space="preserve">Corresponding to the comments from HW </w:t>
              </w:r>
            </w:ins>
            <w:ins w:id="276" w:author="CMCC" w:date="2020-02-26T15:12:00Z">
              <w:r>
                <w:t>and ZTE</w:t>
              </w:r>
            </w:ins>
            <w:ins w:id="277" w:author="CMCC" w:date="2020-02-26T16:04:00Z">
              <w:r w:rsidR="00EE72DA">
                <w:t xml:space="preserve"> </w:t>
              </w:r>
            </w:ins>
            <w:ins w:id="278" w:author="CMCC" w:date="2020-02-26T15:12:00Z">
              <w:r>
                <w:t xml:space="preserve">that it can be </w:t>
              </w:r>
            </w:ins>
            <w:ins w:id="279" w:author="CMCC" w:date="2020-02-26T15:18:00Z">
              <w:r w:rsidR="00B36DFD">
                <w:t>left</w:t>
              </w:r>
            </w:ins>
            <w:ins w:id="280" w:author="CMCC" w:date="2020-02-26T15:12:00Z">
              <w:r>
                <w:t xml:space="preserve"> to gNB implementation to avoid collision between A-SRS and PUSCH/PUCCH,</w:t>
              </w:r>
            </w:ins>
            <w:ins w:id="281" w:author="CMCC" w:date="2020-02-26T15:17:00Z">
              <w:r w:rsidR="00B36DFD">
                <w:t xml:space="preserve"> in our view,</w:t>
              </w:r>
            </w:ins>
            <w:ins w:id="282" w:author="CMCC" w:date="2020-02-26T15:18:00Z">
              <w:r w:rsidR="00B36DFD">
                <w:t xml:space="preserve"> since</w:t>
              </w:r>
            </w:ins>
            <w:ins w:id="283" w:author="CMCC" w:date="2020-02-26T15:17:00Z">
              <w:r w:rsidR="00B36DFD">
                <w:t xml:space="preserve"> the UL resources are limited</w:t>
              </w:r>
            </w:ins>
            <w:ins w:id="284" w:author="CMCC" w:date="2020-02-26T15:18:00Z">
              <w:r w:rsidR="00B36DFD">
                <w:t>, it may be challenging</w:t>
              </w:r>
            </w:ins>
            <w:ins w:id="285" w:author="CMCC" w:date="2020-02-26T15:19:00Z">
              <w:r w:rsidR="00B36DFD">
                <w:t xml:space="preserve"> for the network to do so. On the other hand, considering the case that the PUSCH </w:t>
              </w:r>
            </w:ins>
            <w:ins w:id="286" w:author="CMCC" w:date="2020-02-26T15:21:00Z">
              <w:r w:rsidR="0015152B">
                <w:t xml:space="preserve">is </w:t>
              </w:r>
            </w:ins>
            <w:ins w:id="287" w:author="CMCC" w:date="2020-02-26T15:19:00Z">
              <w:r w:rsidR="00B36DFD">
                <w:t xml:space="preserve">carrying </w:t>
              </w:r>
            </w:ins>
            <w:ins w:id="288" w:author="CMCC" w:date="2020-02-26T16:05:00Z">
              <w:r w:rsidR="00EE72DA">
                <w:t xml:space="preserve">the periodic reporting (e.g., </w:t>
              </w:r>
            </w:ins>
            <w:ins w:id="289" w:author="CMCC" w:date="2020-02-26T15:19:00Z">
              <w:r w:rsidR="00B36DFD">
                <w:t xml:space="preserve">P/SP-CSI report </w:t>
              </w:r>
            </w:ins>
            <w:ins w:id="290" w:author="CMCC" w:date="2020-02-26T16:05:00Z">
              <w:r w:rsidR="00EE72DA">
                <w:t>etc)</w:t>
              </w:r>
            </w:ins>
            <w:ins w:id="291" w:author="CMCC" w:date="2020-02-26T15:20:00Z">
              <w:r w:rsidR="00B36DFD">
                <w:t>, there is no way for the gNB to avoid the collision if the A-SRS is triggered</w:t>
              </w:r>
            </w:ins>
            <w:ins w:id="292" w:author="CMCC" w:date="2020-02-26T15:21:00Z">
              <w:r w:rsidR="0015152B">
                <w:t xml:space="preserve"> to be transmitted</w:t>
              </w:r>
            </w:ins>
            <w:ins w:id="293" w:author="CMCC" w:date="2020-02-26T15:20:00Z">
              <w:r w:rsidR="00B36DFD">
                <w:t xml:space="preserve"> in the same symbols</w:t>
              </w:r>
            </w:ins>
            <w:ins w:id="294" w:author="CMCC" w:date="2020-02-26T15:21:00Z">
              <w:r w:rsidR="00B36DFD">
                <w:t>.</w:t>
              </w:r>
            </w:ins>
          </w:p>
          <w:p w:rsidR="00F464F7" w:rsidRDefault="00817AFF">
            <w:pPr>
              <w:pStyle w:val="B1"/>
              <w:rPr>
                <w:ins w:id="295" w:author="CMCC" w:date="2020-02-26T15:32:00Z"/>
              </w:rPr>
            </w:pPr>
            <w:ins w:id="296" w:author="CMCC" w:date="2020-02-26T15:21:00Z">
              <w:r>
                <w:rPr>
                  <w:rFonts w:hint="eastAsia"/>
                </w:rPr>
                <w:t>F</w:t>
              </w:r>
              <w:r>
                <w:t xml:space="preserve">or us, </w:t>
              </w:r>
            </w:ins>
            <w:ins w:id="297" w:author="CMCC" w:date="2020-02-26T15:22:00Z">
              <w:r>
                <w:t xml:space="preserve">the </w:t>
              </w:r>
            </w:ins>
            <w:ins w:id="298" w:author="CMCC" w:date="2020-02-26T15:27:00Z">
              <w:r w:rsidR="00F464F7">
                <w:t>clearest</w:t>
              </w:r>
            </w:ins>
            <w:ins w:id="299" w:author="CMCC" w:date="2020-02-26T15:22:00Z">
              <w:r>
                <w:t xml:space="preserve"> way to</w:t>
              </w:r>
            </w:ins>
            <w:ins w:id="300" w:author="CMCC" w:date="2020-02-26T15:23:00Z">
              <w:r>
                <w:t xml:space="preserve"> define the collision rule of A-SRS for POS and PUSCH/PUCCH is to take the </w:t>
              </w:r>
            </w:ins>
            <w:ins w:id="301" w:author="CMCC" w:date="2020-02-26T15:24:00Z">
              <w:r>
                <w:t xml:space="preserve">PHY priorities of the PUSCH/PUCCH into account. </w:t>
              </w:r>
            </w:ins>
            <w:ins w:id="302" w:author="CMCC" w:date="2020-02-26T16:06:00Z">
              <w:r w:rsidR="00EE72DA">
                <w:t xml:space="preserve">It is something that has </w:t>
              </w:r>
              <w:r w:rsidR="00EE72DA">
                <w:lastRenderedPageBreak/>
                <w:t>already been agreed in URLLC in Rel-16, we don’t see why we should ignore it</w:t>
              </w:r>
            </w:ins>
            <w:ins w:id="303" w:author="CMCC" w:date="2020-02-26T16:07:00Z">
              <w:r w:rsidR="00EE72DA">
                <w:t xml:space="preserve"> in the discussion</w:t>
              </w:r>
            </w:ins>
            <w:ins w:id="304" w:author="CMCC" w:date="2020-02-26T16:06:00Z">
              <w:r w:rsidR="00EE72DA">
                <w:t xml:space="preserve">. </w:t>
              </w:r>
            </w:ins>
            <w:ins w:id="305" w:author="CMCC" w:date="2020-02-26T15:32:00Z">
              <w:r w:rsidR="00F464F7">
                <w:t xml:space="preserve">As commented by CATT, </w:t>
              </w:r>
              <w:r w:rsidR="00F464F7">
                <w:rPr>
                  <w:rFonts w:ascii="-webkit-standard" w:hAnsi="-webkit-standard"/>
                </w:rPr>
                <w:t>t</w:t>
              </w:r>
              <w:r w:rsidR="00F464F7">
                <w:rPr>
                  <w:rFonts w:ascii="-webkit-standard" w:hAnsi="-webkit-standard" w:hint="eastAsia"/>
                </w:rPr>
                <w:t xml:space="preserve">he </w:t>
              </w:r>
            </w:ins>
            <w:ins w:id="306" w:author="CMCC" w:date="2020-02-26T16:07:00Z">
              <w:r w:rsidR="00EE72DA">
                <w:rPr>
                  <w:rFonts w:ascii="-webkit-standard" w:hAnsi="-webkit-standard"/>
                </w:rPr>
                <w:t xml:space="preserve">positioning </w:t>
              </w:r>
            </w:ins>
            <w:ins w:id="307" w:author="CMCC" w:date="2020-02-26T15:32:00Z">
              <w:r w:rsidR="00F464F7">
                <w:rPr>
                  <w:rFonts w:ascii="-webkit-standard" w:hAnsi="-webkit-standard" w:hint="eastAsia"/>
                </w:rPr>
                <w:t xml:space="preserve">use cases </w:t>
              </w:r>
              <w:r w:rsidR="00F464F7" w:rsidRPr="00E92D89">
                <w:rPr>
                  <w:rFonts w:ascii="-webkit-standard" w:hAnsi="-webkit-standard"/>
                </w:rPr>
                <w:t>with both high accuracy and low latency requirements</w:t>
              </w:r>
              <w:r w:rsidR="00F464F7">
                <w:rPr>
                  <w:rFonts w:ascii="-webkit-standard" w:hAnsi="-webkit-standard" w:hint="eastAsia"/>
                </w:rPr>
                <w:t xml:space="preserve"> </w:t>
              </w:r>
              <w:r w:rsidR="00F464F7">
                <w:rPr>
                  <w:rFonts w:ascii="-webkit-standard" w:hAnsi="-webkit-standard"/>
                </w:rPr>
                <w:t xml:space="preserve">do </w:t>
              </w:r>
              <w:r w:rsidR="00F464F7">
                <w:rPr>
                  <w:rFonts w:ascii="-webkit-standard" w:hAnsi="-webkit-standard" w:hint="eastAsia"/>
                </w:rPr>
                <w:t>exist,</w:t>
              </w:r>
            </w:ins>
            <w:ins w:id="308" w:author="CMCC" w:date="2020-02-26T15:33:00Z">
              <w:r w:rsidR="00F464F7">
                <w:rPr>
                  <w:rFonts w:ascii="-webkit-standard" w:hAnsi="-webkit-standard"/>
                </w:rPr>
                <w:t xml:space="preserve"> in such cases, </w:t>
              </w:r>
            </w:ins>
            <w:ins w:id="309" w:author="CMCC" w:date="2020-02-26T15:35:00Z">
              <w:r w:rsidR="00F464F7">
                <w:rPr>
                  <w:rFonts w:ascii="-webkit-standard" w:hAnsi="-webkit-standard"/>
                </w:rPr>
                <w:t>when the A-SRS collides with the low priority PUSCH, it is more reasonable to drop PUSCH (</w:t>
              </w:r>
            </w:ins>
            <w:ins w:id="310" w:author="CMCC" w:date="2020-02-26T16:08:00Z">
              <w:r w:rsidR="006873AA">
                <w:rPr>
                  <w:rFonts w:ascii="-webkit-standard" w:hAnsi="-webkit-standard"/>
                </w:rPr>
                <w:t>we believe that since</w:t>
              </w:r>
            </w:ins>
            <w:ins w:id="311" w:author="CMCC" w:date="2020-02-26T15:37:00Z">
              <w:r w:rsidR="00193AEB">
                <w:rPr>
                  <w:rFonts w:ascii="-webkit-standard" w:hAnsi="-webkit-standard"/>
                </w:rPr>
                <w:t xml:space="preserve"> </w:t>
              </w:r>
            </w:ins>
            <w:ins w:id="312" w:author="CMCC" w:date="2020-02-26T15:35:00Z">
              <w:r w:rsidR="00F464F7">
                <w:rPr>
                  <w:rFonts w:ascii="-webkit-standard" w:hAnsi="-webkit-standard"/>
                </w:rPr>
                <w:t>the low pri</w:t>
              </w:r>
            </w:ins>
            <w:ins w:id="313" w:author="CMCC" w:date="2020-02-26T15:36:00Z">
              <w:r w:rsidR="00F464F7">
                <w:rPr>
                  <w:rFonts w:ascii="-webkit-standard" w:hAnsi="-webkit-standard"/>
                </w:rPr>
                <w:t>ority PUSCH is latency tolerant,</w:t>
              </w:r>
            </w:ins>
            <w:ins w:id="314" w:author="CMCC" w:date="2020-02-26T16:08:00Z">
              <w:r w:rsidR="006873AA">
                <w:rPr>
                  <w:rFonts w:ascii="-webkit-standard" w:hAnsi="-webkit-standard"/>
                </w:rPr>
                <w:t xml:space="preserve"> </w:t>
              </w:r>
            </w:ins>
            <w:ins w:id="315" w:author="CMCC" w:date="2020-02-26T15:36:00Z">
              <w:r w:rsidR="00F464F7">
                <w:rPr>
                  <w:rFonts w:ascii="-webkit-standard" w:hAnsi="-webkit-standard"/>
                </w:rPr>
                <w:t xml:space="preserve">the gNB </w:t>
              </w:r>
            </w:ins>
            <w:ins w:id="316" w:author="CMCC" w:date="2020-02-26T16:08:00Z">
              <w:r w:rsidR="006873AA">
                <w:rPr>
                  <w:rFonts w:ascii="-webkit-standard" w:hAnsi="-webkit-standard"/>
                </w:rPr>
                <w:t>is able to</w:t>
              </w:r>
            </w:ins>
            <w:ins w:id="317" w:author="CMCC" w:date="2020-02-26T15:36:00Z">
              <w:r w:rsidR="00F464F7">
                <w:rPr>
                  <w:rFonts w:ascii="-webkit-standard" w:hAnsi="-webkit-standard"/>
                </w:rPr>
                <w:t xml:space="preserve"> schedule another transmission opportuni</w:t>
              </w:r>
            </w:ins>
            <w:ins w:id="318" w:author="CMCC" w:date="2020-02-26T15:37:00Z">
              <w:r w:rsidR="00F464F7">
                <w:rPr>
                  <w:rFonts w:ascii="-webkit-standard" w:hAnsi="-webkit-standard"/>
                </w:rPr>
                <w:t xml:space="preserve">ty </w:t>
              </w:r>
              <w:r w:rsidR="00193AEB">
                <w:rPr>
                  <w:rFonts w:ascii="-webkit-standard" w:hAnsi="-webkit-standard"/>
                </w:rPr>
                <w:t>for it.</w:t>
              </w:r>
            </w:ins>
            <w:ins w:id="319" w:author="CMCC" w:date="2020-02-26T15:35:00Z">
              <w:r w:rsidR="00F464F7">
                <w:rPr>
                  <w:rFonts w:ascii="-webkit-standard" w:hAnsi="-webkit-standard"/>
                </w:rPr>
                <w:t>)</w:t>
              </w:r>
            </w:ins>
          </w:p>
          <w:p w:rsidR="00817AFF" w:rsidRPr="00682353" w:rsidRDefault="00193AEB">
            <w:pPr>
              <w:pStyle w:val="B1"/>
            </w:pPr>
            <w:ins w:id="320" w:author="CMCC" w:date="2020-02-26T15:45:00Z">
              <w:r w:rsidRPr="00193AEB">
                <w:rPr>
                  <w:rFonts w:ascii="-webkit-standard" w:hAnsi="-webkit-standard"/>
                </w:rPr>
                <w:t>Considering</w:t>
              </w:r>
            </w:ins>
            <w:ins w:id="321" w:author="CMCC" w:date="2020-02-26T15:37:00Z">
              <w:r w:rsidRPr="00193AEB">
                <w:rPr>
                  <w:rFonts w:ascii="-webkit-standard" w:hAnsi="-webkit-standard"/>
                </w:rPr>
                <w:t xml:space="preserve"> the comments from vivo, </w:t>
              </w:r>
            </w:ins>
            <w:ins w:id="322" w:author="CMCC" w:date="2020-02-26T15:42:00Z">
              <w:r w:rsidRPr="00193AEB">
                <w:rPr>
                  <w:rFonts w:ascii="-webkit-standard" w:hAnsi="-webkit-standard"/>
                </w:rPr>
                <w:t xml:space="preserve">we think </w:t>
              </w:r>
            </w:ins>
            <w:ins w:id="323" w:author="CMCC" w:date="2020-02-26T15:44:00Z">
              <w:r w:rsidRPr="00193AEB">
                <w:rPr>
                  <w:rFonts w:ascii="-webkit-standard" w:hAnsi="-webkit-standard"/>
                </w:rPr>
                <w:t xml:space="preserve">it is </w:t>
              </w:r>
            </w:ins>
            <w:ins w:id="324" w:author="CMCC" w:date="2020-02-26T15:45:00Z">
              <w:r w:rsidRPr="00193AEB">
                <w:rPr>
                  <w:rFonts w:ascii="-webkit-standard" w:hAnsi="-webkit-standard"/>
                </w:rPr>
                <w:t xml:space="preserve">reasonable when the A-SRS is with the same priority as that of the PUSCH. Since we have agreed that </w:t>
              </w:r>
            </w:ins>
            <w:ins w:id="325" w:author="CMCC" w:date="2020-02-26T15:46:00Z">
              <w:r>
                <w:rPr>
                  <w:rFonts w:ascii="-webkit-standard" w:hAnsi="-webkit-standard"/>
                </w:rPr>
                <w:t>t</w:t>
              </w:r>
              <w:r w:rsidRPr="00193AEB">
                <w:rPr>
                  <w:rFonts w:ascii="-webkit-standard" w:hAnsi="-webkit-standard"/>
                </w:rPr>
                <w:t>he SRS collision rules for Rel-15 are reused for Rel-16 for SRS for positioning</w:t>
              </w:r>
              <w:r>
                <w:rPr>
                  <w:rFonts w:ascii="-webkit-standard" w:hAnsi="-webkit-standard"/>
                </w:rPr>
                <w:t xml:space="preserve">, and that the R15 A-SRS has higher priority than the PUCCH carrying </w:t>
              </w:r>
            </w:ins>
            <w:ins w:id="326" w:author="CMCC" w:date="2020-02-26T15:47:00Z">
              <w:r>
                <w:rPr>
                  <w:rFonts w:ascii="-webkit-standard" w:hAnsi="-webkit-standard"/>
                </w:rPr>
                <w:t>P/SP-CSI report and L1-RSRP report,</w:t>
              </w:r>
              <w:r w:rsidR="00682353">
                <w:rPr>
                  <w:rFonts w:ascii="-webkit-standard" w:hAnsi="-webkit-standard"/>
                </w:rPr>
                <w:t xml:space="preserve"> with the current common understanding that </w:t>
              </w:r>
            </w:ins>
            <w:ins w:id="327" w:author="CMCC" w:date="2020-02-26T16:08:00Z">
              <w:r w:rsidR="007A3552">
                <w:rPr>
                  <w:rFonts w:ascii="-webkit-standard" w:hAnsi="-webkit-standard"/>
                </w:rPr>
                <w:t xml:space="preserve">the </w:t>
              </w:r>
            </w:ins>
            <w:ins w:id="328" w:author="CMCC" w:date="2020-02-26T15:47:00Z">
              <w:r w:rsidR="00682353">
                <w:rPr>
                  <w:rFonts w:ascii="-webkit-standard" w:hAnsi="-webkit-standard"/>
                </w:rPr>
                <w:t>SRS for POS can be overlapped with t</w:t>
              </w:r>
            </w:ins>
            <w:ins w:id="329" w:author="CMCC" w:date="2020-02-26T15:48:00Z">
              <w:r w:rsidR="00682353">
                <w:rPr>
                  <w:rFonts w:ascii="-webkit-standard" w:hAnsi="-webkit-standard"/>
                </w:rPr>
                <w:t xml:space="preserve">he </w:t>
              </w:r>
              <w:proofErr w:type="spellStart"/>
              <w:r w:rsidR="00682353">
                <w:rPr>
                  <w:rFonts w:ascii="-webkit-standard" w:hAnsi="-webkit-standard"/>
                </w:rPr>
                <w:t>eMBB</w:t>
              </w:r>
            </w:ins>
            <w:proofErr w:type="spellEnd"/>
            <w:ins w:id="330" w:author="CMCC" w:date="2020-02-26T16:08:00Z">
              <w:r w:rsidR="007A3552">
                <w:rPr>
                  <w:rFonts w:ascii="-webkit-standard" w:hAnsi="-webkit-standard"/>
                </w:rPr>
                <w:t>/URLLC</w:t>
              </w:r>
            </w:ins>
            <w:ins w:id="331" w:author="CMCC" w:date="2020-02-26T15:48:00Z">
              <w:r w:rsidR="00682353">
                <w:rPr>
                  <w:rFonts w:ascii="-webkit-standard" w:hAnsi="-webkit-standard"/>
                </w:rPr>
                <w:t xml:space="preserve"> PUSCH, it is valid to say that the A-SRS for POS should have higher priority than PUSCH carrying P/SP-CSI report and L1-RSRP report.</w:t>
              </w:r>
            </w:ins>
          </w:p>
        </w:tc>
      </w:tr>
      <w:tr w:rsidR="00EB471E">
        <w:trPr>
          <w:tblCellSpacing w:w="0" w:type="dxa"/>
        </w:trPr>
        <w:tc>
          <w:tcPr>
            <w:tcW w:w="1973" w:type="dxa"/>
            <w:tcMar>
              <w:top w:w="0" w:type="dxa"/>
              <w:left w:w="105" w:type="dxa"/>
              <w:bottom w:w="0" w:type="dxa"/>
              <w:right w:w="105" w:type="dxa"/>
            </w:tcMar>
          </w:tcPr>
          <w:p w:rsidR="00EB471E" w:rsidRDefault="005600DE">
            <w:pPr>
              <w:pStyle w:val="B1"/>
            </w:pPr>
            <w:r>
              <w:rPr>
                <w:rFonts w:ascii="-webkit-standard" w:hAnsi="-webkit-standard"/>
                <w:sz w:val="23"/>
                <w:szCs w:val="23"/>
              </w:rPr>
              <w:lastRenderedPageBreak/>
              <w:t>Huawei/</w:t>
            </w:r>
            <w:proofErr w:type="spellStart"/>
            <w:r>
              <w:rPr>
                <w:rFonts w:ascii="-webkit-standard" w:hAnsi="-webkit-standard"/>
                <w:sz w:val="23"/>
                <w:szCs w:val="23"/>
              </w:rPr>
              <w:t>HiSilicon</w:t>
            </w:r>
            <w:proofErr w:type="spellEnd"/>
          </w:p>
        </w:tc>
        <w:tc>
          <w:tcPr>
            <w:tcW w:w="7656" w:type="dxa"/>
            <w:tcMar>
              <w:top w:w="0" w:type="dxa"/>
              <w:left w:w="105" w:type="dxa"/>
              <w:bottom w:w="0" w:type="dxa"/>
              <w:right w:w="105" w:type="dxa"/>
            </w:tcMar>
          </w:tcPr>
          <w:p w:rsidR="00EB471E" w:rsidRDefault="005600DE">
            <w:pPr>
              <w:pStyle w:val="NormalWeb"/>
              <w:wordWrap w:val="0"/>
              <w:rPr>
                <w:rFonts w:ascii="-webkit-standard" w:hAnsi="-webkit-standard" w:hint="eastAsia"/>
                <w:sz w:val="23"/>
                <w:szCs w:val="23"/>
                <w:lang w:val="en-US"/>
              </w:rPr>
            </w:pPr>
            <w:r>
              <w:rPr>
                <w:rFonts w:ascii="-webkit-standard" w:hAnsi="-webkit-standard"/>
                <w:sz w:val="23"/>
                <w:szCs w:val="23"/>
                <w:lang w:val="en-US"/>
              </w:rPr>
              <w:t>We suggest to leave it to gNB implementation to avoid collision between AP</w:t>
            </w:r>
            <w:r>
              <w:rPr>
                <w:rFonts w:ascii="-webkit-standard" w:hAnsi="-webkit-standard" w:hint="eastAsia"/>
                <w:sz w:val="23"/>
                <w:szCs w:val="23"/>
                <w:lang w:val="en-US"/>
              </w:rPr>
              <w:t>-</w:t>
            </w:r>
            <w:r>
              <w:rPr>
                <w:rFonts w:ascii="-webkit-standard" w:hAnsi="-webkit-standard"/>
                <w:sz w:val="23"/>
                <w:szCs w:val="23"/>
                <w:lang w:val="en-US"/>
              </w:rPr>
              <w:t>SRS and PUCCH/PUSCH, as</w:t>
            </w:r>
          </w:p>
          <w:p w:rsidR="00EB471E" w:rsidRDefault="005600DE">
            <w:pPr>
              <w:pStyle w:val="NormalWeb"/>
              <w:numPr>
                <w:ilvl w:val="0"/>
                <w:numId w:val="15"/>
              </w:numPr>
              <w:wordWrap w:val="0"/>
              <w:rPr>
                <w:rFonts w:ascii="-webkit-standard" w:hAnsi="-webkit-standard" w:hint="eastAsia"/>
                <w:lang w:val="en-US"/>
              </w:rPr>
            </w:pPr>
            <w:r>
              <w:rPr>
                <w:rFonts w:ascii="-webkit-standard" w:hAnsi="-webkit-standard"/>
                <w:lang w:val="en-US"/>
              </w:rPr>
              <w:t>PUCCH may be used to carry URLLC HARQ-ACK</w:t>
            </w:r>
          </w:p>
          <w:p w:rsidR="00EB471E" w:rsidRDefault="005600DE">
            <w:pPr>
              <w:pStyle w:val="B1"/>
              <w:numPr>
                <w:ilvl w:val="0"/>
                <w:numId w:val="15"/>
              </w:numPr>
            </w:pPr>
            <w:r>
              <w:rPr>
                <w:rFonts w:ascii="-webkit-standard" w:hAnsi="-webkit-standard"/>
              </w:rPr>
              <w:t>PUSCH may be a URLLC PUSCH</w:t>
            </w:r>
          </w:p>
        </w:tc>
      </w:tr>
      <w:tr w:rsidR="00EB471E">
        <w:trPr>
          <w:tblCellSpacing w:w="0" w:type="dxa"/>
        </w:trPr>
        <w:tc>
          <w:tcPr>
            <w:tcW w:w="1973" w:type="dxa"/>
            <w:tcMar>
              <w:top w:w="0" w:type="dxa"/>
              <w:left w:w="105" w:type="dxa"/>
              <w:bottom w:w="0" w:type="dxa"/>
              <w:right w:w="105" w:type="dxa"/>
            </w:tcMar>
          </w:tcPr>
          <w:p w:rsidR="00EB471E" w:rsidRDefault="005600DE">
            <w:pPr>
              <w:pStyle w:val="B1"/>
              <w:rPr>
                <w:rFonts w:ascii="-webkit-standard" w:hAnsi="-webkit-standard" w:hint="eastAsia"/>
                <w:sz w:val="23"/>
                <w:szCs w:val="23"/>
              </w:rPr>
            </w:pPr>
            <w:r>
              <w:rPr>
                <w:rFonts w:ascii="-webkit-standard" w:hAnsi="-webkit-standard" w:hint="eastAsia"/>
                <w:sz w:val="23"/>
                <w:szCs w:val="23"/>
              </w:rPr>
              <w:t>ZTE</w:t>
            </w:r>
          </w:p>
        </w:tc>
        <w:tc>
          <w:tcPr>
            <w:tcW w:w="7656" w:type="dxa"/>
            <w:tcMar>
              <w:top w:w="0" w:type="dxa"/>
              <w:left w:w="105" w:type="dxa"/>
              <w:bottom w:w="0" w:type="dxa"/>
              <w:right w:w="105" w:type="dxa"/>
            </w:tcMar>
          </w:tcPr>
          <w:p w:rsidR="00EB471E" w:rsidRDefault="005600DE">
            <w:pPr>
              <w:pStyle w:val="B1"/>
              <w:rPr>
                <w:rFonts w:ascii="-webkit-standard" w:hAnsi="-webkit-standard" w:hint="eastAsia"/>
              </w:rPr>
            </w:pPr>
            <w:r>
              <w:rPr>
                <w:rFonts w:ascii="-webkit-standard" w:hAnsi="-webkit-standard" w:hint="eastAsia"/>
              </w:rPr>
              <w:t>We support this proposal only if the proposal in section 2.2 is agreed.</w:t>
            </w:r>
          </w:p>
        </w:tc>
      </w:tr>
      <w:tr w:rsidR="00003FE1">
        <w:trPr>
          <w:tblCellSpacing w:w="0" w:type="dxa"/>
        </w:trPr>
        <w:tc>
          <w:tcPr>
            <w:tcW w:w="1973" w:type="dxa"/>
            <w:tcMar>
              <w:top w:w="0" w:type="dxa"/>
              <w:left w:w="105" w:type="dxa"/>
              <w:bottom w:w="0" w:type="dxa"/>
              <w:right w:w="105" w:type="dxa"/>
            </w:tcMar>
          </w:tcPr>
          <w:p w:rsidR="00003FE1" w:rsidRDefault="00003FE1" w:rsidP="00003FE1">
            <w:pPr>
              <w:pStyle w:val="B1"/>
              <w:rPr>
                <w:rFonts w:ascii="-webkit-standard" w:hAnsi="-webkit-standard" w:hint="eastAsia"/>
                <w:sz w:val="23"/>
                <w:szCs w:val="23"/>
              </w:rPr>
            </w:pPr>
            <w:r>
              <w:rPr>
                <w:rFonts w:ascii="-webkit-standard" w:hAnsi="-webkit-standard"/>
                <w:sz w:val="23"/>
                <w:szCs w:val="23"/>
              </w:rPr>
              <w:t>Qualcomm</w:t>
            </w:r>
          </w:p>
        </w:tc>
        <w:tc>
          <w:tcPr>
            <w:tcW w:w="7656" w:type="dxa"/>
            <w:tcMar>
              <w:top w:w="0" w:type="dxa"/>
              <w:left w:w="105" w:type="dxa"/>
              <w:bottom w:w="0" w:type="dxa"/>
              <w:right w:w="105" w:type="dxa"/>
            </w:tcMar>
          </w:tcPr>
          <w:p w:rsidR="00003FE1" w:rsidRDefault="00003FE1" w:rsidP="00003FE1">
            <w:pPr>
              <w:pStyle w:val="NormalWeb"/>
              <w:wordWrap w:val="0"/>
              <w:rPr>
                <w:rFonts w:ascii="-webkit-standard" w:hAnsi="-webkit-standard" w:hint="eastAsia"/>
                <w:lang w:val="en-US"/>
              </w:rPr>
            </w:pPr>
            <w:r>
              <w:rPr>
                <w:rFonts w:ascii="-webkit-standard" w:hAnsi="-webkit-standard"/>
                <w:lang w:val="en-US"/>
              </w:rPr>
              <w:t>We do not consider this optimization/change necessary at this stage_</w:t>
            </w:r>
          </w:p>
        </w:tc>
      </w:tr>
      <w:tr w:rsidR="006C1683">
        <w:trPr>
          <w:tblCellSpacing w:w="0" w:type="dxa"/>
        </w:trPr>
        <w:tc>
          <w:tcPr>
            <w:tcW w:w="1973" w:type="dxa"/>
            <w:tcMar>
              <w:top w:w="0" w:type="dxa"/>
              <w:left w:w="105" w:type="dxa"/>
              <w:bottom w:w="0" w:type="dxa"/>
              <w:right w:w="105" w:type="dxa"/>
            </w:tcMar>
          </w:tcPr>
          <w:p w:rsidR="006C1683" w:rsidRDefault="006C1683" w:rsidP="00003FE1">
            <w:pPr>
              <w:pStyle w:val="B1"/>
              <w:rPr>
                <w:rFonts w:ascii="-webkit-standard" w:hAnsi="-webkit-standard" w:hint="eastAsia"/>
                <w:sz w:val="23"/>
                <w:szCs w:val="23"/>
              </w:rPr>
            </w:pPr>
            <w:r>
              <w:rPr>
                <w:rFonts w:ascii="-webkit-standard" w:hAnsi="-webkit-standard" w:hint="eastAsia"/>
                <w:sz w:val="23"/>
                <w:szCs w:val="23"/>
              </w:rPr>
              <w:t>CATT</w:t>
            </w:r>
          </w:p>
        </w:tc>
        <w:tc>
          <w:tcPr>
            <w:tcW w:w="7656" w:type="dxa"/>
            <w:tcMar>
              <w:top w:w="0" w:type="dxa"/>
              <w:left w:w="105" w:type="dxa"/>
              <w:bottom w:w="0" w:type="dxa"/>
              <w:right w:w="105" w:type="dxa"/>
            </w:tcMar>
          </w:tcPr>
          <w:p w:rsidR="006C1683" w:rsidRDefault="006C1683" w:rsidP="00D30C65">
            <w:pPr>
              <w:pStyle w:val="NormalWeb"/>
              <w:wordWrap w:val="0"/>
              <w:rPr>
                <w:rFonts w:ascii="-webkit-standard" w:hAnsi="-webkit-standard" w:hint="eastAsia"/>
                <w:lang w:val="en-US"/>
              </w:rPr>
            </w:pPr>
            <w:r>
              <w:rPr>
                <w:rFonts w:ascii="-webkit-standard" w:hAnsi="-webkit-standard" w:hint="eastAsia"/>
                <w:lang w:val="en-US"/>
              </w:rPr>
              <w:t>Support this proposal</w:t>
            </w:r>
            <w:r w:rsidR="00635AC1">
              <w:rPr>
                <w:rFonts w:ascii="-webkit-standard" w:hAnsi="-webkit-standard" w:hint="eastAsia"/>
                <w:lang w:val="en-US"/>
              </w:rPr>
              <w:t xml:space="preserve">. The proposals </w:t>
            </w:r>
            <w:r w:rsidR="00D30C65">
              <w:rPr>
                <w:rFonts w:ascii="-webkit-standard" w:hAnsi="-webkit-standard" w:hint="eastAsia"/>
                <w:lang w:val="en-US"/>
              </w:rPr>
              <w:t>are</w:t>
            </w:r>
            <w:r w:rsidR="00635AC1">
              <w:rPr>
                <w:rFonts w:ascii="-webkit-standard" w:hAnsi="-webkit-standard" w:hint="eastAsia"/>
                <w:lang w:val="en-US"/>
              </w:rPr>
              <w:t xml:space="preserve"> closely related to section 2.3.</w:t>
            </w:r>
          </w:p>
        </w:tc>
      </w:tr>
      <w:tr w:rsidR="007F44C5">
        <w:trPr>
          <w:tblCellSpacing w:w="0" w:type="dxa"/>
          <w:ins w:id="332" w:author="Nokia" w:date="2020-02-25T10:51:00Z"/>
        </w:trPr>
        <w:tc>
          <w:tcPr>
            <w:tcW w:w="1973" w:type="dxa"/>
            <w:tcMar>
              <w:top w:w="0" w:type="dxa"/>
              <w:left w:w="105" w:type="dxa"/>
              <w:bottom w:w="0" w:type="dxa"/>
              <w:right w:w="105" w:type="dxa"/>
            </w:tcMar>
          </w:tcPr>
          <w:p w:rsidR="007F44C5" w:rsidRDefault="007F44C5" w:rsidP="007F44C5">
            <w:pPr>
              <w:pStyle w:val="B1"/>
              <w:rPr>
                <w:ins w:id="333" w:author="Nokia" w:date="2020-02-25T10:51:00Z"/>
                <w:rFonts w:ascii="-webkit-standard" w:hAnsi="-webkit-standard" w:hint="eastAsia"/>
                <w:sz w:val="23"/>
                <w:szCs w:val="23"/>
              </w:rPr>
            </w:pPr>
            <w:ins w:id="334" w:author="Nokia" w:date="2020-02-25T10:51:00Z">
              <w:r>
                <w:rPr>
                  <w:rFonts w:ascii="-webkit-standard" w:hAnsi="-webkit-standard"/>
                  <w:sz w:val="23"/>
                  <w:szCs w:val="23"/>
                </w:rPr>
                <w:t>Nokia</w:t>
              </w:r>
            </w:ins>
          </w:p>
        </w:tc>
        <w:tc>
          <w:tcPr>
            <w:tcW w:w="7656" w:type="dxa"/>
            <w:tcMar>
              <w:top w:w="0" w:type="dxa"/>
              <w:left w:w="105" w:type="dxa"/>
              <w:bottom w:w="0" w:type="dxa"/>
              <w:right w:w="105" w:type="dxa"/>
            </w:tcMar>
          </w:tcPr>
          <w:p w:rsidR="007F44C5" w:rsidRDefault="007F44C5" w:rsidP="007F44C5">
            <w:pPr>
              <w:pStyle w:val="NormalWeb"/>
              <w:wordWrap w:val="0"/>
              <w:rPr>
                <w:ins w:id="335" w:author="Nokia" w:date="2020-02-25T10:51:00Z"/>
                <w:rFonts w:ascii="-webkit-standard" w:hAnsi="-webkit-standard" w:hint="eastAsia"/>
                <w:lang w:val="en-US"/>
              </w:rPr>
            </w:pPr>
            <w:ins w:id="336" w:author="Nokia" w:date="2020-02-25T10:51:00Z">
              <w:r>
                <w:rPr>
                  <w:rFonts w:ascii="-webkit-standard" w:hAnsi="-webkit-standard"/>
                  <w:lang w:val="en-US"/>
                </w:rPr>
                <w:t xml:space="preserve">We agree with QC’s view. Further justification would be needed to introduce this change at this stage and for Rel-16 at least we should not change the current priority rules. </w:t>
              </w:r>
            </w:ins>
          </w:p>
        </w:tc>
      </w:tr>
      <w:tr w:rsidR="00E22EDE" w:rsidTr="00E22EDE">
        <w:trPr>
          <w:tblCellSpacing w:w="0" w:type="dxa"/>
          <w:ins w:id="337" w:author="vivo" w:date="2020-02-25T12:19: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E22EDE" w:rsidRDefault="00E22EDE" w:rsidP="00DA30E0">
            <w:pPr>
              <w:pStyle w:val="B1"/>
              <w:rPr>
                <w:ins w:id="338" w:author="vivo" w:date="2020-02-25T12:19:00Z"/>
                <w:rFonts w:ascii="-webkit-standard" w:hAnsi="-webkit-standard" w:hint="eastAsia"/>
                <w:sz w:val="23"/>
                <w:szCs w:val="23"/>
              </w:rPr>
            </w:pPr>
            <w:ins w:id="339" w:author="vivo" w:date="2020-02-25T12:19:00Z">
              <w:r>
                <w:rPr>
                  <w:rFonts w:ascii="-webkit-standard" w:hAnsi="-webkit-standard"/>
                  <w:sz w:val="23"/>
                  <w:szCs w:val="23"/>
                </w:rPr>
                <w:t>vivo</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7A3143" w:rsidRDefault="00E22EDE" w:rsidP="007A3143">
            <w:pPr>
              <w:pStyle w:val="NormalWeb"/>
              <w:wordWrap w:val="0"/>
              <w:rPr>
                <w:ins w:id="340" w:author="vivo" w:date="2020-02-25T12:29:00Z"/>
                <w:rFonts w:ascii="-webkit-standard" w:hAnsi="-webkit-standard" w:hint="eastAsia"/>
                <w:lang w:val="en-US"/>
              </w:rPr>
            </w:pPr>
            <w:ins w:id="341" w:author="vivo" w:date="2020-02-25T12:19:00Z">
              <w:r>
                <w:rPr>
                  <w:rFonts w:ascii="-webkit-standard" w:hAnsi="-webkit-standard" w:hint="eastAsia"/>
                  <w:lang w:val="en-US"/>
                </w:rPr>
                <w:t>Support th</w:t>
              </w:r>
            </w:ins>
            <w:ins w:id="342" w:author="vivo" w:date="2020-02-25T12:28:00Z">
              <w:r w:rsidR="007A3143">
                <w:rPr>
                  <w:rFonts w:ascii="-webkit-standard" w:hAnsi="-webkit-standard"/>
                  <w:lang w:val="en-US"/>
                </w:rPr>
                <w:t>e</w:t>
              </w:r>
            </w:ins>
            <w:ins w:id="343" w:author="vivo" w:date="2020-02-25T12:19:00Z">
              <w:r>
                <w:rPr>
                  <w:rFonts w:ascii="-webkit-standard" w:hAnsi="-webkit-standard" w:hint="eastAsia"/>
                  <w:lang w:val="en-US"/>
                </w:rPr>
                <w:t xml:space="preserve"> </w:t>
              </w:r>
            </w:ins>
            <w:ins w:id="344" w:author="vivo" w:date="2020-02-25T12:28:00Z">
              <w:r w:rsidR="007A3143">
                <w:rPr>
                  <w:rFonts w:ascii="-webkit-standard" w:hAnsi="-webkit-standard"/>
                  <w:lang w:val="en-US"/>
                </w:rPr>
                <w:t xml:space="preserve">intention of this proposal in general. </w:t>
              </w:r>
            </w:ins>
          </w:p>
          <w:p w:rsidR="007A3143" w:rsidRDefault="007A3143" w:rsidP="007A3143">
            <w:pPr>
              <w:pStyle w:val="NormalWeb"/>
              <w:wordWrap w:val="0"/>
              <w:rPr>
                <w:ins w:id="345" w:author="vivo" w:date="2020-02-25T12:30:00Z"/>
                <w:rFonts w:eastAsia="Calibri"/>
                <w:lang w:val="de-DE"/>
              </w:rPr>
            </w:pPr>
            <w:ins w:id="346" w:author="vivo" w:date="2020-02-25T12:29:00Z">
              <w:r>
                <w:rPr>
                  <w:rFonts w:ascii="-webkit-standard" w:hAnsi="-webkit-standard"/>
                  <w:lang w:val="en-US"/>
                </w:rPr>
                <w:t xml:space="preserve">However, </w:t>
              </w:r>
              <w:r w:rsidRPr="00431EBE">
                <w:rPr>
                  <w:rFonts w:eastAsia="Calibri" w:hint="eastAsia"/>
                  <w:lang w:val="de-DE"/>
                </w:rPr>
                <w:t xml:space="preserve">we </w:t>
              </w:r>
              <w:r>
                <w:rPr>
                  <w:rFonts w:eastAsia="Calibri"/>
                  <w:lang w:val="de-DE"/>
                </w:rPr>
                <w:t xml:space="preserve">can only </w:t>
              </w:r>
              <w:r w:rsidRPr="00431EBE">
                <w:rPr>
                  <w:rFonts w:eastAsia="Calibri" w:hint="eastAsia"/>
                  <w:lang w:val="de-DE"/>
                </w:rPr>
                <w:t xml:space="preserve">agree that </w:t>
              </w:r>
            </w:ins>
          </w:p>
          <w:p w:rsidR="00E22EDE" w:rsidRDefault="007A3143" w:rsidP="007A3143">
            <w:pPr>
              <w:pStyle w:val="NormalWeb"/>
              <w:wordWrap w:val="0"/>
              <w:rPr>
                <w:ins w:id="347" w:author="vivo" w:date="2020-02-25T12:30:00Z"/>
                <w:rFonts w:eastAsia="Calibri"/>
                <w:lang w:val="de-DE"/>
              </w:rPr>
            </w:pPr>
            <w:ins w:id="348" w:author="vivo" w:date="2020-02-25T12:30:00Z">
              <w:r>
                <w:rPr>
                  <w:rFonts w:eastAsia="Calibri"/>
                  <w:color w:val="FF0000"/>
                  <w:lang w:val="de-DE"/>
                </w:rPr>
                <w:t xml:space="preserve">If an aperiodic SRS configured by the higher layer parameter [SRS-for-Positioning] collides with a scheduled PUSCH or </w:t>
              </w:r>
            </w:ins>
            <w:ins w:id="349" w:author="vivo" w:date="2020-02-25T12:29:00Z">
              <w:r>
                <w:rPr>
                  <w:rFonts w:eastAsia="Calibri"/>
                  <w:lang w:val="de-DE"/>
                </w:rPr>
                <w:t>PUCCH carrying semi-persistent/periodic CSI report(s) or semi-persistent/periodic L1-RSRP report(s) only, or only L1-SINR report(s)</w:t>
              </w:r>
              <w:r w:rsidRPr="00431EBE">
                <w:rPr>
                  <w:rFonts w:eastAsia="Calibri"/>
                  <w:lang w:val="de-DE"/>
                </w:rPr>
                <w:t xml:space="preserve">, the PUSCH </w:t>
              </w:r>
              <w:r>
                <w:rPr>
                  <w:rFonts w:asciiTheme="minorEastAsia" w:hAnsiTheme="minorEastAsia" w:hint="eastAsia"/>
                  <w:lang w:val="de-DE"/>
                </w:rPr>
                <w:t xml:space="preserve">and </w:t>
              </w:r>
              <w:r>
                <w:rPr>
                  <w:rFonts w:eastAsia="Calibri"/>
                  <w:lang w:val="de-DE"/>
                </w:rPr>
                <w:t>PUCCH carrying semi-persistent/periodic CSI report(s) or semi-persistent/periodic L1-RSRP report(s) only</w:t>
              </w:r>
              <w:r w:rsidRPr="00431EBE">
                <w:rPr>
                  <w:rFonts w:eastAsia="Calibri"/>
                  <w:lang w:val="de-DE"/>
                </w:rPr>
                <w:t xml:space="preserve"> shall not be transmitted.</w:t>
              </w:r>
            </w:ins>
          </w:p>
          <w:p w:rsidR="007A3143" w:rsidRDefault="007A3143" w:rsidP="007A3143">
            <w:pPr>
              <w:pStyle w:val="NormalWeb"/>
              <w:wordWrap w:val="0"/>
              <w:rPr>
                <w:ins w:id="350" w:author="vivo" w:date="2020-02-25T12:19:00Z"/>
                <w:rFonts w:ascii="-webkit-standard" w:hAnsi="-webkit-standard" w:hint="eastAsia"/>
                <w:lang w:val="en-US"/>
              </w:rPr>
            </w:pPr>
            <w:ins w:id="351" w:author="vivo" w:date="2020-02-25T12:31:00Z">
              <w:r>
                <w:rPr>
                  <w:rFonts w:eastAsia="Calibri"/>
                  <w:lang w:val="de-DE"/>
                </w:rPr>
                <w:t xml:space="preserve">We think PUCCH carrying such as HARQ-ACK, SR etc. </w:t>
              </w:r>
            </w:ins>
            <w:ins w:id="352" w:author="vivo" w:date="2020-02-25T12:32:00Z">
              <w:r>
                <w:rPr>
                  <w:rFonts w:eastAsia="Calibri"/>
                  <w:lang w:val="de-DE"/>
                </w:rPr>
                <w:t xml:space="preserve">requires </w:t>
              </w:r>
            </w:ins>
            <w:ins w:id="353" w:author="vivo" w:date="2020-02-25T12:31:00Z">
              <w:r>
                <w:rPr>
                  <w:rFonts w:eastAsia="Calibri"/>
                  <w:lang w:val="de-DE"/>
                </w:rPr>
                <w:t>further discussion</w:t>
              </w:r>
            </w:ins>
            <w:ins w:id="354" w:author="vivo" w:date="2020-02-25T12:32:00Z">
              <w:r>
                <w:rPr>
                  <w:rFonts w:eastAsia="Calibri"/>
                  <w:lang w:val="de-DE"/>
                </w:rPr>
                <w:t>.</w:t>
              </w:r>
            </w:ins>
          </w:p>
        </w:tc>
      </w:tr>
      <w:tr w:rsidR="00210458" w:rsidTr="004E470A">
        <w:trPr>
          <w:tblCellSpacing w:w="0" w:type="dxa"/>
          <w:ins w:id="355" w:author="Harrison Chuang (莊喬堯)" w:date="2020-02-27T10:41: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458" w:rsidRDefault="00210458" w:rsidP="004E470A">
            <w:pPr>
              <w:pStyle w:val="B1"/>
              <w:rPr>
                <w:ins w:id="356" w:author="Harrison Chuang (莊喬堯)" w:date="2020-02-27T10:41:00Z"/>
                <w:rFonts w:ascii="-webkit-standard" w:hAnsi="-webkit-standard" w:hint="eastAsia"/>
                <w:sz w:val="23"/>
                <w:szCs w:val="23"/>
              </w:rPr>
            </w:pPr>
            <w:ins w:id="357" w:author="Harrison Chuang (莊喬堯)" w:date="2020-02-27T10:41:00Z">
              <w:r>
                <w:rPr>
                  <w:rFonts w:ascii="-webkit-standard" w:hAnsi="-webkit-standard"/>
                  <w:sz w:val="23"/>
                  <w:szCs w:val="23"/>
                </w:rPr>
                <w:t>MTK</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458" w:rsidRDefault="00210458" w:rsidP="004E470A">
            <w:pPr>
              <w:pStyle w:val="NormalWeb"/>
              <w:wordWrap w:val="0"/>
              <w:rPr>
                <w:ins w:id="358" w:author="Harrison Chuang (莊喬堯)" w:date="2020-02-27T10:41:00Z"/>
                <w:rFonts w:ascii="-webkit-standard" w:hAnsi="-webkit-standard" w:hint="eastAsia"/>
                <w:lang w:val="en-US"/>
              </w:rPr>
            </w:pPr>
            <w:ins w:id="359" w:author="Harrison Chuang (莊喬堯)" w:date="2020-02-27T10:41:00Z">
              <w:r>
                <w:rPr>
                  <w:rFonts w:ascii="-webkit-standard" w:hAnsi="-webkit-standard"/>
                  <w:lang w:val="en-US"/>
                </w:rPr>
                <w:t>Same view as Huawei, QC and Nokia. We prefer not to change</w:t>
              </w:r>
            </w:ins>
          </w:p>
        </w:tc>
      </w:tr>
      <w:tr w:rsidR="00DE576C" w:rsidTr="007B3FB9">
        <w:trPr>
          <w:tblCellSpacing w:w="0" w:type="dxa"/>
          <w:ins w:id="360" w:author="Florent Munier v2" w:date="2020-02-27T09:56: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B1"/>
              <w:rPr>
                <w:ins w:id="361" w:author="Florent Munier v2" w:date="2020-02-27T09:56:00Z"/>
                <w:rFonts w:ascii="-webkit-standard" w:hAnsi="-webkit-standard" w:hint="eastAsia"/>
                <w:sz w:val="23"/>
                <w:szCs w:val="23"/>
              </w:rPr>
            </w:pPr>
            <w:proofErr w:type="spellStart"/>
            <w:ins w:id="362" w:author="Florent Munier v2" w:date="2020-02-27T09:56:00Z">
              <w:r>
                <w:rPr>
                  <w:rFonts w:ascii="-webkit-standard" w:hAnsi="-webkit-standard"/>
                  <w:sz w:val="23"/>
                  <w:szCs w:val="23"/>
                </w:rPr>
                <w:t>ericsson</w:t>
              </w:r>
              <w:proofErr w:type="spellEnd"/>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NormalWeb"/>
              <w:wordWrap w:val="0"/>
              <w:rPr>
                <w:ins w:id="363" w:author="Florent Munier v2" w:date="2020-02-27T09:56:00Z"/>
                <w:rFonts w:ascii="-webkit-standard" w:hAnsi="-webkit-standard" w:hint="eastAsia"/>
                <w:lang w:val="en-US"/>
              </w:rPr>
            </w:pPr>
            <w:ins w:id="364" w:author="Florent Munier v2" w:date="2020-02-27T09:56:00Z">
              <w:r>
                <w:rPr>
                  <w:rFonts w:ascii="-webkit-standard" w:hAnsi="-webkit-standard" w:hint="eastAsia"/>
                  <w:lang w:val="en-US"/>
                </w:rPr>
                <w:t>W</w:t>
              </w:r>
              <w:r>
                <w:rPr>
                  <w:rFonts w:ascii="-webkit-standard" w:hAnsi="-webkit-standard"/>
                  <w:lang w:val="en-US"/>
                </w:rPr>
                <w:t>e do not support this proposal, comments are similar to 2.2. moreover, the content of PUCCH</w:t>
              </w:r>
            </w:ins>
            <w:ins w:id="365" w:author="Florent Munier v2" w:date="2020-02-27T09:57:00Z">
              <w:r>
                <w:rPr>
                  <w:rFonts w:ascii="-webkit-standard" w:hAnsi="-webkit-standard"/>
                  <w:lang w:val="en-US"/>
                </w:rPr>
                <w:t>/PUSCH</w:t>
              </w:r>
            </w:ins>
            <w:ins w:id="366" w:author="Florent Munier v2" w:date="2020-02-27T09:56:00Z">
              <w:r>
                <w:rPr>
                  <w:rFonts w:ascii="-webkit-standard" w:hAnsi="-webkit-standard"/>
                  <w:lang w:val="en-US"/>
                </w:rPr>
                <w:t xml:space="preserve"> should be taken into account if </w:t>
              </w:r>
            </w:ins>
            <w:ins w:id="367" w:author="Florent Munier v2" w:date="2020-02-27T09:57:00Z">
              <w:r>
                <w:rPr>
                  <w:rFonts w:ascii="-webkit-standard" w:hAnsi="-webkit-standard"/>
                  <w:lang w:val="en-US"/>
                </w:rPr>
                <w:t xml:space="preserve">collision rules was to be implemented for AP SRS POS. </w:t>
              </w:r>
            </w:ins>
          </w:p>
        </w:tc>
      </w:tr>
      <w:tr w:rsidR="00283B24" w:rsidTr="007B3FB9">
        <w:trPr>
          <w:tblCellSpacing w:w="0" w:type="dxa"/>
          <w:ins w:id="368" w:author="Yinan Qi" w:date="2020-02-27T10:28: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3B24" w:rsidRDefault="00283B24" w:rsidP="007B3FB9">
            <w:pPr>
              <w:pStyle w:val="B1"/>
              <w:rPr>
                <w:ins w:id="369" w:author="Yinan Qi" w:date="2020-02-27T10:28:00Z"/>
                <w:rFonts w:ascii="-webkit-standard" w:hAnsi="-webkit-standard" w:hint="eastAsia"/>
                <w:sz w:val="23"/>
                <w:szCs w:val="23"/>
              </w:rPr>
            </w:pPr>
            <w:ins w:id="370" w:author="Yinan Qi" w:date="2020-02-27T10:28:00Z">
              <w:r>
                <w:rPr>
                  <w:rFonts w:ascii="-webkit-standard" w:hAnsi="-webkit-standard"/>
                  <w:sz w:val="23"/>
                  <w:szCs w:val="23"/>
                </w:rPr>
                <w:t>SS</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83B24" w:rsidRDefault="00283B24" w:rsidP="007B3FB9">
            <w:pPr>
              <w:pStyle w:val="NormalWeb"/>
              <w:wordWrap w:val="0"/>
              <w:rPr>
                <w:ins w:id="371" w:author="Yinan Qi" w:date="2020-02-27T10:28:00Z"/>
                <w:rFonts w:ascii="-webkit-standard" w:hAnsi="-webkit-standard" w:hint="eastAsia"/>
                <w:lang w:val="en-US"/>
              </w:rPr>
            </w:pPr>
            <w:ins w:id="372" w:author="Yinan Qi" w:date="2020-02-27T10:28:00Z">
              <w:r>
                <w:rPr>
                  <w:rFonts w:ascii="-webkit-standard" w:hAnsi="-webkit-standard"/>
                  <w:lang w:val="en-US"/>
                </w:rPr>
                <w:t>Agree with E///</w:t>
              </w:r>
            </w:ins>
          </w:p>
        </w:tc>
      </w:tr>
    </w:tbl>
    <w:p w:rsidR="00EB471E" w:rsidRPr="00E22EDE" w:rsidRDefault="00EB471E">
      <w:pPr>
        <w:pStyle w:val="Proposal"/>
        <w:numPr>
          <w:ilvl w:val="0"/>
          <w:numId w:val="0"/>
        </w:numPr>
        <w:ind w:left="1701" w:hanging="1701"/>
        <w:rPr>
          <w:rFonts w:eastAsia="SimSun"/>
        </w:rPr>
      </w:pPr>
    </w:p>
    <w:p w:rsidR="00EB471E" w:rsidRDefault="005600DE">
      <w:pPr>
        <w:pStyle w:val="Heading2"/>
        <w:numPr>
          <w:ilvl w:val="1"/>
          <w:numId w:val="13"/>
        </w:numPr>
        <w:rPr>
          <w:rFonts w:eastAsia="SimSun"/>
          <w:lang w:val="en-US"/>
        </w:rPr>
      </w:pPr>
      <w:r>
        <w:rPr>
          <w:rFonts w:eastAsia="SimSun"/>
          <w:lang w:val="en-US"/>
        </w:rPr>
        <w:t xml:space="preserve">Dynamic Priority rules for aperiodic SRS for positioning  </w:t>
      </w:r>
    </w:p>
    <w:p w:rsidR="00EB471E" w:rsidRDefault="005600DE">
      <w:pPr>
        <w:pStyle w:val="Proposal"/>
        <w:rPr>
          <w:rFonts w:eastAsia="SimSun"/>
        </w:rPr>
      </w:pPr>
      <w:r>
        <w:rPr>
          <w:rFonts w:eastAsia="SimSun"/>
        </w:rPr>
        <w:t xml:space="preserve">The priority of aperiodic SRS for positioning is indicated by its triggering DCI.  If the aperiodic SRS for positioning indicated as low priority collides with the </w:t>
      </w:r>
      <w:r>
        <w:rPr>
          <w:rFonts w:eastAsia="SimSun"/>
        </w:rPr>
        <w:lastRenderedPageBreak/>
        <w:t>scheduled PUSCH, the aperiodic SRS for positioning is dropped in the symbols where the collision occurs. If the aperiodic SRS for positioning indicated as high priority collides with the PUSCH indicated as low priority, the PUSCH is dropped in the symbols where the collision occurs.</w:t>
      </w:r>
    </w:p>
    <w:p w:rsidR="00EB471E" w:rsidRDefault="005600DE">
      <w:pPr>
        <w:pStyle w:val="Proposal"/>
        <w:spacing w:after="0"/>
      </w:pPr>
      <w:r>
        <w:t xml:space="preserve">Endorse the corresponding text proposal below, corresponding to proposal 6 </w:t>
      </w:r>
    </w:p>
    <w:p w:rsidR="00EB471E" w:rsidRDefault="00EB471E">
      <w:pPr>
        <w:pStyle w:val="Proposal"/>
        <w:numPr>
          <w:ilvl w:val="0"/>
          <w:numId w:val="0"/>
        </w:numPr>
        <w:ind w:left="1701" w:hanging="1701"/>
        <w:rPr>
          <w:rFonts w:eastAsia="SimSun"/>
        </w:rPr>
      </w:pPr>
    </w:p>
    <w:p w:rsidR="00EB471E" w:rsidRDefault="00EB471E">
      <w:pPr>
        <w:pStyle w:val="BodyText"/>
        <w:rPr>
          <w:rFonts w:eastAsia="SimSun" w:cs="Arial"/>
          <w:bCs/>
          <w:lang w:val="en-US" w:eastAsia="ja-JP"/>
        </w:rPr>
      </w:pPr>
    </w:p>
    <w:tbl>
      <w:tblPr>
        <w:tblStyle w:val="TableGrid"/>
        <w:tblW w:w="9629" w:type="dxa"/>
        <w:tblLayout w:type="fixed"/>
        <w:tblLook w:val="04A0" w:firstRow="1" w:lastRow="0" w:firstColumn="1" w:lastColumn="0" w:noHBand="0" w:noVBand="1"/>
      </w:tblPr>
      <w:tblGrid>
        <w:gridCol w:w="9629"/>
      </w:tblGrid>
      <w:tr w:rsidR="00EB471E">
        <w:tc>
          <w:tcPr>
            <w:tcW w:w="9629" w:type="dxa"/>
          </w:tcPr>
          <w:p w:rsidR="00EB471E" w:rsidRDefault="005600DE">
            <w:pPr>
              <w:jc w:val="center"/>
              <w:rPr>
                <w:rFonts w:ascii="Arial" w:eastAsia="Calibri" w:hAnsi="Arial" w:cs="Arial"/>
                <w:lang w:val="de-DE" w:eastAsia="zh-CN"/>
              </w:rPr>
            </w:pPr>
            <w:r>
              <w:rPr>
                <w:rFonts w:ascii="Arial" w:eastAsia="Calibri" w:hAnsi="Arial" w:cs="Arial"/>
                <w:lang w:val="de-DE" w:eastAsia="zh-CN"/>
              </w:rPr>
              <w:t>--------------------------&lt;Start of text proposal for TS 38.214&gt;--------------------------</w:t>
            </w:r>
          </w:p>
          <w:p w:rsidR="00EB471E" w:rsidRDefault="005600DE">
            <w:pPr>
              <w:pStyle w:val="Heading1"/>
              <w:ind w:left="432" w:hanging="432"/>
              <w:jc w:val="both"/>
              <w:outlineLvl w:val="0"/>
              <w:rPr>
                <w:rFonts w:eastAsia="Calibri" w:cs="Arial"/>
                <w:b/>
                <w:sz w:val="30"/>
                <w:szCs w:val="30"/>
                <w:lang w:val="de-DE"/>
              </w:rPr>
            </w:pPr>
            <w:r>
              <w:rPr>
                <w:rFonts w:eastAsia="Calibri" w:cs="Arial"/>
                <w:b/>
                <w:sz w:val="30"/>
                <w:szCs w:val="30"/>
                <w:lang w:val="de-DE" w:eastAsia="zh-CN"/>
              </w:rPr>
              <w:t xml:space="preserve">6.2.1.4 </w:t>
            </w:r>
            <w:r>
              <w:rPr>
                <w:rFonts w:eastAsia="Calibri" w:cs="Arial"/>
                <w:b/>
                <w:bCs/>
                <w:sz w:val="30"/>
                <w:szCs w:val="30"/>
                <w:lang w:val="de-DE"/>
              </w:rPr>
              <w:t>UE sounding procedure for positioning</w:t>
            </w:r>
          </w:p>
          <w:p w:rsidR="00EB471E" w:rsidRDefault="005600DE">
            <w:pPr>
              <w:jc w:val="both"/>
              <w:rPr>
                <w:rFonts w:ascii="Arial" w:eastAsia="Calibri" w:hAnsi="Arial" w:cs="Arial"/>
                <w:lang w:val="de-DE"/>
              </w:rPr>
            </w:pPr>
            <w:r>
              <w:rPr>
                <w:rFonts w:ascii="Arial" w:eastAsia="Calibri" w:hAnsi="Arial" w:cs="Arial"/>
                <w:lang w:val="de-DE"/>
              </w:rPr>
              <w:t xml:space="preserve">When the SRS is configured by the higher layer parameter [SRS-for-positioning] and if the higher layer parameter </w:t>
            </w:r>
            <w:r>
              <w:rPr>
                <w:rFonts w:ascii="Arial" w:eastAsia="Calibri" w:hAnsi="Arial" w:cs="Arial"/>
                <w:i/>
                <w:lang w:val="de-DE"/>
              </w:rPr>
              <w:t xml:space="preserve">spatialRelationInfo </w:t>
            </w:r>
            <w:r>
              <w:rPr>
                <w:rFonts w:ascii="Arial" w:eastAsia="Calibri" w:hAnsi="Arial" w:cs="Arial"/>
                <w:lang w:val="de-DE"/>
              </w:rPr>
              <w:t>is configured</w:t>
            </w:r>
            <w:r>
              <w:rPr>
                <w:rFonts w:ascii="Arial" w:eastAsia="Calibri" w:hAnsi="Arial" w:cs="Arial"/>
                <w:i/>
                <w:lang w:val="de-DE"/>
              </w:rPr>
              <w:t xml:space="preserve">, </w:t>
            </w:r>
            <w:r>
              <w:rPr>
                <w:rFonts w:ascii="Arial" w:eastAsia="Calibri" w:hAnsi="Arial" w:cs="Arial"/>
                <w:lang w:val="de-DE"/>
              </w:rPr>
              <w:t xml:space="preserve">it contains the ID of the configuration fields of a reference RS according to Clause 6.3.2 of [TS 38.331]. The reference RS can be an SRS configured by the higher layer parameter </w:t>
            </w:r>
            <w:r>
              <w:rPr>
                <w:rFonts w:ascii="Arial" w:eastAsia="Calibri" w:hAnsi="Arial" w:cs="Arial"/>
                <w:i/>
                <w:iCs/>
                <w:lang w:val="de-DE"/>
              </w:rPr>
              <w:t>SRS-Config</w:t>
            </w:r>
            <w:r>
              <w:rPr>
                <w:rFonts w:ascii="Arial" w:eastAsia="Calibri" w:hAnsi="Arial" w:cs="Arial"/>
                <w:lang w:val="de-DE"/>
              </w:rPr>
              <w:t xml:space="preserve"> or [SRS-for-positioning], CSI-RS, SS/PBCH block, or a DL PRS configured on a serving cell or a SS/PBCH block or a DL PRS configured on a non-serving cell. </w:t>
            </w:r>
          </w:p>
          <w:p w:rsidR="00EB471E" w:rsidRDefault="005600DE">
            <w:pPr>
              <w:jc w:val="both"/>
              <w:rPr>
                <w:rFonts w:ascii="Arial" w:eastAsia="Calibri" w:hAnsi="Arial" w:cs="Arial"/>
                <w:lang w:val="en-US"/>
              </w:rPr>
            </w:pPr>
            <w:r>
              <w:rPr>
                <w:rFonts w:ascii="Arial" w:eastAsia="Calibri" w:hAnsi="Arial" w:cs="Arial"/>
                <w:lang w:val="en-US"/>
              </w:rPr>
              <w:t>The UE is not expected to transmit multiple SRS resources with different spatial relations in the same OFDM symbol.</w:t>
            </w:r>
          </w:p>
          <w:p w:rsidR="00EB471E" w:rsidRDefault="005600DE">
            <w:pPr>
              <w:jc w:val="both"/>
              <w:rPr>
                <w:rFonts w:ascii="Arial" w:eastAsia="Calibri" w:hAnsi="Arial" w:cs="Arial"/>
                <w:lang w:val="en-US"/>
              </w:rPr>
            </w:pPr>
            <w:r>
              <w:rPr>
                <w:rFonts w:ascii="Arial" w:eastAsia="Calibri" w:hAnsi="Arial" w:cs="Arial"/>
                <w:lang w:val="en-US"/>
              </w:rPr>
              <w:t xml:space="preserve">If the UE is not configured with the higher layer parameter </w:t>
            </w:r>
            <w:proofErr w:type="spellStart"/>
            <w:r>
              <w:rPr>
                <w:rFonts w:ascii="Arial" w:eastAsia="Calibri" w:hAnsi="Arial" w:cs="Arial"/>
                <w:i/>
                <w:lang w:val="en-US"/>
              </w:rPr>
              <w:t>spatialRelationInfo</w:t>
            </w:r>
            <w:proofErr w:type="spellEnd"/>
            <w:r>
              <w:rPr>
                <w:rFonts w:ascii="Arial" w:eastAsia="Calibri" w:hAnsi="Arial" w:cs="Arial"/>
                <w:lang w:val="en-US"/>
              </w:rP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rsidR="00EB471E" w:rsidRDefault="005600DE">
            <w:pPr>
              <w:jc w:val="both"/>
              <w:rPr>
                <w:rFonts w:ascii="Arial" w:eastAsia="Calibri" w:hAnsi="Arial" w:cs="Arial"/>
                <w:lang w:val="en-US"/>
              </w:rPr>
            </w:pPr>
            <w:r>
              <w:rPr>
                <w:rFonts w:ascii="Arial" w:eastAsia="Calibri" w:hAnsi="Arial" w:cs="Arial"/>
                <w:lang w:val="en-US"/>
              </w:rPr>
              <w:t>The UE is only expected to transmit an SRS configured the by the higher layer parameter [SRS-for-positioning] within the active UL BWP of the UE.</w:t>
            </w:r>
          </w:p>
          <w:p w:rsidR="00EB471E" w:rsidRDefault="005600DE">
            <w:pPr>
              <w:jc w:val="both"/>
              <w:rPr>
                <w:rFonts w:ascii="Arial" w:eastAsia="Calibri" w:hAnsi="Arial" w:cs="Arial"/>
                <w:lang w:val="en-US"/>
              </w:rPr>
            </w:pPr>
            <w:r>
              <w:rPr>
                <w:rFonts w:ascii="Arial" w:eastAsia="Calibri" w:hAnsi="Arial" w:cs="Arial"/>
                <w:lang w:val="en-US"/>
              </w:rPr>
              <w:t xml:space="preserve">When the configuration of SRS is done by the higher layer parameter [SRS-for-positioning], the UE can only be provided with a single RS source in </w:t>
            </w:r>
            <w:proofErr w:type="spellStart"/>
            <w:r>
              <w:rPr>
                <w:rFonts w:ascii="Arial" w:eastAsia="Calibri" w:hAnsi="Arial" w:cs="Arial"/>
                <w:i/>
                <w:lang w:val="en-US"/>
              </w:rPr>
              <w:t>spatialRelationInfo</w:t>
            </w:r>
            <w:proofErr w:type="spellEnd"/>
            <w:r>
              <w:rPr>
                <w:rFonts w:ascii="Arial" w:eastAsia="Calibri" w:hAnsi="Arial" w:cs="Arial"/>
                <w:lang w:val="en-US"/>
              </w:rPr>
              <w:t xml:space="preserve"> per SRS resource.</w:t>
            </w:r>
          </w:p>
          <w:p w:rsidR="00EB471E" w:rsidRDefault="005600DE">
            <w:pPr>
              <w:pStyle w:val="B1"/>
              <w:rPr>
                <w:rFonts w:eastAsia="Calibri"/>
              </w:rPr>
            </w:pPr>
            <w:r>
              <w:rPr>
                <w:rFonts w:eastAsia="Calibri"/>
              </w:rPr>
              <w:t>If an SRS configured by the higher parameter [SRS-for-positioning]</w:t>
            </w:r>
            <w:r>
              <w:rPr>
                <w:rFonts w:eastAsia="Calibri"/>
                <w:color w:val="FF0000"/>
              </w:rPr>
              <w:t xml:space="preserve"> </w:t>
            </w:r>
            <w:r>
              <w:rPr>
                <w:rFonts w:eastAsia="Calibri"/>
              </w:rPr>
              <w:t xml:space="preserve">and the higher layer parameter </w:t>
            </w:r>
            <w:proofErr w:type="spellStart"/>
            <w:r>
              <w:rPr>
                <w:rFonts w:eastAsia="Calibri"/>
                <w:i/>
                <w:iCs/>
              </w:rPr>
              <w:t>resourceType</w:t>
            </w:r>
            <w:proofErr w:type="spellEnd"/>
            <w:r>
              <w:rPr>
                <w:rFonts w:eastAsia="Calibri"/>
              </w:rPr>
              <w:t xml:space="preserve"> is set to ‘periodic’ or ‘semi-persistent’ collides with a scheduled PUSCH, or if an SRS configured by the higher parameter [SRS-for-positioning] and the higher layer parameter </w:t>
            </w:r>
            <w:proofErr w:type="spellStart"/>
            <w:r>
              <w:rPr>
                <w:rFonts w:eastAsia="Calibri"/>
                <w:i/>
                <w:iCs/>
              </w:rPr>
              <w:t>resourceType</w:t>
            </w:r>
            <w:proofErr w:type="spellEnd"/>
            <w:r>
              <w:rPr>
                <w:rFonts w:eastAsia="Calibri"/>
              </w:rPr>
              <w:t xml:space="preserve"> is set to ‘aperiodic’ is indicated as low priority by having the [priority indicator] field in the DCI set to 0 or by not having the [priority indicator] field present in the DCI</w:t>
            </w:r>
            <w:r>
              <w:rPr>
                <w:rFonts w:eastAsia="Calibri" w:hint="eastAsia"/>
              </w:rPr>
              <w:t>,</w:t>
            </w:r>
            <w:r>
              <w:rPr>
                <w:rFonts w:eastAsia="Calibri"/>
              </w:rPr>
              <w:t xml:space="preserve"> the SRS is dropped in the symbols where the collision occurs.</w:t>
            </w:r>
          </w:p>
          <w:p w:rsidR="00EB471E" w:rsidRDefault="005600DE">
            <w:pPr>
              <w:pStyle w:val="B1"/>
              <w:rPr>
                <w:rFonts w:eastAsia="Calibri"/>
              </w:rPr>
            </w:pPr>
            <w:r>
              <w:rPr>
                <w:rFonts w:eastAsia="Calibri"/>
              </w:rPr>
              <w:t xml:space="preserve">If an SRS configured by the higher parameter [SRS-for-positioning] and the higher layer parameter </w:t>
            </w:r>
            <w:proofErr w:type="spellStart"/>
            <w:r>
              <w:rPr>
                <w:rFonts w:eastAsia="Calibri"/>
                <w:i/>
                <w:iCs/>
              </w:rPr>
              <w:t>resourceType</w:t>
            </w:r>
            <w:proofErr w:type="spellEnd"/>
            <w:r>
              <w:rPr>
                <w:rFonts w:eastAsia="Calibri"/>
              </w:rPr>
              <w:t xml:space="preserve"> is set to ‘aperiodic’ is indicated as high priority by having the [priority indicator] field in the DCI set to 1 collides with a PUSCH corresponding to the configured grant has </w:t>
            </w:r>
            <w:r>
              <w:rPr>
                <w:rFonts w:eastAsia="Calibri"/>
                <w:i/>
              </w:rPr>
              <w:t>priority</w:t>
            </w:r>
            <w:r>
              <w:rPr>
                <w:rFonts w:eastAsia="Calibri"/>
              </w:rPr>
              <w:t xml:space="preserve"> in </w:t>
            </w:r>
            <w:proofErr w:type="spellStart"/>
            <w:r>
              <w:rPr>
                <w:rFonts w:eastAsia="Calibri"/>
                <w:i/>
              </w:rPr>
              <w:t>configuredGrantConfig</w:t>
            </w:r>
            <w:proofErr w:type="spellEnd"/>
            <w:r>
              <w:rPr>
                <w:rFonts w:eastAsia="Calibri"/>
              </w:rPr>
              <w:t xml:space="preserve"> set to 0 (i.e., low priority), or a PUSCH scheduled by the PDCCH is indicated as low priority by having the [priority indicator] field in the scheduling DCI set to 0 or by not having the [priority indicator] field present in the scheduling DCI, the PUSCH is dropped in the symbols where the collision occurs.</w:t>
            </w:r>
          </w:p>
          <w:p w:rsidR="00EB471E" w:rsidRDefault="00EB471E">
            <w:pPr>
              <w:pStyle w:val="BodyText"/>
              <w:rPr>
                <w:rFonts w:eastAsia="SimSun" w:cs="Arial"/>
                <w:bCs/>
                <w:lang w:val="en-US" w:eastAsia="ja-JP"/>
              </w:rPr>
            </w:pPr>
          </w:p>
        </w:tc>
      </w:tr>
    </w:tbl>
    <w:p w:rsidR="00EB471E" w:rsidRDefault="005600DE">
      <w:pPr>
        <w:pStyle w:val="Doc-text2"/>
        <w:tabs>
          <w:tab w:val="clear" w:pos="1622"/>
          <w:tab w:val="left" w:pos="1276"/>
        </w:tabs>
        <w:ind w:left="0" w:firstLine="0"/>
        <w:rPr>
          <w:lang w:val="en-US"/>
        </w:rPr>
      </w:pPr>
      <w:r>
        <w:rPr>
          <w:lang w:val="en-US"/>
        </w:rPr>
        <w:t xml:space="preserve"> </w:t>
      </w:r>
    </w:p>
    <w:p w:rsidR="00EB471E" w:rsidRDefault="00EB471E">
      <w:pPr>
        <w:pStyle w:val="Doc-text2"/>
        <w:tabs>
          <w:tab w:val="clear" w:pos="1622"/>
          <w:tab w:val="left" w:pos="1276"/>
        </w:tabs>
        <w:ind w:left="0" w:firstLine="0"/>
        <w:rPr>
          <w:lang w:val="en-US"/>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EB471E">
        <w:trPr>
          <w:tblCellSpacing w:w="0" w:type="dxa"/>
        </w:trPr>
        <w:tc>
          <w:tcPr>
            <w:tcW w:w="1973" w:type="dxa"/>
            <w:tcMar>
              <w:top w:w="0" w:type="dxa"/>
              <w:left w:w="105" w:type="dxa"/>
              <w:bottom w:w="0" w:type="dxa"/>
              <w:right w:w="105" w:type="dxa"/>
            </w:tcMar>
          </w:tcPr>
          <w:p w:rsidR="00EB471E" w:rsidRDefault="005600DE">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rsidR="00EB471E" w:rsidRDefault="005600DE">
            <w:pPr>
              <w:pStyle w:val="NormalWeb"/>
              <w:rPr>
                <w:rFonts w:ascii="-webkit-standard" w:hAnsi="-webkit-standard" w:hint="eastAsia"/>
              </w:rPr>
            </w:pPr>
            <w:r>
              <w:rPr>
                <w:rFonts w:ascii="-webkit-standard" w:hAnsi="-webkit-standard"/>
                <w:sz w:val="23"/>
                <w:szCs w:val="23"/>
              </w:rPr>
              <w:t>Comment</w:t>
            </w:r>
          </w:p>
        </w:tc>
      </w:tr>
      <w:tr w:rsidR="00EB471E">
        <w:trPr>
          <w:tblCellSpacing w:w="0" w:type="dxa"/>
        </w:trPr>
        <w:tc>
          <w:tcPr>
            <w:tcW w:w="1973" w:type="dxa"/>
            <w:tcMar>
              <w:top w:w="0" w:type="dxa"/>
              <w:left w:w="105" w:type="dxa"/>
              <w:bottom w:w="0" w:type="dxa"/>
              <w:right w:w="105" w:type="dxa"/>
            </w:tcMar>
          </w:tcPr>
          <w:p w:rsidR="00EB471E" w:rsidRDefault="005600DE">
            <w:pPr>
              <w:pStyle w:val="B1"/>
            </w:pPr>
            <w:r>
              <w:t xml:space="preserve"> CMCC</w:t>
            </w:r>
          </w:p>
        </w:tc>
        <w:tc>
          <w:tcPr>
            <w:tcW w:w="7656" w:type="dxa"/>
            <w:tcMar>
              <w:top w:w="0" w:type="dxa"/>
              <w:left w:w="105" w:type="dxa"/>
              <w:bottom w:w="0" w:type="dxa"/>
              <w:right w:w="105" w:type="dxa"/>
            </w:tcMar>
          </w:tcPr>
          <w:p w:rsidR="00EB471E" w:rsidRDefault="005600DE">
            <w:pPr>
              <w:pStyle w:val="B1"/>
            </w:pPr>
            <w:r>
              <w:t xml:space="preserve">First, we’d like to clarify that the physical layer priority of the A-SRS </w:t>
            </w:r>
            <w:r>
              <w:rPr>
                <w:rFonts w:hint="eastAsia"/>
              </w:rPr>
              <w:t>(</w:t>
            </w:r>
            <w:r>
              <w:t xml:space="preserve">triggered by DCI formats other than DCI format 2_3) has not been discussed yet in Rel-16 URLLC, and </w:t>
            </w:r>
            <w:r>
              <w:lastRenderedPageBreak/>
              <w:t>whether or how to indicate the priority of A-SRS belongs to the scope of URLLC.</w:t>
            </w:r>
          </w:p>
          <w:p w:rsidR="00EB471E" w:rsidRDefault="005600DE">
            <w:pPr>
              <w:pStyle w:val="B1"/>
            </w:pPr>
            <w:r>
              <w:t>The bottom line here is that we need to make aware of the priorities of different UL transmissions when collision happens. In our view, considering some common use cases which require high positioning accuracy but are latency tolerant, if the A-SRS for POS is triggered but collides with a high priority PUSCH, we prefer to follow the current collision rule. Note that even though the transmission gap caused by dropping of SRS may affect the measurement accuracy, since the use case is latency tolerant, the network is able to trigger another A-SRS for POS in a later occasion. On the other hand, considering some use cases with both high accuracy and low latency requirements, the A-SRS for POS can be treated as high priority, and when it collides with the low priority PUSCH, we think the low priority PUSCH should be dropped in such a case.</w:t>
            </w:r>
          </w:p>
        </w:tc>
      </w:tr>
      <w:tr w:rsidR="00EB471E">
        <w:trPr>
          <w:tblCellSpacing w:w="0" w:type="dxa"/>
        </w:trPr>
        <w:tc>
          <w:tcPr>
            <w:tcW w:w="1973" w:type="dxa"/>
            <w:tcMar>
              <w:top w:w="0" w:type="dxa"/>
              <w:left w:w="105" w:type="dxa"/>
              <w:bottom w:w="0" w:type="dxa"/>
              <w:right w:w="105" w:type="dxa"/>
            </w:tcMar>
          </w:tcPr>
          <w:p w:rsidR="00EB471E" w:rsidRDefault="005600DE">
            <w:pPr>
              <w:pStyle w:val="B1"/>
            </w:pPr>
            <w:r>
              <w:rPr>
                <w:rFonts w:ascii="-webkit-standard" w:hAnsi="-webkit-standard"/>
                <w:sz w:val="23"/>
                <w:szCs w:val="23"/>
              </w:rPr>
              <w:lastRenderedPageBreak/>
              <w:t>Huawei/</w:t>
            </w:r>
            <w:proofErr w:type="spellStart"/>
            <w:r>
              <w:rPr>
                <w:rFonts w:ascii="-webkit-standard" w:hAnsi="-webkit-standard"/>
                <w:sz w:val="23"/>
                <w:szCs w:val="23"/>
              </w:rPr>
              <w:t>HiSilicon</w:t>
            </w:r>
            <w:proofErr w:type="spellEnd"/>
          </w:p>
        </w:tc>
        <w:tc>
          <w:tcPr>
            <w:tcW w:w="7656" w:type="dxa"/>
            <w:tcMar>
              <w:top w:w="0" w:type="dxa"/>
              <w:left w:w="105" w:type="dxa"/>
              <w:bottom w:w="0" w:type="dxa"/>
              <w:right w:w="105" w:type="dxa"/>
            </w:tcMar>
          </w:tcPr>
          <w:p w:rsidR="00EB471E" w:rsidRDefault="005600DE">
            <w:pPr>
              <w:pStyle w:val="B1"/>
              <w:rPr>
                <w:rFonts w:ascii="-webkit-standard" w:hAnsi="-webkit-standard" w:hint="eastAsia"/>
              </w:rPr>
            </w:pPr>
            <w:r>
              <w:rPr>
                <w:rFonts w:ascii="-webkit-standard" w:hAnsi="-webkit-standard"/>
              </w:rPr>
              <w:t xml:space="preserve">The track changes seem to be missing. Please, see the end of our comments for the TP with track changes. We suggest the feature lead to update the file with track changes.  </w:t>
            </w:r>
          </w:p>
          <w:p w:rsidR="00EB471E" w:rsidRDefault="00EB471E">
            <w:pPr>
              <w:pStyle w:val="B1"/>
              <w:rPr>
                <w:rFonts w:ascii="-webkit-standard" w:hAnsi="-webkit-standard" w:hint="eastAsia"/>
              </w:rPr>
            </w:pPr>
          </w:p>
          <w:p w:rsidR="00EB471E" w:rsidRDefault="005600DE">
            <w:pPr>
              <w:pStyle w:val="B1"/>
              <w:rPr>
                <w:rFonts w:ascii="-webkit-standard" w:hAnsi="-webkit-standard" w:hint="eastAsia"/>
              </w:rPr>
            </w:pPr>
            <w:r>
              <w:rPr>
                <w:rFonts w:ascii="-webkit-standard" w:hAnsi="-webkit-standard"/>
              </w:rPr>
              <w:t xml:space="preserve">In our view, this TP touches the same issue as in Sections 2.2 and 2.3 with the difference that TPs in Section 2.2 and 2.3 always give AP-SRS for positioning a higher priority than a scheduled PUSCH (and/or PUCCH) while the TP in Section 2.4 determines the priority of AP-SRS for positioning w.r.t to a configured or a scheduled PUSCH based on a priority indicator. </w:t>
            </w:r>
            <w:r>
              <w:rPr>
                <w:rFonts w:ascii="-webkit-standard" w:hAnsi="-webkit-standard" w:hint="eastAsia"/>
              </w:rPr>
              <w:t>S</w:t>
            </w:r>
            <w:r>
              <w:rPr>
                <w:rFonts w:ascii="-webkit-standard" w:hAnsi="-webkit-standard"/>
              </w:rPr>
              <w:t>imilar to our view in Section 2.2 and 2.3, we believe that we should leave it to up to gNB to avoid collision between AP SRS and scheduled PUSCH. A</w:t>
            </w:r>
            <w:r>
              <w:rPr>
                <w:rFonts w:ascii="-webkit-standard" w:hAnsi="-webkit-standard" w:hint="eastAsia"/>
              </w:rPr>
              <w:t>l</w:t>
            </w:r>
            <w:r>
              <w:rPr>
                <w:rFonts w:ascii="-webkit-standard" w:hAnsi="-webkit-standard"/>
              </w:rPr>
              <w:t>so this new feature is unclear about whether UE resumes PUSCH (low priority) transmission if the middle part of it is preempted by the SRS (high priority).</w:t>
            </w:r>
          </w:p>
          <w:p w:rsidR="00EB471E" w:rsidRDefault="00EB471E">
            <w:pPr>
              <w:pStyle w:val="B1"/>
              <w:rPr>
                <w:rFonts w:ascii="-webkit-standard" w:hAnsi="-webkit-standard" w:hint="eastAsia"/>
              </w:rPr>
            </w:pPr>
          </w:p>
          <w:p w:rsidR="00EB471E" w:rsidRDefault="005600DE">
            <w:pPr>
              <w:pStyle w:val="B1"/>
              <w:rPr>
                <w:rFonts w:ascii="-webkit-standard" w:hAnsi="-webkit-standard" w:hint="eastAsia"/>
                <w:b/>
                <w:u w:val="single"/>
              </w:rPr>
            </w:pPr>
            <w:r>
              <w:rPr>
                <w:rFonts w:ascii="-webkit-standard" w:hAnsi="-webkit-standard"/>
                <w:b/>
                <w:u w:val="single"/>
              </w:rPr>
              <w:t>TP with track changes:</w:t>
            </w:r>
          </w:p>
          <w:p w:rsidR="00EB471E" w:rsidRDefault="005600DE">
            <w:pPr>
              <w:pStyle w:val="Heading1"/>
              <w:ind w:left="432" w:hanging="432"/>
              <w:jc w:val="both"/>
              <w:rPr>
                <w:rFonts w:cs="Arial"/>
                <w:b/>
                <w:sz w:val="30"/>
                <w:szCs w:val="30"/>
              </w:rPr>
            </w:pPr>
            <w:r>
              <w:rPr>
                <w:rFonts w:cs="Arial"/>
                <w:b/>
                <w:sz w:val="30"/>
                <w:szCs w:val="30"/>
                <w:lang w:eastAsia="zh-CN"/>
              </w:rPr>
              <w:t xml:space="preserve">6.2.1.4 </w:t>
            </w:r>
            <w:r>
              <w:rPr>
                <w:rFonts w:cs="Arial"/>
                <w:b/>
                <w:bCs/>
                <w:sz w:val="30"/>
                <w:szCs w:val="30"/>
              </w:rPr>
              <w:t>UE sounding procedure for positioning</w:t>
            </w:r>
          </w:p>
          <w:p w:rsidR="00EB471E" w:rsidRDefault="005600DE">
            <w:pPr>
              <w:jc w:val="both"/>
              <w:rPr>
                <w:rFonts w:ascii="Arial" w:hAnsi="Arial" w:cs="Arial"/>
              </w:rPr>
            </w:pPr>
            <w:r>
              <w:rPr>
                <w:rFonts w:ascii="Arial" w:hAnsi="Arial" w:cs="Arial"/>
              </w:rPr>
              <w:t xml:space="preserve">When the SRS is configured by the higher layer parameter [SRS-for-positioning] and if the higher layer parameter </w:t>
            </w:r>
            <w:proofErr w:type="spellStart"/>
            <w:r>
              <w:rPr>
                <w:rFonts w:ascii="Arial" w:hAnsi="Arial" w:cs="Arial"/>
                <w:i/>
              </w:rPr>
              <w:t>spatialRelationInfo</w:t>
            </w:r>
            <w:proofErr w:type="spellEnd"/>
            <w:r>
              <w:rPr>
                <w:rFonts w:ascii="Arial" w:hAnsi="Arial" w:cs="Arial"/>
                <w:i/>
              </w:rPr>
              <w:t xml:space="preserve"> </w:t>
            </w:r>
            <w:r>
              <w:rPr>
                <w:rFonts w:ascii="Arial" w:hAnsi="Arial" w:cs="Arial"/>
              </w:rPr>
              <w:t>is configured</w:t>
            </w:r>
            <w:r>
              <w:rPr>
                <w:rFonts w:ascii="Arial" w:hAnsi="Arial" w:cs="Arial"/>
                <w:i/>
              </w:rPr>
              <w:t xml:space="preserve">, </w:t>
            </w:r>
            <w:r>
              <w:rPr>
                <w:rFonts w:ascii="Arial" w:hAnsi="Arial" w:cs="Arial"/>
              </w:rPr>
              <w:t xml:space="preserve">it contains the ID of the configuration fields of a reference RS according to Clause 6.3.2 of [TS 38.331]. The reference RS can be an SRS configured by the higher layer parameter </w:t>
            </w:r>
            <w:r>
              <w:rPr>
                <w:rFonts w:ascii="Arial" w:hAnsi="Arial" w:cs="Arial"/>
                <w:i/>
                <w:iCs/>
              </w:rPr>
              <w:t>SRS-Config</w:t>
            </w:r>
            <w:r>
              <w:rPr>
                <w:rFonts w:ascii="Arial" w:hAnsi="Arial" w:cs="Arial"/>
              </w:rPr>
              <w:t xml:space="preserve"> or [SRS-for-positioning], CSI-RS, SS/PBCH block, or a DL PRS configured on a serving cell or a SS/PBCH block or a DL PRS configured on a non-serving cell. </w:t>
            </w:r>
          </w:p>
          <w:p w:rsidR="00EB471E" w:rsidRDefault="005600DE">
            <w:pPr>
              <w:jc w:val="both"/>
              <w:rPr>
                <w:rFonts w:ascii="Arial" w:hAnsi="Arial" w:cs="Arial"/>
                <w:lang w:val="en-US"/>
              </w:rPr>
            </w:pPr>
            <w:r>
              <w:rPr>
                <w:rFonts w:ascii="Arial" w:hAnsi="Arial" w:cs="Arial"/>
                <w:lang w:val="en-US"/>
              </w:rPr>
              <w:t>The UE is not expected to transmit multiple SRS resources with different spatial relations in the same OFDM symbol.</w:t>
            </w:r>
          </w:p>
          <w:p w:rsidR="00EB471E" w:rsidRDefault="005600DE">
            <w:pPr>
              <w:jc w:val="both"/>
              <w:rPr>
                <w:rFonts w:ascii="Arial" w:hAnsi="Arial" w:cs="Arial"/>
                <w:lang w:val="en-US"/>
              </w:rPr>
            </w:pPr>
            <w:r>
              <w:rPr>
                <w:rFonts w:ascii="Arial" w:hAnsi="Arial" w:cs="Arial"/>
                <w:lang w:val="en-US"/>
              </w:rPr>
              <w:t xml:space="preserve">If the UE is not configured with the higher layer parameter </w:t>
            </w:r>
            <w:proofErr w:type="spellStart"/>
            <w:r>
              <w:rPr>
                <w:rFonts w:ascii="Arial" w:hAnsi="Arial" w:cs="Arial"/>
                <w:i/>
                <w:lang w:val="en-US"/>
              </w:rPr>
              <w:t>spatialRelationInfo</w:t>
            </w:r>
            <w:proofErr w:type="spellEnd"/>
            <w:r>
              <w:rPr>
                <w:rFonts w:ascii="Arial" w:hAnsi="Arial" w:cs="Arial"/>
                <w:lang w:val="en-US"/>
              </w:rPr>
              <w:t xml:space="preserve"> the UE may use a fixed spatial domain transmission filter for transmissions of the SRS configured by the higher layer parameter [SRS-for-positioning] across multiple SRS resources or it may use a different spatial domain transmission filter across multiple SRS resources. </w:t>
            </w:r>
          </w:p>
          <w:p w:rsidR="00EB471E" w:rsidRDefault="005600DE">
            <w:pPr>
              <w:jc w:val="both"/>
              <w:rPr>
                <w:rFonts w:ascii="Arial" w:hAnsi="Arial" w:cs="Arial"/>
                <w:lang w:val="en-US"/>
              </w:rPr>
            </w:pPr>
            <w:r>
              <w:rPr>
                <w:rFonts w:ascii="Arial" w:hAnsi="Arial" w:cs="Arial"/>
                <w:lang w:val="en-US"/>
              </w:rPr>
              <w:t>The UE is only expected to transmit an SRS configured the by the higher layer parameter [SRS-for-positioning] within the active UL BWP of the UE.</w:t>
            </w:r>
          </w:p>
          <w:p w:rsidR="00EB471E" w:rsidRDefault="005600DE">
            <w:pPr>
              <w:jc w:val="both"/>
              <w:rPr>
                <w:rFonts w:ascii="Arial" w:hAnsi="Arial" w:cs="Arial"/>
                <w:lang w:val="en-US"/>
              </w:rPr>
            </w:pPr>
            <w:r>
              <w:rPr>
                <w:rFonts w:ascii="Arial" w:hAnsi="Arial" w:cs="Arial"/>
                <w:lang w:val="en-US"/>
              </w:rPr>
              <w:t xml:space="preserve">When the configuration of SRS is done by the higher layer parameter [SRS-for-positioning], the UE can only be provided with a single RS source in </w:t>
            </w:r>
            <w:proofErr w:type="spellStart"/>
            <w:r>
              <w:rPr>
                <w:rFonts w:ascii="Arial" w:hAnsi="Arial" w:cs="Arial"/>
                <w:i/>
                <w:lang w:val="en-US"/>
              </w:rPr>
              <w:t>spatialRelationInfo</w:t>
            </w:r>
            <w:proofErr w:type="spellEnd"/>
            <w:r>
              <w:rPr>
                <w:rFonts w:ascii="Arial" w:hAnsi="Arial" w:cs="Arial"/>
                <w:lang w:val="en-US"/>
              </w:rPr>
              <w:t xml:space="preserve"> per SRS resource.</w:t>
            </w:r>
          </w:p>
          <w:p w:rsidR="00EB471E" w:rsidRDefault="005600DE">
            <w:pPr>
              <w:pStyle w:val="B1"/>
            </w:pPr>
            <w:r>
              <w:t>If an SRS configured by the higher parameter [SRS-for-positioning]</w:t>
            </w:r>
            <w:r>
              <w:rPr>
                <w:color w:val="FF0000"/>
              </w:rPr>
              <w:t xml:space="preserve"> and the higher layer parameter </w:t>
            </w:r>
            <w:proofErr w:type="spellStart"/>
            <w:r>
              <w:rPr>
                <w:i/>
                <w:iCs/>
                <w:color w:val="FF0000"/>
              </w:rPr>
              <w:t>resourceType</w:t>
            </w:r>
            <w:proofErr w:type="spellEnd"/>
            <w:r>
              <w:rPr>
                <w:color w:val="FF0000"/>
              </w:rPr>
              <w:t xml:space="preserve"> is set to ‘periodic’ or ‘semi-persistent’</w:t>
            </w:r>
            <w:r>
              <w:t xml:space="preserve"> collides with a scheduled </w:t>
            </w:r>
            <w:r>
              <w:lastRenderedPageBreak/>
              <w:t xml:space="preserve">PUSCH, </w:t>
            </w:r>
            <w:r>
              <w:rPr>
                <w:color w:val="FF0000"/>
              </w:rPr>
              <w:t xml:space="preserve">or if an SRS configured by the higher parameter [SRS-for-positioning] and the higher layer parameter </w:t>
            </w:r>
            <w:proofErr w:type="spellStart"/>
            <w:r>
              <w:rPr>
                <w:i/>
                <w:iCs/>
                <w:color w:val="FF0000"/>
              </w:rPr>
              <w:t>resourceType</w:t>
            </w:r>
            <w:proofErr w:type="spellEnd"/>
            <w:r>
              <w:rPr>
                <w:color w:val="FF0000"/>
              </w:rPr>
              <w:t xml:space="preserve"> is set to ‘aperiodic’ is indicated as low priority by having the [priority indicator] field in the DCI set to 0 or by not having the [priority indicator] field present in the DCI,</w:t>
            </w:r>
            <w:r>
              <w:t xml:space="preserve"> the SRS is dropped in the symbols where the collision occurs.</w:t>
            </w:r>
          </w:p>
          <w:p w:rsidR="00EB471E" w:rsidRDefault="005600DE">
            <w:pPr>
              <w:pStyle w:val="B1"/>
            </w:pPr>
            <w:r>
              <w:rPr>
                <w:color w:val="FF0000"/>
              </w:rPr>
              <w:t xml:space="preserve">If an SRS configured by the higher parameter [SRS-for-positioning] and the higher layer parameter </w:t>
            </w:r>
            <w:proofErr w:type="spellStart"/>
            <w:r>
              <w:rPr>
                <w:i/>
                <w:iCs/>
                <w:color w:val="FF0000"/>
              </w:rPr>
              <w:t>resourceType</w:t>
            </w:r>
            <w:proofErr w:type="spellEnd"/>
            <w:r>
              <w:rPr>
                <w:color w:val="FF0000"/>
              </w:rPr>
              <w:t xml:space="preserve"> is set to ‘aperiodic’ is indicated as high priority by having the [priority indicator] field in the DCI set to 1 collides with a PUSCH corresponding to the configured grant has </w:t>
            </w:r>
            <w:r>
              <w:rPr>
                <w:i/>
                <w:color w:val="FF0000"/>
              </w:rPr>
              <w:t>priority</w:t>
            </w:r>
            <w:r>
              <w:rPr>
                <w:color w:val="FF0000"/>
              </w:rPr>
              <w:t xml:space="preserve"> in </w:t>
            </w:r>
            <w:proofErr w:type="spellStart"/>
            <w:r>
              <w:rPr>
                <w:i/>
                <w:color w:val="FF0000"/>
              </w:rPr>
              <w:t>configuredGrantConfig</w:t>
            </w:r>
            <w:proofErr w:type="spellEnd"/>
            <w:r>
              <w:rPr>
                <w:color w:val="FF0000"/>
              </w:rPr>
              <w:t xml:space="preserve"> set to 0 (i.e., low priority), or a PUSCH scheduled by the PDCCH is indicated as low priority by having the [priority indicator] field in the scheduling DCI set to 0 or by not having the [priority indicator] field present in the scheduling DCI, the PUSCH is dropped in the symbols where the collision occurs.</w:t>
            </w:r>
          </w:p>
          <w:p w:rsidR="00EB471E" w:rsidRDefault="00EB471E">
            <w:pPr>
              <w:pStyle w:val="B1"/>
              <w:rPr>
                <w:rFonts w:ascii="-webkit-standard" w:hAnsi="-webkit-standard" w:hint="eastAsia"/>
              </w:rPr>
            </w:pPr>
          </w:p>
          <w:p w:rsidR="00EB471E" w:rsidRDefault="00EB471E">
            <w:pPr>
              <w:pStyle w:val="B1"/>
            </w:pPr>
          </w:p>
        </w:tc>
      </w:tr>
      <w:tr w:rsidR="00EB471E">
        <w:trPr>
          <w:tblCellSpacing w:w="0" w:type="dxa"/>
        </w:trPr>
        <w:tc>
          <w:tcPr>
            <w:tcW w:w="1973" w:type="dxa"/>
            <w:tcMar>
              <w:top w:w="0" w:type="dxa"/>
              <w:left w:w="105" w:type="dxa"/>
              <w:bottom w:w="0" w:type="dxa"/>
              <w:right w:w="105" w:type="dxa"/>
            </w:tcMar>
          </w:tcPr>
          <w:p w:rsidR="00EB471E" w:rsidRDefault="005600DE">
            <w:pPr>
              <w:pStyle w:val="B1"/>
              <w:rPr>
                <w:rFonts w:ascii="-webkit-standard" w:hAnsi="-webkit-standard" w:hint="eastAsia"/>
                <w:sz w:val="23"/>
                <w:szCs w:val="23"/>
              </w:rPr>
            </w:pPr>
            <w:r>
              <w:rPr>
                <w:rFonts w:ascii="-webkit-standard" w:hAnsi="-webkit-standard" w:hint="eastAsia"/>
                <w:sz w:val="23"/>
                <w:szCs w:val="23"/>
              </w:rPr>
              <w:lastRenderedPageBreak/>
              <w:t>ZTE</w:t>
            </w:r>
          </w:p>
        </w:tc>
        <w:tc>
          <w:tcPr>
            <w:tcW w:w="7656" w:type="dxa"/>
            <w:tcMar>
              <w:top w:w="0" w:type="dxa"/>
              <w:left w:w="105" w:type="dxa"/>
              <w:bottom w:w="0" w:type="dxa"/>
              <w:right w:w="105" w:type="dxa"/>
            </w:tcMar>
          </w:tcPr>
          <w:p w:rsidR="00EB471E" w:rsidRDefault="005600DE">
            <w:pPr>
              <w:pStyle w:val="B1"/>
            </w:pPr>
            <w:r>
              <w:rPr>
                <w:rFonts w:hint="eastAsia"/>
              </w:rPr>
              <w:t>We fail to see the benefit of this TP.</w:t>
            </w:r>
          </w:p>
        </w:tc>
      </w:tr>
      <w:tr w:rsidR="00003FE1">
        <w:trPr>
          <w:tblCellSpacing w:w="0" w:type="dxa"/>
        </w:trPr>
        <w:tc>
          <w:tcPr>
            <w:tcW w:w="1973" w:type="dxa"/>
            <w:tcMar>
              <w:top w:w="0" w:type="dxa"/>
              <w:left w:w="105" w:type="dxa"/>
              <w:bottom w:w="0" w:type="dxa"/>
              <w:right w:w="105" w:type="dxa"/>
            </w:tcMar>
          </w:tcPr>
          <w:p w:rsidR="00003FE1" w:rsidRDefault="00003FE1" w:rsidP="00003FE1">
            <w:pPr>
              <w:pStyle w:val="B1"/>
              <w:rPr>
                <w:rFonts w:ascii="-webkit-standard" w:hAnsi="-webkit-standard" w:hint="eastAsia"/>
                <w:sz w:val="23"/>
                <w:szCs w:val="23"/>
              </w:rPr>
            </w:pPr>
            <w:r>
              <w:rPr>
                <w:rFonts w:ascii="-webkit-standard" w:hAnsi="-webkit-standard"/>
                <w:sz w:val="23"/>
                <w:szCs w:val="23"/>
              </w:rPr>
              <w:t>Qualcomm</w:t>
            </w:r>
          </w:p>
        </w:tc>
        <w:tc>
          <w:tcPr>
            <w:tcW w:w="7656" w:type="dxa"/>
            <w:tcMar>
              <w:top w:w="0" w:type="dxa"/>
              <w:left w:w="105" w:type="dxa"/>
              <w:bottom w:w="0" w:type="dxa"/>
              <w:right w:w="105" w:type="dxa"/>
            </w:tcMar>
          </w:tcPr>
          <w:p w:rsidR="00003FE1" w:rsidRDefault="00003FE1" w:rsidP="00003FE1">
            <w:pPr>
              <w:pStyle w:val="NormalWeb"/>
              <w:wordWrap w:val="0"/>
              <w:rPr>
                <w:rFonts w:ascii="-webkit-standard" w:hAnsi="-webkit-standard" w:hint="eastAsia"/>
                <w:lang w:val="en-US"/>
              </w:rPr>
            </w:pPr>
            <w:r>
              <w:rPr>
                <w:rFonts w:ascii="-webkit-standard" w:hAnsi="-webkit-standard"/>
                <w:lang w:val="en-US"/>
              </w:rPr>
              <w:t>We do not consider this optimization necessary at this stage for rel-16.</w:t>
            </w:r>
          </w:p>
        </w:tc>
      </w:tr>
      <w:tr w:rsidR="00E92D89">
        <w:trPr>
          <w:tblCellSpacing w:w="0" w:type="dxa"/>
        </w:trPr>
        <w:tc>
          <w:tcPr>
            <w:tcW w:w="1973" w:type="dxa"/>
            <w:tcMar>
              <w:top w:w="0" w:type="dxa"/>
              <w:left w:w="105" w:type="dxa"/>
              <w:bottom w:w="0" w:type="dxa"/>
              <w:right w:w="105" w:type="dxa"/>
            </w:tcMar>
          </w:tcPr>
          <w:p w:rsidR="00E92D89" w:rsidRDefault="00E92D89" w:rsidP="00003FE1">
            <w:pPr>
              <w:pStyle w:val="B1"/>
              <w:rPr>
                <w:rFonts w:ascii="-webkit-standard" w:hAnsi="-webkit-standard" w:hint="eastAsia"/>
                <w:sz w:val="23"/>
                <w:szCs w:val="23"/>
              </w:rPr>
            </w:pPr>
            <w:r>
              <w:rPr>
                <w:rFonts w:ascii="-webkit-standard" w:hAnsi="-webkit-standard" w:hint="eastAsia"/>
                <w:sz w:val="23"/>
                <w:szCs w:val="23"/>
              </w:rPr>
              <w:t>CATT</w:t>
            </w:r>
          </w:p>
        </w:tc>
        <w:tc>
          <w:tcPr>
            <w:tcW w:w="7656" w:type="dxa"/>
            <w:tcMar>
              <w:top w:w="0" w:type="dxa"/>
              <w:left w:w="105" w:type="dxa"/>
              <w:bottom w:w="0" w:type="dxa"/>
              <w:right w:w="105" w:type="dxa"/>
            </w:tcMar>
          </w:tcPr>
          <w:p w:rsidR="00E92D89" w:rsidRDefault="00E92D89" w:rsidP="00D213DB">
            <w:pPr>
              <w:pStyle w:val="NormalWeb"/>
              <w:wordWrap w:val="0"/>
              <w:rPr>
                <w:rFonts w:ascii="-webkit-standard" w:hAnsi="-webkit-standard" w:hint="eastAsia"/>
                <w:lang w:val="en-US"/>
              </w:rPr>
            </w:pPr>
            <w:r>
              <w:rPr>
                <w:rFonts w:ascii="-webkit-standard" w:hAnsi="-webkit-standard" w:hint="eastAsia"/>
                <w:lang w:val="en-US"/>
              </w:rPr>
              <w:t xml:space="preserve">The use cases </w:t>
            </w:r>
            <w:r w:rsidRPr="00E92D89">
              <w:rPr>
                <w:rFonts w:ascii="-webkit-standard" w:hAnsi="-webkit-standard"/>
                <w:lang w:val="en-US"/>
              </w:rPr>
              <w:t>with both high accuracy and low latency requirements</w:t>
            </w:r>
            <w:r>
              <w:rPr>
                <w:rFonts w:ascii="-webkit-standard" w:hAnsi="-webkit-standard" w:hint="eastAsia"/>
                <w:lang w:val="en-US"/>
              </w:rPr>
              <w:t xml:space="preserve"> exist, and we think </w:t>
            </w:r>
            <w:r w:rsidR="00D213DB">
              <w:rPr>
                <w:rFonts w:ascii="-webkit-standard" w:hAnsi="-webkit-standard" w:hint="eastAsia"/>
                <w:lang w:val="en-US"/>
              </w:rPr>
              <w:t xml:space="preserve">the </w:t>
            </w:r>
            <w:r>
              <w:rPr>
                <w:rFonts w:ascii="-webkit-standard" w:hAnsi="-webkit-standard" w:hint="eastAsia"/>
                <w:lang w:val="en-US"/>
              </w:rPr>
              <w:t>proposa</w:t>
            </w:r>
            <w:r w:rsidR="00D213DB">
              <w:rPr>
                <w:rFonts w:ascii="-webkit-standard" w:hAnsi="-webkit-standard" w:hint="eastAsia"/>
                <w:lang w:val="en-US"/>
              </w:rPr>
              <w:t xml:space="preserve">ls in section </w:t>
            </w:r>
            <w:r w:rsidR="00854F6F">
              <w:rPr>
                <w:rFonts w:ascii="-webkit-standard" w:hAnsi="-webkit-standard" w:hint="eastAsia"/>
                <w:lang w:val="en-US"/>
              </w:rPr>
              <w:t>2.1/</w:t>
            </w:r>
            <w:r w:rsidR="00D213DB">
              <w:rPr>
                <w:rFonts w:ascii="-webkit-standard" w:hAnsi="-webkit-standard" w:hint="eastAsia"/>
                <w:lang w:val="en-US"/>
              </w:rPr>
              <w:t>2.2/2.3/2.4 can</w:t>
            </w:r>
            <w:r>
              <w:rPr>
                <w:rFonts w:ascii="-webkit-standard" w:hAnsi="-webkit-standard" w:hint="eastAsia"/>
                <w:lang w:val="en-US"/>
              </w:rPr>
              <w:t xml:space="preserve"> be considered together</w:t>
            </w:r>
            <w:r w:rsidR="00D213DB">
              <w:rPr>
                <w:rFonts w:ascii="-webkit-standard" w:hAnsi="-webkit-standard" w:hint="eastAsia"/>
                <w:lang w:val="en-US"/>
              </w:rPr>
              <w:t xml:space="preserve"> and maybe a unified TP is needed.</w:t>
            </w:r>
          </w:p>
        </w:tc>
      </w:tr>
      <w:tr w:rsidR="007F44C5">
        <w:trPr>
          <w:tblCellSpacing w:w="0" w:type="dxa"/>
          <w:ins w:id="373" w:author="Nokia" w:date="2020-02-25T10:52:00Z"/>
        </w:trPr>
        <w:tc>
          <w:tcPr>
            <w:tcW w:w="1973" w:type="dxa"/>
            <w:tcMar>
              <w:top w:w="0" w:type="dxa"/>
              <w:left w:w="105" w:type="dxa"/>
              <w:bottom w:w="0" w:type="dxa"/>
              <w:right w:w="105" w:type="dxa"/>
            </w:tcMar>
          </w:tcPr>
          <w:p w:rsidR="007F44C5" w:rsidRDefault="007F44C5" w:rsidP="007F44C5">
            <w:pPr>
              <w:pStyle w:val="B1"/>
              <w:rPr>
                <w:ins w:id="374" w:author="Nokia" w:date="2020-02-25T10:52:00Z"/>
                <w:rFonts w:ascii="-webkit-standard" w:hAnsi="-webkit-standard" w:hint="eastAsia"/>
                <w:sz w:val="23"/>
                <w:szCs w:val="23"/>
              </w:rPr>
            </w:pPr>
            <w:ins w:id="375" w:author="Nokia" w:date="2020-02-25T10:52:00Z">
              <w:r>
                <w:rPr>
                  <w:rFonts w:ascii="-webkit-standard" w:hAnsi="-webkit-standard"/>
                  <w:sz w:val="23"/>
                  <w:szCs w:val="23"/>
                </w:rPr>
                <w:t>Nokia</w:t>
              </w:r>
            </w:ins>
          </w:p>
        </w:tc>
        <w:tc>
          <w:tcPr>
            <w:tcW w:w="7656" w:type="dxa"/>
            <w:tcMar>
              <w:top w:w="0" w:type="dxa"/>
              <w:left w:w="105" w:type="dxa"/>
              <w:bottom w:w="0" w:type="dxa"/>
              <w:right w:w="105" w:type="dxa"/>
            </w:tcMar>
          </w:tcPr>
          <w:p w:rsidR="007F44C5" w:rsidRDefault="007F44C5" w:rsidP="007F44C5">
            <w:pPr>
              <w:pStyle w:val="NormalWeb"/>
              <w:wordWrap w:val="0"/>
              <w:rPr>
                <w:ins w:id="376" w:author="Nokia" w:date="2020-02-25T10:52:00Z"/>
                <w:rFonts w:ascii="-webkit-standard" w:hAnsi="-webkit-standard" w:hint="eastAsia"/>
                <w:lang w:val="en-US"/>
              </w:rPr>
            </w:pPr>
            <w:ins w:id="377" w:author="Nokia" w:date="2020-02-25T10:52:00Z">
              <w:r>
                <w:rPr>
                  <w:rFonts w:ascii="-webkit-standard" w:hAnsi="-webkit-standard"/>
                  <w:lang w:val="en-US"/>
                </w:rPr>
                <w:t xml:space="preserve">We agree with QC’s view. Further justification would be needed to introduce this change at this stage and for Rel-16 at least we should not change the current priority rules. </w:t>
              </w:r>
            </w:ins>
          </w:p>
        </w:tc>
      </w:tr>
      <w:tr w:rsidR="007A3143" w:rsidTr="007A3143">
        <w:trPr>
          <w:tblCellSpacing w:w="0" w:type="dxa"/>
          <w:ins w:id="378" w:author="vivo" w:date="2020-02-25T12:32: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7A3143" w:rsidRDefault="007A3143" w:rsidP="00DA30E0">
            <w:pPr>
              <w:pStyle w:val="B1"/>
              <w:rPr>
                <w:ins w:id="379" w:author="vivo" w:date="2020-02-25T12:32:00Z"/>
                <w:rFonts w:ascii="-webkit-standard" w:hAnsi="-webkit-standard" w:hint="eastAsia"/>
                <w:sz w:val="23"/>
                <w:szCs w:val="23"/>
              </w:rPr>
            </w:pPr>
            <w:ins w:id="380" w:author="vivo" w:date="2020-02-25T12:32:00Z">
              <w:r>
                <w:rPr>
                  <w:rFonts w:ascii="-webkit-standard" w:hAnsi="-webkit-standard"/>
                  <w:sz w:val="23"/>
                  <w:szCs w:val="23"/>
                </w:rPr>
                <w:t>vivo</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7A3143" w:rsidRDefault="007A3143" w:rsidP="00DA30E0">
            <w:pPr>
              <w:pStyle w:val="NormalWeb"/>
              <w:wordWrap w:val="0"/>
              <w:rPr>
                <w:ins w:id="381" w:author="vivo" w:date="2020-02-25T12:35:00Z"/>
                <w:rFonts w:ascii="-webkit-standard" w:hAnsi="-webkit-standard" w:hint="eastAsia"/>
                <w:lang w:val="en-US"/>
              </w:rPr>
            </w:pPr>
            <w:ins w:id="382" w:author="vivo" w:date="2020-02-25T12:34:00Z">
              <w:r>
                <w:rPr>
                  <w:rFonts w:ascii="-webkit-standard" w:hAnsi="-webkit-standard"/>
                  <w:lang w:val="en-US"/>
                </w:rPr>
                <w:t>We understand this issue raised by CMCC</w:t>
              </w:r>
            </w:ins>
            <w:ins w:id="383" w:author="vivo" w:date="2020-02-25T12:36:00Z">
              <w:r>
                <w:rPr>
                  <w:rFonts w:ascii="-webkit-standard" w:hAnsi="-webkit-standard"/>
                  <w:lang w:val="en-US"/>
                </w:rPr>
                <w:t xml:space="preserve"> and think it is valid</w:t>
              </w:r>
            </w:ins>
            <w:ins w:id="384" w:author="vivo" w:date="2020-02-25T12:34:00Z">
              <w:r>
                <w:rPr>
                  <w:rFonts w:ascii="-webkit-standard" w:hAnsi="-webkit-standard"/>
                  <w:lang w:val="en-US"/>
                </w:rPr>
                <w:t xml:space="preserve">. </w:t>
              </w:r>
            </w:ins>
          </w:p>
          <w:p w:rsidR="007A3143" w:rsidRDefault="007A3143" w:rsidP="007A3143">
            <w:pPr>
              <w:pStyle w:val="NormalWeb"/>
              <w:wordWrap w:val="0"/>
              <w:rPr>
                <w:ins w:id="385" w:author="vivo" w:date="2020-02-25T12:32:00Z"/>
                <w:rFonts w:ascii="-webkit-standard" w:hAnsi="-webkit-standard" w:hint="eastAsia"/>
                <w:lang w:val="en-US"/>
              </w:rPr>
            </w:pPr>
            <w:ins w:id="386" w:author="vivo" w:date="2020-02-25T12:35:00Z">
              <w:r>
                <w:rPr>
                  <w:rFonts w:ascii="-webkit-standard" w:hAnsi="-webkit-standard"/>
                  <w:lang w:val="en-US"/>
                </w:rPr>
                <w:t>However, it’s hard to discuss and agree on adding priority indicator i</w:t>
              </w:r>
            </w:ins>
            <w:ins w:id="387" w:author="vivo" w:date="2020-02-25T12:36:00Z">
              <w:r>
                <w:rPr>
                  <w:rFonts w:ascii="-webkit-standard" w:hAnsi="-webkit-standard"/>
                  <w:lang w:val="en-US"/>
                </w:rPr>
                <w:t>n</w:t>
              </w:r>
            </w:ins>
            <w:ins w:id="388" w:author="vivo" w:date="2020-02-25T12:35:00Z">
              <w:r>
                <w:rPr>
                  <w:rFonts w:ascii="-webkit-standard" w:hAnsi="-webkit-standard"/>
                  <w:lang w:val="en-US"/>
                </w:rPr>
                <w:t xml:space="preserve"> DCI</w:t>
              </w:r>
            </w:ins>
            <w:ins w:id="389" w:author="vivo" w:date="2020-02-25T12:36:00Z">
              <w:r>
                <w:rPr>
                  <w:rFonts w:ascii="-webkit-standard" w:hAnsi="-webkit-standard"/>
                  <w:lang w:val="en-US"/>
                </w:rPr>
                <w:t xml:space="preserve"> for Rel-16. </w:t>
              </w:r>
              <w:r w:rsidR="00B65F90">
                <w:rPr>
                  <w:rFonts w:ascii="-webkit-standard" w:hAnsi="-webkit-standard"/>
                  <w:lang w:val="en-US"/>
                </w:rPr>
                <w:t xml:space="preserve">We’re open to discuss this in </w:t>
              </w:r>
            </w:ins>
            <w:ins w:id="390" w:author="vivo" w:date="2020-02-25T12:37:00Z">
              <w:r w:rsidR="00B65F90">
                <w:rPr>
                  <w:rFonts w:ascii="-webkit-standard" w:hAnsi="-webkit-standard"/>
                  <w:lang w:val="en-US"/>
                </w:rPr>
                <w:t xml:space="preserve">the </w:t>
              </w:r>
            </w:ins>
            <w:ins w:id="391" w:author="vivo" w:date="2020-02-25T12:36:00Z">
              <w:r w:rsidR="00B65F90">
                <w:rPr>
                  <w:rFonts w:ascii="-webkit-standard" w:hAnsi="-webkit-standard"/>
                  <w:lang w:val="en-US"/>
                </w:rPr>
                <w:t>future</w:t>
              </w:r>
            </w:ins>
            <w:ins w:id="392" w:author="vivo" w:date="2020-02-25T12:37:00Z">
              <w:r w:rsidR="00B65F90">
                <w:rPr>
                  <w:rFonts w:ascii="-webkit-standard" w:hAnsi="-webkit-standard"/>
                  <w:lang w:val="en-US"/>
                </w:rPr>
                <w:t>.</w:t>
              </w:r>
            </w:ins>
          </w:p>
        </w:tc>
      </w:tr>
      <w:tr w:rsidR="00210458" w:rsidTr="004E470A">
        <w:trPr>
          <w:tblCellSpacing w:w="0" w:type="dxa"/>
          <w:ins w:id="393" w:author="Harrison Chuang (莊喬堯)" w:date="2020-02-27T10:42: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458" w:rsidRDefault="00210458" w:rsidP="004E470A">
            <w:pPr>
              <w:pStyle w:val="B1"/>
              <w:rPr>
                <w:ins w:id="394" w:author="Harrison Chuang (莊喬堯)" w:date="2020-02-27T10:42:00Z"/>
                <w:rFonts w:ascii="-webkit-standard" w:hAnsi="-webkit-standard" w:hint="eastAsia"/>
                <w:sz w:val="23"/>
                <w:szCs w:val="23"/>
              </w:rPr>
            </w:pPr>
            <w:ins w:id="395" w:author="Harrison Chuang (莊喬堯)" w:date="2020-02-27T10:42:00Z">
              <w:r>
                <w:rPr>
                  <w:rFonts w:ascii="-webkit-standard" w:hAnsi="-webkit-standard"/>
                  <w:sz w:val="23"/>
                  <w:szCs w:val="23"/>
                </w:rPr>
                <w:t>MTK</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210458" w:rsidRDefault="00210458" w:rsidP="004E470A">
            <w:pPr>
              <w:pStyle w:val="NormalWeb"/>
              <w:wordWrap w:val="0"/>
              <w:rPr>
                <w:ins w:id="396" w:author="Harrison Chuang (莊喬堯)" w:date="2020-02-27T10:42:00Z"/>
                <w:rFonts w:ascii="-webkit-standard" w:hAnsi="-webkit-standard" w:hint="eastAsia"/>
                <w:lang w:val="en-US"/>
              </w:rPr>
            </w:pPr>
            <w:ins w:id="397" w:author="Harrison Chuang (莊喬堯)" w:date="2020-02-27T10:42:00Z">
              <w:r>
                <w:rPr>
                  <w:rFonts w:ascii="-webkit-standard" w:hAnsi="-webkit-standard"/>
                  <w:lang w:val="en-US"/>
                </w:rPr>
                <w:t>Same view as ZTE, QC and Nokia. We prefer not to change</w:t>
              </w:r>
            </w:ins>
          </w:p>
        </w:tc>
      </w:tr>
      <w:tr w:rsidR="00DE576C" w:rsidTr="007B3FB9">
        <w:trPr>
          <w:tblCellSpacing w:w="0" w:type="dxa"/>
          <w:ins w:id="398" w:author="Florent Munier v2" w:date="2020-02-27T09:57: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B1"/>
              <w:rPr>
                <w:ins w:id="399" w:author="Florent Munier v2" w:date="2020-02-27T09:57:00Z"/>
                <w:rFonts w:ascii="-webkit-standard" w:hAnsi="-webkit-standard" w:hint="eastAsia"/>
                <w:sz w:val="23"/>
                <w:szCs w:val="23"/>
              </w:rPr>
            </w:pPr>
            <w:ins w:id="400" w:author="Florent Munier v2" w:date="2020-02-27T09:57:00Z">
              <w:r>
                <w:rPr>
                  <w:rFonts w:ascii="-webkit-standard" w:hAnsi="-webkit-standard"/>
                  <w:sz w:val="23"/>
                  <w:szCs w:val="23"/>
                </w:rPr>
                <w:t>Ericsson</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Default="00DE576C" w:rsidP="007B3FB9">
            <w:pPr>
              <w:pStyle w:val="NormalWeb"/>
              <w:wordWrap w:val="0"/>
              <w:rPr>
                <w:ins w:id="401" w:author="Florent Munier v2" w:date="2020-02-27T09:57:00Z"/>
                <w:rFonts w:ascii="-webkit-standard" w:hAnsi="-webkit-standard" w:hint="eastAsia"/>
                <w:lang w:val="en-US"/>
              </w:rPr>
            </w:pPr>
            <w:ins w:id="402" w:author="Florent Munier v2" w:date="2020-02-27T09:57:00Z">
              <w:r>
                <w:rPr>
                  <w:rFonts w:ascii="-webkit-standard" w:hAnsi="-webkit-standard" w:hint="eastAsia"/>
                  <w:lang w:val="en-US"/>
                </w:rPr>
                <w:t>W</w:t>
              </w:r>
              <w:r>
                <w:rPr>
                  <w:rFonts w:ascii="-webkit-standard" w:hAnsi="-webkit-standard"/>
                  <w:lang w:val="en-US"/>
                </w:rPr>
                <w:t xml:space="preserve">e do not consider this proposal to be critical. </w:t>
              </w:r>
              <w:r>
                <w:rPr>
                  <w:rFonts w:ascii="-webkit-standard" w:hAnsi="-webkit-standard" w:hint="eastAsia"/>
                  <w:lang w:val="en-US"/>
                </w:rPr>
                <w:t>A</w:t>
              </w:r>
              <w:r>
                <w:rPr>
                  <w:rFonts w:ascii="-webkit-standard" w:hAnsi="-webkit-standard"/>
                  <w:lang w:val="en-US"/>
                </w:rPr>
                <w:t>lso, we have a clear agreement from the WI that no modification to DCI was done to support aperiodic SRS</w:t>
              </w:r>
            </w:ins>
            <w:ins w:id="403" w:author="Florent Munier v2" w:date="2020-02-27T09:58:00Z">
              <w:r>
                <w:rPr>
                  <w:rFonts w:ascii="-webkit-standard" w:hAnsi="-webkit-standard"/>
                  <w:lang w:val="en-US"/>
                </w:rPr>
                <w:t xml:space="preserve"> for positioning</w:t>
              </w:r>
            </w:ins>
            <w:ins w:id="404" w:author="Florent Munier v2" w:date="2020-02-27T09:57:00Z">
              <w:r>
                <w:rPr>
                  <w:rFonts w:ascii="-webkit-standard" w:hAnsi="-webkit-standard"/>
                  <w:lang w:val="en-US"/>
                </w:rPr>
                <w:t xml:space="preserve">. </w:t>
              </w:r>
            </w:ins>
          </w:p>
        </w:tc>
      </w:tr>
      <w:tr w:rsidR="00DE576C" w:rsidTr="004E470A">
        <w:trPr>
          <w:tblCellSpacing w:w="0" w:type="dxa"/>
          <w:ins w:id="405" w:author="Florent Munier v2" w:date="2020-02-27T09:57: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Pr="00DE576C" w:rsidRDefault="00283B24" w:rsidP="004E470A">
            <w:pPr>
              <w:pStyle w:val="B1"/>
              <w:rPr>
                <w:ins w:id="406" w:author="Florent Munier v2" w:date="2020-02-27T09:57:00Z"/>
                <w:rFonts w:ascii="-webkit-standard" w:hAnsi="-webkit-standard" w:hint="eastAsia"/>
                <w:sz w:val="23"/>
                <w:szCs w:val="23"/>
                <w:lang w:val="en-GB"/>
                <w:rPrChange w:id="407" w:author="Florent Munier v2" w:date="2020-02-27T09:57:00Z">
                  <w:rPr>
                    <w:ins w:id="408" w:author="Florent Munier v2" w:date="2020-02-27T09:57:00Z"/>
                    <w:rFonts w:ascii="-webkit-standard" w:hAnsi="-webkit-standard" w:hint="eastAsia"/>
                    <w:sz w:val="23"/>
                    <w:szCs w:val="23"/>
                  </w:rPr>
                </w:rPrChange>
              </w:rPr>
            </w:pPr>
            <w:ins w:id="409" w:author="Yinan Qi" w:date="2020-02-27T10:29:00Z">
              <w:r>
                <w:rPr>
                  <w:rFonts w:ascii="-webkit-standard" w:hAnsi="-webkit-standard"/>
                  <w:sz w:val="23"/>
                  <w:szCs w:val="23"/>
                  <w:lang w:val="en-GB"/>
                </w:rPr>
                <w:t>SS</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rsidR="00DE576C" w:rsidRPr="00DE576C" w:rsidRDefault="00283B24" w:rsidP="004E470A">
            <w:pPr>
              <w:pStyle w:val="NormalWeb"/>
              <w:wordWrap w:val="0"/>
              <w:ind w:left="851" w:hanging="284"/>
              <w:jc w:val="both"/>
              <w:rPr>
                <w:ins w:id="410" w:author="Florent Munier v2" w:date="2020-02-27T09:57:00Z"/>
                <w:rFonts w:ascii="-webkit-standard" w:hAnsi="-webkit-standard" w:hint="eastAsia"/>
                <w:lang w:val="en-GB"/>
                <w:rPrChange w:id="411" w:author="Florent Munier v2" w:date="2020-02-27T09:58:00Z">
                  <w:rPr>
                    <w:ins w:id="412" w:author="Florent Munier v2" w:date="2020-02-27T09:57:00Z"/>
                    <w:rFonts w:ascii="-webkit-standard" w:hAnsi="-webkit-standard" w:hint="eastAsia"/>
                    <w:lang w:val="en-US"/>
                  </w:rPr>
                </w:rPrChange>
              </w:rPr>
            </w:pPr>
            <w:ins w:id="413" w:author="Yinan Qi" w:date="2020-02-27T10:29:00Z">
              <w:r>
                <w:rPr>
                  <w:rFonts w:ascii="-webkit-standard" w:hAnsi="-webkit-standard"/>
                  <w:lang w:val="en-GB"/>
                </w:rPr>
                <w:t>No need to change</w:t>
              </w:r>
            </w:ins>
          </w:p>
        </w:tc>
      </w:tr>
    </w:tbl>
    <w:p w:rsidR="00EB471E" w:rsidRPr="00210458" w:rsidRDefault="00EB471E">
      <w:pPr>
        <w:pStyle w:val="Doc-text2"/>
        <w:tabs>
          <w:tab w:val="clear" w:pos="1622"/>
          <w:tab w:val="left" w:pos="1276"/>
        </w:tabs>
        <w:ind w:left="0" w:firstLine="0"/>
        <w:rPr>
          <w:lang w:val="en-GB"/>
          <w:rPrChange w:id="414" w:author="Harrison Chuang (莊喬堯)" w:date="2020-02-27T10:42:00Z">
            <w:rPr>
              <w:lang w:val="en-US"/>
            </w:rPr>
          </w:rPrChange>
        </w:rPr>
      </w:pPr>
    </w:p>
    <w:p w:rsidR="00EB471E" w:rsidRPr="00A76514" w:rsidRDefault="005600DE">
      <w:pPr>
        <w:pStyle w:val="Doc-text2"/>
        <w:ind w:left="0" w:firstLine="0"/>
        <w:jc w:val="both"/>
        <w:rPr>
          <w:lang w:val="en-US"/>
        </w:rPr>
      </w:pPr>
      <w:r>
        <w:rPr>
          <w:lang w:val="en-US"/>
        </w:rPr>
        <w:t xml:space="preserve"> </w:t>
      </w:r>
    </w:p>
    <w:p w:rsidR="00EB471E" w:rsidRDefault="005600DE">
      <w:pPr>
        <w:rPr>
          <w:sz w:val="24"/>
          <w:szCs w:val="24"/>
        </w:rPr>
      </w:pPr>
      <w:r>
        <w:rPr>
          <w:sz w:val="24"/>
          <w:szCs w:val="24"/>
        </w:rPr>
        <w:t xml:space="preserve"> </w:t>
      </w:r>
    </w:p>
    <w:p w:rsidR="00EB471E" w:rsidRDefault="00EB471E">
      <w:pPr>
        <w:rPr>
          <w:lang w:val="en-US"/>
        </w:rPr>
      </w:pPr>
    </w:p>
    <w:p w:rsidR="0061642F" w:rsidRDefault="00D74B02" w:rsidP="00D74B02">
      <w:pPr>
        <w:pStyle w:val="Heading1"/>
        <w:ind w:left="0" w:firstLine="0"/>
        <w:rPr>
          <w:lang w:val="en-US"/>
        </w:rPr>
      </w:pPr>
      <w:r>
        <w:rPr>
          <w:lang w:val="en-US"/>
        </w:rPr>
        <w:t xml:space="preserve">3 </w:t>
      </w:r>
      <w:r w:rsidR="0061642F">
        <w:rPr>
          <w:lang w:val="en-US"/>
        </w:rPr>
        <w:t>Text proposals</w:t>
      </w:r>
    </w:p>
    <w:p w:rsidR="0061642F" w:rsidRDefault="0061642F" w:rsidP="0061642F">
      <w:pPr>
        <w:pStyle w:val="Heading2"/>
        <w:rPr>
          <w:rFonts w:eastAsia="SimSun"/>
          <w:lang w:val="en-US"/>
        </w:rPr>
      </w:pPr>
      <w:r>
        <w:rPr>
          <w:rFonts w:eastAsia="SimSun"/>
          <w:lang w:val="en-US"/>
        </w:rPr>
        <w:t xml:space="preserve">3.1 </w:t>
      </w:r>
      <w:r w:rsidR="005B0013">
        <w:rPr>
          <w:rFonts w:eastAsia="SimSun"/>
          <w:lang w:val="en-US"/>
        </w:rPr>
        <w:t xml:space="preserve">TP for </w:t>
      </w:r>
      <w:r>
        <w:rPr>
          <w:rFonts w:eastAsia="SimSun"/>
          <w:lang w:val="en-US"/>
        </w:rPr>
        <w:t>Collision between PUSCH and SRS for positioning:</w:t>
      </w:r>
    </w:p>
    <w:p w:rsidR="005B0013" w:rsidRDefault="005B0013" w:rsidP="005B0013">
      <w:pPr>
        <w:pStyle w:val="3GPPText"/>
      </w:pPr>
      <w:bookmarkStart w:id="415" w:name="_Toc11352157"/>
      <w:bookmarkStart w:id="416" w:name="_Toc20318047"/>
      <w:bookmarkStart w:id="417" w:name="_Toc27299945"/>
      <w:bookmarkStart w:id="418" w:name="_Toc29673219"/>
      <w:bookmarkStart w:id="419" w:name="_Toc29673360"/>
      <w:bookmarkStart w:id="420" w:name="_Toc29674353"/>
      <w:r>
        <w:t>************* start TP for 38.214 ***************</w:t>
      </w:r>
    </w:p>
    <w:p w:rsidR="005B0013" w:rsidRPr="0048482F" w:rsidRDefault="005B0013" w:rsidP="005B0013">
      <w:pPr>
        <w:pStyle w:val="Heading3"/>
        <w:rPr>
          <w:color w:val="000000"/>
        </w:rPr>
      </w:pPr>
      <w:r w:rsidRPr="0048482F">
        <w:rPr>
          <w:color w:val="000000"/>
        </w:rPr>
        <w:t>6.2.1</w:t>
      </w:r>
      <w:r w:rsidRPr="0048482F">
        <w:rPr>
          <w:color w:val="000000"/>
        </w:rPr>
        <w:tab/>
        <w:t>UE sounding procedure</w:t>
      </w:r>
      <w:bookmarkEnd w:id="415"/>
      <w:bookmarkEnd w:id="416"/>
      <w:bookmarkEnd w:id="417"/>
      <w:bookmarkEnd w:id="418"/>
      <w:bookmarkEnd w:id="419"/>
      <w:bookmarkEnd w:id="420"/>
    </w:p>
    <w:p w:rsidR="005B0013" w:rsidRDefault="005B0013" w:rsidP="0061642F">
      <w:pPr>
        <w:rPr>
          <w:lang w:eastAsia="zh-CN"/>
        </w:rPr>
      </w:pPr>
    </w:p>
    <w:p w:rsidR="0061642F" w:rsidRDefault="0061642F" w:rsidP="0061642F">
      <w:pPr>
        <w:rPr>
          <w:lang w:eastAsia="zh-CN"/>
        </w:rPr>
      </w:pPr>
      <w:r>
        <w:rPr>
          <w:lang w:eastAsia="zh-CN"/>
        </w:rPr>
        <w:t>===================== Unchanged part omitted ========================</w:t>
      </w:r>
    </w:p>
    <w:p w:rsidR="0061642F" w:rsidRDefault="0061642F" w:rsidP="0061642F">
      <w:r>
        <w:lastRenderedPageBreak/>
        <w:t>If a UE is not configured with [</w:t>
      </w:r>
      <w:proofErr w:type="spellStart"/>
      <w:r>
        <w:t>intraUEPrioritization</w:t>
      </w:r>
      <w:proofErr w:type="spellEnd"/>
      <w:r>
        <w:t xml:space="preserve">] and PUSCH and SRS </w:t>
      </w:r>
      <w:r>
        <w:rPr>
          <w:color w:val="FF0000"/>
        </w:rPr>
        <w:t xml:space="preserve">configured by </w:t>
      </w:r>
      <w:r>
        <w:rPr>
          <w:i/>
          <w:color w:val="FF0000"/>
        </w:rPr>
        <w:t>SRS-Resource</w:t>
      </w:r>
      <w:r>
        <w:rPr>
          <w:i/>
        </w:rPr>
        <w:t xml:space="preserve"> </w:t>
      </w:r>
      <w:r>
        <w:t xml:space="preserve">are transmitted in the same slot on a serving cell, the UE may only be configured to transmit the SRS after the transmission of the PUSCH and the corresponding DM-RS. </w:t>
      </w:r>
    </w:p>
    <w:p w:rsidR="0061642F" w:rsidRDefault="0061642F" w:rsidP="0061642F">
      <w:r>
        <w:t>If a UE is configured with [</w:t>
      </w:r>
      <w:proofErr w:type="spellStart"/>
      <w:r>
        <w:t>intraUEPrioritization</w:t>
      </w:r>
      <w:proofErr w:type="spellEnd"/>
      <w:r>
        <w:t xml:space="preserve">] and a PUSCH </w:t>
      </w:r>
      <w:r>
        <w:rPr>
          <w:lang w:eastAsia="zh-CN"/>
        </w:rPr>
        <w:t>transmission would overlap in time with an SRS transmission on a serving cell, the UE does not transmit the SRS in the overlapping symbol(s).</w:t>
      </w:r>
    </w:p>
    <w:p w:rsidR="0061642F" w:rsidRDefault="0061642F" w:rsidP="0061642F">
      <w:pPr>
        <w:rPr>
          <w:lang w:eastAsia="zh-CN"/>
        </w:rPr>
      </w:pPr>
      <w:r>
        <w:rPr>
          <w:lang w:eastAsia="zh-CN"/>
        </w:rPr>
        <w:t>==================== Unchanged part omitted =======================</w:t>
      </w:r>
    </w:p>
    <w:p w:rsidR="005B0013" w:rsidRDefault="005B0013" w:rsidP="005B0013">
      <w:pPr>
        <w:rPr>
          <w:lang w:eastAsia="zh-CN"/>
        </w:rPr>
      </w:pPr>
    </w:p>
    <w:p w:rsidR="005B0013" w:rsidRDefault="005B0013" w:rsidP="005B0013">
      <w:pPr>
        <w:pStyle w:val="3GPPText"/>
      </w:pPr>
      <w:r>
        <w:t>************* end TP for 38.214 ***************</w:t>
      </w:r>
    </w:p>
    <w:p w:rsidR="005B0013" w:rsidRDefault="005B0013" w:rsidP="005B0013">
      <w:pPr>
        <w:rPr>
          <w:lang w:eastAsia="zh-CN"/>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D74B02" w:rsidTr="00A53F0D">
        <w:trPr>
          <w:tblCellSpacing w:w="0" w:type="dxa"/>
        </w:trPr>
        <w:tc>
          <w:tcPr>
            <w:tcW w:w="1973" w:type="dxa"/>
            <w:tcMar>
              <w:top w:w="0" w:type="dxa"/>
              <w:left w:w="105" w:type="dxa"/>
              <w:bottom w:w="0" w:type="dxa"/>
              <w:right w:w="105" w:type="dxa"/>
            </w:tcMar>
          </w:tcPr>
          <w:p w:rsidR="00D74B02" w:rsidRDefault="00D74B02" w:rsidP="00A53F0D">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rsidR="00D74B02" w:rsidRDefault="00D74B02" w:rsidP="00A53F0D">
            <w:pPr>
              <w:pStyle w:val="NormalWeb"/>
              <w:rPr>
                <w:rFonts w:ascii="-webkit-standard" w:hAnsi="-webkit-standard" w:hint="eastAsia"/>
              </w:rPr>
            </w:pPr>
            <w:r>
              <w:rPr>
                <w:rFonts w:ascii="-webkit-standard" w:hAnsi="-webkit-standard"/>
                <w:sz w:val="23"/>
                <w:szCs w:val="23"/>
              </w:rPr>
              <w:t>Comment</w:t>
            </w:r>
          </w:p>
        </w:tc>
      </w:tr>
      <w:tr w:rsidR="00D74B02" w:rsidTr="00A53F0D">
        <w:trPr>
          <w:tblCellSpacing w:w="0" w:type="dxa"/>
        </w:trPr>
        <w:tc>
          <w:tcPr>
            <w:tcW w:w="1973" w:type="dxa"/>
            <w:tcMar>
              <w:top w:w="0" w:type="dxa"/>
              <w:left w:w="105" w:type="dxa"/>
              <w:bottom w:w="0" w:type="dxa"/>
              <w:right w:w="105" w:type="dxa"/>
            </w:tcMar>
          </w:tcPr>
          <w:p w:rsidR="00D74B02" w:rsidRDefault="005771C2" w:rsidP="00A53F0D">
            <w:pPr>
              <w:pStyle w:val="B1"/>
            </w:pPr>
            <w:r>
              <w:rPr>
                <w:rFonts w:hint="eastAsia"/>
              </w:rPr>
              <w:t>CATT</w:t>
            </w:r>
          </w:p>
        </w:tc>
        <w:tc>
          <w:tcPr>
            <w:tcW w:w="7656" w:type="dxa"/>
            <w:tcMar>
              <w:top w:w="0" w:type="dxa"/>
              <w:left w:w="105" w:type="dxa"/>
              <w:bottom w:w="0" w:type="dxa"/>
              <w:right w:w="105" w:type="dxa"/>
            </w:tcMar>
          </w:tcPr>
          <w:p w:rsidR="00D74B02" w:rsidRPr="005771C2" w:rsidRDefault="005771C2" w:rsidP="00A53F0D">
            <w:pPr>
              <w:pStyle w:val="B1"/>
              <w:rPr>
                <w:lang w:val="en-GB"/>
              </w:rPr>
            </w:pPr>
            <w:r>
              <w:rPr>
                <w:rFonts w:hint="eastAsia"/>
              </w:rPr>
              <w:t xml:space="preserve">Support this TP, as we mentioned in above, it solved the </w:t>
            </w:r>
            <w:r>
              <w:t>contradicting about collision between SRS</w:t>
            </w:r>
            <w:r>
              <w:rPr>
                <w:rFonts w:hint="eastAsia"/>
              </w:rPr>
              <w:t>-Pos</w:t>
            </w:r>
            <w:r>
              <w:t xml:space="preserve"> and </w:t>
            </w:r>
            <w:proofErr w:type="spellStart"/>
            <w:r>
              <w:t>eMBB</w:t>
            </w:r>
            <w:proofErr w:type="spellEnd"/>
            <w:r>
              <w:t xml:space="preserve"> PUSCH </w:t>
            </w:r>
            <w:r>
              <w:rPr>
                <w:rFonts w:hint="eastAsia"/>
              </w:rPr>
              <w:t>in</w:t>
            </w:r>
            <w:r>
              <w:t xml:space="preserve"> current</w:t>
            </w:r>
            <w:r>
              <w:rPr>
                <w:rFonts w:hint="eastAsia"/>
              </w:rPr>
              <w:t xml:space="preserve"> R16</w:t>
            </w:r>
            <w:r>
              <w:t xml:space="preserve"> specification</w:t>
            </w:r>
            <w:r>
              <w:rPr>
                <w:rFonts w:hint="eastAsia"/>
              </w:rPr>
              <w:t>.</w:t>
            </w:r>
          </w:p>
        </w:tc>
      </w:tr>
    </w:tbl>
    <w:p w:rsidR="00D74B02" w:rsidRPr="00D74B02" w:rsidRDefault="00D74B02" w:rsidP="00D74B02"/>
    <w:sectPr w:rsidR="00D74B02" w:rsidRPr="00D74B02" w:rsidSect="00CE0454">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144E9" w:rsidRDefault="00C144E9">
      <w:pPr>
        <w:spacing w:after="0" w:line="240" w:lineRule="auto"/>
      </w:pPr>
      <w:r>
        <w:separator/>
      </w:r>
    </w:p>
  </w:endnote>
  <w:endnote w:type="continuationSeparator" w:id="0">
    <w:p w:rsidR="00C144E9" w:rsidRDefault="00C144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10022FF" w:usb1="C000E47F" w:usb2="00000029" w:usb3="00000000" w:csb0="000001D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kit-standard">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E470A" w:rsidRDefault="004E470A">
    <w:pPr>
      <w:pStyle w:val="Footer"/>
      <w:tabs>
        <w:tab w:val="center" w:pos="4820"/>
        <w:tab w:val="right" w:pos="9639"/>
      </w:tabs>
      <w:jc w:val="left"/>
    </w:pPr>
    <w:r>
      <w:tab/>
    </w:r>
    <w:r w:rsidR="008B7EA6">
      <w:rPr>
        <w:rStyle w:val="PageNumber"/>
      </w:rPr>
      <w:fldChar w:fldCharType="begin"/>
    </w:r>
    <w:r>
      <w:rPr>
        <w:rStyle w:val="PageNumber"/>
      </w:rPr>
      <w:instrText xml:space="preserve"> PAGE </w:instrText>
    </w:r>
    <w:r w:rsidR="008B7EA6">
      <w:rPr>
        <w:rStyle w:val="PageNumber"/>
      </w:rPr>
      <w:fldChar w:fldCharType="separate"/>
    </w:r>
    <w:r w:rsidR="007E2607">
      <w:rPr>
        <w:rStyle w:val="PageNumber"/>
        <w:noProof/>
      </w:rPr>
      <w:t>11</w:t>
    </w:r>
    <w:r w:rsidR="008B7EA6">
      <w:rPr>
        <w:rStyle w:val="PageNumber"/>
      </w:rPr>
      <w:fldChar w:fldCharType="end"/>
    </w:r>
    <w:r>
      <w:rPr>
        <w:rStyle w:val="PageNumber"/>
      </w:rPr>
      <w:t>/</w:t>
    </w:r>
    <w:r w:rsidR="008B7EA6">
      <w:rPr>
        <w:rStyle w:val="PageNumber"/>
      </w:rPr>
      <w:fldChar w:fldCharType="begin"/>
    </w:r>
    <w:r>
      <w:rPr>
        <w:rStyle w:val="PageNumber"/>
      </w:rPr>
      <w:instrText xml:space="preserve"> NUMPAGES </w:instrText>
    </w:r>
    <w:r w:rsidR="008B7EA6">
      <w:rPr>
        <w:rStyle w:val="PageNumber"/>
      </w:rPr>
      <w:fldChar w:fldCharType="separate"/>
    </w:r>
    <w:r w:rsidR="007E2607">
      <w:rPr>
        <w:rStyle w:val="PageNumber"/>
        <w:noProof/>
      </w:rPr>
      <w:t>11</w:t>
    </w:r>
    <w:r w:rsidR="008B7EA6">
      <w:rPr>
        <w:rStyle w:val="PageNumber"/>
      </w:rPr>
      <w:fldChar w:fldCharType="end"/>
    </w:r>
    <w:r>
      <w:rPr>
        <w:rStyle w:val="PageNumber"/>
      </w:rPr>
      <w:tab/>
    </w:r>
  </w:p>
  <w:p w:rsidR="004E470A" w:rsidRDefault="004E47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144E9" w:rsidRDefault="00C144E9">
      <w:pPr>
        <w:spacing w:after="0" w:line="240" w:lineRule="auto"/>
      </w:pPr>
      <w:r>
        <w:separator/>
      </w:r>
    </w:p>
  </w:footnote>
  <w:footnote w:type="continuationSeparator" w:id="0">
    <w:p w:rsidR="00C144E9" w:rsidRDefault="00C144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E470A" w:rsidRDefault="004E470A">
    <w:r>
      <w:t xml:space="preserve">Page </w:t>
    </w:r>
    <w:r w:rsidR="008B7EA6">
      <w:fldChar w:fldCharType="begin"/>
    </w:r>
    <w:r>
      <w:instrText>PAGE</w:instrText>
    </w:r>
    <w:r w:rsidR="008B7EA6">
      <w:fldChar w:fldCharType="separate"/>
    </w:r>
    <w:r>
      <w:t>4</w:t>
    </w:r>
    <w:r w:rsidR="008B7EA6">
      <w:fldChar w:fldCharType="end"/>
    </w:r>
    <w:r>
      <w:br/>
      <w:t xml:space="preserve">Draft </w:t>
    </w:r>
    <w:proofErr w:type="spellStart"/>
    <w:r>
      <w:t>prETS</w:t>
    </w:r>
    <w:proofErr w:type="spellEnd"/>
    <w:r>
      <w:t xml:space="preserve"> 300 ???: Month YYYY</w:t>
    </w:r>
  </w:p>
  <w:p w:rsidR="004E470A" w:rsidRDefault="004E47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8E1981"/>
    <w:multiLevelType w:val="hybridMultilevel"/>
    <w:tmpl w:val="CEAC394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E31CB"/>
    <w:multiLevelType w:val="multilevel"/>
    <w:tmpl w:val="0CAE31CB"/>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C940DC0"/>
    <w:multiLevelType w:val="hybridMultilevel"/>
    <w:tmpl w:val="5E8C9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05FFF"/>
    <w:multiLevelType w:val="multilevel"/>
    <w:tmpl w:val="1E205F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825F37"/>
    <w:multiLevelType w:val="multilevel"/>
    <w:tmpl w:val="20825F3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7" w15:restartNumberingAfterBreak="0">
    <w:nsid w:val="7E170C2A"/>
    <w:multiLevelType w:val="hybridMultilevel"/>
    <w:tmpl w:val="9B64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9"/>
  </w:num>
  <w:num w:numId="3">
    <w:abstractNumId w:val="3"/>
  </w:num>
  <w:num w:numId="4">
    <w:abstractNumId w:val="8"/>
  </w:num>
  <w:num w:numId="5">
    <w:abstractNumId w:val="6"/>
  </w:num>
  <w:num w:numId="6">
    <w:abstractNumId w:val="14"/>
  </w:num>
  <w:num w:numId="7">
    <w:abstractNumId w:val="0"/>
  </w:num>
  <w:num w:numId="8">
    <w:abstractNumId w:val="16"/>
  </w:num>
  <w:num w:numId="9">
    <w:abstractNumId w:val="11"/>
  </w:num>
  <w:num w:numId="10">
    <w:abstractNumId w:val="10"/>
  </w:num>
  <w:num w:numId="11">
    <w:abstractNumId w:val="12"/>
  </w:num>
  <w:num w:numId="12">
    <w:abstractNumId w:val="13"/>
  </w:num>
  <w:num w:numId="13">
    <w:abstractNumId w:val="2"/>
  </w:num>
  <w:num w:numId="14">
    <w:abstractNumId w:val="5"/>
  </w:num>
  <w:num w:numId="15">
    <w:abstractNumId w:val="7"/>
  </w:num>
  <w:num w:numId="16">
    <w:abstractNumId w:val="4"/>
  </w:num>
  <w:num w:numId="17">
    <w:abstractNumId w:val="1"/>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Huawei">
    <w15:presenceInfo w15:providerId="None" w15:userId="Huawei"/>
  </w15:person>
  <w15:person w15:author="Nokia">
    <w15:presenceInfo w15:providerId="None" w15:userId="Nokia"/>
  </w15:person>
  <w15:person w15:author="Harrison Chuang (莊喬堯)">
    <w15:presenceInfo w15:providerId="AD" w15:userId="S-1-5-21-1711831044-1024940897-1435325219-31931"/>
  </w15:person>
  <w15:person w15:author="Zhihua Shi">
    <w15:presenceInfo w15:providerId="None" w15:userId="Zhihua Shi"/>
  </w15:person>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0B3D"/>
    <w:rsid w:val="00002A37"/>
    <w:rsid w:val="00003FE1"/>
    <w:rsid w:val="0000564C"/>
    <w:rsid w:val="00006446"/>
    <w:rsid w:val="00006896"/>
    <w:rsid w:val="00007CDC"/>
    <w:rsid w:val="000110F2"/>
    <w:rsid w:val="00011B28"/>
    <w:rsid w:val="00013756"/>
    <w:rsid w:val="0001515B"/>
    <w:rsid w:val="00015D15"/>
    <w:rsid w:val="00015DC8"/>
    <w:rsid w:val="0002192A"/>
    <w:rsid w:val="00022D87"/>
    <w:rsid w:val="0002564D"/>
    <w:rsid w:val="00025ECA"/>
    <w:rsid w:val="000325B8"/>
    <w:rsid w:val="00034C15"/>
    <w:rsid w:val="00036BA1"/>
    <w:rsid w:val="0003716D"/>
    <w:rsid w:val="000422E2"/>
    <w:rsid w:val="00042F22"/>
    <w:rsid w:val="000444EF"/>
    <w:rsid w:val="00052A07"/>
    <w:rsid w:val="000534E3"/>
    <w:rsid w:val="00053B49"/>
    <w:rsid w:val="0005606A"/>
    <w:rsid w:val="00057117"/>
    <w:rsid w:val="000616E7"/>
    <w:rsid w:val="0006487E"/>
    <w:rsid w:val="00064DC5"/>
    <w:rsid w:val="00065E1A"/>
    <w:rsid w:val="000728C4"/>
    <w:rsid w:val="00077E5F"/>
    <w:rsid w:val="0008036A"/>
    <w:rsid w:val="00081AE6"/>
    <w:rsid w:val="00084EE3"/>
    <w:rsid w:val="000855EB"/>
    <w:rsid w:val="00085B52"/>
    <w:rsid w:val="000866F2"/>
    <w:rsid w:val="000875ED"/>
    <w:rsid w:val="0009009F"/>
    <w:rsid w:val="00091557"/>
    <w:rsid w:val="000924C1"/>
    <w:rsid w:val="000924F0"/>
    <w:rsid w:val="00093474"/>
    <w:rsid w:val="00093DEB"/>
    <w:rsid w:val="0009510F"/>
    <w:rsid w:val="00095F8E"/>
    <w:rsid w:val="000A1B7B"/>
    <w:rsid w:val="000A27C6"/>
    <w:rsid w:val="000A53F3"/>
    <w:rsid w:val="000A56F2"/>
    <w:rsid w:val="000A618A"/>
    <w:rsid w:val="000B1F49"/>
    <w:rsid w:val="000B2719"/>
    <w:rsid w:val="000B3A8F"/>
    <w:rsid w:val="000B4238"/>
    <w:rsid w:val="000B4AB9"/>
    <w:rsid w:val="000B58C3"/>
    <w:rsid w:val="000B61E9"/>
    <w:rsid w:val="000C165A"/>
    <w:rsid w:val="000C2E19"/>
    <w:rsid w:val="000C44A2"/>
    <w:rsid w:val="000C5276"/>
    <w:rsid w:val="000D0D07"/>
    <w:rsid w:val="000D368D"/>
    <w:rsid w:val="000D4797"/>
    <w:rsid w:val="000E0527"/>
    <w:rsid w:val="000E0EBF"/>
    <w:rsid w:val="000E1E92"/>
    <w:rsid w:val="000E3DD6"/>
    <w:rsid w:val="000E6E52"/>
    <w:rsid w:val="000F06D6"/>
    <w:rsid w:val="000F0EB1"/>
    <w:rsid w:val="000F1106"/>
    <w:rsid w:val="000F3BE9"/>
    <w:rsid w:val="000F3F6C"/>
    <w:rsid w:val="000F56A1"/>
    <w:rsid w:val="000F6DF3"/>
    <w:rsid w:val="001005FF"/>
    <w:rsid w:val="001016C0"/>
    <w:rsid w:val="001062FB"/>
    <w:rsid w:val="001063E6"/>
    <w:rsid w:val="00113CF4"/>
    <w:rsid w:val="001153EA"/>
    <w:rsid w:val="00115643"/>
    <w:rsid w:val="00116765"/>
    <w:rsid w:val="00117F9B"/>
    <w:rsid w:val="001219F5"/>
    <w:rsid w:val="00121A20"/>
    <w:rsid w:val="0012377F"/>
    <w:rsid w:val="00124314"/>
    <w:rsid w:val="00126B4A"/>
    <w:rsid w:val="001323DA"/>
    <w:rsid w:val="00132FD0"/>
    <w:rsid w:val="001344C0"/>
    <w:rsid w:val="001346FA"/>
    <w:rsid w:val="00135007"/>
    <w:rsid w:val="00135252"/>
    <w:rsid w:val="00137AB5"/>
    <w:rsid w:val="00137F0B"/>
    <w:rsid w:val="00142471"/>
    <w:rsid w:val="00146039"/>
    <w:rsid w:val="00146EA4"/>
    <w:rsid w:val="0015152B"/>
    <w:rsid w:val="0015160A"/>
    <w:rsid w:val="00151E23"/>
    <w:rsid w:val="001526E0"/>
    <w:rsid w:val="001551B5"/>
    <w:rsid w:val="0015584C"/>
    <w:rsid w:val="001659C1"/>
    <w:rsid w:val="00170FBB"/>
    <w:rsid w:val="001710B9"/>
    <w:rsid w:val="00173A8E"/>
    <w:rsid w:val="0017502C"/>
    <w:rsid w:val="0018143F"/>
    <w:rsid w:val="00181FF8"/>
    <w:rsid w:val="00190368"/>
    <w:rsid w:val="0019082F"/>
    <w:rsid w:val="00190AC1"/>
    <w:rsid w:val="00191113"/>
    <w:rsid w:val="0019341A"/>
    <w:rsid w:val="00193AEB"/>
    <w:rsid w:val="001963C1"/>
    <w:rsid w:val="00196E53"/>
    <w:rsid w:val="00197850"/>
    <w:rsid w:val="00197DF9"/>
    <w:rsid w:val="001A1987"/>
    <w:rsid w:val="001A2564"/>
    <w:rsid w:val="001A6173"/>
    <w:rsid w:val="001A6CBA"/>
    <w:rsid w:val="001A7D6B"/>
    <w:rsid w:val="001B0D97"/>
    <w:rsid w:val="001B5A5D"/>
    <w:rsid w:val="001C1CE5"/>
    <w:rsid w:val="001C3D2A"/>
    <w:rsid w:val="001D51BA"/>
    <w:rsid w:val="001D53E7"/>
    <w:rsid w:val="001D543A"/>
    <w:rsid w:val="001D6342"/>
    <w:rsid w:val="001D6D53"/>
    <w:rsid w:val="001E00AB"/>
    <w:rsid w:val="001E0C28"/>
    <w:rsid w:val="001E1754"/>
    <w:rsid w:val="001E4FD6"/>
    <w:rsid w:val="001E58E2"/>
    <w:rsid w:val="001E617B"/>
    <w:rsid w:val="001E7AED"/>
    <w:rsid w:val="001F3916"/>
    <w:rsid w:val="001F54C5"/>
    <w:rsid w:val="001F662C"/>
    <w:rsid w:val="001F7074"/>
    <w:rsid w:val="00200490"/>
    <w:rsid w:val="00201F3A"/>
    <w:rsid w:val="00202BD5"/>
    <w:rsid w:val="00203F96"/>
    <w:rsid w:val="002063F9"/>
    <w:rsid w:val="002069B2"/>
    <w:rsid w:val="00207FA3"/>
    <w:rsid w:val="00210458"/>
    <w:rsid w:val="00214DA8"/>
    <w:rsid w:val="00215423"/>
    <w:rsid w:val="002158FA"/>
    <w:rsid w:val="00217C97"/>
    <w:rsid w:val="00220600"/>
    <w:rsid w:val="002224DB"/>
    <w:rsid w:val="00223FCB"/>
    <w:rsid w:val="002252C3"/>
    <w:rsid w:val="0022561E"/>
    <w:rsid w:val="00225C54"/>
    <w:rsid w:val="00230714"/>
    <w:rsid w:val="00230765"/>
    <w:rsid w:val="00230D18"/>
    <w:rsid w:val="002319E4"/>
    <w:rsid w:val="0023226A"/>
    <w:rsid w:val="002332C7"/>
    <w:rsid w:val="00235632"/>
    <w:rsid w:val="00235872"/>
    <w:rsid w:val="00241559"/>
    <w:rsid w:val="00242901"/>
    <w:rsid w:val="002435B3"/>
    <w:rsid w:val="002446D7"/>
    <w:rsid w:val="002458EB"/>
    <w:rsid w:val="002500C8"/>
    <w:rsid w:val="002514EC"/>
    <w:rsid w:val="00256A9A"/>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5D5"/>
    <w:rsid w:val="0028280A"/>
    <w:rsid w:val="00283904"/>
    <w:rsid w:val="00283B24"/>
    <w:rsid w:val="00286A9E"/>
    <w:rsid w:val="00286ACD"/>
    <w:rsid w:val="00287838"/>
    <w:rsid w:val="002907B5"/>
    <w:rsid w:val="002911AA"/>
    <w:rsid w:val="0029134C"/>
    <w:rsid w:val="00292EB7"/>
    <w:rsid w:val="00296227"/>
    <w:rsid w:val="00296F44"/>
    <w:rsid w:val="0029777D"/>
    <w:rsid w:val="002A055E"/>
    <w:rsid w:val="002A17B0"/>
    <w:rsid w:val="002A1D4E"/>
    <w:rsid w:val="002A2869"/>
    <w:rsid w:val="002A664E"/>
    <w:rsid w:val="002B1913"/>
    <w:rsid w:val="002B24D6"/>
    <w:rsid w:val="002B354D"/>
    <w:rsid w:val="002B4D0B"/>
    <w:rsid w:val="002B72FA"/>
    <w:rsid w:val="002C0087"/>
    <w:rsid w:val="002C0A93"/>
    <w:rsid w:val="002C13D1"/>
    <w:rsid w:val="002C2744"/>
    <w:rsid w:val="002C41E6"/>
    <w:rsid w:val="002C7C01"/>
    <w:rsid w:val="002D071A"/>
    <w:rsid w:val="002D34B2"/>
    <w:rsid w:val="002D423E"/>
    <w:rsid w:val="002D48B0"/>
    <w:rsid w:val="002D5B37"/>
    <w:rsid w:val="002D7637"/>
    <w:rsid w:val="002E14FF"/>
    <w:rsid w:val="002E17F2"/>
    <w:rsid w:val="002E43AD"/>
    <w:rsid w:val="002E5BD0"/>
    <w:rsid w:val="002E7CAE"/>
    <w:rsid w:val="002F13E4"/>
    <w:rsid w:val="002F2771"/>
    <w:rsid w:val="002F2F55"/>
    <w:rsid w:val="002F37A9"/>
    <w:rsid w:val="002F7110"/>
    <w:rsid w:val="00301CE6"/>
    <w:rsid w:val="003021D4"/>
    <w:rsid w:val="0030256B"/>
    <w:rsid w:val="00303128"/>
    <w:rsid w:val="00304596"/>
    <w:rsid w:val="0030501F"/>
    <w:rsid w:val="003074CA"/>
    <w:rsid w:val="00307BA1"/>
    <w:rsid w:val="00311702"/>
    <w:rsid w:val="00311E82"/>
    <w:rsid w:val="00312669"/>
    <w:rsid w:val="00313FD6"/>
    <w:rsid w:val="003143BD"/>
    <w:rsid w:val="00315363"/>
    <w:rsid w:val="003203ED"/>
    <w:rsid w:val="00321EDC"/>
    <w:rsid w:val="00322345"/>
    <w:rsid w:val="00322C9F"/>
    <w:rsid w:val="00324D23"/>
    <w:rsid w:val="003273D7"/>
    <w:rsid w:val="00330B01"/>
    <w:rsid w:val="00330C47"/>
    <w:rsid w:val="00331751"/>
    <w:rsid w:val="003342DF"/>
    <w:rsid w:val="00334579"/>
    <w:rsid w:val="00335858"/>
    <w:rsid w:val="00336BDA"/>
    <w:rsid w:val="00342BD7"/>
    <w:rsid w:val="00345636"/>
    <w:rsid w:val="00346DB5"/>
    <w:rsid w:val="003477B1"/>
    <w:rsid w:val="00356102"/>
    <w:rsid w:val="00356C57"/>
    <w:rsid w:val="00357380"/>
    <w:rsid w:val="003602D9"/>
    <w:rsid w:val="003604CE"/>
    <w:rsid w:val="00363F5C"/>
    <w:rsid w:val="00367D8A"/>
    <w:rsid w:val="00370E47"/>
    <w:rsid w:val="003742AC"/>
    <w:rsid w:val="00376D03"/>
    <w:rsid w:val="00377CE1"/>
    <w:rsid w:val="00380120"/>
    <w:rsid w:val="00382DAE"/>
    <w:rsid w:val="00383636"/>
    <w:rsid w:val="00385BF0"/>
    <w:rsid w:val="003860D2"/>
    <w:rsid w:val="00386763"/>
    <w:rsid w:val="003939FF"/>
    <w:rsid w:val="00396D85"/>
    <w:rsid w:val="003A0FA2"/>
    <w:rsid w:val="003A18C2"/>
    <w:rsid w:val="003A2223"/>
    <w:rsid w:val="003A2A0F"/>
    <w:rsid w:val="003A45A1"/>
    <w:rsid w:val="003A5B0A"/>
    <w:rsid w:val="003A6BAC"/>
    <w:rsid w:val="003A70A4"/>
    <w:rsid w:val="003A7EF3"/>
    <w:rsid w:val="003B0C9F"/>
    <w:rsid w:val="003B159C"/>
    <w:rsid w:val="003B369F"/>
    <w:rsid w:val="003B36A3"/>
    <w:rsid w:val="003B43E9"/>
    <w:rsid w:val="003B64BB"/>
    <w:rsid w:val="003B7FE5"/>
    <w:rsid w:val="003C1024"/>
    <w:rsid w:val="003C11C8"/>
    <w:rsid w:val="003C2702"/>
    <w:rsid w:val="003C72A3"/>
    <w:rsid w:val="003C7806"/>
    <w:rsid w:val="003D109F"/>
    <w:rsid w:val="003D2478"/>
    <w:rsid w:val="003D3B28"/>
    <w:rsid w:val="003D3C45"/>
    <w:rsid w:val="003D5B1F"/>
    <w:rsid w:val="003E15FA"/>
    <w:rsid w:val="003E1B83"/>
    <w:rsid w:val="003E55E4"/>
    <w:rsid w:val="003E636D"/>
    <w:rsid w:val="003E74E3"/>
    <w:rsid w:val="003F05C7"/>
    <w:rsid w:val="003F1065"/>
    <w:rsid w:val="003F2435"/>
    <w:rsid w:val="003F2CD4"/>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0766"/>
    <w:rsid w:val="00421105"/>
    <w:rsid w:val="00422AA4"/>
    <w:rsid w:val="004233A3"/>
    <w:rsid w:val="004242F4"/>
    <w:rsid w:val="00427248"/>
    <w:rsid w:val="00427669"/>
    <w:rsid w:val="00432A9F"/>
    <w:rsid w:val="004333C9"/>
    <w:rsid w:val="00437447"/>
    <w:rsid w:val="00441A92"/>
    <w:rsid w:val="004422CC"/>
    <w:rsid w:val="004431DC"/>
    <w:rsid w:val="00444F56"/>
    <w:rsid w:val="00446488"/>
    <w:rsid w:val="004517AA"/>
    <w:rsid w:val="004517DC"/>
    <w:rsid w:val="00452CAC"/>
    <w:rsid w:val="00453C68"/>
    <w:rsid w:val="00453F6D"/>
    <w:rsid w:val="00457565"/>
    <w:rsid w:val="00457970"/>
    <w:rsid w:val="00457B71"/>
    <w:rsid w:val="00460258"/>
    <w:rsid w:val="00461560"/>
    <w:rsid w:val="00462063"/>
    <w:rsid w:val="00464689"/>
    <w:rsid w:val="00464C30"/>
    <w:rsid w:val="00465AFE"/>
    <w:rsid w:val="004669E2"/>
    <w:rsid w:val="00470C31"/>
    <w:rsid w:val="00471DE0"/>
    <w:rsid w:val="00472A9E"/>
    <w:rsid w:val="004734D0"/>
    <w:rsid w:val="004735C9"/>
    <w:rsid w:val="0047556B"/>
    <w:rsid w:val="00477768"/>
    <w:rsid w:val="00483B1C"/>
    <w:rsid w:val="0048554B"/>
    <w:rsid w:val="00491467"/>
    <w:rsid w:val="00492BC5"/>
    <w:rsid w:val="004964F1"/>
    <w:rsid w:val="00497601"/>
    <w:rsid w:val="004A16BC"/>
    <w:rsid w:val="004A21ED"/>
    <w:rsid w:val="004A2AAD"/>
    <w:rsid w:val="004A2B94"/>
    <w:rsid w:val="004A7A80"/>
    <w:rsid w:val="004B6F6A"/>
    <w:rsid w:val="004B71CD"/>
    <w:rsid w:val="004B77AD"/>
    <w:rsid w:val="004B7A67"/>
    <w:rsid w:val="004B7BBC"/>
    <w:rsid w:val="004B7C0C"/>
    <w:rsid w:val="004C3898"/>
    <w:rsid w:val="004C520B"/>
    <w:rsid w:val="004C6488"/>
    <w:rsid w:val="004C734E"/>
    <w:rsid w:val="004D36B1"/>
    <w:rsid w:val="004D5A05"/>
    <w:rsid w:val="004D6C57"/>
    <w:rsid w:val="004D7EBD"/>
    <w:rsid w:val="004E143F"/>
    <w:rsid w:val="004E2680"/>
    <w:rsid w:val="004E28F9"/>
    <w:rsid w:val="004E462E"/>
    <w:rsid w:val="004E470A"/>
    <w:rsid w:val="004E56DC"/>
    <w:rsid w:val="004E5FBA"/>
    <w:rsid w:val="004E76F4"/>
    <w:rsid w:val="004F0B4E"/>
    <w:rsid w:val="004F0B6C"/>
    <w:rsid w:val="004F2078"/>
    <w:rsid w:val="004F4DA3"/>
    <w:rsid w:val="004F516C"/>
    <w:rsid w:val="004F718D"/>
    <w:rsid w:val="00506557"/>
    <w:rsid w:val="0050677A"/>
    <w:rsid w:val="005108D8"/>
    <w:rsid w:val="005116F9"/>
    <w:rsid w:val="00511715"/>
    <w:rsid w:val="005153A7"/>
    <w:rsid w:val="005219CF"/>
    <w:rsid w:val="00522FBD"/>
    <w:rsid w:val="005316A0"/>
    <w:rsid w:val="00534B59"/>
    <w:rsid w:val="00536759"/>
    <w:rsid w:val="00537C62"/>
    <w:rsid w:val="00543FFE"/>
    <w:rsid w:val="00546970"/>
    <w:rsid w:val="00554E19"/>
    <w:rsid w:val="0055582C"/>
    <w:rsid w:val="005600DE"/>
    <w:rsid w:val="0056121F"/>
    <w:rsid w:val="005631E0"/>
    <w:rsid w:val="00564D06"/>
    <w:rsid w:val="005667E2"/>
    <w:rsid w:val="00572505"/>
    <w:rsid w:val="0057394A"/>
    <w:rsid w:val="0057629F"/>
    <w:rsid w:val="005771C2"/>
    <w:rsid w:val="00582809"/>
    <w:rsid w:val="00585747"/>
    <w:rsid w:val="00586491"/>
    <w:rsid w:val="0058798C"/>
    <w:rsid w:val="005900FA"/>
    <w:rsid w:val="005935A4"/>
    <w:rsid w:val="005948C2"/>
    <w:rsid w:val="00595DCA"/>
    <w:rsid w:val="00595FB9"/>
    <w:rsid w:val="0059779B"/>
    <w:rsid w:val="005A209A"/>
    <w:rsid w:val="005A662D"/>
    <w:rsid w:val="005B0013"/>
    <w:rsid w:val="005B1409"/>
    <w:rsid w:val="005B35D7"/>
    <w:rsid w:val="005B392A"/>
    <w:rsid w:val="005B3AA3"/>
    <w:rsid w:val="005B6F83"/>
    <w:rsid w:val="005C6267"/>
    <w:rsid w:val="005C74FB"/>
    <w:rsid w:val="005D1602"/>
    <w:rsid w:val="005D26AA"/>
    <w:rsid w:val="005D6F82"/>
    <w:rsid w:val="005E1E64"/>
    <w:rsid w:val="005E2B1E"/>
    <w:rsid w:val="005E385F"/>
    <w:rsid w:val="005E43E4"/>
    <w:rsid w:val="005E5B81"/>
    <w:rsid w:val="005F2CB1"/>
    <w:rsid w:val="005F3025"/>
    <w:rsid w:val="005F618C"/>
    <w:rsid w:val="005F70BD"/>
    <w:rsid w:val="0060283C"/>
    <w:rsid w:val="00602E93"/>
    <w:rsid w:val="00604F14"/>
    <w:rsid w:val="00611B83"/>
    <w:rsid w:val="00613257"/>
    <w:rsid w:val="0061642F"/>
    <w:rsid w:val="00616E37"/>
    <w:rsid w:val="00620A71"/>
    <w:rsid w:val="00620C0B"/>
    <w:rsid w:val="00620D80"/>
    <w:rsid w:val="0062134E"/>
    <w:rsid w:val="006234A6"/>
    <w:rsid w:val="00630001"/>
    <w:rsid w:val="006308A2"/>
    <w:rsid w:val="006311B3"/>
    <w:rsid w:val="0063284C"/>
    <w:rsid w:val="00635AC1"/>
    <w:rsid w:val="00636398"/>
    <w:rsid w:val="006368D3"/>
    <w:rsid w:val="00637019"/>
    <w:rsid w:val="00637148"/>
    <w:rsid w:val="006377EC"/>
    <w:rsid w:val="0064151F"/>
    <w:rsid w:val="00641533"/>
    <w:rsid w:val="0064208D"/>
    <w:rsid w:val="00643475"/>
    <w:rsid w:val="0064396A"/>
    <w:rsid w:val="0064624E"/>
    <w:rsid w:val="00646787"/>
    <w:rsid w:val="00650AB9"/>
    <w:rsid w:val="006540B0"/>
    <w:rsid w:val="00655733"/>
    <w:rsid w:val="00655ACD"/>
    <w:rsid w:val="00656A92"/>
    <w:rsid w:val="00656DDE"/>
    <w:rsid w:val="0066011D"/>
    <w:rsid w:val="006607C0"/>
    <w:rsid w:val="006613A6"/>
    <w:rsid w:val="006617A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353"/>
    <w:rsid w:val="00683ECE"/>
    <w:rsid w:val="006873AA"/>
    <w:rsid w:val="00694AEF"/>
    <w:rsid w:val="00695FC2"/>
    <w:rsid w:val="00696949"/>
    <w:rsid w:val="00697052"/>
    <w:rsid w:val="006A46FB"/>
    <w:rsid w:val="006A5E28"/>
    <w:rsid w:val="006A697B"/>
    <w:rsid w:val="006A6AD0"/>
    <w:rsid w:val="006A779B"/>
    <w:rsid w:val="006A7AFF"/>
    <w:rsid w:val="006B1816"/>
    <w:rsid w:val="006B1C15"/>
    <w:rsid w:val="006B2099"/>
    <w:rsid w:val="006B2520"/>
    <w:rsid w:val="006B50CF"/>
    <w:rsid w:val="006C03B8"/>
    <w:rsid w:val="006C1538"/>
    <w:rsid w:val="006C1683"/>
    <w:rsid w:val="006C5EC9"/>
    <w:rsid w:val="006C6059"/>
    <w:rsid w:val="006C7522"/>
    <w:rsid w:val="006D41B2"/>
    <w:rsid w:val="006D6E91"/>
    <w:rsid w:val="006D6F08"/>
    <w:rsid w:val="006E062C"/>
    <w:rsid w:val="006E078F"/>
    <w:rsid w:val="006E0BFA"/>
    <w:rsid w:val="006E1337"/>
    <w:rsid w:val="006E1C82"/>
    <w:rsid w:val="006E28B7"/>
    <w:rsid w:val="006E2A9B"/>
    <w:rsid w:val="006E3310"/>
    <w:rsid w:val="006E4E39"/>
    <w:rsid w:val="006E565E"/>
    <w:rsid w:val="006E673D"/>
    <w:rsid w:val="006E7D3B"/>
    <w:rsid w:val="006F14C0"/>
    <w:rsid w:val="006F1B70"/>
    <w:rsid w:val="006F341D"/>
    <w:rsid w:val="006F3CDE"/>
    <w:rsid w:val="006F5134"/>
    <w:rsid w:val="006F58D4"/>
    <w:rsid w:val="006F6582"/>
    <w:rsid w:val="0070346E"/>
    <w:rsid w:val="00704EDB"/>
    <w:rsid w:val="00706101"/>
    <w:rsid w:val="00707072"/>
    <w:rsid w:val="00707D61"/>
    <w:rsid w:val="00712287"/>
    <w:rsid w:val="00712772"/>
    <w:rsid w:val="007148D3"/>
    <w:rsid w:val="00715B9A"/>
    <w:rsid w:val="0071605A"/>
    <w:rsid w:val="00716837"/>
    <w:rsid w:val="00722D64"/>
    <w:rsid w:val="00724965"/>
    <w:rsid w:val="007257D0"/>
    <w:rsid w:val="00726EA6"/>
    <w:rsid w:val="00726EFC"/>
    <w:rsid w:val="00727208"/>
    <w:rsid w:val="00727680"/>
    <w:rsid w:val="00733A8B"/>
    <w:rsid w:val="007348B1"/>
    <w:rsid w:val="007362A6"/>
    <w:rsid w:val="00736D7D"/>
    <w:rsid w:val="00740E58"/>
    <w:rsid w:val="007445A0"/>
    <w:rsid w:val="0074524B"/>
    <w:rsid w:val="00745ED8"/>
    <w:rsid w:val="00747D8B"/>
    <w:rsid w:val="0075050C"/>
    <w:rsid w:val="00751228"/>
    <w:rsid w:val="007571E1"/>
    <w:rsid w:val="007571EA"/>
    <w:rsid w:val="007604B2"/>
    <w:rsid w:val="0076306C"/>
    <w:rsid w:val="00765281"/>
    <w:rsid w:val="00766175"/>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3143"/>
    <w:rsid w:val="007A3552"/>
    <w:rsid w:val="007A43A6"/>
    <w:rsid w:val="007A58A6"/>
    <w:rsid w:val="007B3D2D"/>
    <w:rsid w:val="007B4408"/>
    <w:rsid w:val="007B4A5F"/>
    <w:rsid w:val="007B50AE"/>
    <w:rsid w:val="007B51DF"/>
    <w:rsid w:val="007C05DD"/>
    <w:rsid w:val="007C3BF7"/>
    <w:rsid w:val="007C3D18"/>
    <w:rsid w:val="007C4236"/>
    <w:rsid w:val="007C4DDA"/>
    <w:rsid w:val="007C60BF"/>
    <w:rsid w:val="007C6A07"/>
    <w:rsid w:val="007C75A1"/>
    <w:rsid w:val="007C77A5"/>
    <w:rsid w:val="007C7F1E"/>
    <w:rsid w:val="007D04E5"/>
    <w:rsid w:val="007D369C"/>
    <w:rsid w:val="007D5901"/>
    <w:rsid w:val="007D7526"/>
    <w:rsid w:val="007E2607"/>
    <w:rsid w:val="007E2CC9"/>
    <w:rsid w:val="007E33B2"/>
    <w:rsid w:val="007E3D9C"/>
    <w:rsid w:val="007E4610"/>
    <w:rsid w:val="007E4715"/>
    <w:rsid w:val="007E4B46"/>
    <w:rsid w:val="007E4E6C"/>
    <w:rsid w:val="007E505B"/>
    <w:rsid w:val="007E6D41"/>
    <w:rsid w:val="007E7091"/>
    <w:rsid w:val="007F44C5"/>
    <w:rsid w:val="00803FAE"/>
    <w:rsid w:val="0080605F"/>
    <w:rsid w:val="00807786"/>
    <w:rsid w:val="00810196"/>
    <w:rsid w:val="00811FCB"/>
    <w:rsid w:val="008158D6"/>
    <w:rsid w:val="0081658C"/>
    <w:rsid w:val="00817196"/>
    <w:rsid w:val="008178D9"/>
    <w:rsid w:val="00817AFF"/>
    <w:rsid w:val="008211EC"/>
    <w:rsid w:val="008235DB"/>
    <w:rsid w:val="00824AB4"/>
    <w:rsid w:val="00825C42"/>
    <w:rsid w:val="00825D25"/>
    <w:rsid w:val="0082782F"/>
    <w:rsid w:val="00827D6F"/>
    <w:rsid w:val="00833440"/>
    <w:rsid w:val="00834085"/>
    <w:rsid w:val="008362DC"/>
    <w:rsid w:val="008376AC"/>
    <w:rsid w:val="008444E8"/>
    <w:rsid w:val="00844E80"/>
    <w:rsid w:val="00846FE7"/>
    <w:rsid w:val="00847605"/>
    <w:rsid w:val="00847BA3"/>
    <w:rsid w:val="00850BB2"/>
    <w:rsid w:val="0085223B"/>
    <w:rsid w:val="00853195"/>
    <w:rsid w:val="00854F6F"/>
    <w:rsid w:val="00856911"/>
    <w:rsid w:val="00867285"/>
    <w:rsid w:val="008676FD"/>
    <w:rsid w:val="008677FD"/>
    <w:rsid w:val="008706D4"/>
    <w:rsid w:val="00870F8A"/>
    <w:rsid w:val="008719A4"/>
    <w:rsid w:val="00871D23"/>
    <w:rsid w:val="00873667"/>
    <w:rsid w:val="00873EA1"/>
    <w:rsid w:val="00874312"/>
    <w:rsid w:val="0087437C"/>
    <w:rsid w:val="00874F66"/>
    <w:rsid w:val="00875CD7"/>
    <w:rsid w:val="00876B4D"/>
    <w:rsid w:val="00877F18"/>
    <w:rsid w:val="00880290"/>
    <w:rsid w:val="00885960"/>
    <w:rsid w:val="008941E3"/>
    <w:rsid w:val="00894A88"/>
    <w:rsid w:val="00895386"/>
    <w:rsid w:val="008954A8"/>
    <w:rsid w:val="008970CE"/>
    <w:rsid w:val="008A21FF"/>
    <w:rsid w:val="008A24B0"/>
    <w:rsid w:val="008A295D"/>
    <w:rsid w:val="008A2CE2"/>
    <w:rsid w:val="008A30AC"/>
    <w:rsid w:val="008A44B8"/>
    <w:rsid w:val="008A51A8"/>
    <w:rsid w:val="008A54C7"/>
    <w:rsid w:val="008A77D8"/>
    <w:rsid w:val="008B0483"/>
    <w:rsid w:val="008B120C"/>
    <w:rsid w:val="008B2163"/>
    <w:rsid w:val="008B51A0"/>
    <w:rsid w:val="008B592A"/>
    <w:rsid w:val="008B74A7"/>
    <w:rsid w:val="008B7B5C"/>
    <w:rsid w:val="008B7EA6"/>
    <w:rsid w:val="008C0C99"/>
    <w:rsid w:val="008C2017"/>
    <w:rsid w:val="008C4958"/>
    <w:rsid w:val="008C4BAA"/>
    <w:rsid w:val="008C6AE8"/>
    <w:rsid w:val="008C7573"/>
    <w:rsid w:val="008D00A5"/>
    <w:rsid w:val="008D0706"/>
    <w:rsid w:val="008D28B6"/>
    <w:rsid w:val="008D34F1"/>
    <w:rsid w:val="008D39D8"/>
    <w:rsid w:val="008D6D1A"/>
    <w:rsid w:val="008E065E"/>
    <w:rsid w:val="008E0927"/>
    <w:rsid w:val="008E1909"/>
    <w:rsid w:val="008E4A9B"/>
    <w:rsid w:val="008F1C4E"/>
    <w:rsid w:val="008F1EAB"/>
    <w:rsid w:val="008F33DC"/>
    <w:rsid w:val="008F477F"/>
    <w:rsid w:val="009003EA"/>
    <w:rsid w:val="0090088E"/>
    <w:rsid w:val="00902350"/>
    <w:rsid w:val="0090292E"/>
    <w:rsid w:val="0090336B"/>
    <w:rsid w:val="009053AA"/>
    <w:rsid w:val="00906939"/>
    <w:rsid w:val="00910B7D"/>
    <w:rsid w:val="00911DFB"/>
    <w:rsid w:val="009139D9"/>
    <w:rsid w:val="00914AD8"/>
    <w:rsid w:val="00916079"/>
    <w:rsid w:val="009165BA"/>
    <w:rsid w:val="00917CE9"/>
    <w:rsid w:val="00920BF2"/>
    <w:rsid w:val="00922010"/>
    <w:rsid w:val="00922797"/>
    <w:rsid w:val="00923F90"/>
    <w:rsid w:val="00926909"/>
    <w:rsid w:val="00930762"/>
    <w:rsid w:val="00931BD9"/>
    <w:rsid w:val="009368F3"/>
    <w:rsid w:val="0094102C"/>
    <w:rsid w:val="00941636"/>
    <w:rsid w:val="00942781"/>
    <w:rsid w:val="00943742"/>
    <w:rsid w:val="00943E88"/>
    <w:rsid w:val="0094495D"/>
    <w:rsid w:val="00945C05"/>
    <w:rsid w:val="00946945"/>
    <w:rsid w:val="00946952"/>
    <w:rsid w:val="00947713"/>
    <w:rsid w:val="00950DE7"/>
    <w:rsid w:val="00953920"/>
    <w:rsid w:val="00953C64"/>
    <w:rsid w:val="00953D47"/>
    <w:rsid w:val="0095681E"/>
    <w:rsid w:val="009572D4"/>
    <w:rsid w:val="00961197"/>
    <w:rsid w:val="00961921"/>
    <w:rsid w:val="00963FA3"/>
    <w:rsid w:val="0096430A"/>
    <w:rsid w:val="0096554B"/>
    <w:rsid w:val="0096584A"/>
    <w:rsid w:val="009702BA"/>
    <w:rsid w:val="00970ACE"/>
    <w:rsid w:val="00971F08"/>
    <w:rsid w:val="00972C4C"/>
    <w:rsid w:val="0097603D"/>
    <w:rsid w:val="00976949"/>
    <w:rsid w:val="00980477"/>
    <w:rsid w:val="00980ECC"/>
    <w:rsid w:val="00981FB9"/>
    <w:rsid w:val="00982600"/>
    <w:rsid w:val="009837EE"/>
    <w:rsid w:val="00985253"/>
    <w:rsid w:val="009853B3"/>
    <w:rsid w:val="00985852"/>
    <w:rsid w:val="00986A20"/>
    <w:rsid w:val="00986E34"/>
    <w:rsid w:val="00990630"/>
    <w:rsid w:val="00991761"/>
    <w:rsid w:val="00994026"/>
    <w:rsid w:val="00994DCA"/>
    <w:rsid w:val="00995522"/>
    <w:rsid w:val="00995F24"/>
    <w:rsid w:val="009960EC"/>
    <w:rsid w:val="009970DD"/>
    <w:rsid w:val="009A0FBA"/>
    <w:rsid w:val="009A1601"/>
    <w:rsid w:val="009A270D"/>
    <w:rsid w:val="009A3BB6"/>
    <w:rsid w:val="009A462D"/>
    <w:rsid w:val="009A5CBA"/>
    <w:rsid w:val="009A6369"/>
    <w:rsid w:val="009B1F30"/>
    <w:rsid w:val="009B3AC2"/>
    <w:rsid w:val="009B4DF4"/>
    <w:rsid w:val="009B564E"/>
    <w:rsid w:val="009B7E87"/>
    <w:rsid w:val="009C0169"/>
    <w:rsid w:val="009C3661"/>
    <w:rsid w:val="009C403E"/>
    <w:rsid w:val="009C7EF3"/>
    <w:rsid w:val="009D3BFB"/>
    <w:rsid w:val="009D4FF0"/>
    <w:rsid w:val="009D6B9E"/>
    <w:rsid w:val="009D703C"/>
    <w:rsid w:val="009D718F"/>
    <w:rsid w:val="009E068F"/>
    <w:rsid w:val="009E14E0"/>
    <w:rsid w:val="009E35DB"/>
    <w:rsid w:val="009E47A3"/>
    <w:rsid w:val="009E675E"/>
    <w:rsid w:val="009E76A6"/>
    <w:rsid w:val="009F036B"/>
    <w:rsid w:val="009F08F3"/>
    <w:rsid w:val="009F344F"/>
    <w:rsid w:val="009F629F"/>
    <w:rsid w:val="00A031D8"/>
    <w:rsid w:val="00A048A8"/>
    <w:rsid w:val="00A04F49"/>
    <w:rsid w:val="00A12782"/>
    <w:rsid w:val="00A13E54"/>
    <w:rsid w:val="00A1468E"/>
    <w:rsid w:val="00A17F63"/>
    <w:rsid w:val="00A2193B"/>
    <w:rsid w:val="00A2351A"/>
    <w:rsid w:val="00A264A9"/>
    <w:rsid w:val="00A2690F"/>
    <w:rsid w:val="00A26B9A"/>
    <w:rsid w:val="00A26DCF"/>
    <w:rsid w:val="00A27785"/>
    <w:rsid w:val="00A30187"/>
    <w:rsid w:val="00A3178E"/>
    <w:rsid w:val="00A3448A"/>
    <w:rsid w:val="00A36297"/>
    <w:rsid w:val="00A41E2B"/>
    <w:rsid w:val="00A45054"/>
    <w:rsid w:val="00A45B74"/>
    <w:rsid w:val="00A46ADB"/>
    <w:rsid w:val="00A52E1D"/>
    <w:rsid w:val="00A608CC"/>
    <w:rsid w:val="00A61499"/>
    <w:rsid w:val="00A62A77"/>
    <w:rsid w:val="00A63483"/>
    <w:rsid w:val="00A63976"/>
    <w:rsid w:val="00A657D7"/>
    <w:rsid w:val="00A660AC"/>
    <w:rsid w:val="00A67E6C"/>
    <w:rsid w:val="00A71B99"/>
    <w:rsid w:val="00A739D0"/>
    <w:rsid w:val="00A761D4"/>
    <w:rsid w:val="00A76514"/>
    <w:rsid w:val="00A77EC4"/>
    <w:rsid w:val="00A80C82"/>
    <w:rsid w:val="00A820AA"/>
    <w:rsid w:val="00A9005C"/>
    <w:rsid w:val="00A92879"/>
    <w:rsid w:val="00A9442A"/>
    <w:rsid w:val="00A963A8"/>
    <w:rsid w:val="00A9705E"/>
    <w:rsid w:val="00AA016F"/>
    <w:rsid w:val="00AA1ED6"/>
    <w:rsid w:val="00AA51D6"/>
    <w:rsid w:val="00AB0BC8"/>
    <w:rsid w:val="00AB10AA"/>
    <w:rsid w:val="00AB11CA"/>
    <w:rsid w:val="00AB14D9"/>
    <w:rsid w:val="00AB4AB8"/>
    <w:rsid w:val="00AB655E"/>
    <w:rsid w:val="00AC007F"/>
    <w:rsid w:val="00AC2ECD"/>
    <w:rsid w:val="00AC3119"/>
    <w:rsid w:val="00AC373F"/>
    <w:rsid w:val="00AC49FB"/>
    <w:rsid w:val="00AC54D0"/>
    <w:rsid w:val="00AC5A10"/>
    <w:rsid w:val="00AD0AA3"/>
    <w:rsid w:val="00AD20F9"/>
    <w:rsid w:val="00AD2ED0"/>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07B65"/>
    <w:rsid w:val="00B10E28"/>
    <w:rsid w:val="00B111C6"/>
    <w:rsid w:val="00B157F9"/>
    <w:rsid w:val="00B20256"/>
    <w:rsid w:val="00B207F4"/>
    <w:rsid w:val="00B20D09"/>
    <w:rsid w:val="00B22BBD"/>
    <w:rsid w:val="00B25F05"/>
    <w:rsid w:val="00B2763F"/>
    <w:rsid w:val="00B27AAC"/>
    <w:rsid w:val="00B30929"/>
    <w:rsid w:val="00B33023"/>
    <w:rsid w:val="00B36DFD"/>
    <w:rsid w:val="00B372AA"/>
    <w:rsid w:val="00B3737D"/>
    <w:rsid w:val="00B37C5C"/>
    <w:rsid w:val="00B40445"/>
    <w:rsid w:val="00B409E0"/>
    <w:rsid w:val="00B41888"/>
    <w:rsid w:val="00B45A52"/>
    <w:rsid w:val="00B46175"/>
    <w:rsid w:val="00B47E7C"/>
    <w:rsid w:val="00B533ED"/>
    <w:rsid w:val="00B548B7"/>
    <w:rsid w:val="00B55C9B"/>
    <w:rsid w:val="00B5733A"/>
    <w:rsid w:val="00B643A8"/>
    <w:rsid w:val="00B65F90"/>
    <w:rsid w:val="00B664C7"/>
    <w:rsid w:val="00B66969"/>
    <w:rsid w:val="00B67801"/>
    <w:rsid w:val="00B70B5D"/>
    <w:rsid w:val="00B73756"/>
    <w:rsid w:val="00B739F6"/>
    <w:rsid w:val="00B81A6C"/>
    <w:rsid w:val="00B85DE5"/>
    <w:rsid w:val="00B90F05"/>
    <w:rsid w:val="00B90F73"/>
    <w:rsid w:val="00B93B59"/>
    <w:rsid w:val="00B9406A"/>
    <w:rsid w:val="00BA1527"/>
    <w:rsid w:val="00BA2280"/>
    <w:rsid w:val="00BA22F0"/>
    <w:rsid w:val="00BA2A08"/>
    <w:rsid w:val="00BA2ABE"/>
    <w:rsid w:val="00BA431C"/>
    <w:rsid w:val="00BA56D2"/>
    <w:rsid w:val="00BA76E0"/>
    <w:rsid w:val="00BB0D9A"/>
    <w:rsid w:val="00BB2A25"/>
    <w:rsid w:val="00BB51E9"/>
    <w:rsid w:val="00BC0FDC"/>
    <w:rsid w:val="00BC206C"/>
    <w:rsid w:val="00BC2DEB"/>
    <w:rsid w:val="00BC3053"/>
    <w:rsid w:val="00BC3835"/>
    <w:rsid w:val="00BC4D2E"/>
    <w:rsid w:val="00BD48AC"/>
    <w:rsid w:val="00BD5F1A"/>
    <w:rsid w:val="00BD7FEA"/>
    <w:rsid w:val="00BE10D7"/>
    <w:rsid w:val="00BE1234"/>
    <w:rsid w:val="00BE2FA6"/>
    <w:rsid w:val="00BE333F"/>
    <w:rsid w:val="00BE4D84"/>
    <w:rsid w:val="00BE6B2A"/>
    <w:rsid w:val="00BE7406"/>
    <w:rsid w:val="00BE7603"/>
    <w:rsid w:val="00BF0357"/>
    <w:rsid w:val="00BF20B8"/>
    <w:rsid w:val="00BF3279"/>
    <w:rsid w:val="00BF5EBF"/>
    <w:rsid w:val="00BF74C7"/>
    <w:rsid w:val="00C00B8D"/>
    <w:rsid w:val="00C015F1"/>
    <w:rsid w:val="00C01F33"/>
    <w:rsid w:val="00C02CC6"/>
    <w:rsid w:val="00C0331E"/>
    <w:rsid w:val="00C040F7"/>
    <w:rsid w:val="00C044AB"/>
    <w:rsid w:val="00C05706"/>
    <w:rsid w:val="00C058FD"/>
    <w:rsid w:val="00C068E2"/>
    <w:rsid w:val="00C07377"/>
    <w:rsid w:val="00C10478"/>
    <w:rsid w:val="00C12107"/>
    <w:rsid w:val="00C144E9"/>
    <w:rsid w:val="00C14D4B"/>
    <w:rsid w:val="00C154BB"/>
    <w:rsid w:val="00C23113"/>
    <w:rsid w:val="00C24E9C"/>
    <w:rsid w:val="00C279B5"/>
    <w:rsid w:val="00C27C45"/>
    <w:rsid w:val="00C35007"/>
    <w:rsid w:val="00C356AF"/>
    <w:rsid w:val="00C35E0F"/>
    <w:rsid w:val="00C3719D"/>
    <w:rsid w:val="00C37CB2"/>
    <w:rsid w:val="00C40CF2"/>
    <w:rsid w:val="00C473A5"/>
    <w:rsid w:val="00C52322"/>
    <w:rsid w:val="00C54995"/>
    <w:rsid w:val="00C54D41"/>
    <w:rsid w:val="00C60783"/>
    <w:rsid w:val="00C64672"/>
    <w:rsid w:val="00C703EC"/>
    <w:rsid w:val="00C70697"/>
    <w:rsid w:val="00C70A93"/>
    <w:rsid w:val="00C71EA6"/>
    <w:rsid w:val="00C72093"/>
    <w:rsid w:val="00C72E38"/>
    <w:rsid w:val="00C72EF4"/>
    <w:rsid w:val="00C744FE"/>
    <w:rsid w:val="00C75D2F"/>
    <w:rsid w:val="00C767BE"/>
    <w:rsid w:val="00C76E3C"/>
    <w:rsid w:val="00C80E02"/>
    <w:rsid w:val="00C812A4"/>
    <w:rsid w:val="00C81568"/>
    <w:rsid w:val="00C9027A"/>
    <w:rsid w:val="00C9068E"/>
    <w:rsid w:val="00C93814"/>
    <w:rsid w:val="00C93C4B"/>
    <w:rsid w:val="00C944AB"/>
    <w:rsid w:val="00C95B40"/>
    <w:rsid w:val="00CA147F"/>
    <w:rsid w:val="00CA1ED8"/>
    <w:rsid w:val="00CB1F63"/>
    <w:rsid w:val="00CB20BA"/>
    <w:rsid w:val="00CB2815"/>
    <w:rsid w:val="00CB7170"/>
    <w:rsid w:val="00CC040E"/>
    <w:rsid w:val="00CC111F"/>
    <w:rsid w:val="00CC2011"/>
    <w:rsid w:val="00CC3EA0"/>
    <w:rsid w:val="00CC4605"/>
    <w:rsid w:val="00CC4B52"/>
    <w:rsid w:val="00CC5C19"/>
    <w:rsid w:val="00CC77AA"/>
    <w:rsid w:val="00CC7B45"/>
    <w:rsid w:val="00CD1188"/>
    <w:rsid w:val="00CD1DDC"/>
    <w:rsid w:val="00CD21E6"/>
    <w:rsid w:val="00CD2ED1"/>
    <w:rsid w:val="00CD337B"/>
    <w:rsid w:val="00CE0424"/>
    <w:rsid w:val="00CE0454"/>
    <w:rsid w:val="00CE0CA5"/>
    <w:rsid w:val="00CE6402"/>
    <w:rsid w:val="00CE6ECD"/>
    <w:rsid w:val="00CE7561"/>
    <w:rsid w:val="00CF1354"/>
    <w:rsid w:val="00CF16BC"/>
    <w:rsid w:val="00CF3B1F"/>
    <w:rsid w:val="00CF3BF6"/>
    <w:rsid w:val="00CF60EE"/>
    <w:rsid w:val="00CF625B"/>
    <w:rsid w:val="00CF637F"/>
    <w:rsid w:val="00CF6519"/>
    <w:rsid w:val="00CF687E"/>
    <w:rsid w:val="00D00E5B"/>
    <w:rsid w:val="00D029A5"/>
    <w:rsid w:val="00D0349B"/>
    <w:rsid w:val="00D04BB0"/>
    <w:rsid w:val="00D10249"/>
    <w:rsid w:val="00D1147C"/>
    <w:rsid w:val="00D115C3"/>
    <w:rsid w:val="00D11897"/>
    <w:rsid w:val="00D13135"/>
    <w:rsid w:val="00D1329F"/>
    <w:rsid w:val="00D13E4E"/>
    <w:rsid w:val="00D213DB"/>
    <w:rsid w:val="00D22BE4"/>
    <w:rsid w:val="00D239A7"/>
    <w:rsid w:val="00D23F47"/>
    <w:rsid w:val="00D24E0A"/>
    <w:rsid w:val="00D26A8A"/>
    <w:rsid w:val="00D275E2"/>
    <w:rsid w:val="00D30C65"/>
    <w:rsid w:val="00D36E71"/>
    <w:rsid w:val="00D37D87"/>
    <w:rsid w:val="00D40B33"/>
    <w:rsid w:val="00D4318F"/>
    <w:rsid w:val="00D438BF"/>
    <w:rsid w:val="00D440F8"/>
    <w:rsid w:val="00D45AFE"/>
    <w:rsid w:val="00D51574"/>
    <w:rsid w:val="00D546FF"/>
    <w:rsid w:val="00D55AD5"/>
    <w:rsid w:val="00D576CA"/>
    <w:rsid w:val="00D61AF5"/>
    <w:rsid w:val="00D64DD4"/>
    <w:rsid w:val="00D652B5"/>
    <w:rsid w:val="00D66155"/>
    <w:rsid w:val="00D67F4D"/>
    <w:rsid w:val="00D708B0"/>
    <w:rsid w:val="00D74B02"/>
    <w:rsid w:val="00D77B1D"/>
    <w:rsid w:val="00D8021F"/>
    <w:rsid w:val="00D80383"/>
    <w:rsid w:val="00D823C6"/>
    <w:rsid w:val="00D8327F"/>
    <w:rsid w:val="00D835FE"/>
    <w:rsid w:val="00D86CA3"/>
    <w:rsid w:val="00D871CE"/>
    <w:rsid w:val="00D87A0B"/>
    <w:rsid w:val="00D9196D"/>
    <w:rsid w:val="00D92982"/>
    <w:rsid w:val="00D93825"/>
    <w:rsid w:val="00DA305E"/>
    <w:rsid w:val="00DA30E0"/>
    <w:rsid w:val="00DA5417"/>
    <w:rsid w:val="00DA56E8"/>
    <w:rsid w:val="00DB0A9F"/>
    <w:rsid w:val="00DB377D"/>
    <w:rsid w:val="00DC1CB2"/>
    <w:rsid w:val="00DC2D36"/>
    <w:rsid w:val="00DC53EF"/>
    <w:rsid w:val="00DD4B10"/>
    <w:rsid w:val="00DD5D4D"/>
    <w:rsid w:val="00DD6F3D"/>
    <w:rsid w:val="00DE2272"/>
    <w:rsid w:val="00DE2462"/>
    <w:rsid w:val="00DE5608"/>
    <w:rsid w:val="00DE576C"/>
    <w:rsid w:val="00DE58D0"/>
    <w:rsid w:val="00DE654F"/>
    <w:rsid w:val="00DF0B6E"/>
    <w:rsid w:val="00DF15E0"/>
    <w:rsid w:val="00DF1EBB"/>
    <w:rsid w:val="00DF37A0"/>
    <w:rsid w:val="00DF43CF"/>
    <w:rsid w:val="00E0409D"/>
    <w:rsid w:val="00E044DF"/>
    <w:rsid w:val="00E10117"/>
    <w:rsid w:val="00E110E7"/>
    <w:rsid w:val="00E11B20"/>
    <w:rsid w:val="00E11B6D"/>
    <w:rsid w:val="00E1757D"/>
    <w:rsid w:val="00E17CB6"/>
    <w:rsid w:val="00E17FA2"/>
    <w:rsid w:val="00E22330"/>
    <w:rsid w:val="00E22AD2"/>
    <w:rsid w:val="00E22EDE"/>
    <w:rsid w:val="00E26B8D"/>
    <w:rsid w:val="00E26E27"/>
    <w:rsid w:val="00E30B2D"/>
    <w:rsid w:val="00E30B5A"/>
    <w:rsid w:val="00E3123D"/>
    <w:rsid w:val="00E31461"/>
    <w:rsid w:val="00E31D43"/>
    <w:rsid w:val="00E320BF"/>
    <w:rsid w:val="00E32608"/>
    <w:rsid w:val="00E34188"/>
    <w:rsid w:val="00E34B6E"/>
    <w:rsid w:val="00E35559"/>
    <w:rsid w:val="00E3723A"/>
    <w:rsid w:val="00E37860"/>
    <w:rsid w:val="00E446F1"/>
    <w:rsid w:val="00E46886"/>
    <w:rsid w:val="00E47A0D"/>
    <w:rsid w:val="00E47AEF"/>
    <w:rsid w:val="00E51F5C"/>
    <w:rsid w:val="00E53B75"/>
    <w:rsid w:val="00E54758"/>
    <w:rsid w:val="00E54E3B"/>
    <w:rsid w:val="00E55F7A"/>
    <w:rsid w:val="00E57565"/>
    <w:rsid w:val="00E63838"/>
    <w:rsid w:val="00E64434"/>
    <w:rsid w:val="00E64B3E"/>
    <w:rsid w:val="00E65C30"/>
    <w:rsid w:val="00E67C51"/>
    <w:rsid w:val="00E72D32"/>
    <w:rsid w:val="00E72EFC"/>
    <w:rsid w:val="00E7340E"/>
    <w:rsid w:val="00E74AD1"/>
    <w:rsid w:val="00E758EC"/>
    <w:rsid w:val="00E8234C"/>
    <w:rsid w:val="00E83974"/>
    <w:rsid w:val="00E83AA9"/>
    <w:rsid w:val="00E85928"/>
    <w:rsid w:val="00E87091"/>
    <w:rsid w:val="00E87822"/>
    <w:rsid w:val="00E87BA1"/>
    <w:rsid w:val="00E90395"/>
    <w:rsid w:val="00E90E49"/>
    <w:rsid w:val="00E917F9"/>
    <w:rsid w:val="00E923EA"/>
    <w:rsid w:val="00E9291C"/>
    <w:rsid w:val="00E92D89"/>
    <w:rsid w:val="00E93252"/>
    <w:rsid w:val="00E93FE4"/>
    <w:rsid w:val="00E93FFE"/>
    <w:rsid w:val="00E94F8A"/>
    <w:rsid w:val="00EA0403"/>
    <w:rsid w:val="00EA0C8A"/>
    <w:rsid w:val="00EA1B17"/>
    <w:rsid w:val="00EA7A41"/>
    <w:rsid w:val="00EB077B"/>
    <w:rsid w:val="00EB4100"/>
    <w:rsid w:val="00EB471E"/>
    <w:rsid w:val="00EB4EA2"/>
    <w:rsid w:val="00EC24D5"/>
    <w:rsid w:val="00EC27C6"/>
    <w:rsid w:val="00EC4207"/>
    <w:rsid w:val="00EC4508"/>
    <w:rsid w:val="00EC5653"/>
    <w:rsid w:val="00EC71CE"/>
    <w:rsid w:val="00ED1006"/>
    <w:rsid w:val="00ED16DF"/>
    <w:rsid w:val="00EE6019"/>
    <w:rsid w:val="00EE72DA"/>
    <w:rsid w:val="00EF18FE"/>
    <w:rsid w:val="00EF5787"/>
    <w:rsid w:val="00EF60D0"/>
    <w:rsid w:val="00F0528D"/>
    <w:rsid w:val="00F06AD5"/>
    <w:rsid w:val="00F06C67"/>
    <w:rsid w:val="00F06DFD"/>
    <w:rsid w:val="00F071D1"/>
    <w:rsid w:val="00F07533"/>
    <w:rsid w:val="00F10629"/>
    <w:rsid w:val="00F15FA5"/>
    <w:rsid w:val="00F1694B"/>
    <w:rsid w:val="00F209B7"/>
    <w:rsid w:val="00F2376F"/>
    <w:rsid w:val="00F243D8"/>
    <w:rsid w:val="00F2487A"/>
    <w:rsid w:val="00F25E76"/>
    <w:rsid w:val="00F30828"/>
    <w:rsid w:val="00F313D6"/>
    <w:rsid w:val="00F402C1"/>
    <w:rsid w:val="00F40F0C"/>
    <w:rsid w:val="00F464F7"/>
    <w:rsid w:val="00F46E2B"/>
    <w:rsid w:val="00F4766C"/>
    <w:rsid w:val="00F5060E"/>
    <w:rsid w:val="00F507D1"/>
    <w:rsid w:val="00F519CE"/>
    <w:rsid w:val="00F51ADA"/>
    <w:rsid w:val="00F5221D"/>
    <w:rsid w:val="00F60203"/>
    <w:rsid w:val="00F607C5"/>
    <w:rsid w:val="00F60DEA"/>
    <w:rsid w:val="00F62417"/>
    <w:rsid w:val="00F626B2"/>
    <w:rsid w:val="00F6302A"/>
    <w:rsid w:val="00F63950"/>
    <w:rsid w:val="00F64C2B"/>
    <w:rsid w:val="00F651BE"/>
    <w:rsid w:val="00F67F53"/>
    <w:rsid w:val="00F70075"/>
    <w:rsid w:val="00F703BE"/>
    <w:rsid w:val="00F71F69"/>
    <w:rsid w:val="00F72B72"/>
    <w:rsid w:val="00F74BB9"/>
    <w:rsid w:val="00F75582"/>
    <w:rsid w:val="00F76EFA"/>
    <w:rsid w:val="00F80307"/>
    <w:rsid w:val="00F804BE"/>
    <w:rsid w:val="00F817CE"/>
    <w:rsid w:val="00F8456C"/>
    <w:rsid w:val="00F85727"/>
    <w:rsid w:val="00F859D8"/>
    <w:rsid w:val="00F86423"/>
    <w:rsid w:val="00F868F5"/>
    <w:rsid w:val="00F9056A"/>
    <w:rsid w:val="00F90F8D"/>
    <w:rsid w:val="00F92782"/>
    <w:rsid w:val="00F93AA9"/>
    <w:rsid w:val="00F962A2"/>
    <w:rsid w:val="00F96985"/>
    <w:rsid w:val="00F97838"/>
    <w:rsid w:val="00FA2BB3"/>
    <w:rsid w:val="00FB05FA"/>
    <w:rsid w:val="00FB0719"/>
    <w:rsid w:val="00FB1CE8"/>
    <w:rsid w:val="00FB42DE"/>
    <w:rsid w:val="00FB4C80"/>
    <w:rsid w:val="00FB6017"/>
    <w:rsid w:val="00FB6A6A"/>
    <w:rsid w:val="00FB7BE8"/>
    <w:rsid w:val="00FC0E6C"/>
    <w:rsid w:val="00FC7429"/>
    <w:rsid w:val="00FC78B3"/>
    <w:rsid w:val="00FD07F6"/>
    <w:rsid w:val="00FD1EC8"/>
    <w:rsid w:val="00FD3688"/>
    <w:rsid w:val="00FD3EDF"/>
    <w:rsid w:val="00FD47ED"/>
    <w:rsid w:val="00FD74DB"/>
    <w:rsid w:val="00FD7660"/>
    <w:rsid w:val="00FE0655"/>
    <w:rsid w:val="00FE2365"/>
    <w:rsid w:val="00FE37D7"/>
    <w:rsid w:val="00FE4C7B"/>
    <w:rsid w:val="00FE6A39"/>
    <w:rsid w:val="00FE7336"/>
    <w:rsid w:val="00FE787C"/>
    <w:rsid w:val="00FF45A5"/>
    <w:rsid w:val="00FF5C91"/>
    <w:rsid w:val="02642A53"/>
    <w:rsid w:val="065D650E"/>
    <w:rsid w:val="069F37CD"/>
    <w:rsid w:val="094F00BB"/>
    <w:rsid w:val="13F43144"/>
    <w:rsid w:val="1BC911A0"/>
    <w:rsid w:val="1D471AAF"/>
    <w:rsid w:val="30FE3C01"/>
    <w:rsid w:val="39142559"/>
    <w:rsid w:val="399F3A1E"/>
    <w:rsid w:val="43C50E41"/>
    <w:rsid w:val="43D27B48"/>
    <w:rsid w:val="4B7A3ABF"/>
    <w:rsid w:val="588A3494"/>
    <w:rsid w:val="59A73C9E"/>
    <w:rsid w:val="5B2E5161"/>
    <w:rsid w:val="61D3378E"/>
    <w:rsid w:val="62322610"/>
    <w:rsid w:val="66BF0ABB"/>
    <w:rsid w:val="6ADC2144"/>
    <w:rsid w:val="6D0D4ADD"/>
    <w:rsid w:val="771711CC"/>
    <w:rsid w:val="78203A55"/>
    <w:rsid w:val="7C720B96"/>
    <w:rsid w:val="7E475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B47D94-B707-DC41-8767-387FFA38D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454"/>
    <w:pPr>
      <w:overflowPunct w:val="0"/>
      <w:autoSpaceDE w:val="0"/>
      <w:autoSpaceDN w:val="0"/>
      <w:adjustRightInd w:val="0"/>
      <w:spacing w:after="180"/>
      <w:textAlignment w:val="baseline"/>
    </w:pPr>
    <w:rPr>
      <w:rFonts w:eastAsiaTheme="minorEastAsia"/>
      <w:lang w:val="en-GB" w:eastAsia="ja-JP"/>
    </w:rPr>
  </w:style>
  <w:style w:type="paragraph" w:styleId="Heading1">
    <w:name w:val="heading 1"/>
    <w:next w:val="Normal"/>
    <w:link w:val="Heading1Char"/>
    <w:qFormat/>
    <w:rsid w:val="00CE04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rsid w:val="00CE0454"/>
    <w:pPr>
      <w:pBdr>
        <w:top w:val="none" w:sz="0" w:space="0" w:color="auto"/>
      </w:pBdr>
      <w:spacing w:before="180"/>
      <w:outlineLvl w:val="1"/>
    </w:pPr>
    <w:rPr>
      <w:sz w:val="32"/>
    </w:rPr>
  </w:style>
  <w:style w:type="paragraph" w:styleId="Heading3">
    <w:name w:val="heading 3"/>
    <w:basedOn w:val="Heading2"/>
    <w:next w:val="Normal"/>
    <w:link w:val="Heading3Char"/>
    <w:qFormat/>
    <w:rsid w:val="00CE0454"/>
    <w:pPr>
      <w:spacing w:before="120"/>
      <w:outlineLvl w:val="2"/>
    </w:pPr>
    <w:rPr>
      <w:sz w:val="28"/>
    </w:rPr>
  </w:style>
  <w:style w:type="paragraph" w:styleId="Heading4">
    <w:name w:val="heading 4"/>
    <w:basedOn w:val="Heading3"/>
    <w:next w:val="Normal"/>
    <w:link w:val="Heading4Char"/>
    <w:qFormat/>
    <w:rsid w:val="00CE0454"/>
    <w:pPr>
      <w:ind w:left="1418" w:hanging="1418"/>
      <w:outlineLvl w:val="3"/>
    </w:pPr>
    <w:rPr>
      <w:sz w:val="24"/>
    </w:rPr>
  </w:style>
  <w:style w:type="paragraph" w:styleId="Heading5">
    <w:name w:val="heading 5"/>
    <w:basedOn w:val="Heading4"/>
    <w:next w:val="Normal"/>
    <w:link w:val="Heading5Char"/>
    <w:qFormat/>
    <w:rsid w:val="00CE0454"/>
    <w:pPr>
      <w:ind w:left="1701" w:hanging="1701"/>
      <w:outlineLvl w:val="4"/>
    </w:pPr>
    <w:rPr>
      <w:sz w:val="22"/>
    </w:rPr>
  </w:style>
  <w:style w:type="paragraph" w:styleId="Heading6">
    <w:name w:val="heading 6"/>
    <w:basedOn w:val="H6"/>
    <w:next w:val="Normal"/>
    <w:link w:val="Heading6Char"/>
    <w:qFormat/>
    <w:rsid w:val="00CE0454"/>
    <w:pPr>
      <w:outlineLvl w:val="5"/>
    </w:pPr>
  </w:style>
  <w:style w:type="paragraph" w:styleId="Heading7">
    <w:name w:val="heading 7"/>
    <w:basedOn w:val="H6"/>
    <w:next w:val="Normal"/>
    <w:link w:val="Heading7Char"/>
    <w:qFormat/>
    <w:rsid w:val="00CE0454"/>
    <w:pPr>
      <w:outlineLvl w:val="6"/>
    </w:pPr>
  </w:style>
  <w:style w:type="paragraph" w:styleId="Heading8">
    <w:name w:val="heading 8"/>
    <w:basedOn w:val="Heading1"/>
    <w:next w:val="Normal"/>
    <w:link w:val="Heading8Char"/>
    <w:qFormat/>
    <w:rsid w:val="00CE0454"/>
    <w:pPr>
      <w:ind w:left="0" w:firstLine="0"/>
      <w:outlineLvl w:val="7"/>
    </w:pPr>
  </w:style>
  <w:style w:type="paragraph" w:styleId="Heading9">
    <w:name w:val="heading 9"/>
    <w:basedOn w:val="Heading8"/>
    <w:next w:val="Normal"/>
    <w:link w:val="Heading9Char"/>
    <w:qFormat/>
    <w:rsid w:val="00CE04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CE04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cs="Consolas"/>
      <w:lang w:val="en-GB" w:eastAsia="ja-JP"/>
    </w:rPr>
  </w:style>
  <w:style w:type="paragraph" w:customStyle="1" w:styleId="H6">
    <w:name w:val="H6"/>
    <w:basedOn w:val="Heading5"/>
    <w:next w:val="Normal"/>
    <w:rsid w:val="00CE0454"/>
    <w:pPr>
      <w:ind w:left="1985" w:hanging="1985"/>
      <w:outlineLvl w:val="9"/>
    </w:pPr>
    <w:rPr>
      <w:sz w:val="20"/>
    </w:rPr>
  </w:style>
  <w:style w:type="paragraph" w:styleId="List3">
    <w:name w:val="List 3"/>
    <w:basedOn w:val="List2"/>
    <w:rsid w:val="00CE0454"/>
    <w:pPr>
      <w:ind w:left="1135"/>
    </w:pPr>
  </w:style>
  <w:style w:type="paragraph" w:styleId="List2">
    <w:name w:val="List 2"/>
    <w:basedOn w:val="List"/>
    <w:rsid w:val="00CE0454"/>
    <w:pPr>
      <w:ind w:left="851"/>
    </w:pPr>
    <w:rPr>
      <w:lang w:eastAsia="ja-JP"/>
    </w:rPr>
  </w:style>
  <w:style w:type="paragraph" w:styleId="List">
    <w:name w:val="List"/>
    <w:basedOn w:val="BodyText"/>
    <w:rsid w:val="00CE0454"/>
    <w:pPr>
      <w:ind w:left="568" w:hanging="284"/>
    </w:pPr>
  </w:style>
  <w:style w:type="paragraph" w:styleId="BodyText">
    <w:name w:val="Body Text"/>
    <w:basedOn w:val="Normal"/>
    <w:link w:val="BodyTextChar"/>
    <w:rsid w:val="00CE0454"/>
    <w:pPr>
      <w:spacing w:after="120"/>
      <w:jc w:val="both"/>
    </w:pPr>
    <w:rPr>
      <w:rFonts w:ascii="Arial" w:hAnsi="Arial"/>
      <w:lang w:eastAsia="zh-CN"/>
    </w:rPr>
  </w:style>
  <w:style w:type="paragraph" w:styleId="TOC7">
    <w:name w:val="toc 7"/>
    <w:basedOn w:val="TOC6"/>
    <w:next w:val="Normal"/>
    <w:uiPriority w:val="39"/>
    <w:rsid w:val="00CE0454"/>
    <w:pPr>
      <w:ind w:left="2268" w:hanging="2268"/>
    </w:pPr>
  </w:style>
  <w:style w:type="paragraph" w:styleId="TOC6">
    <w:name w:val="toc 6"/>
    <w:basedOn w:val="TOC5"/>
    <w:next w:val="Normal"/>
    <w:uiPriority w:val="39"/>
    <w:rsid w:val="00CE0454"/>
    <w:pPr>
      <w:ind w:left="1985" w:hanging="1985"/>
    </w:pPr>
  </w:style>
  <w:style w:type="paragraph" w:styleId="TOC5">
    <w:name w:val="toc 5"/>
    <w:basedOn w:val="TOC4"/>
    <w:next w:val="Normal"/>
    <w:uiPriority w:val="39"/>
    <w:qFormat/>
    <w:rsid w:val="00CE0454"/>
    <w:pPr>
      <w:ind w:left="1701" w:hanging="1701"/>
    </w:pPr>
  </w:style>
  <w:style w:type="paragraph" w:styleId="TOC4">
    <w:name w:val="toc 4"/>
    <w:basedOn w:val="TOC3"/>
    <w:next w:val="Normal"/>
    <w:uiPriority w:val="39"/>
    <w:qFormat/>
    <w:rsid w:val="00CE0454"/>
    <w:pPr>
      <w:ind w:left="1418" w:hanging="1418"/>
    </w:pPr>
  </w:style>
  <w:style w:type="paragraph" w:styleId="TOC3">
    <w:name w:val="toc 3"/>
    <w:basedOn w:val="TOC2"/>
    <w:next w:val="Normal"/>
    <w:uiPriority w:val="39"/>
    <w:qFormat/>
    <w:rsid w:val="00CE0454"/>
    <w:pPr>
      <w:ind w:left="1134" w:hanging="1134"/>
    </w:pPr>
  </w:style>
  <w:style w:type="paragraph" w:styleId="TOC2">
    <w:name w:val="toc 2"/>
    <w:basedOn w:val="TOC1"/>
    <w:next w:val="Normal"/>
    <w:uiPriority w:val="39"/>
    <w:qFormat/>
    <w:rsid w:val="00CE0454"/>
    <w:pPr>
      <w:keepNext w:val="0"/>
      <w:spacing w:before="0"/>
      <w:ind w:left="851" w:hanging="851"/>
    </w:pPr>
    <w:rPr>
      <w:sz w:val="20"/>
    </w:rPr>
  </w:style>
  <w:style w:type="paragraph" w:styleId="TOC1">
    <w:name w:val="toc 1"/>
    <w:next w:val="Normal"/>
    <w:uiPriority w:val="39"/>
    <w:rsid w:val="00CE04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rsid w:val="00CE0454"/>
    <w:pPr>
      <w:numPr>
        <w:numId w:val="1"/>
      </w:numPr>
    </w:pPr>
  </w:style>
  <w:style w:type="paragraph" w:styleId="ListNumber">
    <w:name w:val="List Number"/>
    <w:basedOn w:val="List"/>
    <w:qFormat/>
    <w:rsid w:val="00CE0454"/>
    <w:pPr>
      <w:numPr>
        <w:numId w:val="2"/>
      </w:numPr>
    </w:pPr>
    <w:rPr>
      <w:lang w:eastAsia="ja-JP"/>
    </w:rPr>
  </w:style>
  <w:style w:type="paragraph" w:styleId="ListBullet4">
    <w:name w:val="List Bullet 4"/>
    <w:basedOn w:val="ListBullet3"/>
    <w:rsid w:val="00CE0454"/>
    <w:pPr>
      <w:numPr>
        <w:numId w:val="3"/>
      </w:numPr>
    </w:pPr>
  </w:style>
  <w:style w:type="paragraph" w:styleId="ListBullet3">
    <w:name w:val="List Bullet 3"/>
    <w:basedOn w:val="ListBullet2"/>
    <w:rsid w:val="00CE0454"/>
    <w:pPr>
      <w:numPr>
        <w:numId w:val="4"/>
      </w:numPr>
    </w:pPr>
  </w:style>
  <w:style w:type="paragraph" w:styleId="ListBullet2">
    <w:name w:val="List Bullet 2"/>
    <w:basedOn w:val="ListBullet"/>
    <w:rsid w:val="00CE0454"/>
    <w:pPr>
      <w:numPr>
        <w:numId w:val="5"/>
      </w:numPr>
    </w:pPr>
  </w:style>
  <w:style w:type="paragraph" w:styleId="ListBullet">
    <w:name w:val="List Bullet"/>
    <w:basedOn w:val="List"/>
    <w:rsid w:val="00CE0454"/>
    <w:pPr>
      <w:numPr>
        <w:numId w:val="6"/>
      </w:numPr>
    </w:pPr>
    <w:rPr>
      <w:lang w:eastAsia="ja-JP"/>
    </w:rPr>
  </w:style>
  <w:style w:type="paragraph" w:styleId="Caption">
    <w:name w:val="caption"/>
    <w:basedOn w:val="Normal"/>
    <w:next w:val="Normal"/>
    <w:link w:val="CaptionChar"/>
    <w:qFormat/>
    <w:rsid w:val="00CE0454"/>
    <w:pPr>
      <w:spacing w:before="120" w:after="120"/>
    </w:pPr>
    <w:rPr>
      <w:b/>
      <w:lang w:eastAsia="en-GB"/>
    </w:rPr>
  </w:style>
  <w:style w:type="paragraph" w:styleId="DocumentMap">
    <w:name w:val="Document Map"/>
    <w:basedOn w:val="Normal"/>
    <w:link w:val="DocumentMapChar"/>
    <w:qFormat/>
    <w:rsid w:val="00CE0454"/>
    <w:pPr>
      <w:shd w:val="clear" w:color="auto" w:fill="000080"/>
    </w:pPr>
    <w:rPr>
      <w:rFonts w:ascii="Tahoma" w:hAnsi="Tahoma" w:cs="Tahoma"/>
    </w:rPr>
  </w:style>
  <w:style w:type="paragraph" w:styleId="CommentText">
    <w:name w:val="annotation text"/>
    <w:basedOn w:val="Normal"/>
    <w:link w:val="CommentTextChar"/>
    <w:uiPriority w:val="99"/>
    <w:qFormat/>
    <w:rsid w:val="00CE0454"/>
  </w:style>
  <w:style w:type="paragraph" w:styleId="ListNumber3">
    <w:name w:val="List Number 3"/>
    <w:basedOn w:val="ListNumber2"/>
    <w:rsid w:val="00CE0454"/>
    <w:pPr>
      <w:numPr>
        <w:numId w:val="7"/>
      </w:numPr>
      <w:contextualSpacing/>
    </w:pPr>
  </w:style>
  <w:style w:type="paragraph" w:styleId="ListContinue">
    <w:name w:val="List Continue"/>
    <w:basedOn w:val="Normal"/>
    <w:rsid w:val="00CE0454"/>
    <w:pPr>
      <w:spacing w:after="120"/>
      <w:ind w:left="283"/>
      <w:contextualSpacing/>
    </w:pPr>
    <w:rPr>
      <w:rFonts w:ascii="Arial" w:hAnsi="Arial"/>
    </w:rPr>
  </w:style>
  <w:style w:type="paragraph" w:styleId="PlainText">
    <w:name w:val="Plain Text"/>
    <w:basedOn w:val="Normal"/>
    <w:link w:val="PlainTextChar"/>
    <w:rsid w:val="00CE0454"/>
    <w:rPr>
      <w:rFonts w:ascii="Courier New" w:hAnsi="Courier New"/>
      <w:lang w:val="nb-NO"/>
    </w:rPr>
  </w:style>
  <w:style w:type="paragraph" w:styleId="ListBullet5">
    <w:name w:val="List Bullet 5"/>
    <w:basedOn w:val="ListBullet4"/>
    <w:rsid w:val="00CE0454"/>
    <w:pPr>
      <w:numPr>
        <w:numId w:val="8"/>
      </w:numPr>
    </w:pPr>
  </w:style>
  <w:style w:type="paragraph" w:styleId="TOC8">
    <w:name w:val="toc 8"/>
    <w:basedOn w:val="TOC1"/>
    <w:next w:val="Normal"/>
    <w:uiPriority w:val="39"/>
    <w:rsid w:val="00CE0454"/>
    <w:pPr>
      <w:spacing w:before="180"/>
      <w:ind w:left="2693" w:hanging="2693"/>
    </w:pPr>
    <w:rPr>
      <w:b/>
    </w:rPr>
  </w:style>
  <w:style w:type="paragraph" w:styleId="BalloonText">
    <w:name w:val="Balloon Text"/>
    <w:basedOn w:val="Normal"/>
    <w:link w:val="BalloonTextChar"/>
    <w:rsid w:val="00CE0454"/>
    <w:pPr>
      <w:spacing w:after="0"/>
    </w:pPr>
    <w:rPr>
      <w:rFonts w:ascii="Segoe UI" w:hAnsi="Segoe UI" w:cs="Segoe UI"/>
      <w:sz w:val="18"/>
      <w:szCs w:val="18"/>
    </w:rPr>
  </w:style>
  <w:style w:type="paragraph" w:styleId="Footer">
    <w:name w:val="footer"/>
    <w:basedOn w:val="Header"/>
    <w:link w:val="FooterChar"/>
    <w:rsid w:val="00CE0454"/>
    <w:pPr>
      <w:jc w:val="center"/>
    </w:pPr>
    <w:rPr>
      <w:i/>
    </w:rPr>
  </w:style>
  <w:style w:type="paragraph" w:styleId="Header">
    <w:name w:val="header"/>
    <w:link w:val="HeaderChar"/>
    <w:rsid w:val="00CE0454"/>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rsid w:val="00CE0454"/>
    <w:pPr>
      <w:pBdr>
        <w:top w:val="single" w:sz="12" w:space="0" w:color="auto"/>
      </w:pBdr>
      <w:spacing w:before="360" w:after="240"/>
    </w:pPr>
    <w:rPr>
      <w:b/>
      <w:i/>
      <w:sz w:val="26"/>
      <w:lang w:eastAsia="en-GB"/>
    </w:rPr>
  </w:style>
  <w:style w:type="paragraph" w:styleId="FootnoteText">
    <w:name w:val="footnote text"/>
    <w:basedOn w:val="Normal"/>
    <w:link w:val="FootnoteTextChar"/>
    <w:rsid w:val="00CE0454"/>
    <w:pPr>
      <w:keepLines/>
      <w:spacing w:after="0"/>
      <w:ind w:left="454" w:hanging="454"/>
    </w:pPr>
    <w:rPr>
      <w:sz w:val="16"/>
    </w:rPr>
  </w:style>
  <w:style w:type="paragraph" w:styleId="List5">
    <w:name w:val="List 5"/>
    <w:basedOn w:val="List4"/>
    <w:rsid w:val="00CE0454"/>
    <w:pPr>
      <w:ind w:left="1702"/>
    </w:pPr>
  </w:style>
  <w:style w:type="paragraph" w:styleId="List4">
    <w:name w:val="List 4"/>
    <w:basedOn w:val="List3"/>
    <w:rsid w:val="00CE0454"/>
    <w:pPr>
      <w:ind w:left="1418"/>
    </w:pPr>
  </w:style>
  <w:style w:type="paragraph" w:styleId="TableofFigures">
    <w:name w:val="table of figures"/>
    <w:basedOn w:val="BodyText"/>
    <w:next w:val="Normal"/>
    <w:uiPriority w:val="99"/>
    <w:rsid w:val="00CE0454"/>
    <w:pPr>
      <w:ind w:left="1701" w:hanging="1701"/>
      <w:jc w:val="left"/>
    </w:pPr>
    <w:rPr>
      <w:b/>
    </w:rPr>
  </w:style>
  <w:style w:type="paragraph" w:styleId="TOC9">
    <w:name w:val="toc 9"/>
    <w:basedOn w:val="TOC8"/>
    <w:next w:val="Normal"/>
    <w:uiPriority w:val="39"/>
    <w:rsid w:val="00CE0454"/>
    <w:pPr>
      <w:ind w:left="1418" w:hanging="1418"/>
    </w:pPr>
  </w:style>
  <w:style w:type="paragraph" w:styleId="ListContinue2">
    <w:name w:val="List Continue 2"/>
    <w:basedOn w:val="Normal"/>
    <w:rsid w:val="00CE0454"/>
    <w:pPr>
      <w:spacing w:after="120"/>
      <w:ind w:left="566"/>
      <w:contextualSpacing/>
    </w:pPr>
    <w:rPr>
      <w:rFonts w:ascii="Arial" w:hAnsi="Arial"/>
    </w:rPr>
  </w:style>
  <w:style w:type="paragraph" w:styleId="NormalWeb">
    <w:name w:val="Normal (Web)"/>
    <w:basedOn w:val="Normal"/>
    <w:uiPriority w:val="99"/>
    <w:unhideWhenUsed/>
    <w:rsid w:val="00CE0454"/>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paragraph" w:styleId="Index1">
    <w:name w:val="index 1"/>
    <w:basedOn w:val="Normal"/>
    <w:next w:val="Normal"/>
    <w:qFormat/>
    <w:rsid w:val="00CE0454"/>
    <w:pPr>
      <w:keepLines/>
      <w:spacing w:after="0"/>
    </w:pPr>
  </w:style>
  <w:style w:type="paragraph" w:styleId="Index2">
    <w:name w:val="index 2"/>
    <w:basedOn w:val="Index1"/>
    <w:next w:val="Normal"/>
    <w:qFormat/>
    <w:rsid w:val="00CE0454"/>
    <w:pPr>
      <w:ind w:left="284"/>
    </w:pPr>
  </w:style>
  <w:style w:type="paragraph" w:styleId="CommentSubject">
    <w:name w:val="annotation subject"/>
    <w:basedOn w:val="CommentText"/>
    <w:next w:val="CommentText"/>
    <w:link w:val="CommentSubjectChar"/>
    <w:qFormat/>
    <w:rsid w:val="00CE0454"/>
    <w:rPr>
      <w:b/>
      <w:bCs/>
    </w:rPr>
  </w:style>
  <w:style w:type="table" w:styleId="TableGrid">
    <w:name w:val="Table Grid"/>
    <w:basedOn w:val="TableNormal"/>
    <w:uiPriority w:val="39"/>
    <w:rsid w:val="00CE0454"/>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E0454"/>
    <w:rPr>
      <w:b/>
      <w:bCs/>
    </w:rPr>
  </w:style>
  <w:style w:type="character" w:styleId="PageNumber">
    <w:name w:val="page number"/>
    <w:basedOn w:val="DefaultParagraphFont"/>
    <w:qFormat/>
    <w:rsid w:val="00CE0454"/>
  </w:style>
  <w:style w:type="character" w:styleId="FollowedHyperlink">
    <w:name w:val="FollowedHyperlink"/>
    <w:unhideWhenUsed/>
    <w:qFormat/>
    <w:rsid w:val="00CE0454"/>
    <w:rPr>
      <w:color w:val="800080"/>
      <w:u w:val="single"/>
    </w:rPr>
  </w:style>
  <w:style w:type="character" w:styleId="Emphasis">
    <w:name w:val="Emphasis"/>
    <w:qFormat/>
    <w:rsid w:val="00CE0454"/>
    <w:rPr>
      <w:i/>
      <w:iCs/>
    </w:rPr>
  </w:style>
  <w:style w:type="character" w:styleId="Link">
    <w:name w:val="Hyperlink"/>
    <w:uiPriority w:val="99"/>
    <w:qFormat/>
    <w:rsid w:val="00CE0454"/>
    <w:rPr>
      <w:color w:val="0000FF"/>
      <w:u w:val="single"/>
    </w:rPr>
  </w:style>
  <w:style w:type="character" w:styleId="HTMLCode">
    <w:name w:val="HTML Code"/>
    <w:uiPriority w:val="99"/>
    <w:unhideWhenUsed/>
    <w:rsid w:val="00CE0454"/>
    <w:rPr>
      <w:rFonts w:ascii="Courier New" w:eastAsia="Times New Roman" w:hAnsi="Courier New" w:cs="Courier New"/>
      <w:sz w:val="20"/>
      <w:szCs w:val="20"/>
    </w:rPr>
  </w:style>
  <w:style w:type="character" w:styleId="CommentReference">
    <w:name w:val="annotation reference"/>
    <w:uiPriority w:val="99"/>
    <w:qFormat/>
    <w:rsid w:val="00CE0454"/>
    <w:rPr>
      <w:sz w:val="16"/>
      <w:szCs w:val="16"/>
    </w:rPr>
  </w:style>
  <w:style w:type="character" w:styleId="FootnoteReference">
    <w:name w:val="footnote reference"/>
    <w:rsid w:val="00CE0454"/>
    <w:rPr>
      <w:b/>
      <w:position w:val="6"/>
      <w:sz w:val="16"/>
    </w:rPr>
  </w:style>
  <w:style w:type="paragraph" w:customStyle="1" w:styleId="Figure">
    <w:name w:val="Figure"/>
    <w:basedOn w:val="Normal"/>
    <w:next w:val="Caption"/>
    <w:rsid w:val="00CE0454"/>
    <w:pPr>
      <w:keepNext/>
      <w:keepLines/>
      <w:spacing w:before="180"/>
      <w:jc w:val="center"/>
    </w:pPr>
  </w:style>
  <w:style w:type="paragraph" w:customStyle="1" w:styleId="3GPPHeader">
    <w:name w:val="3GPP_Header"/>
    <w:basedOn w:val="BodyText"/>
    <w:rsid w:val="00CE0454"/>
    <w:pPr>
      <w:tabs>
        <w:tab w:val="left" w:pos="1701"/>
        <w:tab w:val="right" w:pos="9639"/>
      </w:tabs>
      <w:spacing w:after="240"/>
    </w:pPr>
    <w:rPr>
      <w:b/>
      <w:sz w:val="24"/>
    </w:rPr>
  </w:style>
  <w:style w:type="paragraph" w:customStyle="1" w:styleId="EQ">
    <w:name w:val="EQ"/>
    <w:basedOn w:val="Normal"/>
    <w:next w:val="Normal"/>
    <w:rsid w:val="00CE0454"/>
    <w:pPr>
      <w:keepLines/>
      <w:tabs>
        <w:tab w:val="center" w:pos="4536"/>
        <w:tab w:val="right" w:pos="9072"/>
      </w:tabs>
    </w:pPr>
  </w:style>
  <w:style w:type="paragraph" w:customStyle="1" w:styleId="EditorsNote">
    <w:name w:val="Editor's Note"/>
    <w:basedOn w:val="NO"/>
    <w:link w:val="EditorsNoteChar"/>
    <w:rsid w:val="00CE0454"/>
    <w:rPr>
      <w:color w:val="FF0000"/>
      <w:lang w:val="zh-CN" w:eastAsia="zh-CN"/>
    </w:rPr>
  </w:style>
  <w:style w:type="paragraph" w:customStyle="1" w:styleId="NO">
    <w:name w:val="NO"/>
    <w:basedOn w:val="Normal"/>
    <w:link w:val="NOChar"/>
    <w:rsid w:val="00CE0454"/>
    <w:pPr>
      <w:keepLines/>
      <w:ind w:left="1135" w:hanging="851"/>
    </w:pPr>
  </w:style>
  <w:style w:type="paragraph" w:customStyle="1" w:styleId="Reference">
    <w:name w:val="Reference"/>
    <w:basedOn w:val="BodyText"/>
    <w:qFormat/>
    <w:rsid w:val="00CE0454"/>
    <w:pPr>
      <w:numPr>
        <w:numId w:val="9"/>
      </w:numPr>
    </w:pPr>
  </w:style>
  <w:style w:type="character" w:customStyle="1" w:styleId="Heading1Char">
    <w:name w:val="Heading 1 Char"/>
    <w:link w:val="Heading1"/>
    <w:rsid w:val="00CE0454"/>
    <w:rPr>
      <w:rFonts w:ascii="Arial" w:hAnsi="Arial"/>
      <w:sz w:val="36"/>
      <w:lang w:eastAsia="ja-JP"/>
    </w:rPr>
  </w:style>
  <w:style w:type="paragraph" w:customStyle="1" w:styleId="B1">
    <w:name w:val="B1"/>
    <w:basedOn w:val="List"/>
    <w:link w:val="B1Char1"/>
    <w:qFormat/>
    <w:rsid w:val="00CE0454"/>
    <w:pPr>
      <w:ind w:left="0" w:firstLine="0"/>
    </w:pPr>
    <w:rPr>
      <w:rFonts w:ascii="Times New Roman" w:hAnsi="Times New Roman"/>
      <w:lang w:val="en-US"/>
    </w:rPr>
  </w:style>
  <w:style w:type="paragraph" w:customStyle="1" w:styleId="B2">
    <w:name w:val="B2"/>
    <w:basedOn w:val="List2"/>
    <w:link w:val="B2Char"/>
    <w:rsid w:val="00CE0454"/>
    <w:rPr>
      <w:rFonts w:ascii="Times New Roman" w:hAnsi="Times New Roman"/>
    </w:rPr>
  </w:style>
  <w:style w:type="paragraph" w:customStyle="1" w:styleId="B3">
    <w:name w:val="B3"/>
    <w:basedOn w:val="List3"/>
    <w:link w:val="B3Char2"/>
    <w:qFormat/>
    <w:rsid w:val="00CE0454"/>
    <w:rPr>
      <w:rFonts w:ascii="Times New Roman" w:hAnsi="Times New Roman"/>
    </w:rPr>
  </w:style>
  <w:style w:type="paragraph" w:customStyle="1" w:styleId="B4">
    <w:name w:val="B4"/>
    <w:basedOn w:val="List4"/>
    <w:link w:val="B4Char"/>
    <w:qFormat/>
    <w:rsid w:val="00CE0454"/>
    <w:rPr>
      <w:rFonts w:ascii="Times New Roman" w:hAnsi="Times New Roman"/>
    </w:rPr>
  </w:style>
  <w:style w:type="paragraph" w:customStyle="1" w:styleId="Proposal">
    <w:name w:val="Proposal"/>
    <w:basedOn w:val="BodyText"/>
    <w:qFormat/>
    <w:rsid w:val="00CE0454"/>
    <w:pPr>
      <w:numPr>
        <w:numId w:val="10"/>
      </w:numPr>
      <w:tabs>
        <w:tab w:val="clear" w:pos="1304"/>
        <w:tab w:val="left" w:pos="1701"/>
      </w:tabs>
      <w:ind w:left="1701" w:hanging="1701"/>
    </w:pPr>
    <w:rPr>
      <w:b/>
      <w:bCs/>
    </w:rPr>
  </w:style>
  <w:style w:type="character" w:customStyle="1" w:styleId="BodyTextChar">
    <w:name w:val="Body Text Char"/>
    <w:link w:val="BodyText"/>
    <w:rsid w:val="00CE0454"/>
    <w:rPr>
      <w:rFonts w:ascii="Arial" w:hAnsi="Arial"/>
      <w:lang w:eastAsia="zh-CN"/>
    </w:rPr>
  </w:style>
  <w:style w:type="paragraph" w:customStyle="1" w:styleId="B5">
    <w:name w:val="B5"/>
    <w:basedOn w:val="List5"/>
    <w:link w:val="B5Char"/>
    <w:qFormat/>
    <w:rsid w:val="00CE0454"/>
    <w:rPr>
      <w:rFonts w:ascii="Times New Roman" w:hAnsi="Times New Roman"/>
    </w:rPr>
  </w:style>
  <w:style w:type="paragraph" w:customStyle="1" w:styleId="EX">
    <w:name w:val="EX"/>
    <w:basedOn w:val="Normal"/>
    <w:qFormat/>
    <w:rsid w:val="00CE0454"/>
    <w:pPr>
      <w:keepLines/>
      <w:ind w:left="1702" w:hanging="1418"/>
    </w:pPr>
  </w:style>
  <w:style w:type="paragraph" w:customStyle="1" w:styleId="EW">
    <w:name w:val="EW"/>
    <w:basedOn w:val="EX"/>
    <w:qFormat/>
    <w:rsid w:val="00CE0454"/>
    <w:pPr>
      <w:spacing w:after="0"/>
    </w:pPr>
  </w:style>
  <w:style w:type="paragraph" w:customStyle="1" w:styleId="TAL">
    <w:name w:val="TAL"/>
    <w:basedOn w:val="Normal"/>
    <w:link w:val="TALCar"/>
    <w:qFormat/>
    <w:rsid w:val="00CE0454"/>
    <w:pPr>
      <w:keepNext/>
      <w:keepLines/>
      <w:spacing w:after="0"/>
    </w:pPr>
    <w:rPr>
      <w:rFonts w:ascii="Arial" w:hAnsi="Arial"/>
      <w:sz w:val="18"/>
      <w:lang w:val="zh-CN" w:eastAsia="zh-CN"/>
    </w:rPr>
  </w:style>
  <w:style w:type="paragraph" w:customStyle="1" w:styleId="TAC">
    <w:name w:val="TAC"/>
    <w:basedOn w:val="TAL"/>
    <w:link w:val="TACChar"/>
    <w:qFormat/>
    <w:rsid w:val="00CE0454"/>
    <w:pPr>
      <w:jc w:val="center"/>
    </w:pPr>
  </w:style>
  <w:style w:type="paragraph" w:customStyle="1" w:styleId="TAH">
    <w:name w:val="TAH"/>
    <w:basedOn w:val="TAC"/>
    <w:link w:val="TAHCar"/>
    <w:qFormat/>
    <w:rsid w:val="00CE0454"/>
    <w:rPr>
      <w:b/>
    </w:rPr>
  </w:style>
  <w:style w:type="paragraph" w:customStyle="1" w:styleId="TAN">
    <w:name w:val="TAN"/>
    <w:basedOn w:val="TAL"/>
    <w:qFormat/>
    <w:rsid w:val="00CE0454"/>
    <w:pPr>
      <w:ind w:left="851" w:hanging="851"/>
    </w:pPr>
  </w:style>
  <w:style w:type="paragraph" w:customStyle="1" w:styleId="TAR">
    <w:name w:val="TAR"/>
    <w:basedOn w:val="TAL"/>
    <w:qFormat/>
    <w:rsid w:val="00CE0454"/>
    <w:pPr>
      <w:jc w:val="right"/>
    </w:pPr>
  </w:style>
  <w:style w:type="paragraph" w:customStyle="1" w:styleId="TH">
    <w:name w:val="TH"/>
    <w:basedOn w:val="Normal"/>
    <w:link w:val="THChar"/>
    <w:qFormat/>
    <w:rsid w:val="00CE0454"/>
    <w:pPr>
      <w:keepNext/>
      <w:keepLines/>
      <w:spacing w:before="60"/>
      <w:jc w:val="center"/>
    </w:pPr>
    <w:rPr>
      <w:rFonts w:ascii="Arial" w:hAnsi="Arial"/>
      <w:b/>
      <w:lang w:val="zh-CN" w:eastAsia="zh-CN"/>
    </w:rPr>
  </w:style>
  <w:style w:type="paragraph" w:customStyle="1" w:styleId="TF">
    <w:name w:val="TF"/>
    <w:basedOn w:val="TH"/>
    <w:link w:val="TFChar"/>
    <w:qFormat/>
    <w:rsid w:val="00CE0454"/>
    <w:pPr>
      <w:keepNext w:val="0"/>
      <w:spacing w:before="0" w:after="240"/>
    </w:pPr>
  </w:style>
  <w:style w:type="paragraph" w:customStyle="1" w:styleId="TT">
    <w:name w:val="TT"/>
    <w:basedOn w:val="Heading1"/>
    <w:next w:val="Normal"/>
    <w:rsid w:val="00CE0454"/>
    <w:pPr>
      <w:outlineLvl w:val="9"/>
    </w:pPr>
  </w:style>
  <w:style w:type="paragraph" w:customStyle="1" w:styleId="ZA">
    <w:name w:val="ZA"/>
    <w:rsid w:val="00CE0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CE04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rsid w:val="00CE0454"/>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rsid w:val="00CE0454"/>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rsid w:val="00CE0454"/>
  </w:style>
  <w:style w:type="paragraph" w:customStyle="1" w:styleId="ZH">
    <w:name w:val="ZH"/>
    <w:qFormat/>
    <w:rsid w:val="00CE0454"/>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rsid w:val="00CE0454"/>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rsid w:val="00CE0454"/>
    <w:pPr>
      <w:framePr w:hRule="auto" w:wrap="notBeside" w:y="852"/>
    </w:pPr>
    <w:rPr>
      <w:i w:val="0"/>
      <w:sz w:val="40"/>
    </w:rPr>
  </w:style>
  <w:style w:type="paragraph" w:customStyle="1" w:styleId="ZU">
    <w:name w:val="ZU"/>
    <w:qFormat/>
    <w:rsid w:val="00CE04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CE0454"/>
    <w:pPr>
      <w:framePr w:wrap="notBeside" w:y="16161"/>
    </w:pPr>
  </w:style>
  <w:style w:type="paragraph" w:customStyle="1" w:styleId="FP">
    <w:name w:val="FP"/>
    <w:basedOn w:val="Normal"/>
    <w:qFormat/>
    <w:rsid w:val="00CE0454"/>
    <w:pPr>
      <w:spacing w:after="0"/>
    </w:pPr>
  </w:style>
  <w:style w:type="paragraph" w:customStyle="1" w:styleId="Observation">
    <w:name w:val="Observation"/>
    <w:basedOn w:val="Proposal"/>
    <w:qFormat/>
    <w:rsid w:val="00CE0454"/>
    <w:pPr>
      <w:numPr>
        <w:numId w:val="11"/>
      </w:numPr>
      <w:tabs>
        <w:tab w:val="clear" w:pos="1304"/>
      </w:tabs>
      <w:ind w:left="1701" w:hanging="1701"/>
    </w:pPr>
    <w:rPr>
      <w:lang w:eastAsia="ja-JP"/>
    </w:rPr>
  </w:style>
  <w:style w:type="character" w:customStyle="1" w:styleId="B1Char1">
    <w:name w:val="B1 Char1"/>
    <w:link w:val="B1"/>
    <w:qFormat/>
    <w:rsid w:val="00CE0454"/>
    <w:rPr>
      <w:rFonts w:ascii="Times New Roman" w:hAnsi="Times New Roman"/>
      <w:lang w:val="en-US" w:eastAsia="zh-CN"/>
    </w:rPr>
  </w:style>
  <w:style w:type="character" w:customStyle="1" w:styleId="B2Char">
    <w:name w:val="B2 Char"/>
    <w:link w:val="B2"/>
    <w:qFormat/>
    <w:rsid w:val="00CE0454"/>
    <w:rPr>
      <w:rFonts w:ascii="Times New Roman" w:hAnsi="Times New Roman"/>
      <w:lang w:eastAsia="ja-JP"/>
    </w:rPr>
  </w:style>
  <w:style w:type="character" w:customStyle="1" w:styleId="B3Char2">
    <w:name w:val="B3 Char2"/>
    <w:link w:val="B3"/>
    <w:qFormat/>
    <w:rsid w:val="00CE0454"/>
    <w:rPr>
      <w:rFonts w:ascii="Times New Roman" w:hAnsi="Times New Roman"/>
      <w:lang w:eastAsia="ja-JP"/>
    </w:rPr>
  </w:style>
  <w:style w:type="character" w:customStyle="1" w:styleId="B4Char">
    <w:name w:val="B4 Char"/>
    <w:link w:val="B4"/>
    <w:rsid w:val="00CE0454"/>
    <w:rPr>
      <w:rFonts w:ascii="Times New Roman" w:hAnsi="Times New Roman"/>
      <w:lang w:eastAsia="ja-JP"/>
    </w:rPr>
  </w:style>
  <w:style w:type="character" w:customStyle="1" w:styleId="B5Char">
    <w:name w:val="B5 Char"/>
    <w:link w:val="B5"/>
    <w:rsid w:val="00CE0454"/>
    <w:rPr>
      <w:rFonts w:ascii="Times New Roman" w:hAnsi="Times New Roman"/>
      <w:lang w:eastAsia="ja-JP"/>
    </w:rPr>
  </w:style>
  <w:style w:type="paragraph" w:customStyle="1" w:styleId="B6">
    <w:name w:val="B6"/>
    <w:basedOn w:val="B5"/>
    <w:link w:val="B6Char"/>
    <w:rsid w:val="00CE0454"/>
    <w:pPr>
      <w:ind w:left="1985"/>
    </w:pPr>
  </w:style>
  <w:style w:type="character" w:customStyle="1" w:styleId="B6Char">
    <w:name w:val="B6 Char"/>
    <w:link w:val="B6"/>
    <w:rsid w:val="00CE0454"/>
    <w:rPr>
      <w:rFonts w:ascii="Times New Roman" w:hAnsi="Times New Roman"/>
      <w:lang w:eastAsia="ja-JP"/>
    </w:rPr>
  </w:style>
  <w:style w:type="paragraph" w:customStyle="1" w:styleId="B7">
    <w:name w:val="B7"/>
    <w:basedOn w:val="B6"/>
    <w:link w:val="B7Char"/>
    <w:rsid w:val="00CE0454"/>
    <w:pPr>
      <w:ind w:left="2269"/>
    </w:pPr>
  </w:style>
  <w:style w:type="character" w:customStyle="1" w:styleId="B7Char">
    <w:name w:val="B7 Char"/>
    <w:basedOn w:val="B6Char"/>
    <w:link w:val="B7"/>
    <w:rsid w:val="00CE0454"/>
    <w:rPr>
      <w:rFonts w:ascii="Times New Roman" w:hAnsi="Times New Roman"/>
      <w:lang w:eastAsia="ja-JP"/>
    </w:rPr>
  </w:style>
  <w:style w:type="paragraph" w:customStyle="1" w:styleId="B8">
    <w:name w:val="B8"/>
    <w:basedOn w:val="B7"/>
    <w:qFormat/>
    <w:rsid w:val="00CE0454"/>
    <w:pPr>
      <w:ind w:left="2552"/>
    </w:pPr>
  </w:style>
  <w:style w:type="character" w:customStyle="1" w:styleId="BalloonTextChar">
    <w:name w:val="Balloon Text Char"/>
    <w:link w:val="BalloonText"/>
    <w:rsid w:val="00CE0454"/>
    <w:rPr>
      <w:rFonts w:ascii="Segoe UI" w:hAnsi="Segoe UI" w:cs="Segoe UI"/>
      <w:sz w:val="18"/>
      <w:szCs w:val="18"/>
      <w:lang w:eastAsia="ja-JP"/>
    </w:rPr>
  </w:style>
  <w:style w:type="character" w:customStyle="1" w:styleId="CommentTextChar">
    <w:name w:val="Comment Text Char"/>
    <w:link w:val="CommentText"/>
    <w:uiPriority w:val="99"/>
    <w:qFormat/>
    <w:rsid w:val="00CE0454"/>
    <w:rPr>
      <w:rFonts w:ascii="Times New Roman" w:hAnsi="Times New Roman"/>
      <w:lang w:eastAsia="ja-JP"/>
    </w:rPr>
  </w:style>
  <w:style w:type="character" w:customStyle="1" w:styleId="CommentSubjectChar">
    <w:name w:val="Comment Subject Char"/>
    <w:link w:val="CommentSubject"/>
    <w:rsid w:val="00CE0454"/>
    <w:rPr>
      <w:rFonts w:ascii="Times New Roman" w:hAnsi="Times New Roman"/>
      <w:b/>
      <w:bCs/>
      <w:lang w:eastAsia="ja-JP"/>
    </w:rPr>
  </w:style>
  <w:style w:type="paragraph" w:customStyle="1" w:styleId="CRCoverPage">
    <w:name w:val="CR Cover Page"/>
    <w:link w:val="CRCoverPageZchn"/>
    <w:rsid w:val="00CE0454"/>
    <w:pPr>
      <w:spacing w:after="120"/>
    </w:pPr>
    <w:rPr>
      <w:rFonts w:ascii="Arial" w:eastAsiaTheme="minorEastAsia" w:hAnsi="Arial"/>
      <w:lang w:val="en-GB" w:eastAsia="ko-KR"/>
    </w:rPr>
  </w:style>
  <w:style w:type="character" w:customStyle="1" w:styleId="CRCoverPageZchn">
    <w:name w:val="CR Cover Page Zchn"/>
    <w:link w:val="CRCoverPage"/>
    <w:rsid w:val="00CE0454"/>
    <w:rPr>
      <w:rFonts w:ascii="Arial" w:hAnsi="Arial"/>
      <w:lang w:eastAsia="ko-KR"/>
    </w:rPr>
  </w:style>
  <w:style w:type="paragraph" w:customStyle="1" w:styleId="Doc-text2">
    <w:name w:val="Doc-text2"/>
    <w:basedOn w:val="Normal"/>
    <w:link w:val="Doc-text2Char"/>
    <w:qFormat/>
    <w:rsid w:val="00CE0454"/>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locked/>
    <w:rsid w:val="00CE0454"/>
    <w:rPr>
      <w:rFonts w:ascii="Arial" w:eastAsia="MS Mincho" w:hAnsi="Arial"/>
      <w:szCs w:val="24"/>
      <w:lang w:val="zh-CN" w:eastAsia="zh-CN"/>
    </w:rPr>
  </w:style>
  <w:style w:type="character" w:customStyle="1" w:styleId="DocumentMapChar">
    <w:name w:val="Document Map Char"/>
    <w:link w:val="DocumentMap"/>
    <w:rsid w:val="00CE0454"/>
    <w:rPr>
      <w:rFonts w:ascii="Tahoma" w:hAnsi="Tahoma" w:cs="Tahoma"/>
      <w:shd w:val="clear" w:color="auto" w:fill="000080"/>
      <w:lang w:eastAsia="ja-JP"/>
    </w:rPr>
  </w:style>
  <w:style w:type="character" w:customStyle="1" w:styleId="NOChar">
    <w:name w:val="NO Char"/>
    <w:link w:val="NO"/>
    <w:qFormat/>
    <w:rsid w:val="00CE0454"/>
    <w:rPr>
      <w:rFonts w:ascii="Times New Roman" w:hAnsi="Times New Roman"/>
      <w:lang w:eastAsia="ja-JP"/>
    </w:rPr>
  </w:style>
  <w:style w:type="character" w:customStyle="1" w:styleId="EditorsNoteChar">
    <w:name w:val="Editor's Note Char"/>
    <w:link w:val="EditorsNote"/>
    <w:rsid w:val="00CE0454"/>
    <w:rPr>
      <w:rFonts w:ascii="Times New Roman" w:hAnsi="Times New Roman"/>
      <w:color w:val="FF0000"/>
      <w:lang w:val="zh-CN" w:eastAsia="zh-CN"/>
    </w:rPr>
  </w:style>
  <w:style w:type="paragraph" w:customStyle="1" w:styleId="EmailDiscussion">
    <w:name w:val="EmailDiscussion"/>
    <w:basedOn w:val="Normal"/>
    <w:next w:val="Normal"/>
    <w:rsid w:val="00CE0454"/>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rsid w:val="00CE045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E0454"/>
    <w:rPr>
      <w:rFonts w:ascii="Arial" w:hAnsi="Arial"/>
      <w:b/>
      <w:sz w:val="18"/>
      <w:lang w:eastAsia="ja-JP"/>
    </w:rPr>
  </w:style>
  <w:style w:type="character" w:customStyle="1" w:styleId="FooterChar">
    <w:name w:val="Footer Char"/>
    <w:link w:val="Footer"/>
    <w:rsid w:val="00CE0454"/>
    <w:rPr>
      <w:rFonts w:ascii="Arial" w:hAnsi="Arial"/>
      <w:b/>
      <w:i/>
      <w:sz w:val="18"/>
      <w:lang w:eastAsia="ja-JP"/>
    </w:rPr>
  </w:style>
  <w:style w:type="character" w:customStyle="1" w:styleId="FootnoteTextChar">
    <w:name w:val="Footnote Text Char"/>
    <w:link w:val="FootnoteText"/>
    <w:rsid w:val="00CE0454"/>
    <w:rPr>
      <w:rFonts w:ascii="Times New Roman" w:hAnsi="Times New Roman"/>
      <w:sz w:val="16"/>
      <w:lang w:eastAsia="ja-JP"/>
    </w:rPr>
  </w:style>
  <w:style w:type="paragraph" w:customStyle="1" w:styleId="Guidance">
    <w:name w:val="Guidance"/>
    <w:basedOn w:val="Normal"/>
    <w:rsid w:val="00CE0454"/>
    <w:rPr>
      <w:i/>
      <w:color w:val="0000FF"/>
    </w:rPr>
  </w:style>
  <w:style w:type="character" w:customStyle="1" w:styleId="Heading2Char">
    <w:name w:val="Heading 2 Char"/>
    <w:link w:val="Heading2"/>
    <w:rsid w:val="00CE0454"/>
    <w:rPr>
      <w:rFonts w:ascii="Arial" w:hAnsi="Arial"/>
      <w:sz w:val="32"/>
      <w:lang w:eastAsia="ja-JP"/>
    </w:rPr>
  </w:style>
  <w:style w:type="character" w:customStyle="1" w:styleId="Heading3Char">
    <w:name w:val="Heading 3 Char"/>
    <w:link w:val="Heading3"/>
    <w:rsid w:val="00CE0454"/>
    <w:rPr>
      <w:rFonts w:ascii="Arial" w:hAnsi="Arial"/>
      <w:sz w:val="28"/>
      <w:lang w:eastAsia="ja-JP"/>
    </w:rPr>
  </w:style>
  <w:style w:type="character" w:customStyle="1" w:styleId="Heading4Char">
    <w:name w:val="Heading 4 Char"/>
    <w:link w:val="Heading4"/>
    <w:qFormat/>
    <w:rsid w:val="00CE0454"/>
    <w:rPr>
      <w:rFonts w:ascii="Arial" w:hAnsi="Arial"/>
      <w:sz w:val="24"/>
      <w:lang w:eastAsia="ja-JP"/>
    </w:rPr>
  </w:style>
  <w:style w:type="character" w:customStyle="1" w:styleId="Heading5Char">
    <w:name w:val="Heading 5 Char"/>
    <w:link w:val="Heading5"/>
    <w:rsid w:val="00CE0454"/>
    <w:rPr>
      <w:rFonts w:ascii="Arial" w:hAnsi="Arial"/>
      <w:sz w:val="22"/>
      <w:lang w:eastAsia="ja-JP"/>
    </w:rPr>
  </w:style>
  <w:style w:type="character" w:customStyle="1" w:styleId="Heading6Char">
    <w:name w:val="Heading 6 Char"/>
    <w:link w:val="Heading6"/>
    <w:rsid w:val="00CE0454"/>
    <w:rPr>
      <w:rFonts w:ascii="Arial" w:hAnsi="Arial"/>
      <w:lang w:eastAsia="ja-JP"/>
    </w:rPr>
  </w:style>
  <w:style w:type="character" w:customStyle="1" w:styleId="Heading7Char">
    <w:name w:val="Heading 7 Char"/>
    <w:link w:val="Heading7"/>
    <w:rsid w:val="00CE0454"/>
    <w:rPr>
      <w:rFonts w:ascii="Arial" w:hAnsi="Arial"/>
      <w:lang w:eastAsia="ja-JP"/>
    </w:rPr>
  </w:style>
  <w:style w:type="character" w:customStyle="1" w:styleId="Heading8Char">
    <w:name w:val="Heading 8 Char"/>
    <w:link w:val="Heading8"/>
    <w:rsid w:val="00CE0454"/>
    <w:rPr>
      <w:rFonts w:ascii="Arial" w:hAnsi="Arial"/>
      <w:sz w:val="36"/>
      <w:lang w:eastAsia="ja-JP"/>
    </w:rPr>
  </w:style>
  <w:style w:type="character" w:customStyle="1" w:styleId="Heading9Char">
    <w:name w:val="Heading 9 Char"/>
    <w:link w:val="Heading9"/>
    <w:rsid w:val="00CE0454"/>
    <w:rPr>
      <w:rFonts w:ascii="Arial" w:hAnsi="Arial"/>
      <w:sz w:val="36"/>
      <w:lang w:eastAsia="ja-JP"/>
    </w:rPr>
  </w:style>
  <w:style w:type="paragraph" w:customStyle="1" w:styleId="LD">
    <w:name w:val="LD"/>
    <w:rsid w:val="00CE0454"/>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rsid w:val="00CE0454"/>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sid w:val="00CE0454"/>
    <w:rPr>
      <w:rFonts w:ascii="Calibri" w:eastAsia="Calibri" w:hAnsi="Calibri"/>
      <w:sz w:val="22"/>
      <w:szCs w:val="22"/>
      <w:lang w:val="zh-CN" w:eastAsia="en-US"/>
    </w:rPr>
  </w:style>
  <w:style w:type="paragraph" w:customStyle="1" w:styleId="NF">
    <w:name w:val="NF"/>
    <w:basedOn w:val="NO"/>
    <w:rsid w:val="00CE0454"/>
    <w:pPr>
      <w:keepNext/>
      <w:spacing w:after="0"/>
    </w:pPr>
    <w:rPr>
      <w:rFonts w:ascii="Arial" w:hAnsi="Arial"/>
      <w:sz w:val="18"/>
    </w:rPr>
  </w:style>
  <w:style w:type="paragraph" w:customStyle="1" w:styleId="NW">
    <w:name w:val="NW"/>
    <w:basedOn w:val="NO"/>
    <w:rsid w:val="00CE0454"/>
    <w:pPr>
      <w:spacing w:after="0"/>
    </w:pPr>
  </w:style>
  <w:style w:type="paragraph" w:customStyle="1" w:styleId="PL">
    <w:name w:val="PL"/>
    <w:link w:val="PLChar"/>
    <w:qFormat/>
    <w:rsid w:val="00CE04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CE0454"/>
    <w:rPr>
      <w:rFonts w:ascii="Courier New" w:eastAsia="Batang" w:hAnsi="Courier New"/>
      <w:sz w:val="16"/>
      <w:shd w:val="clear" w:color="auto" w:fill="E6E6E6"/>
      <w:lang w:eastAsia="sv-SE"/>
    </w:rPr>
  </w:style>
  <w:style w:type="character" w:customStyle="1" w:styleId="PlainTextChar">
    <w:name w:val="Plain Text Char"/>
    <w:link w:val="PlainText"/>
    <w:rsid w:val="00CE0454"/>
    <w:rPr>
      <w:rFonts w:ascii="Courier New" w:hAnsi="Courier New"/>
      <w:lang w:val="nb-NO" w:eastAsia="ja-JP"/>
    </w:rPr>
  </w:style>
  <w:style w:type="character" w:customStyle="1" w:styleId="TALCar">
    <w:name w:val="TAL Car"/>
    <w:link w:val="TAL"/>
    <w:qFormat/>
    <w:rsid w:val="00CE0454"/>
    <w:rPr>
      <w:rFonts w:ascii="Arial" w:hAnsi="Arial"/>
      <w:sz w:val="18"/>
      <w:lang w:val="zh-CN" w:eastAsia="zh-CN"/>
    </w:rPr>
  </w:style>
  <w:style w:type="character" w:customStyle="1" w:styleId="TAHCar">
    <w:name w:val="TAH Car"/>
    <w:link w:val="TAH"/>
    <w:locked/>
    <w:rsid w:val="00CE0454"/>
    <w:rPr>
      <w:rFonts w:ascii="Arial" w:hAnsi="Arial"/>
      <w:b/>
      <w:sz w:val="18"/>
      <w:lang w:val="zh-CN" w:eastAsia="zh-CN"/>
    </w:rPr>
  </w:style>
  <w:style w:type="character" w:customStyle="1" w:styleId="THChar">
    <w:name w:val="TH Char"/>
    <w:link w:val="TH"/>
    <w:rsid w:val="00CE0454"/>
    <w:rPr>
      <w:rFonts w:ascii="Arial" w:hAnsi="Arial"/>
      <w:b/>
      <w:lang w:val="zh-CN" w:eastAsia="zh-CN"/>
    </w:rPr>
  </w:style>
  <w:style w:type="paragraph" w:customStyle="1" w:styleId="TAJ">
    <w:name w:val="TAJ"/>
    <w:basedOn w:val="TH"/>
    <w:rsid w:val="00CE0454"/>
  </w:style>
  <w:style w:type="paragraph" w:customStyle="1" w:styleId="TALCharChar">
    <w:name w:val="TAL Char Char"/>
    <w:basedOn w:val="Normal"/>
    <w:link w:val="TALCharCharChar"/>
    <w:rsid w:val="00CE0454"/>
    <w:pPr>
      <w:keepNext/>
      <w:keepLines/>
      <w:spacing w:after="0"/>
    </w:pPr>
    <w:rPr>
      <w:rFonts w:ascii="Arial" w:eastAsia="Malgun Gothic" w:hAnsi="Arial"/>
      <w:sz w:val="18"/>
      <w:lang w:val="zh-CN" w:eastAsia="zh-CN"/>
    </w:rPr>
  </w:style>
  <w:style w:type="character" w:customStyle="1" w:styleId="TALCharCharChar">
    <w:name w:val="TAL Char Char Char"/>
    <w:link w:val="TALCharChar"/>
    <w:rsid w:val="00CE0454"/>
    <w:rPr>
      <w:rFonts w:ascii="Arial" w:eastAsia="Malgun Gothic" w:hAnsi="Arial"/>
      <w:sz w:val="18"/>
      <w:lang w:val="zh-CN" w:eastAsia="zh-CN"/>
    </w:rPr>
  </w:style>
  <w:style w:type="character" w:customStyle="1" w:styleId="TFChar">
    <w:name w:val="TF Char"/>
    <w:link w:val="TF"/>
    <w:rsid w:val="00CE0454"/>
    <w:rPr>
      <w:rFonts w:ascii="Arial" w:hAnsi="Arial"/>
      <w:b/>
      <w:lang w:val="zh-CN" w:eastAsia="zh-CN"/>
    </w:rPr>
  </w:style>
  <w:style w:type="paragraph" w:customStyle="1" w:styleId="IvDbodytext">
    <w:name w:val="IvD bodytext"/>
    <w:basedOn w:val="BodyText"/>
    <w:link w:val="IvDbodytextChar"/>
    <w:rsid w:val="00CE045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E0454"/>
    <w:rPr>
      <w:rFonts w:ascii="Arial" w:hAnsi="Arial"/>
      <w:spacing w:val="2"/>
      <w:lang w:val="en-US" w:eastAsia="en-US"/>
    </w:rPr>
  </w:style>
  <w:style w:type="character" w:customStyle="1" w:styleId="TACChar">
    <w:name w:val="TAC Char"/>
    <w:link w:val="TAC"/>
    <w:locked/>
    <w:rsid w:val="00CE0454"/>
    <w:rPr>
      <w:rFonts w:ascii="Arial" w:hAnsi="Arial"/>
      <w:sz w:val="18"/>
      <w:lang w:val="zh-CN" w:eastAsia="zh-CN"/>
    </w:rPr>
  </w:style>
  <w:style w:type="character" w:customStyle="1" w:styleId="CaptionChar">
    <w:name w:val="Caption Char"/>
    <w:basedOn w:val="DefaultParagraphFont"/>
    <w:link w:val="Caption"/>
    <w:rsid w:val="00CE0454"/>
    <w:rPr>
      <w:rFonts w:ascii="Times New Roman" w:hAnsi="Times New Roman"/>
      <w:b/>
    </w:rPr>
  </w:style>
  <w:style w:type="character" w:customStyle="1" w:styleId="B1Zchn">
    <w:name w:val="B1 Zchn"/>
    <w:qFormat/>
    <w:rsid w:val="00CE0454"/>
    <w:rPr>
      <w:lang w:eastAsia="en-US"/>
    </w:rPr>
  </w:style>
  <w:style w:type="character" w:styleId="PlaceholderText">
    <w:name w:val="Placeholder Text"/>
    <w:basedOn w:val="DefaultParagraphFont"/>
    <w:uiPriority w:val="99"/>
    <w:semiHidden/>
    <w:rsid w:val="00CE0454"/>
    <w:rPr>
      <w:color w:val="808080"/>
    </w:rPr>
  </w:style>
  <w:style w:type="character" w:customStyle="1" w:styleId="apple-converted-space">
    <w:name w:val="apple-converted-space"/>
    <w:basedOn w:val="DefaultParagraphFont"/>
    <w:rsid w:val="00CE0454"/>
  </w:style>
  <w:style w:type="character" w:customStyle="1" w:styleId="MacroTextChar">
    <w:name w:val="Macro Text Char"/>
    <w:basedOn w:val="DefaultParagraphFont"/>
    <w:link w:val="MacroText"/>
    <w:rsid w:val="00CE0454"/>
    <w:rPr>
      <w:rFonts w:ascii="Consolas" w:hAnsi="Consolas" w:cs="Consolas"/>
      <w:lang w:eastAsia="ja-JP"/>
    </w:rPr>
  </w:style>
  <w:style w:type="paragraph" w:customStyle="1" w:styleId="00Text">
    <w:name w:val="00_Text"/>
    <w:basedOn w:val="Normal"/>
    <w:link w:val="00TextChar"/>
    <w:qFormat/>
    <w:rsid w:val="00CE0454"/>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basedOn w:val="DefaultParagraphFont"/>
    <w:link w:val="00Text"/>
    <w:rsid w:val="00CE0454"/>
    <w:rPr>
      <w:rFonts w:ascii="Times New Roman" w:eastAsia="SimSun" w:hAnsi="Times New Roman"/>
      <w:szCs w:val="24"/>
      <w:lang w:val="en-US" w:eastAsia="zh-CN"/>
    </w:rPr>
  </w:style>
  <w:style w:type="paragraph" w:customStyle="1" w:styleId="000proposal">
    <w:name w:val="000_proposal"/>
    <w:basedOn w:val="00Text"/>
    <w:link w:val="000proposalChar"/>
    <w:qFormat/>
    <w:rsid w:val="00CE0454"/>
    <w:rPr>
      <w:b/>
      <w:bCs/>
      <w:i/>
      <w:iCs/>
    </w:rPr>
  </w:style>
  <w:style w:type="character" w:customStyle="1" w:styleId="000proposalChar">
    <w:name w:val="000_proposal Char"/>
    <w:basedOn w:val="00TextChar"/>
    <w:link w:val="000proposal"/>
    <w:rsid w:val="00CE0454"/>
    <w:rPr>
      <w:rFonts w:ascii="Times New Roman" w:eastAsia="SimSun" w:hAnsi="Times New Roman"/>
      <w:b/>
      <w:bCs/>
      <w:i/>
      <w:iCs/>
      <w:szCs w:val="24"/>
      <w:lang w:val="en-US" w:eastAsia="zh-CN"/>
    </w:rPr>
  </w:style>
  <w:style w:type="character" w:customStyle="1" w:styleId="B1Char">
    <w:name w:val="B1 Char"/>
    <w:qFormat/>
    <w:rsid w:val="00CE0454"/>
    <w:rPr>
      <w:rFonts w:ascii="Times New Roman" w:hAnsi="Times New Roman"/>
      <w:lang w:val="en-GB"/>
    </w:rPr>
  </w:style>
  <w:style w:type="paragraph" w:customStyle="1" w:styleId="3GPPText">
    <w:name w:val="3GPP Text"/>
    <w:basedOn w:val="Normal"/>
    <w:link w:val="3GPPTextChar"/>
    <w:qFormat/>
    <w:rsid w:val="00CE0454"/>
    <w:pPr>
      <w:spacing w:before="120" w:after="120"/>
      <w:jc w:val="both"/>
    </w:pPr>
    <w:rPr>
      <w:sz w:val="22"/>
      <w:lang w:val="en-US" w:eastAsia="en-US"/>
    </w:rPr>
  </w:style>
  <w:style w:type="character" w:customStyle="1" w:styleId="3GPPTextChar">
    <w:name w:val="3GPP Text Char"/>
    <w:link w:val="3GPPText"/>
    <w:qFormat/>
    <w:rsid w:val="00CE0454"/>
    <w:rPr>
      <w:rFonts w:ascii="Times New Roman" w:eastAsiaTheme="minorEastAsia" w:hAnsi="Times New Roman"/>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9504">
      <w:bodyDiv w:val="1"/>
      <w:marLeft w:val="0"/>
      <w:marRight w:val="0"/>
      <w:marTop w:val="0"/>
      <w:marBottom w:val="0"/>
      <w:divBdr>
        <w:top w:val="none" w:sz="0" w:space="0" w:color="auto"/>
        <w:left w:val="none" w:sz="0" w:space="0" w:color="auto"/>
        <w:bottom w:val="none" w:sz="0" w:space="0" w:color="auto"/>
        <w:right w:val="none" w:sz="0" w:space="0" w:color="auto"/>
      </w:divBdr>
    </w:div>
    <w:div w:id="914048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1" ma:contentTypeDescription="Create a new document." ma:contentTypeScope="" ma:versionID="d6c0040cbddffacd63d59eae3686be4f">
  <xsd:schema xmlns:xsd="http://www.w3.org/2001/XMLSchema" xmlns:xs="http://www.w3.org/2001/XMLSchema" xmlns:p="http://schemas.microsoft.com/office/2006/metadata/properties" xmlns:ns3="71c5aaf6-e6ce-465b-b873-5148d2a4c105" xmlns:ns4="67aec425-9ae5-45dd-bcef-c682d2acb057" targetNamespace="http://schemas.microsoft.com/office/2006/metadata/properties" ma:root="true" ma:fieldsID="2c62acaf0f846a0f5ce7ef3cd01b7f5c" ns3:_="" ns4:_="">
    <xsd:import namespace="71c5aaf6-e6ce-465b-b873-5148d2a4c105"/>
    <xsd:import namespace="67aec425-9ae5-45dd-bcef-c682d2acb05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5NUHHDQN7SK2-1476151046-356973</_dlc_DocId>
    <_dlc_DocIdUrl xmlns="71c5aaf6-e6ce-465b-b873-5148d2a4c105">
      <Url>https://ericsson.sharepoint.com/sites/star/_layouts/15/DocIdRedir.aspx?ID=5NUHHDQN7SK2-1476151046-356973</Url>
      <Description>5NUHHDQN7SK2-1476151046-356973</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91FB4-D525-4ED0-A7D6-16A59B577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190E84A-DADF-4F34-885B-96F51389BD34}">
  <ds:schemaRefs>
    <ds:schemaRef ds:uri="http://schemas.microsoft.com/sharepoint/events"/>
  </ds:schemaRefs>
</ds:datastoreItem>
</file>

<file path=customXml/itemProps6.xml><?xml version="1.0" encoding="utf-8"?>
<ds:datastoreItem xmlns:ds="http://schemas.openxmlformats.org/officeDocument/2006/customXml" ds:itemID="{564C8A33-0EFB-4450-9A2E-DEDEE5B74108}">
  <ds:schemaRefs>
    <ds:schemaRef ds:uri="Microsoft.SharePoint.Taxonomy.ContentTypeSync"/>
  </ds:schemaRefs>
</ds:datastoreItem>
</file>

<file path=customXml/itemProps7.xml><?xml version="1.0" encoding="utf-8"?>
<ds:datastoreItem xmlns:ds="http://schemas.openxmlformats.org/officeDocument/2006/customXml" ds:itemID="{62844295-F351-D647-953D-53376665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TotalTime>
  <Pages>11</Pages>
  <Words>3992</Words>
  <Characters>22755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Florent Munier v2</cp:lastModifiedBy>
  <cp:revision>2</cp:revision>
  <cp:lastPrinted>2008-01-31T07:09:00Z</cp:lastPrinted>
  <dcterms:created xsi:type="dcterms:W3CDTF">2020-02-28T16:42:00Z</dcterms:created>
  <dcterms:modified xsi:type="dcterms:W3CDTF">2020-02-28T16:42:00Z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F7C5CEA6D6A1A472D527E61DAB7E82D4EF58763ED8C621AA165D96CEB6EE6A48</vt:lpwstr>
  </property>
  <property fmtid="{D5CDD505-2E9C-101B-9397-08002B2CF9AE}" pid="2" name="Date">
    <vt:filetime>2018-03-26T22:00:00Z</vt:filetime>
  </property>
  <property fmtid="{D5CDD505-2E9C-101B-9397-08002B2CF9AE}" pid="3" name="ContentTypeId">
    <vt:lpwstr>0x010100EF0A24742A633646A8F3200A8413A9D2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82ef71dd-49dc-4b55-9b76-f343e8c0a93e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1575073989</vt:lpwstr>
  </property>
  <property fmtid="{D5CDD505-2E9C-101B-9397-08002B2CF9AE}" pid="18" name="KSOProductBuildVer">
    <vt:lpwstr>2052-11.8.2.8696</vt:lpwstr>
  </property>
  <property fmtid="{D5CDD505-2E9C-101B-9397-08002B2CF9AE}" pid="19" name="NSCPROP_SA">
    <vt:lpwstr>C:\Users\yinan.qi\Downloads\R1-200NNNN Email Discussion 2 for NR Positioning UL RS_CMCC2_HW3_FW_ZTE_QC_CATT_NOK_vivo_mtk_OPPO_ERI.docx</vt:lpwstr>
  </property>
</Properties>
</file>