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2243E" w14:paraId="046D6598" w14:textId="77777777" w:rsidTr="00B2243E">
        <w:tc>
          <w:tcPr>
            <w:tcW w:w="10423" w:type="dxa"/>
            <w:gridSpan w:val="2"/>
            <w:shd w:val="clear" w:color="auto" w:fill="auto"/>
          </w:tcPr>
          <w:p w14:paraId="022C9C1B" w14:textId="3D1EDD76" w:rsidR="004F0988" w:rsidRPr="00B2243E" w:rsidRDefault="004F0988" w:rsidP="00133525">
            <w:pPr>
              <w:pStyle w:val="ZA"/>
              <w:framePr w:w="0" w:hRule="auto" w:wrap="auto" w:vAnchor="margin" w:hAnchor="text" w:yAlign="inline"/>
            </w:pPr>
            <w:bookmarkStart w:id="0" w:name="page1"/>
            <w:r w:rsidRPr="00B2243E">
              <w:rPr>
                <w:sz w:val="64"/>
              </w:rPr>
              <w:t xml:space="preserve">3GPP </w:t>
            </w:r>
            <w:bookmarkStart w:id="1" w:name="specType1"/>
            <w:r w:rsidR="0063543D" w:rsidRPr="00B2243E">
              <w:rPr>
                <w:sz w:val="64"/>
              </w:rPr>
              <w:t>TR</w:t>
            </w:r>
            <w:bookmarkEnd w:id="1"/>
            <w:r w:rsidRPr="00B2243E">
              <w:rPr>
                <w:sz w:val="64"/>
              </w:rPr>
              <w:t xml:space="preserve"> </w:t>
            </w:r>
            <w:bookmarkStart w:id="2" w:name="specNumber"/>
            <w:r w:rsidR="00B2243E">
              <w:rPr>
                <w:sz w:val="64"/>
              </w:rPr>
              <w:t>36</w:t>
            </w:r>
            <w:r w:rsidRPr="00B2243E">
              <w:rPr>
                <w:sz w:val="64"/>
              </w:rPr>
              <w:t>.</w:t>
            </w:r>
            <w:bookmarkEnd w:id="2"/>
            <w:r w:rsidR="008F6FC9">
              <w:rPr>
                <w:sz w:val="64"/>
              </w:rPr>
              <w:t>9</w:t>
            </w:r>
            <w:r w:rsidR="00B2243E">
              <w:rPr>
                <w:sz w:val="64"/>
              </w:rPr>
              <w:t>76</w:t>
            </w:r>
            <w:r w:rsidRPr="00B2243E">
              <w:rPr>
                <w:sz w:val="64"/>
              </w:rPr>
              <w:t xml:space="preserve"> </w:t>
            </w:r>
            <w:del w:id="3" w:author="Alberto 2" w:date="2020-02-27T09:14:00Z">
              <w:r w:rsidRPr="00B2243E" w:rsidDel="00690AFF">
                <w:delText>V</w:delText>
              </w:r>
              <w:bookmarkStart w:id="4" w:name="specVersion"/>
              <w:r w:rsidR="00B2243E" w:rsidDel="00690AFF">
                <w:delText>1</w:delText>
              </w:r>
            </w:del>
            <w:ins w:id="5" w:author="Alberto 2" w:date="2020-02-27T09:14:00Z">
              <w:r w:rsidR="00690AFF" w:rsidRPr="00B2243E">
                <w:t>V</w:t>
              </w:r>
              <w:r w:rsidR="00690AFF">
                <w:t>2</w:t>
              </w:r>
            </w:ins>
            <w:r w:rsidR="00B2243E">
              <w:t>.</w:t>
            </w:r>
            <w:del w:id="6" w:author="Alberto" w:date="2020-02-13T15:33:00Z">
              <w:r w:rsidR="00B2243E" w:rsidDel="00B10F24">
                <w:delText>0</w:delText>
              </w:r>
            </w:del>
            <w:ins w:id="7" w:author="Alberto" w:date="2020-02-13T15:33:00Z">
              <w:del w:id="8" w:author="Alberto 2" w:date="2020-02-27T09:14:00Z">
                <w:r w:rsidR="00B10F24" w:rsidDel="00690AFF">
                  <w:delText>1</w:delText>
                </w:r>
              </w:del>
            </w:ins>
            <w:ins w:id="9" w:author="Alberto 2" w:date="2020-02-27T09:14:00Z">
              <w:r w:rsidR="00690AFF">
                <w:t>0</w:t>
              </w:r>
            </w:ins>
            <w:r w:rsidR="00B2243E">
              <w:t>.0</w:t>
            </w:r>
            <w:bookmarkEnd w:id="4"/>
            <w:r w:rsidRPr="00B2243E">
              <w:t xml:space="preserve"> </w:t>
            </w:r>
            <w:r w:rsidRPr="00B2243E">
              <w:rPr>
                <w:sz w:val="32"/>
              </w:rPr>
              <w:t>(</w:t>
            </w:r>
            <w:bookmarkStart w:id="10" w:name="issueDate"/>
            <w:del w:id="11" w:author="Alberto" w:date="2020-02-13T15:33:00Z">
              <w:r w:rsidR="00B2243E" w:rsidDel="00B10F24">
                <w:rPr>
                  <w:sz w:val="32"/>
                </w:rPr>
                <w:delText>2019</w:delText>
              </w:r>
            </w:del>
            <w:ins w:id="12" w:author="Alberto" w:date="2020-02-13T15:33:00Z">
              <w:r w:rsidR="00B10F24">
                <w:rPr>
                  <w:sz w:val="32"/>
                </w:rPr>
                <w:t>2020</w:t>
              </w:r>
            </w:ins>
            <w:r w:rsidRPr="00B2243E">
              <w:rPr>
                <w:sz w:val="32"/>
              </w:rPr>
              <w:t>-</w:t>
            </w:r>
            <w:bookmarkEnd w:id="10"/>
            <w:del w:id="13" w:author="Alberto" w:date="2020-02-13T15:33:00Z">
              <w:r w:rsidR="00B2243E" w:rsidDel="00B10F24">
                <w:rPr>
                  <w:sz w:val="32"/>
                </w:rPr>
                <w:delText>1</w:delText>
              </w:r>
              <w:r w:rsidR="00D95803" w:rsidDel="00B10F24">
                <w:rPr>
                  <w:sz w:val="32"/>
                </w:rPr>
                <w:delText>2</w:delText>
              </w:r>
            </w:del>
            <w:ins w:id="14" w:author="Alberto" w:date="2020-02-13T15:33:00Z">
              <w:r w:rsidR="00B10F24">
                <w:rPr>
                  <w:sz w:val="32"/>
                </w:rPr>
                <w:t>02</w:t>
              </w:r>
            </w:ins>
            <w:r w:rsidRPr="00B2243E">
              <w:rPr>
                <w:sz w:val="32"/>
              </w:rPr>
              <w:t>)</w:t>
            </w:r>
          </w:p>
        </w:tc>
      </w:tr>
      <w:tr w:rsidR="004F0988" w:rsidRPr="00B2243E" w14:paraId="4A16A90D" w14:textId="77777777" w:rsidTr="00B2243E">
        <w:trPr>
          <w:trHeight w:hRule="exact" w:val="1134"/>
        </w:trPr>
        <w:tc>
          <w:tcPr>
            <w:tcW w:w="10423" w:type="dxa"/>
            <w:gridSpan w:val="2"/>
            <w:shd w:val="clear" w:color="auto" w:fill="auto"/>
          </w:tcPr>
          <w:p w14:paraId="73DF2B05" w14:textId="77777777" w:rsidR="004F0988" w:rsidRPr="00B2243E" w:rsidRDefault="004F0988" w:rsidP="00133525">
            <w:pPr>
              <w:pStyle w:val="ZB"/>
              <w:framePr w:w="0" w:hRule="auto" w:wrap="auto" w:vAnchor="margin" w:hAnchor="text" w:yAlign="inline"/>
            </w:pPr>
            <w:r w:rsidRPr="00B2243E">
              <w:t xml:space="preserve">Technical </w:t>
            </w:r>
            <w:bookmarkStart w:id="15" w:name="spectype2"/>
            <w:r w:rsidR="00D57972" w:rsidRPr="00B2243E">
              <w:t>Report</w:t>
            </w:r>
            <w:bookmarkEnd w:id="15"/>
          </w:p>
          <w:p w14:paraId="5382557E" w14:textId="77777777" w:rsidR="00BA4B8D" w:rsidRPr="00B2243E" w:rsidRDefault="00BA4B8D" w:rsidP="00BA4B8D">
            <w:pPr>
              <w:pStyle w:val="Guidance"/>
            </w:pPr>
            <w:r w:rsidRPr="00B2243E">
              <w:br/>
            </w:r>
          </w:p>
        </w:tc>
      </w:tr>
      <w:tr w:rsidR="004F0988" w:rsidRPr="00B2243E" w14:paraId="5153A0D2" w14:textId="77777777" w:rsidTr="00B2243E">
        <w:trPr>
          <w:trHeight w:hRule="exact" w:val="3686"/>
        </w:trPr>
        <w:tc>
          <w:tcPr>
            <w:tcW w:w="10423" w:type="dxa"/>
            <w:gridSpan w:val="2"/>
            <w:shd w:val="clear" w:color="auto" w:fill="auto"/>
          </w:tcPr>
          <w:p w14:paraId="62602F3D" w14:textId="77777777" w:rsidR="004F0988" w:rsidRPr="00B2243E" w:rsidRDefault="004F0988" w:rsidP="00133525">
            <w:pPr>
              <w:pStyle w:val="ZT"/>
              <w:framePr w:wrap="auto" w:hAnchor="text" w:yAlign="inline"/>
            </w:pPr>
            <w:r w:rsidRPr="00B2243E">
              <w:t>3rd Generation Partnership Project;</w:t>
            </w:r>
          </w:p>
          <w:p w14:paraId="1F0116FF" w14:textId="77777777" w:rsidR="00062023" w:rsidRPr="00B2243E" w:rsidRDefault="004F0988" w:rsidP="00133525">
            <w:pPr>
              <w:pStyle w:val="ZT"/>
              <w:framePr w:wrap="auto" w:hAnchor="text" w:yAlign="inline"/>
            </w:pPr>
            <w:r w:rsidRPr="00B2243E">
              <w:t xml:space="preserve">Technical Specification Group </w:t>
            </w:r>
            <w:bookmarkStart w:id="16" w:name="specTitle"/>
            <w:r w:rsidR="001C39B8" w:rsidRPr="00B2243E">
              <w:t>Radio Access Network</w:t>
            </w:r>
            <w:r w:rsidR="00062023" w:rsidRPr="00B2243E">
              <w:t>;</w:t>
            </w:r>
          </w:p>
          <w:p w14:paraId="07DBF454" w14:textId="77777777" w:rsidR="004F0988" w:rsidRPr="00B2243E" w:rsidRDefault="00B2243E" w:rsidP="00133525">
            <w:pPr>
              <w:pStyle w:val="ZT"/>
              <w:framePr w:wrap="auto" w:hAnchor="text" w:yAlign="inline"/>
            </w:pPr>
            <w:r>
              <w:t>Overall description</w:t>
            </w:r>
            <w:r w:rsidRPr="000E7C2F">
              <w:t xml:space="preserve"> </w:t>
            </w:r>
            <w:r>
              <w:t xml:space="preserve">of </w:t>
            </w:r>
            <w:r w:rsidRPr="000E7C2F">
              <w:t>LTE-based 5G broadcast</w:t>
            </w:r>
            <w:bookmarkEnd w:id="16"/>
          </w:p>
          <w:p w14:paraId="1C38FD21" w14:textId="77777777" w:rsidR="004F0988" w:rsidRPr="00B2243E" w:rsidRDefault="004F0988" w:rsidP="00133525">
            <w:pPr>
              <w:pStyle w:val="ZT"/>
              <w:framePr w:wrap="auto" w:hAnchor="text" w:yAlign="inline"/>
              <w:rPr>
                <w:i/>
                <w:sz w:val="28"/>
              </w:rPr>
            </w:pPr>
            <w:r w:rsidRPr="00B2243E">
              <w:t>(</w:t>
            </w:r>
            <w:r w:rsidRPr="00B2243E">
              <w:rPr>
                <w:rStyle w:val="ZGSM"/>
              </w:rPr>
              <w:t xml:space="preserve">Release </w:t>
            </w:r>
            <w:bookmarkStart w:id="17" w:name="specRelease"/>
            <w:r w:rsidRPr="00B2243E">
              <w:rPr>
                <w:rStyle w:val="ZGSM"/>
              </w:rPr>
              <w:t>16</w:t>
            </w:r>
            <w:bookmarkEnd w:id="17"/>
            <w:r w:rsidRPr="00B2243E">
              <w:t>)</w:t>
            </w:r>
          </w:p>
        </w:tc>
      </w:tr>
      <w:tr w:rsidR="00BF128E" w:rsidRPr="00B2243E" w14:paraId="07C99A86" w14:textId="77777777" w:rsidTr="00B2243E">
        <w:tc>
          <w:tcPr>
            <w:tcW w:w="10423" w:type="dxa"/>
            <w:gridSpan w:val="2"/>
            <w:shd w:val="clear" w:color="auto" w:fill="auto"/>
          </w:tcPr>
          <w:p w14:paraId="104D7D39" w14:textId="77777777" w:rsidR="00BF128E" w:rsidRPr="00B2243E" w:rsidRDefault="00BF128E" w:rsidP="00133525">
            <w:pPr>
              <w:pStyle w:val="ZU"/>
              <w:framePr w:w="0" w:wrap="auto" w:vAnchor="margin" w:hAnchor="text" w:yAlign="inline"/>
              <w:tabs>
                <w:tab w:val="right" w:pos="10206"/>
              </w:tabs>
              <w:jc w:val="left"/>
              <w:rPr>
                <w:color w:val="0000FF"/>
              </w:rPr>
            </w:pPr>
            <w:r w:rsidRPr="00B2243E">
              <w:rPr>
                <w:color w:val="0000FF"/>
              </w:rPr>
              <w:tab/>
            </w:r>
          </w:p>
        </w:tc>
      </w:tr>
      <w:tr w:rsidR="00D57972" w:rsidRPr="00B2243E" w14:paraId="5A164540" w14:textId="77777777" w:rsidTr="00B2243E">
        <w:trPr>
          <w:trHeight w:hRule="exact" w:val="1531"/>
        </w:trPr>
        <w:tc>
          <w:tcPr>
            <w:tcW w:w="4883" w:type="dxa"/>
            <w:shd w:val="clear" w:color="auto" w:fill="auto"/>
          </w:tcPr>
          <w:p w14:paraId="5C39BD9A" w14:textId="77777777" w:rsidR="00D57972" w:rsidRPr="00B2243E" w:rsidRDefault="00B2243E">
            <w:r w:rsidRPr="00B2243E">
              <w:rPr>
                <w:i/>
                <w:noProof/>
                <w:lang w:eastAsia="ja-JP"/>
              </w:rPr>
              <w:drawing>
                <wp:inline distT="0" distB="0" distL="0" distR="0" wp14:anchorId="28A8E6E8" wp14:editId="72AF0C46">
                  <wp:extent cx="1212215" cy="84010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2215" cy="840105"/>
                          </a:xfrm>
                          <a:prstGeom prst="rect">
                            <a:avLst/>
                          </a:prstGeom>
                          <a:noFill/>
                          <a:ln>
                            <a:noFill/>
                          </a:ln>
                        </pic:spPr>
                      </pic:pic>
                    </a:graphicData>
                  </a:graphic>
                </wp:inline>
              </w:drawing>
            </w:r>
          </w:p>
        </w:tc>
        <w:tc>
          <w:tcPr>
            <w:tcW w:w="5540" w:type="dxa"/>
            <w:shd w:val="clear" w:color="auto" w:fill="auto"/>
          </w:tcPr>
          <w:p w14:paraId="2E2B9C41" w14:textId="77777777" w:rsidR="00D57972" w:rsidRPr="00B2243E" w:rsidRDefault="00B2243E" w:rsidP="00133525">
            <w:pPr>
              <w:jc w:val="right"/>
            </w:pPr>
            <w:bookmarkStart w:id="18" w:name="logos"/>
            <w:r w:rsidRPr="00B2243E">
              <w:rPr>
                <w:noProof/>
                <w:lang w:eastAsia="ja-JP"/>
              </w:rPr>
              <w:drawing>
                <wp:inline distT="0" distB="0" distL="0" distR="0" wp14:anchorId="4076C9E6" wp14:editId="282C48C2">
                  <wp:extent cx="1616075" cy="95694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075" cy="956945"/>
                          </a:xfrm>
                          <a:prstGeom prst="rect">
                            <a:avLst/>
                          </a:prstGeom>
                          <a:noFill/>
                          <a:ln>
                            <a:noFill/>
                          </a:ln>
                        </pic:spPr>
                      </pic:pic>
                    </a:graphicData>
                  </a:graphic>
                </wp:inline>
              </w:drawing>
            </w:r>
            <w:bookmarkEnd w:id="18"/>
          </w:p>
        </w:tc>
      </w:tr>
      <w:tr w:rsidR="00C074DD" w:rsidRPr="00B2243E" w14:paraId="6F421453" w14:textId="77777777" w:rsidTr="00B2243E">
        <w:trPr>
          <w:trHeight w:hRule="exact" w:val="5783"/>
        </w:trPr>
        <w:tc>
          <w:tcPr>
            <w:tcW w:w="10423" w:type="dxa"/>
            <w:gridSpan w:val="2"/>
            <w:shd w:val="clear" w:color="auto" w:fill="auto"/>
          </w:tcPr>
          <w:p w14:paraId="236B87B6" w14:textId="77777777" w:rsidR="00C074DD" w:rsidRPr="00B2243E" w:rsidRDefault="00C074DD" w:rsidP="00C074DD">
            <w:pPr>
              <w:pStyle w:val="Guidance"/>
              <w:rPr>
                <w:b/>
              </w:rPr>
            </w:pPr>
          </w:p>
        </w:tc>
      </w:tr>
      <w:tr w:rsidR="00C074DD" w14:paraId="1403E249" w14:textId="77777777" w:rsidTr="00B2243E">
        <w:trPr>
          <w:cantSplit/>
          <w:trHeight w:hRule="exact" w:val="964"/>
        </w:trPr>
        <w:tc>
          <w:tcPr>
            <w:tcW w:w="10423" w:type="dxa"/>
            <w:gridSpan w:val="2"/>
            <w:shd w:val="clear" w:color="auto" w:fill="auto"/>
          </w:tcPr>
          <w:p w14:paraId="5512B1BB" w14:textId="77777777" w:rsidR="00C074DD" w:rsidRPr="00133525" w:rsidRDefault="00C074DD" w:rsidP="00C074DD">
            <w:pPr>
              <w:rPr>
                <w:sz w:val="16"/>
              </w:rPr>
            </w:pPr>
            <w:bookmarkStart w:id="19" w:name="warningNotice"/>
            <w:r w:rsidRPr="00B2243E">
              <w:rPr>
                <w:sz w:val="16"/>
              </w:rPr>
              <w:t>The present document has been developed within the 3rd Generation Partnership Project (3GPP</w:t>
            </w:r>
            <w:r w:rsidRPr="00B2243E">
              <w:rPr>
                <w:sz w:val="16"/>
                <w:vertAlign w:val="superscript"/>
              </w:rPr>
              <w:t xml:space="preserve"> TM</w:t>
            </w:r>
            <w:r w:rsidRPr="00B2243E">
              <w:rPr>
                <w:sz w:val="16"/>
              </w:rPr>
              <w:t>) and may be further elaborated for the purposes of 3GPP.</w:t>
            </w:r>
            <w:r w:rsidRPr="00B2243E">
              <w:rPr>
                <w:sz w:val="16"/>
              </w:rPr>
              <w:br/>
              <w:t>The present document has not been subject to any approval process by the 3GPP</w:t>
            </w:r>
            <w:r w:rsidRPr="00B2243E">
              <w:rPr>
                <w:sz w:val="16"/>
                <w:vertAlign w:val="superscript"/>
              </w:rPr>
              <w:t xml:space="preserve"> </w:t>
            </w:r>
            <w:r w:rsidRPr="00B2243E">
              <w:rPr>
                <w:sz w:val="16"/>
              </w:rPr>
              <w:t>Organizational Partners and shall not be implemented.</w:t>
            </w:r>
            <w:r w:rsidRPr="00B2243E">
              <w:rPr>
                <w:sz w:val="16"/>
              </w:rPr>
              <w:br/>
              <w:t>This Specification is provided for future development work within 3GPP</w:t>
            </w:r>
            <w:r w:rsidRPr="00B2243E">
              <w:rPr>
                <w:sz w:val="16"/>
                <w:vertAlign w:val="superscript"/>
              </w:rPr>
              <w:t xml:space="preserve"> </w:t>
            </w:r>
            <w:r w:rsidRPr="00B2243E">
              <w:rPr>
                <w:sz w:val="16"/>
              </w:rPr>
              <w:t>only. The Organizational Partners accept no liability for any use of this Specification.</w:t>
            </w:r>
            <w:r w:rsidRPr="00B2243E">
              <w:rPr>
                <w:sz w:val="16"/>
              </w:rPr>
              <w:br/>
              <w:t>Specifications and Reports for implementation of the 3GPP</w:t>
            </w:r>
            <w:r w:rsidRPr="00B2243E">
              <w:rPr>
                <w:sz w:val="16"/>
                <w:vertAlign w:val="superscript"/>
              </w:rPr>
              <w:t xml:space="preserve"> TM</w:t>
            </w:r>
            <w:r w:rsidRPr="00B2243E">
              <w:rPr>
                <w:sz w:val="16"/>
              </w:rPr>
              <w:t xml:space="preserve"> system should be obtained via the 3GPP Organizational Partners' Publications Offices.</w:t>
            </w:r>
            <w:bookmarkEnd w:id="19"/>
          </w:p>
          <w:p w14:paraId="49393D42" w14:textId="77777777" w:rsidR="00C074DD" w:rsidRPr="004D3578" w:rsidRDefault="00C074DD" w:rsidP="00C074DD">
            <w:pPr>
              <w:pStyle w:val="ZV"/>
              <w:framePr w:w="0" w:wrap="auto" w:vAnchor="margin" w:hAnchor="text" w:yAlign="inline"/>
            </w:pPr>
          </w:p>
          <w:p w14:paraId="33EFDD27" w14:textId="77777777" w:rsidR="00C074DD" w:rsidRPr="00133525" w:rsidRDefault="00C074DD" w:rsidP="00C074DD">
            <w:pPr>
              <w:rPr>
                <w:sz w:val="16"/>
              </w:rPr>
            </w:pPr>
          </w:p>
        </w:tc>
      </w:tr>
      <w:bookmarkEnd w:id="0"/>
    </w:tbl>
    <w:p w14:paraId="740CB81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0A14FCE" w14:textId="77777777" w:rsidTr="00133525">
        <w:trPr>
          <w:trHeight w:hRule="exact" w:val="5670"/>
        </w:trPr>
        <w:tc>
          <w:tcPr>
            <w:tcW w:w="10423" w:type="dxa"/>
            <w:shd w:val="clear" w:color="auto" w:fill="auto"/>
          </w:tcPr>
          <w:p w14:paraId="26FE9B87" w14:textId="77777777" w:rsidR="00E16509" w:rsidRDefault="00E16509" w:rsidP="00E16509">
            <w:pPr>
              <w:pStyle w:val="Guidance"/>
            </w:pPr>
            <w:bookmarkStart w:id="20" w:name="page2"/>
          </w:p>
        </w:tc>
      </w:tr>
      <w:tr w:rsidR="00E16509" w14:paraId="1229C7FD" w14:textId="77777777" w:rsidTr="00C074DD">
        <w:trPr>
          <w:trHeight w:hRule="exact" w:val="5387"/>
        </w:trPr>
        <w:tc>
          <w:tcPr>
            <w:tcW w:w="10423" w:type="dxa"/>
            <w:shd w:val="clear" w:color="auto" w:fill="auto"/>
          </w:tcPr>
          <w:p w14:paraId="177F496F" w14:textId="77777777" w:rsidR="00E16509" w:rsidRPr="00133525" w:rsidRDefault="00E16509" w:rsidP="00133525">
            <w:pPr>
              <w:pStyle w:val="FP"/>
              <w:spacing w:after="240"/>
              <w:ind w:left="2835" w:right="2835"/>
              <w:jc w:val="center"/>
              <w:rPr>
                <w:rFonts w:ascii="Arial" w:hAnsi="Arial"/>
                <w:b/>
                <w:i/>
              </w:rPr>
            </w:pPr>
            <w:bookmarkStart w:id="21" w:name="coords3gpp"/>
            <w:r w:rsidRPr="00133525">
              <w:rPr>
                <w:rFonts w:ascii="Arial" w:hAnsi="Arial"/>
                <w:b/>
                <w:i/>
              </w:rPr>
              <w:t>3GPP</w:t>
            </w:r>
          </w:p>
          <w:p w14:paraId="0930F8A0" w14:textId="77777777" w:rsidR="00E16509" w:rsidRPr="004D3578" w:rsidRDefault="00E16509" w:rsidP="00133525">
            <w:pPr>
              <w:pStyle w:val="FP"/>
              <w:pBdr>
                <w:bottom w:val="single" w:sz="6" w:space="1" w:color="auto"/>
              </w:pBdr>
              <w:ind w:left="2835" w:right="2835"/>
              <w:jc w:val="center"/>
            </w:pPr>
            <w:r w:rsidRPr="004D3578">
              <w:t>Postal address</w:t>
            </w:r>
          </w:p>
          <w:p w14:paraId="36BEC8AC" w14:textId="77777777" w:rsidR="00E16509" w:rsidRPr="00133525" w:rsidRDefault="00E16509" w:rsidP="00133525">
            <w:pPr>
              <w:pStyle w:val="FP"/>
              <w:ind w:left="2835" w:right="2835"/>
              <w:jc w:val="center"/>
              <w:rPr>
                <w:rFonts w:ascii="Arial" w:hAnsi="Arial"/>
                <w:sz w:val="18"/>
              </w:rPr>
            </w:pPr>
          </w:p>
          <w:p w14:paraId="50255150"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2AD5A4E"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650 Route des Lucioles - Sophia Antipolis</w:t>
            </w:r>
          </w:p>
          <w:p w14:paraId="0F6E3FED" w14:textId="77777777" w:rsidR="00E16509" w:rsidRPr="001C39B8" w:rsidRDefault="00E16509" w:rsidP="00133525">
            <w:pPr>
              <w:pStyle w:val="FP"/>
              <w:ind w:left="2835" w:right="2835"/>
              <w:jc w:val="center"/>
              <w:rPr>
                <w:rFonts w:ascii="Arial" w:hAnsi="Arial"/>
                <w:sz w:val="18"/>
                <w:lang w:val="fr-FR"/>
              </w:rPr>
            </w:pPr>
            <w:r w:rsidRPr="001C39B8">
              <w:rPr>
                <w:rFonts w:ascii="Arial" w:hAnsi="Arial"/>
                <w:sz w:val="18"/>
                <w:lang w:val="fr-FR"/>
              </w:rPr>
              <w:t>Valbonne - FRANCE</w:t>
            </w:r>
          </w:p>
          <w:p w14:paraId="1397158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622B3B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563A9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21"/>
          </w:p>
          <w:p w14:paraId="33139AE3" w14:textId="77777777" w:rsidR="00E16509" w:rsidRDefault="00E16509" w:rsidP="00133525"/>
        </w:tc>
      </w:tr>
      <w:tr w:rsidR="00E16509" w14:paraId="466D269C" w14:textId="77777777" w:rsidTr="00C074DD">
        <w:tc>
          <w:tcPr>
            <w:tcW w:w="10423" w:type="dxa"/>
            <w:shd w:val="clear" w:color="auto" w:fill="auto"/>
            <w:vAlign w:val="bottom"/>
          </w:tcPr>
          <w:p w14:paraId="67EA005C" w14:textId="77777777" w:rsidR="00E16509" w:rsidRPr="008E2BEC" w:rsidRDefault="00E16509" w:rsidP="00133525">
            <w:pPr>
              <w:pStyle w:val="FP"/>
              <w:pBdr>
                <w:bottom w:val="single" w:sz="6" w:space="1" w:color="auto"/>
              </w:pBdr>
              <w:spacing w:after="240"/>
              <w:jc w:val="center"/>
              <w:rPr>
                <w:rFonts w:ascii="Arial" w:hAnsi="Arial"/>
                <w:b/>
                <w:i/>
                <w:noProof/>
              </w:rPr>
            </w:pPr>
            <w:bookmarkStart w:id="22" w:name="copyrightNotification"/>
            <w:r w:rsidRPr="008E2BEC">
              <w:rPr>
                <w:rFonts w:ascii="Arial" w:hAnsi="Arial"/>
                <w:b/>
                <w:i/>
                <w:noProof/>
              </w:rPr>
              <w:t>Copyright Notification</w:t>
            </w:r>
          </w:p>
          <w:p w14:paraId="171CC641" w14:textId="77777777" w:rsidR="00E16509" w:rsidRPr="008E2BEC" w:rsidRDefault="00E16509" w:rsidP="00133525">
            <w:pPr>
              <w:pStyle w:val="FP"/>
              <w:jc w:val="center"/>
              <w:rPr>
                <w:noProof/>
              </w:rPr>
            </w:pPr>
            <w:r w:rsidRPr="008E2BEC">
              <w:rPr>
                <w:noProof/>
              </w:rPr>
              <w:t>No part may be reproduced except as authorized by written permission.</w:t>
            </w:r>
            <w:r w:rsidRPr="008E2BEC">
              <w:rPr>
                <w:noProof/>
              </w:rPr>
              <w:br/>
              <w:t>The copyright and the foregoing restriction extend to reproduction in all media.</w:t>
            </w:r>
          </w:p>
          <w:p w14:paraId="45EE769E" w14:textId="77777777" w:rsidR="00E16509" w:rsidRPr="008E2BEC" w:rsidRDefault="00E16509" w:rsidP="00133525">
            <w:pPr>
              <w:pStyle w:val="FP"/>
              <w:jc w:val="center"/>
              <w:rPr>
                <w:noProof/>
              </w:rPr>
            </w:pPr>
          </w:p>
          <w:p w14:paraId="68495E6B" w14:textId="77777777" w:rsidR="00E16509" w:rsidRPr="008E2BEC" w:rsidRDefault="00E16509" w:rsidP="00133525">
            <w:pPr>
              <w:pStyle w:val="FP"/>
              <w:jc w:val="center"/>
              <w:rPr>
                <w:noProof/>
                <w:sz w:val="18"/>
              </w:rPr>
            </w:pPr>
            <w:r w:rsidRPr="008E2BEC">
              <w:rPr>
                <w:noProof/>
                <w:sz w:val="18"/>
              </w:rPr>
              <w:t xml:space="preserve">© </w:t>
            </w:r>
            <w:bookmarkStart w:id="23" w:name="copyrightDate"/>
            <w:r w:rsidRPr="008E2BEC">
              <w:rPr>
                <w:noProof/>
                <w:sz w:val="18"/>
              </w:rPr>
              <w:t>2019</w:t>
            </w:r>
            <w:bookmarkEnd w:id="23"/>
            <w:r w:rsidRPr="008E2BEC">
              <w:rPr>
                <w:noProof/>
                <w:sz w:val="18"/>
              </w:rPr>
              <w:t>, 3GPP Organizational Partners (ARIB, ATIS, CCSA, ETSI, TSDSI, TTA, TTC).</w:t>
            </w:r>
            <w:bookmarkStart w:id="24" w:name="copyrightaddon"/>
            <w:bookmarkEnd w:id="24"/>
          </w:p>
          <w:p w14:paraId="61B81299" w14:textId="77777777" w:rsidR="00E16509" w:rsidRPr="008E2BEC" w:rsidRDefault="00E16509" w:rsidP="00133525">
            <w:pPr>
              <w:pStyle w:val="FP"/>
              <w:jc w:val="center"/>
              <w:rPr>
                <w:noProof/>
                <w:sz w:val="18"/>
              </w:rPr>
            </w:pPr>
            <w:r w:rsidRPr="008E2BEC">
              <w:rPr>
                <w:noProof/>
                <w:sz w:val="18"/>
              </w:rPr>
              <w:t>All rights reserved.</w:t>
            </w:r>
          </w:p>
          <w:p w14:paraId="6DAE6EB7" w14:textId="77777777" w:rsidR="00E16509" w:rsidRPr="008E2BEC" w:rsidRDefault="00E16509" w:rsidP="00E16509">
            <w:pPr>
              <w:pStyle w:val="FP"/>
              <w:rPr>
                <w:noProof/>
                <w:sz w:val="18"/>
              </w:rPr>
            </w:pPr>
          </w:p>
          <w:p w14:paraId="57DA5B57" w14:textId="77777777" w:rsidR="00E16509" w:rsidRPr="008E2BEC" w:rsidRDefault="00E16509" w:rsidP="00E16509">
            <w:pPr>
              <w:pStyle w:val="FP"/>
              <w:rPr>
                <w:noProof/>
                <w:sz w:val="18"/>
              </w:rPr>
            </w:pPr>
            <w:r w:rsidRPr="008E2BEC">
              <w:rPr>
                <w:noProof/>
                <w:sz w:val="18"/>
              </w:rPr>
              <w:t>UMTS™ is a Trade Mark of ETSI registered for the benefit of its members</w:t>
            </w:r>
          </w:p>
          <w:p w14:paraId="6EEEF1FE" w14:textId="77777777" w:rsidR="00E16509" w:rsidRPr="008E2BEC" w:rsidRDefault="00E16509" w:rsidP="00E16509">
            <w:pPr>
              <w:pStyle w:val="FP"/>
              <w:rPr>
                <w:noProof/>
                <w:sz w:val="18"/>
              </w:rPr>
            </w:pPr>
            <w:r w:rsidRPr="008E2BEC">
              <w:rPr>
                <w:noProof/>
                <w:sz w:val="18"/>
              </w:rPr>
              <w:t>3GPP™ is a Trade Mark of ETSI registered for the benefit of its Members and of the 3GPP Organizational Partners</w:t>
            </w:r>
            <w:r w:rsidRPr="008E2BEC">
              <w:rPr>
                <w:noProof/>
                <w:sz w:val="18"/>
              </w:rPr>
              <w:br/>
              <w:t>LTE™ is a Trade Mark of ETSI registered for the benefit of its Members and of the 3GPP Organizational Partners</w:t>
            </w:r>
          </w:p>
          <w:p w14:paraId="5FC691DC" w14:textId="77777777" w:rsidR="00E16509" w:rsidRPr="00133525" w:rsidRDefault="00E16509" w:rsidP="00E16509">
            <w:pPr>
              <w:pStyle w:val="FP"/>
              <w:rPr>
                <w:noProof/>
                <w:sz w:val="18"/>
              </w:rPr>
            </w:pPr>
            <w:r w:rsidRPr="008E2BEC">
              <w:rPr>
                <w:noProof/>
                <w:sz w:val="18"/>
              </w:rPr>
              <w:t>GSM® and the GSM logo are registered and owned by the GSM Association</w:t>
            </w:r>
            <w:bookmarkEnd w:id="22"/>
          </w:p>
          <w:p w14:paraId="5FD69709" w14:textId="77777777" w:rsidR="00E16509" w:rsidRDefault="00E16509" w:rsidP="00133525"/>
        </w:tc>
      </w:tr>
      <w:bookmarkEnd w:id="20"/>
    </w:tbl>
    <w:p w14:paraId="646F0F8D" w14:textId="77777777" w:rsidR="00080512" w:rsidRPr="004D3578" w:rsidRDefault="00080512">
      <w:pPr>
        <w:pStyle w:val="TT"/>
      </w:pPr>
      <w:r w:rsidRPr="004D3578">
        <w:br w:type="page"/>
      </w:r>
      <w:bookmarkStart w:id="25" w:name="tableOfContents"/>
      <w:bookmarkEnd w:id="25"/>
      <w:r w:rsidRPr="004D3578">
        <w:lastRenderedPageBreak/>
        <w:t>Contents</w:t>
      </w:r>
    </w:p>
    <w:p w14:paraId="13B48F1C" w14:textId="77777777" w:rsidR="00BB08A3" w:rsidRDefault="00BB08A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_Toc25761787 \h </w:instrText>
      </w:r>
      <w:r>
        <w:fldChar w:fldCharType="separate"/>
      </w:r>
      <w:r>
        <w:t>4</w:t>
      </w:r>
      <w:r>
        <w:fldChar w:fldCharType="end"/>
      </w:r>
    </w:p>
    <w:p w14:paraId="10E2D474" w14:textId="77777777" w:rsidR="00BB08A3" w:rsidRDefault="00BB08A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_Toc25761788 \h </w:instrText>
      </w:r>
      <w:r>
        <w:fldChar w:fldCharType="separate"/>
      </w:r>
      <w:r>
        <w:t>6</w:t>
      </w:r>
      <w:r>
        <w:fldChar w:fldCharType="end"/>
      </w:r>
    </w:p>
    <w:p w14:paraId="68FD3137" w14:textId="77777777" w:rsidR="00BB08A3" w:rsidRDefault="00BB08A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_Toc25761789 \h </w:instrText>
      </w:r>
      <w:r>
        <w:fldChar w:fldCharType="separate"/>
      </w:r>
      <w:r>
        <w:t>6</w:t>
      </w:r>
      <w:r>
        <w:fldChar w:fldCharType="end"/>
      </w:r>
    </w:p>
    <w:p w14:paraId="54560B55" w14:textId="77777777" w:rsidR="00BB08A3" w:rsidRDefault="00BB08A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_Toc25761790 \h </w:instrText>
      </w:r>
      <w:r>
        <w:fldChar w:fldCharType="separate"/>
      </w:r>
      <w:r>
        <w:t>7</w:t>
      </w:r>
      <w:r>
        <w:fldChar w:fldCharType="end"/>
      </w:r>
    </w:p>
    <w:p w14:paraId="03FD9B7E" w14:textId="77777777" w:rsidR="00BB08A3" w:rsidRDefault="00BB08A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_Toc25761791 \h </w:instrText>
      </w:r>
      <w:r>
        <w:fldChar w:fldCharType="separate"/>
      </w:r>
      <w:r>
        <w:t>7</w:t>
      </w:r>
      <w:r>
        <w:fldChar w:fldCharType="end"/>
      </w:r>
    </w:p>
    <w:p w14:paraId="3342DB8F" w14:textId="77777777" w:rsidR="00BB08A3" w:rsidRDefault="00BB08A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_Toc25761792 \h </w:instrText>
      </w:r>
      <w:r>
        <w:fldChar w:fldCharType="separate"/>
      </w:r>
      <w:r>
        <w:t>7</w:t>
      </w:r>
      <w:r>
        <w:fldChar w:fldCharType="end"/>
      </w:r>
    </w:p>
    <w:p w14:paraId="26EDCBED" w14:textId="77777777" w:rsidR="00BB08A3" w:rsidRDefault="00BB08A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_Toc25761793 \h </w:instrText>
      </w:r>
      <w:r>
        <w:fldChar w:fldCharType="separate"/>
      </w:r>
      <w:r>
        <w:t>7</w:t>
      </w:r>
      <w:r>
        <w:fldChar w:fldCharType="end"/>
      </w:r>
    </w:p>
    <w:p w14:paraId="0BB507CF" w14:textId="77777777" w:rsidR="00BB08A3" w:rsidRDefault="00BB08A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Introduction</w:t>
      </w:r>
      <w:r>
        <w:tab/>
      </w:r>
      <w:r>
        <w:fldChar w:fldCharType="begin" w:fldLock="1"/>
      </w:r>
      <w:r>
        <w:instrText xml:space="preserve"> PAGEREF _Toc25761794 \h </w:instrText>
      </w:r>
      <w:r>
        <w:fldChar w:fldCharType="separate"/>
      </w:r>
      <w:r>
        <w:t>7</w:t>
      </w:r>
      <w:r>
        <w:fldChar w:fldCharType="end"/>
      </w:r>
    </w:p>
    <w:p w14:paraId="3AF95954" w14:textId="77777777" w:rsidR="00BB08A3" w:rsidRDefault="00BB08A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_Toc25761795 \h </w:instrText>
      </w:r>
      <w:r>
        <w:fldChar w:fldCharType="separate"/>
      </w:r>
      <w:r>
        <w:t>7</w:t>
      </w:r>
      <w:r>
        <w:fldChar w:fldCharType="end"/>
      </w:r>
    </w:p>
    <w:p w14:paraId="0AE4D026" w14:textId="77777777" w:rsidR="00BB08A3" w:rsidRDefault="00BB08A3">
      <w:pPr>
        <w:pStyle w:val="TOC2"/>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t>Use cases and requirements</w:t>
      </w:r>
      <w:r>
        <w:tab/>
      </w:r>
      <w:r>
        <w:fldChar w:fldCharType="begin" w:fldLock="1"/>
      </w:r>
      <w:r>
        <w:instrText xml:space="preserve"> PAGEREF _Toc25761796 \h </w:instrText>
      </w:r>
      <w:r>
        <w:fldChar w:fldCharType="separate"/>
      </w:r>
      <w:r>
        <w:t>8</w:t>
      </w:r>
      <w:r>
        <w:fldChar w:fldCharType="end"/>
      </w:r>
    </w:p>
    <w:p w14:paraId="0711F31C" w14:textId="77777777" w:rsidR="00BB08A3" w:rsidRDefault="00BB08A3">
      <w:pPr>
        <w:pStyle w:val="TOC2"/>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t>Enhancements targeting LTE terrestrial broadcast</w:t>
      </w:r>
      <w:r>
        <w:tab/>
      </w:r>
      <w:r>
        <w:fldChar w:fldCharType="begin" w:fldLock="1"/>
      </w:r>
      <w:r>
        <w:instrText xml:space="preserve"> PAGEREF _Toc25761797 \h </w:instrText>
      </w:r>
      <w:r>
        <w:fldChar w:fldCharType="separate"/>
      </w:r>
      <w:r>
        <w:t>8</w:t>
      </w:r>
      <w:r>
        <w:fldChar w:fldCharType="end"/>
      </w:r>
    </w:p>
    <w:p w14:paraId="56A84094" w14:textId="77777777" w:rsidR="00BB08A3" w:rsidRDefault="00BB08A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Architecture</w:t>
      </w:r>
      <w:r>
        <w:tab/>
      </w:r>
      <w:r>
        <w:fldChar w:fldCharType="begin" w:fldLock="1"/>
      </w:r>
      <w:r>
        <w:instrText xml:space="preserve"> PAGEREF _Toc25761798 \h </w:instrText>
      </w:r>
      <w:r>
        <w:fldChar w:fldCharType="separate"/>
      </w:r>
      <w:r>
        <w:t>9</w:t>
      </w:r>
      <w:r>
        <w:fldChar w:fldCharType="end"/>
      </w:r>
    </w:p>
    <w:p w14:paraId="0FC24B94" w14:textId="77777777" w:rsidR="00BB08A3" w:rsidRDefault="00BB08A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Protocol aspects</w:t>
      </w:r>
      <w:r>
        <w:tab/>
      </w:r>
      <w:r>
        <w:fldChar w:fldCharType="begin" w:fldLock="1"/>
      </w:r>
      <w:r>
        <w:instrText xml:space="preserve"> PAGEREF _Toc25761799 \h </w:instrText>
      </w:r>
      <w:r>
        <w:fldChar w:fldCharType="separate"/>
      </w:r>
      <w:r>
        <w:t>9</w:t>
      </w:r>
      <w:r>
        <w:fldChar w:fldCharType="end"/>
      </w:r>
    </w:p>
    <w:p w14:paraId="2BDA3021" w14:textId="77777777" w:rsidR="00BB08A3" w:rsidRDefault="00BB08A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Frame structure and numerologies</w:t>
      </w:r>
      <w:r>
        <w:tab/>
      </w:r>
      <w:r>
        <w:fldChar w:fldCharType="begin" w:fldLock="1"/>
      </w:r>
      <w:r>
        <w:instrText xml:space="preserve"> PAGEREF _Toc25761800 \h </w:instrText>
      </w:r>
      <w:r>
        <w:fldChar w:fldCharType="separate"/>
      </w:r>
      <w:r>
        <w:t>9</w:t>
      </w:r>
      <w:r>
        <w:fldChar w:fldCharType="end"/>
      </w:r>
    </w:p>
    <w:p w14:paraId="6C7520C7" w14:textId="77777777" w:rsidR="00BB08A3" w:rsidRDefault="00BB08A3">
      <w:pPr>
        <w:pStyle w:val="TOC2"/>
        <w:rPr>
          <w:rFonts w:asciiTheme="minorHAnsi" w:eastAsiaTheme="minorEastAsia" w:hAnsiTheme="minorHAnsi" w:cstheme="minorBidi"/>
          <w:sz w:val="22"/>
          <w:szCs w:val="22"/>
          <w:lang w:eastAsia="en-GB"/>
        </w:rPr>
      </w:pPr>
      <w:r>
        <w:t>6.2</w:t>
      </w:r>
      <w:r>
        <w:rPr>
          <w:rFonts w:asciiTheme="minorHAnsi" w:eastAsiaTheme="minorEastAsia" w:hAnsiTheme="minorHAnsi" w:cstheme="minorBidi"/>
          <w:sz w:val="22"/>
          <w:szCs w:val="22"/>
          <w:lang w:eastAsia="en-GB"/>
        </w:rPr>
        <w:tab/>
      </w:r>
      <w:r>
        <w:t>MBMS Transmission</w:t>
      </w:r>
      <w:r>
        <w:tab/>
      </w:r>
      <w:r>
        <w:fldChar w:fldCharType="begin" w:fldLock="1"/>
      </w:r>
      <w:r>
        <w:instrText xml:space="preserve"> PAGEREF _Toc25761801 \h </w:instrText>
      </w:r>
      <w:r>
        <w:fldChar w:fldCharType="separate"/>
      </w:r>
      <w:r>
        <w:t>10</w:t>
      </w:r>
      <w:r>
        <w:fldChar w:fldCharType="end"/>
      </w:r>
    </w:p>
    <w:p w14:paraId="6477545F" w14:textId="77777777" w:rsidR="00BB08A3" w:rsidRDefault="00BB08A3">
      <w:pPr>
        <w:pStyle w:val="TOC2"/>
        <w:rPr>
          <w:rFonts w:asciiTheme="minorHAnsi" w:eastAsiaTheme="minorEastAsia" w:hAnsiTheme="minorHAnsi" w:cstheme="minorBidi"/>
          <w:sz w:val="22"/>
          <w:szCs w:val="22"/>
          <w:lang w:eastAsia="en-GB"/>
        </w:rPr>
      </w:pPr>
      <w:r>
        <w:t>6.3</w:t>
      </w:r>
      <w:r>
        <w:rPr>
          <w:rFonts w:asciiTheme="minorHAnsi" w:eastAsiaTheme="minorEastAsia" w:hAnsiTheme="minorHAnsi" w:cstheme="minorBidi"/>
          <w:sz w:val="22"/>
          <w:szCs w:val="22"/>
          <w:lang w:eastAsia="en-GB"/>
        </w:rPr>
        <w:tab/>
      </w:r>
      <w:r>
        <w:t>MAC Layer</w:t>
      </w:r>
      <w:r>
        <w:tab/>
      </w:r>
      <w:r>
        <w:fldChar w:fldCharType="begin" w:fldLock="1"/>
      </w:r>
      <w:r>
        <w:instrText xml:space="preserve"> PAGEREF _Toc25761802 \h </w:instrText>
      </w:r>
      <w:r>
        <w:fldChar w:fldCharType="separate"/>
      </w:r>
      <w:r>
        <w:t>10</w:t>
      </w:r>
      <w:r>
        <w:fldChar w:fldCharType="end"/>
      </w:r>
    </w:p>
    <w:p w14:paraId="50ECB7DF" w14:textId="77777777" w:rsidR="00BB08A3" w:rsidRDefault="00BB08A3">
      <w:pPr>
        <w:pStyle w:val="TOC2"/>
        <w:rPr>
          <w:rFonts w:asciiTheme="minorHAnsi" w:eastAsiaTheme="minorEastAsia" w:hAnsiTheme="minorHAnsi" w:cstheme="minorBidi"/>
          <w:sz w:val="22"/>
          <w:szCs w:val="22"/>
          <w:lang w:eastAsia="en-GB"/>
        </w:rPr>
      </w:pPr>
      <w:r>
        <w:t>6.4</w:t>
      </w:r>
      <w:r>
        <w:rPr>
          <w:rFonts w:asciiTheme="minorHAnsi" w:eastAsiaTheme="minorEastAsia" w:hAnsiTheme="minorHAnsi" w:cstheme="minorBidi"/>
          <w:sz w:val="22"/>
          <w:szCs w:val="22"/>
          <w:lang w:eastAsia="en-GB"/>
        </w:rPr>
        <w:tab/>
      </w:r>
      <w:r>
        <w:t>RLC layer</w:t>
      </w:r>
      <w:r>
        <w:tab/>
      </w:r>
      <w:r>
        <w:fldChar w:fldCharType="begin" w:fldLock="1"/>
      </w:r>
      <w:r>
        <w:instrText xml:space="preserve"> PAGEREF _Toc25761803 \h </w:instrText>
      </w:r>
      <w:r>
        <w:fldChar w:fldCharType="separate"/>
      </w:r>
      <w:r>
        <w:t>10</w:t>
      </w:r>
      <w:r>
        <w:fldChar w:fldCharType="end"/>
      </w:r>
    </w:p>
    <w:p w14:paraId="2456CD6A" w14:textId="77777777" w:rsidR="00BB08A3" w:rsidRDefault="00BB08A3">
      <w:pPr>
        <w:pStyle w:val="TOC2"/>
        <w:rPr>
          <w:rFonts w:asciiTheme="minorHAnsi" w:eastAsiaTheme="minorEastAsia" w:hAnsiTheme="minorHAnsi" w:cstheme="minorBidi"/>
          <w:sz w:val="22"/>
          <w:szCs w:val="22"/>
          <w:lang w:eastAsia="en-GB"/>
        </w:rPr>
      </w:pPr>
      <w:r>
        <w:t>6.5</w:t>
      </w:r>
      <w:r>
        <w:rPr>
          <w:rFonts w:asciiTheme="minorHAnsi" w:eastAsiaTheme="minorEastAsia" w:hAnsiTheme="minorHAnsi" w:cstheme="minorBidi"/>
          <w:sz w:val="22"/>
          <w:szCs w:val="22"/>
          <w:lang w:eastAsia="en-GB"/>
        </w:rPr>
        <w:tab/>
      </w:r>
      <w:r>
        <w:t>RRC layer</w:t>
      </w:r>
      <w:r>
        <w:tab/>
      </w:r>
      <w:r>
        <w:fldChar w:fldCharType="begin" w:fldLock="1"/>
      </w:r>
      <w:r>
        <w:instrText xml:space="preserve"> PAGEREF _Toc25761804 \h </w:instrText>
      </w:r>
      <w:r>
        <w:fldChar w:fldCharType="separate"/>
      </w:r>
      <w:r>
        <w:t>10</w:t>
      </w:r>
      <w:r>
        <w:fldChar w:fldCharType="end"/>
      </w:r>
    </w:p>
    <w:p w14:paraId="31132876" w14:textId="77777777" w:rsidR="00BB08A3" w:rsidRDefault="00BB08A3">
      <w:pPr>
        <w:pStyle w:val="TOC1"/>
        <w:rPr>
          <w:rFonts w:asciiTheme="minorHAnsi" w:eastAsiaTheme="minorEastAsia" w:hAnsiTheme="minorHAnsi" w:cstheme="minorBidi"/>
          <w:szCs w:val="22"/>
          <w:lang w:eastAsia="en-GB"/>
        </w:rPr>
      </w:pPr>
      <w:r>
        <w:t>7</w:t>
      </w:r>
      <w:r>
        <w:rPr>
          <w:rFonts w:asciiTheme="minorHAnsi" w:eastAsiaTheme="minorEastAsia" w:hAnsiTheme="minorHAnsi" w:cstheme="minorBidi"/>
          <w:szCs w:val="22"/>
          <w:lang w:eastAsia="en-GB"/>
        </w:rPr>
        <w:tab/>
      </w:r>
      <w:r>
        <w:t>ROM aspects</w:t>
      </w:r>
      <w:r>
        <w:tab/>
      </w:r>
      <w:r>
        <w:fldChar w:fldCharType="begin" w:fldLock="1"/>
      </w:r>
      <w:r>
        <w:instrText xml:space="preserve"> PAGEREF _Toc25761805 \h </w:instrText>
      </w:r>
      <w:r>
        <w:fldChar w:fldCharType="separate"/>
      </w:r>
      <w:r>
        <w:t>11</w:t>
      </w:r>
      <w:r>
        <w:fldChar w:fldCharType="end"/>
      </w:r>
    </w:p>
    <w:p w14:paraId="4703FF3F" w14:textId="77777777" w:rsidR="00BB08A3" w:rsidRDefault="00BB08A3">
      <w:pPr>
        <w:pStyle w:val="TOC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_Toc25761806 \h </w:instrText>
      </w:r>
      <w:r>
        <w:fldChar w:fldCharType="separate"/>
      </w:r>
      <w:r>
        <w:t>11</w:t>
      </w:r>
      <w:r>
        <w:fldChar w:fldCharType="end"/>
      </w:r>
    </w:p>
    <w:p w14:paraId="7F63FF8E" w14:textId="77777777" w:rsidR="00BB08A3" w:rsidRDefault="00BB08A3">
      <w:pPr>
        <w:pStyle w:val="TOC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Physical layer procedures</w:t>
      </w:r>
      <w:r>
        <w:tab/>
      </w:r>
      <w:r>
        <w:fldChar w:fldCharType="begin" w:fldLock="1"/>
      </w:r>
      <w:r>
        <w:instrText xml:space="preserve"> PAGEREF _Toc25761807 \h </w:instrText>
      </w:r>
      <w:r>
        <w:fldChar w:fldCharType="separate"/>
      </w:r>
      <w:r>
        <w:t>11</w:t>
      </w:r>
      <w:r>
        <w:fldChar w:fldCharType="end"/>
      </w:r>
    </w:p>
    <w:p w14:paraId="3A4FEB77" w14:textId="77777777" w:rsidR="00BB08A3" w:rsidRDefault="00BB08A3">
      <w:pPr>
        <w:pStyle w:val="TOC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Idle mode procedures</w:t>
      </w:r>
      <w:r>
        <w:tab/>
      </w:r>
      <w:r>
        <w:fldChar w:fldCharType="begin" w:fldLock="1"/>
      </w:r>
      <w:r>
        <w:instrText xml:space="preserve"> PAGEREF _Toc25761808 \h </w:instrText>
      </w:r>
      <w:r>
        <w:fldChar w:fldCharType="separate"/>
      </w:r>
      <w:r>
        <w:t>11</w:t>
      </w:r>
      <w:r>
        <w:fldChar w:fldCharType="end"/>
      </w:r>
    </w:p>
    <w:p w14:paraId="2708F7E4" w14:textId="77777777" w:rsidR="00BB08A3" w:rsidRDefault="00BB08A3">
      <w:pPr>
        <w:pStyle w:val="TOC2"/>
        <w:rPr>
          <w:rFonts w:asciiTheme="minorHAnsi" w:eastAsiaTheme="minorEastAsia" w:hAnsiTheme="minorHAnsi" w:cstheme="minorBidi"/>
          <w:sz w:val="22"/>
          <w:szCs w:val="22"/>
          <w:lang w:eastAsia="en-GB"/>
        </w:rPr>
      </w:pPr>
      <w:r>
        <w:t>7.4</w:t>
      </w:r>
      <w:r>
        <w:rPr>
          <w:rFonts w:asciiTheme="minorHAnsi" w:eastAsiaTheme="minorEastAsia" w:hAnsiTheme="minorHAnsi" w:cstheme="minorBidi"/>
          <w:sz w:val="22"/>
          <w:szCs w:val="22"/>
          <w:lang w:eastAsia="en-GB"/>
        </w:rPr>
        <w:tab/>
      </w:r>
      <w:r>
        <w:t>RRM requirements</w:t>
      </w:r>
      <w:r>
        <w:tab/>
      </w:r>
      <w:r>
        <w:fldChar w:fldCharType="begin" w:fldLock="1"/>
      </w:r>
      <w:r>
        <w:instrText xml:space="preserve"> PAGEREF _Toc25761809 \h </w:instrText>
      </w:r>
      <w:r>
        <w:fldChar w:fldCharType="separate"/>
      </w:r>
      <w:r>
        <w:t>12</w:t>
      </w:r>
      <w:r>
        <w:fldChar w:fldCharType="end"/>
      </w:r>
    </w:p>
    <w:p w14:paraId="1E1AC07E" w14:textId="77777777" w:rsidR="00BB08A3" w:rsidRDefault="00BB08A3">
      <w:pPr>
        <w:pStyle w:val="TOC1"/>
        <w:tabs>
          <w:tab w:val="left" w:pos="1134"/>
        </w:tabs>
        <w:rPr>
          <w:rFonts w:asciiTheme="minorHAnsi" w:eastAsiaTheme="minorEastAsia" w:hAnsiTheme="minorHAnsi" w:cstheme="minorBidi"/>
          <w:szCs w:val="22"/>
          <w:lang w:eastAsia="en-GB"/>
        </w:rPr>
      </w:pPr>
      <w:r>
        <w:t>Appendix</w:t>
      </w:r>
      <w:r>
        <w:rPr>
          <w:rFonts w:asciiTheme="minorHAnsi" w:eastAsiaTheme="minorEastAsia" w:hAnsiTheme="minorHAnsi" w:cstheme="minorBidi"/>
          <w:szCs w:val="22"/>
          <w:lang w:eastAsia="en-GB"/>
        </w:rPr>
        <w:tab/>
      </w:r>
      <w:r>
        <w:t>Upper layer aspects</w:t>
      </w:r>
      <w:r>
        <w:tab/>
      </w:r>
      <w:r>
        <w:fldChar w:fldCharType="begin" w:fldLock="1"/>
      </w:r>
      <w:r>
        <w:instrText xml:space="preserve"> PAGEREF _Toc25761810 \h </w:instrText>
      </w:r>
      <w:r>
        <w:fldChar w:fldCharType="separate"/>
      </w:r>
      <w:r>
        <w:t>12</w:t>
      </w:r>
      <w:r>
        <w:fldChar w:fldCharType="end"/>
      </w:r>
    </w:p>
    <w:p w14:paraId="03577360" w14:textId="77777777" w:rsidR="00BB08A3" w:rsidRDefault="00BB08A3">
      <w:pPr>
        <w:pStyle w:val="TOC9"/>
        <w:rPr>
          <w:rFonts w:asciiTheme="minorHAnsi" w:eastAsiaTheme="minorEastAsia" w:hAnsiTheme="minorHAnsi" w:cstheme="minorBidi"/>
          <w:b w:val="0"/>
          <w:szCs w:val="22"/>
          <w:lang w:eastAsia="en-GB"/>
        </w:rPr>
      </w:pPr>
      <w:r>
        <w:t>Annex &lt;X&gt;:</w:t>
      </w:r>
      <w:r>
        <w:tab/>
        <w:t>Change history</w:t>
      </w:r>
      <w:r>
        <w:tab/>
      </w:r>
      <w:r>
        <w:fldChar w:fldCharType="begin" w:fldLock="1"/>
      </w:r>
      <w:r>
        <w:instrText xml:space="preserve"> PAGEREF _Toc25761811 \h </w:instrText>
      </w:r>
      <w:r>
        <w:fldChar w:fldCharType="separate"/>
      </w:r>
      <w:r>
        <w:t>13</w:t>
      </w:r>
      <w:r>
        <w:fldChar w:fldCharType="end"/>
      </w:r>
    </w:p>
    <w:p w14:paraId="4CF1D5EF" w14:textId="77777777" w:rsidR="00080512" w:rsidRPr="004D3578" w:rsidRDefault="00BB08A3">
      <w:r>
        <w:rPr>
          <w:noProof/>
          <w:sz w:val="22"/>
        </w:rPr>
        <w:fldChar w:fldCharType="end"/>
      </w:r>
    </w:p>
    <w:p w14:paraId="74A9042B" w14:textId="77777777" w:rsidR="008E2BEC" w:rsidRPr="00235394" w:rsidRDefault="00080512" w:rsidP="008E2BEC">
      <w:pPr>
        <w:pStyle w:val="Heading1"/>
      </w:pPr>
      <w:r w:rsidRPr="004D3578">
        <w:br w:type="page"/>
      </w:r>
      <w:bookmarkStart w:id="26" w:name="_Toc24034097"/>
      <w:bookmarkStart w:id="27" w:name="_Toc25761787"/>
      <w:r w:rsidR="008E2BEC" w:rsidRPr="00235394">
        <w:lastRenderedPageBreak/>
        <w:t>Foreword</w:t>
      </w:r>
      <w:bookmarkEnd w:id="26"/>
      <w:bookmarkEnd w:id="27"/>
    </w:p>
    <w:p w14:paraId="1311D75E" w14:textId="77777777" w:rsidR="004D7E6A" w:rsidRPr="004D3578" w:rsidRDefault="004D7E6A" w:rsidP="004D7E6A">
      <w:r w:rsidRPr="00F76906">
        <w:t>This Technical Report has been produced</w:t>
      </w:r>
      <w:r w:rsidRPr="004D3578">
        <w:t xml:space="preserve"> by the 3</w:t>
      </w:r>
      <w:r>
        <w:t>rd</w:t>
      </w:r>
      <w:r w:rsidRPr="004D3578">
        <w:t xml:space="preserve"> Generation Partnership Project (3GPP).</w:t>
      </w:r>
    </w:p>
    <w:p w14:paraId="2E7FDA6F" w14:textId="77777777" w:rsidR="004D7E6A" w:rsidRPr="004D3578" w:rsidRDefault="004D7E6A" w:rsidP="004D7E6A">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EBB162" w14:textId="77777777" w:rsidR="004D7E6A" w:rsidRPr="004D3578" w:rsidRDefault="004D7E6A" w:rsidP="004D7E6A">
      <w:pPr>
        <w:pStyle w:val="B1"/>
      </w:pPr>
      <w:r w:rsidRPr="004D3578">
        <w:t>Version x.y.z</w:t>
      </w:r>
    </w:p>
    <w:p w14:paraId="6200ED5E" w14:textId="77777777" w:rsidR="004D7E6A" w:rsidRPr="004D3578" w:rsidRDefault="004D7E6A" w:rsidP="004D7E6A">
      <w:pPr>
        <w:pStyle w:val="B1"/>
      </w:pPr>
      <w:r w:rsidRPr="004D3578">
        <w:t>where:</w:t>
      </w:r>
    </w:p>
    <w:p w14:paraId="589F1739" w14:textId="77777777" w:rsidR="004D7E6A" w:rsidRPr="004D3578" w:rsidRDefault="004D7E6A" w:rsidP="004D7E6A">
      <w:pPr>
        <w:pStyle w:val="B2"/>
      </w:pPr>
      <w:r w:rsidRPr="004D3578">
        <w:t>x</w:t>
      </w:r>
      <w:r w:rsidRPr="004D3578">
        <w:tab/>
        <w:t>the first digit:</w:t>
      </w:r>
    </w:p>
    <w:p w14:paraId="6A4ACB02" w14:textId="77777777" w:rsidR="004D7E6A" w:rsidRPr="004D3578" w:rsidRDefault="004D7E6A" w:rsidP="004D7E6A">
      <w:pPr>
        <w:pStyle w:val="B3"/>
      </w:pPr>
      <w:r w:rsidRPr="004D3578">
        <w:t>1</w:t>
      </w:r>
      <w:r w:rsidRPr="004D3578">
        <w:tab/>
        <w:t>presented to TSG for information;</w:t>
      </w:r>
    </w:p>
    <w:p w14:paraId="525AFBBE" w14:textId="77777777" w:rsidR="004D7E6A" w:rsidRPr="004D3578" w:rsidRDefault="004D7E6A" w:rsidP="004D7E6A">
      <w:pPr>
        <w:pStyle w:val="B3"/>
      </w:pPr>
      <w:r w:rsidRPr="004D3578">
        <w:t>2</w:t>
      </w:r>
      <w:r w:rsidRPr="004D3578">
        <w:tab/>
        <w:t>presented to TSG for approval;</w:t>
      </w:r>
    </w:p>
    <w:p w14:paraId="07789712" w14:textId="77777777" w:rsidR="004D7E6A" w:rsidRPr="004D3578" w:rsidRDefault="004D7E6A" w:rsidP="004D7E6A">
      <w:pPr>
        <w:pStyle w:val="B3"/>
      </w:pPr>
      <w:r w:rsidRPr="004D3578">
        <w:t>3</w:t>
      </w:r>
      <w:r w:rsidRPr="004D3578">
        <w:tab/>
        <w:t>or greater indicates TSG approved document under change control.</w:t>
      </w:r>
    </w:p>
    <w:p w14:paraId="3848485C" w14:textId="77777777" w:rsidR="004D7E6A" w:rsidRPr="004D3578" w:rsidRDefault="004D7E6A" w:rsidP="004D7E6A">
      <w:pPr>
        <w:pStyle w:val="B2"/>
      </w:pPr>
      <w:r w:rsidRPr="004D3578">
        <w:t>y</w:t>
      </w:r>
      <w:r w:rsidRPr="004D3578">
        <w:tab/>
        <w:t>the second digit is incremented for all changes of substance, i.e. technical enhancements, corrections, updates, etc.</w:t>
      </w:r>
    </w:p>
    <w:p w14:paraId="480CBB73" w14:textId="77777777" w:rsidR="004D7E6A" w:rsidRDefault="004D7E6A" w:rsidP="004D7E6A">
      <w:pPr>
        <w:pStyle w:val="B2"/>
      </w:pPr>
      <w:r w:rsidRPr="004D3578">
        <w:t>z</w:t>
      </w:r>
      <w:r w:rsidRPr="004D3578">
        <w:tab/>
        <w:t>the third digit is incremented when editorial only changes have been incorporated in the document.</w:t>
      </w:r>
    </w:p>
    <w:p w14:paraId="2B80164D" w14:textId="77777777" w:rsidR="004D7E6A" w:rsidRDefault="004D7E6A" w:rsidP="004D7E6A">
      <w:r>
        <w:t>In the present document, certain modal verbs have the following meanings:</w:t>
      </w:r>
    </w:p>
    <w:p w14:paraId="6BE4548C" w14:textId="77777777" w:rsidR="004D7E6A" w:rsidRDefault="004D7E6A" w:rsidP="004D7E6A">
      <w:pPr>
        <w:pStyle w:val="EX"/>
      </w:pPr>
      <w:r w:rsidRPr="008C384C">
        <w:rPr>
          <w:b/>
        </w:rPr>
        <w:t>shall</w:t>
      </w:r>
      <w:r>
        <w:tab/>
        <w:t>indicates a mandatory requirement to do something</w:t>
      </w:r>
    </w:p>
    <w:p w14:paraId="318C7120" w14:textId="77777777" w:rsidR="004D7E6A" w:rsidRDefault="004D7E6A" w:rsidP="004D7E6A">
      <w:pPr>
        <w:pStyle w:val="EX"/>
      </w:pPr>
      <w:r w:rsidRPr="008C384C">
        <w:rPr>
          <w:b/>
        </w:rPr>
        <w:t>shall not</w:t>
      </w:r>
      <w:r>
        <w:tab/>
        <w:t>indicates an interdiction (prohibition) to do something</w:t>
      </w:r>
    </w:p>
    <w:p w14:paraId="73DCB29C" w14:textId="77777777" w:rsidR="004D7E6A" w:rsidRPr="004D3578" w:rsidRDefault="004D7E6A" w:rsidP="004D7E6A">
      <w:pPr>
        <w:pStyle w:val="NO"/>
      </w:pPr>
      <w:r>
        <w:t>NOTE 1:</w:t>
      </w:r>
      <w:r>
        <w:tab/>
        <w:t>The constructions "shall" and "shall not" are confined to the context of normative provisions, and do not appear in Technical Reports.</w:t>
      </w:r>
    </w:p>
    <w:p w14:paraId="74BD10A4" w14:textId="77777777" w:rsidR="004D7E6A" w:rsidRPr="004D3578" w:rsidRDefault="004D7E6A" w:rsidP="004D7E6A">
      <w:pPr>
        <w:pStyle w:val="NO"/>
      </w:pPr>
      <w:r>
        <w:t>NOTE 2:</w:t>
      </w:r>
      <w:r>
        <w:tab/>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4345B17" w14:textId="77777777" w:rsidR="004D7E6A" w:rsidRDefault="004D7E6A" w:rsidP="004D7E6A">
      <w:pPr>
        <w:pStyle w:val="EX"/>
      </w:pPr>
      <w:r w:rsidRPr="008C384C">
        <w:rPr>
          <w:b/>
        </w:rPr>
        <w:t>should</w:t>
      </w:r>
      <w:r>
        <w:tab/>
        <w:t>indicates a recommendation to do something</w:t>
      </w:r>
    </w:p>
    <w:p w14:paraId="37975068" w14:textId="77777777" w:rsidR="004D7E6A" w:rsidRDefault="004D7E6A" w:rsidP="004D7E6A">
      <w:pPr>
        <w:pStyle w:val="EX"/>
      </w:pPr>
      <w:r w:rsidRPr="008C384C">
        <w:rPr>
          <w:b/>
        </w:rPr>
        <w:t>should not</w:t>
      </w:r>
      <w:r>
        <w:tab/>
        <w:t>indicates a recommendation not to do something</w:t>
      </w:r>
    </w:p>
    <w:p w14:paraId="42F47175" w14:textId="77777777" w:rsidR="004D7E6A" w:rsidRDefault="004D7E6A" w:rsidP="004D7E6A">
      <w:pPr>
        <w:pStyle w:val="EX"/>
      </w:pPr>
      <w:r w:rsidRPr="00774DA4">
        <w:rPr>
          <w:b/>
        </w:rPr>
        <w:t>may</w:t>
      </w:r>
      <w:r>
        <w:tab/>
        <w:t>indicates permission to do something</w:t>
      </w:r>
    </w:p>
    <w:p w14:paraId="36B180E1" w14:textId="77777777" w:rsidR="004D7E6A" w:rsidRDefault="004D7E6A" w:rsidP="004D7E6A">
      <w:pPr>
        <w:pStyle w:val="EX"/>
      </w:pPr>
      <w:r w:rsidRPr="00774DA4">
        <w:rPr>
          <w:b/>
        </w:rPr>
        <w:t>need not</w:t>
      </w:r>
      <w:r>
        <w:tab/>
        <w:t>indicates permission not to do something</w:t>
      </w:r>
    </w:p>
    <w:p w14:paraId="52A9F661" w14:textId="77777777" w:rsidR="004D7E6A" w:rsidRDefault="004D7E6A" w:rsidP="004D7E6A">
      <w:pPr>
        <w:pStyle w:val="NO"/>
      </w:pPr>
      <w:r>
        <w:t>NOTE 3:</w:t>
      </w:r>
      <w:r>
        <w:tab/>
        <w:t>The construction "may not" is ambiguous and is not used in normative elements. The unambiguous constructions "might not" or "shall not" are used instead, depending upon the meaning intended.</w:t>
      </w:r>
    </w:p>
    <w:p w14:paraId="5D5DBB62" w14:textId="77777777" w:rsidR="004D7E6A" w:rsidRDefault="004D7E6A" w:rsidP="004D7E6A">
      <w:pPr>
        <w:pStyle w:val="EX"/>
      </w:pPr>
      <w:r w:rsidRPr="00774DA4">
        <w:rPr>
          <w:b/>
        </w:rPr>
        <w:t>can</w:t>
      </w:r>
      <w:r>
        <w:tab/>
        <w:t>indicates that something is possible</w:t>
      </w:r>
    </w:p>
    <w:p w14:paraId="6FEA77C3" w14:textId="77777777" w:rsidR="004D7E6A" w:rsidRDefault="004D7E6A" w:rsidP="004D7E6A">
      <w:pPr>
        <w:pStyle w:val="EX"/>
      </w:pPr>
      <w:r w:rsidRPr="00774DA4">
        <w:rPr>
          <w:b/>
        </w:rPr>
        <w:t>cannot</w:t>
      </w:r>
      <w:r>
        <w:tab/>
        <w:t>indicates that something is impossible</w:t>
      </w:r>
    </w:p>
    <w:p w14:paraId="110179E4" w14:textId="77777777" w:rsidR="004D7E6A" w:rsidRDefault="004D7E6A" w:rsidP="004D7E6A">
      <w:pPr>
        <w:pStyle w:val="NO"/>
      </w:pPr>
      <w:r>
        <w:t>NOTE 4:</w:t>
      </w:r>
      <w:r>
        <w:tab/>
        <w:t>The constructions "can" and "cannot" shall not to be used as substitutes for "may" and "need not".</w:t>
      </w:r>
    </w:p>
    <w:p w14:paraId="00ADD1A9" w14:textId="77777777" w:rsidR="004D7E6A" w:rsidRDefault="004D7E6A" w:rsidP="004D7E6A">
      <w:pPr>
        <w:pStyle w:val="EX"/>
      </w:pPr>
      <w:r w:rsidRPr="00774DA4">
        <w:rPr>
          <w:b/>
        </w:rPr>
        <w:t>will</w:t>
      </w:r>
      <w:r>
        <w:tab/>
        <w:t>indicates that something is certain or expected to happen as a result of action taken by an agency the behaviour of which is outside the scope of the present document</w:t>
      </w:r>
    </w:p>
    <w:p w14:paraId="2750EBDB" w14:textId="77777777" w:rsidR="004D7E6A" w:rsidRDefault="004D7E6A" w:rsidP="004D7E6A">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6674F185" w14:textId="77777777" w:rsidR="004D7E6A" w:rsidRDefault="004D7E6A" w:rsidP="004D7E6A">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F62732A" w14:textId="77777777" w:rsidR="004D7E6A" w:rsidRDefault="004D7E6A" w:rsidP="004D7E6A">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EE8ED5E" w14:textId="77777777" w:rsidR="004D7E6A" w:rsidRDefault="004D7E6A" w:rsidP="004D7E6A">
      <w:r>
        <w:t>In addition:</w:t>
      </w:r>
    </w:p>
    <w:p w14:paraId="78E72A8D" w14:textId="77777777" w:rsidR="004D7E6A" w:rsidRDefault="004D7E6A" w:rsidP="004D7E6A">
      <w:pPr>
        <w:pStyle w:val="EX"/>
      </w:pPr>
      <w:r w:rsidRPr="00647114">
        <w:rPr>
          <w:b/>
        </w:rPr>
        <w:t>is</w:t>
      </w:r>
      <w:r>
        <w:tab/>
        <w:t>(or any other verb in the indicative mood) indicates a statement of fact</w:t>
      </w:r>
    </w:p>
    <w:p w14:paraId="575869B8" w14:textId="77777777" w:rsidR="004D7E6A" w:rsidRDefault="004D7E6A" w:rsidP="004D7E6A">
      <w:pPr>
        <w:pStyle w:val="EX"/>
      </w:pPr>
      <w:r w:rsidRPr="00647114">
        <w:rPr>
          <w:b/>
        </w:rPr>
        <w:t>is not</w:t>
      </w:r>
      <w:r>
        <w:tab/>
        <w:t>(or any other negative verb in the indicative mood) indicates a statement of fact</w:t>
      </w:r>
    </w:p>
    <w:p w14:paraId="75DC937A" w14:textId="77777777" w:rsidR="004D7E6A" w:rsidRPr="004D3578" w:rsidRDefault="004D7E6A" w:rsidP="004D7E6A">
      <w:pPr>
        <w:pStyle w:val="NO"/>
      </w:pPr>
      <w:r>
        <w:t>NOTE 5:</w:t>
      </w:r>
      <w:r>
        <w:tab/>
        <w:t>The constructions "is" and "is not" do not indicate requirements.</w:t>
      </w:r>
    </w:p>
    <w:p w14:paraId="2A12B525" w14:textId="77777777" w:rsidR="008E2BEC" w:rsidRPr="00235394" w:rsidRDefault="008E2BEC" w:rsidP="008E2BEC">
      <w:pPr>
        <w:pStyle w:val="Heading1"/>
      </w:pPr>
      <w:r w:rsidRPr="00233797">
        <w:br w:type="page"/>
      </w:r>
      <w:bookmarkStart w:id="28" w:name="_Toc24034098"/>
      <w:bookmarkStart w:id="29" w:name="_Toc25761788"/>
      <w:r w:rsidRPr="00235394">
        <w:lastRenderedPageBreak/>
        <w:t>1</w:t>
      </w:r>
      <w:r w:rsidRPr="00235394">
        <w:tab/>
        <w:t>Scope</w:t>
      </w:r>
      <w:bookmarkEnd w:id="28"/>
      <w:bookmarkEnd w:id="29"/>
    </w:p>
    <w:p w14:paraId="2ABC0FCE" w14:textId="77777777" w:rsidR="008E2BEC" w:rsidRDefault="008E2BEC" w:rsidP="008E2BEC">
      <w:pPr>
        <w:rPr>
          <w:noProof/>
          <w:lang w:val="en-US"/>
        </w:rPr>
      </w:pPr>
      <w:r w:rsidRPr="00B60A7F">
        <w:t xml:space="preserve">The present document provides an overview and overall description of the </w:t>
      </w:r>
      <w:r w:rsidRPr="00AF076B">
        <w:rPr>
          <w:noProof/>
          <w:lang w:val="en-US"/>
        </w:rPr>
        <w:t>LTE-based 5G terrestrial broadcast</w:t>
      </w:r>
      <w:r>
        <w:rPr>
          <w:noProof/>
          <w:lang w:val="en-US"/>
        </w:rPr>
        <w:t xml:space="preserve"> comprising:</w:t>
      </w:r>
    </w:p>
    <w:p w14:paraId="0BB710A1" w14:textId="77777777" w:rsidR="008E2BEC" w:rsidRDefault="008E2BEC" w:rsidP="008E2BEC">
      <w:pPr>
        <w:pStyle w:val="B1"/>
        <w:rPr>
          <w:lang w:val="en-US"/>
        </w:rPr>
      </w:pPr>
      <w:r>
        <w:rPr>
          <w:lang w:val="en-US"/>
        </w:rPr>
        <w:t>-</w:t>
      </w:r>
      <w:r>
        <w:rPr>
          <w:lang w:val="en-US"/>
        </w:rPr>
        <w:tab/>
        <w:t>a service delivering Free To Air content [2];</w:t>
      </w:r>
    </w:p>
    <w:p w14:paraId="0905AC36" w14:textId="77777777" w:rsidR="008E2BEC" w:rsidRDefault="008E2BEC" w:rsidP="008E2BEC">
      <w:pPr>
        <w:pStyle w:val="B1"/>
        <w:rPr>
          <w:lang w:val="en-US"/>
        </w:rPr>
      </w:pPr>
      <w:r>
        <w:rPr>
          <w:lang w:val="en-US"/>
        </w:rPr>
        <w:t>-</w:t>
      </w:r>
      <w:r>
        <w:rPr>
          <w:lang w:val="en-US"/>
        </w:rPr>
        <w:tab/>
        <w:t>a radio network comprising only MBMS-dedicated cells or FeMBMS/Unicast-mixed cells [3] as transmitters; and</w:t>
      </w:r>
    </w:p>
    <w:p w14:paraId="39AC3E2D" w14:textId="77777777" w:rsidR="008E2BEC" w:rsidRDefault="008E2BEC" w:rsidP="008E2BEC">
      <w:pPr>
        <w:pStyle w:val="B1"/>
        <w:rPr>
          <w:lang w:val="en-US"/>
        </w:rPr>
      </w:pPr>
      <w:r>
        <w:rPr>
          <w:lang w:val="en-US"/>
        </w:rPr>
        <w:t>-</w:t>
      </w:r>
      <w:r>
        <w:rPr>
          <w:lang w:val="en-US"/>
        </w:rPr>
        <w:tab/>
        <w:t xml:space="preserve">Receive Only Mode (ROM) devices and UEs supporting FeMBMS [4] as receivers. </w:t>
      </w:r>
    </w:p>
    <w:p w14:paraId="1FDA24C8" w14:textId="77777777" w:rsidR="008E2BEC" w:rsidRPr="00C50F55" w:rsidRDefault="008E2BEC" w:rsidP="008E2BEC">
      <w:r w:rsidRPr="00B60A7F">
        <w:t xml:space="preserve">Details of the radio interface protocols </w:t>
      </w:r>
      <w:r>
        <w:t xml:space="preserve">and procedures </w:t>
      </w:r>
      <w:r w:rsidRPr="00B60A7F">
        <w:t xml:space="preserve">are specified in companion specifications of the 36 series. </w:t>
      </w:r>
    </w:p>
    <w:p w14:paraId="0EC1DDBB" w14:textId="77777777" w:rsidR="008E2BEC" w:rsidRPr="00A66E3D" w:rsidRDefault="008E2BEC" w:rsidP="008E2BEC">
      <w:pPr>
        <w:overflowPunct w:val="0"/>
        <w:autoSpaceDE w:val="0"/>
        <w:autoSpaceDN w:val="0"/>
        <w:adjustRightInd w:val="0"/>
        <w:textAlignment w:val="baseline"/>
        <w:rPr>
          <w:lang w:val="en-US" w:eastAsia="ko-KR"/>
        </w:rPr>
      </w:pPr>
      <w:r w:rsidRPr="00A66E3D">
        <w:rPr>
          <w:lang w:val="en-US" w:eastAsia="ko-KR"/>
        </w:rPr>
        <w:t>This document is a 'living' document, i.e. it is permanently updated and presented to TSG-RAN meetings.</w:t>
      </w:r>
    </w:p>
    <w:p w14:paraId="3E6416F1" w14:textId="77777777" w:rsidR="008E2BEC" w:rsidRPr="00235394" w:rsidRDefault="008E2BEC" w:rsidP="008E2BEC">
      <w:pPr>
        <w:pStyle w:val="Heading1"/>
      </w:pPr>
      <w:bookmarkStart w:id="30" w:name="_Toc24034099"/>
      <w:bookmarkStart w:id="31" w:name="_Toc25761789"/>
      <w:r w:rsidRPr="00235394">
        <w:t>2</w:t>
      </w:r>
      <w:r w:rsidRPr="00235394">
        <w:tab/>
        <w:t>References</w:t>
      </w:r>
      <w:bookmarkEnd w:id="30"/>
      <w:bookmarkEnd w:id="31"/>
    </w:p>
    <w:p w14:paraId="20D0E462" w14:textId="77777777" w:rsidR="008E2BEC" w:rsidRPr="00235394" w:rsidRDefault="008E2BEC" w:rsidP="008E2BEC">
      <w:r w:rsidRPr="00235394">
        <w:t>The following documents contain provisions which, through reference in this text, constitute provisions of the present document.</w:t>
      </w:r>
    </w:p>
    <w:p w14:paraId="08D64C5C" w14:textId="77777777" w:rsidR="008E2BEC" w:rsidRPr="004D3578" w:rsidRDefault="008E2BEC" w:rsidP="008E2BEC">
      <w:pPr>
        <w:pStyle w:val="B1"/>
      </w:pPr>
      <w:r>
        <w:t>-</w:t>
      </w:r>
      <w:r>
        <w:tab/>
      </w:r>
      <w:r w:rsidRPr="004D3578">
        <w:t>References are either specific (identified by date of publication, edition number, version number, etc.) or non</w:t>
      </w:r>
      <w:r w:rsidRPr="004D3578">
        <w:noBreakHyphen/>
        <w:t>specific.</w:t>
      </w:r>
    </w:p>
    <w:p w14:paraId="203C2736" w14:textId="77777777" w:rsidR="008E2BEC" w:rsidRPr="004D3578" w:rsidRDefault="008E2BEC" w:rsidP="008E2BEC">
      <w:pPr>
        <w:pStyle w:val="B1"/>
      </w:pPr>
      <w:r>
        <w:t>-</w:t>
      </w:r>
      <w:r>
        <w:tab/>
      </w:r>
      <w:r w:rsidRPr="004D3578">
        <w:t>For a specific reference, subsequent revisions do not apply.</w:t>
      </w:r>
    </w:p>
    <w:p w14:paraId="3EB90887" w14:textId="77777777" w:rsidR="008E2BEC" w:rsidRPr="004D3578" w:rsidRDefault="008E2BEC" w:rsidP="008E2BEC">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B88E893" w14:textId="77777777" w:rsidR="008E2BEC" w:rsidRDefault="008E2BEC" w:rsidP="008E2BEC">
      <w:pPr>
        <w:pStyle w:val="EX"/>
      </w:pPr>
      <w:r w:rsidRPr="00235394">
        <w:t>[1]</w:t>
      </w:r>
      <w:r w:rsidRPr="00235394">
        <w:tab/>
        <w:t>3GPP TR 21.905: "Vocabulary for 3GPP Specifications".</w:t>
      </w:r>
    </w:p>
    <w:p w14:paraId="2E4F3ED2" w14:textId="77777777" w:rsidR="008E2BEC" w:rsidRDefault="008E2BEC" w:rsidP="008E2BEC">
      <w:pPr>
        <w:pStyle w:val="EX"/>
      </w:pPr>
      <w:r>
        <w:t>[2]</w:t>
      </w:r>
      <w:r>
        <w:tab/>
        <w:t>3GPP TS 22.101: "Service aspects; Service principles".</w:t>
      </w:r>
    </w:p>
    <w:p w14:paraId="3129DBF3" w14:textId="77777777" w:rsidR="008E2BEC" w:rsidRDefault="008E2BEC" w:rsidP="008E2BEC">
      <w:pPr>
        <w:pStyle w:val="EX"/>
      </w:pPr>
      <w:r>
        <w:t>[3]</w:t>
      </w:r>
      <w:r>
        <w:tab/>
        <w:t>3GPP TS 36.300: "Evolved Universal Terrestrial Radio Access (E-UTRA) and Evolved Universal Terrestrial Radio Access Network (E-UTRAN)".</w:t>
      </w:r>
    </w:p>
    <w:p w14:paraId="2DE7D511" w14:textId="77777777" w:rsidR="008E2BEC" w:rsidRDefault="008E2BEC" w:rsidP="008E2BEC">
      <w:pPr>
        <w:pStyle w:val="EX"/>
      </w:pPr>
      <w:r>
        <w:t>[4]</w:t>
      </w:r>
      <w:r>
        <w:tab/>
      </w:r>
      <w:r w:rsidRPr="00B60A7F">
        <w:t>3GPP TS 23.246: "Multimedia Broadcast/Multicast Service (MBMS); Architecture and functional description"</w:t>
      </w:r>
      <w:r>
        <w:t>.</w:t>
      </w:r>
    </w:p>
    <w:p w14:paraId="31E5B436" w14:textId="77777777" w:rsidR="008E2BEC" w:rsidRDefault="008E2BEC" w:rsidP="008E2BEC">
      <w:pPr>
        <w:pStyle w:val="EX"/>
      </w:pPr>
      <w:r>
        <w:t>[5]</w:t>
      </w:r>
      <w:r>
        <w:tab/>
        <w:t xml:space="preserve">3GPP TS 26.346: </w:t>
      </w:r>
      <w:r w:rsidRPr="00B60A7F">
        <w:t xml:space="preserve">"Multimedia Broadcast/Multicast Service (MBMS); </w:t>
      </w:r>
      <w:r>
        <w:t>Protocols and codecs</w:t>
      </w:r>
      <w:r w:rsidRPr="00B60A7F">
        <w:t>"</w:t>
      </w:r>
      <w:r>
        <w:t>.</w:t>
      </w:r>
    </w:p>
    <w:p w14:paraId="543F3696" w14:textId="77777777" w:rsidR="008E2BEC" w:rsidRDefault="008E2BEC" w:rsidP="008E2BEC">
      <w:pPr>
        <w:pStyle w:val="EX"/>
      </w:pPr>
      <w:r>
        <w:t>[6]</w:t>
      </w:r>
      <w:r>
        <w:tab/>
        <w:t xml:space="preserve">3GPP TS 36.331: </w:t>
      </w:r>
      <w:r w:rsidRPr="00B60A7F">
        <w:t>"</w:t>
      </w:r>
      <w:r>
        <w:t>Radio Resource Control (RRC) Protocol</w:t>
      </w:r>
      <w:r w:rsidRPr="00B60A7F">
        <w:t>"</w:t>
      </w:r>
      <w:r>
        <w:t>.</w:t>
      </w:r>
    </w:p>
    <w:p w14:paraId="181DF076" w14:textId="77777777" w:rsidR="008E2BEC" w:rsidRDefault="008E2BEC" w:rsidP="008E2BEC">
      <w:pPr>
        <w:pStyle w:val="EX"/>
      </w:pPr>
      <w:r>
        <w:t>[7]</w:t>
      </w:r>
      <w:r>
        <w:tab/>
        <w:t xml:space="preserve">3GPP TS 24.116: </w:t>
      </w:r>
      <w:r w:rsidRPr="00B60A7F">
        <w:t>"</w:t>
      </w:r>
      <w:r>
        <w:t>Stage 3 aspects of system architecture enhancements for TV services</w:t>
      </w:r>
      <w:r w:rsidRPr="00B60A7F">
        <w:t>"</w:t>
      </w:r>
      <w:r>
        <w:t>.</w:t>
      </w:r>
    </w:p>
    <w:p w14:paraId="4F9E9BC9" w14:textId="77777777" w:rsidR="008E2BEC" w:rsidRDefault="008E2BEC" w:rsidP="008E2BEC">
      <w:pPr>
        <w:pStyle w:val="EX"/>
      </w:pPr>
      <w:r>
        <w:t>[8]</w:t>
      </w:r>
      <w:r>
        <w:tab/>
        <w:t xml:space="preserve">3GPP TS 36.211: </w:t>
      </w:r>
      <w:r w:rsidRPr="00B60A7F">
        <w:t>"</w:t>
      </w:r>
      <w:r>
        <w:t>E-UTRA; Physical Channels and Modulation</w:t>
      </w:r>
      <w:r w:rsidRPr="00B60A7F">
        <w:t>"</w:t>
      </w:r>
      <w:r>
        <w:t>.</w:t>
      </w:r>
    </w:p>
    <w:p w14:paraId="12CB3B59" w14:textId="77777777" w:rsidR="008E2BEC" w:rsidRDefault="008E2BEC" w:rsidP="008E2BEC">
      <w:pPr>
        <w:pStyle w:val="EX"/>
      </w:pPr>
      <w:r>
        <w:rPr>
          <w:lang w:val="en-US"/>
        </w:rPr>
        <w:t>[9]</w:t>
      </w:r>
      <w:r>
        <w:rPr>
          <w:lang w:val="en-US"/>
        </w:rPr>
        <w:tab/>
        <w:t xml:space="preserve">3GPP TR 36.776: </w:t>
      </w:r>
      <w:r w:rsidRPr="00B60A7F">
        <w:t>"</w:t>
      </w:r>
      <w:r w:rsidRPr="00D95DD9">
        <w:t>Study on LTE-based 5G terrestrial broadcast</w:t>
      </w:r>
      <w:r w:rsidRPr="00B60A7F">
        <w:t>"</w:t>
      </w:r>
      <w:r>
        <w:t>.</w:t>
      </w:r>
    </w:p>
    <w:p w14:paraId="19B08A32" w14:textId="77777777" w:rsidR="008E2BEC" w:rsidRDefault="008E2BEC" w:rsidP="008E2BEC">
      <w:pPr>
        <w:pStyle w:val="EX"/>
      </w:pPr>
      <w:r>
        <w:rPr>
          <w:lang w:val="en-US"/>
        </w:rPr>
        <w:t>[10]</w:t>
      </w:r>
      <w:r>
        <w:rPr>
          <w:lang w:val="en-US"/>
        </w:rPr>
        <w:tab/>
        <w:t xml:space="preserve">3GPP TR 38.913: </w:t>
      </w:r>
      <w:r w:rsidRPr="00B60A7F">
        <w:t>"</w:t>
      </w:r>
      <w:r w:rsidRPr="008016D6">
        <w:rPr>
          <w:lang w:val="en-US"/>
        </w:rPr>
        <w:t>Study on scenarios and requirements for next generation access technologies</w:t>
      </w:r>
      <w:r w:rsidRPr="00B60A7F">
        <w:t>"</w:t>
      </w:r>
      <w:r>
        <w:t>.</w:t>
      </w:r>
    </w:p>
    <w:p w14:paraId="24B250DF" w14:textId="77777777" w:rsidR="008E2BEC" w:rsidRDefault="008E2BEC" w:rsidP="008E2BEC">
      <w:pPr>
        <w:pStyle w:val="EX"/>
      </w:pPr>
      <w:r>
        <w:rPr>
          <w:lang w:val="en-US"/>
        </w:rPr>
        <w:t>[11]</w:t>
      </w:r>
      <w:r>
        <w:rPr>
          <w:lang w:val="en-US"/>
        </w:rPr>
        <w:tab/>
        <w:t xml:space="preserve">3GPP TR 36.440: </w:t>
      </w:r>
      <w:r w:rsidRPr="00B60A7F">
        <w:t>"</w:t>
      </w:r>
      <w:r w:rsidRPr="00B93FC8">
        <w:rPr>
          <w:lang w:val="en-US"/>
        </w:rPr>
        <w:t>General aspects and principles for interfaces supporting Multimedia Broadcast Multicast Service (MBMS) within</w:t>
      </w:r>
      <w:r>
        <w:rPr>
          <w:lang w:val="en-US"/>
        </w:rPr>
        <w:t xml:space="preserve"> </w:t>
      </w:r>
      <w:r w:rsidRPr="00B93FC8">
        <w:rPr>
          <w:lang w:val="en-US"/>
        </w:rPr>
        <w:t>E-UTRAN</w:t>
      </w:r>
      <w:r w:rsidRPr="00B60A7F">
        <w:t>"</w:t>
      </w:r>
      <w:r>
        <w:t>.</w:t>
      </w:r>
    </w:p>
    <w:p w14:paraId="67D53108" w14:textId="77777777" w:rsidR="008E2BEC" w:rsidRDefault="008E2BEC" w:rsidP="008E2BEC">
      <w:pPr>
        <w:pStyle w:val="EX"/>
      </w:pPr>
      <w:r>
        <w:t>[12]</w:t>
      </w:r>
      <w:r>
        <w:tab/>
        <w:t xml:space="preserve">3GPP TS 24.117: </w:t>
      </w:r>
      <w:r w:rsidRPr="00B60A7F">
        <w:t>"</w:t>
      </w:r>
      <w:r>
        <w:t>TV service configuration Management Object (MO)</w:t>
      </w:r>
      <w:r w:rsidRPr="00B60A7F">
        <w:t>"</w:t>
      </w:r>
      <w:r>
        <w:t>.</w:t>
      </w:r>
    </w:p>
    <w:p w14:paraId="78C6FEAF" w14:textId="77777777" w:rsidR="008E2BEC" w:rsidRDefault="008E2BEC" w:rsidP="008E2BEC">
      <w:pPr>
        <w:pStyle w:val="EX"/>
      </w:pPr>
      <w:r>
        <w:t>[13]</w:t>
      </w:r>
      <w:r>
        <w:tab/>
        <w:t xml:space="preserve">3GPP TS 36.213: </w:t>
      </w:r>
      <w:r w:rsidRPr="00B60A7F">
        <w:t>"</w:t>
      </w:r>
      <w:r>
        <w:t>E-UTRA; Physical layer procedures</w:t>
      </w:r>
      <w:r w:rsidRPr="00B60A7F">
        <w:t>"</w:t>
      </w:r>
      <w:r>
        <w:t>.</w:t>
      </w:r>
    </w:p>
    <w:p w14:paraId="0525664E" w14:textId="77777777" w:rsidR="008E2BEC" w:rsidRDefault="008E2BEC" w:rsidP="008E2BEC">
      <w:pPr>
        <w:pStyle w:val="EX"/>
      </w:pPr>
      <w:r>
        <w:t>[14]</w:t>
      </w:r>
      <w:r>
        <w:tab/>
        <w:t xml:space="preserve">3GPP TS 36.304: </w:t>
      </w:r>
      <w:r w:rsidRPr="00B60A7F">
        <w:t>"</w:t>
      </w:r>
      <w:r>
        <w:t>E-UTRA; Procedures in idle mode</w:t>
      </w:r>
      <w:r w:rsidRPr="00B60A7F">
        <w:t>"</w:t>
      </w:r>
      <w:r>
        <w:t>.</w:t>
      </w:r>
    </w:p>
    <w:p w14:paraId="06D27304" w14:textId="77777777" w:rsidR="008E2BEC" w:rsidRDefault="008E2BEC" w:rsidP="008E2BEC">
      <w:pPr>
        <w:pStyle w:val="EX"/>
      </w:pPr>
      <w:r>
        <w:t>[15]</w:t>
      </w:r>
      <w:r>
        <w:tab/>
        <w:t xml:space="preserve">3GPP TS 36.133: </w:t>
      </w:r>
      <w:r w:rsidRPr="00B60A7F">
        <w:t>"</w:t>
      </w:r>
      <w:r>
        <w:t>E-UTRA; Requirements for support of radio resource management</w:t>
      </w:r>
      <w:r w:rsidRPr="00B60A7F">
        <w:t>"</w:t>
      </w:r>
      <w:r>
        <w:t>.</w:t>
      </w:r>
    </w:p>
    <w:p w14:paraId="5293082A" w14:textId="77777777" w:rsidR="008E2BEC" w:rsidRPr="004E377C" w:rsidRDefault="008E2BEC" w:rsidP="008E2BEC">
      <w:pPr>
        <w:pStyle w:val="EX"/>
      </w:pPr>
      <w:r>
        <w:t>[16]</w:t>
      </w:r>
      <w:r>
        <w:tab/>
        <w:t xml:space="preserve">3GPP TS 36.321: </w:t>
      </w:r>
      <w:r w:rsidRPr="00B60A7F">
        <w:t>"</w:t>
      </w:r>
      <w:r>
        <w:t>E-UTRA; MAC protocol specification</w:t>
      </w:r>
      <w:r w:rsidRPr="00B60A7F">
        <w:t>"</w:t>
      </w:r>
      <w:r>
        <w:t>.</w:t>
      </w:r>
    </w:p>
    <w:p w14:paraId="6DAD176F" w14:textId="77777777" w:rsidR="008E2BEC" w:rsidRPr="00235394" w:rsidRDefault="008E2BEC" w:rsidP="008E2BEC">
      <w:pPr>
        <w:pStyle w:val="Heading1"/>
      </w:pPr>
      <w:bookmarkStart w:id="32" w:name="_Toc24034100"/>
      <w:bookmarkStart w:id="33" w:name="_Toc25761790"/>
      <w:r w:rsidRPr="00235394">
        <w:lastRenderedPageBreak/>
        <w:t>3</w:t>
      </w:r>
      <w:r w:rsidRPr="00235394">
        <w:tab/>
        <w:t>Definitions, symbols and abbreviations</w:t>
      </w:r>
      <w:bookmarkEnd w:id="32"/>
      <w:bookmarkEnd w:id="33"/>
    </w:p>
    <w:p w14:paraId="2468F7E9" w14:textId="77777777" w:rsidR="008E2BEC" w:rsidRPr="00235394" w:rsidRDefault="008E2BEC" w:rsidP="008E2BEC">
      <w:pPr>
        <w:pStyle w:val="Heading2"/>
      </w:pPr>
      <w:bookmarkStart w:id="34" w:name="_Toc24034101"/>
      <w:bookmarkStart w:id="35" w:name="_Toc25761791"/>
      <w:r w:rsidRPr="00235394">
        <w:t>3.1</w:t>
      </w:r>
      <w:r w:rsidRPr="00235394">
        <w:tab/>
        <w:t>Definitions</w:t>
      </w:r>
      <w:bookmarkEnd w:id="34"/>
      <w:bookmarkEnd w:id="35"/>
    </w:p>
    <w:p w14:paraId="69FB5F69" w14:textId="77777777" w:rsidR="008E2BEC" w:rsidRPr="00235394" w:rsidRDefault="008E2BEC" w:rsidP="008E2BEC">
      <w:r w:rsidRPr="00235394">
        <w:t xml:space="preserve">For the purposes of the present document, the terms and definitions given in </w:t>
      </w:r>
      <w:bookmarkStart w:id="36" w:name="OLE_LINK1"/>
      <w:bookmarkStart w:id="37" w:name="OLE_LINK2"/>
      <w:bookmarkStart w:id="38" w:name="OLE_LINK3"/>
      <w:bookmarkStart w:id="39" w:name="OLE_LINK4"/>
      <w:bookmarkStart w:id="40" w:name="OLE_LINK5"/>
      <w:r>
        <w:t xml:space="preserve">3GPP </w:t>
      </w:r>
      <w:bookmarkEnd w:id="36"/>
      <w:bookmarkEnd w:id="37"/>
      <w:bookmarkEnd w:id="38"/>
      <w:bookmarkEnd w:id="39"/>
      <w:bookmarkEnd w:id="40"/>
      <w:r w:rsidRPr="00235394">
        <w:t xml:space="preserve">TR 21.905 [1] and the following apply. A term defined in the present document takes precedence over the definition of the same term, if any, in </w:t>
      </w:r>
      <w:r>
        <w:t xml:space="preserve">3GPP </w:t>
      </w:r>
      <w:r w:rsidRPr="00235394">
        <w:t>TR 21.905 [1].</w:t>
      </w:r>
    </w:p>
    <w:p w14:paraId="6B884111" w14:textId="77777777" w:rsidR="008E2BEC" w:rsidRPr="00235394" w:rsidRDefault="008E2BEC" w:rsidP="008E2BEC">
      <w:pPr>
        <w:pStyle w:val="Heading2"/>
      </w:pPr>
      <w:bookmarkStart w:id="41" w:name="_Toc24034102"/>
      <w:bookmarkStart w:id="42" w:name="_Toc25761792"/>
      <w:r w:rsidRPr="00235394">
        <w:t>3.2</w:t>
      </w:r>
      <w:r w:rsidRPr="00235394">
        <w:tab/>
        <w:t>Symbols</w:t>
      </w:r>
      <w:bookmarkEnd w:id="41"/>
      <w:bookmarkEnd w:id="42"/>
    </w:p>
    <w:p w14:paraId="65352807" w14:textId="77777777" w:rsidR="008E2BEC" w:rsidRPr="00235394" w:rsidRDefault="008E2BEC" w:rsidP="008E2BEC">
      <w:pPr>
        <w:keepNext/>
      </w:pPr>
      <w:r w:rsidRPr="00235394">
        <w:t>For the purposes of the present document, the following symbols apply:</w:t>
      </w:r>
    </w:p>
    <w:p w14:paraId="434D8250" w14:textId="77777777" w:rsidR="008E2BEC" w:rsidRPr="00235394" w:rsidRDefault="008E2BEC" w:rsidP="008E2BEC">
      <w:pPr>
        <w:pStyle w:val="EW"/>
      </w:pPr>
      <w:r w:rsidRPr="00235394">
        <w:t>&lt;symbol&gt;</w:t>
      </w:r>
      <w:r w:rsidRPr="00235394">
        <w:tab/>
        <w:t>&lt;Explanation&gt;</w:t>
      </w:r>
    </w:p>
    <w:p w14:paraId="0F8D14E0" w14:textId="77777777" w:rsidR="008E2BEC" w:rsidRPr="00235394" w:rsidRDefault="008E2BEC" w:rsidP="008E2BEC">
      <w:pPr>
        <w:pStyle w:val="EW"/>
      </w:pPr>
    </w:p>
    <w:p w14:paraId="326698BD" w14:textId="77777777" w:rsidR="008E2BEC" w:rsidRPr="00235394" w:rsidRDefault="008E2BEC" w:rsidP="008E2BEC">
      <w:pPr>
        <w:pStyle w:val="Heading2"/>
      </w:pPr>
      <w:bookmarkStart w:id="43" w:name="_Toc24034103"/>
      <w:bookmarkStart w:id="44" w:name="_Toc25761793"/>
      <w:r w:rsidRPr="00235394">
        <w:t>3.3</w:t>
      </w:r>
      <w:r w:rsidRPr="00235394">
        <w:tab/>
        <w:t>Abbreviations</w:t>
      </w:r>
      <w:bookmarkEnd w:id="43"/>
      <w:bookmarkEnd w:id="44"/>
    </w:p>
    <w:p w14:paraId="24FE4974" w14:textId="77777777" w:rsidR="008E2BEC" w:rsidRPr="00235394" w:rsidRDefault="008E2BEC" w:rsidP="008E2BEC">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14:paraId="2656B1D7" w14:textId="3EE0FA76" w:rsidR="00A04CE2" w:rsidRDefault="00A04CE2" w:rsidP="008E2BEC">
      <w:pPr>
        <w:keepLines/>
        <w:spacing w:after="0"/>
        <w:ind w:left="1702" w:hanging="1418"/>
        <w:rPr>
          <w:ins w:id="45" w:author="Alberto 2" w:date="2020-02-25T11:51:00Z"/>
          <w:lang w:eastAsia="ko-KR"/>
        </w:rPr>
      </w:pPr>
      <w:ins w:id="46" w:author="Alberto 2" w:date="2020-02-25T11:51:00Z">
        <w:r>
          <w:rPr>
            <w:lang w:eastAsia="ko-KR"/>
          </w:rPr>
          <w:t>CAS</w:t>
        </w:r>
        <w:r>
          <w:rPr>
            <w:lang w:eastAsia="ko-KR"/>
          </w:rPr>
          <w:tab/>
          <w:t>Cell acquisition subframe</w:t>
        </w:r>
      </w:ins>
    </w:p>
    <w:p w14:paraId="57F56293" w14:textId="3C31218C" w:rsidR="00A04CE2" w:rsidRDefault="00A04CE2" w:rsidP="008E2BEC">
      <w:pPr>
        <w:keepLines/>
        <w:spacing w:after="0"/>
        <w:ind w:left="1702" w:hanging="1418"/>
        <w:rPr>
          <w:ins w:id="47" w:author="Alberto 2" w:date="2020-02-25T11:51:00Z"/>
          <w:lang w:eastAsia="ko-KR"/>
        </w:rPr>
      </w:pPr>
      <w:ins w:id="48" w:author="Alberto 2" w:date="2020-02-25T11:51:00Z">
        <w:r>
          <w:rPr>
            <w:lang w:eastAsia="ko-KR"/>
          </w:rPr>
          <w:t>CFI</w:t>
        </w:r>
        <w:r>
          <w:rPr>
            <w:lang w:eastAsia="ko-KR"/>
          </w:rPr>
          <w:tab/>
          <w:t>Control format indicator</w:t>
        </w:r>
      </w:ins>
    </w:p>
    <w:p w14:paraId="4A54A2DC" w14:textId="14F56CAC" w:rsidR="008E2BEC" w:rsidRDefault="008E2BEC" w:rsidP="008E2BEC">
      <w:pPr>
        <w:keepLines/>
        <w:spacing w:after="0"/>
        <w:ind w:left="1702" w:hanging="1418"/>
        <w:rPr>
          <w:lang w:eastAsia="ko-KR"/>
        </w:rPr>
      </w:pPr>
      <w:r>
        <w:rPr>
          <w:lang w:eastAsia="ko-KR"/>
        </w:rPr>
        <w:t>DRX</w:t>
      </w:r>
      <w:r>
        <w:rPr>
          <w:lang w:eastAsia="ko-KR"/>
        </w:rPr>
        <w:tab/>
        <w:t>Discontinuous reception</w:t>
      </w:r>
    </w:p>
    <w:p w14:paraId="2BF8A2D9" w14:textId="77777777" w:rsidR="008E2BEC" w:rsidRDefault="008E2BEC" w:rsidP="008E2BEC">
      <w:pPr>
        <w:keepLines/>
        <w:spacing w:after="0"/>
        <w:ind w:left="1702" w:hanging="1418"/>
        <w:rPr>
          <w:lang w:eastAsia="ko-KR"/>
        </w:rPr>
      </w:pPr>
      <w:r>
        <w:rPr>
          <w:lang w:eastAsia="ko-KR"/>
        </w:rPr>
        <w:t>eMBMS</w:t>
      </w:r>
      <w:r>
        <w:rPr>
          <w:lang w:eastAsia="ko-KR"/>
        </w:rPr>
        <w:tab/>
        <w:t>Evolved MBMS</w:t>
      </w:r>
    </w:p>
    <w:p w14:paraId="7C8C18E6" w14:textId="77777777" w:rsidR="008E2BEC" w:rsidRDefault="008E2BEC" w:rsidP="008E2BEC">
      <w:pPr>
        <w:keepLines/>
        <w:spacing w:after="0"/>
        <w:ind w:left="1702" w:hanging="1418"/>
        <w:rPr>
          <w:lang w:eastAsia="ko-KR"/>
        </w:rPr>
      </w:pPr>
      <w:r>
        <w:rPr>
          <w:lang w:eastAsia="ko-KR"/>
        </w:rPr>
        <w:t>FeMBMS</w:t>
      </w:r>
      <w:r>
        <w:rPr>
          <w:lang w:eastAsia="ko-KR"/>
        </w:rPr>
        <w:tab/>
      </w:r>
      <w:r>
        <w:t>F</w:t>
      </w:r>
      <w:r w:rsidRPr="00B60A7F">
        <w:t xml:space="preserve">urther enhanced </w:t>
      </w:r>
      <w:r>
        <w:t>MBMS</w:t>
      </w:r>
    </w:p>
    <w:p w14:paraId="25A426FE" w14:textId="77777777" w:rsidR="008E2BEC" w:rsidRDefault="008E2BEC" w:rsidP="008E2BEC">
      <w:pPr>
        <w:keepLines/>
        <w:spacing w:after="0"/>
        <w:ind w:left="1702" w:hanging="1418"/>
        <w:rPr>
          <w:lang w:eastAsia="ko-KR"/>
        </w:rPr>
      </w:pPr>
      <w:r>
        <w:t>HPHT</w:t>
      </w:r>
      <w:r>
        <w:tab/>
        <w:t>High power high tower</w:t>
      </w:r>
    </w:p>
    <w:p w14:paraId="2578A66E" w14:textId="77777777" w:rsidR="008E2BEC" w:rsidRDefault="008E2BEC" w:rsidP="008E2BEC">
      <w:pPr>
        <w:keepLines/>
        <w:spacing w:after="0"/>
        <w:ind w:left="1702" w:hanging="1418"/>
        <w:rPr>
          <w:lang w:eastAsia="ko-KR"/>
        </w:rPr>
      </w:pPr>
      <w:r>
        <w:rPr>
          <w:lang w:eastAsia="ko-KR"/>
        </w:rPr>
        <w:t>ISD</w:t>
      </w:r>
      <w:r>
        <w:rPr>
          <w:lang w:eastAsia="ko-KR"/>
        </w:rPr>
        <w:tab/>
        <w:t>Inter-site distance</w:t>
      </w:r>
    </w:p>
    <w:p w14:paraId="2095A0BB" w14:textId="77777777" w:rsidR="008E2BEC" w:rsidRDefault="008E2BEC" w:rsidP="008E2BEC">
      <w:pPr>
        <w:keepLines/>
        <w:spacing w:after="0"/>
        <w:ind w:left="1702" w:hanging="1418"/>
      </w:pPr>
      <w:r>
        <w:rPr>
          <w:lang w:eastAsia="ko-KR"/>
        </w:rPr>
        <w:t>LPLT</w:t>
      </w:r>
      <w:r>
        <w:rPr>
          <w:lang w:eastAsia="ko-KR"/>
        </w:rPr>
        <w:tab/>
      </w:r>
      <w:r w:rsidRPr="00CA1763">
        <w:t xml:space="preserve">Low </w:t>
      </w:r>
      <w:r>
        <w:t>p</w:t>
      </w:r>
      <w:r w:rsidRPr="00CA1763">
        <w:t xml:space="preserve">ower </w:t>
      </w:r>
      <w:r>
        <w:t>l</w:t>
      </w:r>
      <w:r w:rsidRPr="00CA1763">
        <w:t xml:space="preserve">ow </w:t>
      </w:r>
      <w:r>
        <w:t>t</w:t>
      </w:r>
      <w:r w:rsidRPr="00CA1763">
        <w:t>ower</w:t>
      </w:r>
    </w:p>
    <w:p w14:paraId="2743E673" w14:textId="77777777" w:rsidR="008E2BEC" w:rsidRDefault="008E2BEC" w:rsidP="008E2BEC">
      <w:pPr>
        <w:keepLines/>
        <w:spacing w:after="0"/>
        <w:ind w:left="1702" w:hanging="1418"/>
      </w:pPr>
      <w:r>
        <w:t>MPMT</w:t>
      </w:r>
      <w:r>
        <w:tab/>
        <w:t>Medium</w:t>
      </w:r>
      <w:r w:rsidRPr="00CA1763">
        <w:t xml:space="preserve"> </w:t>
      </w:r>
      <w:r>
        <w:t>p</w:t>
      </w:r>
      <w:r w:rsidRPr="00CA1763">
        <w:t xml:space="preserve">ower </w:t>
      </w:r>
      <w:r>
        <w:t>medium</w:t>
      </w:r>
      <w:r w:rsidRPr="00CA1763">
        <w:t xml:space="preserve"> </w:t>
      </w:r>
      <w:r>
        <w:t>t</w:t>
      </w:r>
      <w:r w:rsidRPr="00CA1763">
        <w:t>ower</w:t>
      </w:r>
    </w:p>
    <w:p w14:paraId="72EC8C50" w14:textId="77777777" w:rsidR="008E2BEC" w:rsidRDefault="008E2BEC" w:rsidP="008E2BEC">
      <w:pPr>
        <w:keepLines/>
        <w:spacing w:after="0"/>
        <w:ind w:left="1702" w:hanging="1418"/>
      </w:pPr>
      <w:r>
        <w:t>NAS</w:t>
      </w:r>
      <w:r>
        <w:tab/>
        <w:t xml:space="preserve">Non-access stratum </w:t>
      </w:r>
    </w:p>
    <w:p w14:paraId="77CFBE4A" w14:textId="77777777" w:rsidR="008E2BEC" w:rsidRDefault="008E2BEC" w:rsidP="008E2BEC">
      <w:pPr>
        <w:keepLines/>
        <w:spacing w:after="0"/>
        <w:ind w:left="1702" w:hanging="1418"/>
        <w:rPr>
          <w:lang w:eastAsia="ko-KR"/>
        </w:rPr>
      </w:pPr>
      <w:r>
        <w:rPr>
          <w:lang w:eastAsia="ko-KR"/>
        </w:rPr>
        <w:t>MBMS</w:t>
      </w:r>
      <w:r>
        <w:rPr>
          <w:lang w:eastAsia="ko-KR"/>
        </w:rPr>
        <w:tab/>
        <w:t>Multimedia Broadcast/Multicast System</w:t>
      </w:r>
    </w:p>
    <w:p w14:paraId="77C40601" w14:textId="1B988F1C" w:rsidR="008E2BEC" w:rsidRDefault="008E2BEC" w:rsidP="008E2BEC">
      <w:pPr>
        <w:keepLines/>
        <w:spacing w:after="0"/>
        <w:ind w:left="1702" w:hanging="1418"/>
        <w:rPr>
          <w:ins w:id="49" w:author="Alberto 2" w:date="2020-02-25T11:53:00Z"/>
          <w:lang w:eastAsia="ko-KR"/>
        </w:rPr>
      </w:pPr>
      <w:r>
        <w:rPr>
          <w:lang w:eastAsia="ko-KR"/>
        </w:rPr>
        <w:t>MBSFN</w:t>
      </w:r>
      <w:r>
        <w:rPr>
          <w:lang w:eastAsia="ko-KR"/>
        </w:rPr>
        <w:tab/>
        <w:t>Multicast/Broadcast Single Frequency Network</w:t>
      </w:r>
    </w:p>
    <w:p w14:paraId="46B6F86B" w14:textId="0DD76EA5" w:rsidR="00A04CE2" w:rsidRDefault="00A04CE2" w:rsidP="008E2BEC">
      <w:pPr>
        <w:keepLines/>
        <w:spacing w:after="0"/>
        <w:ind w:left="1702" w:hanging="1418"/>
        <w:rPr>
          <w:ins w:id="50" w:author="Alberto 2" w:date="2020-02-25T11:53:00Z"/>
          <w:lang w:eastAsia="ko-KR"/>
        </w:rPr>
      </w:pPr>
      <w:ins w:id="51" w:author="Alberto 2" w:date="2020-02-25T11:53:00Z">
        <w:r>
          <w:rPr>
            <w:lang w:eastAsia="ko-KR"/>
          </w:rPr>
          <w:t>MCCH</w:t>
        </w:r>
        <w:r>
          <w:rPr>
            <w:lang w:eastAsia="ko-KR"/>
          </w:rPr>
          <w:tab/>
          <w:t>Multicast Control Channel</w:t>
        </w:r>
      </w:ins>
    </w:p>
    <w:p w14:paraId="1CBC7960" w14:textId="13309624" w:rsidR="00A04CE2" w:rsidRDefault="00A04CE2" w:rsidP="008E2BEC">
      <w:pPr>
        <w:keepLines/>
        <w:spacing w:after="0"/>
        <w:ind w:left="1702" w:hanging="1418"/>
        <w:rPr>
          <w:lang w:eastAsia="ko-KR"/>
        </w:rPr>
      </w:pPr>
      <w:ins w:id="52" w:author="Alberto 2" w:date="2020-02-25T11:53:00Z">
        <w:r>
          <w:rPr>
            <w:lang w:eastAsia="ko-KR"/>
          </w:rPr>
          <w:t>MTCH</w:t>
        </w:r>
        <w:r>
          <w:rPr>
            <w:lang w:eastAsia="ko-KR"/>
          </w:rPr>
          <w:tab/>
          <w:t>Multicast Traffic Channel</w:t>
        </w:r>
      </w:ins>
    </w:p>
    <w:p w14:paraId="36274E92" w14:textId="1F659FDB" w:rsidR="008E2BEC" w:rsidRDefault="008E2BEC" w:rsidP="008E2BEC">
      <w:pPr>
        <w:keepLines/>
        <w:spacing w:after="0"/>
        <w:ind w:left="1702" w:hanging="1418"/>
        <w:rPr>
          <w:ins w:id="53" w:author="Alberto 2" w:date="2020-02-25T11:52:00Z"/>
          <w:lang w:eastAsia="ko-KR"/>
        </w:rPr>
      </w:pPr>
      <w:r>
        <w:rPr>
          <w:lang w:eastAsia="ko-KR"/>
        </w:rPr>
        <w:t>PBCH</w:t>
      </w:r>
      <w:r>
        <w:rPr>
          <w:lang w:eastAsia="ko-KR"/>
        </w:rPr>
        <w:tab/>
        <w:t>Physical Broadcast Channel</w:t>
      </w:r>
    </w:p>
    <w:p w14:paraId="18B25779" w14:textId="0DE7CFE4" w:rsidR="00A04CE2" w:rsidRDefault="00A04CE2" w:rsidP="008E2BEC">
      <w:pPr>
        <w:keepLines/>
        <w:spacing w:after="0"/>
        <w:ind w:left="1702" w:hanging="1418"/>
        <w:rPr>
          <w:ins w:id="54" w:author="Alberto 2" w:date="2020-02-25T11:52:00Z"/>
          <w:lang w:eastAsia="ko-KR"/>
        </w:rPr>
      </w:pPr>
      <w:ins w:id="55" w:author="Alberto 2" w:date="2020-02-25T11:52:00Z">
        <w:r>
          <w:rPr>
            <w:lang w:eastAsia="ko-KR"/>
          </w:rPr>
          <w:t>PCFICH</w:t>
        </w:r>
        <w:r>
          <w:rPr>
            <w:lang w:eastAsia="ko-KR"/>
          </w:rPr>
          <w:tab/>
          <w:t>Physical Control Format Indicator Channel</w:t>
        </w:r>
      </w:ins>
    </w:p>
    <w:p w14:paraId="007B052C" w14:textId="44C04EA6" w:rsidR="00A04CE2" w:rsidRDefault="00A04CE2" w:rsidP="008E2BEC">
      <w:pPr>
        <w:keepLines/>
        <w:spacing w:after="0"/>
        <w:ind w:left="1702" w:hanging="1418"/>
        <w:rPr>
          <w:lang w:eastAsia="ko-KR"/>
        </w:rPr>
      </w:pPr>
      <w:ins w:id="56" w:author="Alberto 2" w:date="2020-02-25T11:52:00Z">
        <w:r>
          <w:rPr>
            <w:lang w:eastAsia="ko-KR"/>
          </w:rPr>
          <w:t>PDCCH</w:t>
        </w:r>
        <w:r>
          <w:rPr>
            <w:lang w:eastAsia="ko-KR"/>
          </w:rPr>
          <w:tab/>
          <w:t>Physical Downlink Control Channel</w:t>
        </w:r>
      </w:ins>
    </w:p>
    <w:p w14:paraId="1CFE1AC5" w14:textId="77777777" w:rsidR="008E2BEC" w:rsidRDefault="008E2BEC" w:rsidP="008E2BEC">
      <w:pPr>
        <w:keepLines/>
        <w:spacing w:after="0"/>
        <w:ind w:left="1702" w:hanging="1418"/>
        <w:rPr>
          <w:ins w:id="57" w:author="Alberto" w:date="2020-02-13T16:26:00Z"/>
          <w:lang w:eastAsia="ko-KR"/>
        </w:rPr>
      </w:pPr>
      <w:r>
        <w:rPr>
          <w:lang w:eastAsia="ko-KR"/>
        </w:rPr>
        <w:t>PDSCH</w:t>
      </w:r>
      <w:r>
        <w:rPr>
          <w:lang w:eastAsia="ko-KR"/>
        </w:rPr>
        <w:tab/>
        <w:t>Physical Downlink Shared Channel</w:t>
      </w:r>
    </w:p>
    <w:p w14:paraId="5B55C856" w14:textId="77777777" w:rsidR="006B45FF" w:rsidRDefault="006B45FF" w:rsidP="008E2BEC">
      <w:pPr>
        <w:keepLines/>
        <w:spacing w:after="0"/>
        <w:ind w:left="1702" w:hanging="1418"/>
        <w:rPr>
          <w:lang w:eastAsia="ko-KR"/>
        </w:rPr>
      </w:pPr>
      <w:ins w:id="58" w:author="Alberto" w:date="2020-02-13T16:26:00Z">
        <w:r>
          <w:rPr>
            <w:lang w:eastAsia="ko-KR"/>
          </w:rPr>
          <w:t>PMCH</w:t>
        </w:r>
        <w:r>
          <w:rPr>
            <w:lang w:eastAsia="ko-KR"/>
          </w:rPr>
          <w:tab/>
          <w:t>Physical Multicast Channel</w:t>
        </w:r>
      </w:ins>
    </w:p>
    <w:p w14:paraId="04F3841B" w14:textId="77777777" w:rsidR="008E2BEC" w:rsidRDefault="008E2BEC" w:rsidP="008E2BEC">
      <w:pPr>
        <w:keepLines/>
        <w:spacing w:after="0"/>
        <w:ind w:left="1702" w:hanging="1418"/>
        <w:rPr>
          <w:lang w:eastAsia="ko-KR"/>
        </w:rPr>
      </w:pPr>
      <w:r>
        <w:rPr>
          <w:lang w:eastAsia="ko-KR"/>
        </w:rPr>
        <w:t>PSS</w:t>
      </w:r>
      <w:r>
        <w:rPr>
          <w:lang w:eastAsia="ko-KR"/>
        </w:rPr>
        <w:tab/>
        <w:t>Primary synchronization signal</w:t>
      </w:r>
    </w:p>
    <w:p w14:paraId="0D1FB2C3" w14:textId="77777777" w:rsidR="008E2BEC" w:rsidRDefault="008E2BEC" w:rsidP="008E2BEC">
      <w:pPr>
        <w:keepLines/>
        <w:spacing w:after="0"/>
        <w:ind w:left="1702" w:hanging="1418"/>
        <w:rPr>
          <w:lang w:eastAsia="ko-KR"/>
        </w:rPr>
      </w:pPr>
      <w:r>
        <w:rPr>
          <w:lang w:eastAsia="ko-KR"/>
        </w:rPr>
        <w:t>ROM</w:t>
      </w:r>
      <w:r>
        <w:rPr>
          <w:lang w:eastAsia="ko-KR"/>
        </w:rPr>
        <w:tab/>
        <w:t>Receive only mode</w:t>
      </w:r>
    </w:p>
    <w:p w14:paraId="1419AA1A" w14:textId="77777777" w:rsidR="008E2BEC" w:rsidRDefault="008E2BEC" w:rsidP="008E2BEC">
      <w:pPr>
        <w:keepLines/>
        <w:spacing w:after="0"/>
        <w:ind w:left="1702" w:hanging="1418"/>
        <w:rPr>
          <w:lang w:eastAsia="ko-KR"/>
        </w:rPr>
      </w:pPr>
      <w:r>
        <w:rPr>
          <w:lang w:eastAsia="ko-KR"/>
        </w:rPr>
        <w:t>RRC</w:t>
      </w:r>
      <w:r>
        <w:rPr>
          <w:lang w:eastAsia="ko-KR"/>
        </w:rPr>
        <w:tab/>
        <w:t>Radio Resource Control</w:t>
      </w:r>
    </w:p>
    <w:p w14:paraId="379F50F5" w14:textId="77777777" w:rsidR="008E2BEC" w:rsidRDefault="008E2BEC" w:rsidP="008E2BEC">
      <w:pPr>
        <w:keepLines/>
        <w:spacing w:after="0"/>
        <w:ind w:left="1702" w:hanging="1418"/>
        <w:rPr>
          <w:lang w:eastAsia="ko-KR"/>
        </w:rPr>
      </w:pPr>
      <w:r>
        <w:rPr>
          <w:lang w:eastAsia="ko-KR"/>
        </w:rPr>
        <w:t>RRM</w:t>
      </w:r>
      <w:r>
        <w:rPr>
          <w:lang w:eastAsia="ko-KR"/>
        </w:rPr>
        <w:tab/>
        <w:t>Radio resource management</w:t>
      </w:r>
    </w:p>
    <w:p w14:paraId="75F1929B" w14:textId="77777777" w:rsidR="008E2BEC" w:rsidRDefault="008E2BEC" w:rsidP="008E2BEC">
      <w:pPr>
        <w:keepLines/>
        <w:spacing w:after="0"/>
        <w:ind w:left="1702" w:hanging="1418"/>
        <w:rPr>
          <w:lang w:eastAsia="ko-KR"/>
        </w:rPr>
      </w:pPr>
      <w:r>
        <w:rPr>
          <w:lang w:eastAsia="ko-KR"/>
        </w:rPr>
        <w:t>SSS</w:t>
      </w:r>
      <w:r>
        <w:rPr>
          <w:lang w:eastAsia="ko-KR"/>
        </w:rPr>
        <w:tab/>
        <w:t>Secondary synchronization signal</w:t>
      </w:r>
    </w:p>
    <w:p w14:paraId="4F9228B6" w14:textId="77777777" w:rsidR="008E2BEC" w:rsidRDefault="008E2BEC" w:rsidP="008E2BEC">
      <w:pPr>
        <w:keepLines/>
        <w:spacing w:after="0"/>
        <w:ind w:left="1702" w:hanging="1418"/>
        <w:rPr>
          <w:lang w:eastAsia="ko-KR"/>
        </w:rPr>
      </w:pPr>
      <w:r>
        <w:rPr>
          <w:lang w:eastAsia="ko-KR"/>
        </w:rPr>
        <w:t>TV</w:t>
      </w:r>
      <w:r>
        <w:rPr>
          <w:lang w:eastAsia="ko-KR"/>
        </w:rPr>
        <w:tab/>
        <w:t>Television</w:t>
      </w:r>
    </w:p>
    <w:p w14:paraId="3530B73E" w14:textId="77777777" w:rsidR="008E2BEC" w:rsidRDefault="008E2BEC" w:rsidP="008E2BEC">
      <w:pPr>
        <w:pStyle w:val="Heading1"/>
      </w:pPr>
      <w:bookmarkStart w:id="59" w:name="_Toc24034104"/>
      <w:bookmarkStart w:id="60" w:name="_Toc25761794"/>
      <w:r w:rsidRPr="00235394">
        <w:t>4</w:t>
      </w:r>
      <w:r w:rsidRPr="00235394">
        <w:tab/>
      </w:r>
      <w:r>
        <w:t>Introduction</w:t>
      </w:r>
      <w:bookmarkEnd w:id="59"/>
      <w:bookmarkEnd w:id="60"/>
    </w:p>
    <w:p w14:paraId="28F2994C" w14:textId="77777777" w:rsidR="008E2BEC" w:rsidRDefault="008E2BEC" w:rsidP="008E2BEC">
      <w:pPr>
        <w:pStyle w:val="Heading2"/>
      </w:pPr>
      <w:bookmarkStart w:id="61" w:name="_Toc24034105"/>
      <w:bookmarkStart w:id="62" w:name="_Toc25761795"/>
      <w:r>
        <w:t>4.1</w:t>
      </w:r>
      <w:r>
        <w:tab/>
        <w:t>General</w:t>
      </w:r>
      <w:bookmarkEnd w:id="61"/>
      <w:bookmarkEnd w:id="62"/>
    </w:p>
    <w:p w14:paraId="7DEFAEEE" w14:textId="77777777" w:rsidR="008E2BEC" w:rsidRDefault="008E2BEC" w:rsidP="008E2BEC">
      <w:r>
        <w:t>The main aspects of the LTE-based 5G terrestrial broadcast described in this specification are:</w:t>
      </w:r>
    </w:p>
    <w:p w14:paraId="6F16D4BF" w14:textId="77777777" w:rsidR="008E2BEC" w:rsidRDefault="008E2BEC" w:rsidP="008E2BEC">
      <w:pPr>
        <w:pStyle w:val="B1"/>
        <w:rPr>
          <w:lang w:val="en-US"/>
        </w:rPr>
      </w:pPr>
      <w:r>
        <w:rPr>
          <w:lang w:val="en-US"/>
        </w:rPr>
        <w:t>-</w:t>
      </w:r>
      <w:r>
        <w:rPr>
          <w:lang w:val="en-US"/>
        </w:rPr>
        <w:tab/>
        <w:t xml:space="preserve">radio network comprising </w:t>
      </w:r>
      <w:r w:rsidRPr="00457BFC">
        <w:rPr>
          <w:lang w:val="en-US"/>
        </w:rPr>
        <w:t>only MBMS-dedicated cells</w:t>
      </w:r>
      <w:r>
        <w:rPr>
          <w:lang w:val="en-US"/>
        </w:rPr>
        <w:t xml:space="preserve"> or FeMBMS/Unicast-mixed cells [3] as transmitters; and</w:t>
      </w:r>
    </w:p>
    <w:p w14:paraId="59EC9FFE" w14:textId="77777777" w:rsidR="008E2BEC" w:rsidRDefault="008E2BEC" w:rsidP="008E2BEC">
      <w:pPr>
        <w:pStyle w:val="B1"/>
        <w:rPr>
          <w:lang w:val="en-US"/>
        </w:rPr>
      </w:pPr>
      <w:r>
        <w:rPr>
          <w:lang w:val="en-US"/>
        </w:rPr>
        <w:t>-</w:t>
      </w:r>
      <w:r>
        <w:rPr>
          <w:lang w:val="en-US"/>
        </w:rPr>
        <w:tab/>
        <w:t>ROM devices and UEs supporting FeMBMS [4] as receivers.</w:t>
      </w:r>
    </w:p>
    <w:p w14:paraId="65C2AFCF" w14:textId="77777777" w:rsidR="008E2BEC" w:rsidRPr="00E4660E" w:rsidRDefault="008E2BEC" w:rsidP="008E2BEC">
      <w:pPr>
        <w:pStyle w:val="NO"/>
      </w:pPr>
      <w:r>
        <w:rPr>
          <w:lang w:val="en-US"/>
        </w:rPr>
        <w:lastRenderedPageBreak/>
        <w:t xml:space="preserve">NOTE: </w:t>
      </w:r>
      <w:r>
        <w:t>ROM devices support only ROM service [5]. ROM service uses one of the reserved TMGI values [7].</w:t>
      </w:r>
    </w:p>
    <w:p w14:paraId="78DF7E8C" w14:textId="77777777" w:rsidR="008E2BEC" w:rsidRDefault="008E2BEC" w:rsidP="007C00C9">
      <w:pPr>
        <w:rPr>
          <w:ins w:id="63" w:author="Alberto" w:date="2020-02-13T16:25:00Z"/>
        </w:rPr>
      </w:pPr>
      <w:r>
        <w:rPr>
          <w:lang w:val="en-US"/>
        </w:rPr>
        <w:t>MBMS-dedicated cells support only MBMS transmission and do not support uplink transmission. MBSFN subframes of a MBMS-dedicated cell do</w:t>
      </w:r>
      <w:del w:id="64" w:author="Alberto" w:date="2020-02-13T15:33:00Z">
        <w:r w:rsidDel="00B10F24">
          <w:rPr>
            <w:lang w:val="en-US"/>
          </w:rPr>
          <w:delText>es</w:delText>
        </w:r>
      </w:del>
      <w:r w:rsidRPr="0064417E">
        <w:rPr>
          <w:lang w:val="en-US"/>
        </w:rPr>
        <w:t xml:space="preserve"> not</w:t>
      </w:r>
      <w:r>
        <w:rPr>
          <w:lang w:val="en-US"/>
        </w:rPr>
        <w:t xml:space="preserve"> have </w:t>
      </w:r>
      <w:ins w:id="65" w:author="Simon Elliott" w:date="2020-02-25T15:34:00Z">
        <w:r w:rsidR="007C00C9">
          <w:rPr>
            <w:lang w:val="en-US"/>
          </w:rPr>
          <w:t xml:space="preserve">a </w:t>
        </w:r>
      </w:ins>
      <w:r>
        <w:rPr>
          <w:lang w:val="en-US"/>
        </w:rPr>
        <w:t xml:space="preserve">control region and can therefore be 100% allocated to MBMS. Non-MBSFN subframes, also called Cell Acquisition Subframes (CAS), which </w:t>
      </w:r>
      <w:del w:id="66" w:author="Simon Elliott" w:date="2020-02-25T15:35:00Z">
        <w:r w:rsidDel="007C00C9">
          <w:rPr>
            <w:lang w:val="en-US"/>
          </w:rPr>
          <w:delText xml:space="preserve">have </w:delText>
        </w:r>
      </w:del>
      <w:ins w:id="67" w:author="Simon Elliott" w:date="2020-02-25T15:35:00Z">
        <w:r w:rsidR="007C00C9">
          <w:rPr>
            <w:lang w:val="en-US"/>
          </w:rPr>
          <w:t xml:space="preserve">contain </w:t>
        </w:r>
      </w:ins>
      <w:r>
        <w:rPr>
          <w:lang w:val="en-US"/>
        </w:rPr>
        <w:t xml:space="preserve">the control region, are used for transmission of the system acquisition signals (PSS/SSS), PDCCH, and system information on PBCH and PDSCH. CAS are transmitted with </w:t>
      </w:r>
      <w:ins w:id="68" w:author="Alberto" w:date="2020-02-13T15:34:00Z">
        <w:r w:rsidR="00B10F24">
          <w:rPr>
            <w:lang w:val="en-US"/>
          </w:rPr>
          <w:t xml:space="preserve">a </w:t>
        </w:r>
      </w:ins>
      <w:r>
        <w:rPr>
          <w:lang w:val="en-US"/>
        </w:rPr>
        <w:t xml:space="preserve">periodicity of 40ms and use subframes with </w:t>
      </w:r>
      <w:r w:rsidRPr="00BB12A6">
        <w:rPr>
          <w:i/>
          <w:iCs/>
        </w:rPr>
        <w:sym w:font="Symbol" w:char="F044"/>
      </w:r>
      <w:r w:rsidRPr="00BB12A6">
        <w:rPr>
          <w:i/>
          <w:iCs/>
        </w:rPr>
        <w:t>f</w:t>
      </w:r>
      <w:r>
        <w:t xml:space="preserve"> = 15 kHz</w:t>
      </w:r>
      <w:r w:rsidRPr="009012AD">
        <w:fldChar w:fldCharType="begin"/>
      </w:r>
      <w:r w:rsidRPr="009012AD">
        <w:instrText xml:space="preserve"> QUOTE </w:instrText>
      </w:r>
      <w:r w:rsidR="00690AFF">
        <w:rPr>
          <w:position w:val="-5"/>
        </w:rPr>
        <w:pict w14:anchorId="45F009E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9012AD">
        <w:rPr>
          <w:lang w:val="en-US"/>
        </w:rPr>
        <w:fldChar w:fldCharType="begin"/>
      </w:r>
      <w:r w:rsidRPr="009012AD">
        <w:rPr>
          <w:lang w:val="en-US"/>
        </w:rPr>
        <w:instrText xml:space="preserve"> QUOTE </w:instrText>
      </w:r>
      <w:r w:rsidR="00690AFF">
        <w:rPr>
          <w:position w:val="-5"/>
        </w:rPr>
        <w:pict w14:anchorId="24B8AB13">
          <v:shape id="_x0000_i1026" type="#_x0000_t75" style="width:54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74770&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74770&quot; wsp:rsidP=&quot;00574770&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5&lt;/m:t&gt;&lt;/aml:content&gt;&lt;/aml:annotation&gt;&lt;/m:r&gt;&lt;m:r&gt;&lt;aml:annotation aml:id=&quot;1&quot; w:type=&quot;Word.Insertion&quot; aml:author=&quot;Amer Catovic&quot; aml:createdate=&quot;2019-11-06T07:19:00Z&quot;&gt;&lt;aml:content&gt;&lt;m:rPr&gt;&lt;aaaaaa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2" o:title="" chromakey="white"/>
          </v:shape>
        </w:pict>
      </w:r>
      <w:r w:rsidRPr="009012AD">
        <w:rPr>
          <w:lang w:val="en-US"/>
        </w:rPr>
        <w:instrText xml:space="preserve"> </w:instrText>
      </w:r>
      <w:r w:rsidRPr="009012AD">
        <w:rPr>
          <w:lang w:val="en-US"/>
        </w:rPr>
        <w:fldChar w:fldCharType="end"/>
      </w:r>
      <w:r>
        <w:rPr>
          <w:lang w:val="en-US"/>
        </w:rPr>
        <w:t xml:space="preserve">. </w:t>
      </w:r>
      <w:r w:rsidRPr="00B60A7F">
        <w:t xml:space="preserve">PBCH of </w:t>
      </w:r>
      <w:r>
        <w:t xml:space="preserve">a </w:t>
      </w:r>
      <w:r w:rsidRPr="00B60A7F">
        <w:t xml:space="preserve">MBMS-dedicated cell uses a different scrambling sequence initialization than PBCH of </w:t>
      </w:r>
      <w:r>
        <w:t>a non-</w:t>
      </w:r>
      <w:r>
        <w:rPr>
          <w:lang w:val="en-US"/>
        </w:rPr>
        <w:t>MBMS-dedicated cell,</w:t>
      </w:r>
      <w:r w:rsidRPr="00B60A7F">
        <w:t xml:space="preserve"> which prevents UEs </w:t>
      </w:r>
      <w:ins w:id="69" w:author="Simon Elliott" w:date="2020-02-25T15:36:00Z">
        <w:r w:rsidR="007C00C9">
          <w:t xml:space="preserve">that do </w:t>
        </w:r>
      </w:ins>
      <w:r w:rsidRPr="00B60A7F">
        <w:t>not support</w:t>
      </w:r>
      <w:del w:id="70" w:author="Simon Elliott" w:date="2020-02-25T15:36:00Z">
        <w:r w:rsidRPr="00B60A7F" w:rsidDel="007C00C9">
          <w:delText>ing</w:delText>
        </w:r>
      </w:del>
      <w:r w:rsidRPr="00B60A7F">
        <w:t xml:space="preserve"> </w:t>
      </w:r>
      <w:r>
        <w:rPr>
          <w:lang w:val="en-US"/>
        </w:rPr>
        <w:t>MBMS-dedicated cell</w:t>
      </w:r>
      <w:r w:rsidRPr="00B60A7F">
        <w:t xml:space="preserve"> from camping on </w:t>
      </w:r>
      <w:r>
        <w:t>it</w:t>
      </w:r>
      <w:r w:rsidRPr="00B60A7F">
        <w:t>.</w:t>
      </w:r>
      <w:r>
        <w:t xml:space="preserve"> For more information about MBMS-dedicated cell see 3GPP TS 36.300 [3].</w:t>
      </w:r>
    </w:p>
    <w:p w14:paraId="3106C5B5" w14:textId="185F4080" w:rsidR="006B45FF" w:rsidRDefault="006B45FF" w:rsidP="00D72FF6">
      <w:ins w:id="71" w:author="Alberto" w:date="2020-02-13T16:26:00Z">
        <w:r>
          <w:t>Multicast data is</w:t>
        </w:r>
      </w:ins>
      <w:ins w:id="72" w:author="Alberto" w:date="2020-02-13T16:28:00Z">
        <w:r w:rsidR="007B5F2B">
          <w:t xml:space="preserve"> transmitted over PMCH. </w:t>
        </w:r>
      </w:ins>
      <w:ins w:id="73" w:author="Alberto" w:date="2020-02-13T16:29:00Z">
        <w:r w:rsidR="007B5F2B">
          <w:t xml:space="preserve">PMCH </w:t>
        </w:r>
        <w:del w:id="74" w:author="Simon Elliott" w:date="2020-02-25T15:38:00Z">
          <w:r w:rsidR="007B5F2B" w:rsidDel="007C00C9">
            <w:delText xml:space="preserve">to </w:delText>
          </w:r>
        </w:del>
        <w:r w:rsidR="007B5F2B">
          <w:t>support</w:t>
        </w:r>
      </w:ins>
      <w:ins w:id="75" w:author="Alberto" w:date="2020-02-13T16:37:00Z">
        <w:r w:rsidR="00396D1C">
          <w:t>s</w:t>
        </w:r>
      </w:ins>
      <w:ins w:id="76" w:author="Alberto" w:date="2020-02-13T16:29:00Z">
        <w:r w:rsidR="007B5F2B">
          <w:t xml:space="preserve"> SFN transmission, where multiple eNBs </w:t>
        </w:r>
      </w:ins>
      <w:ins w:id="77" w:author="Simon Elliott" w:date="2020-02-25T15:38:00Z">
        <w:r w:rsidR="007C00C9">
          <w:t xml:space="preserve">synchronously </w:t>
        </w:r>
      </w:ins>
      <w:ins w:id="78" w:author="Alberto" w:date="2020-02-13T16:29:00Z">
        <w:r w:rsidR="007B5F2B">
          <w:t>transmit the same waveform</w:t>
        </w:r>
        <w:del w:id="79" w:author="Simon Elliott" w:date="2020-02-25T15:38:00Z">
          <w:r w:rsidR="007B5F2B" w:rsidDel="007C00C9">
            <w:delText xml:space="preserve"> synchronously</w:delText>
          </w:r>
        </w:del>
        <w:r w:rsidR="007B5F2B">
          <w:t xml:space="preserve">. </w:t>
        </w:r>
      </w:ins>
      <w:ins w:id="80" w:author="Alberto" w:date="2020-02-13T16:36:00Z">
        <w:r w:rsidR="007B5F2B">
          <w:t xml:space="preserve">Multiple numerologies are supported for PMCH (see Subclause 6.1), tailored for different scenarios (e.g. support of different mobility and ISD). </w:t>
        </w:r>
      </w:ins>
      <w:ins w:id="81" w:author="Alberto" w:date="2020-02-13T16:35:00Z">
        <w:r w:rsidR="007B5F2B">
          <w:t xml:space="preserve">A single cell can belong to multiple </w:t>
        </w:r>
      </w:ins>
      <w:ins w:id="82" w:author="Alberto" w:date="2020-02-13T16:37:00Z">
        <w:r w:rsidR="00396D1C">
          <w:t xml:space="preserve">(up to 8) </w:t>
        </w:r>
      </w:ins>
      <w:ins w:id="83" w:author="Alberto" w:date="2020-02-13T16:35:00Z">
        <w:r w:rsidR="007B5F2B">
          <w:t>SFN areas, where differ</w:t>
        </w:r>
      </w:ins>
      <w:ins w:id="84" w:author="Alberto" w:date="2020-02-13T16:36:00Z">
        <w:r w:rsidR="007B5F2B">
          <w:t>ent SFN areas may have different numerologies.</w:t>
        </w:r>
      </w:ins>
      <w:ins w:id="85" w:author="Simon Elliott" w:date="2020-02-25T15:45:00Z">
        <w:r w:rsidR="00D72FF6" w:rsidRPr="00D72FF6">
          <w:t xml:space="preserve"> </w:t>
        </w:r>
        <w:r w:rsidR="00D72FF6">
          <w:t xml:space="preserve">The </w:t>
        </w:r>
        <w:r w:rsidR="00D72FF6" w:rsidRPr="00D72FF6">
          <w:t>PMCH carries the MCCH and MTCH logical channels. The MCCH provides scheduling information for multicast data over the MTCH</w:t>
        </w:r>
        <w:del w:id="86" w:author="Alberto 2" w:date="2020-02-25T11:32:00Z">
          <w:r w:rsidR="00D72FF6" w:rsidRPr="00D72FF6" w:rsidDel="005C73B9">
            <w:delText>)</w:delText>
          </w:r>
        </w:del>
        <w:r w:rsidR="00D72FF6" w:rsidRPr="00D72FF6">
          <w:t>. The MTCH contains user plane data. MCCH scheduling information is provided in system information</w:t>
        </w:r>
      </w:ins>
      <w:ins w:id="87" w:author="Alberto 2" w:date="2020-02-26T10:57:00Z">
        <w:r w:rsidR="00FC7C83">
          <w:t>.</w:t>
        </w:r>
      </w:ins>
      <w:ins w:id="88" w:author="Alberto" w:date="2020-02-13T16:36:00Z">
        <w:r w:rsidR="007B5F2B">
          <w:t xml:space="preserve"> </w:t>
        </w:r>
      </w:ins>
      <w:ins w:id="89" w:author="Alberto" w:date="2020-02-13T16:30:00Z">
        <w:del w:id="90" w:author="Simon Elliott" w:date="2020-02-25T15:45:00Z">
          <w:r w:rsidR="007B5F2B" w:rsidDel="00D72FF6">
            <w:delText>PMCH carries</w:delText>
          </w:r>
        </w:del>
      </w:ins>
      <w:ins w:id="91" w:author="Alberto" w:date="2020-02-13T16:31:00Z">
        <w:del w:id="92" w:author="Simon Elliott" w:date="2020-02-25T15:45:00Z">
          <w:r w:rsidR="007B5F2B" w:rsidDel="00D72FF6">
            <w:delText xml:space="preserve"> the logical channels MCCH (which provides scheduling information for multicast data</w:delText>
          </w:r>
        </w:del>
      </w:ins>
      <w:ins w:id="93" w:author="Alberto" w:date="2020-02-13T16:36:00Z">
        <w:del w:id="94" w:author="Simon Elliott" w:date="2020-02-25T15:45:00Z">
          <w:r w:rsidR="007B5F2B" w:rsidDel="00D72FF6">
            <w:delText xml:space="preserve"> over MTCH</w:delText>
          </w:r>
        </w:del>
      </w:ins>
      <w:ins w:id="95" w:author="Alberto" w:date="2020-02-13T16:31:00Z">
        <w:del w:id="96" w:author="Simon Elliott" w:date="2020-02-25T15:45:00Z">
          <w:r w:rsidR="007B5F2B" w:rsidDel="00D72FF6">
            <w:delText>) and MTCH (which contains user plane data).</w:delText>
          </w:r>
        </w:del>
      </w:ins>
      <w:ins w:id="97" w:author="Alberto" w:date="2020-02-13T16:36:00Z">
        <w:del w:id="98" w:author="Simon Elliott" w:date="2020-02-25T15:45:00Z">
          <w:r w:rsidR="007B5F2B" w:rsidDel="00D72FF6">
            <w:delText xml:space="preserve"> MCCH scheduling information is provided in system inf</w:delText>
          </w:r>
        </w:del>
      </w:ins>
      <w:ins w:id="99" w:author="Alberto" w:date="2020-02-13T16:37:00Z">
        <w:del w:id="100" w:author="Simon Elliott" w:date="2020-02-25T15:45:00Z">
          <w:r w:rsidR="007B5F2B" w:rsidDel="00D72FF6">
            <w:delText>ormation.</w:delText>
          </w:r>
        </w:del>
      </w:ins>
    </w:p>
    <w:p w14:paraId="6BDB8C8A" w14:textId="77777777" w:rsidR="008E2BEC" w:rsidRDefault="008E2BEC" w:rsidP="008E2BEC">
      <w:r w:rsidRPr="00EF58DB">
        <w:t xml:space="preserve">ROM devices support MBMS </w:t>
      </w:r>
      <w:del w:id="101" w:author="Alberto" w:date="2020-02-13T15:34:00Z">
        <w:r w:rsidRPr="00EF58DB" w:rsidDel="00B10F24">
          <w:delText xml:space="preserve">transmission </w:delText>
        </w:r>
      </w:del>
      <w:ins w:id="102" w:author="Alberto" w:date="2020-02-13T15:34:00Z">
        <w:r w:rsidR="00B10F24">
          <w:t>reception</w:t>
        </w:r>
        <w:r w:rsidR="00B10F24" w:rsidRPr="00EF58DB">
          <w:t xml:space="preserve"> </w:t>
        </w:r>
      </w:ins>
      <w:r w:rsidRPr="00EF58DB">
        <w:t xml:space="preserve">but do not support </w:t>
      </w:r>
      <w:r>
        <w:t xml:space="preserve">uplink </w:t>
      </w:r>
      <w:r w:rsidRPr="00EF58DB">
        <w:t>transmission.</w:t>
      </w:r>
      <w:r>
        <w:t xml:space="preserve"> ROM devices may not have USIM. As such, ROM devices do not support two-way signalling procedures with the network, including connection establishment procedures and security procedures. ROM devices only support the idle mode. Not all idle mode procedures are supported, as described in </w:t>
      </w:r>
      <w:r w:rsidR="00BB08A3">
        <w:t>clause</w:t>
      </w:r>
      <w:r>
        <w:t xml:space="preserve"> 7.3. For more details on ROM devices see clause 7, 3GPP TS 36.300 [3] </w:t>
      </w:r>
      <w:r w:rsidR="00BB08A3">
        <w:t>clause</w:t>
      </w:r>
      <w:r>
        <w:t xml:space="preserve"> 15.11, 3GPP TS 23.246 [4] Annex D and 3GPP TS 24.116 [7] clause 4. </w:t>
      </w:r>
    </w:p>
    <w:p w14:paraId="60AB7787" w14:textId="77777777" w:rsidR="008E2BEC" w:rsidRDefault="008E2BEC" w:rsidP="008E2BEC">
      <w:pPr>
        <w:pStyle w:val="NO"/>
      </w:pPr>
      <w:r>
        <w:t>NOTE 1:</w:t>
      </w:r>
      <w:r>
        <w:tab/>
        <w:t xml:space="preserve">As a matter of implementation, a cellular device can host a ROM device and a traditional UE capable of unicast. Such device is further described in 3GPP TS 36.246 [4] Annex E and called </w:t>
      </w:r>
      <w:r w:rsidRPr="00D317F5">
        <w:rPr>
          <w:i/>
          <w:iCs/>
        </w:rPr>
        <w:t>ROM device with independent unicast</w:t>
      </w:r>
      <w:r>
        <w:t xml:space="preserve">. The co-hosted UE is connected to a different cell from the MBMS-dedicated cell serving the co-hosted ROM device. If the co-hosted UE and ROM device share baseband resources, the co-hosted UE can use </w:t>
      </w:r>
      <w:r w:rsidRPr="0065264B">
        <w:rPr>
          <w:i/>
        </w:rPr>
        <w:t>MBMSInterestIndication</w:t>
      </w:r>
      <w:r>
        <w:t xml:space="preserve"> signalling procedure, specified in TS 36.331 [6], to inform the serving RAN about the baseband resources occupied by the co-hosted ROM device and therefore not available for unicast.</w:t>
      </w:r>
    </w:p>
    <w:p w14:paraId="2D155760" w14:textId="77777777" w:rsidR="008E2BEC" w:rsidRPr="004D4146" w:rsidRDefault="008E2BEC" w:rsidP="008E2BEC">
      <w:pPr>
        <w:pStyle w:val="NO"/>
      </w:pPr>
      <w:r>
        <w:t>NOTE 2: There may be awareness at the application layer of the ROM device with independent unicast. How this awareness is created is outside of the scope of specifications.</w:t>
      </w:r>
    </w:p>
    <w:p w14:paraId="26C5D5D8" w14:textId="77777777" w:rsidR="008E2BEC" w:rsidRDefault="008E2BEC" w:rsidP="008E2BEC">
      <w:pPr>
        <w:pStyle w:val="Heading2"/>
      </w:pPr>
      <w:bookmarkStart w:id="103" w:name="_Toc24034106"/>
      <w:bookmarkStart w:id="104" w:name="_Toc25761796"/>
      <w:r>
        <w:t>4.2</w:t>
      </w:r>
      <w:r>
        <w:tab/>
        <w:t>Use cases and requirements</w:t>
      </w:r>
      <w:bookmarkEnd w:id="103"/>
      <w:bookmarkEnd w:id="104"/>
    </w:p>
    <w:p w14:paraId="0EA97C64" w14:textId="77777777" w:rsidR="008E2BEC" w:rsidRDefault="008E2BEC" w:rsidP="008E2BEC">
      <w:r>
        <w:t xml:space="preserve">In Release 14, the use cases and scenarios for eMBMS services based on LTE have been expanded to include terrestrial broadcasting (the feature also referred to as </w:t>
      </w:r>
      <w:r w:rsidRPr="00B60A7F">
        <w:t>"</w:t>
      </w:r>
      <w:r>
        <w:t>EnTV</w:t>
      </w:r>
      <w:r w:rsidRPr="00B60A7F">
        <w:t>"</w:t>
      </w:r>
      <w:r>
        <w:t>). This included new requirements:</w:t>
      </w:r>
    </w:p>
    <w:p w14:paraId="1715AF4B" w14:textId="77777777" w:rsidR="008E2BEC" w:rsidRDefault="008E2BEC" w:rsidP="008E2BEC">
      <w:pPr>
        <w:pStyle w:val="B1"/>
      </w:pPr>
      <w:r>
        <w:t>-</w:t>
      </w:r>
      <w:r>
        <w:tab/>
        <w:t>network dedicated to TV broadcast via eMBMS;</w:t>
      </w:r>
    </w:p>
    <w:p w14:paraId="35F2951B" w14:textId="77777777" w:rsidR="008E2BEC" w:rsidRDefault="008E2BEC" w:rsidP="00D72FF6">
      <w:pPr>
        <w:pStyle w:val="B1"/>
      </w:pPr>
      <w:r>
        <w:t>-</w:t>
      </w:r>
      <w:r>
        <w:tab/>
        <w:t xml:space="preserve">SFN deployments with ISD significantly larger than a typical ISD associated with </w:t>
      </w:r>
      <w:del w:id="105" w:author="Simon Elliott" w:date="2020-02-25T15:49:00Z">
        <w:r w:rsidDel="00D72FF6">
          <w:delText xml:space="preserve">legacy </w:delText>
        </w:r>
      </w:del>
      <w:ins w:id="106" w:author="Simon Elliott" w:date="2020-02-25T15:49:00Z">
        <w:r w:rsidR="00D72FF6">
          <w:t xml:space="preserve">typical </w:t>
        </w:r>
      </w:ins>
      <w:r>
        <w:t>cellular deployments;</w:t>
      </w:r>
    </w:p>
    <w:p w14:paraId="364F03E0" w14:textId="77777777" w:rsidR="008E2BEC" w:rsidRDefault="008E2BEC" w:rsidP="008E2BEC">
      <w:pPr>
        <w:pStyle w:val="B1"/>
      </w:pPr>
      <w:r>
        <w:t>-</w:t>
      </w:r>
      <w:r>
        <w:tab/>
        <w:t>support for ROM device.</w:t>
      </w:r>
    </w:p>
    <w:p w14:paraId="105484C4" w14:textId="77777777" w:rsidR="008E2BEC" w:rsidRDefault="008E2BEC" w:rsidP="00621A17">
      <w:pPr>
        <w:pStyle w:val="NO"/>
      </w:pPr>
      <w:r>
        <w:t xml:space="preserve">NOTE: At the upper layers, the requirements included the support for Free to Air service [2] and for eMBMS network sharing [4]. </w:t>
      </w:r>
    </w:p>
    <w:p w14:paraId="15760542" w14:textId="77777777" w:rsidR="008E2BEC" w:rsidRDefault="008E2BEC" w:rsidP="008E2BEC">
      <w:r>
        <w:t xml:space="preserve">In Release 16, </w:t>
      </w:r>
      <w:ins w:id="107" w:author="Simon Elliott" w:date="2020-02-25T15:50:00Z">
        <w:r w:rsidR="00D72FF6">
          <w:t xml:space="preserve">a </w:t>
        </w:r>
      </w:ins>
      <w:r>
        <w:t>gap analysis documented in TR 36.776 [9] compared the Release 14 LTE terrestrial broadcasting capabilities with the requirements for 5G dedicated broadcast networks in TR 38.913 [10]. As a result of this analysis, the following two requirements were deemed unfulfilled by Release 14 LTE eMBMS:</w:t>
      </w:r>
    </w:p>
    <w:p w14:paraId="6BB47556" w14:textId="77777777" w:rsidR="008E2BEC" w:rsidRDefault="008E2BEC" w:rsidP="008E2BEC">
      <w:pPr>
        <w:pStyle w:val="B1"/>
      </w:pPr>
      <w:r>
        <w:t>1.</w:t>
      </w:r>
      <w:r>
        <w:tab/>
        <w:t>Support for service over large geographic area, including SFN with ISD &gt; 100km;</w:t>
      </w:r>
    </w:p>
    <w:p w14:paraId="05066593" w14:textId="77777777" w:rsidR="008E2BEC" w:rsidRDefault="008E2BEC" w:rsidP="008E2BEC">
      <w:pPr>
        <w:pStyle w:val="B1"/>
      </w:pPr>
      <w:r>
        <w:t>2.</w:t>
      </w:r>
      <w:r>
        <w:tab/>
        <w:t>Support for mobility scenarios including speeds</w:t>
      </w:r>
      <w:r w:rsidRPr="00A455B8">
        <w:t xml:space="preserve"> </w:t>
      </w:r>
      <w:r>
        <w:t xml:space="preserve">of up </w:t>
      </w:r>
      <w:r w:rsidRPr="00A455B8">
        <w:t>to 250 km/h</w:t>
      </w:r>
      <w:r>
        <w:t xml:space="preserve">.  </w:t>
      </w:r>
    </w:p>
    <w:p w14:paraId="6173594B" w14:textId="77777777" w:rsidR="008E2BEC" w:rsidRDefault="008E2BEC" w:rsidP="008E2BEC">
      <w:r>
        <w:t>In relation to the first requirement, the new ISD of 125 km</w:t>
      </w:r>
      <w:r w:rsidRPr="00CA1763">
        <w:t xml:space="preserve">, referred to as </w:t>
      </w:r>
      <w:r>
        <w:t>HPHT</w:t>
      </w:r>
      <w:r w:rsidRPr="00CA1763">
        <w:t xml:space="preserve"> network</w:t>
      </w:r>
      <w:r>
        <w:t>, with omni-directional transmitters was defined. The following two ISD were also included in the evaluation:</w:t>
      </w:r>
    </w:p>
    <w:p w14:paraId="2135887C" w14:textId="77777777" w:rsidR="008E2BEC" w:rsidRPr="00CA1763" w:rsidRDefault="008E2BEC" w:rsidP="008E2BEC">
      <w:pPr>
        <w:pStyle w:val="B1"/>
      </w:pPr>
      <w:r w:rsidRPr="00CA1763">
        <w:t>-</w:t>
      </w:r>
      <w:r w:rsidRPr="00CA1763">
        <w:tab/>
        <w:t>15 km, referred to as LPLT network</w:t>
      </w:r>
      <w:r>
        <w:t xml:space="preserve"> with sectorized cells</w:t>
      </w:r>
      <w:r w:rsidRPr="00CA1763">
        <w:t>;</w:t>
      </w:r>
    </w:p>
    <w:p w14:paraId="1DC1C8A7" w14:textId="77777777" w:rsidR="008E2BEC" w:rsidRPr="00CA1763" w:rsidRDefault="008E2BEC" w:rsidP="008E2BEC">
      <w:pPr>
        <w:pStyle w:val="B1"/>
      </w:pPr>
      <w:r w:rsidRPr="00CA1763">
        <w:t>-</w:t>
      </w:r>
      <w:r w:rsidRPr="00CA1763">
        <w:tab/>
        <w:t>50 km, referred to as MPMT network</w:t>
      </w:r>
      <w:r>
        <w:t xml:space="preserve"> with omni-directional transmitters.</w:t>
      </w:r>
    </w:p>
    <w:p w14:paraId="2E3B6CB6" w14:textId="77777777" w:rsidR="008E2BEC" w:rsidRDefault="008E2BEC" w:rsidP="008E2BEC">
      <w:r>
        <w:lastRenderedPageBreak/>
        <w:t>The first requirement is associated with receivers with high-gain rooftop directional antennas, low mobility and a predominantly line-of-sight channel.</w:t>
      </w:r>
    </w:p>
    <w:p w14:paraId="38C644E1" w14:textId="77777777" w:rsidR="008E2BEC" w:rsidRDefault="008E2BEC" w:rsidP="008E2BEC">
      <w:r>
        <w:t xml:space="preserve">The second requirement is associated with receivers in cars, with external omni-directional antennas. </w:t>
      </w:r>
    </w:p>
    <w:p w14:paraId="294D3F83" w14:textId="77777777" w:rsidR="008E2BEC" w:rsidRDefault="008E2BEC" w:rsidP="008E2BEC">
      <w:r>
        <w:t>In addition to the above two requirements, a third requirement was added related to improving the CAS reception for both large ISD and high mobility scenarios.</w:t>
      </w:r>
    </w:p>
    <w:p w14:paraId="138A3AEA" w14:textId="77777777" w:rsidR="008E2BEC" w:rsidRDefault="008E2BEC" w:rsidP="008E2BEC">
      <w:pPr>
        <w:pStyle w:val="Heading2"/>
      </w:pPr>
      <w:bookmarkStart w:id="108" w:name="_Toc24034107"/>
      <w:bookmarkStart w:id="109" w:name="_Toc25761797"/>
      <w:r>
        <w:t>4.3</w:t>
      </w:r>
      <w:r>
        <w:tab/>
        <w:t>Enhancements targeting LTE terrestrial broadcast</w:t>
      </w:r>
      <w:bookmarkEnd w:id="108"/>
      <w:bookmarkEnd w:id="109"/>
    </w:p>
    <w:p w14:paraId="3902F0EF" w14:textId="77777777" w:rsidR="008E2BEC" w:rsidRDefault="008E2BEC" w:rsidP="008E2BEC">
      <w:r>
        <w:t>In Release 14, the following key RAN enhancements were made to the specifications to enable LTE terrestrial broadcast:</w:t>
      </w:r>
    </w:p>
    <w:p w14:paraId="40E1D711" w14:textId="77777777" w:rsidR="008E2BEC" w:rsidRDefault="008E2BEC" w:rsidP="008E2BEC">
      <w:pPr>
        <w:pStyle w:val="B1"/>
      </w:pPr>
      <w:r>
        <w:t>-</w:t>
      </w:r>
      <w:r>
        <w:tab/>
        <w:t>MBMS-dedicated cell [3];</w:t>
      </w:r>
    </w:p>
    <w:p w14:paraId="330483A3" w14:textId="77777777" w:rsidR="008E2BEC" w:rsidRDefault="008E2BEC" w:rsidP="008E2BEC">
      <w:pPr>
        <w:pStyle w:val="B1"/>
      </w:pPr>
      <w:r>
        <w:t>-</w:t>
      </w:r>
      <w:r>
        <w:tab/>
        <w:t xml:space="preserve">MBSFN subframes using </w:t>
      </w:r>
      <w:r w:rsidRPr="00BB12A6">
        <w:rPr>
          <w:i/>
          <w:iCs/>
        </w:rPr>
        <w:sym w:font="Symbol" w:char="F044"/>
      </w:r>
      <w:r w:rsidRPr="00BB12A6">
        <w:rPr>
          <w:i/>
          <w:iCs/>
        </w:rPr>
        <w:t>f</w:t>
      </w:r>
      <w:r>
        <w:t xml:space="preserve"> = 1.25 kHz</w:t>
      </w:r>
      <w:r w:rsidRPr="009012AD">
        <w:fldChar w:fldCharType="begin"/>
      </w:r>
      <w:r w:rsidRPr="009012AD">
        <w:instrText xml:space="preserve"> QUOTE </w:instrText>
      </w:r>
      <w:r w:rsidR="00690AFF">
        <w:rPr>
          <w:position w:val="-5"/>
        </w:rPr>
        <w:pict w14:anchorId="5B87CEAB">
          <v:shape id="_x0000_i1027"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BC3214&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C3214&quot; wsp:rsidP=&quot;00BC321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9012AD">
        <w:instrText xml:space="preserve"> </w:instrText>
      </w:r>
      <w:r w:rsidRPr="009012AD">
        <w:fldChar w:fldCharType="end"/>
      </w:r>
      <w:r w:rsidRPr="006F37B2">
        <w:t xml:space="preserve"> </w:t>
      </w:r>
      <w:r w:rsidRPr="006F37B2">
        <w:fldChar w:fldCharType="begin"/>
      </w:r>
      <w:r w:rsidRPr="006F37B2">
        <w:instrText xml:space="preserve"> QUOTE </w:instrText>
      </w:r>
      <w:r w:rsidR="00690AFF">
        <w:rPr>
          <w:position w:val="-5"/>
        </w:rPr>
        <w:pict w14:anchorId="04105D00">
          <v:shape id="_x0000_i1028"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139D&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6E139D&quot; wsp:rsidP=&quot;006E139D&quot;&gt;&lt;m:oMathPara&gt;&lt;m:oMath&gt;&lt;m:r&gt;&lt;aml:annotation aml:id=&quot;0&quot; w:type=&quot;Word.Insertion&quot; aml:author=&quot;Amer Catovic&quot; aml:createdate=&quot;2019-11-06T07:04:00Z&quot;&gt;&lt;aml:content&gt;&lt;w:rPr&gt;&lt;w:rFonts w:ascii=&quot;Cambria Math&quot;/&gt;&lt;wx:font wx:val=&quot;Cambria Math&quot;/&gt;&lt;w:i/&gt;&lt;/w:rPr&gt;&lt;m:t&gt;?”f=1.25&lt;/m:t&gt;&lt;/aml:conteMMMMMMnt&gt;&lt;/aml:annotation&gt;&lt;/m:r&gt;&lt;m:r&gt;&lt;aml:annotation aml:id=&quot;1&quot; w:type=&quot;Word.Insertion&quot; aml:author=&quot;Amer Catovic&quot; aml:createdate=&quot;2019-11-06T07:04: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6F37B2">
        <w:instrText xml:space="preserve"> </w:instrText>
      </w:r>
      <w:r w:rsidRPr="006F37B2">
        <w:fldChar w:fldCharType="end"/>
      </w:r>
      <w:r>
        <w:t>[8]</w:t>
      </w:r>
      <w:ins w:id="110" w:author="Alberto" w:date="2020-02-13T15:36:00Z">
        <w:r w:rsidR="00B10F24">
          <w:t>, with a cyclic prefix duration of 200µs</w:t>
        </w:r>
      </w:ins>
      <w:ins w:id="111" w:author="Alberto" w:date="2020-02-13T15:37:00Z">
        <w:r w:rsidR="00B10F24">
          <w:t xml:space="preserve"> and </w:t>
        </w:r>
      </w:ins>
      <w:ins w:id="112" w:author="Alberto" w:date="2020-02-13T15:38:00Z">
        <w:r w:rsidR="00B10F24">
          <w:t xml:space="preserve">a </w:t>
        </w:r>
      </w:ins>
      <w:ins w:id="113" w:author="Alberto" w:date="2020-02-13T15:37:00Z">
        <w:r w:rsidR="00B10F24">
          <w:t>symbol duration of 1ms</w:t>
        </w:r>
      </w:ins>
      <w:r>
        <w:t>;</w:t>
      </w:r>
    </w:p>
    <w:p w14:paraId="4F3AE399" w14:textId="77777777" w:rsidR="008E2BEC" w:rsidRDefault="008E2BEC" w:rsidP="008E2BEC">
      <w:pPr>
        <w:pStyle w:val="B1"/>
      </w:pPr>
      <w:r>
        <w:t>-</w:t>
      </w:r>
      <w:r>
        <w:tab/>
        <w:t>New information blocks on PBCH and PDSCH of CAS [3], [6]:</w:t>
      </w:r>
    </w:p>
    <w:p w14:paraId="213A4731" w14:textId="77777777" w:rsidR="008E2BEC" w:rsidRPr="007A5605" w:rsidRDefault="008E2BEC" w:rsidP="008E2BEC">
      <w:pPr>
        <w:pStyle w:val="B2"/>
      </w:pPr>
      <w:r w:rsidRPr="007A5605">
        <w:t>-</w:t>
      </w:r>
      <w:r w:rsidRPr="007A5605">
        <w:tab/>
      </w:r>
      <w:r w:rsidRPr="007A5605">
        <w:rPr>
          <w:i/>
          <w:iCs/>
        </w:rPr>
        <w:t>MIB-MBMS</w:t>
      </w:r>
      <w:r w:rsidRPr="007A5605">
        <w:t xml:space="preserve"> </w:t>
      </w:r>
      <w:r>
        <w:t xml:space="preserve">is transmitted </w:t>
      </w:r>
      <w:r w:rsidRPr="007A5605">
        <w:t>with a 40ms periodicity</w:t>
      </w:r>
      <w:r>
        <w:t xml:space="preserve"> and updated every 160 ms</w:t>
      </w:r>
      <w:del w:id="114" w:author="Alberto" w:date="2020-02-13T15:36:00Z">
        <w:r w:rsidRPr="007A5605" w:rsidDel="00B10F24">
          <w:delText>, containing resource allocation for SIB1-MBMS on PDSCH</w:delText>
        </w:r>
      </w:del>
      <w:r w:rsidRPr="007A5605">
        <w:t xml:space="preserve">; and </w:t>
      </w:r>
    </w:p>
    <w:p w14:paraId="53C9D7C6" w14:textId="77777777" w:rsidR="008E2BEC" w:rsidRDefault="008E2BEC" w:rsidP="008E2BEC">
      <w:pPr>
        <w:pStyle w:val="B2"/>
      </w:pPr>
      <w:r w:rsidRPr="007A5605">
        <w:t>-</w:t>
      </w:r>
      <w:r w:rsidRPr="007A5605">
        <w:tab/>
      </w:r>
      <w:r>
        <w:rPr>
          <w:i/>
          <w:iCs/>
        </w:rPr>
        <w:t>S</w:t>
      </w:r>
      <w:r w:rsidRPr="007A5605">
        <w:rPr>
          <w:i/>
          <w:iCs/>
        </w:rPr>
        <w:t>IB</w:t>
      </w:r>
      <w:r>
        <w:rPr>
          <w:i/>
          <w:iCs/>
        </w:rPr>
        <w:t>1</w:t>
      </w:r>
      <w:r w:rsidRPr="007A5605">
        <w:rPr>
          <w:i/>
          <w:iCs/>
        </w:rPr>
        <w:t>-MBMS</w:t>
      </w:r>
      <w:r w:rsidRPr="007A5605">
        <w:t xml:space="preserve"> </w:t>
      </w:r>
      <w:r>
        <w:t xml:space="preserve">is transmitted </w:t>
      </w:r>
      <w:r w:rsidRPr="007A5605">
        <w:t>with a</w:t>
      </w:r>
      <w:r>
        <w:t>n</w:t>
      </w:r>
      <w:r w:rsidRPr="007A5605">
        <w:t xml:space="preserve"> </w:t>
      </w:r>
      <w:r>
        <w:t>8</w:t>
      </w:r>
      <w:r w:rsidRPr="007A5605">
        <w:t>0ms periodicity</w:t>
      </w:r>
      <w:r>
        <w:t xml:space="preserve"> and updated every 160 ms</w:t>
      </w:r>
      <w:r w:rsidRPr="007A5605">
        <w:t>, c</w:t>
      </w:r>
      <w:r>
        <w:t>ontaining information relevant for receiving MBMS service and, optionally, the scheduling of other system information blocks;</w:t>
      </w:r>
    </w:p>
    <w:p w14:paraId="0167B0E2" w14:textId="77777777" w:rsidR="008E2BEC" w:rsidRDefault="008E2BEC" w:rsidP="008E2BEC">
      <w:pPr>
        <w:pStyle w:val="B1"/>
        <w:rPr>
          <w:iCs/>
        </w:rPr>
      </w:pPr>
      <w:r>
        <w:t>-</w:t>
      </w:r>
      <w:r>
        <w:tab/>
      </w:r>
      <w:r w:rsidRPr="0065264B">
        <w:rPr>
          <w:i/>
        </w:rPr>
        <w:t>MBMSInterestIndication</w:t>
      </w:r>
      <w:r>
        <w:rPr>
          <w:iCs/>
        </w:rPr>
        <w:t xml:space="preserve"> RRC signalling procedure (see </w:t>
      </w:r>
      <w:r w:rsidR="00BB08A3">
        <w:rPr>
          <w:iCs/>
        </w:rPr>
        <w:t>clause</w:t>
      </w:r>
      <w:r>
        <w:rPr>
          <w:iCs/>
        </w:rPr>
        <w:t xml:space="preserve"> 4.1).  </w:t>
      </w:r>
    </w:p>
    <w:p w14:paraId="01F97B70" w14:textId="77777777" w:rsidR="008E2BEC" w:rsidRPr="00D317F5" w:rsidRDefault="008E2BEC" w:rsidP="008E2BEC">
      <w:pPr>
        <w:pStyle w:val="NO"/>
      </w:pPr>
      <w:r>
        <w:t>NOTE:</w:t>
      </w:r>
      <w:r w:rsidR="00BB08A3">
        <w:tab/>
      </w:r>
      <w:r>
        <w:t>For upper layer enhancements, see 3GPP TS 23.246 [4] Annex D and E, 3GPP TS 24.116 [7], 3GPP TS 24.117 [12] and 3GPP TS 26.346 [5] (ROM service aspects).</w:t>
      </w:r>
    </w:p>
    <w:p w14:paraId="5B01270B" w14:textId="77777777" w:rsidR="008E2BEC" w:rsidRDefault="008E2BEC" w:rsidP="008E2BEC">
      <w:r>
        <w:t xml:space="preserve">In Release 16, the following RAN enhancements were made to address the use cases described in </w:t>
      </w:r>
      <w:r w:rsidR="00BB08A3">
        <w:t>clause</w:t>
      </w:r>
      <w:r>
        <w:t> 4.2:</w:t>
      </w:r>
    </w:p>
    <w:p w14:paraId="5643AE8A" w14:textId="56D4AE02" w:rsidR="008E2BEC" w:rsidRDefault="008E2BEC" w:rsidP="008E2BEC">
      <w:pPr>
        <w:pStyle w:val="B1"/>
      </w:pPr>
      <w:r>
        <w:t>-</w:t>
      </w:r>
      <w:r>
        <w:tab/>
      </w:r>
      <w:del w:id="115" w:author="Jordi Gimenez" w:date="2020-02-25T18:27:00Z">
        <w:r w:rsidDel="00190BB5">
          <w:delText xml:space="preserve">Transmission </w:delText>
        </w:r>
      </w:del>
      <w:ins w:id="116" w:author="Jordi Gimenez" w:date="2020-02-25T18:27:00Z">
        <w:r w:rsidR="00190BB5">
          <w:t xml:space="preserve">MBSFN subframes </w:t>
        </w:r>
      </w:ins>
      <w:r>
        <w:t xml:space="preserve">using </w:t>
      </w:r>
      <w:r w:rsidRPr="00C11F1B">
        <w:rPr>
          <w:i/>
          <w:iCs/>
        </w:rPr>
        <w:sym w:font="Symbol" w:char="F044"/>
      </w:r>
      <w:r w:rsidRPr="00C11F1B">
        <w:rPr>
          <w:i/>
          <w:iCs/>
        </w:rPr>
        <w:t>f</w:t>
      </w:r>
      <w:r>
        <w:t xml:space="preserve"> = 0.37 kHz</w:t>
      </w:r>
      <w:r w:rsidRPr="009012AD">
        <w:fldChar w:fldCharType="begin"/>
      </w:r>
      <w:r w:rsidRPr="009012AD">
        <w:instrText xml:space="preserve"> QUOTE </w:instrText>
      </w:r>
      <w:r w:rsidR="0060307B">
        <w:rPr>
          <w:position w:val="-5"/>
        </w:rPr>
        <w:pict w14:anchorId="02CC8B8A">
          <v:shape id="_x0000_i1029" type="#_x0000_t75" style="width:65.2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3D3F&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8B3D3F&quot; wsp:rsidP=&quot;008B3D3F&quot;&gt;&lt;m:oMathPara&gt;&lt;m:oMath&gt;&lt;m:r&gt;&lt;aml:annotation aml:id=&quot;0&quot; w:type=&quot;Word.Insertion&quot; aml:author=&quot;Amer Catovic&quot; aml:createdate=&quot;2019-11-06T07:12:00Z&quot;&gt;&lt;aml:content&gt;&lt;w:rPr&gt;&lt;w:rFonts w:ascii=&quot;Cambria Math&quot; w:h-ansi=&quot;Cambria Math&quot; w:cs=&quot;Times New Roman&quot;/&gt;&lt;wx:font wx:val=&quot;Cambria Math&quot;/&gt;&lt;w:i/&gt;&lt;aml:annotation aml:id=&quot;1&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 &lt;/m:t&gt;&lt;/aml:content&gt;&lt;/aml:annotation&gt;&lt;/m:r&gt;&lt;m:r&gt;&lt;aml:annotation aml:id=&quot;2&quot; w:type=&quot;Word.Insertion&quot; aml:author=&quot;Amer Catovic&quot; aml:createdate=&quot;2019-11-06T07:11:00Z&quot;&gt;&lt;aml:content&gt;&lt;w:rPr&gt;&lt;w:rFonts w:ascii=&quot;Cambria Math&quot; w:h-ansi=&quot;Cambria Math&quot; w:cs=&quot;Times New Roman&quot;/&gt;&lt;wx:font wx:val=&quot;Cambria Math&quot;/&gt;&lt;w:i/&gt;&lt;aml:annotation aml:id=&quot;3&quot; w:type=&quot;Word.Formatting&quot; aml:author=&quot;Amer Catovic&quot; aml:createdate=&quot;2019-11-06T07:12:00Z&quot;&gt;&lt;aml:content&gt;&lt;w:rPr&gt;&lt;w:rFonts w:ascii=&quot;Cambria Math&quot; w:h-ansi=&quot;Cambria Math&quot; w:cs=&quot;Times New Roman&quot;/&gt;&lt;wx:font wx:val=&quot;Cambria Math&quot;/&gt;&lt;w:i/&gt;&lt;/w:rPr&gt;&lt;/aml:content&gt;&lt;/aml:annotation&gt;&lt;/w:rPr&gt;&lt;m:t&gt;?”f=0.37&lt;/m:t&gt;&lt;/aml:content&gt;&lt;/aml:ttttttannotation&gt;&lt;/m:r&gt;&lt;m:r&gt;&lt;aml:annotation aml:id=&quot;4&quot; w:type=&quot;Word.Insertion&quot; aml:author=&quot;Amer Catovic&quot; aml:createdate=&quot;2019-11-06T07:11:00Z&quot;&gt;&lt;aml:content&gt;&lt;m:rPr&gt;&lt;m:nor/&gt;&lt;/m:rPr&gt;&lt;w:rPr&gt;&lt;w:rFonts w:ascii=&quot;Times New Roman&quot; w:h-ansi=&quot;Times New Roman&quot; w:cs=&quot;Times New Roman&quot;/&gt;&lt;aml:annotation aml:id=&quot;5&quot; w:type=&quot;Word.Formatting&quot; aml:author=&quot;Amer Catovic&quot; aml:createdate=&quot;2019-11-06T07:12:00Z&quot;&gt;&lt;aml:content&gt;&lt;w:rPr&gt;&lt;w:rFonts w:ascii=&quot;Cambria Math&quot;/&gt;&lt;wx:font wx:val=&quot;Cambria Math&quot;/&gt;&lt;/w:rPr&gt;&lt;/aml:content&gt;&lt;/aml:annotation&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9012AD">
        <w:instrText xml:space="preserve"> </w:instrText>
      </w:r>
      <w:r w:rsidRPr="009012AD">
        <w:fldChar w:fldCharType="end"/>
      </w:r>
      <w:r w:rsidRPr="00BB12A6">
        <w:fldChar w:fldCharType="begin"/>
      </w:r>
      <w:r w:rsidRPr="00BB12A6">
        <w:instrText xml:space="preserve"> QUOTE </w:instrText>
      </w:r>
      <w:r w:rsidR="00690AFF">
        <w:rPr>
          <w:position w:val="-5"/>
        </w:rPr>
        <w:pict w14:anchorId="7C11EBFF">
          <v:shape id="_x0000_i1030"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85739&quot;/&gt;&lt;wsp:rsid wsp:val=&quot;00FC051F&quot;/&gt;&lt;wsp:rsid wsp:val=&quot;00FD749E&quot;/&gt;&lt;wsp:rsid wsp:val=&quot;00FE29D6&quot;/&gt;&lt;/wsp:rsids&gt;&lt;/w:docPr&gt;&lt;w:body&gt;&lt;wx:sect&gt;&lt;w:p wsp:rsidR=&quot;00000000&quot; wsp:rsidRDefault=&quot;00F85739&quot; wsp:rsidP=&quot;00F85739&quot;&gt;&lt;m:oMathPara&gt;&lt;m:oMath&gt;&lt;m:r&gt;&lt;aml:annotation aml:id=&quot;0&quot; w:type=&quot;Word.Insertion&quot; aml:author=&quot;Amer Catovic&quot; aml:createdate=&quot;2019-11-06T07:05:00Z&quot;&gt;&lt;aml:content&gt;&lt;w:rPr&gt;&lt;w:rFonts w:ascii=&quot;Cambria Math&quot;/&gt;&lt;wx:font wx:val=&quot;Cambria Math&quot;/&gt;&lt;w:i/&gt;&lt;/w:rPr&gt;&lt;m:t&gt;?”f=037.&lt;/m:t&gt;&lt;/aml:conteMMMMMMnt&gt;&lt;/aml:annotation&gt;&lt;/m:r&gt;&lt;m:r&gt;&lt;aml:annotation aml:id=&quot;1&quot; w:type=&quot;Word.Insertion&quot; aml:author=&quot;Amer Catovic&quot; aml:createdate=&quot;2019-11-06T07:05:00Z&quot;&gt;&lt;aml:content&gt;&lt;m:rPr&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BB12A6">
        <w:instrText xml:space="preserve"> </w:instrText>
      </w:r>
      <w:r w:rsidRPr="00BB12A6">
        <w:fldChar w:fldCharType="end"/>
      </w:r>
      <w:r w:rsidRPr="00BB12A6">
        <w:t xml:space="preserve">, </w:t>
      </w:r>
      <w:del w:id="117" w:author="Alberto" w:date="2020-02-13T15:38:00Z">
        <w:r w:rsidDel="00B10F24">
          <w:delText xml:space="preserve">the </w:delText>
        </w:r>
      </w:del>
      <w:ins w:id="118" w:author="Alberto" w:date="2020-02-13T15:38:00Z">
        <w:r w:rsidR="00B10F24">
          <w:t xml:space="preserve">with a </w:t>
        </w:r>
      </w:ins>
      <w:r>
        <w:t xml:space="preserve">cyclic prefix duration of 300µs and </w:t>
      </w:r>
      <w:del w:id="119" w:author="Alberto" w:date="2020-02-13T15:38:00Z">
        <w:r w:rsidDel="00B10F24">
          <w:delText xml:space="preserve">the </w:delText>
        </w:r>
      </w:del>
      <w:ins w:id="120" w:author="Alberto" w:date="2020-02-13T15:38:00Z">
        <w:r w:rsidR="00B10F24">
          <w:t xml:space="preserve">a </w:t>
        </w:r>
      </w:ins>
      <w:r>
        <w:t>symbol duration of 3ms, for the support of large ISD;</w:t>
      </w:r>
    </w:p>
    <w:p w14:paraId="7D8BD80B" w14:textId="7696AD89" w:rsidR="008E2BEC" w:rsidRDefault="008E2BEC" w:rsidP="008E2BEC">
      <w:pPr>
        <w:pStyle w:val="B1"/>
      </w:pPr>
      <w:r>
        <w:t>-</w:t>
      </w:r>
      <w:r>
        <w:tab/>
      </w:r>
      <w:ins w:id="121" w:author="Jordi Gimenez" w:date="2020-02-25T18:27:00Z">
        <w:r w:rsidR="00190BB5">
          <w:t>MBSFN s</w:t>
        </w:r>
      </w:ins>
      <w:del w:id="122" w:author="Jordi Gimenez" w:date="2020-02-25T18:27:00Z">
        <w:r w:rsidDel="00190BB5">
          <w:delText>S</w:delText>
        </w:r>
      </w:del>
      <w:r>
        <w:t xml:space="preserve">ubframes using </w:t>
      </w:r>
      <w:r w:rsidRPr="00C11F1B">
        <w:rPr>
          <w:i/>
          <w:iCs/>
        </w:rPr>
        <w:sym w:font="Symbol" w:char="F044"/>
      </w:r>
      <w:r w:rsidRPr="00C11F1B">
        <w:rPr>
          <w:i/>
          <w:iCs/>
        </w:rPr>
        <w:t>f</w:t>
      </w:r>
      <w:r>
        <w:t xml:space="preserve"> = 2.5 kHz,</w:t>
      </w:r>
      <w:ins w:id="123" w:author="Alberto" w:date="2020-02-13T15:38:00Z">
        <w:r w:rsidR="00B10F24">
          <w:t xml:space="preserve"> with a</w:t>
        </w:r>
      </w:ins>
      <w:r>
        <w:t xml:space="preserve"> </w:t>
      </w:r>
      <w:del w:id="124" w:author="Alberto 2" w:date="2020-02-27T09:36:00Z">
        <w:r w:rsidDel="00930ED5">
          <w:delText xml:space="preserve">the </w:delText>
        </w:r>
      </w:del>
      <w:bookmarkStart w:id="125" w:name="_GoBack"/>
      <w:bookmarkEnd w:id="125"/>
      <w:r>
        <w:t>cyclic prefix duration of 100µs</w:t>
      </w:r>
      <w:r w:rsidRPr="002F5739">
        <w:t xml:space="preserve"> </w:t>
      </w:r>
      <w:r>
        <w:t xml:space="preserve">and </w:t>
      </w:r>
      <w:del w:id="126" w:author="Alberto" w:date="2020-02-13T15:38:00Z">
        <w:r w:rsidDel="00B10F24">
          <w:delText xml:space="preserve">the </w:delText>
        </w:r>
      </w:del>
      <w:ins w:id="127" w:author="Alberto" w:date="2020-02-13T15:38:00Z">
        <w:r w:rsidR="00B10F24">
          <w:t xml:space="preserve">a </w:t>
        </w:r>
      </w:ins>
      <w:r>
        <w:t>symbol duration of 0.5ms,</w:t>
      </w:r>
      <w:r w:rsidRPr="002F5739">
        <w:fldChar w:fldCharType="begin"/>
      </w:r>
      <w:r w:rsidRPr="002F5739">
        <w:instrText xml:space="preserve"> QUOTE </w:instrText>
      </w:r>
      <w:r w:rsidR="0060307B">
        <w:rPr>
          <w:position w:val="-5"/>
        </w:rPr>
        <w:pict w14:anchorId="56977EB0">
          <v:shape id="_x0000_i1031" type="#_x0000_t75" style="width:57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B524F&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5B524F&quot; wsp:rsidP=&quot;005B524F&quot;&gt;&lt;m:oMathPara&gt;&lt;m:oMath&gt;&lt;m:r&gt;&lt;aml:annotation aml:id=&quot;0&quot; w:type=&quot;Word.Insertion&quot; aml:author=&quot;Amer Catovic&quot; aml:createdate=&quot;2019-11-06T07:14:00Z&quot;&gt;&lt;aml:content&gt;&lt;w:rPr&gt;&lt;w:rFonts w:ascii=&quot;Cambria Math&quot;/&gt;&lt;wx:font wx:val=&quot;Cambria Math&quot;/&gt;&lt;w:i/&gt;&lt;/w:rPr&gt;&lt;m:t&gt;?”f=2.5&lt;/m:t&gt;&lt;/aml:content&gt;&lt;/aml:annotation&gt;&lt;/m:r&gt;&lt;m:r&gt;&lt;aml:annotation aml:id=&quot;1&quot; w:type=&quot;Word.Insertion&quot; aml:author=&quot;Amer Catovic&quot; aml:createdate=&quot;2019-11-06T07:14:00Z&quot;&gt;&lt;aml:content&gt;&lt;m:rPr&gt;&lt;m:nor/&gt;&lt;/m:rPr&gt;&lt;w:rPr&gt;&lt;w:rFon&quot;&quot;&quot;&quot;&quot;&quot;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2F5739">
        <w:instrText xml:space="preserve"> </w:instrText>
      </w:r>
      <w:r w:rsidRPr="002F5739">
        <w:fldChar w:fldCharType="end"/>
      </w:r>
      <w:r>
        <w:t xml:space="preserve"> for the support of high mobility;</w:t>
      </w:r>
    </w:p>
    <w:p w14:paraId="7992F56C" w14:textId="4918852B" w:rsidR="00190BB5" w:rsidRDefault="008E2BEC" w:rsidP="008E2BEC">
      <w:pPr>
        <w:pStyle w:val="B1"/>
        <w:rPr>
          <w:ins w:id="128" w:author="Jordi Gimenez" w:date="2020-02-25T18:26:00Z"/>
        </w:rPr>
      </w:pPr>
      <w:r>
        <w:t>-</w:t>
      </w:r>
      <w:r>
        <w:tab/>
      </w:r>
      <w:ins w:id="129" w:author="Jordi Gimenez" w:date="2020-02-25T18:26:00Z">
        <w:r w:rsidR="00190BB5">
          <w:t>The following enhancements on the CAS:</w:t>
        </w:r>
      </w:ins>
    </w:p>
    <w:p w14:paraId="78EC1E1F" w14:textId="3752C2AE" w:rsidR="008E2BEC" w:rsidRDefault="00190BB5">
      <w:pPr>
        <w:pStyle w:val="B1"/>
        <w:ind w:hanging="1"/>
        <w:pPrChange w:id="130" w:author="Jordi Gimenez" w:date="2020-02-25T18:26:00Z">
          <w:pPr>
            <w:pStyle w:val="B1"/>
          </w:pPr>
        </w:pPrChange>
      </w:pPr>
      <w:ins w:id="131" w:author="Jordi Gimenez" w:date="2020-02-25T18:26:00Z">
        <w:r>
          <w:t xml:space="preserve">- </w:t>
        </w:r>
        <w:r>
          <w:tab/>
        </w:r>
      </w:ins>
      <w:r w:rsidR="008E2BEC">
        <w:t>PDCCH enhancements:</w:t>
      </w:r>
    </w:p>
    <w:p w14:paraId="154C7C7B" w14:textId="77777777" w:rsidR="008E2BEC" w:rsidRDefault="008E2BEC">
      <w:pPr>
        <w:pStyle w:val="B2"/>
        <w:ind w:firstLine="0"/>
        <w:pPrChange w:id="132" w:author="Jordi Gimenez" w:date="2020-02-25T18:26:00Z">
          <w:pPr>
            <w:pStyle w:val="B2"/>
          </w:pPr>
        </w:pPrChange>
      </w:pPr>
      <w:r>
        <w:t>-</w:t>
      </w:r>
      <w:r>
        <w:tab/>
        <w:t>CFI indication in MIB [6] to avoid the need to decode PCFICH;</w:t>
      </w:r>
      <w:ins w:id="133" w:author="Alberto" w:date="2020-02-13T15:38:00Z">
        <w:r w:rsidR="00B10F24">
          <w:t xml:space="preserve"> and</w:t>
        </w:r>
      </w:ins>
    </w:p>
    <w:p w14:paraId="32503FD8" w14:textId="77777777" w:rsidR="008E2BEC" w:rsidRDefault="008E2BEC">
      <w:pPr>
        <w:pStyle w:val="B2"/>
        <w:ind w:firstLine="0"/>
        <w:pPrChange w:id="134" w:author="Jordi Gimenez" w:date="2020-02-25T18:26:00Z">
          <w:pPr>
            <w:pStyle w:val="B2"/>
          </w:pPr>
        </w:pPrChange>
      </w:pPr>
      <w:r>
        <w:t>-</w:t>
      </w:r>
      <w:r>
        <w:tab/>
      </w:r>
      <w:r w:rsidRPr="007A5605">
        <w:t>New aggregation level 16;</w:t>
      </w:r>
      <w:r w:rsidRPr="007A5605">
        <w:fldChar w:fldCharType="begin"/>
      </w:r>
      <w:r w:rsidRPr="007A5605">
        <w:instrText xml:space="preserve"> QUOTE </w:instrText>
      </w:r>
      <w:r w:rsidR="00690AFF">
        <w:rPr>
          <w:position w:val="-5"/>
        </w:rPr>
        <w:pict w14:anchorId="0CE409D2">
          <v:shape id="_x0000_i1032" type="#_x0000_t75" style="width:61.5pt;height:12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printFractionalCharacterWidth/&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targetScreenSz w:val=&quot;800x600&quot;/&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282213&quot;/&gt;&lt;wsp:rsid wsp:val=&quot;00016FD3&quot;/&gt;&lt;wsp:rsid wsp:val=&quot;0002191D&quot;/&gt;&lt;wsp:rsid wsp:val=&quot;000266A0&quot;/&gt;&lt;wsp:rsid wsp:val=&quot;00031C1D&quot;/&gt;&lt;wsp:rsid wsp:val=&quot;00043472&quot;/&gt;&lt;wsp:rsid wsp:val=&quot;00044159&quot;/&gt;&lt;wsp:rsid wsp:val=&quot;00064752&quot;/&gt;&lt;wsp:rsid wsp:val=&quot;00070EDB&quot;/&gt;&lt;wsp:rsid wsp:val=&quot;00073A2B&quot;/&gt;&lt;wsp:rsid wsp:val=&quot;000763DE&quot;/&gt;&lt;wsp:rsid wsp:val=&quot;00085221&quot;/&gt;&lt;wsp:rsid wsp:val=&quot;0008710F&quot;/&gt;&lt;wsp:rsid wsp:val=&quot;00093E7E&quot;/&gt;&lt;wsp:rsid wsp:val=&quot;000A17F6&quot;/&gt;&lt;wsp:rsid wsp:val=&quot;000A2567&quot;/&gt;&lt;wsp:rsid wsp:val=&quot;000A3280&quot;/&gt;&lt;wsp:rsid wsp:val=&quot;000B3C84&quot;/&gt;&lt;wsp:rsid wsp:val=&quot;000C6A1F&quot;/&gt;&lt;wsp:rsid wsp:val=&quot;000D6CFC&quot;/&gt;&lt;wsp:rsid wsp:val=&quot;000E679B&quot;/&gt;&lt;wsp:rsid wsp:val=&quot;000E7C2F&quot;/&gt;&lt;wsp:rsid wsp:val=&quot;000F1A7E&quot;/&gt;&lt;wsp:rsid wsp:val=&quot;000F333C&quot;/&gt;&lt;wsp:rsid wsp:val=&quot;00100358&quot;/&gt;&lt;wsp:rsid wsp:val=&quot;00114FFA&quot;/&gt;&lt;wsp:rsid wsp:val=&quot;001309A3&quot;/&gt;&lt;wsp:rsid wsp:val=&quot;0013718E&quot;/&gt;&lt;wsp:rsid wsp:val=&quot;001423D9&quot;/&gt;&lt;wsp:rsid wsp:val=&quot;0015081E&quot;/&gt;&lt;wsp:rsid wsp:val=&quot;00153528&quot;/&gt;&lt;wsp:rsid wsp:val=&quot;001542ED&quot;/&gt;&lt;wsp:rsid wsp:val=&quot;0016273D&quot;/&gt;&lt;wsp:rsid wsp:val=&quot;00164A4E&quot;/&gt;&lt;wsp:rsid wsp:val=&quot;00182C09&quot;/&gt;&lt;wsp:rsid wsp:val=&quot;00186B0A&quot;/&gt;&lt;wsp:rsid wsp:val=&quot;001901A6&quot;/&gt;&lt;wsp:rsid wsp:val=&quot;001A08AA&quot;/&gt;&lt;wsp:rsid wsp:val=&quot;001A3120&quot;/&gt;&lt;wsp:rsid wsp:val=&quot;001A6A0D&quot;/&gt;&lt;wsp:rsid wsp:val=&quot;001C3A35&quot;/&gt;&lt;wsp:rsid wsp:val=&quot;001C64BA&quot;/&gt;&lt;wsp:rsid wsp:val=&quot;001E7CA3&quot;/&gt;&lt;wsp:rsid wsp:val=&quot;00212373&quot;/&gt;&lt;wsp:rsid wsp:val=&quot;002138EA&quot;/&gt;&lt;wsp:rsid wsp:val=&quot;00214FBD&quot;/&gt;&lt;wsp:rsid wsp:val=&quot;002171B2&quot;/&gt;&lt;wsp:rsid wsp:val=&quot;002222CB&quot;/&gt;&lt;wsp:rsid wsp:val=&quot;00222897&quot;/&gt;&lt;wsp:rsid wsp:val=&quot;00226B53&quot;/&gt;&lt;wsp:rsid wsp:val=&quot;00230F75&quot;/&gt;&lt;wsp:rsid wsp:val=&quot;00233797&quot;/&gt;&lt;wsp:rsid wsp:val=&quot;00235394&quot;/&gt;&lt;wsp:rsid wsp:val=&quot;00237A26&quot;/&gt;&lt;wsp:rsid wsp:val=&quot;002401A7&quot;/&gt;&lt;wsp:rsid wsp:val=&quot;0026179F&quot;/&gt;&lt;wsp:rsid wsp:val=&quot;00270674&quot;/&gt;&lt;wsp:rsid wsp:val=&quot;00272345&quot;/&gt;&lt;wsp:rsid wsp:val=&quot;00274E1A&quot;/&gt;&lt;wsp:rsid wsp:val=&quot;002810BA&quot;/&gt;&lt;wsp:rsid wsp:val=&quot;00282213&quot;/&gt;&lt;wsp:rsid wsp:val=&quot;002969F9&quot;/&gt;&lt;wsp:rsid wsp:val=&quot;002A7352&quot;/&gt;&lt;wsp:rsid wsp:val=&quot;002C71DD&quot;/&gt;&lt;wsp:rsid wsp:val=&quot;002E74D5&quot;/&gt;&lt;wsp:rsid wsp:val=&quot;002F4093&quot;/&gt;&lt;wsp:rsid wsp:val=&quot;002F5739&quot;/&gt;&lt;wsp:rsid wsp:val=&quot;00311F8D&quot;/&gt;&lt;wsp:rsid wsp:val=&quot;00312FE1&quot;/&gt;&lt;wsp:rsid wsp:val=&quot;00313052&quot;/&gt;&lt;wsp:rsid wsp:val=&quot;00315DB8&quot;/&gt;&lt;wsp:rsid wsp:val=&quot;00324347&quot;/&gt;&lt;wsp:rsid wsp:val=&quot;00325AB6&quot;/&gt;&lt;wsp:rsid wsp:val=&quot;00347D87&quot;/&gt;&lt;wsp:rsid wsp:val=&quot;00367724&quot;/&gt;&lt;wsp:rsid wsp:val=&quot;00376BC6&quot;/&gt;&lt;wsp:rsid wsp:val=&quot;0039332C&quot;/&gt;&lt;wsp:rsid wsp:val=&quot;003A5B95&quot;/&gt;&lt;wsp:rsid wsp:val=&quot;003D7224&quot;/&gt;&lt;wsp:rsid wsp:val=&quot;003F31FA&quot;/&gt;&lt;wsp:rsid wsp:val=&quot;003F482D&quot;/&gt;&lt;wsp:rsid wsp:val=&quot;004219DF&quot;/&gt;&lt;wsp:rsid wsp:val=&quot;004256C3&quot;/&gt;&lt;wsp:rsid wsp:val=&quot;00440EE3&quot;/&gt;&lt;wsp:rsid wsp:val=&quot;00442524&quot;/&gt;&lt;wsp:rsid wsp:val=&quot;00444225&quot;/&gt;&lt;wsp:rsid wsp:val=&quot;00447EBE&quot;/&gt;&lt;wsp:rsid wsp:val=&quot;00450ADA&quot;/&gt;&lt;wsp:rsid wsp:val=&quot;00456DCE&quot;/&gt;&lt;wsp:rsid wsp:val=&quot;004815CF&quot;/&gt;&lt;wsp:rsid wsp:val=&quot;00485C45&quot;/&gt;&lt;wsp:rsid wsp:val=&quot;00497C41&quot;/&gt;&lt;wsp:rsid wsp:val=&quot;004A17C7&quot;/&gt;&lt;wsp:rsid wsp:val=&quot;004B021A&quot;/&gt;&lt;wsp:rsid wsp:val=&quot;004C3720&quot;/&gt;&lt;wsp:rsid wsp:val=&quot;004D4A60&quot;/&gt;&lt;wsp:rsid wsp:val=&quot;004D6747&quot;/&gt;&lt;wsp:rsid wsp:val=&quot;004F0C81&quot;/&gt;&lt;wsp:rsid wsp:val=&quot;004F7A3D&quot;/&gt;&lt;wsp:rsid wsp:val=&quot;00505BFA&quot;/&gt;&lt;wsp:rsid wsp:val=&quot;00511DC7&quot;/&gt;&lt;wsp:rsid wsp:val=&quot;00556EE5&quot;/&gt;&lt;wsp:rsid wsp:val=&quot;00572FFE&quot;/&gt;&lt;wsp:rsid wsp:val=&quot;00573D12&quot;/&gt;&lt;wsp:rsid wsp:val=&quot;00591D90&quot;/&gt;&lt;wsp:rsid wsp:val=&quot;00594C95&quot;/&gt;&lt;wsp:rsid wsp:val=&quot;005A7EF3&quot;/&gt;&lt;wsp:rsid wsp:val=&quot;005C1DDD&quot;/&gt;&lt;wsp:rsid wsp:val=&quot;005D0E54&quot;/&gt;&lt;wsp:rsid wsp:val=&quot;005E547F&quot;/&gt;&lt;wsp:rsid wsp:val=&quot;00601086&quot;/&gt;&lt;wsp:rsid wsp:val=&quot;00607367&quot;/&gt;&lt;wsp:rsid wsp:val=&quot;006255BA&quot;/&gt;&lt;wsp:rsid wsp:val=&quot;00634511&quot;/&gt;&lt;wsp:rsid wsp:val=&quot;00645857&quot;/&gt;&lt;wsp:rsid wsp:val=&quot;00663486&quot;/&gt;&lt;wsp:rsid wsp:val=&quot;0066618D&quot;/&gt;&lt;wsp:rsid wsp:val=&quot;00672FBC&quot;/&gt;&lt;wsp:rsid wsp:val=&quot;0067526A&quot;/&gt;&lt;wsp:rsid wsp:val=&quot;00675D66&quot;/&gt;&lt;wsp:rsid wsp:val=&quot;00680555&quot;/&gt;&lt;wsp:rsid wsp:val=&quot;00682A3F&quot;/&gt;&lt;wsp:rsid wsp:val=&quot;006856E5&quot;/&gt;&lt;wsp:rsid wsp:val=&quot;006963E5&quot;/&gt;&lt;wsp:rsid wsp:val=&quot;006B0D02&quot;/&gt;&lt;wsp:rsid wsp:val=&quot;006B432A&quot;/&gt;&lt;wsp:rsid wsp:val=&quot;006C032E&quot;/&gt;&lt;wsp:rsid wsp:val=&quot;006C644C&quot;/&gt;&lt;wsp:rsid wsp:val=&quot;006E6FEE&quot;/&gt;&lt;wsp:rsid wsp:val=&quot;006F37B2&quot;/&gt;&lt;wsp:rsid wsp:val=&quot;006F5838&quot;/&gt;&lt;wsp:rsid wsp:val=&quot;006F6D85&quot;/&gt;&lt;wsp:rsid wsp:val=&quot;0070646B&quot;/&gt;&lt;wsp:rsid wsp:val=&quot;007066FA&quot;/&gt;&lt;wsp:rsid wsp:val=&quot;00707941&quot;/&gt;&lt;wsp:rsid wsp:val=&quot;007119B3&quot;/&gt;&lt;wsp:rsid wsp:val=&quot;00716CBC&quot;/&gt;&lt;wsp:rsid wsp:val=&quot;0073692C&quot;/&gt;&lt;wsp:rsid wsp:val=&quot;007455D6&quot;/&gt;&lt;wsp:rsid wsp:val=&quot;00754401&quot;/&gt;&lt;wsp:rsid wsp:val=&quot;00782EDA&quot;/&gt;&lt;wsp:rsid wsp:val=&quot;00790253&quot;/&gt;&lt;wsp:rsid wsp:val=&quot;00796988&quot;/&gt;&lt;wsp:rsid wsp:val=&quot;007A222C&quot;/&gt;&lt;wsp:rsid wsp:val=&quot;007A2E2F&quot;/&gt;&lt;wsp:rsid wsp:val=&quot;007A5861&quot;/&gt;&lt;wsp:rsid wsp:val=&quot;007D3496&quot;/&gt;&lt;wsp:rsid wsp:val=&quot;007D6048&quot;/&gt;&lt;wsp:rsid wsp:val=&quot;007E4F46&quot;/&gt;&lt;wsp:rsid wsp:val=&quot;007F0E1E&quot;/&gt;&lt;wsp:rsid wsp:val=&quot;007F54EF&quot;/&gt;&lt;wsp:rsid wsp:val=&quot;007F62EA&quot;/&gt;&lt;wsp:rsid wsp:val=&quot;008130BA&quot;/&gt;&lt;wsp:rsid wsp:val=&quot;00823100&quot;/&gt;&lt;wsp:rsid wsp:val=&quot;00836C44&quot;/&gt;&lt;wsp:rsid wsp:val=&quot;00840ACC&quot;/&gt;&lt;wsp:rsid wsp:val=&quot;00841CD3&quot;/&gt;&lt;wsp:rsid wsp:val=&quot;00842150&quot;/&gt;&lt;wsp:rsid wsp:val=&quot;0084379E&quot;/&gt;&lt;wsp:rsid wsp:val=&quot;00853A40&quot;/&gt;&lt;wsp:rsid wsp:val=&quot;00861798&quot;/&gt;&lt;wsp:rsid wsp:val=&quot;00866533&quot;/&gt;&lt;wsp:rsid wsp:val=&quot;008814FB&quot;/&gt;&lt;wsp:rsid wsp:val=&quot;00883836&quot;/&gt;&lt;wsp:rsid wsp:val=&quot;00886D73&quot;/&gt;&lt;wsp:rsid wsp:val=&quot;00893454&quot;/&gt;&lt;wsp:rsid wsp:val=&quot;008A4A7C&quot;/&gt;&lt;wsp:rsid wsp:val=&quot;008A606C&quot;/&gt;&lt;wsp:rsid wsp:val=&quot;008B1267&quot;/&gt;&lt;wsp:rsid wsp:val=&quot;008B5348&quot;/&gt;&lt;wsp:rsid wsp:val=&quot;008C2516&quot;/&gt;&lt;wsp:rsid wsp:val=&quot;008C3F34&quot;/&gt;&lt;wsp:rsid wsp:val=&quot;008C60E9&quot;/&gt;&lt;wsp:rsid wsp:val=&quot;008D72AF&quot;/&gt;&lt;wsp:rsid wsp:val=&quot;008E4A4A&quot;/&gt;&lt;wsp:rsid wsp:val=&quot;008E7FA9&quot;/&gt;&lt;wsp:rsid wsp:val=&quot;008F7D93&quot;/&gt;&lt;wsp:rsid wsp:val=&quot;009012AD&quot;/&gt;&lt;wsp:rsid wsp:val=&quot;009241D5&quot;/&gt;&lt;wsp:rsid wsp:val=&quot;009246C1&quot;/&gt;&lt;wsp:rsid wsp:val=&quot;00931702&quot;/&gt;&lt;wsp:rsid wsp:val=&quot;00941D36&quot;/&gt;&lt;wsp:rsid wsp:val=&quot;00947DD9&quot;/&gt;&lt;wsp:rsid wsp:val=&quot;00963A5E&quot;/&gt;&lt;wsp:rsid wsp:val=&quot;00983910&quot;/&gt;&lt;wsp:rsid wsp:val=&quot;00985AA4&quot;/&gt;&lt;wsp:rsid wsp:val=&quot;009A1BFE&quot;/&gt;&lt;wsp:rsid wsp:val=&quot;009A7A6D&quot;/&gt;&lt;wsp:rsid wsp:val=&quot;009C0727&quot;/&gt;&lt;wsp:rsid wsp:val=&quot;009E4AF2&quot;/&gt;&lt;wsp:rsid wsp:val=&quot;009E6391&quot;/&gt;&lt;wsp:rsid wsp:val=&quot;009F2DB5&quot;/&gt;&lt;wsp:rsid wsp:val=&quot;00A12407&quot;/&gt;&lt;wsp:rsid wsp:val=&quot;00A1325A&quot;/&gt;&lt;wsp:rsid wsp:val=&quot;00A17573&quot;/&gt;&lt;wsp:rsid wsp:val=&quot;00A24844&quot;/&gt;&lt;wsp:rsid wsp:val=&quot;00A3219F&quot;/&gt;&lt;wsp:rsid wsp:val=&quot;00A455B8&quot;/&gt;&lt;wsp:rsid wsp:val=&quot;00A55E7C&quot;/&gt;&lt;wsp:rsid wsp:val=&quot;00A65439&quot;/&gt;&lt;wsp:rsid wsp:val=&quot;00A66020&quot;/&gt;&lt;wsp:rsid wsp:val=&quot;00A66E3D&quot;/&gt;&lt;wsp:rsid wsp:val=&quot;00A7256C&quot;/&gt;&lt;wsp:rsid wsp:val=&quot;00A72864&quot;/&gt;&lt;wsp:rsid wsp:val=&quot;00A81B15&quot;/&gt;&lt;wsp:rsid wsp:val=&quot;00A85DBC&quot;/&gt;&lt;wsp:rsid wsp:val=&quot;00A96807&quot;/&gt;&lt;wsp:rsid wsp:val=&quot;00AA1C87&quot;/&gt;&lt;wsp:rsid wsp:val=&quot;00AA2CD9&quot;/&gt;&lt;wsp:rsid wsp:val=&quot;00AA3B2E&quot;/&gt;&lt;wsp:rsid wsp:val=&quot;00AA6B0F&quot;/&gt;&lt;wsp:rsid wsp:val=&quot;00AB0AFC&quot;/&gt;&lt;wsp:rsid wsp:val=&quot;00AB3F85&quot;/&gt;&lt;wsp:rsid wsp:val=&quot;00AC2534&quot;/&gt;&lt;wsp:rsid wsp:val=&quot;00AC775A&quot;/&gt;&lt;wsp:rsid wsp:val=&quot;00AC7AF3&quot;/&gt;&lt;wsp:rsid wsp:val=&quot;00AD6CE0&quot;/&gt;&lt;wsp:rsid wsp:val=&quot;00AF076B&quot;/&gt;&lt;wsp:rsid wsp:val=&quot;00AF642A&quot;/&gt;&lt;wsp:rsid wsp:val=&quot;00B0465D&quot;/&gt;&lt;wsp:rsid wsp:val=&quot;00B343CF&quot;/&gt;&lt;wsp:rsid wsp:val=&quot;00B461FE&quot;/&gt;&lt;wsp:rsid wsp:val=&quot;00B64ED4&quot;/&gt;&lt;wsp:rsid wsp:val=&quot;00B8446C&quot;/&gt;&lt;wsp:rsid wsp:val=&quot;00B95985&quot;/&gt;&lt;wsp:rsid wsp:val=&quot;00BA64DE&quot;/&gt;&lt;wsp:rsid wsp:val=&quot;00BB1E44&quot;/&gt;&lt;wsp:rsid wsp:val=&quot;00BB5E61&quot;/&gt;&lt;wsp:rsid wsp:val=&quot;00C01787&quot;/&gt;&lt;wsp:rsid wsp:val=&quot;00C12F8B&quot;/&gt;&lt;wsp:rsid wsp:val=&quot;00C242E1&quot;/&gt;&lt;wsp:rsid wsp:val=&quot;00C3593F&quot;/&gt;&lt;wsp:rsid wsp:val=&quot;00C46E65&quot;/&gt;&lt;wsp:rsid wsp:val=&quot;00C50F55&quot;/&gt;&lt;wsp:rsid wsp:val=&quot;00C61E14&quot;/&gt;&lt;wsp:rsid wsp:val=&quot;00C6566B&quot;/&gt;&lt;wsp:rsid wsp:val=&quot;00C92811&quot;/&gt;&lt;wsp:rsid wsp:val=&quot;00CA3645&quot;/&gt;&lt;wsp:rsid wsp:val=&quot;00CA4BA4&quot;/&gt;&lt;wsp:rsid wsp:val=&quot;00CD36F7&quot;/&gt;&lt;wsp:rsid wsp:val=&quot;00CE360A&quot;/&gt;&lt;wsp:rsid wsp:val=&quot;00CE623A&quot;/&gt;&lt;wsp:rsid wsp:val=&quot;00D01908&quot;/&gt;&lt;wsp:rsid wsp:val=&quot;00D07161&quot;/&gt;&lt;wsp:rsid wsp:val=&quot;00D11D47&quot;/&gt;&lt;wsp:rsid wsp:val=&quot;00D308DC&quot;/&gt;&lt;wsp:rsid wsp:val=&quot;00D317F5&quot;/&gt;&lt;wsp:rsid wsp:val=&quot;00D446DF&quot;/&gt;&lt;wsp:rsid wsp:val=&quot;00D520E4&quot;/&gt;&lt;wsp:rsid wsp:val=&quot;00D5798F&quot;/&gt;&lt;wsp:rsid wsp:val=&quot;00D57DFA&quot;/&gt;&lt;wsp:rsid wsp:val=&quot;00D60D0F&quot;/&gt;&lt;wsp:rsid wsp:val=&quot;00D6433F&quot;/&gt;&lt;wsp:rsid wsp:val=&quot;00D7156C&quot;/&gt;&lt;wsp:rsid wsp:val=&quot;00D7285A&quot;/&gt;&lt;wsp:rsid wsp:val=&quot;00D756B6&quot;/&gt;&lt;wsp:rsid wsp:val=&quot;00D765AF&quot;/&gt;&lt;wsp:rsid wsp:val=&quot;00D81213&quot;/&gt;&lt;wsp:rsid wsp:val=&quot;00DA29C8&quot;/&gt;&lt;wsp:rsid wsp:val=&quot;00DD0C2C&quot;/&gt;&lt;wsp:rsid wsp:val=&quot;00E52549&quot;/&gt;&lt;wsp:rsid wsp:val=&quot;00E55ABC&quot;/&gt;&lt;wsp:rsid wsp:val=&quot;00E57B74&quot;/&gt;&lt;wsp:rsid wsp:val=&quot;00E6366E&quot;/&gt;&lt;wsp:rsid wsp:val=&quot;00E7508C&quot;/&gt;&lt;wsp:rsid wsp:val=&quot;00E8198E&quot;/&gt;&lt;wsp:rsid wsp:val=&quot;00E846A4&quot;/&gt;&lt;wsp:rsid wsp:val=&quot;00E8629F&quot;/&gt;&lt;wsp:rsid wsp:val=&quot;00EA3C24&quot;/&gt;&lt;wsp:rsid wsp:val=&quot;00EB3BDE&quot;/&gt;&lt;wsp:rsid wsp:val=&quot;00EB3E75&quot;/&gt;&lt;wsp:rsid wsp:val=&quot;00EB655E&quot;/&gt;&lt;wsp:rsid wsp:val=&quot;00EC0173&quot;/&gt;&lt;wsp:rsid wsp:val=&quot;00EC18AB&quot;/&gt;&lt;wsp:rsid wsp:val=&quot;00ED6C0D&quot;/&gt;&lt;wsp:rsid wsp:val=&quot;00EE421E&quot;/&gt;&lt;wsp:rsid wsp:val=&quot;00F072D8&quot;/&gt;&lt;wsp:rsid wsp:val=&quot;00F12D90&quot;/&gt;&lt;wsp:rsid wsp:val=&quot;00F35D37&quot;/&gt;&lt;wsp:rsid wsp:val=&quot;00F7238C&quot;/&gt;&lt;wsp:rsid wsp:val=&quot;00FC051F&quot;/&gt;&lt;wsp:rsid wsp:val=&quot;00FD749E&quot;/&gt;&lt;wsp:rsid wsp:val=&quot;00FE29D6&quot;/&gt;&lt;/wsp:rsids&gt;&lt;/w:docPr&gt;&lt;w:body&gt;&lt;wx:sect&gt;&lt;w:p wsp:rsidR=&quot;00000000&quot; wsp:rsidRDefault=&quot;00B64ED4&quot; wsp:rsidP=&quot;00B64ED4&quot;&gt;&lt;m:oMathPara&gt;&lt;m:oMath&gt;&lt;m:r&gt;&lt;aml:annotation aml:id=&quot;0&quot; w:type=&quot;Word.Insertion&quot; aml:author=&quot;Amer Catovic&quot; aml:createdate=&quot;2019-11-06T07:19:00Z&quot;&gt;&lt;aml:content&gt;&lt;w:rPr&gt;&lt;w:rFonts w:ascii=&quot;Cambria Math&quot;/&gt;&lt;wx:font wx:val=&quot;Cambria Math&quot;/&gt;&lt;w:i/&gt;&lt;/w:rPr&gt;&lt;m:t&gt;?”f=1.25&lt;/m:t&gt;&lt;/aml:content&gt;&lt;/aml:annotation&gt;&lt;/m:r&gt;&lt;m:r&gt;&lt;aml:annotation aml:id=&quot;1&quot; w:type=&quot;Word.Insertion&quot; aml:author=&quot;Amer Catovic&quot; aml:createdate=&quot;2019-11-06T07:19:00Z&quot;&gt;&lt;aml:content&gt;&lt;m:rPraaaaaa&gt;&lt;m:nor/&gt;&lt;/m:rPr&gt;&lt;w:rPr&gt;&lt;w:rFonts w:ascii=&quot;Cambria Math&quot;/&gt;&lt;wx:font wx:val=&quot;Cambria Math&quot;/&gt;&lt;/w:rPr&gt;&lt;m:t&gt; kHz&lt;/m:t&gt;&lt;/aml:content&gt;&lt;/aml:annotation&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1" o:title="" chromakey="white"/>
          </v:shape>
        </w:pict>
      </w:r>
      <w:r w:rsidRPr="007A5605">
        <w:instrText xml:space="preserve"> </w:instrText>
      </w:r>
      <w:r w:rsidRPr="007A5605">
        <w:fldChar w:fldCharType="end"/>
      </w:r>
      <w:r w:rsidRPr="007A5605">
        <w:t xml:space="preserve"> </w:t>
      </w:r>
      <w:del w:id="135" w:author="Alberto" w:date="2020-02-13T15:38:00Z">
        <w:r w:rsidDel="00B10F24">
          <w:delText>and</w:delText>
        </w:r>
      </w:del>
    </w:p>
    <w:p w14:paraId="4BAE0E0C" w14:textId="39D04E0B" w:rsidR="008E2BEC" w:rsidRDefault="008E2BEC">
      <w:pPr>
        <w:pStyle w:val="B1"/>
        <w:ind w:firstLine="0"/>
        <w:rPr>
          <w:lang w:val="en-US"/>
        </w:rPr>
        <w:pPrChange w:id="136" w:author="Jordi Gimenez" w:date="2020-02-25T18:26:00Z">
          <w:pPr>
            <w:pStyle w:val="B1"/>
          </w:pPr>
        </w:pPrChange>
      </w:pPr>
      <w:r>
        <w:t>-</w:t>
      </w:r>
      <w:r>
        <w:tab/>
        <w:t xml:space="preserve">Repetition of PBCH </w:t>
      </w:r>
      <w:del w:id="137" w:author="Jordi Gimenez" w:date="2020-02-25T18:27:00Z">
        <w:r w:rsidDel="00190BB5">
          <w:delText xml:space="preserve">within the CAS </w:delText>
        </w:r>
      </w:del>
      <w:r>
        <w:t xml:space="preserve">to increase </w:t>
      </w:r>
      <w:ins w:id="138" w:author="Jordi Gimenez" w:date="2020-02-25T18:27:00Z">
        <w:r w:rsidR="00190BB5">
          <w:t>its</w:t>
        </w:r>
      </w:ins>
      <w:del w:id="139" w:author="Jordi Gimenez" w:date="2020-02-25T18:27:00Z">
        <w:r w:rsidDel="00190BB5">
          <w:delText xml:space="preserve">PBCH </w:delText>
        </w:r>
      </w:del>
      <w:ins w:id="140" w:author="Jordi Gimenez" w:date="2020-02-25T18:27:00Z">
        <w:r w:rsidR="00190BB5">
          <w:t xml:space="preserve"> </w:t>
        </w:r>
      </w:ins>
      <w:r>
        <w:t>robustness.</w:t>
      </w:r>
      <w:r w:rsidRPr="002F5739" w:rsidDel="002F5739">
        <w:rPr>
          <w:lang w:val="en-US"/>
        </w:rPr>
        <w:t xml:space="preserve"> </w:t>
      </w:r>
    </w:p>
    <w:p w14:paraId="6F5DAE42" w14:textId="77777777" w:rsidR="008E2BEC" w:rsidRPr="007C00C9" w:rsidDel="00736C88" w:rsidRDefault="008E2BEC" w:rsidP="008E2BEC">
      <w:pPr>
        <w:pStyle w:val="EditorsNote"/>
        <w:rPr>
          <w:del w:id="141" w:author="Alberto" w:date="2020-02-13T15:37:00Z"/>
          <w:color w:val="auto"/>
          <w:lang w:val="en-US"/>
        </w:rPr>
      </w:pPr>
      <w:del w:id="142" w:author="Alberto" w:date="2020-02-13T15:37:00Z">
        <w:r w:rsidRPr="00636567" w:rsidDel="00B10F24">
          <w:rPr>
            <w:color w:val="auto"/>
            <w:lang w:val="en-US"/>
          </w:rPr>
          <w:delText>Editor</w:delText>
        </w:r>
        <w:r w:rsidR="00BB08A3" w:rsidRPr="006B45FF" w:rsidDel="00B10F24">
          <w:rPr>
            <w:color w:val="auto"/>
            <w:lang w:val="en-US"/>
            <w:rPrChange w:id="143" w:author="Alberto" w:date="2020-02-13T16:24:00Z">
              <w:rPr>
                <w:lang w:val="en-US"/>
              </w:rPr>
            </w:rPrChange>
          </w:rPr>
          <w:delText>'</w:delText>
        </w:r>
        <w:r w:rsidRPr="006B45FF" w:rsidDel="00B10F24">
          <w:rPr>
            <w:color w:val="auto"/>
            <w:lang w:val="en-US"/>
            <w:rPrChange w:id="144" w:author="Alberto" w:date="2020-02-13T16:24:00Z">
              <w:rPr>
                <w:lang w:val="en-US"/>
              </w:rPr>
            </w:rPrChange>
          </w:rPr>
          <w:delText>s note: Further Rel.16 enhancements may be added to the list.</w:delText>
        </w:r>
      </w:del>
    </w:p>
    <w:p w14:paraId="77F31A40" w14:textId="77777777" w:rsidR="008E2BEC" w:rsidRPr="003A1078" w:rsidRDefault="008E2BEC" w:rsidP="00621A17">
      <w:pPr>
        <w:rPr>
          <w:lang w:val="en-US"/>
        </w:rPr>
      </w:pPr>
    </w:p>
    <w:p w14:paraId="44430841" w14:textId="77777777" w:rsidR="008E2BEC" w:rsidRDefault="008E2BEC" w:rsidP="008E2BEC">
      <w:pPr>
        <w:pStyle w:val="Heading1"/>
      </w:pPr>
      <w:bookmarkStart w:id="145" w:name="_Toc24034108"/>
      <w:bookmarkStart w:id="146" w:name="_Toc25761798"/>
      <w:r>
        <w:t>5</w:t>
      </w:r>
      <w:r>
        <w:tab/>
        <w:t>Architecture</w:t>
      </w:r>
      <w:bookmarkEnd w:id="145"/>
      <w:bookmarkEnd w:id="146"/>
    </w:p>
    <w:p w14:paraId="5AA07AF5" w14:textId="77777777" w:rsidR="008E2BEC" w:rsidRDefault="008E2BEC" w:rsidP="008E2BEC">
      <w:r>
        <w:t xml:space="preserve">The network architecture for LTE-based 5G terrestrial broadcast is described in 3GPP TS 36.300 [3] </w:t>
      </w:r>
      <w:r w:rsidR="00BB08A3">
        <w:t>clause</w:t>
      </w:r>
      <w:r>
        <w:t xml:space="preserve"> 15.1.1, with the exception that only:</w:t>
      </w:r>
    </w:p>
    <w:p w14:paraId="5999DE92" w14:textId="77777777" w:rsidR="008E2BEC" w:rsidRDefault="008E2BEC" w:rsidP="008E2BEC">
      <w:pPr>
        <w:pStyle w:val="B1"/>
      </w:pPr>
      <w:r>
        <w:t>-</w:t>
      </w:r>
      <w:r>
        <w:tab/>
        <w:t xml:space="preserve">ROM reception </w:t>
      </w:r>
      <w:r w:rsidRPr="008B67D9">
        <w:t>via MBMS-dedicated cell</w:t>
      </w:r>
      <w:r>
        <w:t>; or</w:t>
      </w:r>
    </w:p>
    <w:p w14:paraId="7EFC7182" w14:textId="77777777" w:rsidR="008E2BEC" w:rsidRDefault="008E2BEC" w:rsidP="008E2BEC">
      <w:pPr>
        <w:pStyle w:val="B1"/>
        <w:rPr>
          <w:lang w:val="en-US"/>
        </w:rPr>
      </w:pPr>
      <w:r>
        <w:t>-</w:t>
      </w:r>
      <w:r>
        <w:tab/>
        <w:t xml:space="preserve">MBMS reception via </w:t>
      </w:r>
      <w:r>
        <w:rPr>
          <w:lang w:val="en-US"/>
        </w:rPr>
        <w:t>FeMBMS/Unicast-mixed cell</w:t>
      </w:r>
    </w:p>
    <w:p w14:paraId="359B8CB3" w14:textId="77777777" w:rsidR="008E2BEC" w:rsidRDefault="008E2BEC" w:rsidP="008E2BEC">
      <w:r>
        <w:t xml:space="preserve">is supported. </w:t>
      </w:r>
    </w:p>
    <w:p w14:paraId="2B718E43" w14:textId="77777777" w:rsidR="008E2BEC" w:rsidRDefault="008E2BEC" w:rsidP="008E2BEC">
      <w:pPr>
        <w:rPr>
          <w:lang w:eastAsia="ko-KR"/>
        </w:rPr>
      </w:pPr>
      <w:r>
        <w:rPr>
          <w:lang w:eastAsia="ko-KR"/>
        </w:rPr>
        <w:t xml:space="preserve">RAN interfaces for </w:t>
      </w:r>
      <w:r>
        <w:t xml:space="preserve">LTE-based 5G terrestrial broadcast are described in 3GPP TS 36.300 [3] </w:t>
      </w:r>
      <w:r w:rsidR="00BB08A3">
        <w:t>clause</w:t>
      </w:r>
      <w:r>
        <w:t xml:space="preserve"> 15.1.1 and in 3GPP TS 36.440 [11]. In case of a </w:t>
      </w:r>
      <w:r w:rsidRPr="008B67D9">
        <w:t>MBMS-dedicated cell</w:t>
      </w:r>
      <w:r>
        <w:t>, the counting procedure is not supported by the eNB.</w:t>
      </w:r>
    </w:p>
    <w:p w14:paraId="3E6B7502" w14:textId="77777777" w:rsidR="008E2BEC" w:rsidRDefault="008E2BEC" w:rsidP="008E2BEC">
      <w:r>
        <w:lastRenderedPageBreak/>
        <w:t xml:space="preserve">User plane and control plane protocol stack for LTE-based 5G terrestrial broadcast is described in 3GPP TS 36.300 [3] </w:t>
      </w:r>
      <w:r w:rsidR="00BB08A3">
        <w:t>clause</w:t>
      </w:r>
      <w:r>
        <w:t xml:space="preserve"> 15.1.2 and </w:t>
      </w:r>
      <w:r w:rsidR="00BB08A3">
        <w:t>clause</w:t>
      </w:r>
      <w:r>
        <w:t> 15.1.3, respectively.</w:t>
      </w:r>
    </w:p>
    <w:p w14:paraId="3B74B14F" w14:textId="77777777" w:rsidR="008E2BEC" w:rsidRPr="00D317F5" w:rsidRDefault="008E2BEC" w:rsidP="00621A17">
      <w:pPr>
        <w:pStyle w:val="NO"/>
      </w:pPr>
      <w:r>
        <w:t>NOTE: For upper layer architecture, see 3GPP TS 23.246 [4].</w:t>
      </w:r>
    </w:p>
    <w:p w14:paraId="06C2E68A" w14:textId="77777777" w:rsidR="008E2BEC" w:rsidRDefault="008E2BEC" w:rsidP="008E2BEC">
      <w:pPr>
        <w:pStyle w:val="Heading1"/>
      </w:pPr>
      <w:bookmarkStart w:id="147" w:name="_Toc24034109"/>
      <w:bookmarkStart w:id="148" w:name="_Toc25761799"/>
      <w:r>
        <w:t>6</w:t>
      </w:r>
      <w:r>
        <w:tab/>
        <w:t>Protocol aspects</w:t>
      </w:r>
      <w:bookmarkEnd w:id="147"/>
      <w:bookmarkEnd w:id="148"/>
    </w:p>
    <w:p w14:paraId="7E12F081" w14:textId="77777777" w:rsidR="008E2BEC" w:rsidRDefault="008E2BEC" w:rsidP="008E2BEC">
      <w:pPr>
        <w:pStyle w:val="Heading2"/>
      </w:pPr>
      <w:bookmarkStart w:id="149" w:name="_Toc24034110"/>
      <w:bookmarkStart w:id="150" w:name="_Toc25761800"/>
      <w:r>
        <w:t>6.1</w:t>
      </w:r>
      <w:r>
        <w:tab/>
        <w:t>Frame structure and numerologies</w:t>
      </w:r>
      <w:bookmarkEnd w:id="149"/>
      <w:bookmarkEnd w:id="150"/>
    </w:p>
    <w:p w14:paraId="37A183CB" w14:textId="77777777" w:rsidR="008E2BEC" w:rsidRDefault="008E2BEC" w:rsidP="008E2BEC">
      <w:r>
        <w:t xml:space="preserve">Only frame structure type 1 is supported. All numerologies specified in 3GPP TS 36.211 [8] are supported. For subframes using </w:t>
      </w:r>
      <w:r w:rsidRPr="00BB12A6">
        <w:rPr>
          <w:i/>
          <w:iCs/>
        </w:rPr>
        <w:sym w:font="Symbol" w:char="F044"/>
      </w:r>
      <w:r w:rsidRPr="00BB12A6">
        <w:rPr>
          <w:i/>
          <w:iCs/>
        </w:rPr>
        <w:t>f</w:t>
      </w:r>
      <w:r>
        <w:t xml:space="preserve"> other than 0.370 kHz, the frame structure is according to Figure 6.1-1. For transmissions using </w:t>
      </w:r>
      <w:r w:rsidRPr="00BB12A6">
        <w:rPr>
          <w:i/>
          <w:iCs/>
        </w:rPr>
        <w:sym w:font="Symbol" w:char="F044"/>
      </w:r>
      <w:r w:rsidRPr="00BB12A6">
        <w:rPr>
          <w:i/>
          <w:iCs/>
        </w:rPr>
        <w:t>f</w:t>
      </w:r>
      <w:r>
        <w:t> = 0.370 kHz, the frame structure is shown in Figure 6.1-2.</w:t>
      </w:r>
    </w:p>
    <w:p w14:paraId="4A49D132" w14:textId="77777777" w:rsidR="008E2BEC" w:rsidRDefault="008E2BEC" w:rsidP="008E2BEC">
      <w:pPr>
        <w:pStyle w:val="TH"/>
      </w:pPr>
      <w:r>
        <w:object w:dxaOrig="6465" w:dyaOrig="1830" w14:anchorId="235975A3">
          <v:shape id="_x0000_i1033" type="#_x0000_t75" style="width:323.25pt;height:91.5pt" o:ole="">
            <v:imagedata r:id="rId16" o:title=""/>
          </v:shape>
          <o:OLEObject Type="Embed" ProgID="Visio.Drawing.11" ShapeID="_x0000_i1033" DrawAspect="Content" ObjectID="_1644305050" r:id="rId17"/>
        </w:object>
      </w:r>
    </w:p>
    <w:p w14:paraId="0CEB4BD3" w14:textId="413E3980" w:rsidR="008E2BEC" w:rsidRDefault="008E2BEC" w:rsidP="008E2BEC">
      <w:pPr>
        <w:pStyle w:val="TF"/>
      </w:pPr>
      <w:r>
        <w:t xml:space="preserve">Figure 6.1-1: Frame structure type 1 for subframes not using </w:t>
      </w:r>
      <w:r w:rsidRPr="004919DC">
        <w:rPr>
          <w:i/>
          <w:iCs/>
        </w:rPr>
        <w:sym w:font="Symbol" w:char="F044"/>
      </w:r>
      <w:r w:rsidRPr="004919DC">
        <w:rPr>
          <w:i/>
          <w:iCs/>
        </w:rPr>
        <w:t>f</w:t>
      </w:r>
      <w:r>
        <w:t xml:space="preserve"> = 0.370 kHz</w:t>
      </w:r>
      <w:ins w:id="151" w:author="Alberto 2" w:date="2020-02-25T11:34:00Z">
        <w:r w:rsidR="005C73B9">
          <w:t xml:space="preserve"> For </w:t>
        </w:r>
        <w:r w:rsidR="005C73B9" w:rsidRPr="004919DC">
          <w:rPr>
            <w:i/>
            <w:iCs/>
          </w:rPr>
          <w:sym w:font="Symbol" w:char="F044"/>
        </w:r>
        <w:r w:rsidR="005C73B9" w:rsidRPr="004919DC">
          <w:rPr>
            <w:i/>
            <w:iCs/>
          </w:rPr>
          <w:t>f</w:t>
        </w:r>
        <w:r w:rsidR="005C73B9">
          <w:t xml:space="preserve"> = 1.25 kHz, one subframe contains a single slot with a duration of 1ms.</w:t>
        </w:r>
      </w:ins>
    </w:p>
    <w:p w14:paraId="39C89D44" w14:textId="77777777" w:rsidR="008E2BEC" w:rsidRDefault="008E2BEC" w:rsidP="008E2BEC">
      <w:r>
        <w:rPr>
          <w:noProof/>
          <w:lang w:eastAsia="ja-JP"/>
        </w:rPr>
        <mc:AlternateContent>
          <mc:Choice Requires="wpg">
            <w:drawing>
              <wp:anchor distT="0" distB="0" distL="114300" distR="114300" simplePos="0" relativeHeight="251658240" behindDoc="0" locked="0" layoutInCell="1" allowOverlap="1" wp14:anchorId="3A02B878" wp14:editId="156BADA9">
                <wp:simplePos x="0" y="0"/>
                <wp:positionH relativeFrom="column">
                  <wp:posOffset>535305</wp:posOffset>
                </wp:positionH>
                <wp:positionV relativeFrom="paragraph">
                  <wp:posOffset>102870</wp:posOffset>
                </wp:positionV>
                <wp:extent cx="4589145" cy="1188720"/>
                <wp:effectExtent l="0" t="0" r="13970" b="0"/>
                <wp:wrapNone/>
                <wp:docPr id="3" name="Group 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89145" cy="1188720"/>
                          <a:chOff x="2061" y="10806"/>
                          <a:chExt cx="7227" cy="1872"/>
                        </a:xfrm>
                      </wpg:grpSpPr>
                      <wps:wsp>
                        <wps:cNvPr id="4" name="Text Box 6"/>
                        <wps:cNvSpPr txBox="1">
                          <a:spLocks noChangeArrowheads="1"/>
                        </wps:cNvSpPr>
                        <wps:spPr bwMode="auto">
                          <a:xfrm>
                            <a:off x="2391" y="11745"/>
                            <a:ext cx="432" cy="256"/>
                          </a:xfrm>
                          <a:prstGeom prst="rect">
                            <a:avLst/>
                          </a:prstGeom>
                          <a:solidFill>
                            <a:srgbClr val="FFFFFF"/>
                          </a:solidFill>
                          <a:ln w="6350">
                            <a:solidFill>
                              <a:srgbClr val="000000"/>
                            </a:solidFill>
                            <a:miter lim="800000"/>
                            <a:headEnd/>
                            <a:tailEnd/>
                          </a:ln>
                        </wps:spPr>
                        <wps:txbx>
                          <w:txbxContent>
                            <w:p w14:paraId="230DA28A" w14:textId="77777777" w:rsidR="005C73B9" w:rsidRPr="004919DC" w:rsidRDefault="005C73B9" w:rsidP="008E2BEC">
                              <w:pPr>
                                <w:jc w:val="center"/>
                                <w:rPr>
                                  <w:sz w:val="18"/>
                                  <w:szCs w:val="18"/>
                                  <w:lang w:val="en-US"/>
                                </w:rPr>
                              </w:pPr>
                              <w:r w:rsidRPr="004919DC">
                                <w:rPr>
                                  <w:sz w:val="18"/>
                                  <w:szCs w:val="18"/>
                                  <w:lang w:val="en-US"/>
                                </w:rPr>
                                <w:t>CAS</w:t>
                              </w:r>
                            </w:p>
                          </w:txbxContent>
                        </wps:txbx>
                        <wps:bodyPr rot="0" vert="horz" wrap="square" lIns="0" tIns="0" rIns="0" bIns="0" anchor="t" anchorCtr="0" upright="1">
                          <a:noAutofit/>
                        </wps:bodyPr>
                      </wps:wsp>
                      <wps:wsp>
                        <wps:cNvPr id="5" name="Text Box 7"/>
                        <wps:cNvSpPr txBox="1">
                          <a:spLocks noChangeArrowheads="1"/>
                        </wps:cNvSpPr>
                        <wps:spPr bwMode="auto">
                          <a:xfrm>
                            <a:off x="2820" y="11743"/>
                            <a:ext cx="1296" cy="259"/>
                          </a:xfrm>
                          <a:prstGeom prst="rect">
                            <a:avLst/>
                          </a:prstGeom>
                          <a:solidFill>
                            <a:srgbClr val="FFFFFF"/>
                          </a:solidFill>
                          <a:ln w="6350">
                            <a:solidFill>
                              <a:srgbClr val="000000"/>
                            </a:solidFill>
                            <a:miter lim="800000"/>
                            <a:headEnd/>
                            <a:tailEnd/>
                          </a:ln>
                        </wps:spPr>
                        <wps:txbx>
                          <w:txbxContent>
                            <w:p w14:paraId="5F999A1A" w14:textId="77777777" w:rsidR="005C73B9" w:rsidRPr="004919DC" w:rsidRDefault="005C73B9"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s:wsp>
                        <wps:cNvPr id="6" name="Text Box 8"/>
                        <wps:cNvSpPr txBox="1">
                          <a:spLocks noChangeArrowheads="1"/>
                        </wps:cNvSpPr>
                        <wps:spPr bwMode="auto">
                          <a:xfrm>
                            <a:off x="4114" y="11748"/>
                            <a:ext cx="1296" cy="256"/>
                          </a:xfrm>
                          <a:prstGeom prst="rect">
                            <a:avLst/>
                          </a:prstGeom>
                          <a:solidFill>
                            <a:srgbClr val="FFFFFF"/>
                          </a:solidFill>
                          <a:ln w="6350">
                            <a:solidFill>
                              <a:srgbClr val="000000"/>
                            </a:solidFill>
                            <a:miter lim="800000"/>
                            <a:headEnd/>
                            <a:tailEnd/>
                          </a:ln>
                        </wps:spPr>
                        <wps:txbx>
                          <w:txbxContent>
                            <w:p w14:paraId="48AAD100" w14:textId="77777777" w:rsidR="005C73B9" w:rsidRPr="004919DC" w:rsidRDefault="005C73B9" w:rsidP="008E2BEC">
                              <w:pPr>
                                <w:jc w:val="center"/>
                                <w:rPr>
                                  <w:sz w:val="18"/>
                                  <w:szCs w:val="18"/>
                                  <w:lang w:val="en-US"/>
                                </w:rPr>
                              </w:pPr>
                              <w:r>
                                <w:rPr>
                                  <w:sz w:val="18"/>
                                  <w:szCs w:val="18"/>
                                  <w:lang w:val="en-US"/>
                                </w:rPr>
                                <w:t>#2</w:t>
                              </w:r>
                            </w:p>
                          </w:txbxContent>
                        </wps:txbx>
                        <wps:bodyPr rot="0" vert="horz" wrap="square" lIns="0" tIns="0" rIns="0" bIns="0" anchor="t" anchorCtr="0" upright="1">
                          <a:noAutofit/>
                        </wps:bodyPr>
                      </wps:wsp>
                      <wps:wsp>
                        <wps:cNvPr id="7" name="Text Box 9"/>
                        <wps:cNvSpPr txBox="1">
                          <a:spLocks noChangeArrowheads="1"/>
                        </wps:cNvSpPr>
                        <wps:spPr bwMode="auto">
                          <a:xfrm>
                            <a:off x="5407" y="11745"/>
                            <a:ext cx="1296" cy="256"/>
                          </a:xfrm>
                          <a:prstGeom prst="rect">
                            <a:avLst/>
                          </a:prstGeom>
                          <a:solidFill>
                            <a:srgbClr val="FFFFFF"/>
                          </a:solidFill>
                          <a:ln w="6350">
                            <a:solidFill>
                              <a:srgbClr val="000000"/>
                            </a:solidFill>
                            <a:miter lim="800000"/>
                            <a:headEnd/>
                            <a:tailEnd/>
                          </a:ln>
                        </wps:spPr>
                        <wps:txbx>
                          <w:txbxContent>
                            <w:p w14:paraId="734D572F" w14:textId="77777777" w:rsidR="005C73B9" w:rsidRPr="004919DC" w:rsidRDefault="005C73B9" w:rsidP="008E2BEC">
                              <w:pPr>
                                <w:jc w:val="center"/>
                                <w:rPr>
                                  <w:sz w:val="18"/>
                                  <w:szCs w:val="18"/>
                                  <w:lang w:val="en-US"/>
                                </w:rPr>
                              </w:pPr>
                              <w:r>
                                <w:rPr>
                                  <w:sz w:val="18"/>
                                  <w:szCs w:val="18"/>
                                  <w:lang w:val="en-US"/>
                                </w:rPr>
                                <w:t>#3</w:t>
                              </w:r>
                            </w:p>
                          </w:txbxContent>
                        </wps:txbx>
                        <wps:bodyPr rot="0" vert="horz" wrap="square" lIns="0" tIns="0" rIns="0" bIns="0" anchor="t" anchorCtr="0" upright="1">
                          <a:noAutofit/>
                        </wps:bodyPr>
                      </wps:wsp>
                      <wps:wsp>
                        <wps:cNvPr id="8" name="Text Box 10"/>
                        <wps:cNvSpPr txBox="1">
                          <a:spLocks noChangeArrowheads="1"/>
                        </wps:cNvSpPr>
                        <wps:spPr bwMode="auto">
                          <a:xfrm>
                            <a:off x="6713" y="11747"/>
                            <a:ext cx="1296"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747D08F8" w14:textId="77777777" w:rsidR="005C73B9" w:rsidRPr="004919DC" w:rsidRDefault="005C73B9" w:rsidP="008E2BEC">
                              <w:pPr>
                                <w:jc w:val="center"/>
                                <w:rPr>
                                  <w:sz w:val="18"/>
                                  <w:szCs w:val="18"/>
                                  <w:lang w:val="en-US"/>
                                </w:rPr>
                              </w:pPr>
                              <w:r>
                                <w:rPr>
                                  <w:sz w:val="18"/>
                                  <w:szCs w:val="18"/>
                                  <w:lang w:val="en-US"/>
                                </w:rPr>
                                <w:t>…………</w:t>
                              </w:r>
                            </w:p>
                          </w:txbxContent>
                        </wps:txbx>
                        <wps:bodyPr rot="0" vert="horz" wrap="square" lIns="0" tIns="0" rIns="0" bIns="0" anchor="t" anchorCtr="0" upright="1">
                          <a:noAutofit/>
                        </wps:bodyPr>
                      </wps:wsp>
                      <wps:wsp>
                        <wps:cNvPr id="9" name="Text Box 11"/>
                        <wps:cNvSpPr txBox="1">
                          <a:spLocks noChangeArrowheads="1"/>
                        </wps:cNvSpPr>
                        <wps:spPr bwMode="auto">
                          <a:xfrm>
                            <a:off x="7986" y="11753"/>
                            <a:ext cx="1296" cy="256"/>
                          </a:xfrm>
                          <a:prstGeom prst="rect">
                            <a:avLst/>
                          </a:prstGeom>
                          <a:solidFill>
                            <a:srgbClr val="FFFFFF"/>
                          </a:solidFill>
                          <a:ln w="6350">
                            <a:solidFill>
                              <a:srgbClr val="000000"/>
                            </a:solidFill>
                            <a:miter lim="800000"/>
                            <a:headEnd/>
                            <a:tailEnd/>
                          </a:ln>
                        </wps:spPr>
                        <wps:txbx>
                          <w:txbxContent>
                            <w:p w14:paraId="29CF144F" w14:textId="77777777" w:rsidR="005C73B9" w:rsidRPr="004919DC" w:rsidRDefault="005C73B9" w:rsidP="008E2BEC">
                              <w:pPr>
                                <w:jc w:val="center"/>
                                <w:rPr>
                                  <w:sz w:val="18"/>
                                  <w:szCs w:val="18"/>
                                  <w:lang w:val="en-US"/>
                                </w:rPr>
                              </w:pPr>
                              <w:r>
                                <w:rPr>
                                  <w:sz w:val="18"/>
                                  <w:szCs w:val="18"/>
                                  <w:lang w:val="en-US"/>
                                </w:rPr>
                                <w:t>#13</w:t>
                              </w:r>
                            </w:p>
                          </w:txbxContent>
                        </wps:txbx>
                        <wps:bodyPr rot="0" vert="horz" wrap="square" lIns="0" tIns="0" rIns="0" bIns="0" anchor="t" anchorCtr="0" upright="1">
                          <a:noAutofit/>
                        </wps:bodyPr>
                      </wps:wsp>
                      <wps:wsp>
                        <wps:cNvPr id="10" name="AutoShape 12"/>
                        <wps:cNvCnPr>
                          <a:cxnSpLocks noChangeShapeType="1"/>
                        </wps:cNvCnPr>
                        <wps:spPr bwMode="auto">
                          <a:xfrm>
                            <a:off x="2383" y="12195"/>
                            <a:ext cx="433"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1" name="AutoShape 13"/>
                        <wps:cNvCnPr>
                          <a:cxnSpLocks noChangeShapeType="1"/>
                        </wps:cNvCnPr>
                        <wps:spPr bwMode="auto">
                          <a:xfrm>
                            <a:off x="2823" y="1199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2" name="AutoShape 14"/>
                        <wps:cNvCnPr>
                          <a:cxnSpLocks noChangeShapeType="1"/>
                        </wps:cNvCnPr>
                        <wps:spPr bwMode="auto">
                          <a:xfrm>
                            <a:off x="2391" y="11990"/>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Text Box 15"/>
                        <wps:cNvSpPr txBox="1">
                          <a:spLocks noChangeArrowheads="1"/>
                        </wps:cNvSpPr>
                        <wps:spPr bwMode="auto">
                          <a:xfrm>
                            <a:off x="2061" y="12242"/>
                            <a:ext cx="1137" cy="43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C218000" w14:textId="77777777" w:rsidR="005C73B9" w:rsidRPr="004919DC" w:rsidRDefault="005C73B9" w:rsidP="008E2BEC">
                              <w:pPr>
                                <w:jc w:val="center"/>
                                <w:rPr>
                                  <w:sz w:val="18"/>
                                  <w:szCs w:val="18"/>
                                  <w:lang w:val="en-US"/>
                                </w:rPr>
                              </w:pPr>
                              <w:r>
                                <w:rPr>
                                  <w:sz w:val="18"/>
                                  <w:szCs w:val="18"/>
                                  <w:lang w:val="en-US"/>
                                </w:rPr>
                                <w:t>One 1</w:t>
                              </w:r>
                              <w:ins w:id="152" w:author="Simon Elliott" w:date="2020-02-25T15:54:00Z">
                                <w:r>
                                  <w:rPr>
                                    <w:sz w:val="18"/>
                                    <w:szCs w:val="18"/>
                                    <w:lang w:val="en-US"/>
                                  </w:rPr>
                                  <w:t xml:space="preserve"> </w:t>
                                </w:r>
                              </w:ins>
                              <w:r>
                                <w:rPr>
                                  <w:sz w:val="18"/>
                                  <w:szCs w:val="18"/>
                                  <w:lang w:val="en-US"/>
                                </w:rPr>
                                <w:t>m</w:t>
                              </w:r>
                              <w:ins w:id="153" w:author="Simon Elliott" w:date="2020-02-25T15:54:00Z">
                                <w:r>
                                  <w:rPr>
                                    <w:sz w:val="18"/>
                                    <w:szCs w:val="18"/>
                                    <w:lang w:val="en-US"/>
                                  </w:rPr>
                                  <w:t>s</w:t>
                                </w:r>
                              </w:ins>
                              <w:r>
                                <w:rPr>
                                  <w:sz w:val="18"/>
                                  <w:szCs w:val="18"/>
                                  <w:lang w:val="en-US"/>
                                </w:rPr>
                                <w:t xml:space="preserve"> subframe</w:t>
                              </w:r>
                            </w:p>
                          </w:txbxContent>
                        </wps:txbx>
                        <wps:bodyPr rot="0" vert="horz" wrap="square" lIns="0" tIns="0" rIns="0" bIns="0" anchor="t" anchorCtr="0" upright="1">
                          <a:noAutofit/>
                        </wps:bodyPr>
                      </wps:wsp>
                      <wps:wsp>
                        <wps:cNvPr id="14" name="AutoShape 16"/>
                        <wps:cNvCnPr>
                          <a:cxnSpLocks noChangeShapeType="1"/>
                        </wps:cNvCnPr>
                        <wps:spPr bwMode="auto">
                          <a:xfrm flipH="1">
                            <a:off x="2824" y="11459"/>
                            <a:ext cx="1277" cy="1"/>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5" name="AutoShape 17"/>
                        <wps:cNvCnPr>
                          <a:cxnSpLocks noChangeShapeType="1"/>
                        </wps:cNvCnPr>
                        <wps:spPr bwMode="auto">
                          <a:xfrm>
                            <a:off x="283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6" name="AutoShape 18"/>
                        <wps:cNvCnPr>
                          <a:cxnSpLocks noChangeShapeType="1"/>
                        </wps:cNvCnPr>
                        <wps:spPr bwMode="auto">
                          <a:xfrm>
                            <a:off x="4111" y="11518"/>
                            <a:ext cx="0" cy="213"/>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7" name="Text Box 19"/>
                        <wps:cNvSpPr txBox="1">
                          <a:spLocks noChangeArrowheads="1"/>
                        </wps:cNvSpPr>
                        <wps:spPr bwMode="auto">
                          <a:xfrm>
                            <a:off x="2425" y="11160"/>
                            <a:ext cx="2559"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45718618" w14:textId="77777777" w:rsidR="005C73B9" w:rsidRPr="004919DC" w:rsidRDefault="005C73B9" w:rsidP="008E2BEC">
                              <w:pPr>
                                <w:jc w:val="center"/>
                                <w:rPr>
                                  <w:sz w:val="18"/>
                                  <w:szCs w:val="18"/>
                                  <w:lang w:val="en-US"/>
                                </w:rPr>
                              </w:pPr>
                              <w:r>
                                <w:rPr>
                                  <w:sz w:val="18"/>
                                  <w:szCs w:val="18"/>
                                  <w:lang w:val="en-US"/>
                                </w:rPr>
                                <w:t>One 3ms slot, one symbol per slot</w:t>
                              </w:r>
                            </w:p>
                          </w:txbxContent>
                        </wps:txbx>
                        <wps:bodyPr rot="0" vert="horz" wrap="square" lIns="0" tIns="0" rIns="0" bIns="0" anchor="t" anchorCtr="0" upright="1">
                          <a:noAutofit/>
                        </wps:bodyPr>
                      </wps:wsp>
                      <wps:wsp>
                        <wps:cNvPr id="18" name="AutoShape 20"/>
                        <wps:cNvCnPr>
                          <a:cxnSpLocks noChangeShapeType="1"/>
                        </wps:cNvCnPr>
                        <wps:spPr bwMode="auto">
                          <a:xfrm flipH="1">
                            <a:off x="2415" y="11098"/>
                            <a:ext cx="6857" cy="0"/>
                          </a:xfrm>
                          <a:prstGeom prst="straightConnector1">
                            <a:avLst/>
                          </a:prstGeom>
                          <a:noFill/>
                          <a:ln w="3175">
                            <a:solidFill>
                              <a:srgbClr val="000000"/>
                            </a:solidFill>
                            <a:round/>
                            <a:headEnd type="triangle" w="med" len="sm"/>
                            <a:tailEnd type="triangle" w="med" len="sm"/>
                          </a:ln>
                          <a:extLst>
                            <a:ext uri="{909E8E84-426E-40DD-AFC4-6F175D3DCCD1}">
                              <a14:hiddenFill xmlns:a14="http://schemas.microsoft.com/office/drawing/2010/main">
                                <a:noFill/>
                              </a14:hiddenFill>
                            </a:ext>
                          </a:extLst>
                        </wps:spPr>
                        <wps:bodyPr/>
                      </wps:wsp>
                      <wps:wsp>
                        <wps:cNvPr id="19" name="AutoShape 21"/>
                        <wps:cNvCnPr>
                          <a:cxnSpLocks noChangeShapeType="1"/>
                        </wps:cNvCnPr>
                        <wps:spPr bwMode="auto">
                          <a:xfrm>
                            <a:off x="2399" y="11133"/>
                            <a:ext cx="1" cy="614"/>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0" name="AutoShape 22"/>
                        <wps:cNvCnPr>
                          <a:cxnSpLocks noChangeShapeType="1"/>
                        </wps:cNvCnPr>
                        <wps:spPr bwMode="auto">
                          <a:xfrm>
                            <a:off x="9282" y="11178"/>
                            <a:ext cx="6" cy="575"/>
                          </a:xfrm>
                          <a:prstGeom prst="straightConnector1">
                            <a:avLst/>
                          </a:prstGeom>
                          <a:noFill/>
                          <a:ln w="6350">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1" name="Text Box 23"/>
                        <wps:cNvSpPr txBox="1">
                          <a:spLocks noChangeArrowheads="1"/>
                        </wps:cNvSpPr>
                        <wps:spPr bwMode="auto">
                          <a:xfrm>
                            <a:off x="4172" y="10806"/>
                            <a:ext cx="3230" cy="256"/>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F1276E7" w14:textId="77777777" w:rsidR="005C73B9" w:rsidRPr="004919DC" w:rsidRDefault="005C73B9" w:rsidP="008E2BEC">
                              <w:pPr>
                                <w:jc w:val="center"/>
                                <w:rPr>
                                  <w:sz w:val="18"/>
                                  <w:szCs w:val="18"/>
                                  <w:lang w:val="en-US"/>
                                </w:rPr>
                              </w:pPr>
                              <w:r>
                                <w:rPr>
                                  <w:sz w:val="18"/>
                                  <w:szCs w:val="18"/>
                                  <w:lang w:val="en-US"/>
                                </w:rPr>
                                <w:t>Four radio frames = 40ms</w:t>
                              </w:r>
                            </w:p>
                          </w:txbxContent>
                        </wps:txbx>
                        <wps:bodyPr rot="0" vert="horz" wrap="square" lIns="0" tIns="0" rIns="0" bIns="0" anchor="t" anchorCtr="0" upright="1">
                          <a:noAutofit/>
                        </wps:bodyPr>
                      </wps:wsp>
                      <wps:wsp>
                        <wps:cNvPr id="22" name="Text Box 24"/>
                        <wps:cNvSpPr txBox="1">
                          <a:spLocks noChangeArrowheads="1"/>
                        </wps:cNvSpPr>
                        <wps:spPr bwMode="auto">
                          <a:xfrm>
                            <a:off x="2820" y="11743"/>
                            <a:ext cx="1296" cy="256"/>
                          </a:xfrm>
                          <a:prstGeom prst="rect">
                            <a:avLst/>
                          </a:prstGeom>
                          <a:solidFill>
                            <a:srgbClr val="FFFFFF"/>
                          </a:solidFill>
                          <a:ln w="6350">
                            <a:solidFill>
                              <a:srgbClr val="000000"/>
                            </a:solidFill>
                            <a:miter lim="800000"/>
                            <a:headEnd/>
                            <a:tailEnd/>
                          </a:ln>
                        </wps:spPr>
                        <wps:txbx>
                          <w:txbxContent>
                            <w:p w14:paraId="23CC31E6" w14:textId="77777777" w:rsidR="005C73B9" w:rsidRPr="004919DC" w:rsidRDefault="005C73B9" w:rsidP="008E2BEC">
                              <w:pPr>
                                <w:jc w:val="center"/>
                                <w:rPr>
                                  <w:sz w:val="18"/>
                                  <w:szCs w:val="18"/>
                                  <w:lang w:val="en-US"/>
                                </w:rPr>
                              </w:pPr>
                              <w:r>
                                <w:rPr>
                                  <w:sz w:val="18"/>
                                  <w:szCs w:val="18"/>
                                  <w:lang w:val="en-US"/>
                                </w:rPr>
                                <w:t>#1</w:t>
                              </w:r>
                            </w:p>
                          </w:txbxContent>
                        </wps:txbx>
                        <wps:bodyPr rot="0" vert="horz" wrap="square" lIns="0" tIns="0" rIns="0" bIns="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A02B878" id="Group 3" o:spid="_x0000_s1026" style="position:absolute;margin-left:42.15pt;margin-top:8.1pt;width:361.35pt;height:93.6pt;z-index:251658240" coordorigin="2061,10806" coordsize="7227,18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">
                <v:shapetype id="_x0000_t202" coordsize="21600,21600" o:spt="202" path="m,l,21600r21600,l21600,xe">
                  <v:stroke joinstyle="miter"/>
                  <v:path gradientshapeok="t" o:connecttype="rect"/>
                </v:shapetype>
                <v:shape id="Text Box 6" o:spid="_x0000_s1027" type="#_x0000_t202" style="position:absolute;left:2391;top:11745;width:432;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" strokeweight=".5pt">
                  <v:textbox inset="0,0,0,0">
                    <w:txbxContent>
                      <w:p w14:paraId="230DA28A" w14:textId="77777777" w:rsidR="005C73B9" w:rsidRPr="004919DC" w:rsidRDefault="005C73B9" w:rsidP="008E2BEC">
                        <w:pPr>
                          <w:jc w:val="center"/>
                          <w:rPr>
                            <w:sz w:val="18"/>
                            <w:szCs w:val="18"/>
                            <w:lang w:val="en-US"/>
                          </w:rPr>
                        </w:pPr>
                        <w:r w:rsidRPr="004919DC">
                          <w:rPr>
                            <w:sz w:val="18"/>
                            <w:szCs w:val="18"/>
                            <w:lang w:val="en-US"/>
                          </w:rPr>
                          <w:t>CAS</w:t>
                        </w:r>
                      </w:p>
                    </w:txbxContent>
                  </v:textbox>
                </v:shape>
                <v:shape id="Text Box 7" o:spid="_x0000_s1028" type="#_x0000_t202" style="position:absolute;left:2820;top:11743;width:1296;height:25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" strokeweight=".5pt">
                  <v:textbox inset="0,0,0,0">
                    <w:txbxContent>
                      <w:p w14:paraId="5F999A1A" w14:textId="77777777" w:rsidR="005C73B9" w:rsidRPr="004919DC" w:rsidRDefault="005C73B9" w:rsidP="008E2BEC">
                        <w:pPr>
                          <w:jc w:val="center"/>
                          <w:rPr>
                            <w:sz w:val="18"/>
                            <w:szCs w:val="18"/>
                            <w:lang w:val="en-US"/>
                          </w:rPr>
                        </w:pPr>
                        <w:r>
                          <w:rPr>
                            <w:sz w:val="18"/>
                            <w:szCs w:val="18"/>
                            <w:lang w:val="en-US"/>
                          </w:rPr>
                          <w:t>#1</w:t>
                        </w:r>
                      </w:p>
                    </w:txbxContent>
                  </v:textbox>
                </v:shape>
                <v:shape id="Text Box 8" o:spid="_x0000_s1029" type="#_x0000_t202" style="position:absolute;left:4114;top:11748;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" strokeweight=".5pt">
                  <v:textbox inset="0,0,0,0">
                    <w:txbxContent>
                      <w:p w14:paraId="48AAD100" w14:textId="77777777" w:rsidR="005C73B9" w:rsidRPr="004919DC" w:rsidRDefault="005C73B9" w:rsidP="008E2BEC">
                        <w:pPr>
                          <w:jc w:val="center"/>
                          <w:rPr>
                            <w:sz w:val="18"/>
                            <w:szCs w:val="18"/>
                            <w:lang w:val="en-US"/>
                          </w:rPr>
                        </w:pPr>
                        <w:r>
                          <w:rPr>
                            <w:sz w:val="18"/>
                            <w:szCs w:val="18"/>
                            <w:lang w:val="en-US"/>
                          </w:rPr>
                          <w:t>#2</w:t>
                        </w:r>
                      </w:p>
                    </w:txbxContent>
                  </v:textbox>
                </v:shape>
                <v:shape id="Text Box 9" o:spid="_x0000_s1030" type="#_x0000_t202" style="position:absolute;left:5407;top:11745;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" strokeweight=".5pt">
                  <v:textbox inset="0,0,0,0">
                    <w:txbxContent>
                      <w:p w14:paraId="734D572F" w14:textId="77777777" w:rsidR="005C73B9" w:rsidRPr="004919DC" w:rsidRDefault="005C73B9" w:rsidP="008E2BEC">
                        <w:pPr>
                          <w:jc w:val="center"/>
                          <w:rPr>
                            <w:sz w:val="18"/>
                            <w:szCs w:val="18"/>
                            <w:lang w:val="en-US"/>
                          </w:rPr>
                        </w:pPr>
                        <w:r>
                          <w:rPr>
                            <w:sz w:val="18"/>
                            <w:szCs w:val="18"/>
                            <w:lang w:val="en-US"/>
                          </w:rPr>
                          <w:t>#3</w:t>
                        </w:r>
                      </w:p>
                    </w:txbxContent>
                  </v:textbox>
                </v:shape>
                <v:shape id="Text Box 10" o:spid="_x0000_s1031" type="#_x0000_t202" style="position:absolute;left:6713;top:11747;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" stroked="f" strokeweight=".5pt">
                  <v:textbox inset="0,0,0,0">
                    <w:txbxContent>
                      <w:p w14:paraId="747D08F8" w14:textId="77777777" w:rsidR="005C73B9" w:rsidRPr="004919DC" w:rsidRDefault="005C73B9" w:rsidP="008E2BEC">
                        <w:pPr>
                          <w:jc w:val="center"/>
                          <w:rPr>
                            <w:sz w:val="18"/>
                            <w:szCs w:val="18"/>
                            <w:lang w:val="en-US"/>
                          </w:rPr>
                        </w:pPr>
                        <w:r>
                          <w:rPr>
                            <w:sz w:val="18"/>
                            <w:szCs w:val="18"/>
                            <w:lang w:val="en-US"/>
                          </w:rPr>
                          <w:t>…………</w:t>
                        </w:r>
                      </w:p>
                    </w:txbxContent>
                  </v:textbox>
                </v:shape>
                <v:shape id="Text Box 11" o:spid="_x0000_s1032" type="#_x0000_t202" style="position:absolute;left:7986;top:1175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" strokeweight=".5pt">
                  <v:textbox inset="0,0,0,0">
                    <w:txbxContent>
                      <w:p w14:paraId="29CF144F" w14:textId="77777777" w:rsidR="005C73B9" w:rsidRPr="004919DC" w:rsidRDefault="005C73B9" w:rsidP="008E2BEC">
                        <w:pPr>
                          <w:jc w:val="center"/>
                          <w:rPr>
                            <w:sz w:val="18"/>
                            <w:szCs w:val="18"/>
                            <w:lang w:val="en-US"/>
                          </w:rPr>
                        </w:pPr>
                        <w:r>
                          <w:rPr>
                            <w:sz w:val="18"/>
                            <w:szCs w:val="18"/>
                            <w:lang w:val="en-US"/>
                          </w:rPr>
                          <w:t>#13</w:t>
                        </w:r>
                      </w:p>
                    </w:txbxContent>
                  </v:textbox>
                </v:shape>
                <v:shapetype id="_x0000_t32" coordsize="21600,21600" o:spt="32" o:oned="t" path="m,l21600,21600e" filled="f">
                  <v:path arrowok="t" fillok="f" o:connecttype="none"/>
                  <o:lock v:ext="edit" shapetype="t"/>
                </v:shapetype>
                <v:shape id="AutoShape 12" o:spid="_x0000_s1033" type="#_x0000_t32" style="position:absolute;left:2383;top:12195;width:43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" strokeweight=".25pt">
                  <v:stroke startarrow="block" startarrowlength="short" endarrow="block" endarrowlength="short"/>
                </v:shape>
                <v:shape id="AutoShape 13" o:spid="_x0000_s1034" type="#_x0000_t32" style="position:absolute;left:2823;top:1199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" strokeweight=".5pt">
                  <v:stroke dashstyle="dash"/>
                </v:shape>
                <v:shape id="AutoShape 14" o:spid="_x0000_s1035" type="#_x0000_t32" style="position:absolute;left:2391;top:11990;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" strokeweight=".5pt">
                  <v:stroke dashstyle="dash"/>
                </v:shape>
                <v:shape id="Text Box 15" o:spid="_x0000_s1036" type="#_x0000_t202" style="position:absolute;left:2061;top:12242;width:1137;height:43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" stroked="f" strokeweight=".5pt">
                  <v:textbox inset="0,0,0,0">
                    <w:txbxContent>
                      <w:p w14:paraId="3C218000" w14:textId="77777777" w:rsidR="005C73B9" w:rsidRPr="004919DC" w:rsidRDefault="005C73B9" w:rsidP="008E2BEC">
                        <w:pPr>
                          <w:jc w:val="center"/>
                          <w:rPr>
                            <w:sz w:val="18"/>
                            <w:szCs w:val="18"/>
                            <w:lang w:val="en-US"/>
                          </w:rPr>
                        </w:pPr>
                        <w:r>
                          <w:rPr>
                            <w:sz w:val="18"/>
                            <w:szCs w:val="18"/>
                            <w:lang w:val="en-US"/>
                          </w:rPr>
                          <w:t>One 1</w:t>
                        </w:r>
                        <w:ins w:id="156" w:author="Simon Elliott" w:date="2020-02-25T15:54:00Z">
                          <w:r>
                            <w:rPr>
                              <w:sz w:val="18"/>
                              <w:szCs w:val="18"/>
                              <w:lang w:val="en-US"/>
                            </w:rPr>
                            <w:t xml:space="preserve"> </w:t>
                          </w:r>
                        </w:ins>
                        <w:r>
                          <w:rPr>
                            <w:sz w:val="18"/>
                            <w:szCs w:val="18"/>
                            <w:lang w:val="en-US"/>
                          </w:rPr>
                          <w:t>m</w:t>
                        </w:r>
                        <w:ins w:id="157" w:author="Simon Elliott" w:date="2020-02-25T15:54:00Z">
                          <w:r>
                            <w:rPr>
                              <w:sz w:val="18"/>
                              <w:szCs w:val="18"/>
                              <w:lang w:val="en-US"/>
                            </w:rPr>
                            <w:t>s</w:t>
                          </w:r>
                        </w:ins>
                        <w:r>
                          <w:rPr>
                            <w:sz w:val="18"/>
                            <w:szCs w:val="18"/>
                            <w:lang w:val="en-US"/>
                          </w:rPr>
                          <w:t xml:space="preserve"> subframe</w:t>
                        </w:r>
                      </w:p>
                    </w:txbxContent>
                  </v:textbox>
                </v:shape>
                <v:shape id="AutoShape 16" o:spid="_x0000_s1037" type="#_x0000_t32" style="position:absolute;left:2824;top:11459;width:1277;height: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" strokeweight=".25pt">
                  <v:stroke startarrow="block" startarrowlength="short" endarrow="block" endarrowlength="short"/>
                </v:shape>
                <v:shape id="AutoShape 17" o:spid="_x0000_s1038" type="#_x0000_t32" style="position:absolute;left:283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" strokeweight=".5pt">
                  <v:stroke dashstyle="dash"/>
                </v:shape>
                <v:shape id="AutoShape 18" o:spid="_x0000_s1039" type="#_x0000_t32" style="position:absolute;left:4111;top:11518;width:0;height:21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" strokeweight=".5pt">
                  <v:stroke dashstyle="dash"/>
                </v:shape>
                <v:shape id="Text Box 19" o:spid="_x0000_s1040" type="#_x0000_t202" style="position:absolute;left:2425;top:11160;width:2559;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" stroked="f" strokeweight=".5pt">
                  <v:textbox inset="0,0,0,0">
                    <w:txbxContent>
                      <w:p w14:paraId="45718618" w14:textId="77777777" w:rsidR="005C73B9" w:rsidRPr="004919DC" w:rsidRDefault="005C73B9" w:rsidP="008E2BEC">
                        <w:pPr>
                          <w:jc w:val="center"/>
                          <w:rPr>
                            <w:sz w:val="18"/>
                            <w:szCs w:val="18"/>
                            <w:lang w:val="en-US"/>
                          </w:rPr>
                        </w:pPr>
                        <w:r>
                          <w:rPr>
                            <w:sz w:val="18"/>
                            <w:szCs w:val="18"/>
                            <w:lang w:val="en-US"/>
                          </w:rPr>
                          <w:t>One 3ms slot, one symbol per slot</w:t>
                        </w:r>
                      </w:p>
                    </w:txbxContent>
                  </v:textbox>
                </v:shape>
                <v:shape id="AutoShape 20" o:spid="_x0000_s1041" type="#_x0000_t32" style="position:absolute;left:2415;top:11098;width:6857;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" strokeweight=".25pt">
                  <v:stroke startarrow="block" startarrowlength="short" endarrow="block" endarrowlength="short"/>
                </v:shape>
                <v:shape id="AutoShape 21" o:spid="_x0000_s1042" type="#_x0000_t32" style="position:absolute;left:2399;top:11133;width:1;height:614;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" strokeweight=".5pt">
                  <v:stroke dashstyle="dash"/>
                </v:shape>
                <v:shape id="AutoShape 22" o:spid="_x0000_s1043" type="#_x0000_t32" style="position:absolute;left:9282;top:11178;width:6;height:57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" strokeweight=".5pt">
                  <v:stroke dashstyle="dash"/>
                </v:shape>
                <v:shape id="Text Box 23" o:spid="_x0000_s1044" type="#_x0000_t202" style="position:absolute;left:4172;top:10806;width:3230;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" stroked="f" strokeweight=".5pt">
                  <v:textbox inset="0,0,0,0">
                    <w:txbxContent>
                      <w:p w14:paraId="2F1276E7" w14:textId="77777777" w:rsidR="005C73B9" w:rsidRPr="004919DC" w:rsidRDefault="005C73B9" w:rsidP="008E2BEC">
                        <w:pPr>
                          <w:jc w:val="center"/>
                          <w:rPr>
                            <w:sz w:val="18"/>
                            <w:szCs w:val="18"/>
                            <w:lang w:val="en-US"/>
                          </w:rPr>
                        </w:pPr>
                        <w:r>
                          <w:rPr>
                            <w:sz w:val="18"/>
                            <w:szCs w:val="18"/>
                            <w:lang w:val="en-US"/>
                          </w:rPr>
                          <w:t>Four radio frames = 40ms</w:t>
                        </w:r>
                      </w:p>
                    </w:txbxContent>
                  </v:textbox>
                </v:shape>
                <v:shape id="Text Box 24" o:spid="_x0000_s1045" type="#_x0000_t202" style="position:absolute;left:2820;top:11743;width:1296;height:25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" strokeweight=".5pt">
                  <v:textbox inset="0,0,0,0">
                    <w:txbxContent>
                      <w:p w14:paraId="23CC31E6" w14:textId="77777777" w:rsidR="005C73B9" w:rsidRPr="004919DC" w:rsidRDefault="005C73B9" w:rsidP="008E2BEC">
                        <w:pPr>
                          <w:jc w:val="center"/>
                          <w:rPr>
                            <w:sz w:val="18"/>
                            <w:szCs w:val="18"/>
                            <w:lang w:val="en-US"/>
                          </w:rPr>
                        </w:pPr>
                        <w:r>
                          <w:rPr>
                            <w:sz w:val="18"/>
                            <w:szCs w:val="18"/>
                            <w:lang w:val="en-US"/>
                          </w:rPr>
                          <w:t>#1</w:t>
                        </w:r>
                      </w:p>
                    </w:txbxContent>
                  </v:textbox>
                </v:shape>
              </v:group>
            </w:pict>
          </mc:Fallback>
        </mc:AlternateContent>
      </w:r>
    </w:p>
    <w:p w14:paraId="60461BB5" w14:textId="77777777" w:rsidR="008E2BEC" w:rsidRDefault="008E2BEC" w:rsidP="008E2BEC"/>
    <w:p w14:paraId="7CA1DF11" w14:textId="77777777" w:rsidR="008E2BEC" w:rsidRDefault="008E2BEC" w:rsidP="008E2BEC"/>
    <w:p w14:paraId="68F79A17" w14:textId="77777777" w:rsidR="008E2BEC" w:rsidRDefault="008E2BEC" w:rsidP="008E2BEC"/>
    <w:p w14:paraId="7DDF5B90" w14:textId="77777777" w:rsidR="008E2BEC" w:rsidRDefault="008E2BEC" w:rsidP="008E2BEC"/>
    <w:p w14:paraId="7CC8A323" w14:textId="42DF4C66" w:rsidR="008E2BEC" w:rsidRDefault="008E2BEC" w:rsidP="00621A17">
      <w:pPr>
        <w:pStyle w:val="TF"/>
        <w:rPr>
          <w:ins w:id="154" w:author="Alberto 2" w:date="2020-02-25T11:32:00Z"/>
        </w:rPr>
      </w:pPr>
      <w:r w:rsidRPr="00395654">
        <w:t xml:space="preserve">Figure 6.1-2: Frame structure type 1 for transmissions using </w:t>
      </w:r>
      <w:r w:rsidRPr="00395654">
        <w:rPr>
          <w:i/>
          <w:iCs/>
        </w:rPr>
        <w:sym w:font="Symbol" w:char="F044"/>
      </w:r>
      <w:r w:rsidRPr="00395654">
        <w:rPr>
          <w:i/>
          <w:iCs/>
        </w:rPr>
        <w:t>f</w:t>
      </w:r>
      <w:r w:rsidRPr="00395654">
        <w:t xml:space="preserve"> = 0.370 kHz</w:t>
      </w:r>
      <w:ins w:id="155" w:author="Alberto 2" w:date="2020-02-25T11:36:00Z">
        <w:r w:rsidR="005C73B9">
          <w:t>. The CAS is a non-MBSFN subframe, and is configured with 15 kHz subcarrier spacing</w:t>
        </w:r>
      </w:ins>
    </w:p>
    <w:p w14:paraId="448FFD8A" w14:textId="50D1BBFB" w:rsidR="005C73B9" w:rsidRDefault="005C73B9" w:rsidP="00621A17">
      <w:pPr>
        <w:pStyle w:val="TF"/>
        <w:rPr>
          <w:ins w:id="156" w:author="Alberto 2" w:date="2020-02-25T11:32:00Z"/>
        </w:rPr>
      </w:pPr>
    </w:p>
    <w:p w14:paraId="54443C11" w14:textId="18096032" w:rsidR="005C73B9" w:rsidDel="005C73B9" w:rsidRDefault="005C73B9" w:rsidP="00621A17">
      <w:pPr>
        <w:pStyle w:val="TF"/>
        <w:rPr>
          <w:ins w:id="157" w:author="Alberto" w:date="2020-02-13T16:27:00Z"/>
          <w:del w:id="158" w:author="Alberto 2" w:date="2020-02-25T11:34:00Z"/>
        </w:rPr>
      </w:pPr>
    </w:p>
    <w:p w14:paraId="3827716C" w14:textId="559BA583" w:rsidR="006B45FF" w:rsidDel="005C73B9" w:rsidRDefault="006B45FF" w:rsidP="00621A17">
      <w:pPr>
        <w:pStyle w:val="TF"/>
        <w:rPr>
          <w:ins w:id="159" w:author="Alberto" w:date="2020-02-13T16:27:00Z"/>
          <w:del w:id="160" w:author="Alberto 2" w:date="2020-02-25T11:34:00Z"/>
        </w:rPr>
      </w:pPr>
    </w:p>
    <w:p w14:paraId="5C3711E0" w14:textId="067925F7" w:rsidR="006B45FF" w:rsidRPr="00F767B1" w:rsidRDefault="006B45FF" w:rsidP="006B45FF">
      <w:pPr>
        <w:pStyle w:val="EditorsNote"/>
        <w:ind w:left="0" w:firstLine="0"/>
        <w:rPr>
          <w:ins w:id="161" w:author="Alberto" w:date="2020-02-13T16:27:00Z"/>
          <w:color w:val="auto"/>
          <w:lang w:val="en-US"/>
        </w:rPr>
      </w:pPr>
      <w:ins w:id="162" w:author="Alberto" w:date="2020-02-13T16:27:00Z">
        <w:r w:rsidRPr="00F767B1">
          <w:rPr>
            <w:color w:val="auto"/>
            <w:lang w:val="en-US"/>
          </w:rPr>
          <w:t xml:space="preserve">Table </w:t>
        </w:r>
        <w:r>
          <w:rPr>
            <w:color w:val="auto"/>
            <w:lang w:val="en-US"/>
          </w:rPr>
          <w:t>6</w:t>
        </w:r>
        <w:r w:rsidRPr="00F767B1">
          <w:rPr>
            <w:color w:val="auto"/>
            <w:lang w:val="en-US"/>
          </w:rPr>
          <w:t>.</w:t>
        </w:r>
        <w:r>
          <w:rPr>
            <w:color w:val="auto"/>
            <w:lang w:val="en-US"/>
          </w:rPr>
          <w:t>1</w:t>
        </w:r>
        <w:r w:rsidRPr="00F767B1">
          <w:rPr>
            <w:color w:val="auto"/>
            <w:lang w:val="en-US"/>
          </w:rPr>
          <w:t xml:space="preserve"> summarizes the supported numerologies for MBMS transmission</w:t>
        </w:r>
      </w:ins>
      <w:ins w:id="163" w:author="Alberto" w:date="2020-02-13T16:35:00Z">
        <w:r w:rsidR="007B5F2B">
          <w:rPr>
            <w:color w:val="auto"/>
            <w:lang w:val="en-US"/>
          </w:rPr>
          <w:t xml:space="preserve"> over PMCH</w:t>
        </w:r>
      </w:ins>
      <w:ins w:id="164" w:author="Alberto" w:date="2020-02-13T16:27:00Z">
        <w:r w:rsidRPr="00F767B1">
          <w:rPr>
            <w:color w:val="auto"/>
            <w:lang w:val="en-US"/>
          </w:rPr>
          <w:t>.</w:t>
        </w:r>
      </w:ins>
      <w:ins w:id="165" w:author="Alberto 2" w:date="2020-02-25T11:34:00Z">
        <w:r w:rsidR="005C73B9">
          <w:rPr>
            <w:color w:val="auto"/>
            <w:lang w:val="en-US"/>
          </w:rPr>
          <w:t xml:space="preserve"> The theoretical equalization interval is obtained as the maximum channel delay spread that can be estimated from the pilot pattern</w:t>
        </w:r>
      </w:ins>
      <w:ins w:id="166" w:author="Alberto 2" w:date="2020-02-25T11:35:00Z">
        <w:r w:rsidR="005C73B9">
          <w:rPr>
            <w:color w:val="auto"/>
            <w:lang w:val="en-US"/>
          </w:rPr>
          <w:t xml:space="preserve">, and is equal to the Symbol duration (excluding CP) divided by the </w:t>
        </w:r>
      </w:ins>
      <w:ins w:id="167" w:author="Alberto 2" w:date="2020-02-25T11:39:00Z">
        <w:r w:rsidR="007B0EE4">
          <w:rPr>
            <w:color w:val="auto"/>
            <w:lang w:val="en-US"/>
          </w:rPr>
          <w:t xml:space="preserve">frequency </w:t>
        </w:r>
      </w:ins>
      <w:ins w:id="168" w:author="Alberto 2" w:date="2020-02-25T11:35:00Z">
        <w:r w:rsidR="005C73B9">
          <w:rPr>
            <w:color w:val="auto"/>
            <w:lang w:val="en-US"/>
          </w:rPr>
          <w:t>separation (in number of subcarriers) between two consecutive pilot tones.</w:t>
        </w:r>
      </w:ins>
    </w:p>
    <w:p w14:paraId="47B5AFD1" w14:textId="77777777" w:rsidR="006B45FF" w:rsidRPr="00F767B1" w:rsidRDefault="006B45FF" w:rsidP="006B45FF">
      <w:pPr>
        <w:pStyle w:val="TH"/>
        <w:rPr>
          <w:ins w:id="169" w:author="Alberto" w:date="2020-02-13T16:27:00Z"/>
        </w:rPr>
      </w:pPr>
      <w:ins w:id="170" w:author="Alberto" w:date="2020-02-13T16:27:00Z">
        <w:r w:rsidRPr="0023299F">
          <w:t xml:space="preserve">Table </w:t>
        </w:r>
        <w:r>
          <w:t>6.1</w:t>
        </w:r>
        <w:r w:rsidRPr="0023299F">
          <w:t xml:space="preserve">: </w:t>
        </w:r>
        <w:r>
          <w:t>Summary of supported numerologies for MBMS transmission</w:t>
        </w:r>
      </w:ins>
      <w:ins w:id="171" w:author="Alberto" w:date="2020-02-13T16:35:00Z">
        <w:r w:rsidR="007B5F2B">
          <w:t xml:space="preserve"> over PMCH</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72" w:author="Alberto 2" w:date="2020-02-25T11:46: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117"/>
        <w:gridCol w:w="1228"/>
        <w:gridCol w:w="869"/>
        <w:gridCol w:w="2483"/>
        <w:gridCol w:w="2462"/>
        <w:gridCol w:w="1472"/>
        <w:tblGridChange w:id="173">
          <w:tblGrid>
            <w:gridCol w:w="1117"/>
            <w:gridCol w:w="1211"/>
            <w:gridCol w:w="852"/>
            <w:gridCol w:w="2289"/>
            <w:gridCol w:w="2279"/>
            <w:gridCol w:w="1883"/>
          </w:tblGrid>
        </w:tblGridChange>
      </w:tblGrid>
      <w:tr w:rsidR="007B0EE4" w:rsidRPr="0023299F" w14:paraId="163BE94A" w14:textId="77777777" w:rsidTr="007B0EE4">
        <w:trPr>
          <w:jc w:val="center"/>
          <w:ins w:id="174" w:author="Alberto" w:date="2020-02-13T16:27:00Z"/>
          <w:trPrChange w:id="175" w:author="Alberto 2" w:date="2020-02-25T11:46:00Z">
            <w:trPr>
              <w:cantSplit/>
              <w:jc w:val="center"/>
            </w:trPr>
          </w:trPrChange>
        </w:trPr>
        <w:tc>
          <w:tcPr>
            <w:tcW w:w="0" w:type="auto"/>
            <w:shd w:val="clear" w:color="auto" w:fill="E0E0E0"/>
            <w:tcPrChange w:id="176" w:author="Alberto 2" w:date="2020-02-25T11:46:00Z">
              <w:tcPr>
                <w:tcW w:w="0" w:type="auto"/>
                <w:shd w:val="clear" w:color="auto" w:fill="E0E0E0"/>
              </w:tcPr>
            </w:tcPrChange>
          </w:tcPr>
          <w:p w14:paraId="5BB48CB3" w14:textId="77777777" w:rsidR="007B0EE4" w:rsidRDefault="007B0EE4" w:rsidP="00280CEA">
            <w:pPr>
              <w:pStyle w:val="TAH"/>
              <w:rPr>
                <w:ins w:id="177" w:author="Alberto 2" w:date="2020-02-25T11:46:00Z"/>
              </w:rPr>
            </w:pPr>
          </w:p>
          <w:p w14:paraId="2026BEEB" w14:textId="78D342BF" w:rsidR="007B0EE4" w:rsidRDefault="007B0EE4" w:rsidP="00280CEA">
            <w:pPr>
              <w:pStyle w:val="TAH"/>
              <w:rPr>
                <w:ins w:id="178" w:author="Alberto" w:date="2020-02-13T16:27:00Z"/>
              </w:rPr>
            </w:pPr>
            <w:ins w:id="179" w:author="Alberto" w:date="2020-02-13T16:27:00Z">
              <w:r>
                <w:t xml:space="preserve">Subcarrier </w:t>
              </w:r>
            </w:ins>
          </w:p>
          <w:p w14:paraId="0976F69F" w14:textId="77777777" w:rsidR="007B0EE4" w:rsidRPr="0023299F" w:rsidRDefault="007B0EE4" w:rsidP="00280CEA">
            <w:pPr>
              <w:pStyle w:val="TAH"/>
              <w:rPr>
                <w:ins w:id="180" w:author="Alberto" w:date="2020-02-13T16:27:00Z"/>
              </w:rPr>
            </w:pPr>
            <w:ins w:id="181" w:author="Alberto" w:date="2020-02-13T16:27:00Z">
              <w:r>
                <w:t>spacing</w:t>
              </w:r>
            </w:ins>
          </w:p>
        </w:tc>
        <w:tc>
          <w:tcPr>
            <w:tcW w:w="0" w:type="auto"/>
            <w:shd w:val="clear" w:color="auto" w:fill="E0E0E0"/>
            <w:tcPrChange w:id="182" w:author="Alberto 2" w:date="2020-02-25T11:46:00Z">
              <w:tcPr>
                <w:tcW w:w="0" w:type="auto"/>
                <w:shd w:val="clear" w:color="auto" w:fill="E0E0E0"/>
              </w:tcPr>
            </w:tcPrChange>
          </w:tcPr>
          <w:p w14:paraId="33DFDC8C" w14:textId="77777777" w:rsidR="007B0EE4" w:rsidRDefault="007B0EE4" w:rsidP="00280CEA">
            <w:pPr>
              <w:pStyle w:val="TAH"/>
              <w:rPr>
                <w:ins w:id="183" w:author="Alberto" w:date="2020-02-13T16:27:00Z"/>
              </w:rPr>
            </w:pPr>
            <w:ins w:id="184" w:author="Alberto" w:date="2020-02-13T16:27:00Z">
              <w:r>
                <w:t xml:space="preserve">Symbol duration </w:t>
              </w:r>
            </w:ins>
          </w:p>
          <w:p w14:paraId="2E1CB5D6" w14:textId="77777777" w:rsidR="007B0EE4" w:rsidRDefault="007B0EE4" w:rsidP="00280CEA">
            <w:pPr>
              <w:pStyle w:val="TAH"/>
              <w:rPr>
                <w:ins w:id="185" w:author="Alberto" w:date="2020-02-13T16:27:00Z"/>
              </w:rPr>
            </w:pPr>
            <w:ins w:id="186" w:author="Alberto" w:date="2020-02-13T16:27:00Z">
              <w:r>
                <w:t>(excluding CP)</w:t>
              </w:r>
            </w:ins>
          </w:p>
        </w:tc>
        <w:tc>
          <w:tcPr>
            <w:tcW w:w="0" w:type="auto"/>
            <w:shd w:val="clear" w:color="auto" w:fill="E0E0E0"/>
            <w:vAlign w:val="center"/>
            <w:tcPrChange w:id="187" w:author="Alberto 2" w:date="2020-02-25T11:46:00Z">
              <w:tcPr>
                <w:tcW w:w="0" w:type="auto"/>
                <w:shd w:val="clear" w:color="auto" w:fill="E0E0E0"/>
                <w:vAlign w:val="center"/>
              </w:tcPr>
            </w:tcPrChange>
          </w:tcPr>
          <w:p w14:paraId="1E789774" w14:textId="77777777" w:rsidR="007B0EE4" w:rsidRDefault="007B0EE4" w:rsidP="00280CEA">
            <w:pPr>
              <w:pStyle w:val="TAH"/>
              <w:rPr>
                <w:ins w:id="188" w:author="Alberto" w:date="2020-02-13T16:27:00Z"/>
              </w:rPr>
            </w:pPr>
            <w:ins w:id="189" w:author="Alberto" w:date="2020-02-13T16:27:00Z">
              <w:r>
                <w:t xml:space="preserve">Cyclic prefix </w:t>
              </w:r>
            </w:ins>
          </w:p>
          <w:p w14:paraId="13570646" w14:textId="77777777" w:rsidR="007B0EE4" w:rsidRPr="0023299F" w:rsidRDefault="007B0EE4" w:rsidP="00280CEA">
            <w:pPr>
              <w:pStyle w:val="TAH"/>
              <w:rPr>
                <w:ins w:id="190" w:author="Alberto" w:date="2020-02-13T16:27:00Z"/>
              </w:rPr>
            </w:pPr>
            <w:ins w:id="191" w:author="Alberto" w:date="2020-02-13T16:27:00Z">
              <w:r>
                <w:t>length</w:t>
              </w:r>
              <w:r w:rsidRPr="0023299F">
                <w:t xml:space="preserve"> </w:t>
              </w:r>
            </w:ins>
          </w:p>
        </w:tc>
        <w:tc>
          <w:tcPr>
            <w:tcW w:w="0" w:type="auto"/>
            <w:shd w:val="clear" w:color="auto" w:fill="E0E0E0"/>
            <w:tcPrChange w:id="192" w:author="Alberto 2" w:date="2020-02-25T11:46:00Z">
              <w:tcPr>
                <w:tcW w:w="0" w:type="auto"/>
                <w:shd w:val="clear" w:color="auto" w:fill="E0E0E0"/>
              </w:tcPr>
            </w:tcPrChange>
          </w:tcPr>
          <w:p w14:paraId="63591216" w14:textId="71402031" w:rsidR="007B0EE4" w:rsidRDefault="007B0EE4" w:rsidP="00280CEA">
            <w:pPr>
              <w:pStyle w:val="TAH"/>
              <w:rPr>
                <w:ins w:id="193" w:author="Alberto 2" w:date="2020-02-25T11:37:00Z"/>
              </w:rPr>
            </w:pPr>
            <w:ins w:id="194" w:author="Alberto 2" w:date="2020-02-25T11:38:00Z">
              <w:r>
                <w:t xml:space="preserve">Time separation between pilots in the same subcarrier, in </w:t>
              </w:r>
            </w:ins>
            <w:ins w:id="195" w:author="Alberto 2" w:date="2020-02-25T11:39:00Z">
              <w:r>
                <w:t xml:space="preserve">number of </w:t>
              </w:r>
            </w:ins>
            <w:ins w:id="196" w:author="Alberto 2" w:date="2020-02-25T11:38:00Z">
              <w:r>
                <w:t>OFDM symbols</w:t>
              </w:r>
            </w:ins>
          </w:p>
        </w:tc>
        <w:tc>
          <w:tcPr>
            <w:tcW w:w="0" w:type="auto"/>
            <w:shd w:val="clear" w:color="auto" w:fill="E0E0E0"/>
            <w:tcPrChange w:id="197" w:author="Alberto 2" w:date="2020-02-25T11:46:00Z">
              <w:tcPr>
                <w:tcW w:w="0" w:type="auto"/>
                <w:shd w:val="clear" w:color="auto" w:fill="E0E0E0"/>
              </w:tcPr>
            </w:tcPrChange>
          </w:tcPr>
          <w:p w14:paraId="2F25A79F" w14:textId="74EFF30B" w:rsidR="007B0EE4" w:rsidRDefault="007B0EE4" w:rsidP="00280CEA">
            <w:pPr>
              <w:pStyle w:val="TAH"/>
              <w:rPr>
                <w:ins w:id="198" w:author="Alberto 2" w:date="2020-02-25T11:37:00Z"/>
              </w:rPr>
            </w:pPr>
            <w:ins w:id="199" w:author="Alberto 2" w:date="2020-02-25T11:38:00Z">
              <w:r>
                <w:t xml:space="preserve">Frequency separation between pilots, in </w:t>
              </w:r>
            </w:ins>
            <w:ins w:id="200" w:author="Alberto 2" w:date="2020-02-25T11:39:00Z">
              <w:r>
                <w:t xml:space="preserve">number of </w:t>
              </w:r>
            </w:ins>
            <w:ins w:id="201" w:author="Alberto 2" w:date="2020-02-25T11:38:00Z">
              <w:r>
                <w:t>subcarriers (after de-stagger)</w:t>
              </w:r>
            </w:ins>
          </w:p>
        </w:tc>
        <w:tc>
          <w:tcPr>
            <w:tcW w:w="0" w:type="auto"/>
            <w:shd w:val="clear" w:color="auto" w:fill="E0E0E0"/>
            <w:tcPrChange w:id="202" w:author="Alberto 2" w:date="2020-02-25T11:46:00Z">
              <w:tcPr>
                <w:tcW w:w="0" w:type="auto"/>
                <w:shd w:val="clear" w:color="auto" w:fill="E0E0E0"/>
              </w:tcPr>
            </w:tcPrChange>
          </w:tcPr>
          <w:p w14:paraId="7A1C0D40" w14:textId="77777777" w:rsidR="007B0EE4" w:rsidRDefault="007B0EE4" w:rsidP="00280CEA">
            <w:pPr>
              <w:pStyle w:val="TAH"/>
              <w:rPr>
                <w:ins w:id="203" w:author="Alberto 2" w:date="2020-02-25T11:46:00Z"/>
              </w:rPr>
            </w:pPr>
          </w:p>
          <w:p w14:paraId="0C9869B3" w14:textId="09897A0D" w:rsidR="007B0EE4" w:rsidRDefault="007B0EE4" w:rsidP="00280CEA">
            <w:pPr>
              <w:pStyle w:val="TAH"/>
              <w:rPr>
                <w:ins w:id="204" w:author="Alberto" w:date="2020-02-13T16:27:00Z"/>
              </w:rPr>
            </w:pPr>
            <w:ins w:id="205" w:author="Alberto" w:date="2020-02-13T16:27:00Z">
              <w:r>
                <w:t xml:space="preserve">Theoretical equalization </w:t>
              </w:r>
            </w:ins>
          </w:p>
          <w:p w14:paraId="4E1BA954" w14:textId="77777777" w:rsidR="007B0EE4" w:rsidRDefault="007B0EE4" w:rsidP="00280CEA">
            <w:pPr>
              <w:pStyle w:val="TAH"/>
              <w:rPr>
                <w:ins w:id="206" w:author="Alberto" w:date="2020-02-13T16:27:00Z"/>
              </w:rPr>
            </w:pPr>
            <w:ins w:id="207" w:author="Alberto" w:date="2020-02-13T16:27:00Z">
              <w:r>
                <w:t>interval</w:t>
              </w:r>
            </w:ins>
          </w:p>
        </w:tc>
      </w:tr>
      <w:tr w:rsidR="007B0EE4" w:rsidRPr="0023299F" w14:paraId="3C8AEA5E" w14:textId="77777777" w:rsidTr="007B0EE4">
        <w:trPr>
          <w:jc w:val="center"/>
          <w:ins w:id="208" w:author="Alberto" w:date="2020-02-13T16:27:00Z"/>
          <w:trPrChange w:id="209" w:author="Alberto 2" w:date="2020-02-25T11:46:00Z">
            <w:trPr>
              <w:jc w:val="center"/>
            </w:trPr>
          </w:trPrChange>
        </w:trPr>
        <w:tc>
          <w:tcPr>
            <w:tcW w:w="0" w:type="auto"/>
            <w:vAlign w:val="center"/>
            <w:tcPrChange w:id="210" w:author="Alberto 2" w:date="2020-02-25T11:46:00Z">
              <w:tcPr>
                <w:tcW w:w="0" w:type="auto"/>
                <w:vAlign w:val="center"/>
              </w:tcPr>
            </w:tcPrChange>
          </w:tcPr>
          <w:p w14:paraId="13717355" w14:textId="77777777" w:rsidR="007B0EE4" w:rsidRPr="0023299F" w:rsidRDefault="007B0EE4" w:rsidP="00280CEA">
            <w:pPr>
              <w:pStyle w:val="TAC"/>
              <w:rPr>
                <w:ins w:id="211" w:author="Alberto" w:date="2020-02-13T16:27:00Z"/>
              </w:rPr>
            </w:pPr>
            <w:ins w:id="212" w:author="Alberto" w:date="2020-02-13T16:27:00Z">
              <w:r>
                <w:t>15 kHz</w:t>
              </w:r>
            </w:ins>
          </w:p>
        </w:tc>
        <w:tc>
          <w:tcPr>
            <w:tcW w:w="0" w:type="auto"/>
            <w:tcPrChange w:id="213" w:author="Alberto 2" w:date="2020-02-25T11:46:00Z">
              <w:tcPr>
                <w:tcW w:w="0" w:type="auto"/>
              </w:tcPr>
            </w:tcPrChange>
          </w:tcPr>
          <w:p w14:paraId="0262473E" w14:textId="77777777" w:rsidR="007B0EE4" w:rsidRDefault="007B0EE4" w:rsidP="00280CEA">
            <w:pPr>
              <w:pStyle w:val="TAC"/>
              <w:rPr>
                <w:ins w:id="214" w:author="Alberto" w:date="2020-02-13T16:27:00Z"/>
              </w:rPr>
            </w:pPr>
            <w:ins w:id="215" w:author="Alberto" w:date="2020-02-13T16:27:00Z">
              <w:r>
                <w:t>66.6 µs</w:t>
              </w:r>
            </w:ins>
          </w:p>
        </w:tc>
        <w:tc>
          <w:tcPr>
            <w:tcW w:w="0" w:type="auto"/>
            <w:tcPrChange w:id="216" w:author="Alberto 2" w:date="2020-02-25T11:46:00Z">
              <w:tcPr>
                <w:tcW w:w="0" w:type="auto"/>
              </w:tcPr>
            </w:tcPrChange>
          </w:tcPr>
          <w:p w14:paraId="0F53D451" w14:textId="77777777" w:rsidR="007B0EE4" w:rsidRPr="0023299F" w:rsidRDefault="007B0EE4" w:rsidP="00280CEA">
            <w:pPr>
              <w:pStyle w:val="TAC"/>
              <w:rPr>
                <w:ins w:id="217" w:author="Alberto" w:date="2020-02-13T16:27:00Z"/>
              </w:rPr>
            </w:pPr>
            <w:ins w:id="218" w:author="Alberto" w:date="2020-02-13T16:27:00Z">
              <w:r>
                <w:t xml:space="preserve">16.6 µs </w:t>
              </w:r>
            </w:ins>
          </w:p>
        </w:tc>
        <w:tc>
          <w:tcPr>
            <w:tcW w:w="0" w:type="auto"/>
            <w:tcPrChange w:id="219" w:author="Alberto 2" w:date="2020-02-25T11:46:00Z">
              <w:tcPr>
                <w:tcW w:w="0" w:type="auto"/>
              </w:tcPr>
            </w:tcPrChange>
          </w:tcPr>
          <w:p w14:paraId="0A8444BB" w14:textId="1489FD48" w:rsidR="007B0EE4" w:rsidRDefault="007B0EE4" w:rsidP="00280CEA">
            <w:pPr>
              <w:pStyle w:val="TAC"/>
              <w:rPr>
                <w:ins w:id="220" w:author="Alberto 2" w:date="2020-02-25T11:37:00Z"/>
              </w:rPr>
            </w:pPr>
            <w:ins w:id="221" w:author="Alberto 2" w:date="2020-02-25T11:41:00Z">
              <w:r>
                <w:t>8 (NOTE)</w:t>
              </w:r>
            </w:ins>
          </w:p>
        </w:tc>
        <w:tc>
          <w:tcPr>
            <w:tcW w:w="0" w:type="auto"/>
            <w:tcPrChange w:id="222" w:author="Alberto 2" w:date="2020-02-25T11:46:00Z">
              <w:tcPr>
                <w:tcW w:w="0" w:type="auto"/>
              </w:tcPr>
            </w:tcPrChange>
          </w:tcPr>
          <w:p w14:paraId="52170817" w14:textId="579C4393" w:rsidR="007B0EE4" w:rsidRDefault="007B0EE4" w:rsidP="00280CEA">
            <w:pPr>
              <w:pStyle w:val="TAC"/>
              <w:rPr>
                <w:ins w:id="223" w:author="Alberto 2" w:date="2020-02-25T11:37:00Z"/>
              </w:rPr>
            </w:pPr>
            <w:ins w:id="224" w:author="Alberto 2" w:date="2020-02-25T11:39:00Z">
              <w:r>
                <w:t>1</w:t>
              </w:r>
            </w:ins>
          </w:p>
        </w:tc>
        <w:tc>
          <w:tcPr>
            <w:tcW w:w="0" w:type="auto"/>
            <w:tcPrChange w:id="225" w:author="Alberto 2" w:date="2020-02-25T11:46:00Z">
              <w:tcPr>
                <w:tcW w:w="0" w:type="auto"/>
              </w:tcPr>
            </w:tcPrChange>
          </w:tcPr>
          <w:p w14:paraId="1E04E326" w14:textId="529C5288" w:rsidR="007B0EE4" w:rsidRPr="0023299F" w:rsidRDefault="007B0EE4" w:rsidP="00280CEA">
            <w:pPr>
              <w:pStyle w:val="TAC"/>
              <w:rPr>
                <w:ins w:id="226" w:author="Alberto" w:date="2020-02-13T16:27:00Z"/>
              </w:rPr>
            </w:pPr>
            <w:ins w:id="227" w:author="Alberto" w:date="2020-02-13T16:27:00Z">
              <w:r>
                <w:t>66.6 µs</w:t>
              </w:r>
            </w:ins>
          </w:p>
        </w:tc>
      </w:tr>
      <w:tr w:rsidR="007B0EE4" w:rsidRPr="0023299F" w14:paraId="0FB7E613" w14:textId="77777777" w:rsidTr="007B0EE4">
        <w:trPr>
          <w:jc w:val="center"/>
          <w:ins w:id="228" w:author="Alberto" w:date="2020-02-13T16:27:00Z"/>
          <w:trPrChange w:id="229" w:author="Alberto 2" w:date="2020-02-25T11:46:00Z">
            <w:trPr>
              <w:jc w:val="center"/>
            </w:trPr>
          </w:trPrChange>
        </w:trPr>
        <w:tc>
          <w:tcPr>
            <w:tcW w:w="0" w:type="auto"/>
            <w:vAlign w:val="center"/>
            <w:tcPrChange w:id="230" w:author="Alberto 2" w:date="2020-02-25T11:46:00Z">
              <w:tcPr>
                <w:tcW w:w="0" w:type="auto"/>
                <w:vAlign w:val="center"/>
              </w:tcPr>
            </w:tcPrChange>
          </w:tcPr>
          <w:p w14:paraId="384DEF84" w14:textId="77777777" w:rsidR="007B0EE4" w:rsidRPr="0023299F" w:rsidRDefault="007B0EE4" w:rsidP="00280CEA">
            <w:pPr>
              <w:pStyle w:val="TAC"/>
              <w:rPr>
                <w:ins w:id="231" w:author="Alberto" w:date="2020-02-13T16:27:00Z"/>
              </w:rPr>
            </w:pPr>
            <w:ins w:id="232" w:author="Alberto" w:date="2020-02-13T16:27:00Z">
              <w:r>
                <w:t>7.5 kHz</w:t>
              </w:r>
            </w:ins>
          </w:p>
        </w:tc>
        <w:tc>
          <w:tcPr>
            <w:tcW w:w="0" w:type="auto"/>
            <w:tcPrChange w:id="233" w:author="Alberto 2" w:date="2020-02-25T11:46:00Z">
              <w:tcPr>
                <w:tcW w:w="0" w:type="auto"/>
              </w:tcPr>
            </w:tcPrChange>
          </w:tcPr>
          <w:p w14:paraId="20EA6CDA" w14:textId="77777777" w:rsidR="007B0EE4" w:rsidRDefault="007B0EE4" w:rsidP="00280CEA">
            <w:pPr>
              <w:pStyle w:val="TAC"/>
              <w:rPr>
                <w:ins w:id="234" w:author="Alberto" w:date="2020-02-13T16:27:00Z"/>
              </w:rPr>
            </w:pPr>
            <w:ins w:id="235" w:author="Alberto" w:date="2020-02-13T16:27:00Z">
              <w:r>
                <w:t>133.3 µs</w:t>
              </w:r>
            </w:ins>
          </w:p>
        </w:tc>
        <w:tc>
          <w:tcPr>
            <w:tcW w:w="0" w:type="auto"/>
            <w:tcPrChange w:id="236" w:author="Alberto 2" w:date="2020-02-25T11:46:00Z">
              <w:tcPr>
                <w:tcW w:w="0" w:type="auto"/>
              </w:tcPr>
            </w:tcPrChange>
          </w:tcPr>
          <w:p w14:paraId="5C5EAF20" w14:textId="77777777" w:rsidR="007B0EE4" w:rsidRPr="0023299F" w:rsidRDefault="007B0EE4" w:rsidP="00280CEA">
            <w:pPr>
              <w:pStyle w:val="TAC"/>
              <w:rPr>
                <w:ins w:id="237" w:author="Alberto" w:date="2020-02-13T16:27:00Z"/>
              </w:rPr>
            </w:pPr>
            <w:ins w:id="238" w:author="Alberto" w:date="2020-02-13T16:27:00Z">
              <w:r>
                <w:t>33.3 µs</w:t>
              </w:r>
            </w:ins>
          </w:p>
        </w:tc>
        <w:tc>
          <w:tcPr>
            <w:tcW w:w="0" w:type="auto"/>
            <w:tcPrChange w:id="239" w:author="Alberto 2" w:date="2020-02-25T11:46:00Z">
              <w:tcPr>
                <w:tcW w:w="0" w:type="auto"/>
              </w:tcPr>
            </w:tcPrChange>
          </w:tcPr>
          <w:p w14:paraId="2870E68F" w14:textId="48C28882" w:rsidR="007B0EE4" w:rsidRDefault="007B0EE4" w:rsidP="00280CEA">
            <w:pPr>
              <w:pStyle w:val="TAC"/>
              <w:rPr>
                <w:ins w:id="240" w:author="Alberto 2" w:date="2020-02-25T11:37:00Z"/>
              </w:rPr>
            </w:pPr>
            <w:ins w:id="241" w:author="Alberto 2" w:date="2020-02-25T11:41:00Z">
              <w:r>
                <w:t>4 (NOTE)</w:t>
              </w:r>
            </w:ins>
          </w:p>
        </w:tc>
        <w:tc>
          <w:tcPr>
            <w:tcW w:w="0" w:type="auto"/>
            <w:tcPrChange w:id="242" w:author="Alberto 2" w:date="2020-02-25T11:46:00Z">
              <w:tcPr>
                <w:tcW w:w="0" w:type="auto"/>
              </w:tcPr>
            </w:tcPrChange>
          </w:tcPr>
          <w:p w14:paraId="4C3BE62F" w14:textId="34636409" w:rsidR="007B0EE4" w:rsidRDefault="007B0EE4" w:rsidP="00280CEA">
            <w:pPr>
              <w:pStyle w:val="TAC"/>
              <w:rPr>
                <w:ins w:id="243" w:author="Alberto 2" w:date="2020-02-25T11:37:00Z"/>
              </w:rPr>
            </w:pPr>
            <w:ins w:id="244" w:author="Alberto 2" w:date="2020-02-25T11:39:00Z">
              <w:r>
                <w:t>2</w:t>
              </w:r>
            </w:ins>
          </w:p>
        </w:tc>
        <w:tc>
          <w:tcPr>
            <w:tcW w:w="0" w:type="auto"/>
            <w:tcPrChange w:id="245" w:author="Alberto 2" w:date="2020-02-25T11:46:00Z">
              <w:tcPr>
                <w:tcW w:w="0" w:type="auto"/>
              </w:tcPr>
            </w:tcPrChange>
          </w:tcPr>
          <w:p w14:paraId="377146DA" w14:textId="589E4EA5" w:rsidR="007B0EE4" w:rsidRPr="0023299F" w:rsidRDefault="007B0EE4" w:rsidP="00280CEA">
            <w:pPr>
              <w:pStyle w:val="TAC"/>
              <w:rPr>
                <w:ins w:id="246" w:author="Alberto" w:date="2020-02-13T16:27:00Z"/>
              </w:rPr>
            </w:pPr>
            <w:ins w:id="247" w:author="Alberto" w:date="2020-02-13T16:27:00Z">
              <w:r>
                <w:t>66.6 µs</w:t>
              </w:r>
            </w:ins>
          </w:p>
        </w:tc>
      </w:tr>
      <w:tr w:rsidR="007B0EE4" w:rsidRPr="0023299F" w14:paraId="0D283966" w14:textId="77777777" w:rsidTr="007B0EE4">
        <w:trPr>
          <w:jc w:val="center"/>
          <w:ins w:id="248" w:author="Alberto" w:date="2020-02-13T16:27:00Z"/>
          <w:trPrChange w:id="249" w:author="Alberto 2" w:date="2020-02-25T11:46:00Z">
            <w:trPr>
              <w:jc w:val="center"/>
            </w:trPr>
          </w:trPrChange>
        </w:trPr>
        <w:tc>
          <w:tcPr>
            <w:tcW w:w="0" w:type="auto"/>
            <w:vAlign w:val="center"/>
            <w:tcPrChange w:id="250" w:author="Alberto 2" w:date="2020-02-25T11:46:00Z">
              <w:tcPr>
                <w:tcW w:w="0" w:type="auto"/>
                <w:vAlign w:val="center"/>
              </w:tcPr>
            </w:tcPrChange>
          </w:tcPr>
          <w:p w14:paraId="1D022851" w14:textId="77777777" w:rsidR="007B0EE4" w:rsidRPr="0023299F" w:rsidRDefault="007B0EE4" w:rsidP="00280CEA">
            <w:pPr>
              <w:pStyle w:val="TAC"/>
              <w:rPr>
                <w:ins w:id="251" w:author="Alberto" w:date="2020-02-13T16:27:00Z"/>
              </w:rPr>
            </w:pPr>
            <w:ins w:id="252" w:author="Alberto" w:date="2020-02-13T16:27:00Z">
              <w:r w:rsidRPr="0023299F">
                <w:t>2</w:t>
              </w:r>
              <w:r>
                <w:t>.5 kHz</w:t>
              </w:r>
            </w:ins>
          </w:p>
        </w:tc>
        <w:tc>
          <w:tcPr>
            <w:tcW w:w="0" w:type="auto"/>
            <w:tcPrChange w:id="253" w:author="Alberto 2" w:date="2020-02-25T11:46:00Z">
              <w:tcPr>
                <w:tcW w:w="0" w:type="auto"/>
              </w:tcPr>
            </w:tcPrChange>
          </w:tcPr>
          <w:p w14:paraId="76D174DA" w14:textId="77777777" w:rsidR="007B0EE4" w:rsidRDefault="007B0EE4" w:rsidP="00280CEA">
            <w:pPr>
              <w:pStyle w:val="TAC"/>
              <w:rPr>
                <w:ins w:id="254" w:author="Alberto" w:date="2020-02-13T16:27:00Z"/>
              </w:rPr>
            </w:pPr>
            <w:ins w:id="255" w:author="Alberto" w:date="2020-02-13T16:27:00Z">
              <w:r>
                <w:t>400 µs</w:t>
              </w:r>
            </w:ins>
          </w:p>
        </w:tc>
        <w:tc>
          <w:tcPr>
            <w:tcW w:w="0" w:type="auto"/>
            <w:tcPrChange w:id="256" w:author="Alberto 2" w:date="2020-02-25T11:46:00Z">
              <w:tcPr>
                <w:tcW w:w="0" w:type="auto"/>
              </w:tcPr>
            </w:tcPrChange>
          </w:tcPr>
          <w:p w14:paraId="5C7CCFB2" w14:textId="77777777" w:rsidR="007B0EE4" w:rsidRPr="0023299F" w:rsidRDefault="007B0EE4" w:rsidP="00280CEA">
            <w:pPr>
              <w:pStyle w:val="TAC"/>
              <w:rPr>
                <w:ins w:id="257" w:author="Alberto" w:date="2020-02-13T16:27:00Z"/>
              </w:rPr>
            </w:pPr>
            <w:ins w:id="258" w:author="Alberto" w:date="2020-02-13T16:27:00Z">
              <w:r>
                <w:t>100 µs</w:t>
              </w:r>
            </w:ins>
          </w:p>
        </w:tc>
        <w:tc>
          <w:tcPr>
            <w:tcW w:w="0" w:type="auto"/>
            <w:tcPrChange w:id="259" w:author="Alberto 2" w:date="2020-02-25T11:46:00Z">
              <w:tcPr>
                <w:tcW w:w="0" w:type="auto"/>
              </w:tcPr>
            </w:tcPrChange>
          </w:tcPr>
          <w:p w14:paraId="404E070F" w14:textId="0AA68B99" w:rsidR="007B0EE4" w:rsidRDefault="007B0EE4" w:rsidP="00280CEA">
            <w:pPr>
              <w:pStyle w:val="TAC"/>
              <w:rPr>
                <w:ins w:id="260" w:author="Alberto 2" w:date="2020-02-25T11:37:00Z"/>
              </w:rPr>
            </w:pPr>
            <w:ins w:id="261" w:author="Alberto 2" w:date="2020-02-25T11:39:00Z">
              <w:r>
                <w:t>2</w:t>
              </w:r>
            </w:ins>
          </w:p>
        </w:tc>
        <w:tc>
          <w:tcPr>
            <w:tcW w:w="0" w:type="auto"/>
            <w:tcPrChange w:id="262" w:author="Alberto 2" w:date="2020-02-25T11:46:00Z">
              <w:tcPr>
                <w:tcW w:w="0" w:type="auto"/>
              </w:tcPr>
            </w:tcPrChange>
          </w:tcPr>
          <w:p w14:paraId="137BE828" w14:textId="4D2D53FE" w:rsidR="007B0EE4" w:rsidRDefault="007B0EE4" w:rsidP="00280CEA">
            <w:pPr>
              <w:pStyle w:val="TAC"/>
              <w:rPr>
                <w:ins w:id="263" w:author="Alberto 2" w:date="2020-02-25T11:37:00Z"/>
              </w:rPr>
            </w:pPr>
            <w:ins w:id="264" w:author="Alberto 2" w:date="2020-02-25T11:39:00Z">
              <w:r>
                <w:t>2</w:t>
              </w:r>
            </w:ins>
          </w:p>
        </w:tc>
        <w:tc>
          <w:tcPr>
            <w:tcW w:w="0" w:type="auto"/>
            <w:tcPrChange w:id="265" w:author="Alberto 2" w:date="2020-02-25T11:46:00Z">
              <w:tcPr>
                <w:tcW w:w="0" w:type="auto"/>
              </w:tcPr>
            </w:tcPrChange>
          </w:tcPr>
          <w:p w14:paraId="3B38CD49" w14:textId="30FA7589" w:rsidR="007B0EE4" w:rsidRPr="0023299F" w:rsidRDefault="007B0EE4" w:rsidP="00280CEA">
            <w:pPr>
              <w:pStyle w:val="TAC"/>
              <w:rPr>
                <w:ins w:id="266" w:author="Alberto" w:date="2020-02-13T16:27:00Z"/>
              </w:rPr>
            </w:pPr>
            <w:ins w:id="267" w:author="Alberto" w:date="2020-02-13T16:27:00Z">
              <w:r>
                <w:t>200 µs</w:t>
              </w:r>
            </w:ins>
          </w:p>
        </w:tc>
      </w:tr>
      <w:tr w:rsidR="007B0EE4" w:rsidRPr="0023299F" w14:paraId="24811E9F" w14:textId="77777777" w:rsidTr="007B0EE4">
        <w:trPr>
          <w:jc w:val="center"/>
          <w:ins w:id="268" w:author="Alberto" w:date="2020-02-13T16:27:00Z"/>
          <w:trPrChange w:id="269" w:author="Alberto 2" w:date="2020-02-25T11:46:00Z">
            <w:trPr>
              <w:jc w:val="center"/>
            </w:trPr>
          </w:trPrChange>
        </w:trPr>
        <w:tc>
          <w:tcPr>
            <w:tcW w:w="0" w:type="auto"/>
            <w:vAlign w:val="center"/>
            <w:tcPrChange w:id="270" w:author="Alberto 2" w:date="2020-02-25T11:46:00Z">
              <w:tcPr>
                <w:tcW w:w="0" w:type="auto"/>
                <w:vAlign w:val="center"/>
              </w:tcPr>
            </w:tcPrChange>
          </w:tcPr>
          <w:p w14:paraId="5B2EA34B" w14:textId="77777777" w:rsidR="007B0EE4" w:rsidRPr="0023299F" w:rsidRDefault="007B0EE4" w:rsidP="00280CEA">
            <w:pPr>
              <w:pStyle w:val="TAC"/>
              <w:rPr>
                <w:ins w:id="271" w:author="Alberto" w:date="2020-02-13T16:27:00Z"/>
              </w:rPr>
            </w:pPr>
            <w:ins w:id="272" w:author="Alberto" w:date="2020-02-13T16:27:00Z">
              <w:r>
                <w:t>1.25 kHz</w:t>
              </w:r>
            </w:ins>
          </w:p>
        </w:tc>
        <w:tc>
          <w:tcPr>
            <w:tcW w:w="0" w:type="auto"/>
            <w:tcPrChange w:id="273" w:author="Alberto 2" w:date="2020-02-25T11:46:00Z">
              <w:tcPr>
                <w:tcW w:w="0" w:type="auto"/>
              </w:tcPr>
            </w:tcPrChange>
          </w:tcPr>
          <w:p w14:paraId="273B58A7" w14:textId="77777777" w:rsidR="007B0EE4" w:rsidRDefault="007B0EE4" w:rsidP="00280CEA">
            <w:pPr>
              <w:pStyle w:val="TAC"/>
              <w:rPr>
                <w:ins w:id="274" w:author="Alberto" w:date="2020-02-13T16:27:00Z"/>
              </w:rPr>
            </w:pPr>
            <w:ins w:id="275" w:author="Alberto" w:date="2020-02-13T16:27:00Z">
              <w:r>
                <w:t>800 µs</w:t>
              </w:r>
            </w:ins>
          </w:p>
        </w:tc>
        <w:tc>
          <w:tcPr>
            <w:tcW w:w="0" w:type="auto"/>
            <w:tcPrChange w:id="276" w:author="Alberto 2" w:date="2020-02-25T11:46:00Z">
              <w:tcPr>
                <w:tcW w:w="0" w:type="auto"/>
              </w:tcPr>
            </w:tcPrChange>
          </w:tcPr>
          <w:p w14:paraId="2AC4C16E" w14:textId="77777777" w:rsidR="007B0EE4" w:rsidRPr="0023299F" w:rsidRDefault="007B0EE4" w:rsidP="00280CEA">
            <w:pPr>
              <w:pStyle w:val="TAC"/>
              <w:rPr>
                <w:ins w:id="277" w:author="Alberto" w:date="2020-02-13T16:27:00Z"/>
              </w:rPr>
            </w:pPr>
            <w:ins w:id="278" w:author="Alberto" w:date="2020-02-13T16:27:00Z">
              <w:r>
                <w:t>200 µs</w:t>
              </w:r>
            </w:ins>
          </w:p>
        </w:tc>
        <w:tc>
          <w:tcPr>
            <w:tcW w:w="0" w:type="auto"/>
            <w:tcPrChange w:id="279" w:author="Alberto 2" w:date="2020-02-25T11:46:00Z">
              <w:tcPr>
                <w:tcW w:w="0" w:type="auto"/>
              </w:tcPr>
            </w:tcPrChange>
          </w:tcPr>
          <w:p w14:paraId="7B8DE105" w14:textId="3151A8DB" w:rsidR="007B0EE4" w:rsidRDefault="007B0EE4" w:rsidP="00280CEA">
            <w:pPr>
              <w:pStyle w:val="TAC"/>
              <w:rPr>
                <w:ins w:id="280" w:author="Alberto 2" w:date="2020-02-25T11:37:00Z"/>
              </w:rPr>
            </w:pPr>
            <w:ins w:id="281" w:author="Alberto 2" w:date="2020-02-25T11:38:00Z">
              <w:r>
                <w:t>2</w:t>
              </w:r>
            </w:ins>
          </w:p>
        </w:tc>
        <w:tc>
          <w:tcPr>
            <w:tcW w:w="0" w:type="auto"/>
            <w:tcPrChange w:id="282" w:author="Alberto 2" w:date="2020-02-25T11:46:00Z">
              <w:tcPr>
                <w:tcW w:w="0" w:type="auto"/>
              </w:tcPr>
            </w:tcPrChange>
          </w:tcPr>
          <w:p w14:paraId="17254145" w14:textId="1DE1A4C8" w:rsidR="007B0EE4" w:rsidRDefault="007B0EE4" w:rsidP="00280CEA">
            <w:pPr>
              <w:pStyle w:val="TAC"/>
              <w:rPr>
                <w:ins w:id="283" w:author="Alberto 2" w:date="2020-02-25T11:37:00Z"/>
              </w:rPr>
            </w:pPr>
            <w:ins w:id="284" w:author="Alberto 2" w:date="2020-02-25T11:39:00Z">
              <w:r>
                <w:t>3</w:t>
              </w:r>
            </w:ins>
          </w:p>
        </w:tc>
        <w:tc>
          <w:tcPr>
            <w:tcW w:w="0" w:type="auto"/>
            <w:tcPrChange w:id="285" w:author="Alberto 2" w:date="2020-02-25T11:46:00Z">
              <w:tcPr>
                <w:tcW w:w="0" w:type="auto"/>
              </w:tcPr>
            </w:tcPrChange>
          </w:tcPr>
          <w:p w14:paraId="593D6CBB" w14:textId="138602C7" w:rsidR="007B0EE4" w:rsidRPr="0023299F" w:rsidRDefault="007B0EE4" w:rsidP="00280CEA">
            <w:pPr>
              <w:pStyle w:val="TAC"/>
              <w:rPr>
                <w:ins w:id="286" w:author="Alberto" w:date="2020-02-13T16:27:00Z"/>
              </w:rPr>
            </w:pPr>
            <w:ins w:id="287" w:author="Alberto" w:date="2020-02-13T16:27:00Z">
              <w:r>
                <w:t>266.67 µs</w:t>
              </w:r>
            </w:ins>
          </w:p>
        </w:tc>
      </w:tr>
      <w:tr w:rsidR="007B0EE4" w:rsidRPr="0023299F" w14:paraId="5F0A01C1" w14:textId="77777777" w:rsidTr="007B0EE4">
        <w:trPr>
          <w:jc w:val="center"/>
          <w:ins w:id="288" w:author="Alberto" w:date="2020-02-13T16:27:00Z"/>
          <w:trPrChange w:id="289" w:author="Alberto 2" w:date="2020-02-25T11:46:00Z">
            <w:trPr>
              <w:jc w:val="center"/>
            </w:trPr>
          </w:trPrChange>
        </w:trPr>
        <w:tc>
          <w:tcPr>
            <w:tcW w:w="0" w:type="auto"/>
            <w:vAlign w:val="center"/>
            <w:tcPrChange w:id="290" w:author="Alberto 2" w:date="2020-02-25T11:46:00Z">
              <w:tcPr>
                <w:tcW w:w="0" w:type="auto"/>
                <w:vAlign w:val="center"/>
              </w:tcPr>
            </w:tcPrChange>
          </w:tcPr>
          <w:p w14:paraId="088087B1" w14:textId="77777777" w:rsidR="007B0EE4" w:rsidRDefault="007B0EE4" w:rsidP="00280CEA">
            <w:pPr>
              <w:pStyle w:val="TAC"/>
              <w:rPr>
                <w:ins w:id="291" w:author="Alberto" w:date="2020-02-13T16:27:00Z"/>
              </w:rPr>
            </w:pPr>
            <w:ins w:id="292" w:author="Alberto" w:date="2020-02-13T16:27:00Z">
              <w:r>
                <w:t>0.370 kHz</w:t>
              </w:r>
            </w:ins>
          </w:p>
        </w:tc>
        <w:tc>
          <w:tcPr>
            <w:tcW w:w="0" w:type="auto"/>
            <w:tcPrChange w:id="293" w:author="Alberto 2" w:date="2020-02-25T11:46:00Z">
              <w:tcPr>
                <w:tcW w:w="0" w:type="auto"/>
              </w:tcPr>
            </w:tcPrChange>
          </w:tcPr>
          <w:p w14:paraId="45E2412E" w14:textId="77777777" w:rsidR="007B0EE4" w:rsidRDefault="007B0EE4" w:rsidP="00280CEA">
            <w:pPr>
              <w:pStyle w:val="TAC"/>
              <w:rPr>
                <w:ins w:id="294" w:author="Alberto" w:date="2020-02-13T16:27:00Z"/>
              </w:rPr>
            </w:pPr>
            <w:ins w:id="295" w:author="Alberto" w:date="2020-02-13T16:27:00Z">
              <w:r>
                <w:t>2700 µs</w:t>
              </w:r>
            </w:ins>
          </w:p>
        </w:tc>
        <w:tc>
          <w:tcPr>
            <w:tcW w:w="0" w:type="auto"/>
            <w:tcPrChange w:id="296" w:author="Alberto 2" w:date="2020-02-25T11:46:00Z">
              <w:tcPr>
                <w:tcW w:w="0" w:type="auto"/>
              </w:tcPr>
            </w:tcPrChange>
          </w:tcPr>
          <w:p w14:paraId="13EB5E2D" w14:textId="77777777" w:rsidR="007B0EE4" w:rsidRPr="0023299F" w:rsidRDefault="007B0EE4" w:rsidP="00280CEA">
            <w:pPr>
              <w:pStyle w:val="TAC"/>
              <w:rPr>
                <w:ins w:id="297" w:author="Alberto" w:date="2020-02-13T16:27:00Z"/>
              </w:rPr>
            </w:pPr>
            <w:ins w:id="298" w:author="Alberto" w:date="2020-02-13T16:27:00Z">
              <w:r>
                <w:t>300 µs</w:t>
              </w:r>
            </w:ins>
          </w:p>
        </w:tc>
        <w:tc>
          <w:tcPr>
            <w:tcW w:w="0" w:type="auto"/>
            <w:tcPrChange w:id="299" w:author="Alberto 2" w:date="2020-02-25T11:46:00Z">
              <w:tcPr>
                <w:tcW w:w="0" w:type="auto"/>
              </w:tcPr>
            </w:tcPrChange>
          </w:tcPr>
          <w:p w14:paraId="1BACE7F1" w14:textId="289DE0C5" w:rsidR="007B0EE4" w:rsidRDefault="007B0EE4" w:rsidP="00280CEA">
            <w:pPr>
              <w:pStyle w:val="TAC"/>
              <w:rPr>
                <w:ins w:id="300" w:author="Alberto 2" w:date="2020-02-25T11:37:00Z"/>
              </w:rPr>
            </w:pPr>
            <w:ins w:id="301" w:author="Alberto 2" w:date="2020-02-25T11:38:00Z">
              <w:r>
                <w:t>2 or 4</w:t>
              </w:r>
            </w:ins>
          </w:p>
        </w:tc>
        <w:tc>
          <w:tcPr>
            <w:tcW w:w="0" w:type="auto"/>
            <w:tcPrChange w:id="302" w:author="Alberto 2" w:date="2020-02-25T11:46:00Z">
              <w:tcPr>
                <w:tcW w:w="0" w:type="auto"/>
              </w:tcPr>
            </w:tcPrChange>
          </w:tcPr>
          <w:p w14:paraId="0CA3555E" w14:textId="03E14FA8" w:rsidR="007B0EE4" w:rsidRDefault="007B0EE4" w:rsidP="00280CEA">
            <w:pPr>
              <w:pStyle w:val="TAC"/>
              <w:rPr>
                <w:ins w:id="303" w:author="Alberto 2" w:date="2020-02-25T11:37:00Z"/>
              </w:rPr>
            </w:pPr>
            <w:ins w:id="304" w:author="Alberto 2" w:date="2020-02-25T11:39:00Z">
              <w:r>
                <w:t>3</w:t>
              </w:r>
            </w:ins>
          </w:p>
        </w:tc>
        <w:tc>
          <w:tcPr>
            <w:tcW w:w="0" w:type="auto"/>
            <w:tcPrChange w:id="305" w:author="Alberto 2" w:date="2020-02-25T11:46:00Z">
              <w:tcPr>
                <w:tcW w:w="0" w:type="auto"/>
              </w:tcPr>
            </w:tcPrChange>
          </w:tcPr>
          <w:p w14:paraId="47889D5E" w14:textId="0B45B7A8" w:rsidR="007B0EE4" w:rsidRPr="0023299F" w:rsidRDefault="007B0EE4" w:rsidP="00280CEA">
            <w:pPr>
              <w:pStyle w:val="TAC"/>
              <w:rPr>
                <w:ins w:id="306" w:author="Alberto" w:date="2020-02-13T16:27:00Z"/>
              </w:rPr>
            </w:pPr>
            <w:ins w:id="307" w:author="Alberto" w:date="2020-02-13T16:27:00Z">
              <w:r>
                <w:t>900 µs</w:t>
              </w:r>
            </w:ins>
          </w:p>
        </w:tc>
      </w:tr>
      <w:tr w:rsidR="007B0EE4" w:rsidRPr="0023299F" w14:paraId="5431E4CA" w14:textId="77777777" w:rsidTr="00A04CE2">
        <w:trPr>
          <w:trHeight w:val="563"/>
          <w:jc w:val="center"/>
          <w:ins w:id="308" w:author="Alberto 2" w:date="2020-02-25T11:44:00Z"/>
          <w:trPrChange w:id="309" w:author="Alberto 2" w:date="2020-02-25T11:47:00Z">
            <w:trPr>
              <w:jc w:val="center"/>
            </w:trPr>
          </w:trPrChange>
        </w:trPr>
        <w:tc>
          <w:tcPr>
            <w:tcW w:w="0" w:type="auto"/>
            <w:gridSpan w:val="6"/>
            <w:vAlign w:val="center"/>
            <w:tcPrChange w:id="310" w:author="Alberto 2" w:date="2020-02-25T11:47:00Z">
              <w:tcPr>
                <w:tcW w:w="0" w:type="auto"/>
                <w:gridSpan w:val="6"/>
                <w:vAlign w:val="center"/>
              </w:tcPr>
            </w:tcPrChange>
          </w:tcPr>
          <w:p w14:paraId="78A10461" w14:textId="57A8BC4B" w:rsidR="007B0EE4" w:rsidRDefault="007B0EE4">
            <w:pPr>
              <w:pStyle w:val="TF"/>
              <w:jc w:val="both"/>
              <w:rPr>
                <w:ins w:id="311" w:author="Alberto 2" w:date="2020-02-25T11:44:00Z"/>
              </w:rPr>
              <w:pPrChange w:id="312" w:author="Alberto 2" w:date="2020-02-25T11:44:00Z">
                <w:pPr>
                  <w:pStyle w:val="TAC"/>
                </w:pPr>
              </w:pPrChange>
            </w:pPr>
            <w:ins w:id="313" w:author="Alberto 2" w:date="2020-02-25T11:44:00Z">
              <w:r w:rsidRPr="007A18E5">
                <w:rPr>
                  <w:b w:val="0"/>
                </w:rPr>
                <w:t xml:space="preserve">NOTE: For 15 and 7.5kHz, this denotes the separation within one subframe of one of the staggers. See </w:t>
              </w:r>
              <w:r>
                <w:rPr>
                  <w:b w:val="0"/>
                </w:rPr>
                <w:t xml:space="preserve">3GPP TS 36.211 </w:t>
              </w:r>
              <w:r w:rsidRPr="007A18E5">
                <w:rPr>
                  <w:b w:val="0"/>
                </w:rPr>
                <w:t>[</w:t>
              </w:r>
              <w:r>
                <w:rPr>
                  <w:b w:val="0"/>
                </w:rPr>
                <w:t>8</w:t>
              </w:r>
              <w:r w:rsidRPr="007A18E5">
                <w:rPr>
                  <w:b w:val="0"/>
                </w:rPr>
                <w:t xml:space="preserve">] Figures </w:t>
              </w:r>
              <w:r>
                <w:rPr>
                  <w:b w:val="0"/>
                </w:rPr>
                <w:t>6</w:t>
              </w:r>
              <w:r w:rsidRPr="007A18E5">
                <w:rPr>
                  <w:b w:val="0"/>
                </w:rPr>
                <w:t>.10.2.2-1 and 6.10.2.2-3</w:t>
              </w:r>
              <w:r>
                <w:rPr>
                  <w:b w:val="0"/>
                </w:rPr>
                <w:t>.</w:t>
              </w:r>
            </w:ins>
          </w:p>
        </w:tc>
      </w:tr>
    </w:tbl>
    <w:p w14:paraId="1DF22474" w14:textId="4374A453" w:rsidR="006B45FF" w:rsidRPr="007B0EE4" w:rsidRDefault="006B45FF">
      <w:pPr>
        <w:pStyle w:val="TF"/>
        <w:jc w:val="both"/>
        <w:rPr>
          <w:b w:val="0"/>
          <w:rPrChange w:id="314" w:author="Alberto 2" w:date="2020-02-25T11:43:00Z">
            <w:rPr>
              <w:bCs/>
            </w:rPr>
          </w:rPrChange>
        </w:rPr>
        <w:pPrChange w:id="315" w:author="Alberto 2" w:date="2020-02-25T11:43:00Z">
          <w:pPr>
            <w:pStyle w:val="TF"/>
          </w:pPr>
        </w:pPrChange>
      </w:pPr>
    </w:p>
    <w:p w14:paraId="6D6D39B9" w14:textId="77777777" w:rsidR="008E2BEC" w:rsidRDefault="008E2BEC" w:rsidP="008E2BEC">
      <w:pPr>
        <w:pStyle w:val="Heading2"/>
      </w:pPr>
      <w:bookmarkStart w:id="316" w:name="_Toc24034111"/>
      <w:bookmarkStart w:id="317" w:name="_Toc25761801"/>
      <w:r>
        <w:lastRenderedPageBreak/>
        <w:t>6.2</w:t>
      </w:r>
      <w:r>
        <w:tab/>
        <w:t>MBMS Transmission</w:t>
      </w:r>
      <w:bookmarkEnd w:id="316"/>
      <w:bookmarkEnd w:id="317"/>
    </w:p>
    <w:p w14:paraId="124C6845" w14:textId="77777777" w:rsidR="008E2BEC" w:rsidRDefault="008E2BEC" w:rsidP="008E2BEC">
      <w:r>
        <w:t>MBMS transmission is performed according to 3GPP TS 36.300 [3] </w:t>
      </w:r>
      <w:r w:rsidR="00BB08A3">
        <w:t>clause</w:t>
      </w:r>
      <w:r>
        <w:t xml:space="preserve"> 15.3.3.</w:t>
      </w:r>
    </w:p>
    <w:p w14:paraId="1848CE80" w14:textId="77777777" w:rsidR="008E2BEC" w:rsidRDefault="008E2BEC" w:rsidP="008E2BEC">
      <w:r>
        <w:t>MCCH configuration and scheduling is performed according to 3GPP TS 36.300 [3] </w:t>
      </w:r>
      <w:r w:rsidR="00BB08A3">
        <w:t>clause</w:t>
      </w:r>
      <w:r>
        <w:t xml:space="preserve"> 15.3.5 and 3GPP TS 36.331 [6] </w:t>
      </w:r>
      <w:r w:rsidR="00BB08A3">
        <w:t>clause</w:t>
      </w:r>
      <w:r>
        <w:t xml:space="preserve"> 5.8.1. In case of a </w:t>
      </w:r>
      <w:r w:rsidRPr="008B67D9">
        <w:t>MBMS-dedicated cell</w:t>
      </w:r>
      <w:r>
        <w:t xml:space="preserve">, </w:t>
      </w:r>
      <w:r w:rsidRPr="0057566F">
        <w:t>the MBMS counting configuration is not supported</w:t>
      </w:r>
      <w:r>
        <w:t>.</w:t>
      </w:r>
    </w:p>
    <w:p w14:paraId="3C26B727" w14:textId="77777777" w:rsidR="008E2BEC" w:rsidRPr="00562859" w:rsidRDefault="008E2BEC" w:rsidP="008E2BEC">
      <w:r>
        <w:t>MCCH information acquisition is performed according to 3GPP TS 36.300 [3] </w:t>
      </w:r>
      <w:r w:rsidR="00BB08A3">
        <w:t>clause</w:t>
      </w:r>
      <w:r>
        <w:t xml:space="preserve"> 15.3.5 and 3GPP TS 36.331 [6] </w:t>
      </w:r>
      <w:r w:rsidR="00BB08A3">
        <w:t>clause</w:t>
      </w:r>
      <w:r>
        <w:t xml:space="preserve"> 5.8.2. In case of a </w:t>
      </w:r>
      <w:r w:rsidRPr="008B67D9">
        <w:t>MBMS-dedicated cell</w:t>
      </w:r>
      <w:r>
        <w:t xml:space="preserve">, </w:t>
      </w:r>
      <w:r w:rsidRPr="0057566F">
        <w:t>only RRC_IDLE is supported.</w:t>
      </w:r>
      <w:r>
        <w:t xml:space="preserve">   </w:t>
      </w:r>
    </w:p>
    <w:p w14:paraId="344D24EA" w14:textId="77777777" w:rsidR="008E2BEC" w:rsidRDefault="008E2BEC" w:rsidP="008E2BEC">
      <w:pPr>
        <w:pStyle w:val="Heading2"/>
      </w:pPr>
      <w:bookmarkStart w:id="318" w:name="_Toc24034112"/>
      <w:bookmarkStart w:id="319" w:name="_Toc25761802"/>
      <w:r>
        <w:t>6.3</w:t>
      </w:r>
      <w:r>
        <w:tab/>
        <w:t>MAC Layer</w:t>
      </w:r>
      <w:bookmarkEnd w:id="318"/>
      <w:bookmarkEnd w:id="319"/>
    </w:p>
    <w:p w14:paraId="0E8E055E" w14:textId="77777777" w:rsidR="008E2BEC" w:rsidRDefault="008E2BEC" w:rsidP="008E2BEC">
      <w:r>
        <w:rPr>
          <w:noProof/>
        </w:rPr>
        <w:t>MAC layer supports only:</w:t>
      </w:r>
    </w:p>
    <w:p w14:paraId="7970B140" w14:textId="77777777" w:rsidR="008E2BEC" w:rsidRDefault="008E2BEC" w:rsidP="008E2BEC">
      <w:pPr>
        <w:pStyle w:val="B1"/>
        <w:rPr>
          <w:noProof/>
        </w:rPr>
      </w:pPr>
      <w:r>
        <w:rPr>
          <w:noProof/>
        </w:rPr>
        <w:t>-</w:t>
      </w:r>
      <w:r>
        <w:rPr>
          <w:noProof/>
        </w:rPr>
        <w:tab/>
        <w:t>BCH reception for BCCH;</w:t>
      </w:r>
    </w:p>
    <w:p w14:paraId="734CD6BD" w14:textId="77777777" w:rsidR="008E2BEC" w:rsidRDefault="008E2BEC" w:rsidP="008E2BEC">
      <w:pPr>
        <w:pStyle w:val="B1"/>
        <w:rPr>
          <w:noProof/>
        </w:rPr>
      </w:pPr>
      <w:r>
        <w:rPr>
          <w:noProof/>
        </w:rPr>
        <w:t>-</w:t>
      </w:r>
      <w:r>
        <w:rPr>
          <w:noProof/>
        </w:rPr>
        <w:tab/>
        <w:t>DL-SCH reception for BCCH; and</w:t>
      </w:r>
    </w:p>
    <w:p w14:paraId="65D6FF7A" w14:textId="77777777" w:rsidR="008E2BEC" w:rsidRDefault="008E2BEC" w:rsidP="008E2BEC">
      <w:pPr>
        <w:pStyle w:val="B1"/>
        <w:rPr>
          <w:noProof/>
        </w:rPr>
      </w:pPr>
      <w:r>
        <w:rPr>
          <w:noProof/>
        </w:rPr>
        <w:t>-</w:t>
      </w:r>
      <w:r>
        <w:rPr>
          <w:noProof/>
        </w:rPr>
        <w:tab/>
        <w:t xml:space="preserve">MCH reception for MCCH/MTCH. </w:t>
      </w:r>
    </w:p>
    <w:p w14:paraId="0413DE0A" w14:textId="77777777" w:rsidR="008E2BEC" w:rsidRDefault="008E2BEC" w:rsidP="008E2BEC">
      <w:pPr>
        <w:rPr>
          <w:noProof/>
        </w:rPr>
      </w:pPr>
      <w:r>
        <w:rPr>
          <w:noProof/>
        </w:rPr>
        <w:t xml:space="preserve">BCH reception and DL-SCH reception in the MAC layer use transparent MAC [16], i.e. single MAC PDU per TTI with no headers. HARQ entity uses the </w:t>
      </w:r>
      <w:r w:rsidRPr="00B13A5E">
        <w:rPr>
          <w:noProof/>
        </w:rPr>
        <w:t>dedicated broadcast HARQ process</w:t>
      </w:r>
      <w:r>
        <w:rPr>
          <w:noProof/>
        </w:rPr>
        <w:t>, defined in [16].</w:t>
      </w:r>
    </w:p>
    <w:p w14:paraId="0939DCA2" w14:textId="77777777" w:rsidR="008E2BEC" w:rsidRDefault="008E2BEC" w:rsidP="008E2BEC">
      <w:pPr>
        <w:rPr>
          <w:noProof/>
        </w:rPr>
      </w:pPr>
      <w:r>
        <w:rPr>
          <w:noProof/>
        </w:rPr>
        <w:t xml:space="preserve">MCH reception in the MAC layer is specified in 3GPP TS 36.321 [16] </w:t>
      </w:r>
      <w:r w:rsidR="00BB08A3">
        <w:rPr>
          <w:noProof/>
        </w:rPr>
        <w:t>clause</w:t>
      </w:r>
      <w:r>
        <w:rPr>
          <w:noProof/>
        </w:rPr>
        <w:t xml:space="preserve"> 5.12 and in 3GPP TS 36.300 [3] </w:t>
      </w:r>
      <w:r w:rsidR="00BB08A3">
        <w:rPr>
          <w:noProof/>
        </w:rPr>
        <w:t>clause</w:t>
      </w:r>
      <w:r>
        <w:rPr>
          <w:noProof/>
        </w:rPr>
        <w:t> 15.3.3.</w:t>
      </w:r>
    </w:p>
    <w:p w14:paraId="0BD1F2C5" w14:textId="77777777" w:rsidR="008E2BEC" w:rsidRDefault="008E2BEC" w:rsidP="008E2BEC">
      <w:pPr>
        <w:pStyle w:val="Heading2"/>
      </w:pPr>
      <w:bookmarkStart w:id="320" w:name="_Toc24034113"/>
      <w:bookmarkStart w:id="321" w:name="_Toc25761803"/>
      <w:r>
        <w:t>6.</w:t>
      </w:r>
      <w:r w:rsidRPr="00066047">
        <w:t>4</w:t>
      </w:r>
      <w:r>
        <w:tab/>
      </w:r>
      <w:r w:rsidRPr="00066047">
        <w:t>RLC</w:t>
      </w:r>
      <w:r>
        <w:t xml:space="preserve"> layer</w:t>
      </w:r>
      <w:bookmarkEnd w:id="320"/>
      <w:bookmarkEnd w:id="321"/>
    </w:p>
    <w:p w14:paraId="105B20B9" w14:textId="77777777" w:rsidR="008E2BEC" w:rsidRDefault="008E2BEC" w:rsidP="008E2BEC">
      <w:pPr>
        <w:rPr>
          <w:lang w:eastAsia="ko-KR"/>
        </w:rPr>
      </w:pPr>
      <w:r>
        <w:rPr>
          <w:lang w:eastAsia="ko-KR"/>
        </w:rPr>
        <w:t>BCCH uses the RLC-TM mode.</w:t>
      </w:r>
    </w:p>
    <w:p w14:paraId="130312AE" w14:textId="77777777" w:rsidR="008E2BEC" w:rsidRPr="00CD3052" w:rsidRDefault="008E2BEC" w:rsidP="008E2BEC">
      <w:pPr>
        <w:rPr>
          <w:i/>
          <w:iCs/>
          <w:color w:val="0070C0"/>
        </w:rPr>
      </w:pPr>
      <w:r w:rsidRPr="00B60A7F">
        <w:rPr>
          <w:lang w:eastAsia="ko-KR"/>
        </w:rPr>
        <w:t>MTCH and MCCH use the RLC-UM mode</w:t>
      </w:r>
      <w:r>
        <w:rPr>
          <w:lang w:eastAsia="ko-KR"/>
        </w:rPr>
        <w:t xml:space="preserve">. RLC operation for MTCH and MCCH is described in </w:t>
      </w:r>
      <w:r>
        <w:rPr>
          <w:noProof/>
        </w:rPr>
        <w:t xml:space="preserve">3GPP TS 36.300 [3] </w:t>
      </w:r>
      <w:r w:rsidR="00BB08A3">
        <w:rPr>
          <w:noProof/>
        </w:rPr>
        <w:t>clause</w:t>
      </w:r>
      <w:r>
        <w:rPr>
          <w:noProof/>
        </w:rPr>
        <w:t> 15.3.3.</w:t>
      </w:r>
    </w:p>
    <w:p w14:paraId="77F05CE6" w14:textId="77777777" w:rsidR="008E2BEC" w:rsidRDefault="008E2BEC" w:rsidP="008E2BEC">
      <w:pPr>
        <w:pStyle w:val="Heading2"/>
      </w:pPr>
      <w:bookmarkStart w:id="322" w:name="_Toc24034114"/>
      <w:bookmarkStart w:id="323" w:name="_Toc25761804"/>
      <w:r>
        <w:t>6.5</w:t>
      </w:r>
      <w:r>
        <w:tab/>
        <w:t>RRC layer</w:t>
      </w:r>
      <w:bookmarkEnd w:id="322"/>
      <w:bookmarkEnd w:id="323"/>
    </w:p>
    <w:p w14:paraId="5B28CC87" w14:textId="77777777" w:rsidR="008E2BEC" w:rsidRDefault="008E2BEC" w:rsidP="008E2BEC">
      <w:r>
        <w:t>RRC layer supports only:</w:t>
      </w:r>
    </w:p>
    <w:p w14:paraId="473B4350" w14:textId="77777777" w:rsidR="008E2BEC" w:rsidRDefault="008E2BEC" w:rsidP="008E2BEC">
      <w:pPr>
        <w:pStyle w:val="B1"/>
      </w:pPr>
      <w:r>
        <w:t>-</w:t>
      </w:r>
      <w:r>
        <w:tab/>
        <w:t xml:space="preserve">System information reception (see 3GPP TS 36.331 [6] </w:t>
      </w:r>
      <w:r w:rsidR="00BB08A3">
        <w:t>clause</w:t>
      </w:r>
      <w:r>
        <w:t> 5.2) in MBMS-dedicated cell; and</w:t>
      </w:r>
    </w:p>
    <w:p w14:paraId="47923FF6" w14:textId="77777777" w:rsidR="008E2BEC" w:rsidRDefault="008E2BEC" w:rsidP="008E2BEC">
      <w:pPr>
        <w:pStyle w:val="B1"/>
      </w:pPr>
      <w:r>
        <w:t>-</w:t>
      </w:r>
      <w:r>
        <w:tab/>
        <w:t xml:space="preserve">MBMS reception (see 3GPP TS 36.331 [6] </w:t>
      </w:r>
      <w:r w:rsidR="00BB08A3">
        <w:t>clause</w:t>
      </w:r>
      <w:r>
        <w:t xml:space="preserve"> 5.8) </w:t>
      </w:r>
      <w:r w:rsidRPr="0057566F">
        <w:t>in MBMS-dedicated cell</w:t>
      </w:r>
      <w:r>
        <w:t xml:space="preserve"> and in </w:t>
      </w:r>
      <w:r>
        <w:rPr>
          <w:lang w:val="en-US"/>
        </w:rPr>
        <w:t>FeMBMS/Unicast-mixed cell</w:t>
      </w:r>
      <w:r>
        <w:t xml:space="preserve">. </w:t>
      </w:r>
    </w:p>
    <w:p w14:paraId="50AC896C" w14:textId="77777777" w:rsidR="008E2BEC" w:rsidRDefault="008E2BEC" w:rsidP="008E2BEC">
      <w:r>
        <w:t>For system information reception, the following applies:</w:t>
      </w:r>
    </w:p>
    <w:p w14:paraId="0620D1E6" w14:textId="77777777" w:rsidR="008E2BEC" w:rsidRDefault="008E2BEC" w:rsidP="008E2BEC">
      <w:pPr>
        <w:pStyle w:val="B1"/>
        <w:rPr>
          <w:iCs/>
          <w:noProof/>
        </w:rPr>
      </w:pPr>
      <w:r>
        <w:t>-</w:t>
      </w:r>
      <w:r>
        <w:tab/>
        <w:t xml:space="preserve">only </w:t>
      </w:r>
      <w:r w:rsidRPr="00D0452D">
        <w:rPr>
          <w:i/>
          <w:noProof/>
        </w:rPr>
        <w:t>BCCH-BCH-Message-MBMS</w:t>
      </w:r>
      <w:r>
        <w:rPr>
          <w:iCs/>
          <w:noProof/>
        </w:rPr>
        <w:t xml:space="preserve"> and </w:t>
      </w:r>
      <w:r w:rsidRPr="00D0452D">
        <w:rPr>
          <w:i/>
          <w:noProof/>
        </w:rPr>
        <w:t>BCCH-</w:t>
      </w:r>
      <w:r>
        <w:rPr>
          <w:i/>
          <w:noProof/>
        </w:rPr>
        <w:t>DL-SCH</w:t>
      </w:r>
      <w:r w:rsidRPr="00D0452D">
        <w:rPr>
          <w:i/>
          <w:noProof/>
        </w:rPr>
        <w:t>-Message-MBMS</w:t>
      </w:r>
      <w:r>
        <w:rPr>
          <w:i/>
          <w:noProof/>
        </w:rPr>
        <w:t xml:space="preserve"> </w:t>
      </w:r>
      <w:r>
        <w:rPr>
          <w:iCs/>
          <w:noProof/>
        </w:rPr>
        <w:t>message class is supported;</w:t>
      </w:r>
    </w:p>
    <w:p w14:paraId="342119FB" w14:textId="77777777" w:rsidR="008E2BEC" w:rsidRDefault="008E2BEC" w:rsidP="008E2BEC">
      <w:pPr>
        <w:pStyle w:val="B1"/>
      </w:pPr>
      <w:r>
        <w:rPr>
          <w:iCs/>
          <w:noProof/>
        </w:rPr>
        <w:t>-</w:t>
      </w:r>
      <w:r>
        <w:rPr>
          <w:iCs/>
          <w:noProof/>
        </w:rPr>
        <w:tab/>
        <w:t xml:space="preserve">acquisition of system information messages is performed according to </w:t>
      </w:r>
      <w:r>
        <w:t xml:space="preserve">3GPP TS 36.331 [6] </w:t>
      </w:r>
      <w:r w:rsidR="00BB08A3">
        <w:t>clause</w:t>
      </w:r>
      <w:r>
        <w:t> 5.2.3b.</w:t>
      </w:r>
    </w:p>
    <w:p w14:paraId="74EE7936" w14:textId="77777777" w:rsidR="008E2BEC" w:rsidRDefault="008E2BEC" w:rsidP="008E2BEC">
      <w:r>
        <w:t>For MBMS reception, the following applies:</w:t>
      </w:r>
    </w:p>
    <w:p w14:paraId="7BAD144F" w14:textId="77777777" w:rsidR="008E2BEC" w:rsidRDefault="008E2BEC" w:rsidP="008E2BEC">
      <w:pPr>
        <w:pStyle w:val="B1"/>
      </w:pPr>
      <w:r>
        <w:t>-</w:t>
      </w:r>
      <w:r>
        <w:tab/>
        <w:t>MBMS counting procedure and MBMS interest indication procedure are not supported.</w:t>
      </w:r>
    </w:p>
    <w:p w14:paraId="39F1191B" w14:textId="77777777" w:rsidR="008E2BEC" w:rsidRDefault="008E2BEC" w:rsidP="008E2BEC">
      <w:pPr>
        <w:pStyle w:val="Heading1"/>
      </w:pPr>
      <w:bookmarkStart w:id="324" w:name="_Toc24034115"/>
      <w:bookmarkStart w:id="325" w:name="_Toc25761805"/>
      <w:r>
        <w:t>7</w:t>
      </w:r>
      <w:r>
        <w:tab/>
        <w:t>ROM aspects</w:t>
      </w:r>
      <w:bookmarkEnd w:id="324"/>
      <w:bookmarkEnd w:id="325"/>
      <w:r>
        <w:t xml:space="preserve"> </w:t>
      </w:r>
    </w:p>
    <w:p w14:paraId="715CE4C4" w14:textId="77777777" w:rsidR="008E2BEC" w:rsidRDefault="008E2BEC" w:rsidP="008E2BEC">
      <w:pPr>
        <w:pStyle w:val="Heading2"/>
      </w:pPr>
      <w:bookmarkStart w:id="326" w:name="_Toc24034116"/>
      <w:bookmarkStart w:id="327" w:name="_Toc25761806"/>
      <w:r>
        <w:t>7.1</w:t>
      </w:r>
      <w:r>
        <w:tab/>
        <w:t>General</w:t>
      </w:r>
      <w:bookmarkEnd w:id="326"/>
      <w:bookmarkEnd w:id="327"/>
    </w:p>
    <w:p w14:paraId="13C129BE" w14:textId="77777777" w:rsidR="008E2BEC" w:rsidRPr="00E80A95" w:rsidRDefault="008E2BEC" w:rsidP="008E2BEC">
      <w:r>
        <w:t xml:space="preserve">Since a ROM device does not </w:t>
      </w:r>
      <w:r w:rsidRPr="0057566F">
        <w:t>support uplink transmission</w:t>
      </w:r>
      <w:r>
        <w:t xml:space="preserve"> or </w:t>
      </w:r>
      <w:r w:rsidRPr="0057566F">
        <w:t>two-way signalling procedures</w:t>
      </w:r>
      <w:r>
        <w:t xml:space="preserve">, and does not comprise USIM, </w:t>
      </w:r>
      <w:r w:rsidRPr="0057566F">
        <w:t xml:space="preserve">it cannot support all the physical layer procedures of the </w:t>
      </w:r>
      <w:r>
        <w:t>conventional</w:t>
      </w:r>
      <w:r w:rsidRPr="0057566F">
        <w:t xml:space="preserve"> UE.</w:t>
      </w:r>
      <w:r>
        <w:t xml:space="preserve"> By the same token, only a subset of </w:t>
      </w:r>
      <w:r>
        <w:lastRenderedPageBreak/>
        <w:t xml:space="preserve">idle mode procedures and RRM requirements applicable to a conventional UE will be supported. The following </w:t>
      </w:r>
      <w:r w:rsidR="00BB08A3">
        <w:t xml:space="preserve">clauses </w:t>
      </w:r>
      <w:r>
        <w:t>provide an overview of the physical layer and idle mode procedures and the RRM requirements applicable to a ROM device.</w:t>
      </w:r>
    </w:p>
    <w:p w14:paraId="746B1F48" w14:textId="77777777" w:rsidR="008E2BEC" w:rsidRDefault="008E2BEC" w:rsidP="008E2BEC">
      <w:pPr>
        <w:pStyle w:val="Heading2"/>
      </w:pPr>
      <w:bookmarkStart w:id="328" w:name="_Toc24034117"/>
      <w:bookmarkStart w:id="329" w:name="_Toc25761807"/>
      <w:r>
        <w:t>7.2</w:t>
      </w:r>
      <w:r>
        <w:tab/>
        <w:t>Physical layer procedures</w:t>
      </w:r>
      <w:bookmarkEnd w:id="328"/>
      <w:bookmarkEnd w:id="329"/>
    </w:p>
    <w:p w14:paraId="4C9C1560" w14:textId="77777777" w:rsidR="008E2BEC" w:rsidRDefault="008E2BEC" w:rsidP="008E2BEC">
      <w:r>
        <w:t>ROM device only supports the following physical layer procedures specified in 3GPP TS 36.213 [13]:</w:t>
      </w:r>
    </w:p>
    <w:p w14:paraId="1AECE669" w14:textId="77777777" w:rsidR="008E2BEC" w:rsidRDefault="008E2BEC" w:rsidP="008E2BEC">
      <w:pPr>
        <w:pStyle w:val="B1"/>
      </w:pPr>
      <w:r>
        <w:t>-</w:t>
      </w:r>
      <w:r>
        <w:tab/>
        <w:t>Cell search;</w:t>
      </w:r>
    </w:p>
    <w:p w14:paraId="0D4FF827" w14:textId="77777777" w:rsidR="008E2BEC" w:rsidRDefault="008E2BEC" w:rsidP="008E2BEC">
      <w:pPr>
        <w:pStyle w:val="B1"/>
      </w:pPr>
      <w:r>
        <w:t>-</w:t>
      </w:r>
      <w:r>
        <w:tab/>
        <w:t>Timing synchronization;</w:t>
      </w:r>
    </w:p>
    <w:p w14:paraId="4FEFB7E0" w14:textId="77777777" w:rsidR="008E2BEC" w:rsidRDefault="008E2BEC" w:rsidP="008E2BEC">
      <w:pPr>
        <w:pStyle w:val="B1"/>
      </w:pPr>
      <w:r>
        <w:t>-</w:t>
      </w:r>
      <w:r>
        <w:tab/>
        <w:t>PDSCH procedures;</w:t>
      </w:r>
    </w:p>
    <w:p w14:paraId="3A6DDFB2" w14:textId="77777777" w:rsidR="008E2BEC" w:rsidRDefault="008E2BEC" w:rsidP="008E2BEC">
      <w:pPr>
        <w:pStyle w:val="B1"/>
      </w:pPr>
      <w:r>
        <w:t>-</w:t>
      </w:r>
      <w:r>
        <w:tab/>
        <w:t>PDCCH assignment procedure;</w:t>
      </w:r>
    </w:p>
    <w:p w14:paraId="242B88E8" w14:textId="77777777" w:rsidR="008E2BEC" w:rsidRDefault="008E2BEC" w:rsidP="008E2BEC">
      <w:pPr>
        <w:pStyle w:val="B1"/>
      </w:pPr>
      <w:r>
        <w:t>-</w:t>
      </w:r>
      <w:r>
        <w:tab/>
        <w:t>PMCH procedures; and</w:t>
      </w:r>
    </w:p>
    <w:p w14:paraId="352FEC92" w14:textId="77777777" w:rsidR="008E2BEC" w:rsidRPr="00E075E1" w:rsidRDefault="008E2BEC" w:rsidP="008E2BEC">
      <w:pPr>
        <w:pStyle w:val="B1"/>
      </w:pPr>
      <w:r>
        <w:t>-</w:t>
      </w:r>
      <w:r>
        <w:tab/>
        <w:t xml:space="preserve">Assumptions independent on physical channels (clause 12) related to </w:t>
      </w:r>
      <w:r w:rsidRPr="0057566F">
        <w:t>MBMS-dedicated cell</w:t>
      </w:r>
      <w:r>
        <w:t>.</w:t>
      </w:r>
    </w:p>
    <w:p w14:paraId="0A93710A" w14:textId="77777777" w:rsidR="008E2BEC" w:rsidRDefault="008E2BEC" w:rsidP="008E2BEC">
      <w:pPr>
        <w:pStyle w:val="Heading2"/>
      </w:pPr>
      <w:bookmarkStart w:id="330" w:name="_Toc24034118"/>
      <w:bookmarkStart w:id="331" w:name="_Toc25761808"/>
      <w:r>
        <w:t>7.3</w:t>
      </w:r>
      <w:r>
        <w:tab/>
        <w:t>Idle mode procedures</w:t>
      </w:r>
      <w:bookmarkEnd w:id="330"/>
      <w:bookmarkEnd w:id="331"/>
    </w:p>
    <w:p w14:paraId="5564317F" w14:textId="77777777" w:rsidR="008E2BEC" w:rsidRDefault="008E2BEC" w:rsidP="008E2BEC">
      <w:r>
        <w:t>ROM device only supports the following idle mode procedures specified in 3GPP TS 36.304 [14]:</w:t>
      </w:r>
    </w:p>
    <w:p w14:paraId="7FCBBD0F" w14:textId="77777777" w:rsidR="008E2BEC" w:rsidRDefault="008E2BEC" w:rsidP="008E2BEC">
      <w:pPr>
        <w:pStyle w:val="B1"/>
      </w:pPr>
      <w:r>
        <w:t>-</w:t>
      </w:r>
      <w:r>
        <w:tab/>
        <w:t>Cell selection; and</w:t>
      </w:r>
    </w:p>
    <w:p w14:paraId="4620E62E" w14:textId="77777777" w:rsidR="008E2BEC" w:rsidRDefault="008E2BEC" w:rsidP="008E2BEC">
      <w:pPr>
        <w:pStyle w:val="B1"/>
      </w:pPr>
      <w:r>
        <w:t>-</w:t>
      </w:r>
      <w:r>
        <w:tab/>
        <w:t>Cell reselection.</w:t>
      </w:r>
    </w:p>
    <w:p w14:paraId="772B44C1" w14:textId="77777777" w:rsidR="008E2BEC" w:rsidRDefault="008E2BEC" w:rsidP="008E2BEC">
      <w:r>
        <w:t>PLMN prioritization for cell reselection is specified in 3GPP TS 36.304 [14] </w:t>
      </w:r>
      <w:r w:rsidR="00BB08A3">
        <w:t>clause</w:t>
      </w:r>
      <w:r>
        <w:t> 5.2.4.1.</w:t>
      </w:r>
    </w:p>
    <w:p w14:paraId="51F99C58" w14:textId="77777777" w:rsidR="008E2BEC" w:rsidRDefault="008E2BEC" w:rsidP="008E2BEC">
      <w:pPr>
        <w:pStyle w:val="NO"/>
      </w:pPr>
      <w:r>
        <w:t>NOTE:</w:t>
      </w:r>
      <w:r w:rsidR="00BB08A3">
        <w:tab/>
      </w:r>
      <w:r>
        <w:t>NAS layer PLMN selection does not apply to ROM device. PLMN selection for ROM device is specified in 3GPP TS 24.116 [7].</w:t>
      </w:r>
    </w:p>
    <w:p w14:paraId="6FEFBC19" w14:textId="77777777" w:rsidR="008E2BEC" w:rsidDel="00B10F24" w:rsidRDefault="008E2BEC" w:rsidP="008E2BEC">
      <w:pPr>
        <w:pStyle w:val="EditorsNote"/>
        <w:rPr>
          <w:del w:id="332" w:author="Alberto" w:date="2020-02-13T15:41:00Z"/>
        </w:rPr>
      </w:pPr>
      <w:del w:id="333" w:author="Alberto" w:date="2020-02-13T15:41:00Z">
        <w:r w:rsidDel="00B10F24">
          <w:delText>Editor</w:delText>
        </w:r>
        <w:r w:rsidR="00BB08A3" w:rsidDel="00B10F24">
          <w:delText>'</w:delText>
        </w:r>
        <w:r w:rsidDel="00B10F24">
          <w:delText>s note: FFS is further clarifications are needed, e.g. not all the idle mode states are supported.</w:delText>
        </w:r>
      </w:del>
    </w:p>
    <w:p w14:paraId="5B100D02" w14:textId="77777777" w:rsidR="008E2BEC" w:rsidRPr="00D02EC0" w:rsidRDefault="008E2BEC" w:rsidP="00621A17">
      <w:r>
        <w:t>ROM device does not support DRX.</w:t>
      </w:r>
    </w:p>
    <w:p w14:paraId="11CFDE5F" w14:textId="77777777" w:rsidR="008E2BEC" w:rsidRDefault="008E2BEC" w:rsidP="008E2BEC">
      <w:pPr>
        <w:pStyle w:val="Heading2"/>
      </w:pPr>
      <w:bookmarkStart w:id="334" w:name="_Toc24034119"/>
      <w:bookmarkStart w:id="335" w:name="_Toc25761809"/>
      <w:r>
        <w:t>7.4</w:t>
      </w:r>
      <w:r>
        <w:tab/>
        <w:t>RRM requirements</w:t>
      </w:r>
      <w:bookmarkEnd w:id="334"/>
      <w:bookmarkEnd w:id="335"/>
    </w:p>
    <w:p w14:paraId="6E92916A" w14:textId="77777777" w:rsidR="008E2BEC" w:rsidRDefault="008E2BEC" w:rsidP="008E2BEC">
      <w:r>
        <w:t>ROM device only supports the following requirements specified in 3GPP TS 36.133 [15]:</w:t>
      </w:r>
    </w:p>
    <w:p w14:paraId="07E1847A" w14:textId="77777777" w:rsidR="008E2BEC" w:rsidRDefault="008E2BEC" w:rsidP="008E2BEC">
      <w:pPr>
        <w:pStyle w:val="B1"/>
      </w:pPr>
      <w:r>
        <w:t>-</w:t>
      </w:r>
      <w:r>
        <w:tab/>
        <w:t>Cell selection; and</w:t>
      </w:r>
    </w:p>
    <w:p w14:paraId="71A3DE43" w14:textId="77777777" w:rsidR="008E2BEC" w:rsidRDefault="008E2BEC" w:rsidP="008E2BEC">
      <w:pPr>
        <w:pStyle w:val="B1"/>
      </w:pPr>
      <w:r>
        <w:t>-</w:t>
      </w:r>
      <w:r>
        <w:tab/>
        <w:t>Cell reselection, except for:</w:t>
      </w:r>
    </w:p>
    <w:p w14:paraId="3692950B" w14:textId="77777777" w:rsidR="008E2BEC" w:rsidRDefault="008E2BEC" w:rsidP="008E2BEC">
      <w:pPr>
        <w:pStyle w:val="B2"/>
      </w:pPr>
      <w:r>
        <w:t>-</w:t>
      </w:r>
      <w:r>
        <w:tab/>
        <w:t>IRAT reselection;</w:t>
      </w:r>
    </w:p>
    <w:p w14:paraId="306CA5A2" w14:textId="77777777" w:rsidR="008E2BEC" w:rsidRDefault="008E2BEC" w:rsidP="008E2BEC">
      <w:pPr>
        <w:pStyle w:val="B2"/>
      </w:pPr>
      <w:r>
        <w:t>-</w:t>
      </w:r>
      <w:r>
        <w:tab/>
        <w:t>paging-related requirements; and</w:t>
      </w:r>
    </w:p>
    <w:p w14:paraId="531AFB23" w14:textId="77777777" w:rsidR="008E2BEC" w:rsidRPr="00B857DA" w:rsidRDefault="008E2BEC" w:rsidP="008E2BEC">
      <w:pPr>
        <w:pStyle w:val="B2"/>
      </w:pPr>
      <w:r>
        <w:t>-</w:t>
      </w:r>
      <w:r>
        <w:tab/>
        <w:t>CSG cell-related requirements.</w:t>
      </w:r>
    </w:p>
    <w:p w14:paraId="4D214BE6" w14:textId="77777777" w:rsidR="008E2BEC" w:rsidRDefault="008E2BEC" w:rsidP="008E2BEC">
      <w:pPr>
        <w:pStyle w:val="Heading1"/>
      </w:pPr>
      <w:bookmarkStart w:id="336" w:name="_Toc24034120"/>
      <w:bookmarkStart w:id="337" w:name="_Toc25761810"/>
      <w:r>
        <w:t>Appendix</w:t>
      </w:r>
      <w:r>
        <w:tab/>
        <w:t>Upper layer aspects</w:t>
      </w:r>
      <w:bookmarkEnd w:id="336"/>
      <w:bookmarkEnd w:id="337"/>
    </w:p>
    <w:p w14:paraId="11699CC3" w14:textId="77777777" w:rsidR="008E2BEC" w:rsidRPr="00B1035A" w:rsidDel="00280CEA" w:rsidRDefault="008E2BEC" w:rsidP="008E2BEC">
      <w:pPr>
        <w:rPr>
          <w:del w:id="338" w:author="Alberto" w:date="2020-02-13T22:07:00Z"/>
          <w:rPrChange w:id="339" w:author="Alberto" w:date="2020-02-13T22:23:00Z">
            <w:rPr>
              <w:del w:id="340" w:author="Alberto" w:date="2020-02-13T22:07:00Z"/>
              <w:i/>
              <w:iCs/>
              <w:color w:val="0070C0"/>
            </w:rPr>
          </w:rPrChange>
        </w:rPr>
      </w:pPr>
      <w:del w:id="341" w:author="Alberto" w:date="2020-02-13T22:07:00Z">
        <w:r w:rsidRPr="00B1035A" w:rsidDel="00280CEA">
          <w:rPr>
            <w:rPrChange w:id="342" w:author="Alberto" w:date="2020-02-13T22:23:00Z">
              <w:rPr>
                <w:i/>
                <w:iCs/>
                <w:color w:val="0070C0"/>
              </w:rPr>
            </w:rPrChange>
          </w:rPr>
          <w:delText>Pointers only</w:delText>
        </w:r>
      </w:del>
    </w:p>
    <w:p w14:paraId="1BAF8F07" w14:textId="77777777" w:rsidR="008E2BEC" w:rsidRPr="00B1035A" w:rsidDel="00280CEA" w:rsidRDefault="008E2BEC" w:rsidP="008E2BEC">
      <w:pPr>
        <w:rPr>
          <w:del w:id="343" w:author="Alberto" w:date="2020-02-13T22:07:00Z"/>
          <w:rPrChange w:id="344" w:author="Alberto" w:date="2020-02-13T22:23:00Z">
            <w:rPr>
              <w:del w:id="345" w:author="Alberto" w:date="2020-02-13T22:07:00Z"/>
              <w:i/>
              <w:iCs/>
              <w:color w:val="0070C0"/>
            </w:rPr>
          </w:rPrChange>
        </w:rPr>
      </w:pPr>
      <w:del w:id="346" w:author="Alberto" w:date="2020-02-13T22:07:00Z">
        <w:r w:rsidRPr="00B1035A" w:rsidDel="00280CEA">
          <w:rPr>
            <w:rPrChange w:id="347" w:author="Alberto" w:date="2020-02-13T22:23:00Z">
              <w:rPr>
                <w:i/>
                <w:iCs/>
                <w:color w:val="0070C0"/>
              </w:rPr>
            </w:rPrChange>
          </w:rPr>
          <w:delText>&lt;Transparent mode&gt;</w:delText>
        </w:r>
      </w:del>
    </w:p>
    <w:p w14:paraId="390EBD23" w14:textId="77777777" w:rsidR="008E2BEC" w:rsidRPr="00B1035A" w:rsidDel="00280CEA" w:rsidRDefault="008E2BEC" w:rsidP="008E2BEC">
      <w:pPr>
        <w:rPr>
          <w:del w:id="348" w:author="Alberto" w:date="2020-02-13T22:07:00Z"/>
          <w:rPrChange w:id="349" w:author="Alberto" w:date="2020-02-13T22:23:00Z">
            <w:rPr>
              <w:del w:id="350" w:author="Alberto" w:date="2020-02-13T22:07:00Z"/>
              <w:i/>
              <w:iCs/>
              <w:color w:val="0070C0"/>
            </w:rPr>
          </w:rPrChange>
        </w:rPr>
      </w:pPr>
      <w:del w:id="351" w:author="Alberto" w:date="2020-02-13T22:07:00Z">
        <w:r w:rsidRPr="00B1035A" w:rsidDel="00280CEA">
          <w:rPr>
            <w:rPrChange w:id="352" w:author="Alberto" w:date="2020-02-13T22:23:00Z">
              <w:rPr>
                <w:i/>
                <w:iCs/>
                <w:color w:val="0070C0"/>
              </w:rPr>
            </w:rPrChange>
          </w:rPr>
          <w:delText>&lt;Service and session configuration&gt;</w:delText>
        </w:r>
      </w:del>
    </w:p>
    <w:p w14:paraId="057AA708" w14:textId="77777777" w:rsidR="008E2BEC" w:rsidRPr="00B1035A" w:rsidDel="00280CEA" w:rsidRDefault="008E2BEC" w:rsidP="008E2BEC">
      <w:pPr>
        <w:rPr>
          <w:del w:id="353" w:author="Alberto" w:date="2020-02-13T22:07:00Z"/>
          <w:rPrChange w:id="354" w:author="Alberto" w:date="2020-02-13T22:23:00Z">
            <w:rPr>
              <w:del w:id="355" w:author="Alberto" w:date="2020-02-13T22:07:00Z"/>
              <w:i/>
              <w:iCs/>
              <w:color w:val="0070C0"/>
            </w:rPr>
          </w:rPrChange>
        </w:rPr>
      </w:pPr>
      <w:del w:id="356" w:author="Alberto" w:date="2020-02-13T22:07:00Z">
        <w:r w:rsidRPr="00B1035A" w:rsidDel="00280CEA">
          <w:rPr>
            <w:rPrChange w:id="357" w:author="Alberto" w:date="2020-02-13T22:23:00Z">
              <w:rPr>
                <w:i/>
                <w:iCs/>
                <w:color w:val="0070C0"/>
              </w:rPr>
            </w:rPrChange>
          </w:rPr>
          <w:delText>&lt;Network and service selection&gt;</w:delText>
        </w:r>
      </w:del>
    </w:p>
    <w:p w14:paraId="4D66A40A" w14:textId="77777777" w:rsidR="00280CEA" w:rsidRDefault="00280CEA" w:rsidP="008E2BEC">
      <w:pPr>
        <w:rPr>
          <w:ins w:id="358" w:author="Alberto" w:date="2020-02-13T22:17:00Z"/>
        </w:rPr>
      </w:pPr>
      <w:ins w:id="359" w:author="Alberto" w:date="2020-02-13T22:07:00Z">
        <w:r w:rsidRPr="00B1035A">
          <w:rPr>
            <w:rPrChange w:id="360" w:author="Alberto" w:date="2020-02-13T22:23:00Z">
              <w:rPr>
                <w:i/>
                <w:iCs/>
                <w:color w:val="0070C0"/>
              </w:rPr>
            </w:rPrChange>
          </w:rPr>
          <w:t>LTE-based 5G terrestrial broadcast supports</w:t>
        </w:r>
      </w:ins>
      <w:ins w:id="361" w:author="Alberto" w:date="2020-02-13T22:08:00Z">
        <w:r w:rsidRPr="00B1035A">
          <w:rPr>
            <w:rPrChange w:id="362" w:author="Alberto" w:date="2020-02-13T22:23:00Z">
              <w:rPr>
                <w:color w:val="0070C0"/>
              </w:rPr>
            </w:rPrChange>
          </w:rPr>
          <w:t xml:space="preserve"> </w:t>
        </w:r>
        <w:r w:rsidRPr="00B1035A">
          <w:rPr>
            <w:i/>
            <w:iCs/>
            <w:rPrChange w:id="363" w:author="Alberto" w:date="2020-02-13T22:23:00Z">
              <w:rPr>
                <w:i/>
                <w:iCs/>
                <w:color w:val="0070C0"/>
              </w:rPr>
            </w:rPrChange>
          </w:rPr>
          <w:t>transparent delivery</w:t>
        </w:r>
        <w:r w:rsidRPr="00B1035A">
          <w:rPr>
            <w:rPrChange w:id="364" w:author="Alberto" w:date="2020-02-13T22:23:00Z">
              <w:rPr>
                <w:color w:val="0070C0"/>
              </w:rPr>
            </w:rPrChange>
          </w:rPr>
          <w:t xml:space="preserve">, </w:t>
        </w:r>
      </w:ins>
      <w:ins w:id="365" w:author="Alberto" w:date="2020-02-13T22:13:00Z">
        <w:r w:rsidRPr="00B1035A">
          <w:rPr>
            <w:rPrChange w:id="366" w:author="Alberto" w:date="2020-02-13T22:23:00Z">
              <w:rPr>
                <w:color w:val="0070C0"/>
              </w:rPr>
            </w:rPrChange>
          </w:rPr>
          <w:t>which</w:t>
        </w:r>
      </w:ins>
      <w:ins w:id="367" w:author="Alberto" w:date="2020-02-13T22:08:00Z">
        <w:r w:rsidRPr="00B1035A">
          <w:rPr>
            <w:rPrChange w:id="368" w:author="Alberto" w:date="2020-02-13T22:23:00Z">
              <w:rPr>
                <w:color w:val="0070C0"/>
              </w:rPr>
            </w:rPrChange>
          </w:rPr>
          <w:t xml:space="preserve"> allows for broadcasting of IP-based services for which the media codecs and application protocols are defined outside 3GPP (see</w:t>
        </w:r>
      </w:ins>
      <w:ins w:id="369" w:author="Alberto" w:date="2020-02-13T22:24:00Z">
        <w:r w:rsidR="00B1035A">
          <w:t xml:space="preserve"> clause 8B, 3</w:t>
        </w:r>
      </w:ins>
      <w:ins w:id="370" w:author="Alberto" w:date="2020-02-13T22:25:00Z">
        <w:r w:rsidR="00B1035A">
          <w:t>GPP TS</w:t>
        </w:r>
      </w:ins>
      <w:ins w:id="371" w:author="Alberto" w:date="2020-02-13T22:08:00Z">
        <w:r w:rsidRPr="00B1035A">
          <w:rPr>
            <w:rPrChange w:id="372" w:author="Alberto" w:date="2020-02-13T22:23:00Z">
              <w:rPr>
                <w:color w:val="0070C0"/>
              </w:rPr>
            </w:rPrChange>
          </w:rPr>
          <w:t xml:space="preserve"> </w:t>
        </w:r>
      </w:ins>
      <w:ins w:id="373" w:author="Alberto" w:date="2020-02-13T22:25:00Z">
        <w:r w:rsidR="00B1035A">
          <w:t xml:space="preserve">26.346 </w:t>
        </w:r>
      </w:ins>
      <w:ins w:id="374" w:author="Alberto" w:date="2020-02-13T22:09:00Z">
        <w:r>
          <w:t>[5</w:t>
        </w:r>
      </w:ins>
      <w:ins w:id="375" w:author="Alberto" w:date="2020-02-13T22:25:00Z">
        <w:r w:rsidR="00B1035A">
          <w:t>]</w:t>
        </w:r>
      </w:ins>
      <w:ins w:id="376" w:author="Alberto" w:date="2020-02-13T22:09:00Z">
        <w:r>
          <w:t>).</w:t>
        </w:r>
      </w:ins>
    </w:p>
    <w:p w14:paraId="75AFEE11" w14:textId="72138B5F" w:rsidR="00280CEA" w:rsidRDefault="00280CEA" w:rsidP="008E2BEC">
      <w:pPr>
        <w:rPr>
          <w:ins w:id="377" w:author="Alberto" w:date="2020-02-13T22:23:00Z"/>
        </w:rPr>
      </w:pPr>
      <w:ins w:id="378" w:author="Alberto" w:date="2020-02-13T22:19:00Z">
        <w:r>
          <w:t>Broadcast s</w:t>
        </w:r>
      </w:ins>
      <w:ins w:id="379" w:author="Alberto" w:date="2020-02-13T22:17:00Z">
        <w:r>
          <w:t xml:space="preserve">ervice </w:t>
        </w:r>
      </w:ins>
      <w:ins w:id="380" w:author="Alberto" w:date="2020-02-13T22:19:00Z">
        <w:r>
          <w:t xml:space="preserve">announcement and session management </w:t>
        </w:r>
      </w:ins>
      <w:ins w:id="381" w:author="Alberto" w:date="2020-02-13T22:20:00Z">
        <w:r>
          <w:t>are</w:t>
        </w:r>
      </w:ins>
      <w:ins w:id="382" w:author="Alberto" w:date="2020-02-13T22:19:00Z">
        <w:r>
          <w:t xml:space="preserve"> defined in</w:t>
        </w:r>
      </w:ins>
      <w:ins w:id="383" w:author="Alberto" w:date="2020-02-13T22:24:00Z">
        <w:r w:rsidR="00B1035A">
          <w:t xml:space="preserve"> clause 4.4.3, 3GPP TS</w:t>
        </w:r>
      </w:ins>
      <w:ins w:id="384" w:author="Alberto" w:date="2020-02-13T22:19:00Z">
        <w:r>
          <w:t xml:space="preserve"> </w:t>
        </w:r>
      </w:ins>
      <w:ins w:id="385" w:author="Alberto" w:date="2020-02-13T22:24:00Z">
        <w:r w:rsidR="00B1035A" w:rsidRPr="00B60A7F">
          <w:t>23.246</w:t>
        </w:r>
        <w:r w:rsidR="00B1035A">
          <w:t xml:space="preserve"> </w:t>
        </w:r>
      </w:ins>
      <w:ins w:id="386" w:author="Alberto" w:date="2020-02-13T22:18:00Z">
        <w:r>
          <w:t>[4</w:t>
        </w:r>
      </w:ins>
      <w:ins w:id="387" w:author="Alberto 2" w:date="2020-02-25T11:50:00Z">
        <w:r w:rsidR="00A04CE2">
          <w:t>]</w:t>
        </w:r>
      </w:ins>
      <w:ins w:id="388" w:author="Alberto" w:date="2020-02-13T22:20:00Z">
        <w:r>
          <w:t>.</w:t>
        </w:r>
      </w:ins>
    </w:p>
    <w:p w14:paraId="794D0B97" w14:textId="77777777" w:rsidR="00B1035A" w:rsidRDefault="00B1035A" w:rsidP="00B1035A">
      <w:pPr>
        <w:rPr>
          <w:ins w:id="389" w:author="Alberto" w:date="2020-02-13T22:24:00Z"/>
        </w:rPr>
      </w:pPr>
      <w:ins w:id="390" w:author="Alberto" w:date="2020-02-13T22:23:00Z">
        <w:r>
          <w:t xml:space="preserve">ROM </w:t>
        </w:r>
      </w:ins>
      <w:ins w:id="391" w:author="Alberto" w:date="2020-02-13T22:24:00Z">
        <w:r>
          <w:t xml:space="preserve">devices are defined in clause 7, 3GPP TS 36.300 [3] clause 15.11, 3GPP TS 23.246 [4] Annex D and 3GPP TS 24.116 [7] clause 4. </w:t>
        </w:r>
      </w:ins>
    </w:p>
    <w:p w14:paraId="1BC2A528" w14:textId="77777777" w:rsidR="00B1035A" w:rsidRPr="00280CEA" w:rsidRDefault="00B1035A" w:rsidP="008E2BEC">
      <w:pPr>
        <w:rPr>
          <w:ins w:id="392" w:author="Alberto" w:date="2020-02-13T22:07:00Z"/>
          <w:color w:val="0070C0"/>
          <w:rPrChange w:id="393" w:author="Alberto" w:date="2020-02-13T22:08:00Z">
            <w:rPr>
              <w:ins w:id="394" w:author="Alberto" w:date="2020-02-13T22:07:00Z"/>
              <w:i/>
              <w:iCs/>
              <w:color w:val="0070C0"/>
            </w:rPr>
          </w:rPrChange>
        </w:rPr>
      </w:pPr>
      <w:ins w:id="395" w:author="Alberto" w:date="2020-02-13T22:23:00Z">
        <w:r>
          <w:t xml:space="preserve"> </w:t>
        </w:r>
      </w:ins>
    </w:p>
    <w:p w14:paraId="1546A868" w14:textId="77777777" w:rsidR="008E2BEC" w:rsidRPr="006255BA" w:rsidRDefault="008E2BEC" w:rsidP="008E2BEC">
      <w:pPr>
        <w:pStyle w:val="Heading9"/>
      </w:pPr>
      <w:bookmarkStart w:id="396" w:name="historyclause"/>
      <w:r w:rsidRPr="00235394">
        <w:br w:type="page"/>
      </w:r>
      <w:bookmarkStart w:id="397" w:name="_Toc24034121"/>
      <w:bookmarkStart w:id="398" w:name="_Toc25761811"/>
      <w:r w:rsidRPr="006255BA">
        <w:lastRenderedPageBreak/>
        <w:t>Annex &lt;X&gt;:</w:t>
      </w:r>
      <w:r w:rsidRPr="006255BA">
        <w:br/>
        <w:t>Change history</w:t>
      </w:r>
      <w:bookmarkEnd w:id="397"/>
      <w:bookmarkEnd w:id="398"/>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00"/>
        <w:gridCol w:w="1170"/>
        <w:gridCol w:w="450"/>
        <w:gridCol w:w="450"/>
        <w:gridCol w:w="540"/>
        <w:gridCol w:w="4521"/>
        <w:gridCol w:w="708"/>
      </w:tblGrid>
      <w:tr w:rsidR="008E2BEC" w:rsidRPr="00043472" w14:paraId="5CEECB92" w14:textId="77777777" w:rsidTr="00621A17">
        <w:trPr>
          <w:cantSplit/>
        </w:trPr>
        <w:tc>
          <w:tcPr>
            <w:tcW w:w="9639" w:type="dxa"/>
            <w:gridSpan w:val="8"/>
            <w:tcBorders>
              <w:bottom w:val="nil"/>
            </w:tcBorders>
            <w:shd w:val="solid" w:color="FFFFFF" w:fill="auto"/>
          </w:tcPr>
          <w:p w14:paraId="52B74C16" w14:textId="77777777" w:rsidR="008E2BEC" w:rsidRPr="00043472" w:rsidRDefault="008E2BEC" w:rsidP="00621A17">
            <w:pPr>
              <w:pStyle w:val="TAL"/>
              <w:jc w:val="center"/>
              <w:rPr>
                <w:b/>
                <w:sz w:val="16"/>
              </w:rPr>
            </w:pPr>
            <w:bookmarkStart w:id="399" w:name="OLE_LINK20"/>
            <w:bookmarkStart w:id="400" w:name="OLE_LINK21"/>
            <w:bookmarkStart w:id="401" w:name="OLE_LINK22"/>
            <w:r w:rsidRPr="00043472">
              <w:rPr>
                <w:b/>
              </w:rPr>
              <w:t>Change history</w:t>
            </w:r>
          </w:p>
        </w:tc>
      </w:tr>
      <w:tr w:rsidR="008E2BEC" w:rsidRPr="00043472" w14:paraId="284E477C" w14:textId="77777777" w:rsidTr="00621A17">
        <w:tc>
          <w:tcPr>
            <w:tcW w:w="800" w:type="dxa"/>
            <w:shd w:val="pct10" w:color="auto" w:fill="FFFFFF"/>
          </w:tcPr>
          <w:p w14:paraId="5004893D" w14:textId="77777777" w:rsidR="008E2BEC" w:rsidRPr="00043472" w:rsidRDefault="008E2BEC" w:rsidP="00621A17">
            <w:pPr>
              <w:pStyle w:val="TAL"/>
              <w:rPr>
                <w:b/>
                <w:sz w:val="16"/>
              </w:rPr>
            </w:pPr>
            <w:r w:rsidRPr="00043472">
              <w:rPr>
                <w:b/>
                <w:sz w:val="16"/>
              </w:rPr>
              <w:t>Date</w:t>
            </w:r>
          </w:p>
        </w:tc>
        <w:tc>
          <w:tcPr>
            <w:tcW w:w="1000" w:type="dxa"/>
            <w:shd w:val="pct10" w:color="auto" w:fill="FFFFFF"/>
          </w:tcPr>
          <w:p w14:paraId="5911C3E6" w14:textId="77777777" w:rsidR="008E2BEC" w:rsidRPr="00043472" w:rsidRDefault="008E2BEC" w:rsidP="00621A17">
            <w:pPr>
              <w:pStyle w:val="TAL"/>
              <w:rPr>
                <w:b/>
                <w:sz w:val="16"/>
              </w:rPr>
            </w:pPr>
            <w:r w:rsidRPr="00043472">
              <w:rPr>
                <w:b/>
                <w:sz w:val="16"/>
              </w:rPr>
              <w:t>Meeting</w:t>
            </w:r>
          </w:p>
        </w:tc>
        <w:tc>
          <w:tcPr>
            <w:tcW w:w="1170" w:type="dxa"/>
            <w:shd w:val="pct10" w:color="auto" w:fill="FFFFFF"/>
          </w:tcPr>
          <w:p w14:paraId="1995271F" w14:textId="77777777" w:rsidR="008E2BEC" w:rsidRPr="00043472" w:rsidRDefault="008E2BEC" w:rsidP="00621A17">
            <w:pPr>
              <w:pStyle w:val="TAL"/>
              <w:rPr>
                <w:b/>
                <w:sz w:val="16"/>
              </w:rPr>
            </w:pPr>
            <w:r w:rsidRPr="00043472">
              <w:rPr>
                <w:b/>
                <w:sz w:val="16"/>
              </w:rPr>
              <w:t>TDoc</w:t>
            </w:r>
          </w:p>
        </w:tc>
        <w:tc>
          <w:tcPr>
            <w:tcW w:w="450" w:type="dxa"/>
            <w:shd w:val="pct10" w:color="auto" w:fill="FFFFFF"/>
          </w:tcPr>
          <w:p w14:paraId="0A0A9E91" w14:textId="77777777" w:rsidR="008E2BEC" w:rsidRPr="00043472" w:rsidRDefault="008E2BEC" w:rsidP="00621A17">
            <w:pPr>
              <w:pStyle w:val="TAL"/>
              <w:rPr>
                <w:b/>
                <w:sz w:val="16"/>
              </w:rPr>
            </w:pPr>
            <w:r w:rsidRPr="00043472">
              <w:rPr>
                <w:b/>
                <w:sz w:val="16"/>
              </w:rPr>
              <w:t>CR</w:t>
            </w:r>
          </w:p>
        </w:tc>
        <w:tc>
          <w:tcPr>
            <w:tcW w:w="450" w:type="dxa"/>
            <w:shd w:val="pct10" w:color="auto" w:fill="FFFFFF"/>
          </w:tcPr>
          <w:p w14:paraId="5471CD08" w14:textId="77777777" w:rsidR="008E2BEC" w:rsidRPr="00043472" w:rsidRDefault="008E2BEC" w:rsidP="00621A17">
            <w:pPr>
              <w:pStyle w:val="TAL"/>
              <w:rPr>
                <w:b/>
                <w:sz w:val="16"/>
              </w:rPr>
            </w:pPr>
            <w:r w:rsidRPr="00043472">
              <w:rPr>
                <w:b/>
                <w:sz w:val="16"/>
              </w:rPr>
              <w:t>Rev</w:t>
            </w:r>
          </w:p>
        </w:tc>
        <w:tc>
          <w:tcPr>
            <w:tcW w:w="540" w:type="dxa"/>
            <w:shd w:val="pct10" w:color="auto" w:fill="FFFFFF"/>
          </w:tcPr>
          <w:p w14:paraId="2CD39A21" w14:textId="77777777" w:rsidR="008E2BEC" w:rsidRPr="00043472" w:rsidRDefault="008E2BEC" w:rsidP="00621A17">
            <w:pPr>
              <w:pStyle w:val="TAL"/>
              <w:rPr>
                <w:b/>
                <w:sz w:val="16"/>
              </w:rPr>
            </w:pPr>
            <w:r w:rsidRPr="00043472">
              <w:rPr>
                <w:b/>
                <w:sz w:val="16"/>
              </w:rPr>
              <w:t>Cat</w:t>
            </w:r>
          </w:p>
        </w:tc>
        <w:tc>
          <w:tcPr>
            <w:tcW w:w="4521" w:type="dxa"/>
            <w:shd w:val="pct10" w:color="auto" w:fill="FFFFFF"/>
          </w:tcPr>
          <w:p w14:paraId="4CCC9EE2" w14:textId="77777777" w:rsidR="008E2BEC" w:rsidRPr="00043472" w:rsidRDefault="008E2BEC" w:rsidP="00621A17">
            <w:pPr>
              <w:pStyle w:val="TAL"/>
              <w:rPr>
                <w:b/>
                <w:sz w:val="16"/>
              </w:rPr>
            </w:pPr>
            <w:r w:rsidRPr="00043472">
              <w:rPr>
                <w:b/>
                <w:sz w:val="16"/>
              </w:rPr>
              <w:t>Subject/Comment</w:t>
            </w:r>
          </w:p>
        </w:tc>
        <w:tc>
          <w:tcPr>
            <w:tcW w:w="708" w:type="dxa"/>
            <w:shd w:val="pct10" w:color="auto" w:fill="FFFFFF"/>
          </w:tcPr>
          <w:p w14:paraId="60F81519" w14:textId="77777777" w:rsidR="008E2BEC" w:rsidRPr="00043472" w:rsidRDefault="008E2BEC" w:rsidP="00621A17">
            <w:pPr>
              <w:pStyle w:val="TAL"/>
              <w:rPr>
                <w:b/>
                <w:sz w:val="16"/>
              </w:rPr>
            </w:pPr>
            <w:r w:rsidRPr="00043472">
              <w:rPr>
                <w:b/>
                <w:sz w:val="16"/>
              </w:rPr>
              <w:t>New version</w:t>
            </w:r>
          </w:p>
        </w:tc>
      </w:tr>
      <w:tr w:rsidR="008E2BEC" w:rsidRPr="00043472" w14:paraId="23404EF6" w14:textId="77777777" w:rsidTr="00621A17">
        <w:tc>
          <w:tcPr>
            <w:tcW w:w="800" w:type="dxa"/>
            <w:shd w:val="solid" w:color="FFFFFF" w:fill="auto"/>
          </w:tcPr>
          <w:p w14:paraId="5E192CFF" w14:textId="77777777" w:rsidR="008E2BEC" w:rsidRPr="00043472" w:rsidRDefault="008E2BEC" w:rsidP="00621A17">
            <w:pPr>
              <w:pStyle w:val="TAC"/>
              <w:rPr>
                <w:sz w:val="16"/>
                <w:szCs w:val="16"/>
              </w:rPr>
            </w:pPr>
            <w:r w:rsidRPr="00043472">
              <w:rPr>
                <w:sz w:val="16"/>
                <w:szCs w:val="16"/>
              </w:rPr>
              <w:t>201</w:t>
            </w:r>
            <w:r>
              <w:rPr>
                <w:sz w:val="16"/>
                <w:szCs w:val="16"/>
              </w:rPr>
              <w:t>9</w:t>
            </w:r>
            <w:r w:rsidRPr="00043472">
              <w:rPr>
                <w:sz w:val="16"/>
                <w:szCs w:val="16"/>
              </w:rPr>
              <w:t>-</w:t>
            </w:r>
            <w:r>
              <w:rPr>
                <w:sz w:val="16"/>
                <w:szCs w:val="16"/>
              </w:rPr>
              <w:t>08</w:t>
            </w:r>
          </w:p>
        </w:tc>
        <w:tc>
          <w:tcPr>
            <w:tcW w:w="1000" w:type="dxa"/>
            <w:shd w:val="solid" w:color="FFFFFF" w:fill="auto"/>
          </w:tcPr>
          <w:p w14:paraId="06E02162" w14:textId="77777777" w:rsidR="008E2BEC" w:rsidRPr="00043472" w:rsidRDefault="008E2BEC" w:rsidP="00621A17">
            <w:pPr>
              <w:pStyle w:val="TAC"/>
              <w:rPr>
                <w:sz w:val="16"/>
                <w:szCs w:val="16"/>
              </w:rPr>
            </w:pPr>
            <w:r w:rsidRPr="00043472">
              <w:rPr>
                <w:sz w:val="16"/>
                <w:szCs w:val="16"/>
              </w:rPr>
              <w:t>RAN1#9</w:t>
            </w:r>
            <w:r>
              <w:rPr>
                <w:sz w:val="16"/>
                <w:szCs w:val="16"/>
              </w:rPr>
              <w:t>7</w:t>
            </w:r>
          </w:p>
        </w:tc>
        <w:tc>
          <w:tcPr>
            <w:tcW w:w="1170" w:type="dxa"/>
            <w:shd w:val="solid" w:color="FFFFFF" w:fill="auto"/>
          </w:tcPr>
          <w:p w14:paraId="5F6D71E9" w14:textId="77777777" w:rsidR="008E2BEC" w:rsidRPr="00043472" w:rsidRDefault="008E2BEC" w:rsidP="00621A17">
            <w:pPr>
              <w:pStyle w:val="TAC"/>
              <w:rPr>
                <w:sz w:val="16"/>
                <w:szCs w:val="16"/>
              </w:rPr>
            </w:pPr>
            <w:r>
              <w:rPr>
                <w:sz w:val="16"/>
                <w:szCs w:val="16"/>
              </w:rPr>
              <w:t>R1-</w:t>
            </w:r>
            <w:r>
              <w:t xml:space="preserve"> </w:t>
            </w:r>
            <w:r w:rsidRPr="008E4A4A">
              <w:rPr>
                <w:sz w:val="16"/>
                <w:szCs w:val="16"/>
              </w:rPr>
              <w:t>1908844</w:t>
            </w:r>
          </w:p>
        </w:tc>
        <w:tc>
          <w:tcPr>
            <w:tcW w:w="450" w:type="dxa"/>
            <w:shd w:val="solid" w:color="FFFFFF" w:fill="auto"/>
          </w:tcPr>
          <w:p w14:paraId="04B7D229" w14:textId="77777777" w:rsidR="008E2BEC" w:rsidRPr="00043472" w:rsidRDefault="008E2BEC" w:rsidP="00621A17">
            <w:pPr>
              <w:pStyle w:val="TAL"/>
              <w:rPr>
                <w:sz w:val="16"/>
                <w:szCs w:val="16"/>
              </w:rPr>
            </w:pPr>
          </w:p>
        </w:tc>
        <w:tc>
          <w:tcPr>
            <w:tcW w:w="450" w:type="dxa"/>
            <w:shd w:val="solid" w:color="FFFFFF" w:fill="auto"/>
          </w:tcPr>
          <w:p w14:paraId="1B06328F" w14:textId="77777777" w:rsidR="008E2BEC" w:rsidRPr="00043472" w:rsidRDefault="008E2BEC" w:rsidP="00621A17">
            <w:pPr>
              <w:pStyle w:val="TAR"/>
              <w:rPr>
                <w:sz w:val="16"/>
                <w:szCs w:val="16"/>
              </w:rPr>
            </w:pPr>
          </w:p>
        </w:tc>
        <w:tc>
          <w:tcPr>
            <w:tcW w:w="540" w:type="dxa"/>
            <w:shd w:val="solid" w:color="FFFFFF" w:fill="auto"/>
          </w:tcPr>
          <w:p w14:paraId="57CE4C3F" w14:textId="77777777" w:rsidR="008E2BEC" w:rsidRPr="00043472" w:rsidRDefault="008E2BEC" w:rsidP="00621A17">
            <w:pPr>
              <w:pStyle w:val="TAC"/>
              <w:rPr>
                <w:sz w:val="16"/>
                <w:szCs w:val="16"/>
              </w:rPr>
            </w:pPr>
          </w:p>
        </w:tc>
        <w:tc>
          <w:tcPr>
            <w:tcW w:w="4521" w:type="dxa"/>
            <w:shd w:val="solid" w:color="FFFFFF" w:fill="auto"/>
          </w:tcPr>
          <w:p w14:paraId="205004D9" w14:textId="77777777" w:rsidR="008E2BEC" w:rsidRPr="00043472" w:rsidRDefault="008E2BEC" w:rsidP="00621A17">
            <w:pPr>
              <w:pStyle w:val="TAL"/>
              <w:rPr>
                <w:sz w:val="16"/>
                <w:szCs w:val="16"/>
              </w:rPr>
            </w:pPr>
            <w:r w:rsidRPr="00043472">
              <w:rPr>
                <w:sz w:val="16"/>
                <w:szCs w:val="16"/>
              </w:rPr>
              <w:t>Skeleton TR</w:t>
            </w:r>
          </w:p>
        </w:tc>
        <w:tc>
          <w:tcPr>
            <w:tcW w:w="708" w:type="dxa"/>
            <w:shd w:val="solid" w:color="FFFFFF" w:fill="auto"/>
          </w:tcPr>
          <w:p w14:paraId="38D6CB41" w14:textId="77777777" w:rsidR="008E2BEC" w:rsidRPr="00043472" w:rsidRDefault="008E2BEC" w:rsidP="00621A17">
            <w:pPr>
              <w:pStyle w:val="TAC"/>
              <w:rPr>
                <w:sz w:val="16"/>
                <w:szCs w:val="16"/>
              </w:rPr>
            </w:pPr>
            <w:r w:rsidRPr="00043472">
              <w:rPr>
                <w:sz w:val="16"/>
                <w:szCs w:val="16"/>
              </w:rPr>
              <w:t>0.0.</w:t>
            </w:r>
            <w:r>
              <w:rPr>
                <w:sz w:val="16"/>
                <w:szCs w:val="16"/>
              </w:rPr>
              <w:t>1</w:t>
            </w:r>
          </w:p>
        </w:tc>
      </w:tr>
      <w:tr w:rsidR="008E2BEC" w:rsidRPr="00043472" w14:paraId="73124BED" w14:textId="77777777" w:rsidTr="00621A17">
        <w:tc>
          <w:tcPr>
            <w:tcW w:w="800" w:type="dxa"/>
            <w:shd w:val="solid" w:color="FFFFFF" w:fill="auto"/>
          </w:tcPr>
          <w:p w14:paraId="7521FEBE" w14:textId="77777777" w:rsidR="008E2BEC" w:rsidRPr="00043472" w:rsidRDefault="008E2BEC" w:rsidP="00621A17">
            <w:pPr>
              <w:pStyle w:val="TAC"/>
              <w:rPr>
                <w:sz w:val="16"/>
                <w:szCs w:val="16"/>
              </w:rPr>
            </w:pPr>
            <w:r>
              <w:rPr>
                <w:sz w:val="16"/>
                <w:szCs w:val="16"/>
              </w:rPr>
              <w:t>2019-11</w:t>
            </w:r>
          </w:p>
        </w:tc>
        <w:tc>
          <w:tcPr>
            <w:tcW w:w="1000" w:type="dxa"/>
            <w:shd w:val="solid" w:color="FFFFFF" w:fill="auto"/>
          </w:tcPr>
          <w:p w14:paraId="3436B4E3" w14:textId="77777777" w:rsidR="008E2BEC" w:rsidRPr="00043472" w:rsidRDefault="008E2BEC" w:rsidP="00621A17">
            <w:pPr>
              <w:pStyle w:val="TAC"/>
              <w:rPr>
                <w:sz w:val="16"/>
                <w:szCs w:val="16"/>
              </w:rPr>
            </w:pPr>
            <w:r>
              <w:rPr>
                <w:sz w:val="16"/>
                <w:szCs w:val="16"/>
              </w:rPr>
              <w:t>RAN1#99</w:t>
            </w:r>
          </w:p>
        </w:tc>
        <w:tc>
          <w:tcPr>
            <w:tcW w:w="1170" w:type="dxa"/>
            <w:shd w:val="solid" w:color="FFFFFF" w:fill="auto"/>
          </w:tcPr>
          <w:p w14:paraId="31C637AA" w14:textId="77777777" w:rsidR="008E2BEC" w:rsidRDefault="008E2BEC" w:rsidP="00621A17">
            <w:pPr>
              <w:pStyle w:val="TAC"/>
              <w:rPr>
                <w:sz w:val="16"/>
                <w:szCs w:val="16"/>
              </w:rPr>
            </w:pPr>
            <w:r>
              <w:rPr>
                <w:sz w:val="16"/>
                <w:szCs w:val="16"/>
              </w:rPr>
              <w:t>R1-1913483</w:t>
            </w:r>
          </w:p>
        </w:tc>
        <w:tc>
          <w:tcPr>
            <w:tcW w:w="450" w:type="dxa"/>
            <w:shd w:val="solid" w:color="FFFFFF" w:fill="auto"/>
          </w:tcPr>
          <w:p w14:paraId="1C524E60" w14:textId="77777777" w:rsidR="008E2BEC" w:rsidRPr="00043472" w:rsidRDefault="008E2BEC" w:rsidP="00621A17">
            <w:pPr>
              <w:pStyle w:val="TAL"/>
              <w:rPr>
                <w:sz w:val="16"/>
                <w:szCs w:val="16"/>
              </w:rPr>
            </w:pPr>
          </w:p>
        </w:tc>
        <w:tc>
          <w:tcPr>
            <w:tcW w:w="450" w:type="dxa"/>
            <w:shd w:val="solid" w:color="FFFFFF" w:fill="auto"/>
          </w:tcPr>
          <w:p w14:paraId="1C9575A5" w14:textId="77777777" w:rsidR="008E2BEC" w:rsidRPr="00043472" w:rsidRDefault="008E2BEC" w:rsidP="00621A17">
            <w:pPr>
              <w:pStyle w:val="TAR"/>
              <w:rPr>
                <w:sz w:val="16"/>
                <w:szCs w:val="16"/>
              </w:rPr>
            </w:pPr>
          </w:p>
        </w:tc>
        <w:tc>
          <w:tcPr>
            <w:tcW w:w="540" w:type="dxa"/>
            <w:shd w:val="solid" w:color="FFFFFF" w:fill="auto"/>
          </w:tcPr>
          <w:p w14:paraId="2CCEFA55" w14:textId="77777777" w:rsidR="008E2BEC" w:rsidRPr="00043472" w:rsidRDefault="008E2BEC" w:rsidP="00621A17">
            <w:pPr>
              <w:pStyle w:val="TAC"/>
              <w:rPr>
                <w:sz w:val="16"/>
                <w:szCs w:val="16"/>
              </w:rPr>
            </w:pPr>
          </w:p>
        </w:tc>
        <w:tc>
          <w:tcPr>
            <w:tcW w:w="4521" w:type="dxa"/>
            <w:shd w:val="solid" w:color="FFFFFF" w:fill="auto"/>
          </w:tcPr>
          <w:p w14:paraId="1B665BFC" w14:textId="77777777" w:rsidR="008E2BEC" w:rsidRPr="00043472" w:rsidRDefault="008E2BEC" w:rsidP="00621A17">
            <w:pPr>
              <w:pStyle w:val="TAL"/>
              <w:rPr>
                <w:sz w:val="16"/>
                <w:szCs w:val="16"/>
              </w:rPr>
            </w:pPr>
            <w:r>
              <w:rPr>
                <w:sz w:val="16"/>
                <w:szCs w:val="16"/>
              </w:rPr>
              <w:t>Added technical content to all clauses. Incorporated technical and editorial the comments received in the meeting</w:t>
            </w:r>
          </w:p>
        </w:tc>
        <w:tc>
          <w:tcPr>
            <w:tcW w:w="708" w:type="dxa"/>
            <w:shd w:val="solid" w:color="FFFFFF" w:fill="auto"/>
          </w:tcPr>
          <w:p w14:paraId="40E38280" w14:textId="77777777" w:rsidR="008E2BEC" w:rsidRPr="00043472" w:rsidRDefault="008E2BEC" w:rsidP="00621A17">
            <w:pPr>
              <w:pStyle w:val="TAC"/>
              <w:rPr>
                <w:sz w:val="16"/>
                <w:szCs w:val="16"/>
              </w:rPr>
            </w:pPr>
            <w:r>
              <w:rPr>
                <w:sz w:val="16"/>
                <w:szCs w:val="16"/>
              </w:rPr>
              <w:t>0.1.0</w:t>
            </w:r>
          </w:p>
        </w:tc>
      </w:tr>
      <w:tr w:rsidR="008E2BEC" w:rsidRPr="00043472" w14:paraId="443B7DAB" w14:textId="77777777" w:rsidTr="00621A17">
        <w:tc>
          <w:tcPr>
            <w:tcW w:w="800" w:type="dxa"/>
            <w:shd w:val="solid" w:color="FFFFFF" w:fill="auto"/>
          </w:tcPr>
          <w:p w14:paraId="1FF7C4BA" w14:textId="77777777" w:rsidR="008E2BEC" w:rsidRDefault="008E2BEC" w:rsidP="00621A17">
            <w:pPr>
              <w:pStyle w:val="TAC"/>
              <w:rPr>
                <w:sz w:val="16"/>
                <w:szCs w:val="16"/>
              </w:rPr>
            </w:pPr>
            <w:r>
              <w:rPr>
                <w:sz w:val="16"/>
                <w:szCs w:val="16"/>
              </w:rPr>
              <w:t>2019-11</w:t>
            </w:r>
          </w:p>
        </w:tc>
        <w:tc>
          <w:tcPr>
            <w:tcW w:w="1000" w:type="dxa"/>
            <w:shd w:val="solid" w:color="FFFFFF" w:fill="auto"/>
          </w:tcPr>
          <w:p w14:paraId="7F42D055" w14:textId="77777777" w:rsidR="008E2BEC" w:rsidRDefault="008E2BEC" w:rsidP="00621A17">
            <w:pPr>
              <w:pStyle w:val="TAC"/>
              <w:rPr>
                <w:sz w:val="16"/>
                <w:szCs w:val="16"/>
              </w:rPr>
            </w:pPr>
            <w:r>
              <w:rPr>
                <w:sz w:val="16"/>
                <w:szCs w:val="16"/>
              </w:rPr>
              <w:t>RAN1#99</w:t>
            </w:r>
          </w:p>
        </w:tc>
        <w:tc>
          <w:tcPr>
            <w:tcW w:w="1170" w:type="dxa"/>
            <w:shd w:val="solid" w:color="FFFFFF" w:fill="auto"/>
          </w:tcPr>
          <w:p w14:paraId="413F58FF" w14:textId="77777777" w:rsidR="008E2BEC" w:rsidRDefault="008E2BEC" w:rsidP="00621A17">
            <w:pPr>
              <w:pStyle w:val="TAC"/>
              <w:rPr>
                <w:sz w:val="16"/>
                <w:szCs w:val="16"/>
              </w:rPr>
            </w:pPr>
            <w:r>
              <w:rPr>
                <w:sz w:val="16"/>
                <w:szCs w:val="16"/>
              </w:rPr>
              <w:t>R1-191</w:t>
            </w:r>
            <w:r w:rsidR="00621A17">
              <w:rPr>
                <w:sz w:val="16"/>
                <w:szCs w:val="16"/>
              </w:rPr>
              <w:t>3542</w:t>
            </w:r>
          </w:p>
        </w:tc>
        <w:tc>
          <w:tcPr>
            <w:tcW w:w="450" w:type="dxa"/>
            <w:shd w:val="solid" w:color="FFFFFF" w:fill="auto"/>
          </w:tcPr>
          <w:p w14:paraId="3645FBE4" w14:textId="77777777" w:rsidR="008E2BEC" w:rsidRPr="00043472" w:rsidRDefault="008E2BEC" w:rsidP="00621A17">
            <w:pPr>
              <w:pStyle w:val="TAL"/>
              <w:rPr>
                <w:sz w:val="16"/>
                <w:szCs w:val="16"/>
              </w:rPr>
            </w:pPr>
          </w:p>
        </w:tc>
        <w:tc>
          <w:tcPr>
            <w:tcW w:w="450" w:type="dxa"/>
            <w:shd w:val="solid" w:color="FFFFFF" w:fill="auto"/>
          </w:tcPr>
          <w:p w14:paraId="35DD17B8" w14:textId="77777777" w:rsidR="008E2BEC" w:rsidRPr="00043472" w:rsidRDefault="008E2BEC" w:rsidP="00621A17">
            <w:pPr>
              <w:pStyle w:val="TAR"/>
              <w:rPr>
                <w:sz w:val="16"/>
                <w:szCs w:val="16"/>
              </w:rPr>
            </w:pPr>
          </w:p>
        </w:tc>
        <w:tc>
          <w:tcPr>
            <w:tcW w:w="540" w:type="dxa"/>
            <w:shd w:val="solid" w:color="FFFFFF" w:fill="auto"/>
          </w:tcPr>
          <w:p w14:paraId="7DE3C907" w14:textId="77777777" w:rsidR="008E2BEC" w:rsidRPr="00043472" w:rsidRDefault="008E2BEC" w:rsidP="00621A17">
            <w:pPr>
              <w:pStyle w:val="TAC"/>
              <w:rPr>
                <w:sz w:val="16"/>
                <w:szCs w:val="16"/>
              </w:rPr>
            </w:pPr>
          </w:p>
        </w:tc>
        <w:tc>
          <w:tcPr>
            <w:tcW w:w="4521" w:type="dxa"/>
            <w:shd w:val="solid" w:color="FFFFFF" w:fill="auto"/>
          </w:tcPr>
          <w:p w14:paraId="26A413EC" w14:textId="77777777" w:rsidR="008E2BEC" w:rsidRDefault="008E2BEC" w:rsidP="00621A17">
            <w:pPr>
              <w:pStyle w:val="TAL"/>
              <w:rPr>
                <w:sz w:val="16"/>
                <w:szCs w:val="16"/>
              </w:rPr>
            </w:pPr>
            <w:r>
              <w:rPr>
                <w:sz w:val="16"/>
                <w:szCs w:val="16"/>
              </w:rPr>
              <w:t>Endorsed with minor changes agreed in RAN1#99</w:t>
            </w:r>
          </w:p>
        </w:tc>
        <w:tc>
          <w:tcPr>
            <w:tcW w:w="708" w:type="dxa"/>
            <w:shd w:val="solid" w:color="FFFFFF" w:fill="auto"/>
          </w:tcPr>
          <w:p w14:paraId="7F9CFA4E" w14:textId="77777777" w:rsidR="008E2BEC" w:rsidRDefault="008E2BEC" w:rsidP="00621A17">
            <w:pPr>
              <w:pStyle w:val="TAC"/>
              <w:rPr>
                <w:sz w:val="16"/>
                <w:szCs w:val="16"/>
              </w:rPr>
            </w:pPr>
            <w:r>
              <w:rPr>
                <w:sz w:val="16"/>
                <w:szCs w:val="16"/>
              </w:rPr>
              <w:t>0.2.0</w:t>
            </w:r>
          </w:p>
        </w:tc>
      </w:tr>
      <w:bookmarkEnd w:id="396"/>
      <w:bookmarkEnd w:id="399"/>
      <w:bookmarkEnd w:id="400"/>
      <w:bookmarkEnd w:id="401"/>
      <w:tr w:rsidR="00621A17" w:rsidRPr="00043472" w14:paraId="706E25A8" w14:textId="77777777" w:rsidTr="00621A17">
        <w:tc>
          <w:tcPr>
            <w:tcW w:w="800" w:type="dxa"/>
            <w:tcBorders>
              <w:top w:val="single" w:sz="6" w:space="0" w:color="auto"/>
              <w:left w:val="single" w:sz="6" w:space="0" w:color="auto"/>
              <w:bottom w:val="single" w:sz="6" w:space="0" w:color="auto"/>
              <w:right w:val="single" w:sz="6" w:space="0" w:color="auto"/>
            </w:tcBorders>
            <w:shd w:val="solid" w:color="FFFFFF" w:fill="auto"/>
          </w:tcPr>
          <w:p w14:paraId="3950E25D" w14:textId="77777777" w:rsidR="00621A17" w:rsidRDefault="00621A17" w:rsidP="00621A17">
            <w:pPr>
              <w:pStyle w:val="TAC"/>
              <w:rPr>
                <w:sz w:val="16"/>
                <w:szCs w:val="16"/>
              </w:rPr>
            </w:pPr>
            <w:r>
              <w:rPr>
                <w:sz w:val="16"/>
                <w:szCs w:val="16"/>
              </w:rPr>
              <w:t>2019-12</w:t>
            </w:r>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6F08CA12" w14:textId="77777777" w:rsidR="00621A17" w:rsidRDefault="00621A17" w:rsidP="00621A17">
            <w:pPr>
              <w:pStyle w:val="TAC"/>
              <w:rPr>
                <w:sz w:val="16"/>
                <w:szCs w:val="16"/>
              </w:rPr>
            </w:pPr>
            <w:r>
              <w:rPr>
                <w:sz w:val="16"/>
                <w:szCs w:val="16"/>
              </w:rPr>
              <w:t>RAN#86</w:t>
            </w:r>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3D0EE6" w14:textId="77777777" w:rsidR="00621A17" w:rsidRDefault="00423679" w:rsidP="00621A17">
            <w:pPr>
              <w:pStyle w:val="TAC"/>
              <w:rPr>
                <w:sz w:val="16"/>
                <w:szCs w:val="16"/>
              </w:rPr>
            </w:pPr>
            <w:r w:rsidRPr="00423679">
              <w:rPr>
                <w:sz w:val="16"/>
                <w:szCs w:val="16"/>
              </w:rPr>
              <w:t>RP-192688</w:t>
            </w: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47158DC" w14:textId="77777777" w:rsidR="00621A17" w:rsidRPr="00043472" w:rsidRDefault="00621A17" w:rsidP="00621A17">
            <w:pPr>
              <w:pStyle w:val="TAL"/>
              <w:rPr>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2B6AB874" w14:textId="77777777" w:rsidR="00621A17" w:rsidRPr="00043472" w:rsidRDefault="00621A17" w:rsidP="00621A17">
            <w:pPr>
              <w:pStyle w:val="TAR"/>
              <w:rPr>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8330D63" w14:textId="77777777" w:rsidR="00621A17" w:rsidRPr="00043472" w:rsidRDefault="00621A17" w:rsidP="00621A17">
            <w:pPr>
              <w:pStyle w:val="TAC"/>
              <w:rPr>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995613D" w14:textId="77777777" w:rsidR="00621A17" w:rsidRDefault="00621A17" w:rsidP="00621A17">
            <w:pPr>
              <w:pStyle w:val="TAL"/>
              <w:rPr>
                <w:sz w:val="16"/>
                <w:szCs w:val="16"/>
              </w:rPr>
            </w:pPr>
            <w:r>
              <w:rPr>
                <w:sz w:val="16"/>
                <w:szCs w:val="16"/>
              </w:rPr>
              <w:t>Clean version as v1.0.0 for presentation to plenary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02593" w14:textId="77777777" w:rsidR="00621A17" w:rsidRDefault="00621A17" w:rsidP="00621A17">
            <w:pPr>
              <w:pStyle w:val="TAC"/>
              <w:rPr>
                <w:sz w:val="16"/>
                <w:szCs w:val="16"/>
              </w:rPr>
            </w:pPr>
            <w:r>
              <w:rPr>
                <w:sz w:val="16"/>
                <w:szCs w:val="16"/>
              </w:rPr>
              <w:t>1.</w:t>
            </w:r>
            <w:r w:rsidR="002229C1">
              <w:rPr>
                <w:sz w:val="16"/>
                <w:szCs w:val="16"/>
              </w:rPr>
              <w:t>0</w:t>
            </w:r>
            <w:r>
              <w:rPr>
                <w:sz w:val="16"/>
                <w:szCs w:val="16"/>
              </w:rPr>
              <w:t>.0</w:t>
            </w:r>
          </w:p>
        </w:tc>
      </w:tr>
      <w:tr w:rsidR="007B5F2B" w:rsidRPr="00043472" w14:paraId="0D2EBB15" w14:textId="77777777" w:rsidTr="00621A17">
        <w:trPr>
          <w:ins w:id="402" w:author="Alberto" w:date="2020-02-13T16:33: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A79325" w14:textId="77777777" w:rsidR="007B5F2B" w:rsidRDefault="007B5F2B" w:rsidP="00621A17">
            <w:pPr>
              <w:pStyle w:val="TAC"/>
              <w:rPr>
                <w:ins w:id="403" w:author="Alberto" w:date="2020-02-13T16:33:00Z"/>
                <w:sz w:val="16"/>
                <w:szCs w:val="16"/>
              </w:rPr>
            </w:pPr>
            <w:ins w:id="404" w:author="Alberto" w:date="2020-02-13T16:33:00Z">
              <w:r>
                <w:rPr>
                  <w:sz w:val="16"/>
                  <w:szCs w:val="16"/>
                </w:rPr>
                <w:t>2020-02</w:t>
              </w:r>
            </w:ins>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53C4C8AF" w14:textId="4BC8E019" w:rsidR="007B5F2B" w:rsidRDefault="007B5F2B" w:rsidP="00621A17">
            <w:pPr>
              <w:pStyle w:val="TAC"/>
              <w:rPr>
                <w:ins w:id="405" w:author="Alberto" w:date="2020-02-13T16:33:00Z"/>
                <w:sz w:val="16"/>
                <w:szCs w:val="16"/>
              </w:rPr>
            </w:pPr>
            <w:ins w:id="406" w:author="Alberto" w:date="2020-02-13T16:33:00Z">
              <w:r>
                <w:rPr>
                  <w:sz w:val="16"/>
                  <w:szCs w:val="16"/>
                </w:rPr>
                <w:t>RAN1#100</w:t>
              </w:r>
            </w:ins>
            <w:ins w:id="407" w:author="Alberto 2" w:date="2020-02-25T11:50:00Z">
              <w:r w:rsidR="00A04CE2">
                <w:rPr>
                  <w:sz w:val="16"/>
                  <w:szCs w:val="16"/>
                </w:rPr>
                <w:t>-e</w:t>
              </w:r>
            </w:ins>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3F53BE09" w14:textId="49F02DAC" w:rsidR="007B5F2B" w:rsidRPr="00423679" w:rsidRDefault="007B5F2B" w:rsidP="00621A17">
            <w:pPr>
              <w:pStyle w:val="TAC"/>
              <w:rPr>
                <w:ins w:id="408" w:author="Alberto" w:date="2020-02-13T16:33:00Z"/>
                <w:sz w:val="16"/>
                <w:szCs w:val="16"/>
              </w:rPr>
            </w:pPr>
            <w:ins w:id="409" w:author="Alberto" w:date="2020-02-13T16:33:00Z">
              <w:r w:rsidRPr="007B5F2B">
                <w:rPr>
                  <w:sz w:val="16"/>
                  <w:szCs w:val="16"/>
                </w:rPr>
                <w:t>R1-2</w:t>
              </w:r>
            </w:ins>
            <w:ins w:id="410" w:author="Alberto" w:date="2020-02-13T22:56:00Z">
              <w:r w:rsidR="00C33B21">
                <w:rPr>
                  <w:sz w:val="16"/>
                  <w:szCs w:val="16"/>
                </w:rPr>
                <w:t>0</w:t>
              </w:r>
            </w:ins>
            <w:ins w:id="411" w:author="Alberto" w:date="2020-02-13T16:33:00Z">
              <w:r w:rsidRPr="007B5F2B">
                <w:rPr>
                  <w:sz w:val="16"/>
                  <w:szCs w:val="16"/>
                </w:rPr>
                <w:t>0</w:t>
              </w:r>
            </w:ins>
            <w:ins w:id="412" w:author="Alberto 2" w:date="2020-02-27T09:16:00Z">
              <w:r w:rsidR="00690AFF">
                <w:rPr>
                  <w:sz w:val="16"/>
                  <w:szCs w:val="16"/>
                </w:rPr>
                <w:t>0</w:t>
              </w:r>
            </w:ins>
            <w:ins w:id="413" w:author="Alberto" w:date="2020-02-13T16:33:00Z">
              <w:r w:rsidRPr="007B5F2B">
                <w:rPr>
                  <w:sz w:val="16"/>
                  <w:szCs w:val="16"/>
                </w:rPr>
                <w:t>713</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0AAE3EA8" w14:textId="77777777" w:rsidR="007B5F2B" w:rsidRPr="00043472" w:rsidRDefault="007B5F2B" w:rsidP="00621A17">
            <w:pPr>
              <w:pStyle w:val="TAL"/>
              <w:rPr>
                <w:ins w:id="414" w:author="Alberto" w:date="2020-02-13T16:33: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59A66F46" w14:textId="77777777" w:rsidR="007B5F2B" w:rsidRPr="00043472" w:rsidRDefault="007B5F2B" w:rsidP="00621A17">
            <w:pPr>
              <w:pStyle w:val="TAR"/>
              <w:rPr>
                <w:ins w:id="415" w:author="Alberto" w:date="2020-02-13T16:33:00Z"/>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6107ABC4" w14:textId="77777777" w:rsidR="007B5F2B" w:rsidRPr="00043472" w:rsidRDefault="007B5F2B" w:rsidP="00621A17">
            <w:pPr>
              <w:pStyle w:val="TAC"/>
              <w:rPr>
                <w:ins w:id="416" w:author="Alberto" w:date="2020-02-13T16:33:00Z"/>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7E556826" w14:textId="77777777" w:rsidR="007B5F2B" w:rsidRDefault="007B5F2B" w:rsidP="00621A17">
            <w:pPr>
              <w:pStyle w:val="TAL"/>
              <w:rPr>
                <w:ins w:id="417" w:author="Alberto" w:date="2020-02-13T16:33:00Z"/>
                <w:sz w:val="16"/>
                <w:szCs w:val="16"/>
              </w:rPr>
            </w:pPr>
            <w:ins w:id="418" w:author="Alberto" w:date="2020-02-13T16:33:00Z">
              <w:r>
                <w:rPr>
                  <w:sz w:val="16"/>
                  <w:szCs w:val="16"/>
                </w:rPr>
                <w:t>Incorporated additional technical and editorial changes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8973DD" w14:textId="77777777" w:rsidR="007B5F2B" w:rsidRDefault="007B5F2B" w:rsidP="00621A17">
            <w:pPr>
              <w:pStyle w:val="TAC"/>
              <w:rPr>
                <w:ins w:id="419" w:author="Alberto" w:date="2020-02-13T16:33:00Z"/>
                <w:sz w:val="16"/>
                <w:szCs w:val="16"/>
              </w:rPr>
            </w:pPr>
            <w:ins w:id="420" w:author="Alberto" w:date="2020-02-13T16:33:00Z">
              <w:r>
                <w:rPr>
                  <w:sz w:val="16"/>
                  <w:szCs w:val="16"/>
                </w:rPr>
                <w:t>1.1.0</w:t>
              </w:r>
            </w:ins>
          </w:p>
        </w:tc>
      </w:tr>
      <w:tr w:rsidR="00690AFF" w:rsidRPr="00043472" w14:paraId="231FDD4A" w14:textId="77777777" w:rsidTr="00621A17">
        <w:trPr>
          <w:ins w:id="421" w:author="Alberto 2" w:date="2020-02-27T09:1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930F2C" w14:textId="625F7783" w:rsidR="00690AFF" w:rsidRDefault="00690AFF" w:rsidP="00621A17">
            <w:pPr>
              <w:pStyle w:val="TAC"/>
              <w:rPr>
                <w:ins w:id="422" w:author="Alberto 2" w:date="2020-02-27T09:15:00Z"/>
                <w:sz w:val="16"/>
                <w:szCs w:val="16"/>
              </w:rPr>
            </w:pPr>
            <w:ins w:id="423" w:author="Alberto 2" w:date="2020-02-27T09:15:00Z">
              <w:r>
                <w:rPr>
                  <w:sz w:val="16"/>
                  <w:szCs w:val="16"/>
                </w:rPr>
                <w:t>2020-02</w:t>
              </w:r>
            </w:ins>
          </w:p>
        </w:tc>
        <w:tc>
          <w:tcPr>
            <w:tcW w:w="1000" w:type="dxa"/>
            <w:tcBorders>
              <w:top w:val="single" w:sz="6" w:space="0" w:color="auto"/>
              <w:left w:val="single" w:sz="6" w:space="0" w:color="auto"/>
              <w:bottom w:val="single" w:sz="6" w:space="0" w:color="auto"/>
              <w:right w:val="single" w:sz="6" w:space="0" w:color="auto"/>
            </w:tcBorders>
            <w:shd w:val="solid" w:color="FFFFFF" w:fill="auto"/>
          </w:tcPr>
          <w:p w14:paraId="08B9CBCD" w14:textId="1123D392" w:rsidR="00690AFF" w:rsidRDefault="00690AFF" w:rsidP="00621A17">
            <w:pPr>
              <w:pStyle w:val="TAC"/>
              <w:rPr>
                <w:ins w:id="424" w:author="Alberto 2" w:date="2020-02-27T09:15:00Z"/>
                <w:sz w:val="16"/>
                <w:szCs w:val="16"/>
              </w:rPr>
            </w:pPr>
            <w:ins w:id="425" w:author="Alberto 2" w:date="2020-02-27T09:15:00Z">
              <w:r>
                <w:rPr>
                  <w:sz w:val="16"/>
                  <w:szCs w:val="16"/>
                </w:rPr>
                <w:t>RAN1#100-e</w:t>
              </w:r>
            </w:ins>
          </w:p>
        </w:tc>
        <w:tc>
          <w:tcPr>
            <w:tcW w:w="1170" w:type="dxa"/>
            <w:tcBorders>
              <w:top w:val="single" w:sz="6" w:space="0" w:color="auto"/>
              <w:left w:val="single" w:sz="6" w:space="0" w:color="auto"/>
              <w:bottom w:val="single" w:sz="6" w:space="0" w:color="auto"/>
              <w:right w:val="single" w:sz="6" w:space="0" w:color="auto"/>
            </w:tcBorders>
            <w:shd w:val="solid" w:color="FFFFFF" w:fill="auto"/>
          </w:tcPr>
          <w:p w14:paraId="5ACC2F85" w14:textId="31215370" w:rsidR="00690AFF" w:rsidRPr="007B5F2B" w:rsidRDefault="00690AFF" w:rsidP="00621A17">
            <w:pPr>
              <w:pStyle w:val="TAC"/>
              <w:rPr>
                <w:ins w:id="426" w:author="Alberto 2" w:date="2020-02-27T09:15:00Z"/>
                <w:sz w:val="16"/>
                <w:szCs w:val="16"/>
              </w:rPr>
            </w:pPr>
            <w:ins w:id="427" w:author="Alberto 2" w:date="2020-02-27T09:16:00Z">
              <w:r>
                <w:rPr>
                  <w:rFonts w:cs="Arial"/>
                  <w:color w:val="000000"/>
                  <w:sz w:val="16"/>
                  <w:szCs w:val="16"/>
                </w:rPr>
                <w:t>R1-2001230</w:t>
              </w:r>
            </w:ins>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647D60F" w14:textId="77777777" w:rsidR="00690AFF" w:rsidRPr="00043472" w:rsidRDefault="00690AFF" w:rsidP="00621A17">
            <w:pPr>
              <w:pStyle w:val="TAL"/>
              <w:rPr>
                <w:ins w:id="428" w:author="Alberto 2" w:date="2020-02-27T09:15:00Z"/>
                <w:sz w:val="16"/>
                <w:szCs w:val="16"/>
              </w:rPr>
            </w:pPr>
          </w:p>
        </w:tc>
        <w:tc>
          <w:tcPr>
            <w:tcW w:w="450" w:type="dxa"/>
            <w:tcBorders>
              <w:top w:val="single" w:sz="6" w:space="0" w:color="auto"/>
              <w:left w:val="single" w:sz="6" w:space="0" w:color="auto"/>
              <w:bottom w:val="single" w:sz="6" w:space="0" w:color="auto"/>
              <w:right w:val="single" w:sz="6" w:space="0" w:color="auto"/>
            </w:tcBorders>
            <w:shd w:val="solid" w:color="FFFFFF" w:fill="auto"/>
          </w:tcPr>
          <w:p w14:paraId="6CEBE7FF" w14:textId="77777777" w:rsidR="00690AFF" w:rsidRPr="00043472" w:rsidRDefault="00690AFF" w:rsidP="00621A17">
            <w:pPr>
              <w:pStyle w:val="TAR"/>
              <w:rPr>
                <w:ins w:id="429" w:author="Alberto 2" w:date="2020-02-27T09:15:00Z"/>
                <w:sz w:val="16"/>
                <w:szCs w:val="16"/>
              </w:rPr>
            </w:pPr>
          </w:p>
        </w:tc>
        <w:tc>
          <w:tcPr>
            <w:tcW w:w="540" w:type="dxa"/>
            <w:tcBorders>
              <w:top w:val="single" w:sz="6" w:space="0" w:color="auto"/>
              <w:left w:val="single" w:sz="6" w:space="0" w:color="auto"/>
              <w:bottom w:val="single" w:sz="6" w:space="0" w:color="auto"/>
              <w:right w:val="single" w:sz="6" w:space="0" w:color="auto"/>
            </w:tcBorders>
            <w:shd w:val="solid" w:color="FFFFFF" w:fill="auto"/>
          </w:tcPr>
          <w:p w14:paraId="313006B7" w14:textId="77777777" w:rsidR="00690AFF" w:rsidRPr="00043472" w:rsidRDefault="00690AFF" w:rsidP="00621A17">
            <w:pPr>
              <w:pStyle w:val="TAC"/>
              <w:rPr>
                <w:ins w:id="430" w:author="Alberto 2" w:date="2020-02-27T09:15:00Z"/>
                <w:sz w:val="16"/>
                <w:szCs w:val="16"/>
              </w:rPr>
            </w:pPr>
          </w:p>
        </w:tc>
        <w:tc>
          <w:tcPr>
            <w:tcW w:w="4521" w:type="dxa"/>
            <w:tcBorders>
              <w:top w:val="single" w:sz="6" w:space="0" w:color="auto"/>
              <w:left w:val="single" w:sz="6" w:space="0" w:color="auto"/>
              <w:bottom w:val="single" w:sz="6" w:space="0" w:color="auto"/>
              <w:right w:val="single" w:sz="6" w:space="0" w:color="auto"/>
            </w:tcBorders>
            <w:shd w:val="solid" w:color="FFFFFF" w:fill="auto"/>
          </w:tcPr>
          <w:p w14:paraId="1A7E75AC" w14:textId="74673273" w:rsidR="00690AFF" w:rsidRDefault="00690AFF" w:rsidP="00621A17">
            <w:pPr>
              <w:pStyle w:val="TAL"/>
              <w:rPr>
                <w:ins w:id="431" w:author="Alberto 2" w:date="2020-02-27T09:15:00Z"/>
                <w:sz w:val="16"/>
                <w:szCs w:val="16"/>
              </w:rPr>
            </w:pPr>
            <w:ins w:id="432" w:author="Alberto 2" w:date="2020-02-27T09:16:00Z">
              <w:r>
                <w:rPr>
                  <w:sz w:val="16"/>
                  <w:szCs w:val="16"/>
                </w:rPr>
                <w:t>Incorporated comments during email discussion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74FD23" w14:textId="0D4FD021" w:rsidR="00690AFF" w:rsidRDefault="00690AFF" w:rsidP="00621A17">
            <w:pPr>
              <w:pStyle w:val="TAC"/>
              <w:rPr>
                <w:ins w:id="433" w:author="Alberto 2" w:date="2020-02-27T09:15:00Z"/>
                <w:sz w:val="16"/>
                <w:szCs w:val="16"/>
              </w:rPr>
            </w:pPr>
            <w:ins w:id="434" w:author="Alberto 2" w:date="2020-02-27T09:16:00Z">
              <w:r>
                <w:rPr>
                  <w:sz w:val="16"/>
                  <w:szCs w:val="16"/>
                </w:rPr>
                <w:t>2.0.0</w:t>
              </w:r>
            </w:ins>
          </w:p>
        </w:tc>
      </w:tr>
    </w:tbl>
    <w:p w14:paraId="54CBC748" w14:textId="77777777" w:rsidR="008E2BEC" w:rsidRPr="00235394" w:rsidRDefault="008E2BEC" w:rsidP="008E2BEC"/>
    <w:sectPr w:rsidR="008E2BEC" w:rsidRPr="00235394">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853079" w14:textId="77777777" w:rsidR="0060307B" w:rsidRDefault="0060307B">
      <w:r>
        <w:separator/>
      </w:r>
    </w:p>
  </w:endnote>
  <w:endnote w:type="continuationSeparator" w:id="0">
    <w:p w14:paraId="487E5EA9" w14:textId="77777777" w:rsidR="0060307B" w:rsidRDefault="00603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72855E" w14:textId="77777777" w:rsidR="005C73B9" w:rsidRDefault="005C73B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2ED15E" w14:textId="77777777" w:rsidR="0060307B" w:rsidRDefault="0060307B">
      <w:r>
        <w:separator/>
      </w:r>
    </w:p>
  </w:footnote>
  <w:footnote w:type="continuationSeparator" w:id="0">
    <w:p w14:paraId="00681464" w14:textId="77777777" w:rsidR="0060307B" w:rsidRDefault="00603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4EFEAC" w14:textId="7521AF8F" w:rsidR="005C73B9" w:rsidRDefault="005C73B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30ED5">
      <w:rPr>
        <w:rFonts w:ascii="Arial" w:hAnsi="Arial" w:cs="Arial"/>
        <w:b/>
        <w:noProof/>
        <w:sz w:val="18"/>
        <w:szCs w:val="18"/>
      </w:rPr>
      <w:t>3GPP TR 36.976 V2.0.0 (2020-02)</w:t>
    </w:r>
    <w:r>
      <w:rPr>
        <w:rFonts w:ascii="Arial" w:hAnsi="Arial" w:cs="Arial"/>
        <w:b/>
        <w:sz w:val="18"/>
        <w:szCs w:val="18"/>
      </w:rPr>
      <w:fldChar w:fldCharType="end"/>
    </w:r>
  </w:p>
  <w:p w14:paraId="3C8CF589" w14:textId="77777777" w:rsidR="005C73B9" w:rsidRDefault="005C73B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13</w:t>
    </w:r>
    <w:r>
      <w:rPr>
        <w:rFonts w:ascii="Arial" w:hAnsi="Arial" w:cs="Arial"/>
        <w:b/>
        <w:sz w:val="18"/>
        <w:szCs w:val="18"/>
      </w:rPr>
      <w:fldChar w:fldCharType="end"/>
    </w:r>
  </w:p>
  <w:p w14:paraId="06B45593" w14:textId="79A505E0" w:rsidR="005C73B9" w:rsidRDefault="005C73B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30ED5">
      <w:rPr>
        <w:rFonts w:ascii="Arial" w:hAnsi="Arial" w:cs="Arial"/>
        <w:b/>
        <w:noProof/>
        <w:sz w:val="18"/>
        <w:szCs w:val="18"/>
      </w:rPr>
      <w:t>Release 16</w:t>
    </w:r>
    <w:r>
      <w:rPr>
        <w:rFonts w:ascii="Arial" w:hAnsi="Arial" w:cs="Arial"/>
        <w:b/>
        <w:sz w:val="18"/>
        <w:szCs w:val="18"/>
      </w:rPr>
      <w:fldChar w:fldCharType="end"/>
    </w:r>
  </w:p>
  <w:p w14:paraId="4F43A2D9" w14:textId="77777777" w:rsidR="005C73B9" w:rsidRDefault="005C73B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9F10D7"/>
    <w:multiLevelType w:val="hybridMultilevel"/>
    <w:tmpl w:val="859402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575E6B19"/>
    <w:multiLevelType w:val="hybridMultilevel"/>
    <w:tmpl w:val="081EA3BA"/>
    <w:lvl w:ilvl="0" w:tplc="4E5CA9E4">
      <w:numFmt w:val="bullet"/>
      <w:lvlText w:val="-"/>
      <w:lvlJc w:val="left"/>
      <w:pPr>
        <w:ind w:left="420" w:hanging="420"/>
      </w:pPr>
      <w:rPr>
        <w:rFonts w:ascii="Times New Roman" w:eastAsia="MS Mincho" w:hAnsi="Times New Roman" w:cs="Times New Roman"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berto 2">
    <w15:presenceInfo w15:providerId="None" w15:userId="Alberto 2"/>
  </w15:person>
  <w15:person w15:author="Alberto">
    <w15:presenceInfo w15:providerId="None" w15:userId="Alberto"/>
  </w15:person>
  <w15:person w15:author="Jordi Gimenez">
    <w15:presenceInfo w15:providerId="AD" w15:userId="S::jgimenez@irt.de::2dab4223-9fad-4d29-9f39-f6b945f8a3f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2204"/>
    <w:rsid w:val="00051834"/>
    <w:rsid w:val="00054A22"/>
    <w:rsid w:val="00062023"/>
    <w:rsid w:val="000655A6"/>
    <w:rsid w:val="00080512"/>
    <w:rsid w:val="000C47C3"/>
    <w:rsid w:val="000D58AB"/>
    <w:rsid w:val="00133525"/>
    <w:rsid w:val="00135DF2"/>
    <w:rsid w:val="001903D9"/>
    <w:rsid w:val="00190BB5"/>
    <w:rsid w:val="001A2A0C"/>
    <w:rsid w:val="001A4C42"/>
    <w:rsid w:val="001A7420"/>
    <w:rsid w:val="001B6637"/>
    <w:rsid w:val="001C21C3"/>
    <w:rsid w:val="001C39B8"/>
    <w:rsid w:val="001D02C2"/>
    <w:rsid w:val="001F0C1D"/>
    <w:rsid w:val="001F1132"/>
    <w:rsid w:val="001F168B"/>
    <w:rsid w:val="002229C1"/>
    <w:rsid w:val="00232F09"/>
    <w:rsid w:val="002347A2"/>
    <w:rsid w:val="002675F0"/>
    <w:rsid w:val="00280CEA"/>
    <w:rsid w:val="002B6339"/>
    <w:rsid w:val="002C3610"/>
    <w:rsid w:val="002D7024"/>
    <w:rsid w:val="002E00EE"/>
    <w:rsid w:val="003172DC"/>
    <w:rsid w:val="00337403"/>
    <w:rsid w:val="0035462D"/>
    <w:rsid w:val="003637A3"/>
    <w:rsid w:val="003765B8"/>
    <w:rsid w:val="00396D1C"/>
    <w:rsid w:val="003C3971"/>
    <w:rsid w:val="00423334"/>
    <w:rsid w:val="00423679"/>
    <w:rsid w:val="004345EC"/>
    <w:rsid w:val="00465515"/>
    <w:rsid w:val="004D3578"/>
    <w:rsid w:val="004D7E6A"/>
    <w:rsid w:val="004E213A"/>
    <w:rsid w:val="004F0988"/>
    <w:rsid w:val="004F3340"/>
    <w:rsid w:val="0053388B"/>
    <w:rsid w:val="00535773"/>
    <w:rsid w:val="00543E6C"/>
    <w:rsid w:val="00565087"/>
    <w:rsid w:val="00597B11"/>
    <w:rsid w:val="005C73B9"/>
    <w:rsid w:val="005D2E01"/>
    <w:rsid w:val="005D7526"/>
    <w:rsid w:val="005E4BB2"/>
    <w:rsid w:val="00602AEA"/>
    <w:rsid w:val="0060307B"/>
    <w:rsid w:val="00614FDF"/>
    <w:rsid w:val="00621A17"/>
    <w:rsid w:val="0063543D"/>
    <w:rsid w:val="00636567"/>
    <w:rsid w:val="00647114"/>
    <w:rsid w:val="00690AFF"/>
    <w:rsid w:val="006A323F"/>
    <w:rsid w:val="006B30D0"/>
    <w:rsid w:val="006B45FF"/>
    <w:rsid w:val="006C3D95"/>
    <w:rsid w:val="006E5C86"/>
    <w:rsid w:val="006F7EFA"/>
    <w:rsid w:val="00701116"/>
    <w:rsid w:val="00713C44"/>
    <w:rsid w:val="00734A5B"/>
    <w:rsid w:val="00736C88"/>
    <w:rsid w:val="0074026F"/>
    <w:rsid w:val="007429F6"/>
    <w:rsid w:val="00744E76"/>
    <w:rsid w:val="00774DA4"/>
    <w:rsid w:val="00781F0F"/>
    <w:rsid w:val="007B0EE4"/>
    <w:rsid w:val="007B5F2B"/>
    <w:rsid w:val="007B600E"/>
    <w:rsid w:val="007C00C9"/>
    <w:rsid w:val="007F0F4A"/>
    <w:rsid w:val="008028A4"/>
    <w:rsid w:val="00830747"/>
    <w:rsid w:val="008768CA"/>
    <w:rsid w:val="008C384C"/>
    <w:rsid w:val="008E2BEC"/>
    <w:rsid w:val="008F6FC9"/>
    <w:rsid w:val="0090271F"/>
    <w:rsid w:val="00902E23"/>
    <w:rsid w:val="009114D7"/>
    <w:rsid w:val="0091348E"/>
    <w:rsid w:val="00917CCB"/>
    <w:rsid w:val="00930ED5"/>
    <w:rsid w:val="00942EC2"/>
    <w:rsid w:val="009F37B7"/>
    <w:rsid w:val="00A04CE2"/>
    <w:rsid w:val="00A10F02"/>
    <w:rsid w:val="00A164B4"/>
    <w:rsid w:val="00A26956"/>
    <w:rsid w:val="00A27486"/>
    <w:rsid w:val="00A53724"/>
    <w:rsid w:val="00A56066"/>
    <w:rsid w:val="00A73129"/>
    <w:rsid w:val="00A82346"/>
    <w:rsid w:val="00A92BA1"/>
    <w:rsid w:val="00AC6BC6"/>
    <w:rsid w:val="00AE65E2"/>
    <w:rsid w:val="00B1035A"/>
    <w:rsid w:val="00B10F24"/>
    <w:rsid w:val="00B15449"/>
    <w:rsid w:val="00B2243E"/>
    <w:rsid w:val="00B93086"/>
    <w:rsid w:val="00BA19ED"/>
    <w:rsid w:val="00BA4B8D"/>
    <w:rsid w:val="00BB08A3"/>
    <w:rsid w:val="00BC0F7D"/>
    <w:rsid w:val="00BD7D31"/>
    <w:rsid w:val="00BE3255"/>
    <w:rsid w:val="00BF128E"/>
    <w:rsid w:val="00C074DD"/>
    <w:rsid w:val="00C1496A"/>
    <w:rsid w:val="00C33079"/>
    <w:rsid w:val="00C33B21"/>
    <w:rsid w:val="00C45231"/>
    <w:rsid w:val="00C72833"/>
    <w:rsid w:val="00C80F1D"/>
    <w:rsid w:val="00C93F40"/>
    <w:rsid w:val="00CA2F63"/>
    <w:rsid w:val="00CA3D0C"/>
    <w:rsid w:val="00D07090"/>
    <w:rsid w:val="00D57972"/>
    <w:rsid w:val="00D675A9"/>
    <w:rsid w:val="00D72FF6"/>
    <w:rsid w:val="00D738D6"/>
    <w:rsid w:val="00D755EB"/>
    <w:rsid w:val="00D76048"/>
    <w:rsid w:val="00D87E00"/>
    <w:rsid w:val="00D9134D"/>
    <w:rsid w:val="00D95803"/>
    <w:rsid w:val="00DA7A03"/>
    <w:rsid w:val="00DB1818"/>
    <w:rsid w:val="00DC309B"/>
    <w:rsid w:val="00DC4DA2"/>
    <w:rsid w:val="00DD4C17"/>
    <w:rsid w:val="00DD74A5"/>
    <w:rsid w:val="00DE11E0"/>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0173"/>
    <w:rsid w:val="00F9008D"/>
    <w:rsid w:val="00FA1266"/>
    <w:rsid w:val="00FA55B3"/>
    <w:rsid w:val="00FC1192"/>
    <w:rsid w:val="00FC7C83"/>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9923B9"/>
  <w15:docId w15:val="{424D859B-0B79-4BBE-B9B7-90144139C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Caption">
    <w:name w:val="caption"/>
    <w:basedOn w:val="Normal"/>
    <w:next w:val="Normal"/>
    <w:qFormat/>
    <w:rsid w:val="008E2BEC"/>
    <w:pPr>
      <w:spacing w:before="120" w:after="120"/>
    </w:pPr>
    <w:rPr>
      <w:rFonts w:eastAsia="Malgun Gothic"/>
      <w:b/>
    </w:rPr>
  </w:style>
  <w:style w:type="character" w:customStyle="1" w:styleId="B1Char1">
    <w:name w:val="B1 Char1"/>
    <w:link w:val="B1"/>
    <w:rsid w:val="008E2BEC"/>
    <w:rPr>
      <w:lang w:eastAsia="en-US"/>
    </w:rPr>
  </w:style>
  <w:style w:type="character" w:customStyle="1" w:styleId="B2Char">
    <w:name w:val="B2 Char"/>
    <w:link w:val="B2"/>
    <w:locked/>
    <w:rsid w:val="008E2BEC"/>
    <w:rPr>
      <w:lang w:eastAsia="en-US"/>
    </w:rPr>
  </w:style>
  <w:style w:type="character" w:customStyle="1" w:styleId="THChar">
    <w:name w:val="TH Char"/>
    <w:link w:val="TH"/>
    <w:locked/>
    <w:rsid w:val="008E2BEC"/>
    <w:rPr>
      <w:rFonts w:ascii="Arial" w:hAnsi="Arial"/>
      <w:b/>
      <w:lang w:eastAsia="en-US"/>
    </w:rPr>
  </w:style>
  <w:style w:type="character" w:customStyle="1" w:styleId="B1Zchn">
    <w:name w:val="B1 Zchn"/>
    <w:rsid w:val="004D7E6A"/>
    <w:rPr>
      <w:lang w:eastAsia="en-US"/>
    </w:rPr>
  </w:style>
  <w:style w:type="character" w:customStyle="1" w:styleId="TACChar">
    <w:name w:val="TAC Char"/>
    <w:link w:val="TAC"/>
    <w:locked/>
    <w:rsid w:val="002C3610"/>
    <w:rPr>
      <w:rFonts w:ascii="Arial" w:hAnsi="Arial"/>
      <w:sz w:val="18"/>
      <w:lang w:eastAsia="en-US"/>
    </w:rPr>
  </w:style>
  <w:style w:type="character" w:customStyle="1" w:styleId="TAHCar">
    <w:name w:val="TAH Car"/>
    <w:link w:val="TAH"/>
    <w:rsid w:val="002C3610"/>
    <w:rPr>
      <w:rFonts w:ascii="Arial" w:hAnsi="Arial"/>
      <w:b/>
      <w:sz w:val="18"/>
      <w:lang w:eastAsia="en-US"/>
    </w:rPr>
  </w:style>
  <w:style w:type="character" w:styleId="CommentReference">
    <w:name w:val="annotation reference"/>
    <w:basedOn w:val="DefaultParagraphFont"/>
    <w:rsid w:val="00D72FF6"/>
    <w:rPr>
      <w:sz w:val="16"/>
      <w:szCs w:val="16"/>
    </w:rPr>
  </w:style>
  <w:style w:type="paragraph" w:styleId="CommentText">
    <w:name w:val="annotation text"/>
    <w:basedOn w:val="Normal"/>
    <w:link w:val="CommentTextChar"/>
    <w:rsid w:val="00D72FF6"/>
  </w:style>
  <w:style w:type="character" w:customStyle="1" w:styleId="CommentTextChar">
    <w:name w:val="Comment Text Char"/>
    <w:basedOn w:val="DefaultParagraphFont"/>
    <w:link w:val="CommentText"/>
    <w:rsid w:val="00D72FF6"/>
    <w:rPr>
      <w:lang w:eastAsia="en-US"/>
    </w:rPr>
  </w:style>
  <w:style w:type="paragraph" w:styleId="CommentSubject">
    <w:name w:val="annotation subject"/>
    <w:basedOn w:val="CommentText"/>
    <w:next w:val="CommentText"/>
    <w:link w:val="CommentSubjectChar"/>
    <w:rsid w:val="00D72FF6"/>
    <w:rPr>
      <w:b/>
      <w:bCs/>
    </w:rPr>
  </w:style>
  <w:style w:type="character" w:customStyle="1" w:styleId="CommentSubjectChar">
    <w:name w:val="Comment Subject Char"/>
    <w:basedOn w:val="CommentTextChar"/>
    <w:link w:val="CommentSubject"/>
    <w:rsid w:val="00D72FF6"/>
    <w:rPr>
      <w:b/>
      <w:bCs/>
      <w:lang w:eastAsia="en-US"/>
    </w:rPr>
  </w:style>
  <w:style w:type="paragraph" w:styleId="ListParagraph">
    <w:name w:val="List Paragraph"/>
    <w:basedOn w:val="Normal"/>
    <w:uiPriority w:val="34"/>
    <w:qFormat/>
    <w:rsid w:val="00FA55B3"/>
    <w:pPr>
      <w:spacing w:after="0"/>
      <w:ind w:left="720"/>
    </w:pPr>
    <w:rPr>
      <w:rFonts w:ascii="Calibri" w:eastAsiaTheme="minorHAnsi" w:hAnsi="Calibri" w:cs="Calibri"/>
      <w:sz w:val="22"/>
      <w:szCs w:val="22"/>
      <w:lang w:eastAsia="en-GB"/>
    </w:rPr>
  </w:style>
  <w:style w:type="paragraph" w:styleId="Revision">
    <w:name w:val="Revision"/>
    <w:hidden/>
    <w:uiPriority w:val="99"/>
    <w:semiHidden/>
    <w:rsid w:val="00190BB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268652">
      <w:bodyDiv w:val="1"/>
      <w:marLeft w:val="0"/>
      <w:marRight w:val="0"/>
      <w:marTop w:val="0"/>
      <w:marBottom w:val="0"/>
      <w:divBdr>
        <w:top w:val="none" w:sz="0" w:space="0" w:color="auto"/>
        <w:left w:val="none" w:sz="0" w:space="0" w:color="auto"/>
        <w:bottom w:val="none" w:sz="0" w:space="0" w:color="auto"/>
        <w:right w:val="none" w:sz="0" w:space="0" w:color="auto"/>
      </w:divBdr>
    </w:div>
    <w:div w:id="385104997">
      <w:bodyDiv w:val="1"/>
      <w:marLeft w:val="0"/>
      <w:marRight w:val="0"/>
      <w:marTop w:val="0"/>
      <w:marBottom w:val="0"/>
      <w:divBdr>
        <w:top w:val="none" w:sz="0" w:space="0" w:color="auto"/>
        <w:left w:val="none" w:sz="0" w:space="0" w:color="auto"/>
        <w:bottom w:val="none" w:sz="0" w:space="0" w:color="auto"/>
        <w:right w:val="none" w:sz="0" w:space="0" w:color="auto"/>
      </w:divBdr>
    </w:div>
    <w:div w:id="860511866">
      <w:bodyDiv w:val="1"/>
      <w:marLeft w:val="0"/>
      <w:marRight w:val="0"/>
      <w:marTop w:val="0"/>
      <w:marBottom w:val="0"/>
      <w:divBdr>
        <w:top w:val="none" w:sz="0" w:space="0" w:color="auto"/>
        <w:left w:val="none" w:sz="0" w:space="0" w:color="auto"/>
        <w:bottom w:val="none" w:sz="0" w:space="0" w:color="auto"/>
        <w:right w:val="none" w:sz="0" w:space="0" w:color="auto"/>
      </w:divBdr>
    </w:div>
    <w:div w:id="1148398428">
      <w:bodyDiv w:val="1"/>
      <w:marLeft w:val="0"/>
      <w:marRight w:val="0"/>
      <w:marTop w:val="0"/>
      <w:marBottom w:val="0"/>
      <w:divBdr>
        <w:top w:val="none" w:sz="0" w:space="0" w:color="auto"/>
        <w:left w:val="none" w:sz="0" w:space="0" w:color="auto"/>
        <w:bottom w:val="none" w:sz="0" w:space="0" w:color="auto"/>
        <w:right w:val="none" w:sz="0" w:space="0" w:color="auto"/>
      </w:divBdr>
    </w:div>
    <w:div w:id="2063871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8.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6B961F-2CD6-4FD7-922B-007D675F8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13</Pages>
  <Words>3575</Words>
  <Characters>20379</Characters>
  <Application>Microsoft Office Word</Application>
  <DocSecurity>0</DocSecurity>
  <Lines>169</Lines>
  <Paragraphs>47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23907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Alberto 2</cp:lastModifiedBy>
  <cp:revision>7</cp:revision>
  <cp:lastPrinted>2019-02-25T14:05:00Z</cp:lastPrinted>
  <dcterms:created xsi:type="dcterms:W3CDTF">2020-02-25T19:25:00Z</dcterms:created>
  <dcterms:modified xsi:type="dcterms:W3CDTF">2020-02-27T17:36:00Z</dcterms:modified>
</cp:coreProperties>
</file>