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7296ED9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091557" w:rsidRPr="00564D06">
        <w:t>R</w:t>
      </w:r>
      <w:r w:rsidR="008F1C4E" w:rsidRPr="00564D06">
        <w:t>1</w:t>
      </w:r>
      <w:r w:rsidR="00091557" w:rsidRPr="00564D06">
        <w:t>-</w:t>
      </w:r>
      <w:r w:rsidR="008B2163" w:rsidRPr="00564D06">
        <w:t>20</w:t>
      </w:r>
      <w:r w:rsidR="002B72FA" w:rsidRPr="00564D06">
        <w:t>0</w:t>
      </w:r>
      <w:bookmarkStart w:id="0" w:name="_GoBack"/>
      <w:bookmarkEnd w:id="0"/>
      <w:r w:rsidR="00BB6D43">
        <w:t>1208</w:t>
      </w:r>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041E3C3D"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w:t>
      </w:r>
      <w:r w:rsidR="00C36511">
        <w:rPr>
          <w:sz w:val="22"/>
          <w:szCs w:val="22"/>
        </w:rPr>
        <w:t>10</w:t>
      </w:r>
      <w:r w:rsidR="00312669" w:rsidRPr="002D423E">
        <w:rPr>
          <w:sz w:val="22"/>
          <w:szCs w:val="22"/>
        </w:rPr>
        <w:t>.</w:t>
      </w:r>
      <w:r w:rsidR="00C36511">
        <w:rPr>
          <w:sz w:val="22"/>
          <w:szCs w:val="22"/>
        </w:rPr>
        <w:t>1</w:t>
      </w:r>
    </w:p>
    <w:p w14:paraId="35F8F99D" w14:textId="573F917F" w:rsidR="00E90E49" w:rsidRPr="00CE0424" w:rsidRDefault="003D3C45" w:rsidP="00F64C2B">
      <w:pPr>
        <w:pStyle w:val="3GPPHeader"/>
        <w:rPr>
          <w:sz w:val="22"/>
          <w:szCs w:val="22"/>
        </w:rPr>
      </w:pPr>
      <w:r>
        <w:rPr>
          <w:sz w:val="22"/>
          <w:szCs w:val="22"/>
        </w:rPr>
        <w:t>Source:</w:t>
      </w:r>
      <w:r w:rsidR="00E90E49" w:rsidRPr="00CE0424">
        <w:rPr>
          <w:sz w:val="22"/>
          <w:szCs w:val="22"/>
        </w:rPr>
        <w:tab/>
      </w:r>
      <w:r w:rsidR="00C36511">
        <w:rPr>
          <w:sz w:val="22"/>
          <w:szCs w:val="22"/>
        </w:rPr>
        <w:t>Apple</w:t>
      </w:r>
    </w:p>
    <w:p w14:paraId="2B8CC71D" w14:textId="77697616" w:rsidR="00E90E49" w:rsidRPr="00CE0424" w:rsidRDefault="003D3C45" w:rsidP="00311702">
      <w:pPr>
        <w:pStyle w:val="3GPPHeader"/>
        <w:rPr>
          <w:sz w:val="22"/>
          <w:szCs w:val="22"/>
        </w:rPr>
      </w:pPr>
      <w:r>
        <w:rPr>
          <w:sz w:val="22"/>
          <w:szCs w:val="22"/>
        </w:rPr>
        <w:t>Title:</w:t>
      </w:r>
      <w:r w:rsidR="00E90E49" w:rsidRPr="00CE0424">
        <w:rPr>
          <w:sz w:val="22"/>
          <w:szCs w:val="22"/>
        </w:rPr>
        <w:tab/>
      </w:r>
      <w:r w:rsidR="002B72FA">
        <w:rPr>
          <w:sz w:val="22"/>
          <w:szCs w:val="22"/>
        </w:rPr>
        <w:t>Feature lead summary</w:t>
      </w:r>
      <w:r w:rsidR="00216AB2">
        <w:rPr>
          <w:sz w:val="22"/>
          <w:szCs w:val="22"/>
        </w:rPr>
        <w:t xml:space="preserve"> #2</w:t>
      </w:r>
      <w:r w:rsidR="002B72FA">
        <w:rPr>
          <w:sz w:val="22"/>
          <w:szCs w:val="22"/>
        </w:rPr>
        <w:t xml:space="preserve"> </w:t>
      </w:r>
      <w:r w:rsidR="00C36511">
        <w:rPr>
          <w:sz w:val="22"/>
          <w:szCs w:val="22"/>
        </w:rPr>
        <w:t xml:space="preserve">on </w:t>
      </w:r>
      <w:r w:rsidR="00C36511" w:rsidRPr="00C36511">
        <w:rPr>
          <w:sz w:val="22"/>
          <w:szCs w:val="22"/>
        </w:rPr>
        <w:t>UL Power Control for NN-DC</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1" w:name="_Ref178064866"/>
      <w:r>
        <w:t>1</w:t>
      </w:r>
      <w:r w:rsidR="00230D18">
        <w:tab/>
      </w:r>
      <w:bookmarkEnd w:id="1"/>
      <w:r w:rsidR="0071605A">
        <w:t>Introduction</w:t>
      </w:r>
    </w:p>
    <w:p w14:paraId="48EFCF7A" w14:textId="562D8894" w:rsidR="0057629F" w:rsidRPr="00C36511" w:rsidRDefault="0071605A" w:rsidP="00B67801">
      <w:pPr>
        <w:pStyle w:val="Doc-text2"/>
        <w:tabs>
          <w:tab w:val="clear" w:pos="1622"/>
          <w:tab w:val="left" w:pos="1276"/>
        </w:tabs>
        <w:ind w:left="0" w:firstLine="0"/>
        <w:rPr>
          <w:lang w:val="en-US"/>
        </w:rPr>
      </w:pPr>
      <w:r>
        <w:t xml:space="preserve">This </w:t>
      </w:r>
      <w:r w:rsidR="00B67801">
        <w:rPr>
          <w:lang w:val="en-US"/>
        </w:rPr>
        <w:t>document</w:t>
      </w:r>
      <w:r>
        <w:rPr>
          <w:lang w:val="en-US"/>
        </w:rPr>
        <w:t xml:space="preserve"> contains the feature lead summary of issues </w:t>
      </w:r>
      <w:r w:rsidR="00C36511">
        <w:rPr>
          <w:lang w:val="en-US"/>
        </w:rPr>
        <w:t xml:space="preserve">based on the contributions submitted under AI 7.2.10.1 </w:t>
      </w:r>
      <w:r w:rsidR="00B67801">
        <w:rPr>
          <w:lang w:val="en-US"/>
        </w:rPr>
        <w:t xml:space="preserve">related to </w:t>
      </w:r>
      <w:r w:rsidR="00C36511">
        <w:rPr>
          <w:lang w:val="en-US"/>
        </w:rPr>
        <w:t xml:space="preserve">uplink power control for NR-NR DC topic </w:t>
      </w:r>
      <w:r w:rsidR="00B67801">
        <w:rPr>
          <w:lang w:val="en-US"/>
        </w:rPr>
        <w:t xml:space="preserve">under </w:t>
      </w:r>
      <w:r w:rsidR="0081658C">
        <w:rPr>
          <w:lang w:val="en-US"/>
        </w:rPr>
        <w:t xml:space="preserve">Rel-16 </w:t>
      </w:r>
      <w:r w:rsidR="00C36511">
        <w:rPr>
          <w:lang w:val="en-US"/>
        </w:rPr>
        <w:t>LTE_NR_DC_CA_enh</w:t>
      </w:r>
      <w:r w:rsidR="00B67801">
        <w:rPr>
          <w:lang w:val="en-US"/>
        </w:rPr>
        <w:t xml:space="preserve"> WI.</w:t>
      </w:r>
      <w:r w:rsidR="00C36511">
        <w:rPr>
          <w:lang w:val="en-US"/>
        </w:rPr>
        <w:t xml:space="preserve"> </w:t>
      </w:r>
    </w:p>
    <w:p w14:paraId="70DDC3A1" w14:textId="72328B7B" w:rsidR="007E4E6C" w:rsidRDefault="00DF43CF" w:rsidP="00C36511">
      <w:pPr>
        <w:pStyle w:val="Heading1"/>
        <w:ind w:left="900" w:hanging="900"/>
        <w:rPr>
          <w:rStyle w:val="Heading1Char"/>
        </w:rPr>
      </w:pPr>
      <w:r>
        <w:rPr>
          <w:rStyle w:val="Heading1Char"/>
        </w:rPr>
        <w:t>2</w:t>
      </w:r>
      <w:r w:rsidR="00C36511">
        <w:rPr>
          <w:rStyle w:val="Heading1Char"/>
        </w:rPr>
        <w:tab/>
        <w:t xml:space="preserve">UL Power Control for NN-DC </w:t>
      </w:r>
      <w:r>
        <w:rPr>
          <w:rStyle w:val="Heading1Char"/>
        </w:rPr>
        <w:t xml:space="preserve">maintenance </w:t>
      </w:r>
      <w:r w:rsidRPr="00DF43CF">
        <w:rPr>
          <w:rStyle w:val="Heading1Char"/>
        </w:rPr>
        <w:t>issues and priority</w:t>
      </w:r>
    </w:p>
    <w:p w14:paraId="593DC843" w14:textId="0A5BED8F" w:rsidR="00E10117" w:rsidRDefault="00E10117" w:rsidP="001C37C7">
      <w:pPr>
        <w:pStyle w:val="Doc-text2"/>
        <w:tabs>
          <w:tab w:val="clear" w:pos="1622"/>
          <w:tab w:val="left" w:pos="1276"/>
        </w:tabs>
        <w:spacing w:before="120" w:after="120"/>
        <w:ind w:left="0" w:firstLine="0"/>
        <w:rPr>
          <w:lang w:val="en-US"/>
        </w:rPr>
      </w:pPr>
      <w:r w:rsidRPr="00AD5A30">
        <w:rPr>
          <w:lang w:val="en-US"/>
        </w:rPr>
        <w:t xml:space="preserve">To organize the email discussion, </w:t>
      </w:r>
      <w:r w:rsidR="00995F24" w:rsidRPr="00AD5A30">
        <w:rPr>
          <w:lang w:val="en-US"/>
        </w:rPr>
        <w:t>the issues have been group</w:t>
      </w:r>
      <w:r w:rsidR="00AD5A30">
        <w:rPr>
          <w:lang w:val="en-US"/>
        </w:rPr>
        <w:t>ed</w:t>
      </w:r>
      <w:r w:rsidR="00995F24" w:rsidRPr="00AD5A30">
        <w:rPr>
          <w:lang w:val="en-US"/>
        </w:rPr>
        <w:t xml:space="preserve"> into</w:t>
      </w:r>
      <w:r w:rsidR="00AD5A30">
        <w:rPr>
          <w:lang w:val="en-US"/>
        </w:rPr>
        <w:t xml:space="preserve"> maximum</w:t>
      </w:r>
      <w:r w:rsidR="00995F24" w:rsidRPr="00AD5A30">
        <w:rPr>
          <w:lang w:val="en-US"/>
        </w:rPr>
        <w:t xml:space="preserve"> three threads according to the </w:t>
      </w:r>
      <w:r w:rsidR="00AD5A30" w:rsidRPr="00AD5A30">
        <w:rPr>
          <w:lang w:val="en-US"/>
        </w:rPr>
        <w:t>chairman’s</w:t>
      </w:r>
      <w:r w:rsidR="00995F24" w:rsidRPr="00AD5A30">
        <w:rPr>
          <w:lang w:val="en-US"/>
        </w:rPr>
        <w:t xml:space="preserve"> guidance</w:t>
      </w:r>
      <w:r w:rsidR="001C2736">
        <w:rPr>
          <w:lang w:val="en-US"/>
        </w:rPr>
        <w:t xml:space="preserve">. </w:t>
      </w:r>
    </w:p>
    <w:p w14:paraId="03B5467E" w14:textId="49AC6406" w:rsidR="001C37C7" w:rsidRDefault="001C37C7" w:rsidP="001C37C7">
      <w:pPr>
        <w:pStyle w:val="Doc-text2"/>
        <w:numPr>
          <w:ilvl w:val="0"/>
          <w:numId w:val="39"/>
        </w:numPr>
        <w:tabs>
          <w:tab w:val="clear" w:pos="1622"/>
          <w:tab w:val="left" w:pos="1276"/>
        </w:tabs>
        <w:spacing w:before="120" w:after="120"/>
        <w:rPr>
          <w:lang w:val="en-US"/>
        </w:rPr>
      </w:pPr>
      <w:r>
        <w:rPr>
          <w:lang w:val="en-US"/>
        </w:rPr>
        <w:t xml:space="preserve">Section 2.1: Functional corrections to existing specifications. </w:t>
      </w:r>
    </w:p>
    <w:p w14:paraId="7A353B97" w14:textId="532CB2EC" w:rsidR="001C37C7" w:rsidRDefault="001C37C7" w:rsidP="001C37C7">
      <w:pPr>
        <w:pStyle w:val="Doc-text2"/>
        <w:numPr>
          <w:ilvl w:val="0"/>
          <w:numId w:val="39"/>
        </w:numPr>
        <w:tabs>
          <w:tab w:val="clear" w:pos="1622"/>
          <w:tab w:val="left" w:pos="1276"/>
        </w:tabs>
        <w:spacing w:before="120" w:after="120"/>
        <w:rPr>
          <w:lang w:val="en-US"/>
        </w:rPr>
      </w:pPr>
      <w:r>
        <w:rPr>
          <w:lang w:val="en-US"/>
        </w:rPr>
        <w:t xml:space="preserve">Section 2.2: Editorial correction or capturing missed agreements. </w:t>
      </w:r>
    </w:p>
    <w:p w14:paraId="74D8F008" w14:textId="0B9F970B" w:rsidR="001C37C7" w:rsidRDefault="001C37C7" w:rsidP="001C37C7">
      <w:pPr>
        <w:pStyle w:val="Doc-text2"/>
        <w:numPr>
          <w:ilvl w:val="0"/>
          <w:numId w:val="39"/>
        </w:numPr>
        <w:tabs>
          <w:tab w:val="clear" w:pos="1622"/>
          <w:tab w:val="left" w:pos="1276"/>
        </w:tabs>
        <w:spacing w:before="120" w:after="120"/>
        <w:rPr>
          <w:lang w:val="en-US"/>
        </w:rPr>
      </w:pPr>
      <w:r>
        <w:rPr>
          <w:lang w:val="en-US"/>
        </w:rPr>
        <w:t>Section 2.3: Relevant features but already handled by other AIs.</w:t>
      </w:r>
    </w:p>
    <w:p w14:paraId="04723B85" w14:textId="77777777" w:rsidR="001C37C7" w:rsidRPr="00AD5A30" w:rsidRDefault="001C37C7" w:rsidP="001C37C7">
      <w:pPr>
        <w:pStyle w:val="Doc-text2"/>
        <w:tabs>
          <w:tab w:val="clear" w:pos="1622"/>
          <w:tab w:val="left" w:pos="1276"/>
        </w:tabs>
        <w:spacing w:before="120" w:after="120"/>
        <w:ind w:left="720" w:firstLine="0"/>
        <w:rPr>
          <w:lang w:val="en-US"/>
        </w:rPr>
      </w:pPr>
    </w:p>
    <w:p w14:paraId="4D0C0366" w14:textId="7623BA21" w:rsidR="007E4E6C" w:rsidRPr="007E4E6C" w:rsidRDefault="007E4E6C" w:rsidP="007E4E6C">
      <w:pPr>
        <w:pStyle w:val="Heading2"/>
      </w:pPr>
      <w:r>
        <w:t>2.1 Issues with high priority</w:t>
      </w:r>
      <w:r w:rsidR="008E6B9C">
        <w:t xml:space="preserve"> (Essential)</w:t>
      </w:r>
    </w:p>
    <w:p w14:paraId="7DA8D8CF" w14:textId="162AD7C9" w:rsidR="00FF39EE" w:rsidRPr="00045BA4" w:rsidRDefault="00FF39EE" w:rsidP="00FF39EE">
      <w:pPr>
        <w:pStyle w:val="Heading3"/>
        <w:rPr>
          <w:sz w:val="20"/>
          <w:lang w:eastAsia="zh-CN"/>
        </w:rPr>
      </w:pPr>
      <w:r w:rsidRPr="00045BA4">
        <w:rPr>
          <w:rFonts w:eastAsiaTheme="majorEastAsia" w:cs="Arial"/>
          <w:b/>
          <w:bCs/>
          <w:color w:val="000000" w:themeColor="text1"/>
          <w:sz w:val="20"/>
          <w:u w:val="single"/>
          <w:lang w:val="en-US" w:eastAsia="en-US"/>
        </w:rPr>
        <w:t xml:space="preserve">Issue </w:t>
      </w:r>
      <w:r>
        <w:rPr>
          <w:rFonts w:eastAsiaTheme="majorEastAsia" w:cs="Arial"/>
          <w:b/>
          <w:bCs/>
          <w:color w:val="000000" w:themeColor="text1"/>
          <w:sz w:val="20"/>
          <w:u w:val="single"/>
          <w:lang w:val="en-US" w:eastAsia="en-US"/>
        </w:rPr>
        <w:t>1</w:t>
      </w:r>
      <w:r w:rsidRPr="00045BA4">
        <w:rPr>
          <w:rFonts w:eastAsiaTheme="majorEastAsia" w:cs="Arial"/>
          <w:b/>
          <w:bCs/>
          <w:color w:val="000000" w:themeColor="text1"/>
          <w:sz w:val="20"/>
          <w:u w:val="single"/>
          <w:lang w:val="en-US" w:eastAsia="en-US"/>
        </w:rPr>
        <w:t xml:space="preserve">: </w:t>
      </w:r>
      <w:r>
        <w:rPr>
          <w:rFonts w:eastAsiaTheme="majorEastAsia" w:cs="Arial"/>
          <w:b/>
          <w:bCs/>
          <w:color w:val="000000" w:themeColor="text1"/>
          <w:sz w:val="20"/>
          <w:u w:val="single"/>
          <w:lang w:val="en-US" w:eastAsia="en-US"/>
        </w:rPr>
        <w:t xml:space="preserve">Applicable scenario for Dynamic Power Sharing (DPS) scheme </w:t>
      </w:r>
    </w:p>
    <w:p w14:paraId="51928040" w14:textId="21E7B2E1" w:rsidR="00FF39EE" w:rsidRDefault="00FF39EE" w:rsidP="00FF39EE">
      <w:pPr>
        <w:pStyle w:val="BodyText"/>
        <w:rPr>
          <w:szCs w:val="22"/>
        </w:rPr>
      </w:pPr>
      <w:r>
        <w:rPr>
          <w:rFonts w:cs="Arial"/>
          <w:lang w:eastAsia="ja-JP"/>
        </w:rPr>
        <w:t xml:space="preserve">One issue raised in [3][10] is applicable scenario for dynamic power sharing scheme. Especially, </w:t>
      </w:r>
      <w:r>
        <w:rPr>
          <w:szCs w:val="22"/>
        </w:rPr>
        <w:t xml:space="preserve">it is claimed in [3] that </w:t>
      </w:r>
      <w:r w:rsidRPr="00F71A73">
        <w:rPr>
          <w:szCs w:val="22"/>
        </w:rPr>
        <w:t>async</w:t>
      </w:r>
      <w:r>
        <w:rPr>
          <w:szCs w:val="22"/>
        </w:rPr>
        <w:t>hronous</w:t>
      </w:r>
      <w:r w:rsidRPr="00F71A73">
        <w:rPr>
          <w:szCs w:val="22"/>
        </w:rPr>
        <w:t xml:space="preserve"> DC is supportable with an architecture that has distinct hardware blocks </w:t>
      </w:r>
      <w:r>
        <w:rPr>
          <w:szCs w:val="22"/>
        </w:rPr>
        <w:t>belonging</w:t>
      </w:r>
      <w:r w:rsidRPr="00F71A73">
        <w:rPr>
          <w:szCs w:val="22"/>
        </w:rPr>
        <w:t xml:space="preserve"> to </w:t>
      </w:r>
      <w:r>
        <w:rPr>
          <w:szCs w:val="22"/>
        </w:rPr>
        <w:t>the two cell groups</w:t>
      </w:r>
      <w:r w:rsidRPr="00F71A73">
        <w:rPr>
          <w:szCs w:val="22"/>
        </w:rPr>
        <w:t>.</w:t>
      </w:r>
      <w:r>
        <w:rPr>
          <w:szCs w:val="22"/>
        </w:rPr>
        <w:t xml:space="preserve"> Since </w:t>
      </w:r>
      <w:r w:rsidRPr="0084229E">
        <w:rPr>
          <w:szCs w:val="22"/>
        </w:rPr>
        <w:t xml:space="preserve">for </w:t>
      </w:r>
      <w:r>
        <w:rPr>
          <w:szCs w:val="22"/>
        </w:rPr>
        <w:t xml:space="preserve">DPS, one CG has to refer to the transmission status of another CG. It therefore proposed </w:t>
      </w:r>
      <w:proofErr w:type="gramStart"/>
      <w:r>
        <w:rPr>
          <w:szCs w:val="22"/>
        </w:rPr>
        <w:t>in[</w:t>
      </w:r>
      <w:proofErr w:type="gramEnd"/>
      <w:r>
        <w:rPr>
          <w:szCs w:val="22"/>
        </w:rPr>
        <w:t xml:space="preserve">3][10] to limit the dynamic power sharing scheme to synchronous DC scenario only. </w:t>
      </w:r>
    </w:p>
    <w:p w14:paraId="7C4EE53F" w14:textId="2950F8C8" w:rsidR="00FF39EE" w:rsidRPr="00B04EEB" w:rsidRDefault="00FF39EE" w:rsidP="00FF39EE">
      <w:pPr>
        <w:spacing w:before="120" w:after="120"/>
        <w:jc w:val="center"/>
        <w:rPr>
          <w:rFonts w:ascii="Arial" w:hAnsi="Arial" w:cs="Arial"/>
          <w:b/>
          <w:bCs/>
        </w:rPr>
      </w:pPr>
      <w:r w:rsidRPr="00B04EEB">
        <w:rPr>
          <w:rFonts w:ascii="Arial" w:hAnsi="Arial" w:cs="Arial"/>
          <w:b/>
          <w:bCs/>
        </w:rPr>
        <w:t>Table</w:t>
      </w:r>
      <w:r>
        <w:rPr>
          <w:rFonts w:ascii="Arial" w:hAnsi="Arial" w:cs="Arial"/>
          <w:b/>
          <w:bCs/>
        </w:rPr>
        <w:t xml:space="preserve"> 1</w:t>
      </w:r>
      <w:r w:rsidRPr="00B04EEB">
        <w:rPr>
          <w:rFonts w:ascii="Arial" w:hAnsi="Arial" w:cs="Arial"/>
          <w:b/>
          <w:bCs/>
        </w:rPr>
        <w:t xml:space="preserve">: </w:t>
      </w:r>
      <w:r>
        <w:rPr>
          <w:rFonts w:ascii="Arial" w:hAnsi="Arial" w:cs="Arial"/>
          <w:b/>
          <w:bCs/>
        </w:rPr>
        <w:t xml:space="preserve">Applicable scenario for </w:t>
      </w:r>
      <w:r w:rsidRPr="00F85A5F">
        <w:rPr>
          <w:rFonts w:ascii="Arial" w:hAnsi="Arial" w:cs="Arial"/>
          <w:b/>
          <w:bCs/>
        </w:rPr>
        <w:t xml:space="preserve">Dynamic Power Sharing </w:t>
      </w:r>
    </w:p>
    <w:tbl>
      <w:tblPr>
        <w:tblStyle w:val="TableGrid"/>
        <w:tblW w:w="0" w:type="auto"/>
        <w:tblLook w:val="04A0" w:firstRow="1" w:lastRow="0" w:firstColumn="1" w:lastColumn="0" w:noHBand="0" w:noVBand="1"/>
      </w:tblPr>
      <w:tblGrid>
        <w:gridCol w:w="4945"/>
        <w:gridCol w:w="1890"/>
        <w:gridCol w:w="2794"/>
      </w:tblGrid>
      <w:tr w:rsidR="00FF39EE" w14:paraId="1EE5571F" w14:textId="77777777" w:rsidTr="00D66066">
        <w:tc>
          <w:tcPr>
            <w:tcW w:w="4945" w:type="dxa"/>
            <w:shd w:val="clear" w:color="auto" w:fill="FFFF00"/>
          </w:tcPr>
          <w:p w14:paraId="79BDA575" w14:textId="77777777" w:rsidR="00FF39EE" w:rsidRDefault="00FF39EE" w:rsidP="00D66066">
            <w:pPr>
              <w:jc w:val="both"/>
              <w:rPr>
                <w:rFonts w:ascii="Arial" w:hAnsi="Arial" w:cs="Arial"/>
              </w:rPr>
            </w:pPr>
            <w:r>
              <w:rPr>
                <w:rFonts w:ascii="Arial" w:hAnsi="Arial" w:cs="Arial"/>
              </w:rPr>
              <w:t xml:space="preserve">Category </w:t>
            </w:r>
          </w:p>
        </w:tc>
        <w:tc>
          <w:tcPr>
            <w:tcW w:w="1890" w:type="dxa"/>
            <w:shd w:val="clear" w:color="auto" w:fill="FFFF00"/>
          </w:tcPr>
          <w:p w14:paraId="7B817834" w14:textId="77777777" w:rsidR="00FF39EE" w:rsidRDefault="00FF39EE" w:rsidP="00D66066">
            <w:pPr>
              <w:jc w:val="both"/>
              <w:rPr>
                <w:rFonts w:ascii="Arial" w:hAnsi="Arial" w:cs="Arial"/>
              </w:rPr>
            </w:pPr>
            <w:r>
              <w:rPr>
                <w:rFonts w:ascii="Arial" w:hAnsi="Arial" w:cs="Arial"/>
              </w:rPr>
              <w:t>No. companies</w:t>
            </w:r>
          </w:p>
        </w:tc>
        <w:tc>
          <w:tcPr>
            <w:tcW w:w="2794" w:type="dxa"/>
            <w:shd w:val="clear" w:color="auto" w:fill="FFFF00"/>
          </w:tcPr>
          <w:p w14:paraId="30ED6917" w14:textId="77777777" w:rsidR="00FF39EE" w:rsidRDefault="00FF39EE" w:rsidP="00D66066">
            <w:pPr>
              <w:jc w:val="both"/>
              <w:rPr>
                <w:rFonts w:ascii="Arial" w:hAnsi="Arial" w:cs="Arial"/>
              </w:rPr>
            </w:pPr>
            <w:r>
              <w:rPr>
                <w:rFonts w:ascii="Arial" w:hAnsi="Arial" w:cs="Arial"/>
              </w:rPr>
              <w:t>Companies</w:t>
            </w:r>
          </w:p>
        </w:tc>
      </w:tr>
      <w:tr w:rsidR="00FF39EE" w14:paraId="16CC121D" w14:textId="77777777" w:rsidTr="00D66066">
        <w:tc>
          <w:tcPr>
            <w:tcW w:w="4945" w:type="dxa"/>
          </w:tcPr>
          <w:p w14:paraId="5F4C09D7" w14:textId="77777777" w:rsidR="00FF39EE" w:rsidRPr="002348E0" w:rsidRDefault="00FF39EE" w:rsidP="00D66066">
            <w:pPr>
              <w:rPr>
                <w:rFonts w:ascii="Arial" w:hAnsi="Arial" w:cs="Arial"/>
                <w:iCs/>
                <w:sz w:val="20"/>
                <w:szCs w:val="20"/>
              </w:rPr>
            </w:pPr>
            <w:r w:rsidRPr="00F85A5F">
              <w:rPr>
                <w:rFonts w:ascii="Arial" w:hAnsi="Arial" w:cs="Arial"/>
                <w:iCs/>
                <w:sz w:val="20"/>
                <w:szCs w:val="20"/>
                <w:lang w:val="en-GB"/>
              </w:rPr>
              <w:t xml:space="preserve">Alt.1: </w:t>
            </w:r>
            <w:r>
              <w:rPr>
                <w:rFonts w:ascii="Arial" w:hAnsi="Arial" w:cs="Arial"/>
                <w:iCs/>
                <w:sz w:val="20"/>
                <w:szCs w:val="20"/>
                <w:lang w:val="en-GB"/>
              </w:rPr>
              <w:t>Only applicable for synchronous scenario</w:t>
            </w:r>
          </w:p>
        </w:tc>
        <w:tc>
          <w:tcPr>
            <w:tcW w:w="1890" w:type="dxa"/>
          </w:tcPr>
          <w:p w14:paraId="0322652F" w14:textId="77777777" w:rsidR="00FF39EE" w:rsidRDefault="00FF39EE" w:rsidP="00D66066">
            <w:pPr>
              <w:jc w:val="both"/>
              <w:rPr>
                <w:rFonts w:ascii="Arial" w:hAnsi="Arial" w:cs="Arial"/>
              </w:rPr>
            </w:pPr>
          </w:p>
        </w:tc>
        <w:tc>
          <w:tcPr>
            <w:tcW w:w="2794" w:type="dxa"/>
          </w:tcPr>
          <w:p w14:paraId="59907B03" w14:textId="77777777" w:rsidR="00FF39EE" w:rsidRPr="00BE3042" w:rsidRDefault="00FF39EE" w:rsidP="00D66066">
            <w:pPr>
              <w:rPr>
                <w:rFonts w:ascii="Arial" w:hAnsi="Arial" w:cs="Arial"/>
              </w:rPr>
            </w:pPr>
            <w:r>
              <w:rPr>
                <w:rFonts w:ascii="Arial" w:hAnsi="Arial" w:cs="Arial"/>
              </w:rPr>
              <w:t>MTK, Qualcomm, Apple</w:t>
            </w:r>
          </w:p>
        </w:tc>
      </w:tr>
      <w:tr w:rsidR="00FF39EE" w14:paraId="3276F18D" w14:textId="77777777" w:rsidTr="00D66066">
        <w:tc>
          <w:tcPr>
            <w:tcW w:w="4945" w:type="dxa"/>
          </w:tcPr>
          <w:p w14:paraId="2DDF9BDB" w14:textId="77777777" w:rsidR="00FF39EE" w:rsidRDefault="00FF39EE" w:rsidP="00D66066">
            <w:pPr>
              <w:rPr>
                <w:rFonts w:ascii="Arial" w:hAnsi="Arial" w:cs="Arial"/>
              </w:rPr>
            </w:pPr>
            <w:r w:rsidRPr="001B678D">
              <w:rPr>
                <w:rFonts w:ascii="Arial" w:hAnsi="Arial" w:cs="Arial"/>
                <w:sz w:val="20"/>
                <w:szCs w:val="20"/>
              </w:rPr>
              <w:t>At.2: No limitation, (i.e. both synchronous and asynchronous scenarios)</w:t>
            </w:r>
          </w:p>
        </w:tc>
        <w:tc>
          <w:tcPr>
            <w:tcW w:w="1890" w:type="dxa"/>
          </w:tcPr>
          <w:p w14:paraId="766AF8AC" w14:textId="77777777" w:rsidR="00FF39EE" w:rsidRDefault="00FF39EE" w:rsidP="00D66066">
            <w:pPr>
              <w:jc w:val="both"/>
              <w:rPr>
                <w:rFonts w:ascii="Arial" w:hAnsi="Arial" w:cs="Arial"/>
              </w:rPr>
            </w:pPr>
          </w:p>
        </w:tc>
        <w:tc>
          <w:tcPr>
            <w:tcW w:w="2794" w:type="dxa"/>
          </w:tcPr>
          <w:p w14:paraId="00D2CFB5" w14:textId="2ADFA8EB" w:rsidR="00FF39EE" w:rsidRDefault="00FF39EE" w:rsidP="00D66066">
            <w:pPr>
              <w:jc w:val="both"/>
              <w:rPr>
                <w:rFonts w:ascii="Arial" w:hAnsi="Arial" w:cs="Arial"/>
              </w:rPr>
            </w:pPr>
            <w:r>
              <w:rPr>
                <w:rFonts w:ascii="Arial" w:hAnsi="Arial" w:cs="Arial"/>
              </w:rPr>
              <w:t>Ericsson</w:t>
            </w:r>
          </w:p>
        </w:tc>
      </w:tr>
    </w:tbl>
    <w:p w14:paraId="181D7ACE" w14:textId="77777777" w:rsidR="00FF39EE" w:rsidRDefault="00FF39EE" w:rsidP="00FF39EE">
      <w:pPr>
        <w:spacing w:before="120"/>
        <w:jc w:val="both"/>
        <w:rPr>
          <w:rFonts w:ascii="Arial" w:hAnsi="Arial" w:cs="Arial"/>
        </w:rPr>
      </w:pPr>
      <w:r>
        <w:rPr>
          <w:rFonts w:ascii="Arial" w:hAnsi="Arial" w:cs="Arial"/>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2291"/>
        <w:gridCol w:w="7338"/>
      </w:tblGrid>
      <w:tr w:rsidR="00FF39EE" w14:paraId="1DB26E34" w14:textId="77777777" w:rsidTr="00D66066">
        <w:trPr>
          <w:trHeight w:val="120"/>
        </w:trPr>
        <w:tc>
          <w:tcPr>
            <w:tcW w:w="2335" w:type="dxa"/>
            <w:shd w:val="clear" w:color="auto" w:fill="BDD6EE" w:themeFill="accent5" w:themeFillTint="66"/>
          </w:tcPr>
          <w:p w14:paraId="3DFCE1E1" w14:textId="77777777" w:rsidR="00FF39EE" w:rsidRDefault="00FF39EE" w:rsidP="00D66066">
            <w:pPr>
              <w:spacing w:after="120"/>
              <w:jc w:val="both"/>
              <w:rPr>
                <w:rFonts w:ascii="Arial" w:hAnsi="Arial" w:cs="Arial"/>
              </w:rPr>
            </w:pPr>
            <w:r>
              <w:rPr>
                <w:rFonts w:ascii="Arial" w:hAnsi="Arial" w:cs="Arial"/>
              </w:rPr>
              <w:lastRenderedPageBreak/>
              <w:t xml:space="preserve">Companies </w:t>
            </w:r>
          </w:p>
        </w:tc>
        <w:tc>
          <w:tcPr>
            <w:tcW w:w="7627" w:type="dxa"/>
            <w:shd w:val="clear" w:color="auto" w:fill="BDD6EE" w:themeFill="accent5" w:themeFillTint="66"/>
          </w:tcPr>
          <w:p w14:paraId="297236F0" w14:textId="77777777" w:rsidR="00FF39EE" w:rsidRDefault="00FF39EE" w:rsidP="00D66066">
            <w:pPr>
              <w:spacing w:after="120"/>
              <w:jc w:val="both"/>
              <w:rPr>
                <w:rFonts w:ascii="Arial" w:hAnsi="Arial" w:cs="Arial"/>
              </w:rPr>
            </w:pPr>
            <w:r>
              <w:rPr>
                <w:rFonts w:ascii="Arial" w:hAnsi="Arial" w:cs="Arial"/>
              </w:rPr>
              <w:t>Views</w:t>
            </w:r>
          </w:p>
        </w:tc>
      </w:tr>
      <w:tr w:rsidR="00FF39EE" w14:paraId="03E46C83" w14:textId="77777777" w:rsidTr="00D66066">
        <w:tc>
          <w:tcPr>
            <w:tcW w:w="2335" w:type="dxa"/>
          </w:tcPr>
          <w:p w14:paraId="613A92A3" w14:textId="47750AA0" w:rsidR="00FF39EE" w:rsidRDefault="00536C46" w:rsidP="00D66066">
            <w:pPr>
              <w:spacing w:after="120"/>
              <w:jc w:val="both"/>
              <w:rPr>
                <w:rFonts w:ascii="Arial" w:hAnsi="Arial" w:cs="Arial"/>
              </w:rPr>
            </w:pPr>
            <w:r>
              <w:rPr>
                <w:rFonts w:ascii="Arial" w:hAnsi="Arial" w:cs="Arial"/>
              </w:rPr>
              <w:t>MTK</w:t>
            </w:r>
          </w:p>
        </w:tc>
        <w:tc>
          <w:tcPr>
            <w:tcW w:w="7627" w:type="dxa"/>
          </w:tcPr>
          <w:p w14:paraId="1F185793" w14:textId="170C8B20" w:rsidR="00FF39EE" w:rsidRDefault="00536C46" w:rsidP="00CD3B6A">
            <w:pPr>
              <w:spacing w:after="120"/>
              <w:jc w:val="both"/>
              <w:rPr>
                <w:rFonts w:ascii="Arial" w:hAnsi="Arial" w:cs="Arial"/>
              </w:rPr>
            </w:pPr>
            <w:r>
              <w:rPr>
                <w:rFonts w:ascii="Arial" w:hAnsi="Arial" w:cs="Arial"/>
              </w:rPr>
              <w:t>Support Alt. 1.</w:t>
            </w:r>
          </w:p>
        </w:tc>
      </w:tr>
      <w:tr w:rsidR="00FF39EE" w14:paraId="05344E4F" w14:textId="77777777" w:rsidTr="00D66066">
        <w:tc>
          <w:tcPr>
            <w:tcW w:w="2335" w:type="dxa"/>
          </w:tcPr>
          <w:p w14:paraId="6D23835A" w14:textId="6CC86926" w:rsidR="00FF39EE" w:rsidRPr="00407F80" w:rsidRDefault="00407F80" w:rsidP="00D66066">
            <w:pPr>
              <w:spacing w:after="120"/>
              <w:jc w:val="both"/>
              <w:rPr>
                <w:rFonts w:ascii="Arial" w:eastAsia="Yu Mincho" w:hAnsi="Arial" w:cs="Arial"/>
              </w:rPr>
            </w:pPr>
            <w:r>
              <w:rPr>
                <w:rFonts w:ascii="Arial" w:eastAsia="Yu Mincho" w:hAnsi="Arial" w:cs="Arial" w:hint="eastAsia"/>
              </w:rPr>
              <w:t>N</w:t>
            </w:r>
            <w:r>
              <w:rPr>
                <w:rFonts w:ascii="Arial" w:eastAsia="Yu Mincho" w:hAnsi="Arial" w:cs="Arial"/>
              </w:rPr>
              <w:t>okia/NSB</w:t>
            </w:r>
          </w:p>
        </w:tc>
        <w:tc>
          <w:tcPr>
            <w:tcW w:w="7627" w:type="dxa"/>
          </w:tcPr>
          <w:p w14:paraId="06730285" w14:textId="0D8A3487" w:rsidR="00FF39EE" w:rsidRPr="006665C9" w:rsidRDefault="006665C9" w:rsidP="00D66066">
            <w:pPr>
              <w:spacing w:after="120"/>
              <w:jc w:val="both"/>
              <w:rPr>
                <w:rFonts w:ascii="Arial" w:eastAsia="Yu Mincho" w:hAnsi="Arial" w:cs="Arial"/>
              </w:rPr>
            </w:pPr>
            <w:r>
              <w:rPr>
                <w:rFonts w:ascii="Arial" w:eastAsia="Yu Mincho" w:hAnsi="Arial" w:cs="Arial" w:hint="eastAsia"/>
              </w:rPr>
              <w:t>A</w:t>
            </w:r>
            <w:r>
              <w:rPr>
                <w:rFonts w:ascii="Arial" w:eastAsia="Yu Mincho" w:hAnsi="Arial" w:cs="Arial"/>
              </w:rPr>
              <w:t>lt. 2</w:t>
            </w:r>
          </w:p>
        </w:tc>
      </w:tr>
      <w:tr w:rsidR="00C65084" w14:paraId="237B50E3" w14:textId="77777777" w:rsidTr="00D66066">
        <w:tc>
          <w:tcPr>
            <w:tcW w:w="2335" w:type="dxa"/>
          </w:tcPr>
          <w:p w14:paraId="701C0FEE" w14:textId="26BDB507" w:rsidR="00C65084" w:rsidRPr="00C65084" w:rsidRDefault="00C65084" w:rsidP="00D66066">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4CDACE3C" w14:textId="77777777" w:rsidR="00C65084" w:rsidRDefault="00C65084" w:rsidP="00C65084">
            <w:pPr>
              <w:spacing w:after="120"/>
              <w:jc w:val="both"/>
              <w:rPr>
                <w:rFonts w:ascii="Arial" w:eastAsiaTheme="minorEastAsia" w:hAnsi="Arial" w:cs="Arial"/>
              </w:rPr>
            </w:pPr>
            <w:r>
              <w:rPr>
                <w:rFonts w:ascii="Arial" w:eastAsiaTheme="minorEastAsia" w:hAnsi="Arial" w:cs="Arial" w:hint="eastAsia"/>
              </w:rPr>
              <w:t>A</w:t>
            </w:r>
            <w:r>
              <w:rPr>
                <w:rFonts w:ascii="Arial" w:eastAsiaTheme="minorEastAsia" w:hAnsi="Arial" w:cs="Arial"/>
              </w:rPr>
              <w:t>lt.2</w:t>
            </w:r>
          </w:p>
          <w:p w14:paraId="0126AF5D" w14:textId="77777777" w:rsidR="00C65084" w:rsidRDefault="00C65084" w:rsidP="00C65084">
            <w:pPr>
              <w:spacing w:after="120"/>
              <w:jc w:val="both"/>
              <w:rPr>
                <w:rFonts w:ascii="Arial" w:eastAsiaTheme="minorEastAsia" w:hAnsi="Arial" w:cs="Arial"/>
              </w:rPr>
            </w:pPr>
            <w:r>
              <w:rPr>
                <w:rFonts w:ascii="Arial" w:eastAsiaTheme="minorEastAsia" w:hAnsi="Arial" w:cs="Arial"/>
              </w:rPr>
              <w:t>For EN-DC and NE-DC, dynamic power sharing can be applied to both synchronous and asynchronous scenarios. Not sure why we have to impose the restrictions only for NR-DC.</w:t>
            </w:r>
          </w:p>
          <w:p w14:paraId="442234EA" w14:textId="77777777" w:rsidR="00C65084" w:rsidRDefault="00C65084" w:rsidP="00C65084">
            <w:pPr>
              <w:spacing w:after="120"/>
              <w:jc w:val="both"/>
              <w:rPr>
                <w:rFonts w:ascii="Arial" w:eastAsiaTheme="minorEastAsia" w:hAnsi="Arial" w:cs="Arial"/>
              </w:rPr>
            </w:pPr>
            <w:r>
              <w:rPr>
                <w:rFonts w:ascii="Arial" w:eastAsiaTheme="minorEastAsia" w:hAnsi="Arial" w:cs="Arial"/>
              </w:rPr>
              <w:t>Some companies may argue that DPS requires tight coordination between MCG and SCG in both UE side and network side. For asynchronous NR-DC scenario, MCG and SCG are not co-located and the tight coordination between MCG and SCG are not guaranteed. However, in this case, the DPS performance can be guaranteed by appropriate semi-static configuration, e.g., configuring a larger K1/K2 values in MCG.</w:t>
            </w:r>
          </w:p>
          <w:p w14:paraId="7F9C1FC2" w14:textId="6F54BC57" w:rsidR="00C65084" w:rsidRDefault="00C65084" w:rsidP="00C65084">
            <w:pPr>
              <w:spacing w:after="120"/>
              <w:jc w:val="both"/>
              <w:rPr>
                <w:rFonts w:ascii="Arial" w:eastAsia="Yu Mincho" w:hAnsi="Arial" w:cs="Arial"/>
              </w:rPr>
            </w:pPr>
            <w:r>
              <w:rPr>
                <w:rFonts w:ascii="Arial" w:eastAsiaTheme="minorEastAsia" w:hAnsi="Arial" w:cs="Arial"/>
              </w:rPr>
              <w:t>In summary, we fail to see the necessity to restrict that DPS is only applicable for asynchronous scenario.</w:t>
            </w:r>
          </w:p>
        </w:tc>
      </w:tr>
    </w:tbl>
    <w:p w14:paraId="44A62D6F" w14:textId="4EB2BEC3" w:rsidR="003A7EF3" w:rsidRPr="00FC618C" w:rsidRDefault="00FC618C" w:rsidP="00553F57">
      <w:pPr>
        <w:pStyle w:val="BodyText"/>
        <w:outlineLvl w:val="2"/>
        <w:rPr>
          <w:rFonts w:eastAsiaTheme="majorEastAsia" w:cs="Arial"/>
          <w:b/>
          <w:bCs/>
          <w:color w:val="000000" w:themeColor="text1"/>
          <w:u w:val="single"/>
          <w:lang w:eastAsia="en-US"/>
        </w:rPr>
      </w:pPr>
      <w:r w:rsidRPr="00FC618C">
        <w:rPr>
          <w:rFonts w:eastAsiaTheme="majorEastAsia" w:cs="Arial"/>
          <w:b/>
          <w:bCs/>
          <w:color w:val="000000" w:themeColor="text1"/>
          <w:u w:val="single"/>
          <w:lang w:eastAsia="en-US"/>
        </w:rPr>
        <w:t xml:space="preserve">Issue </w:t>
      </w:r>
      <w:r w:rsidR="00FF39EE">
        <w:rPr>
          <w:rFonts w:eastAsiaTheme="majorEastAsia" w:cs="Arial"/>
          <w:b/>
          <w:bCs/>
          <w:color w:val="000000" w:themeColor="text1"/>
          <w:u w:val="single"/>
          <w:lang w:eastAsia="en-US"/>
        </w:rPr>
        <w:t>2</w:t>
      </w:r>
      <w:r w:rsidRPr="00FC618C">
        <w:rPr>
          <w:rFonts w:eastAsiaTheme="majorEastAsia" w:cs="Arial"/>
          <w:b/>
          <w:bCs/>
          <w:color w:val="000000" w:themeColor="text1"/>
          <w:u w:val="single"/>
          <w:lang w:eastAsia="en-US"/>
        </w:rPr>
        <w:t xml:space="preserve">: </w:t>
      </w:r>
      <w:r>
        <w:rPr>
          <w:rFonts w:eastAsiaTheme="majorEastAsia" w:cs="Arial"/>
          <w:b/>
          <w:bCs/>
          <w:color w:val="000000" w:themeColor="text1"/>
          <w:u w:val="single"/>
          <w:lang w:eastAsia="en-US"/>
        </w:rPr>
        <w:t xml:space="preserve">T_offset determination for </w:t>
      </w:r>
      <w:r w:rsidR="00FF39EE">
        <w:rPr>
          <w:rFonts w:eastAsiaTheme="majorEastAsia" w:cs="Arial"/>
          <w:b/>
          <w:bCs/>
          <w:color w:val="000000" w:themeColor="text1"/>
          <w:u w:val="single"/>
          <w:lang w:eastAsia="en-US"/>
        </w:rPr>
        <w:t>DPS</w:t>
      </w:r>
    </w:p>
    <w:p w14:paraId="249A293D" w14:textId="5C58A019" w:rsidR="00FC618C" w:rsidRPr="0047287C" w:rsidRDefault="00FC618C" w:rsidP="00FC618C">
      <w:pPr>
        <w:tabs>
          <w:tab w:val="left" w:pos="1440"/>
        </w:tabs>
        <w:spacing w:after="120"/>
        <w:jc w:val="both"/>
        <w:rPr>
          <w:rFonts w:ascii="Arial" w:hAnsi="Arial" w:cs="Arial"/>
        </w:rPr>
      </w:pPr>
      <w:r w:rsidRPr="0047287C">
        <w:rPr>
          <w:rFonts w:ascii="Arial" w:hAnsi="Arial" w:cs="Arial"/>
        </w:rPr>
        <w:t xml:space="preserve">In </w:t>
      </w:r>
      <w:r>
        <w:rPr>
          <w:rFonts w:ascii="Arial" w:hAnsi="Arial" w:cs="Arial"/>
        </w:rPr>
        <w:t xml:space="preserve">the </w:t>
      </w:r>
      <w:r w:rsidRPr="0047287C">
        <w:rPr>
          <w:rFonts w:ascii="Arial" w:hAnsi="Arial" w:cs="Arial"/>
        </w:rPr>
        <w:t>RAN1</w:t>
      </w:r>
      <w:r>
        <w:rPr>
          <w:rFonts w:ascii="Arial" w:hAnsi="Arial" w:cs="Arial"/>
        </w:rPr>
        <w:t xml:space="preserve"> #99 meeting, the following was agreed for DPS:</w:t>
      </w:r>
    </w:p>
    <w:tbl>
      <w:tblPr>
        <w:tblStyle w:val="TableGrid"/>
        <w:tblW w:w="0" w:type="auto"/>
        <w:tblLook w:val="04A0" w:firstRow="1" w:lastRow="0" w:firstColumn="1" w:lastColumn="0" w:noHBand="0" w:noVBand="1"/>
      </w:tblPr>
      <w:tblGrid>
        <w:gridCol w:w="9629"/>
      </w:tblGrid>
      <w:tr w:rsidR="00FC618C" w14:paraId="2F5FE177" w14:textId="77777777" w:rsidTr="003F5914">
        <w:tc>
          <w:tcPr>
            <w:tcW w:w="9962" w:type="dxa"/>
          </w:tcPr>
          <w:p w14:paraId="492CCA46" w14:textId="77777777" w:rsidR="00FC618C" w:rsidRPr="008E1381" w:rsidRDefault="00FC618C" w:rsidP="003F5914">
            <w:pPr>
              <w:jc w:val="both"/>
              <w:rPr>
                <w:lang w:eastAsia="x-none"/>
              </w:rPr>
            </w:pPr>
            <w:r w:rsidRPr="008E1381">
              <w:rPr>
                <w:highlight w:val="green"/>
                <w:lang w:eastAsia="x-none"/>
              </w:rPr>
              <w:t>Agreements</w:t>
            </w:r>
            <w:r w:rsidRPr="008E1381">
              <w:rPr>
                <w:lang w:eastAsia="x-none"/>
              </w:rPr>
              <w:t>:</w:t>
            </w:r>
          </w:p>
          <w:p w14:paraId="5658B359" w14:textId="77777777" w:rsidR="00FC618C" w:rsidRPr="009C5F52" w:rsidRDefault="00FC618C" w:rsidP="00FC618C">
            <w:pPr>
              <w:pStyle w:val="ListParagraph"/>
              <w:numPr>
                <w:ilvl w:val="0"/>
                <w:numId w:val="27"/>
              </w:numPr>
              <w:tabs>
                <w:tab w:val="clear" w:pos="720"/>
                <w:tab w:val="num" w:pos="360"/>
              </w:tabs>
              <w:ind w:left="360"/>
              <w:contextualSpacing/>
              <w:jc w:val="both"/>
              <w:rPr>
                <w:rFonts w:ascii="MS PGothic" w:eastAsia="MS PGothic" w:hAnsi="MS PGothic"/>
                <w:color w:val="000000"/>
                <w:sz w:val="20"/>
                <w:szCs w:val="20"/>
                <w:lang w:val="en-US" w:eastAsia="zh-CN"/>
              </w:rPr>
            </w:pPr>
            <w:r w:rsidRPr="009C5F52">
              <w:rPr>
                <w:rFonts w:ascii="Arial" w:eastAsia="MS PGothic" w:hAnsi="Arial" w:cs="Arial"/>
                <w:color w:val="000000"/>
                <w:sz w:val="20"/>
                <w:szCs w:val="20"/>
                <w:lang w:val="en-US" w:eastAsia="zh-CN"/>
              </w:rPr>
              <w:t>For NR-DC dynamic power sharing, to compute the transmit power for SCG UL transmission starting at time T0,</w:t>
            </w:r>
          </w:p>
          <w:p w14:paraId="23E547F5" w14:textId="77777777" w:rsidR="00FC618C" w:rsidRPr="009C5F52" w:rsidRDefault="00FC618C" w:rsidP="00FC618C">
            <w:pPr>
              <w:numPr>
                <w:ilvl w:val="0"/>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UE checks for PDCCH(s) received before time T0-T_offset that trigger an overlapping MCG UL transmission, and</w:t>
            </w:r>
          </w:p>
          <w:p w14:paraId="2E0647B0"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If such PDCCH(s) are detected, UE sets it’s transmit power in SCG (pwr_SCG) such that pwr_SCG &lt;= min{P</w:t>
            </w:r>
            <w:r w:rsidRPr="009C5F52">
              <w:rPr>
                <w:rFonts w:ascii="Arial" w:eastAsia="MS PGothic" w:hAnsi="Arial" w:cs="Arial"/>
                <w:color w:val="000000"/>
                <w:sz w:val="20"/>
                <w:szCs w:val="20"/>
                <w:vertAlign w:val="subscript"/>
              </w:rPr>
              <w:t>SCG</w:t>
            </w:r>
            <w:r w:rsidRPr="009C5F52">
              <w:rPr>
                <w:rFonts w:ascii="Arial" w:eastAsia="MS PGothic" w:hAnsi="Arial" w:cs="Arial"/>
                <w:color w:val="000000"/>
                <w:sz w:val="20"/>
                <w:szCs w:val="20"/>
              </w:rPr>
              <w:t>, P</w:t>
            </w:r>
            <w:r w:rsidRPr="009C5F52">
              <w:rPr>
                <w:rFonts w:ascii="Arial" w:eastAsia="MS PGothic" w:hAnsi="Arial" w:cs="Arial"/>
                <w:color w:val="000000"/>
                <w:sz w:val="20"/>
                <w:szCs w:val="20"/>
                <w:vertAlign w:val="subscript"/>
              </w:rPr>
              <w:t>total</w:t>
            </w:r>
            <w:r w:rsidRPr="009C5F52">
              <w:rPr>
                <w:rFonts w:ascii="Arial" w:eastAsia="MS PGothic" w:hAnsi="Arial" w:cs="Arial"/>
                <w:color w:val="000000"/>
                <w:sz w:val="20"/>
                <w:szCs w:val="20"/>
              </w:rPr>
              <w:t> – MCG tx power} where ‘MCG tx power’ is the actual transmission power of MCG</w:t>
            </w:r>
          </w:p>
          <w:p w14:paraId="41F901EE"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Otherwise, pwr_SCG &lt;= P</w:t>
            </w:r>
            <w:r w:rsidRPr="009C5F52">
              <w:rPr>
                <w:rFonts w:ascii="Arial" w:eastAsia="MS PGothic" w:hAnsi="Arial" w:cs="Arial"/>
                <w:color w:val="000000"/>
                <w:sz w:val="20"/>
                <w:szCs w:val="20"/>
                <w:vertAlign w:val="subscript"/>
              </w:rPr>
              <w:t>total</w:t>
            </w:r>
            <w:r w:rsidRPr="009C5F52">
              <w:rPr>
                <w:rFonts w:ascii="Arial" w:eastAsia="MS PGothic" w:hAnsi="Arial" w:cs="Arial"/>
                <w:color w:val="000000"/>
                <w:sz w:val="20"/>
                <w:szCs w:val="20"/>
              </w:rPr>
              <w:t>;</w:t>
            </w:r>
          </w:p>
          <w:p w14:paraId="08CBDCE2" w14:textId="77777777" w:rsidR="00FC618C" w:rsidRPr="009C5F52" w:rsidRDefault="00FC618C" w:rsidP="00FC618C">
            <w:pPr>
              <w:numPr>
                <w:ilvl w:val="0"/>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UE does not expect to be scheduled by PDCCH(s) received on MCG after T0-[T_offset] that trigger(s) MCG UL transmission(s) that overlaps with the SCG transmission.</w:t>
            </w:r>
          </w:p>
          <w:p w14:paraId="0FE58047"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w:t>
            </w:r>
            <w:r w:rsidRPr="009C5F52">
              <w:rPr>
                <w:rFonts w:ascii="Arial" w:eastAsia="MS PGothic" w:hAnsi="Arial" w:cs="Arial"/>
                <w:color w:val="000000"/>
                <w:sz w:val="20"/>
                <w:szCs w:val="20"/>
                <w:highlight w:val="darkYellow"/>
              </w:rPr>
              <w:t>working assumption</w:t>
            </w:r>
            <w:r w:rsidRPr="009C5F52">
              <w:rPr>
                <w:rFonts w:ascii="Arial" w:eastAsia="MS PGothic" w:hAnsi="Arial" w:cs="Arial"/>
                <w:color w:val="000000"/>
                <w:sz w:val="20"/>
                <w:szCs w:val="20"/>
              </w:rPr>
              <w:t>) No new RRC signaling is introduced for T_offset:</w:t>
            </w:r>
          </w:p>
          <w:p w14:paraId="7276E3C7"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Alt.1: T_offset &lt;= T_proc,2</w:t>
            </w:r>
          </w:p>
          <w:p w14:paraId="560D4E24"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Alt.2: T_offset &lt;= 2*T_proc,2</w:t>
            </w:r>
          </w:p>
          <w:p w14:paraId="577B96DD"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Alt.3: T_offset reasonably larger than Alt 1. &amp; Alt 2 but &lt;=4ms</w:t>
            </w:r>
          </w:p>
          <w:p w14:paraId="3B5789AE"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To be addressed in the CR stage</w:t>
            </w:r>
          </w:p>
          <w:p w14:paraId="2849B98B" w14:textId="77777777" w:rsidR="00FC618C" w:rsidRDefault="00FC618C" w:rsidP="003F5914">
            <w:pPr>
              <w:tabs>
                <w:tab w:val="left" w:pos="1440"/>
              </w:tabs>
              <w:spacing w:after="120"/>
              <w:jc w:val="both"/>
              <w:rPr>
                <w:rFonts w:ascii="Arial" w:hAnsi="Arial" w:cs="Arial"/>
                <w:b/>
                <w:bCs/>
              </w:rPr>
            </w:pPr>
          </w:p>
        </w:tc>
      </w:tr>
    </w:tbl>
    <w:p w14:paraId="6703CB7E" w14:textId="6898CD1C" w:rsidR="00272732" w:rsidRPr="009C5F52" w:rsidRDefault="006615C1" w:rsidP="006615C1">
      <w:pPr>
        <w:pStyle w:val="BodyText"/>
        <w:spacing w:before="120"/>
        <w:rPr>
          <w:rFonts w:cs="Arial"/>
        </w:rPr>
      </w:pPr>
      <w:r>
        <w:t xml:space="preserve">It remains </w:t>
      </w:r>
      <w:r w:rsidR="00FF39EE">
        <w:t>open</w:t>
      </w:r>
      <w:r>
        <w:t xml:space="preserve"> regarding the value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rPr>
        <w:t xml:space="preserve">The determination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rPr>
        <w:t>value essentially is a tradeoff between processing time requirement for power adjustment</w:t>
      </w:r>
      <w:r w:rsidR="009C5F52">
        <w:rPr>
          <w:rFonts w:cs="Arial"/>
        </w:rPr>
        <w:t xml:space="preserve"> at the UE</w:t>
      </w:r>
      <w:r>
        <w:rPr>
          <w:rFonts w:cs="Arial"/>
        </w:rPr>
        <w:t xml:space="preserve"> and </w:t>
      </w:r>
      <w:r w:rsidR="008260D4">
        <w:rPr>
          <w:rFonts w:cs="Arial"/>
        </w:rPr>
        <w:t>gain of DPS</w:t>
      </w:r>
      <w:r w:rsidR="0066144D">
        <w:rPr>
          <w:rFonts w:cs="Arial"/>
        </w:rPr>
        <w:t xml:space="preserve"> e.g. in terms of MCG latency</w:t>
      </w:r>
      <w:r>
        <w:rPr>
          <w:rFonts w:cs="Arial"/>
        </w:rPr>
        <w:t xml:space="preserve">. Companies views on this issue is summarized in the following </w:t>
      </w:r>
      <w:r w:rsidR="00FF39EE">
        <w:rPr>
          <w:rFonts w:cs="Arial"/>
        </w:rPr>
        <w:t>T</w:t>
      </w:r>
      <w:r>
        <w:rPr>
          <w:rFonts w:cs="Arial"/>
        </w:rPr>
        <w:t xml:space="preserve">able: </w:t>
      </w:r>
    </w:p>
    <w:p w14:paraId="313CFD2D" w14:textId="159CE93A" w:rsidR="006615C1" w:rsidRPr="00B04EEB" w:rsidRDefault="006615C1" w:rsidP="006615C1">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2</w:t>
      </w:r>
      <w:r w:rsidRPr="00B04EEB">
        <w:rPr>
          <w:rFonts w:ascii="Arial" w:hAnsi="Arial" w:cs="Arial"/>
          <w:b/>
          <w:bCs/>
        </w:rPr>
        <w:t>: Summary of companies views on</w:t>
      </w:r>
      <w:r>
        <w:rPr>
          <w:rFonts w:ascii="Arial" w:hAnsi="Arial" w:cs="Arial"/>
          <w:b/>
          <w:bCs/>
        </w:rPr>
        <w:t xml:space="preserve"> </w:t>
      </w:r>
      <m:oMath>
        <m:sSub>
          <m:sSubPr>
            <m:ctrlPr>
              <w:rPr>
                <w:rFonts w:ascii="Cambria Math" w:hAnsi="Cambria Math" w:cs="Arial"/>
                <w:b/>
                <w:bCs/>
                <w:i/>
              </w:rPr>
            </m:ctrlPr>
          </m:sSubPr>
          <m:e>
            <m:r>
              <m:rPr>
                <m:sty m:val="bi"/>
              </m:rPr>
              <w:rPr>
                <w:rFonts w:ascii="Cambria Math" w:hAnsi="Cambria Math" w:cs="Arial"/>
              </w:rPr>
              <m:t>T</m:t>
            </m:r>
          </m:e>
          <m:sub>
            <m:r>
              <m:rPr>
                <m:sty m:val="bi"/>
              </m:rPr>
              <w:rPr>
                <w:rFonts w:ascii="Cambria Math" w:hAnsi="Cambria Math" w:cs="Arial"/>
              </w:rPr>
              <m:t>offset</m:t>
            </m:r>
          </m:sub>
        </m:sSub>
      </m:oMath>
    </w:p>
    <w:tbl>
      <w:tblPr>
        <w:tblStyle w:val="TableGrid"/>
        <w:tblW w:w="0" w:type="auto"/>
        <w:tblLook w:val="04A0" w:firstRow="1" w:lastRow="0" w:firstColumn="1" w:lastColumn="0" w:noHBand="0" w:noVBand="1"/>
      </w:tblPr>
      <w:tblGrid>
        <w:gridCol w:w="5920"/>
        <w:gridCol w:w="1635"/>
        <w:gridCol w:w="2074"/>
      </w:tblGrid>
      <w:tr w:rsidR="00C12EE3" w14:paraId="46C22B95" w14:textId="77777777" w:rsidTr="006D3922">
        <w:tc>
          <w:tcPr>
            <w:tcW w:w="5920" w:type="dxa"/>
            <w:shd w:val="clear" w:color="auto" w:fill="FFFF00"/>
          </w:tcPr>
          <w:p w14:paraId="0BC96757"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 xml:space="preserve">Category </w:t>
            </w:r>
          </w:p>
        </w:tc>
        <w:tc>
          <w:tcPr>
            <w:tcW w:w="1635" w:type="dxa"/>
            <w:shd w:val="clear" w:color="auto" w:fill="FFFF00"/>
          </w:tcPr>
          <w:p w14:paraId="488E2CBA"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No. companies</w:t>
            </w:r>
          </w:p>
        </w:tc>
        <w:tc>
          <w:tcPr>
            <w:tcW w:w="2074" w:type="dxa"/>
            <w:shd w:val="clear" w:color="auto" w:fill="FFFF00"/>
          </w:tcPr>
          <w:p w14:paraId="1156B749"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Companies</w:t>
            </w:r>
          </w:p>
        </w:tc>
      </w:tr>
      <w:tr w:rsidR="00C12EE3" w14:paraId="20358BE0" w14:textId="77777777" w:rsidTr="006D3922">
        <w:tc>
          <w:tcPr>
            <w:tcW w:w="5920" w:type="dxa"/>
          </w:tcPr>
          <w:p w14:paraId="1E74A381" w14:textId="77777777" w:rsidR="00C76305" w:rsidRPr="00C76305" w:rsidRDefault="003F5914" w:rsidP="00C76305">
            <w:pPr>
              <w:jc w:val="both"/>
              <w:rPr>
                <w:rFonts w:ascii="Arial" w:eastAsia="MS Mincho" w:hAnsi="Arial" w:cs="Arial"/>
                <w:b/>
                <w:bCs/>
                <w:sz w:val="20"/>
                <w:szCs w:val="20"/>
                <w:lang w:val="en-GB"/>
              </w:rPr>
            </w:pPr>
            <w:r w:rsidRPr="00C76305">
              <w:rPr>
                <w:rFonts w:ascii="Arial" w:hAnsi="Arial" w:cs="Arial"/>
                <w:color w:val="000000" w:themeColor="text1"/>
                <w:sz w:val="20"/>
                <w:szCs w:val="20"/>
                <w:lang w:val="en-GB"/>
              </w:rPr>
              <w:t xml:space="preserve">Alt.1: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r>
                <m:rPr>
                  <m:sty m:val="p"/>
                </m:rPr>
                <w:rPr>
                  <w:rFonts w:ascii="Cambria Math" w:hAnsi="Cambria Math" w:cs="Arial"/>
                  <w:color w:val="000000" w:themeColor="text1"/>
                  <w:sz w:val="20"/>
                  <w:szCs w:val="20"/>
                </w:rPr>
                <m:t>max⁡</m:t>
              </m:r>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r>
                <m:rPr>
                  <m:sty m:val="p"/>
                </m:rPr>
                <w:rPr>
                  <w:rFonts w:ascii="Cambria Math" w:eastAsiaTheme="minorEastAsia" w:hAnsi="Cambria Math" w:cs="Arial"/>
                  <w:color w:val="000000" w:themeColor="text1"/>
                  <w:sz w:val="20"/>
                  <w:szCs w:val="20"/>
                  <w:lang w:val="en-AU"/>
                </w:rPr>
                <m:t xml:space="preserve"> </m:t>
              </m:r>
              <m:r>
                <w:rPr>
                  <w:rFonts w:ascii="Cambria Math" w:hAnsi="Cambria Math" w:cs="Arial"/>
                  <w:color w:val="000000" w:themeColor="text1"/>
                  <w:sz w:val="20"/>
                  <w:szCs w:val="20"/>
                </w:rPr>
                <m:t>)</m:t>
              </m:r>
            </m:oMath>
            <w:r w:rsidR="00C76305" w:rsidRPr="00C76305">
              <w:rPr>
                <w:rFonts w:ascii="Arial" w:hAnsi="Arial" w:cs="Arial"/>
                <w:color w:val="000000" w:themeColor="text1"/>
                <w:sz w:val="20"/>
                <w:szCs w:val="20"/>
              </w:rPr>
              <w:t xml:space="preserve"> </w:t>
            </w:r>
          </w:p>
          <w:p w14:paraId="6C268128" w14:textId="7643B0BE" w:rsidR="00C76305" w:rsidRPr="00C76305" w:rsidRDefault="00C76305" w:rsidP="00C76305">
            <w:pPr>
              <w:pStyle w:val="ListParagraph"/>
              <w:numPr>
                <w:ilvl w:val="0"/>
                <w:numId w:val="33"/>
              </w:numPr>
              <w:jc w:val="both"/>
              <w:rPr>
                <w:rFonts w:ascii="Arial" w:eastAsia="MS Mincho" w:hAnsi="Arial" w:cs="Arial"/>
                <w:sz w:val="20"/>
                <w:szCs w:val="20"/>
                <w:lang w:val="en-GB" w:eastAsia="ja-JP"/>
              </w:rPr>
            </w:pPr>
            <w:r w:rsidRPr="00C76305">
              <w:rPr>
                <w:rFonts w:ascii="Arial" w:eastAsia="Times New Roman" w:hAnsi="Arial" w:cs="Arial"/>
                <w:color w:val="000000" w:themeColor="text1"/>
                <w:sz w:val="20"/>
                <w:szCs w:val="20"/>
                <w:lang w:val="en-US"/>
              </w:rPr>
              <w:t>where</w:t>
            </w:r>
            <w:r w:rsidR="001B678D" w:rsidRPr="00C76305">
              <w:rPr>
                <w:rFonts w:ascii="Arial" w:hAnsi="Arial" w:cs="Arial"/>
                <w:iCs/>
                <w:color w:val="000000" w:themeColor="text1"/>
                <w:sz w:val="20"/>
                <w:szCs w:val="20"/>
              </w:rPr>
              <w:t xml:space="preserve"> </w:t>
            </w: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MCG</m:t>
                  </m:r>
                </m:sub>
                <m:sup>
                  <m:r>
                    <w:rPr>
                      <w:rFonts w:ascii="Cambria Math" w:eastAsia="MS Mincho" w:hAnsi="Cambria Math" w:cs="Arial"/>
                      <w:sz w:val="20"/>
                      <w:szCs w:val="20"/>
                      <w:lang w:val="en-GB" w:eastAsia="ja-JP"/>
                    </w:rPr>
                    <m:t>max</m:t>
                  </m:r>
                </m:sup>
              </m:sSubSup>
            </m:oMath>
            <w:r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as specified in TS38.213 and TS38.214 based on the configurations for the MCG.</w:t>
            </w:r>
          </w:p>
          <w:p w14:paraId="1C35CF99" w14:textId="66EB6BCD" w:rsidR="00C76305" w:rsidRPr="00C76305" w:rsidRDefault="006571AE" w:rsidP="00C76305">
            <w:pPr>
              <w:pStyle w:val="ListParagraph"/>
              <w:numPr>
                <w:ilvl w:val="0"/>
                <w:numId w:val="33"/>
              </w:numPr>
              <w:jc w:val="both"/>
              <w:rPr>
                <w:rFonts w:ascii="Arial" w:eastAsia="MS Mincho" w:hAnsi="Arial" w:cs="Arial"/>
                <w:sz w:val="20"/>
                <w:szCs w:val="20"/>
                <w:lang w:val="en-GB" w:eastAsia="ja-JP"/>
              </w:rPr>
            </w:pP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SCG</m:t>
                  </m:r>
                </m:sub>
                <m:sup>
                  <m:r>
                    <w:rPr>
                      <w:rFonts w:ascii="Cambria Math" w:eastAsia="MS Mincho" w:hAnsi="Cambria Math" w:cs="Arial"/>
                      <w:sz w:val="20"/>
                      <w:szCs w:val="20"/>
                      <w:lang w:val="en-GB" w:eastAsia="ja-JP"/>
                    </w:rPr>
                    <m:t>max</m:t>
                  </m:r>
                </m:sup>
              </m:sSubSup>
            </m:oMath>
            <w:r w:rsidR="00C76305"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00C76305"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as specified in TS38.213 and TS38.214 based on the configurations for the SCG.</w:t>
            </w:r>
          </w:p>
          <w:p w14:paraId="220ED895" w14:textId="5769E1FE" w:rsidR="006615C1" w:rsidRPr="00C76305" w:rsidRDefault="006615C1" w:rsidP="00C12EE3">
            <w:pPr>
              <w:rPr>
                <w:rFonts w:ascii="Arial" w:hAnsi="Arial" w:cs="Arial"/>
                <w:iCs/>
                <w:sz w:val="20"/>
                <w:szCs w:val="20"/>
                <w:lang w:val="en-GB"/>
              </w:rPr>
            </w:pPr>
          </w:p>
        </w:tc>
        <w:tc>
          <w:tcPr>
            <w:tcW w:w="1635" w:type="dxa"/>
          </w:tcPr>
          <w:p w14:paraId="2E97A3B9" w14:textId="77777777" w:rsidR="006615C1" w:rsidRPr="006D3922" w:rsidRDefault="006615C1" w:rsidP="006D3922">
            <w:pPr>
              <w:rPr>
                <w:rFonts w:ascii="Arial" w:hAnsi="Arial" w:cs="Arial"/>
                <w:sz w:val="20"/>
                <w:szCs w:val="20"/>
              </w:rPr>
            </w:pPr>
          </w:p>
        </w:tc>
        <w:tc>
          <w:tcPr>
            <w:tcW w:w="2074" w:type="dxa"/>
          </w:tcPr>
          <w:p w14:paraId="0A70B0A6" w14:textId="6B8F8E7D" w:rsidR="006615C1" w:rsidRPr="006D3922" w:rsidRDefault="00C76305" w:rsidP="006D3922">
            <w:pPr>
              <w:rPr>
                <w:rFonts w:ascii="Arial" w:hAnsi="Arial" w:cs="Arial"/>
                <w:sz w:val="20"/>
                <w:szCs w:val="20"/>
              </w:rPr>
            </w:pPr>
            <w:r>
              <w:rPr>
                <w:rFonts w:ascii="Arial" w:hAnsi="Arial" w:cs="Arial"/>
                <w:sz w:val="20"/>
                <w:szCs w:val="20"/>
              </w:rPr>
              <w:t>Qualcomm, Apple, v</w:t>
            </w:r>
            <w:r w:rsidR="00C12EE3" w:rsidRPr="006D3922">
              <w:rPr>
                <w:rFonts w:ascii="Arial" w:hAnsi="Arial" w:cs="Arial"/>
                <w:sz w:val="20"/>
                <w:szCs w:val="20"/>
              </w:rPr>
              <w:t>ivo,</w:t>
            </w:r>
            <w:r w:rsidR="001B678D" w:rsidRPr="006D3922">
              <w:rPr>
                <w:rFonts w:ascii="Arial" w:hAnsi="Arial" w:cs="Arial"/>
                <w:sz w:val="20"/>
                <w:szCs w:val="20"/>
              </w:rPr>
              <w:t xml:space="preserve"> MTK</w:t>
            </w:r>
            <w:r w:rsidR="00C4278C" w:rsidRPr="006D3922">
              <w:rPr>
                <w:rFonts w:ascii="Arial" w:hAnsi="Arial" w:cs="Arial"/>
                <w:sz w:val="20"/>
                <w:szCs w:val="20"/>
              </w:rPr>
              <w:t xml:space="preserve">, [OPPO], </w:t>
            </w:r>
            <w:r w:rsidR="00B722EB" w:rsidRPr="006D3922">
              <w:rPr>
                <w:rFonts w:ascii="Arial" w:hAnsi="Arial" w:cs="Arial"/>
                <w:sz w:val="20"/>
                <w:szCs w:val="20"/>
              </w:rPr>
              <w:t>[Intel]</w:t>
            </w:r>
          </w:p>
        </w:tc>
      </w:tr>
      <w:tr w:rsidR="00C12EE3" w14:paraId="5CE538D4" w14:textId="77777777" w:rsidTr="006D3922">
        <w:tc>
          <w:tcPr>
            <w:tcW w:w="5920" w:type="dxa"/>
          </w:tcPr>
          <w:p w14:paraId="0A92A176" w14:textId="77777777" w:rsidR="00C76305" w:rsidRDefault="008260D4" w:rsidP="0015416F">
            <w:pPr>
              <w:rPr>
                <w:rFonts w:ascii="Arial" w:hAnsi="Arial" w:cs="Arial"/>
                <w:bCs/>
                <w:sz w:val="20"/>
                <w:szCs w:val="20"/>
                <w:lang w:val="en-AU"/>
              </w:rPr>
            </w:pPr>
            <w:r w:rsidRPr="006D3922">
              <w:rPr>
                <w:rFonts w:ascii="Arial" w:hAnsi="Arial" w:cs="Arial"/>
                <w:bCs/>
                <w:sz w:val="20"/>
                <w:szCs w:val="20"/>
                <w:lang w:val="en-AU"/>
              </w:rPr>
              <w:t xml:space="preserve">Alt.2: </w:t>
            </w:r>
            <m:oMath>
              <m:sSub>
                <m:sSubPr>
                  <m:ctrlPr>
                    <w:rPr>
                      <w:rFonts w:ascii="Cambria Math" w:hAnsi="Cambria Math" w:cs="Arial"/>
                      <w:bCs/>
                      <w:i/>
                      <w:sz w:val="20"/>
                      <w:szCs w:val="20"/>
                      <w:lang w:val="en-AU"/>
                    </w:rPr>
                  </m:ctrlPr>
                </m:sSubPr>
                <m:e>
                  <m:r>
                    <w:rPr>
                      <w:rFonts w:ascii="Cambria Math" w:hAnsi="Cambria Math" w:cs="Arial"/>
                      <w:sz w:val="20"/>
                      <w:szCs w:val="20"/>
                      <w:lang w:val="en-AU"/>
                    </w:rPr>
                    <m:t>T</m:t>
                  </m:r>
                </m:e>
                <m:sub>
                  <m:r>
                    <m:rPr>
                      <m:sty m:val="p"/>
                    </m:rPr>
                    <w:rPr>
                      <w:rFonts w:ascii="Cambria Math" w:hAnsi="Cambria Math" w:cs="Arial"/>
                      <w:sz w:val="20"/>
                      <w:szCs w:val="20"/>
                      <w:lang w:val="en-AU"/>
                    </w:rPr>
                    <m:t>offset</m:t>
                  </m:r>
                </m:sub>
              </m:sSub>
              <m:r>
                <w:rPr>
                  <w:rFonts w:ascii="Cambria Math" w:hAnsi="Cambria Math" w:cs="Arial"/>
                  <w:sz w:val="20"/>
                  <w:szCs w:val="20"/>
                  <w:lang w:val="en-AU"/>
                </w:rPr>
                <m:t>=</m:t>
              </m:r>
              <m:sSubSup>
                <m:sSubSupPr>
                  <m:ctrlPr>
                    <w:rPr>
                      <w:rFonts w:ascii="Cambria Math" w:hAnsi="Cambria Math" w:cs="Arial"/>
                      <w:bCs/>
                      <w:i/>
                      <w:sz w:val="20"/>
                      <w:szCs w:val="20"/>
                      <w:lang w:val="en-AU"/>
                    </w:rPr>
                  </m:ctrlPr>
                </m:sSubSupPr>
                <m:e>
                  <m:r>
                    <w:rPr>
                      <w:rFonts w:ascii="Cambria Math" w:hAnsi="Cambria Math" w:cs="Arial"/>
                      <w:sz w:val="20"/>
                      <w:szCs w:val="20"/>
                      <w:lang w:val="en-AU"/>
                    </w:rPr>
                    <m:t>T</m:t>
                  </m:r>
                </m:e>
                <m:sub>
                  <m:r>
                    <w:rPr>
                      <w:rFonts w:ascii="Cambria Math" w:hAnsi="Cambria Math" w:cs="Arial"/>
                      <w:sz w:val="20"/>
                      <w:szCs w:val="20"/>
                      <w:lang w:val="en-AU"/>
                    </w:rPr>
                    <m:t>proc,2</m:t>
                  </m:r>
                </m:sub>
                <m:sup>
                  <m:r>
                    <w:rPr>
                      <w:rFonts w:ascii="Cambria Math" w:hAnsi="Cambria Math" w:cs="Arial"/>
                      <w:sz w:val="20"/>
                      <w:szCs w:val="20"/>
                      <w:lang w:val="en-AU"/>
                    </w:rPr>
                    <m:t>mux</m:t>
                  </m:r>
                </m:sup>
              </m:sSubSup>
              <m:r>
                <w:rPr>
                  <w:rFonts w:ascii="Cambria Math" w:hAnsi="Cambria Math" w:cs="Arial"/>
                  <w:sz w:val="20"/>
                  <w:szCs w:val="20"/>
                  <w:lang w:val="en-AU"/>
                </w:rPr>
                <m:t>+δ</m:t>
              </m:r>
            </m:oMath>
            <w:r w:rsidRPr="006D3922">
              <w:rPr>
                <w:rFonts w:ascii="Arial" w:hAnsi="Arial" w:cs="Arial"/>
                <w:bCs/>
                <w:sz w:val="20"/>
                <w:szCs w:val="20"/>
                <w:lang w:val="en-AU"/>
              </w:rPr>
              <w:t xml:space="preserve"> , </w:t>
            </w:r>
          </w:p>
          <w:p w14:paraId="4143D35C" w14:textId="7D5A4193" w:rsidR="006615C1" w:rsidRPr="00C76305" w:rsidRDefault="008260D4" w:rsidP="00C76305">
            <w:pPr>
              <w:pStyle w:val="ListParagraph"/>
              <w:numPr>
                <w:ilvl w:val="0"/>
                <w:numId w:val="34"/>
              </w:numPr>
              <w:rPr>
                <w:rFonts w:ascii="Arial" w:hAnsi="Arial" w:cs="Arial"/>
                <w:bCs/>
                <w:lang w:val="en-US"/>
              </w:rPr>
            </w:pPr>
            <w:r w:rsidRPr="00C76305">
              <w:rPr>
                <w:rFonts w:ascii="Arial" w:eastAsia="Times New Roman" w:hAnsi="Arial" w:cs="Arial"/>
                <w:bCs/>
                <w:lang w:val="en-AU"/>
              </w:rPr>
              <w:t>where</w:t>
            </w:r>
            <w:r w:rsidR="0015416F" w:rsidRPr="00C76305">
              <w:rPr>
                <w:rFonts w:ascii="Arial" w:eastAsia="Times New Roman" w:hAnsi="Arial" w:cs="Arial"/>
                <w:bCs/>
                <w:lang w:val="en-AU"/>
              </w:rPr>
              <w:t xml:space="preserve"> </w:t>
            </w:r>
            <m:oMath>
              <m:r>
                <w:rPr>
                  <w:rFonts w:ascii="Cambria Math" w:hAnsi="Cambria Math" w:cs="Arial"/>
                  <w:lang w:val="en-AU"/>
                </w:rPr>
                <m:t>δ</m:t>
              </m:r>
            </m:oMath>
            <w:r w:rsidR="0015416F" w:rsidRPr="00C76305">
              <w:rPr>
                <w:rFonts w:ascii="Arial" w:eastAsia="Times New Roman" w:hAnsi="Arial" w:cs="Arial"/>
                <w:bCs/>
                <w:lang w:val="en-AU"/>
              </w:rPr>
              <w:t xml:space="preserve"> is determined by</w:t>
            </w:r>
            <w:r w:rsidRPr="00C76305">
              <w:rPr>
                <w:rFonts w:ascii="Arial" w:eastAsia="Times New Roman" w:hAnsi="Arial" w:cs="Arial"/>
                <w:bCs/>
                <w:lang w:val="en-AU"/>
              </w:rPr>
              <w:t xml:space="preserve"> </w:t>
            </w:r>
            <w:r w:rsidR="0015416F" w:rsidRPr="00C76305">
              <w:rPr>
                <w:rFonts w:ascii="Arial" w:hAnsi="Arial" w:cs="Arial"/>
                <w:color w:val="000000"/>
              </w:rPr>
              <w:t>PUSCH timing capability and SCS combinations for MCG and SCG</w:t>
            </w:r>
            <w:r w:rsidR="00135262" w:rsidRPr="00C76305">
              <w:rPr>
                <w:rFonts w:ascii="Arial" w:hAnsi="Arial" w:cs="Arial"/>
                <w:color w:val="000000"/>
                <w:lang w:val="en-US"/>
              </w:rPr>
              <w:t>, see details in [5]</w:t>
            </w:r>
          </w:p>
        </w:tc>
        <w:tc>
          <w:tcPr>
            <w:tcW w:w="1635" w:type="dxa"/>
          </w:tcPr>
          <w:p w14:paraId="62105918" w14:textId="346A5447" w:rsidR="006615C1" w:rsidRPr="006D3922" w:rsidRDefault="006615C1" w:rsidP="003F5914">
            <w:pPr>
              <w:jc w:val="both"/>
              <w:rPr>
                <w:rFonts w:ascii="Arial" w:hAnsi="Arial" w:cs="Arial"/>
                <w:sz w:val="20"/>
                <w:szCs w:val="20"/>
              </w:rPr>
            </w:pPr>
          </w:p>
        </w:tc>
        <w:tc>
          <w:tcPr>
            <w:tcW w:w="2074" w:type="dxa"/>
          </w:tcPr>
          <w:p w14:paraId="2836E468" w14:textId="0D799BA7" w:rsidR="006615C1" w:rsidRPr="006D3922" w:rsidRDefault="0015416F" w:rsidP="003F5914">
            <w:pPr>
              <w:jc w:val="both"/>
              <w:rPr>
                <w:rFonts w:ascii="Arial" w:hAnsi="Arial" w:cs="Arial"/>
                <w:sz w:val="20"/>
                <w:szCs w:val="20"/>
              </w:rPr>
            </w:pPr>
            <w:r w:rsidRPr="006D3922">
              <w:rPr>
                <w:rFonts w:ascii="Arial" w:hAnsi="Arial" w:cs="Arial"/>
                <w:sz w:val="20"/>
                <w:szCs w:val="20"/>
              </w:rPr>
              <w:t>Samsung</w:t>
            </w:r>
          </w:p>
        </w:tc>
      </w:tr>
      <w:tr w:rsidR="006D3922" w14:paraId="4402A427" w14:textId="77777777" w:rsidTr="006D3922">
        <w:tc>
          <w:tcPr>
            <w:tcW w:w="5920" w:type="dxa"/>
          </w:tcPr>
          <w:p w14:paraId="16099C84" w14:textId="77777777" w:rsidR="006D3922" w:rsidRPr="006D3922" w:rsidRDefault="006D3922" w:rsidP="006D3922">
            <w:pPr>
              <w:tabs>
                <w:tab w:val="left" w:pos="961"/>
              </w:tabs>
              <w:contextualSpacing/>
              <w:rPr>
                <w:rFonts w:ascii="Arial" w:hAnsi="Arial" w:cs="Arial"/>
                <w:bCs/>
                <w:sz w:val="20"/>
                <w:szCs w:val="20"/>
                <w:lang w:val="en-AU"/>
              </w:rPr>
            </w:pPr>
            <w:r w:rsidRPr="006D3922">
              <w:rPr>
                <w:rFonts w:ascii="Arial" w:hAnsi="Arial" w:cs="Arial"/>
                <w:bCs/>
                <w:sz w:val="20"/>
                <w:szCs w:val="20"/>
                <w:lang w:val="en-AU"/>
              </w:rPr>
              <w:t xml:space="preserve">Alt.3: </w:t>
            </w:r>
          </w:p>
          <w:p w14:paraId="25D65C84" w14:textId="114B3BCE" w:rsidR="006D3922" w:rsidRPr="006D3922" w:rsidRDefault="006D3922" w:rsidP="006D3922">
            <w:pPr>
              <w:pStyle w:val="ListParagraph"/>
              <w:numPr>
                <w:ilvl w:val="0"/>
                <w:numId w:val="32"/>
              </w:numPr>
              <w:tabs>
                <w:tab w:val="left" w:pos="961"/>
              </w:tabs>
              <w:ind w:left="241" w:hanging="270"/>
              <w:contextualSpacing/>
              <w:rPr>
                <w:rFonts w:ascii="Arial" w:hAnsi="Arial" w:cs="Arial"/>
                <w:sz w:val="20"/>
                <w:szCs w:val="20"/>
                <w:lang w:val="de-DE"/>
              </w:rPr>
            </w:pPr>
            <w:r w:rsidRPr="006D3922">
              <w:rPr>
                <w:rFonts w:ascii="Arial" w:hAnsi="Arial" w:cs="Arial"/>
                <w:sz w:val="20"/>
                <w:szCs w:val="20"/>
                <w:lang w:val="de-DE"/>
              </w:rPr>
              <w:t xml:space="preserve">At least for sync NR-DC case,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xml:space="preserve"> = N2+4sym</w:t>
            </w:r>
          </w:p>
          <w:p w14:paraId="2BA7F751" w14:textId="50FE4FB5" w:rsidR="006D3922" w:rsidRPr="006D3922" w:rsidRDefault="006D3922" w:rsidP="006D3922">
            <w:pPr>
              <w:pStyle w:val="ListParagraph"/>
              <w:numPr>
                <w:ilvl w:val="0"/>
                <w:numId w:val="32"/>
              </w:numPr>
              <w:tabs>
                <w:tab w:val="left" w:pos="961"/>
              </w:tabs>
              <w:ind w:left="241" w:hanging="270"/>
              <w:contextualSpacing/>
              <w:jc w:val="both"/>
              <w:rPr>
                <w:rFonts w:ascii="Arial" w:hAnsi="Arial" w:cs="Arial"/>
                <w:b/>
                <w:sz w:val="20"/>
                <w:szCs w:val="20"/>
                <w:u w:val="single"/>
                <w:lang w:val="de-DE"/>
              </w:rPr>
            </w:pPr>
            <w:r w:rsidRPr="006D3922">
              <w:rPr>
                <w:rFonts w:ascii="Arial" w:hAnsi="Arial" w:cs="Arial"/>
                <w:bCs/>
                <w:sz w:val="20"/>
                <w:szCs w:val="20"/>
                <w:lang w:val="de-DE"/>
              </w:rPr>
              <w:t xml:space="preserve">For async NR-DC case,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0.5ms+ N2+4sym</w:t>
            </w:r>
          </w:p>
          <w:p w14:paraId="4F93A853" w14:textId="570BCA08" w:rsidR="006D3922" w:rsidRPr="006D3922" w:rsidRDefault="006D3922" w:rsidP="006D3922">
            <w:pPr>
              <w:pStyle w:val="ListParagraph"/>
              <w:numPr>
                <w:ilvl w:val="0"/>
                <w:numId w:val="32"/>
              </w:numPr>
              <w:tabs>
                <w:tab w:val="left" w:pos="961"/>
              </w:tabs>
              <w:ind w:left="241" w:hanging="270"/>
              <w:contextualSpacing/>
              <w:rPr>
                <w:rFonts w:ascii="Arial" w:hAnsi="Arial" w:cs="Arial"/>
                <w:sz w:val="20"/>
                <w:szCs w:val="20"/>
                <w:lang w:val="de-DE"/>
              </w:rPr>
            </w:pPr>
            <w:r w:rsidRPr="006D3922">
              <w:rPr>
                <w:rFonts w:ascii="Arial" w:hAnsi="Arial" w:cs="Arial"/>
                <w:sz w:val="20"/>
                <w:szCs w:val="20"/>
                <w:lang w:val="de-DE"/>
              </w:rPr>
              <w:t>Note: For above two cases, N2 is as defined in sub clause 6.4 of 38.214, and numerology of the CC with l</w:t>
            </w:r>
            <w:r w:rsidRPr="006D3922">
              <w:rPr>
                <w:rFonts w:ascii="Arial" w:hAnsi="Arial" w:cs="Arial"/>
                <w:sz w:val="20"/>
                <w:szCs w:val="20"/>
                <w:u w:val="single"/>
                <w:lang w:val="de-DE"/>
              </w:rPr>
              <w:t>argest SCS</w:t>
            </w:r>
            <w:r w:rsidRPr="006D3922">
              <w:rPr>
                <w:rFonts w:ascii="Arial" w:hAnsi="Arial" w:cs="Arial"/>
                <w:sz w:val="20"/>
                <w:szCs w:val="20"/>
                <w:lang w:val="de-DE"/>
              </w:rPr>
              <w:t xml:space="preserve"> configured on the MCG should be used.</w:t>
            </w:r>
          </w:p>
        </w:tc>
        <w:tc>
          <w:tcPr>
            <w:tcW w:w="1635" w:type="dxa"/>
          </w:tcPr>
          <w:p w14:paraId="6EAD59A2" w14:textId="77777777" w:rsidR="006D3922" w:rsidRPr="006D3922" w:rsidRDefault="006D3922" w:rsidP="003F5914">
            <w:pPr>
              <w:jc w:val="both"/>
              <w:rPr>
                <w:rFonts w:ascii="Arial" w:hAnsi="Arial" w:cs="Arial"/>
                <w:sz w:val="20"/>
                <w:szCs w:val="20"/>
              </w:rPr>
            </w:pPr>
          </w:p>
        </w:tc>
        <w:tc>
          <w:tcPr>
            <w:tcW w:w="2074" w:type="dxa"/>
          </w:tcPr>
          <w:p w14:paraId="0B5481C2" w14:textId="68D8F2EA" w:rsidR="006D3922" w:rsidRPr="006D3922" w:rsidRDefault="006D3922" w:rsidP="003F5914">
            <w:pPr>
              <w:jc w:val="both"/>
              <w:rPr>
                <w:rFonts w:ascii="Arial" w:hAnsi="Arial" w:cs="Arial"/>
                <w:sz w:val="20"/>
                <w:szCs w:val="20"/>
              </w:rPr>
            </w:pPr>
            <w:r w:rsidRPr="006D3922">
              <w:rPr>
                <w:rFonts w:ascii="Arial" w:hAnsi="Arial" w:cs="Arial"/>
                <w:sz w:val="20"/>
                <w:szCs w:val="20"/>
              </w:rPr>
              <w:t>Ericsson</w:t>
            </w:r>
          </w:p>
        </w:tc>
      </w:tr>
    </w:tbl>
    <w:p w14:paraId="53247F69" w14:textId="493CA924" w:rsidR="006B7E6F" w:rsidRDefault="006B7E6F" w:rsidP="006B7E6F">
      <w:pPr>
        <w:spacing w:before="120"/>
        <w:jc w:val="both"/>
        <w:rPr>
          <w:rFonts w:ascii="Arial" w:hAnsi="Arial" w:cs="Arial"/>
        </w:rPr>
      </w:pPr>
      <w:r>
        <w:rPr>
          <w:rFonts w:ascii="Arial" w:hAnsi="Arial" w:cs="Arial"/>
        </w:rPr>
        <w:t xml:space="preserve">Companies are encouraged to provide more inputs on this issue to make progress: </w:t>
      </w:r>
    </w:p>
    <w:tbl>
      <w:tblPr>
        <w:tblStyle w:val="TableGrid"/>
        <w:tblW w:w="0" w:type="auto"/>
        <w:tblLook w:val="04A0" w:firstRow="1" w:lastRow="0" w:firstColumn="1" w:lastColumn="0" w:noHBand="0" w:noVBand="1"/>
      </w:tblPr>
      <w:tblGrid>
        <w:gridCol w:w="2281"/>
        <w:gridCol w:w="7348"/>
      </w:tblGrid>
      <w:tr w:rsidR="006B7E6F" w14:paraId="2F81C1C5" w14:textId="77777777" w:rsidTr="003F5914">
        <w:trPr>
          <w:trHeight w:val="120"/>
        </w:trPr>
        <w:tc>
          <w:tcPr>
            <w:tcW w:w="2335" w:type="dxa"/>
            <w:shd w:val="clear" w:color="auto" w:fill="BDD6EE" w:themeFill="accent5" w:themeFillTint="66"/>
          </w:tcPr>
          <w:p w14:paraId="3A38BF21" w14:textId="77777777" w:rsidR="006B7E6F" w:rsidRPr="00FF39EE" w:rsidRDefault="006B7E6F" w:rsidP="003F5914">
            <w:pPr>
              <w:spacing w:after="120"/>
              <w:jc w:val="both"/>
              <w:rPr>
                <w:rFonts w:ascii="Arial" w:hAnsi="Arial" w:cs="Arial"/>
                <w:sz w:val="20"/>
                <w:szCs w:val="20"/>
              </w:rPr>
            </w:pPr>
            <w:r w:rsidRPr="00FF39EE">
              <w:rPr>
                <w:rFonts w:ascii="Arial" w:hAnsi="Arial" w:cs="Arial"/>
                <w:sz w:val="20"/>
                <w:szCs w:val="20"/>
              </w:rPr>
              <w:t xml:space="preserve">Companies </w:t>
            </w:r>
          </w:p>
        </w:tc>
        <w:tc>
          <w:tcPr>
            <w:tcW w:w="7627" w:type="dxa"/>
            <w:shd w:val="clear" w:color="auto" w:fill="BDD6EE" w:themeFill="accent5" w:themeFillTint="66"/>
          </w:tcPr>
          <w:p w14:paraId="2E09229E" w14:textId="77777777" w:rsidR="006B7E6F" w:rsidRPr="00FF39EE" w:rsidRDefault="006B7E6F" w:rsidP="003F5914">
            <w:pPr>
              <w:spacing w:after="120"/>
              <w:jc w:val="both"/>
              <w:rPr>
                <w:rFonts w:ascii="Arial" w:hAnsi="Arial" w:cs="Arial"/>
                <w:sz w:val="20"/>
                <w:szCs w:val="20"/>
              </w:rPr>
            </w:pPr>
            <w:r w:rsidRPr="00FF39EE">
              <w:rPr>
                <w:rFonts w:ascii="Arial" w:hAnsi="Arial" w:cs="Arial"/>
                <w:sz w:val="20"/>
                <w:szCs w:val="20"/>
              </w:rPr>
              <w:t>Views</w:t>
            </w:r>
          </w:p>
        </w:tc>
      </w:tr>
      <w:tr w:rsidR="006B7E6F" w14:paraId="53C1B4A1" w14:textId="77777777" w:rsidTr="003F5914">
        <w:tc>
          <w:tcPr>
            <w:tcW w:w="2335" w:type="dxa"/>
          </w:tcPr>
          <w:p w14:paraId="1FF36927" w14:textId="70304338" w:rsidR="006B7E6F" w:rsidRDefault="00191118" w:rsidP="003F5914">
            <w:pPr>
              <w:spacing w:after="120"/>
              <w:jc w:val="both"/>
              <w:rPr>
                <w:rFonts w:ascii="Arial" w:hAnsi="Arial" w:cs="Arial"/>
              </w:rPr>
            </w:pPr>
            <w:r>
              <w:rPr>
                <w:rFonts w:ascii="Arial" w:hAnsi="Arial" w:cs="Arial"/>
              </w:rPr>
              <w:t>MTK</w:t>
            </w:r>
          </w:p>
        </w:tc>
        <w:tc>
          <w:tcPr>
            <w:tcW w:w="7627" w:type="dxa"/>
          </w:tcPr>
          <w:p w14:paraId="5815B4B0" w14:textId="35BD2CC7" w:rsidR="006B7E6F" w:rsidRPr="00191118" w:rsidRDefault="00191118" w:rsidP="003F5914">
            <w:pPr>
              <w:spacing w:after="120"/>
              <w:jc w:val="both"/>
              <w:rPr>
                <w:rFonts w:ascii="Arial" w:hAnsi="Arial" w:cs="Arial"/>
                <w:sz w:val="20"/>
                <w:szCs w:val="20"/>
              </w:rPr>
            </w:pPr>
            <w:r w:rsidRPr="00191118">
              <w:rPr>
                <w:rFonts w:ascii="Arial" w:hAnsi="Arial" w:cs="Arial"/>
                <w:sz w:val="20"/>
                <w:szCs w:val="20"/>
              </w:rPr>
              <w:t xml:space="preserve">Support Alt.1. For </w:t>
            </w:r>
            <w:r w:rsidRPr="00191118">
              <w:rPr>
                <w:rFonts w:ascii="Arial" w:hAnsi="Arial" w:cs="Arial"/>
                <w:color w:val="FF0000"/>
                <w:sz w:val="20"/>
                <w:szCs w:val="20"/>
              </w:rPr>
              <w:t>“</w:t>
            </w:r>
            <w:r w:rsidRPr="00D505D7">
              <w:rPr>
                <w:rFonts w:ascii="Arial" w:eastAsia="MS Mincho" w:hAnsi="Arial" w:cs="Arial"/>
                <w:sz w:val="20"/>
                <w:szCs w:val="20"/>
                <w:u w:val="single"/>
                <w:lang w:val="en-GB"/>
              </w:rPr>
              <w:t>any of the possible values</w:t>
            </w:r>
            <w:r w:rsidRPr="00191118">
              <w:rPr>
                <w:rFonts w:ascii="Arial" w:eastAsia="MS Mincho" w:hAnsi="Arial" w:cs="Arial"/>
                <w:sz w:val="20"/>
                <w:szCs w:val="20"/>
                <w:lang w:val="en-GB"/>
              </w:rPr>
              <w:t xml:space="preserve"> from </w:t>
            </w:r>
            <m:oMath>
              <m:sSub>
                <m:sSubPr>
                  <m:ctrlPr>
                    <w:rPr>
                      <w:rFonts w:ascii="Cambria Math" w:eastAsia="MS Mincho" w:hAnsi="Cambria Math" w:cs="Arial"/>
                      <w:sz w:val="20"/>
                      <w:szCs w:val="20"/>
                      <w:lang w:val="en-GB"/>
                    </w:rPr>
                  </m:ctrlPr>
                </m:sSub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proc,2</m:t>
                  </m:r>
                </m:sub>
              </m:sSub>
            </m:oMath>
            <w:r w:rsidRPr="00191118">
              <w:rPr>
                <w:rFonts w:ascii="Arial" w:eastAsia="MS Mincho" w:hAnsi="Arial" w:cs="Arial"/>
                <w:sz w:val="20"/>
                <w:szCs w:val="20"/>
                <w:lang w:val="en-GB"/>
              </w:rPr>
              <w:t xml:space="preserve">, </w:t>
            </w:r>
            <m:oMath>
              <m:sSub>
                <m:sSubPr>
                  <m:ctrlPr>
                    <w:rPr>
                      <w:rFonts w:ascii="Cambria Math" w:eastAsia="MS Mincho" w:hAnsi="Cambria Math" w:cs="Arial"/>
                      <w:sz w:val="20"/>
                      <w:szCs w:val="20"/>
                      <w:lang w:val="en-GB"/>
                    </w:rPr>
                  </m:ctrlPr>
                </m:sSub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proc,CSI</m:t>
                  </m:r>
                </m:sub>
              </m:sSub>
            </m:oMath>
            <w:r w:rsidRPr="00191118">
              <w:rPr>
                <w:rFonts w:ascii="Arial" w:eastAsia="MS Mincho" w:hAnsi="Arial" w:cs="Arial"/>
                <w:sz w:val="20"/>
                <w:szCs w:val="20"/>
                <w:lang w:val="en-GB"/>
              </w:rPr>
              <w:t xml:space="preserve">,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proc,release</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proc,2</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and/or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proc,CSI</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as specified in TS38.213 and TS38.214</w:t>
            </w:r>
            <w:r w:rsidRPr="00191118">
              <w:rPr>
                <w:rFonts w:ascii="Arial" w:hAnsi="Arial" w:cs="Arial"/>
                <w:color w:val="FF0000"/>
                <w:sz w:val="20"/>
                <w:szCs w:val="20"/>
              </w:rPr>
              <w:t>”</w:t>
            </w:r>
            <w:r w:rsidRPr="00191118">
              <w:rPr>
                <w:rFonts w:ascii="Arial" w:hAnsi="Arial" w:cs="Arial"/>
                <w:sz w:val="20"/>
                <w:szCs w:val="20"/>
              </w:rPr>
              <w:t>, numerology of the CC with l</w:t>
            </w:r>
            <w:r w:rsidRPr="00191118">
              <w:rPr>
                <w:rFonts w:ascii="Arial" w:hAnsi="Arial" w:cs="Arial"/>
                <w:sz w:val="20"/>
                <w:szCs w:val="20"/>
                <w:u w:val="single"/>
              </w:rPr>
              <w:t>argest SCS</w:t>
            </w:r>
            <w:r w:rsidRPr="00191118">
              <w:rPr>
                <w:rFonts w:ascii="Arial" w:hAnsi="Arial" w:cs="Arial"/>
                <w:sz w:val="20"/>
                <w:szCs w:val="20"/>
              </w:rPr>
              <w:t xml:space="preserve"> configured on the MCG should be used (This is just for clarification, since it may be implicitly implied by </w:t>
            </w:r>
            <w:r w:rsidRPr="00191118">
              <w:rPr>
                <w:rFonts w:ascii="Arial" w:hAnsi="Arial" w:cs="Arial"/>
                <w:color w:val="FF0000"/>
                <w:sz w:val="20"/>
                <w:szCs w:val="20"/>
              </w:rPr>
              <w:t>“</w:t>
            </w:r>
            <w:r w:rsidRPr="00D505D7">
              <w:rPr>
                <w:rFonts w:ascii="Arial" w:eastAsia="MS Mincho" w:hAnsi="Arial" w:cs="Arial"/>
                <w:sz w:val="20"/>
                <w:szCs w:val="20"/>
                <w:u w:val="single"/>
                <w:lang w:val="en-GB"/>
              </w:rPr>
              <w:t>any of the possible values</w:t>
            </w:r>
            <w:r w:rsidRPr="00191118">
              <w:rPr>
                <w:rFonts w:ascii="Arial" w:eastAsia="MS Mincho" w:hAnsi="Arial" w:cs="Arial"/>
                <w:color w:val="FF0000"/>
                <w:sz w:val="20"/>
                <w:szCs w:val="20"/>
                <w:lang w:val="en-GB"/>
              </w:rPr>
              <w:t>”</w:t>
            </w:r>
            <w:r w:rsidRPr="00191118">
              <w:rPr>
                <w:rFonts w:ascii="Arial" w:hAnsi="Arial" w:cs="Arial"/>
                <w:sz w:val="20"/>
                <w:szCs w:val="20"/>
              </w:rPr>
              <w:t>).</w:t>
            </w:r>
          </w:p>
        </w:tc>
      </w:tr>
      <w:tr w:rsidR="006B7E6F" w14:paraId="09295656" w14:textId="77777777" w:rsidTr="003F5914">
        <w:tc>
          <w:tcPr>
            <w:tcW w:w="2335" w:type="dxa"/>
          </w:tcPr>
          <w:p w14:paraId="493B6585" w14:textId="5C911C57" w:rsidR="006B7E6F" w:rsidRPr="003C4E17" w:rsidRDefault="003C4E17" w:rsidP="003F5914">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26AE115F" w14:textId="77777777" w:rsidR="003C4E17" w:rsidRPr="00217785" w:rsidRDefault="003C4E17" w:rsidP="003C4E17">
            <w:pPr>
              <w:spacing w:after="120"/>
              <w:jc w:val="both"/>
              <w:rPr>
                <w:rFonts w:ascii="Arial" w:eastAsiaTheme="minorEastAsia" w:hAnsi="Arial" w:cs="Arial"/>
                <w:sz w:val="28"/>
              </w:rPr>
            </w:pPr>
            <w:r>
              <w:rPr>
                <w:rFonts w:ascii="Arial" w:eastAsiaTheme="minorEastAsia" w:hAnsi="Arial" w:cs="Arial" w:hint="eastAsia"/>
              </w:rPr>
              <w:t>W</w:t>
            </w:r>
            <w:r>
              <w:rPr>
                <w:rFonts w:ascii="Arial" w:eastAsiaTheme="minorEastAsia" w:hAnsi="Arial" w:cs="Arial"/>
              </w:rPr>
              <w:t xml:space="preserve">e support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rPr>
              <w:t xml:space="preserve">. If needed, an additional delta can be added on top of that, i.e.,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 </m:t>
              </m:r>
              <m:r>
                <w:rPr>
                  <w:rFonts w:ascii="Cambria Math" w:hAnsi="Cambria Math" w:cs="Arial"/>
                  <w:sz w:val="20"/>
                  <w:szCs w:val="20"/>
                  <w:lang w:val="en-AU"/>
                </w:rPr>
                <m:t>δ</m:t>
              </m:r>
            </m:oMath>
            <w:r>
              <w:rPr>
                <w:rFonts w:ascii="Arial" w:eastAsiaTheme="minorEastAsia" w:hAnsi="Arial" w:cs="Arial" w:hint="eastAsia"/>
                <w:sz w:val="20"/>
                <w:szCs w:val="20"/>
                <w:lang w:val="en-AU"/>
              </w:rPr>
              <w:t>.</w:t>
            </w:r>
            <w:r w:rsidRPr="00217785">
              <w:rPr>
                <w:rFonts w:ascii="Arial" w:eastAsiaTheme="minorEastAsia" w:hAnsi="Arial" w:cs="Arial"/>
                <w:szCs w:val="20"/>
                <w:lang w:val="en-AU"/>
              </w:rPr>
              <w:t xml:space="preserve"> Not sure whether this is identical to Alt.2, if yes, then we are also fine with Alt.2.</w:t>
            </w:r>
          </w:p>
          <w:p w14:paraId="7EDD30EA" w14:textId="77777777" w:rsidR="003C4E17" w:rsidRDefault="003C4E17" w:rsidP="003C4E17">
            <w:pPr>
              <w:spacing w:after="120"/>
              <w:jc w:val="both"/>
              <w:rPr>
                <w:rFonts w:ascii="Arial" w:eastAsiaTheme="minorEastAsia" w:hAnsi="Arial" w:cs="Arial"/>
                <w:color w:val="000000" w:themeColor="text1"/>
                <w:sz w:val="20"/>
                <w:szCs w:val="20"/>
                <w:lang w:val="en-AU"/>
              </w:rPr>
            </w:pPr>
            <w:r>
              <w:rPr>
                <w:rFonts w:ascii="Arial" w:eastAsiaTheme="minorEastAsia" w:hAnsi="Arial" w:cs="Arial"/>
              </w:rPr>
              <w:t xml:space="preserve">It is understandable that Toffset should be the larger than any possible processing time in SCG. However, from our perspective, the Toffset doesn’t need to factor in the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The analysis is as below.</w:t>
            </w:r>
          </w:p>
          <w:p w14:paraId="06AA852F" w14:textId="77777777" w:rsidR="003C4E17" w:rsidRDefault="003C4E17" w:rsidP="003C4E17">
            <w:pPr>
              <w:spacing w:after="120"/>
              <w:jc w:val="both"/>
              <w:rPr>
                <w:rFonts w:ascii="Arial" w:eastAsiaTheme="minorEastAsia" w:hAnsi="Arial" w:cs="Arial"/>
                <w:color w:val="000000" w:themeColor="text1"/>
                <w:sz w:val="20"/>
                <w:szCs w:val="20"/>
                <w:lang w:val="en-AU"/>
              </w:rPr>
            </w:pPr>
            <w:r>
              <w:rPr>
                <w:rFonts w:ascii="Arial" w:eastAsiaTheme="minorEastAsia" w:hAnsi="Arial" w:cs="Arial"/>
                <w:color w:val="000000" w:themeColor="text1"/>
                <w:sz w:val="20"/>
                <w:szCs w:val="20"/>
                <w:lang w:val="en-AU"/>
              </w:rPr>
              <w:t xml:space="preserve">If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&lt; </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the Toffset is determined by the processing time in SCG and of course, the processing time in MCG should not be factored in, i.e.,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color w:val="000000" w:themeColor="text1"/>
                <w:sz w:val="20"/>
                <w:szCs w:val="20"/>
                <w:lang w:val="en-AU"/>
              </w:rPr>
              <w:t>.</w:t>
            </w:r>
          </w:p>
          <w:p w14:paraId="06B281C7" w14:textId="56C41F6F" w:rsidR="006B7E6F" w:rsidRDefault="003C4E17" w:rsidP="003C4E17">
            <w:pPr>
              <w:spacing w:after="120"/>
              <w:jc w:val="both"/>
              <w:rPr>
                <w:rFonts w:ascii="Arial" w:hAnsi="Arial" w:cs="Arial"/>
              </w:rPr>
            </w:pPr>
            <w:r>
              <w:rPr>
                <w:rFonts w:ascii="Arial" w:eastAsiaTheme="minorEastAsia" w:hAnsi="Arial" w:cs="Arial"/>
                <w:color w:val="000000" w:themeColor="text1"/>
                <w:sz w:val="20"/>
                <w:szCs w:val="20"/>
                <w:lang w:val="en-AU"/>
              </w:rPr>
              <w:t xml:space="preserve">If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&gt; </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we can set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With a larger processing time in MCG, network can guarantee that the UL transmissions in MCG overlapping with the SCG transmission won’t be scheduled after To-Toffset.</w:t>
            </w:r>
          </w:p>
        </w:tc>
      </w:tr>
    </w:tbl>
    <w:p w14:paraId="0EBE5B5F" w14:textId="37C401B0" w:rsidR="00E81537" w:rsidRDefault="00E81537" w:rsidP="00CE0424">
      <w:pPr>
        <w:pStyle w:val="BodyText"/>
      </w:pPr>
    </w:p>
    <w:p w14:paraId="75817CEC" w14:textId="77777777" w:rsidR="00E81537" w:rsidRPr="006615C1" w:rsidRDefault="00E81537" w:rsidP="00CE0424">
      <w:pPr>
        <w:pStyle w:val="BodyText"/>
      </w:pPr>
    </w:p>
    <w:p w14:paraId="3701D961" w14:textId="28FBA26D" w:rsidR="009C5F52" w:rsidRDefault="00383974" w:rsidP="00553F57">
      <w:pPr>
        <w:pStyle w:val="BodyText"/>
        <w:outlineLvl w:val="2"/>
        <w:rPr>
          <w:rFonts w:eastAsiaTheme="majorEastAsia" w:cs="Arial"/>
          <w:b/>
          <w:bCs/>
          <w:color w:val="000000" w:themeColor="text1"/>
          <w:u w:val="single"/>
          <w:lang w:eastAsia="en-US"/>
        </w:rPr>
      </w:pPr>
      <w:r w:rsidRPr="002348E0">
        <w:rPr>
          <w:rFonts w:eastAsiaTheme="majorEastAsia" w:cs="Arial"/>
          <w:b/>
          <w:bCs/>
          <w:color w:val="000000" w:themeColor="text1"/>
          <w:u w:val="single"/>
          <w:lang w:eastAsia="en-US"/>
        </w:rPr>
        <w:t xml:space="preserve">Issue </w:t>
      </w:r>
      <w:r w:rsidR="00FF39EE">
        <w:rPr>
          <w:rFonts w:eastAsiaTheme="majorEastAsia" w:cs="Arial"/>
          <w:b/>
          <w:bCs/>
          <w:color w:val="000000" w:themeColor="text1"/>
          <w:u w:val="single"/>
          <w:lang w:eastAsia="en-US"/>
        </w:rPr>
        <w:t>3</w:t>
      </w:r>
      <w:r w:rsidRPr="002348E0">
        <w:rPr>
          <w:rFonts w:eastAsiaTheme="majorEastAsia" w:cs="Arial"/>
          <w:b/>
          <w:bCs/>
          <w:color w:val="000000" w:themeColor="text1"/>
          <w:u w:val="single"/>
          <w:lang w:eastAsia="en-US"/>
        </w:rPr>
        <w:t xml:space="preserve">: </w:t>
      </w:r>
      <w:r w:rsidR="00B03E6B" w:rsidRPr="002348E0">
        <w:rPr>
          <w:rFonts w:eastAsiaTheme="majorEastAsia" w:cs="Arial"/>
          <w:b/>
          <w:bCs/>
          <w:color w:val="000000" w:themeColor="text1"/>
          <w:u w:val="single"/>
          <w:lang w:eastAsia="en-US"/>
        </w:rPr>
        <w:t xml:space="preserve">Look-ahead Operation for </w:t>
      </w:r>
      <w:r w:rsidR="00FF39EE">
        <w:rPr>
          <w:rFonts w:eastAsiaTheme="majorEastAsia" w:cs="Arial"/>
          <w:b/>
          <w:bCs/>
          <w:color w:val="000000" w:themeColor="text1"/>
          <w:u w:val="single"/>
          <w:lang w:eastAsia="en-US"/>
        </w:rPr>
        <w:t xml:space="preserve">UL </w:t>
      </w:r>
      <w:r w:rsidR="009C5F52">
        <w:rPr>
          <w:rFonts w:eastAsiaTheme="majorEastAsia" w:cs="Arial"/>
          <w:b/>
          <w:bCs/>
          <w:color w:val="000000" w:themeColor="text1"/>
          <w:u w:val="single"/>
          <w:lang w:eastAsia="en-US"/>
        </w:rPr>
        <w:t>transmissions without scheduling DCI</w:t>
      </w:r>
    </w:p>
    <w:p w14:paraId="2BCAD7A7" w14:textId="1C3D2D74" w:rsidR="009C5F52" w:rsidRPr="009C5F52" w:rsidRDefault="009C5F52" w:rsidP="009C5F52">
      <w:pPr>
        <w:pStyle w:val="BodyText"/>
        <w:rPr>
          <w:rFonts w:eastAsiaTheme="majorEastAsia" w:cs="Arial"/>
          <w:color w:val="000000" w:themeColor="text1"/>
          <w:lang w:eastAsia="en-US"/>
        </w:rPr>
      </w:pPr>
      <w:r w:rsidRPr="002348E0">
        <w:t xml:space="preserve">For dynamic UL grant, the corresponding PDCCH is compared with the cut-off time to determine whether this dynamic UL grant shall be considered into power allocation. While for </w:t>
      </w:r>
      <w:r>
        <w:t xml:space="preserve">some cases as listed below based on contributions </w:t>
      </w:r>
      <w:r>
        <w:rPr>
          <w:rFonts w:eastAsiaTheme="majorEastAsia" w:cs="Arial"/>
          <w:color w:val="000000" w:themeColor="text1"/>
          <w:lang w:eastAsia="en-US"/>
        </w:rPr>
        <w:t>[2][5][10]</w:t>
      </w:r>
      <w:r w:rsidRPr="002348E0">
        <w:t>, no individual DCI is available. How to handle this case for DPS needs to be discussed.</w:t>
      </w:r>
    </w:p>
    <w:p w14:paraId="39C53051" w14:textId="4BABDFDD" w:rsidR="00383974" w:rsidRPr="009C5F52" w:rsidRDefault="009C5F52" w:rsidP="009C5F52">
      <w:pPr>
        <w:pStyle w:val="BodyText"/>
        <w:numPr>
          <w:ilvl w:val="0"/>
          <w:numId w:val="36"/>
        </w:numPr>
        <w:rPr>
          <w:rFonts w:eastAsiaTheme="majorEastAsia" w:cs="Arial"/>
          <w:color w:val="000000" w:themeColor="text1"/>
          <w:lang w:eastAsia="en-US"/>
        </w:rPr>
      </w:pPr>
      <w:r w:rsidRPr="009C5F52">
        <w:rPr>
          <w:rFonts w:eastAsiaTheme="majorEastAsia" w:cs="Arial"/>
          <w:color w:val="000000" w:themeColor="text1"/>
          <w:lang w:eastAsia="en-US"/>
        </w:rPr>
        <w:t xml:space="preserve">Case </w:t>
      </w:r>
      <w:r>
        <w:rPr>
          <w:rFonts w:eastAsiaTheme="majorEastAsia" w:cs="Arial"/>
          <w:color w:val="000000" w:themeColor="text1"/>
          <w:lang w:eastAsia="en-US"/>
        </w:rPr>
        <w:t xml:space="preserve">1: </w:t>
      </w:r>
      <w:r w:rsidR="00B03E6B" w:rsidRPr="009C5F52">
        <w:t xml:space="preserve">CG-PUSCH </w:t>
      </w:r>
    </w:p>
    <w:p w14:paraId="0DA3ECCF" w14:textId="7FA5F44F" w:rsidR="009C5F52" w:rsidRPr="001512A4" w:rsidRDefault="009C5F52" w:rsidP="009C5F52">
      <w:pPr>
        <w:pStyle w:val="BodyText"/>
        <w:numPr>
          <w:ilvl w:val="0"/>
          <w:numId w:val="36"/>
        </w:numPr>
        <w:rPr>
          <w:rFonts w:eastAsiaTheme="majorEastAsia" w:cs="Arial"/>
          <w:color w:val="000000" w:themeColor="text1"/>
          <w:lang w:eastAsia="en-US"/>
        </w:rPr>
      </w:pPr>
      <w:r>
        <w:t xml:space="preserve">Case 2: </w:t>
      </w:r>
      <w:r w:rsidR="001512A4">
        <w:t>P</w:t>
      </w:r>
      <w:r w:rsidR="001512A4" w:rsidRPr="001512A4">
        <w:t>eriodic PUCCH (e.g. SR, P-/SP-CSI) and P-/SP-SRS</w:t>
      </w:r>
    </w:p>
    <w:p w14:paraId="20FC3761" w14:textId="77777777" w:rsidR="001512A4" w:rsidRDefault="001512A4" w:rsidP="001512A4">
      <w:pPr>
        <w:pStyle w:val="BodyText"/>
        <w:numPr>
          <w:ilvl w:val="1"/>
          <w:numId w:val="36"/>
        </w:numPr>
      </w:pPr>
      <w:r>
        <w:t xml:space="preserve">For this case, there is no DCI associated with periodic PUCCH e.g. for SR and SP-SRS. </w:t>
      </w:r>
    </w:p>
    <w:p w14:paraId="3A9FB928" w14:textId="47E26FE1" w:rsidR="001512A4" w:rsidRPr="001512A4" w:rsidRDefault="001512A4" w:rsidP="001512A4">
      <w:pPr>
        <w:pStyle w:val="BodyText"/>
        <w:numPr>
          <w:ilvl w:val="0"/>
          <w:numId w:val="36"/>
        </w:numPr>
      </w:pPr>
      <w:r w:rsidRPr="001512A4">
        <w:t xml:space="preserve">Case 3: </w:t>
      </w:r>
      <w:r w:rsidRPr="001512A4">
        <w:rPr>
          <w:rFonts w:hint="eastAsia"/>
        </w:rPr>
        <w:t>G</w:t>
      </w:r>
      <w:r w:rsidRPr="001512A4">
        <w:t xml:space="preserve">roup-TPC command by DCI format 2_2, or 2_3 </w:t>
      </w:r>
      <w:r>
        <w:t xml:space="preserve">or </w:t>
      </w:r>
      <w:r w:rsidRPr="001512A4">
        <w:t>2_0 for MCG transmission</w:t>
      </w:r>
    </w:p>
    <w:p w14:paraId="20B3D8AE" w14:textId="77777777" w:rsidR="001512A4" w:rsidRDefault="001512A4" w:rsidP="001512A4">
      <w:pPr>
        <w:pStyle w:val="BodyText"/>
        <w:numPr>
          <w:ilvl w:val="1"/>
          <w:numId w:val="36"/>
        </w:numPr>
        <w:jc w:val="left"/>
        <w:rPr>
          <w:rFonts w:eastAsia="MS Mincho"/>
          <w:lang w:eastAsia="ja-JP"/>
        </w:rPr>
      </w:pPr>
      <w:r w:rsidRPr="0062450B">
        <w:rPr>
          <w:rFonts w:eastAsia="MS Mincho"/>
          <w:lang w:eastAsia="ja-JP"/>
        </w:rPr>
        <w:t>These</w:t>
      </w:r>
      <w:r>
        <w:rPr>
          <w:rFonts w:eastAsia="MS Mincho"/>
          <w:lang w:eastAsia="ja-JP"/>
        </w:rPr>
        <w:t xml:space="preserve"> Group-TPC command</w:t>
      </w:r>
      <w:r w:rsidRPr="0062450B">
        <w:rPr>
          <w:rFonts w:eastAsia="MS Mincho"/>
          <w:lang w:eastAsia="ja-JP"/>
        </w:rPr>
        <w:t xml:space="preserve"> DCI formats </w:t>
      </w:r>
      <w:r>
        <w:rPr>
          <w:rFonts w:eastAsia="MS Mincho"/>
          <w:lang w:eastAsia="ja-JP"/>
        </w:rPr>
        <w:t xml:space="preserve">do not schedule uplink transmissions but would </w:t>
      </w:r>
      <w:r w:rsidRPr="0062450B">
        <w:rPr>
          <w:rFonts w:eastAsia="MS Mincho"/>
          <w:lang w:eastAsia="ja-JP"/>
        </w:rPr>
        <w:t>impact</w:t>
      </w:r>
      <w:r>
        <w:rPr>
          <w:rFonts w:eastAsia="MS Mincho"/>
          <w:lang w:eastAsia="ja-JP"/>
        </w:rPr>
        <w:t xml:space="preserve"> on</w:t>
      </w:r>
      <w:r w:rsidRPr="0062450B">
        <w:rPr>
          <w:rFonts w:eastAsia="MS Mincho"/>
          <w:lang w:eastAsia="ja-JP"/>
        </w:rPr>
        <w:t xml:space="preserve">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Pr>
          <w:rFonts w:eastAsia="MS Mincho"/>
          <w:lang w:eastAsia="ja-JP"/>
        </w:rPr>
        <w:t xml:space="preserve">. Therefore, how to </w:t>
      </w:r>
      <w:r>
        <w:rPr>
          <w:rFonts w:eastAsia="MS Mincho"/>
          <w:lang w:eastAsia="ja-JP"/>
        </w:rPr>
        <w:lastRenderedPageBreak/>
        <w:t xml:space="preserve">handle it needs to be discussed. </w:t>
      </w:r>
      <w:r w:rsidRPr="00BC5813">
        <w:rPr>
          <w:rFonts w:eastAsia="MS Mincho" w:cs="Arial"/>
          <w:lang w:eastAsia="ja-JP"/>
        </w:rPr>
        <w:t xml:space="preserve"> DCI format</w:t>
      </w:r>
      <w:r>
        <w:rPr>
          <w:rFonts w:eastAsia="MS Mincho" w:cs="Arial"/>
          <w:lang w:eastAsia="ja-JP"/>
        </w:rPr>
        <w:t xml:space="preserve"> 2_0</w:t>
      </w:r>
      <w:r w:rsidRPr="00BC5813">
        <w:rPr>
          <w:rFonts w:eastAsia="MS Mincho" w:cs="Arial"/>
          <w:lang w:eastAsia="ja-JP"/>
        </w:rPr>
        <w:t xml:space="preserve"> does not schedule uplink transmissions but would impact on the value of </w:t>
      </w:r>
      <m:oMath>
        <m:sSubSup>
          <m:sSubSupPr>
            <m:ctrlPr>
              <w:rPr>
                <w:rFonts w:ascii="Cambria Math" w:eastAsia="Yu Mincho" w:hAnsi="Cambria Math" w:cs="Arial"/>
                <w:i/>
                <w:lang w:val="x-none"/>
              </w:rPr>
            </m:ctrlPr>
          </m:sSubSupPr>
          <m:e>
            <m:acc>
              <m:accPr>
                <m:ctrlPr>
                  <w:rPr>
                    <w:rFonts w:ascii="Cambria Math" w:eastAsia="Yu Mincho" w:hAnsi="Cambria Math" w:cs="Arial"/>
                    <w:i/>
                    <w:lang w:val="x-none"/>
                  </w:rPr>
                </m:ctrlPr>
              </m:accPr>
              <m:e>
                <m:r>
                  <w:rPr>
                    <w:rFonts w:ascii="Cambria Math" w:eastAsia="Yu Mincho" w:hAnsi="Cambria Math" w:cs="Arial"/>
                    <w:lang w:val="x-none"/>
                  </w:rPr>
                  <m:t>P</m:t>
                </m:r>
              </m:e>
            </m:acc>
          </m:e>
          <m:sub>
            <m:r>
              <m:rPr>
                <m:nor/>
              </m:rPr>
              <w:rPr>
                <w:rFonts w:eastAsia="Yu Mincho" w:cs="Arial"/>
                <w:lang w:val="x-none"/>
              </w:rPr>
              <m:t>MCG</m:t>
            </m:r>
          </m:sub>
          <m:sup>
            <m:r>
              <m:rPr>
                <m:sty m:val="p"/>
              </m:rPr>
              <w:rPr>
                <w:rFonts w:ascii="Cambria Math" w:eastAsia="Yu Mincho" w:hAnsi="Cambria Math" w:cs="Arial"/>
                <w:lang w:val="x-none"/>
              </w:rPr>
              <m:t>actual</m:t>
            </m:r>
          </m:sup>
        </m:sSubSup>
      </m:oMath>
      <w:r w:rsidRPr="00BC5813">
        <w:rPr>
          <w:rFonts w:eastAsia="MS Mincho" w:cs="Arial"/>
          <w:lang w:val="x-none" w:eastAsia="ja-JP"/>
        </w:rPr>
        <w:t>, since it may cancel or trigger semi-static uplink transmissions.</w:t>
      </w:r>
    </w:p>
    <w:p w14:paraId="00DB19D2" w14:textId="77777777" w:rsidR="001512A4" w:rsidRDefault="001512A4" w:rsidP="001512A4">
      <w:pPr>
        <w:pStyle w:val="BodyText"/>
        <w:numPr>
          <w:ilvl w:val="0"/>
          <w:numId w:val="36"/>
        </w:numPr>
        <w:jc w:val="left"/>
      </w:pPr>
      <w:r w:rsidRPr="001512A4">
        <w:t>Case 4: Uplink transmission skip for MCG dynamic grant PUSCH/configured grant PUSCH due to 5.4.3.1.3 of TS38.321 or by DCI format 2_4</w:t>
      </w:r>
    </w:p>
    <w:p w14:paraId="3FA047EE" w14:textId="5C547B0F" w:rsidR="001512A4" w:rsidRPr="001512A4" w:rsidRDefault="001512A4" w:rsidP="001512A4">
      <w:pPr>
        <w:pStyle w:val="BodyText"/>
        <w:numPr>
          <w:ilvl w:val="1"/>
          <w:numId w:val="36"/>
        </w:numPr>
        <w:jc w:val="left"/>
      </w:pPr>
      <w:r w:rsidRPr="001512A4">
        <w:rPr>
          <w:rFonts w:eastAsia="MS Mincho"/>
          <w:lang w:eastAsia="ja-JP"/>
        </w:rPr>
        <w:t xml:space="preserve">This DCI format 2-4 does not schedule uplink transmissions but would impact on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sidRPr="001512A4">
        <w:rPr>
          <w:rFonts w:eastAsia="MS Mincho"/>
          <w:lang w:val="x-none" w:eastAsia="ja-JP"/>
        </w:rPr>
        <w:t>.</w:t>
      </w:r>
      <w:r>
        <w:t xml:space="preserve"> </w:t>
      </w:r>
      <w:r w:rsidRPr="001512A4">
        <w:rPr>
          <w:rFonts w:eastAsia="MS Mincho"/>
          <w:lang w:eastAsia="ja-JP"/>
        </w:rPr>
        <w:t>Similarly, for configured grant PUSCH transmission occasion, the UE may or may not transmit the PUSCH. For dynamic grant PUSCH, the UE may skip the transmission if some conditions are met. These are specified in 5.4.3.1.3 of TS38.321.</w:t>
      </w:r>
    </w:p>
    <w:p w14:paraId="4F36F303" w14:textId="77777777" w:rsidR="001512A4" w:rsidRDefault="001512A4" w:rsidP="00CE0424">
      <w:pPr>
        <w:pStyle w:val="BodyText"/>
      </w:pPr>
    </w:p>
    <w:p w14:paraId="7838A1FD" w14:textId="66C665A8" w:rsidR="00FC618C" w:rsidRPr="002348E0" w:rsidRDefault="00B03E6B" w:rsidP="00CE0424">
      <w:pPr>
        <w:pStyle w:val="BodyText"/>
      </w:pPr>
      <w:r w:rsidRPr="002348E0">
        <w:t xml:space="preserve">Companies views </w:t>
      </w:r>
      <w:r w:rsidR="009C5F52">
        <w:t xml:space="preserve">on these </w:t>
      </w:r>
      <w:r w:rsidR="001512A4">
        <w:t xml:space="preserve">identified </w:t>
      </w:r>
      <w:r w:rsidR="009C5F52">
        <w:t xml:space="preserve">cases </w:t>
      </w:r>
      <w:r w:rsidRPr="002348E0">
        <w:t xml:space="preserve">are summarized in </w:t>
      </w:r>
      <w:r w:rsidR="001C37C7">
        <w:t>T</w:t>
      </w:r>
      <w:r w:rsidRPr="002348E0">
        <w:t>able</w:t>
      </w:r>
      <w:r w:rsidR="001512A4">
        <w:t>s</w:t>
      </w:r>
      <w:r w:rsidR="001C37C7">
        <w:t xml:space="preserve"> 4/5/6/7</w:t>
      </w:r>
      <w:r w:rsidRPr="002348E0">
        <w:t xml:space="preserve"> below: </w:t>
      </w:r>
    </w:p>
    <w:p w14:paraId="74A195E1" w14:textId="322BB84F" w:rsidR="00B03E6B" w:rsidRPr="00B04EEB" w:rsidRDefault="00B03E6B" w:rsidP="00B03E6B">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4</w:t>
      </w:r>
      <w:r w:rsidRPr="00B04EEB">
        <w:rPr>
          <w:rFonts w:ascii="Arial" w:hAnsi="Arial" w:cs="Arial"/>
          <w:b/>
          <w:bCs/>
        </w:rPr>
        <w:t>: Summary of companies views on</w:t>
      </w:r>
      <w:r>
        <w:rPr>
          <w:rFonts w:ascii="Arial" w:hAnsi="Arial" w:cs="Arial"/>
          <w:b/>
          <w:bCs/>
        </w:rPr>
        <w:t xml:space="preserve"> </w:t>
      </w:r>
      <w:r w:rsidR="001512A4">
        <w:rPr>
          <w:rFonts w:ascii="Arial" w:hAnsi="Arial" w:cs="Arial"/>
          <w:b/>
          <w:bCs/>
        </w:rPr>
        <w:t xml:space="preserve">Case 1 (i.e. </w:t>
      </w:r>
      <w:r>
        <w:rPr>
          <w:rFonts w:ascii="Arial" w:hAnsi="Arial" w:cs="Arial"/>
          <w:b/>
          <w:bCs/>
        </w:rPr>
        <w:t>CG-PUSCH</w:t>
      </w:r>
      <w:r w:rsidR="001512A4">
        <w:rPr>
          <w:rFonts w:ascii="Arial" w:hAnsi="Arial" w:cs="Arial"/>
          <w:b/>
          <w:bCs/>
        </w:rPr>
        <w:t>)</w:t>
      </w:r>
    </w:p>
    <w:tbl>
      <w:tblPr>
        <w:tblStyle w:val="TableGrid"/>
        <w:tblW w:w="0" w:type="auto"/>
        <w:tblLook w:val="04A0" w:firstRow="1" w:lastRow="0" w:firstColumn="1" w:lastColumn="0" w:noHBand="0" w:noVBand="1"/>
      </w:tblPr>
      <w:tblGrid>
        <w:gridCol w:w="4945"/>
        <w:gridCol w:w="2430"/>
        <w:gridCol w:w="2254"/>
      </w:tblGrid>
      <w:tr w:rsidR="00B03E6B" w14:paraId="28F78BC4" w14:textId="77777777" w:rsidTr="003F5914">
        <w:tc>
          <w:tcPr>
            <w:tcW w:w="4945" w:type="dxa"/>
            <w:shd w:val="clear" w:color="auto" w:fill="FFFF00"/>
          </w:tcPr>
          <w:p w14:paraId="75FFD989" w14:textId="77777777" w:rsidR="00B03E6B" w:rsidRDefault="00B03E6B" w:rsidP="003F5914">
            <w:pPr>
              <w:jc w:val="both"/>
              <w:rPr>
                <w:rFonts w:ascii="Arial" w:hAnsi="Arial" w:cs="Arial"/>
              </w:rPr>
            </w:pPr>
            <w:r>
              <w:rPr>
                <w:rFonts w:ascii="Arial" w:hAnsi="Arial" w:cs="Arial"/>
              </w:rPr>
              <w:t xml:space="preserve">Category </w:t>
            </w:r>
          </w:p>
        </w:tc>
        <w:tc>
          <w:tcPr>
            <w:tcW w:w="2430" w:type="dxa"/>
            <w:shd w:val="clear" w:color="auto" w:fill="FFFF00"/>
          </w:tcPr>
          <w:p w14:paraId="73496643" w14:textId="77777777" w:rsidR="00B03E6B" w:rsidRDefault="00B03E6B" w:rsidP="003F5914">
            <w:pPr>
              <w:jc w:val="both"/>
              <w:rPr>
                <w:rFonts w:ascii="Arial" w:hAnsi="Arial" w:cs="Arial"/>
              </w:rPr>
            </w:pPr>
            <w:r>
              <w:rPr>
                <w:rFonts w:ascii="Arial" w:hAnsi="Arial" w:cs="Arial"/>
              </w:rPr>
              <w:t>No. companies</w:t>
            </w:r>
          </w:p>
        </w:tc>
        <w:tc>
          <w:tcPr>
            <w:tcW w:w="2254" w:type="dxa"/>
            <w:shd w:val="clear" w:color="auto" w:fill="FFFF00"/>
          </w:tcPr>
          <w:p w14:paraId="61E4FE2A" w14:textId="77777777" w:rsidR="00B03E6B" w:rsidRDefault="00B03E6B" w:rsidP="003F5914">
            <w:pPr>
              <w:jc w:val="both"/>
              <w:rPr>
                <w:rFonts w:ascii="Arial" w:hAnsi="Arial" w:cs="Arial"/>
              </w:rPr>
            </w:pPr>
            <w:r>
              <w:rPr>
                <w:rFonts w:ascii="Arial" w:hAnsi="Arial" w:cs="Arial"/>
              </w:rPr>
              <w:t>Companies</w:t>
            </w:r>
          </w:p>
        </w:tc>
      </w:tr>
      <w:tr w:rsidR="00B03E6B" w14:paraId="2FF899FE" w14:textId="77777777" w:rsidTr="003F5914">
        <w:tc>
          <w:tcPr>
            <w:tcW w:w="4945" w:type="dxa"/>
          </w:tcPr>
          <w:p w14:paraId="3BB9B75E" w14:textId="7A0FAF0B" w:rsidR="00B03E6B" w:rsidRPr="002348E0" w:rsidRDefault="002348E0" w:rsidP="003F5914">
            <w:pPr>
              <w:rPr>
                <w:rFonts w:ascii="Arial" w:hAnsi="Arial" w:cs="Arial"/>
                <w:iCs/>
                <w:sz w:val="20"/>
                <w:szCs w:val="20"/>
              </w:rPr>
            </w:pPr>
            <w:r w:rsidRPr="002348E0">
              <w:rPr>
                <w:rFonts w:ascii="Arial" w:hAnsi="Arial" w:cs="Arial"/>
                <w:iCs/>
                <w:sz w:val="20"/>
                <w:szCs w:val="20"/>
              </w:rPr>
              <w:t>Alt.1: CG-</w:t>
            </w:r>
            <w:r w:rsidRPr="002348E0">
              <w:rPr>
                <w:rFonts w:ascii="Arial" w:hAnsi="Arial" w:cs="Arial"/>
                <w:sz w:val="20"/>
                <w:szCs w:val="20"/>
                <w:lang w:val="en-GB"/>
              </w:rPr>
              <w:t>PUSCH transmissions with</w:t>
            </w:r>
            <w:r w:rsidRPr="002348E0">
              <w:rPr>
                <w:rFonts w:ascii="Arial" w:hAnsi="Arial" w:cs="Arial"/>
                <w:sz w:val="20"/>
                <w:szCs w:val="20"/>
              </w:rPr>
              <w:t xml:space="preserve"> a </w:t>
            </w:r>
            <w:r w:rsidRPr="002348E0">
              <w:rPr>
                <w:rFonts w:ascii="Arial" w:hAnsi="Arial" w:cs="Arial"/>
                <w:sz w:val="20"/>
                <w:szCs w:val="20"/>
                <w:lang w:val="en-GB"/>
              </w:rPr>
              <w:t xml:space="preserve">first uplink symbol </w:t>
            </w:r>
            <w:r w:rsidRPr="002348E0">
              <w:rPr>
                <w:rFonts w:ascii="Arial" w:hAnsi="Arial" w:cs="Arial"/>
                <w:sz w:val="20"/>
                <w:szCs w:val="20"/>
                <w:lang w:eastAsia="ko-KR"/>
              </w:rPr>
              <w:t xml:space="preserve">that is earlier by </w:t>
            </w:r>
            <w:r w:rsidRPr="002348E0">
              <w:rPr>
                <w:rFonts w:ascii="Arial" w:hAnsi="Arial" w:cs="Arial"/>
                <w:sz w:val="20"/>
                <w:szCs w:val="20"/>
              </w:rPr>
              <w:t>more than (</w:t>
            </w:r>
            <m:oMath>
              <m:sSub>
                <m:sSubPr>
                  <m:ctrlPr>
                    <w:rPr>
                      <w:rFonts w:ascii="Cambria Math" w:hAnsi="Cambria Math" w:cs="Arial"/>
                      <w:i/>
                      <w:sz w:val="20"/>
                      <w:szCs w:val="20"/>
                    </w:rPr>
                  </m:ctrlPr>
                </m:sSubPr>
                <m:e>
                  <m:r>
                    <w:rPr>
                      <w:rFonts w:ascii="Cambria Math" w:hAnsi="Cambria Math" w:cs="Arial"/>
                      <w:sz w:val="20"/>
                      <w:szCs w:val="20"/>
                    </w:rPr>
                    <m:t>T</m:t>
                  </m:r>
                </m:e>
                <m:sub>
                  <m:r>
                    <m:rPr>
                      <m:nor/>
                    </m:rPr>
                    <w:rPr>
                      <w:rFonts w:ascii="Arial" w:hAnsi="Arial" w:cs="Arial"/>
                      <w:sz w:val="20"/>
                      <w:szCs w:val="20"/>
                    </w:rPr>
                    <m:t>offset</m:t>
                  </m:r>
                  <m:ctrlPr>
                    <w:rPr>
                      <w:rFonts w:ascii="Cambria Math" w:hAnsi="Cambria Math" w:cs="Arial"/>
                      <w:sz w:val="20"/>
                      <w:szCs w:val="20"/>
                    </w:rPr>
                  </m:ctrlPr>
                </m:sub>
              </m:sSub>
              <m:r>
                <w:rPr>
                  <w:rFonts w:ascii="Cambria Math" w:hAnsi="Cambria Math" w:cs="Arial"/>
                  <w:sz w:val="20"/>
                  <w:szCs w:val="20"/>
                </w:rPr>
                <m:t>+</m:t>
              </m:r>
              <m:sSub>
                <m:sSubPr>
                  <m:ctrlPr>
                    <w:rPr>
                      <w:rFonts w:ascii="Cambria Math" w:hAnsi="Cambria Math" w:cs="Arial"/>
                      <w:i/>
                      <w:sz w:val="20"/>
                      <w:szCs w:val="20"/>
                      <w:vertAlign w:val="subscript"/>
                      <w:lang w:val="en-AU"/>
                    </w:rPr>
                  </m:ctrlPr>
                </m:sSubPr>
                <m:e>
                  <m:r>
                    <w:rPr>
                      <w:rFonts w:ascii="Cambria Math" w:hAnsi="Cambria Math" w:cs="Arial"/>
                      <w:sz w:val="20"/>
                      <w:szCs w:val="20"/>
                      <w:lang w:val="en-AU"/>
                    </w:rPr>
                    <m:t>T</m:t>
                  </m:r>
                </m:e>
                <m:sub>
                  <m:r>
                    <w:rPr>
                      <w:rFonts w:ascii="Cambria Math" w:hAnsi="Cambria Math" w:cs="Arial"/>
                      <w:sz w:val="20"/>
                      <w:szCs w:val="20"/>
                      <w:vertAlign w:val="subscript"/>
                      <w:lang w:val="en-AU"/>
                    </w:rPr>
                    <m:t>proc,2</m:t>
                  </m:r>
                </m:sub>
              </m:sSub>
              <m:r>
                <w:rPr>
                  <w:rFonts w:ascii="Cambria Math" w:hAnsi="Cambria Math" w:cs="Arial"/>
                  <w:sz w:val="20"/>
                  <w:szCs w:val="20"/>
                  <w:vertAlign w:val="subscript"/>
                  <w:lang w:val="en-AU"/>
                </w:rPr>
                <m:t>)</m:t>
              </m:r>
            </m:oMath>
            <w:r w:rsidRPr="002348E0">
              <w:rPr>
                <w:rFonts w:ascii="Arial" w:hAnsi="Arial" w:cs="Arial"/>
                <w:sz w:val="20"/>
                <w:szCs w:val="20"/>
              </w:rPr>
              <w:t xml:space="preserve"> from the first symbol of the transmission occasion on the SCG (See Details in R1-2000361)</w:t>
            </w:r>
          </w:p>
        </w:tc>
        <w:tc>
          <w:tcPr>
            <w:tcW w:w="2430" w:type="dxa"/>
          </w:tcPr>
          <w:p w14:paraId="5EBC70D5" w14:textId="77777777" w:rsidR="00B03E6B" w:rsidRPr="006D3922" w:rsidRDefault="00B03E6B" w:rsidP="003F5914">
            <w:pPr>
              <w:jc w:val="both"/>
              <w:rPr>
                <w:rFonts w:ascii="Arial" w:hAnsi="Arial" w:cs="Arial"/>
                <w:sz w:val="20"/>
                <w:szCs w:val="20"/>
              </w:rPr>
            </w:pPr>
          </w:p>
        </w:tc>
        <w:tc>
          <w:tcPr>
            <w:tcW w:w="2254" w:type="dxa"/>
          </w:tcPr>
          <w:p w14:paraId="7E41737E" w14:textId="1A7EE847" w:rsidR="00B03E6B" w:rsidRPr="006D3922" w:rsidRDefault="002348E0" w:rsidP="003F5914">
            <w:pPr>
              <w:jc w:val="both"/>
              <w:rPr>
                <w:rFonts w:ascii="Arial" w:hAnsi="Arial" w:cs="Arial"/>
                <w:sz w:val="20"/>
                <w:szCs w:val="20"/>
              </w:rPr>
            </w:pPr>
            <w:r w:rsidRPr="006D3922">
              <w:rPr>
                <w:rFonts w:ascii="Arial" w:hAnsi="Arial" w:cs="Arial"/>
                <w:sz w:val="20"/>
                <w:szCs w:val="20"/>
              </w:rPr>
              <w:t>ZTE</w:t>
            </w:r>
          </w:p>
        </w:tc>
      </w:tr>
      <w:tr w:rsidR="00B03E6B" w14:paraId="383CA6F2" w14:textId="77777777" w:rsidTr="003F5914">
        <w:tc>
          <w:tcPr>
            <w:tcW w:w="4945" w:type="dxa"/>
          </w:tcPr>
          <w:p w14:paraId="6F386A6E" w14:textId="5C9C4889" w:rsidR="00B03E6B" w:rsidRPr="006D3922" w:rsidRDefault="0015416F" w:rsidP="006D3922">
            <w:pPr>
              <w:rPr>
                <w:rFonts w:ascii="Arial" w:hAnsi="Arial" w:cs="Arial"/>
                <w:sz w:val="20"/>
                <w:szCs w:val="20"/>
              </w:rPr>
            </w:pPr>
            <w:r w:rsidRPr="006D3922">
              <w:rPr>
                <w:rFonts w:ascii="Arial" w:hAnsi="Arial" w:cs="Arial"/>
                <w:sz w:val="20"/>
                <w:szCs w:val="20"/>
              </w:rPr>
              <w:t>Alt.2: Reuse the T_offset value defined for Grant-based PUSCH</w:t>
            </w:r>
          </w:p>
        </w:tc>
        <w:tc>
          <w:tcPr>
            <w:tcW w:w="2430" w:type="dxa"/>
          </w:tcPr>
          <w:p w14:paraId="6257F0E6" w14:textId="77777777" w:rsidR="00B03E6B" w:rsidRPr="006D3922" w:rsidRDefault="00B03E6B" w:rsidP="003F5914">
            <w:pPr>
              <w:jc w:val="both"/>
              <w:rPr>
                <w:rFonts w:ascii="Arial" w:hAnsi="Arial" w:cs="Arial"/>
                <w:sz w:val="20"/>
                <w:szCs w:val="20"/>
              </w:rPr>
            </w:pPr>
          </w:p>
        </w:tc>
        <w:tc>
          <w:tcPr>
            <w:tcW w:w="2254" w:type="dxa"/>
          </w:tcPr>
          <w:p w14:paraId="62C199F8" w14:textId="21BDA006" w:rsidR="00B03E6B" w:rsidRPr="006D3922" w:rsidRDefault="0015416F" w:rsidP="003F5914">
            <w:pPr>
              <w:jc w:val="both"/>
              <w:rPr>
                <w:rFonts w:ascii="Arial" w:hAnsi="Arial" w:cs="Arial"/>
                <w:sz w:val="20"/>
                <w:szCs w:val="20"/>
              </w:rPr>
            </w:pPr>
            <w:r w:rsidRPr="006D3922">
              <w:rPr>
                <w:rFonts w:ascii="Arial" w:hAnsi="Arial" w:cs="Arial"/>
                <w:sz w:val="20"/>
                <w:szCs w:val="20"/>
              </w:rPr>
              <w:t>Samsung</w:t>
            </w:r>
          </w:p>
        </w:tc>
      </w:tr>
      <w:tr w:rsidR="00352ADF" w14:paraId="76B82AF6" w14:textId="77777777" w:rsidTr="00D66066">
        <w:tc>
          <w:tcPr>
            <w:tcW w:w="4945" w:type="dxa"/>
          </w:tcPr>
          <w:p w14:paraId="5C2C0C51" w14:textId="33C6C1A3" w:rsidR="00352ADF" w:rsidRPr="009C5F52" w:rsidRDefault="00352ADF" w:rsidP="00D66066">
            <w:pPr>
              <w:rPr>
                <w:rFonts w:ascii="Arial" w:hAnsi="Arial" w:cs="Arial"/>
                <w:sz w:val="20"/>
                <w:szCs w:val="20"/>
              </w:rPr>
            </w:pPr>
            <w:r w:rsidRPr="009C5F52">
              <w:rPr>
                <w:rFonts w:ascii="Arial" w:hAnsi="Arial" w:cs="Arial"/>
                <w:sz w:val="20"/>
                <w:szCs w:val="20"/>
              </w:rPr>
              <w:t>Alt.3.</w:t>
            </w:r>
            <w:r w:rsidRPr="009C5F52">
              <w:rPr>
                <w:rFonts w:ascii="Arial" w:eastAsia="MS Mincho" w:hAnsi="Arial" w:cs="Arial"/>
                <w:sz w:val="20"/>
                <w:szCs w:val="20"/>
                <w:lang w:val="en-GB"/>
              </w:rPr>
              <w:t xml:space="preserve">determining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ascii="Arial" w:eastAsia="Yu Mincho" w:hAnsi="Arial" w:cs="Arial"/>
                      <w:sz w:val="20"/>
                      <w:szCs w:val="20"/>
                      <w:lang w:val="x-none"/>
                    </w:rPr>
                    <m:t>MCG</m:t>
                  </m:r>
                </m:sub>
                <m:sup>
                  <m:r>
                    <m:rPr>
                      <m:sty m:val="p"/>
                    </m:rPr>
                    <w:rPr>
                      <w:rFonts w:ascii="Cambria Math" w:eastAsia="Yu Mincho" w:hAnsi="Cambria Math" w:cs="Arial"/>
                      <w:sz w:val="20"/>
                      <w:szCs w:val="20"/>
                      <w:lang w:val="x-none"/>
                    </w:rPr>
                    <m:t>actual</m:t>
                  </m:r>
                </m:sup>
              </m:sSubSup>
            </m:oMath>
            <w:r w:rsidRPr="009C5F52">
              <w:rPr>
                <w:rFonts w:ascii="Arial" w:eastAsia="MS Mincho" w:hAnsi="Arial" w:cs="Arial"/>
                <w:sz w:val="20"/>
                <w:szCs w:val="20"/>
              </w:rPr>
              <w:t xml:space="preserve"> in accordance to the higher layers configurations</w:t>
            </w:r>
          </w:p>
        </w:tc>
        <w:tc>
          <w:tcPr>
            <w:tcW w:w="2430" w:type="dxa"/>
          </w:tcPr>
          <w:p w14:paraId="20E17225" w14:textId="77777777" w:rsidR="00352ADF" w:rsidRPr="009C5F52" w:rsidRDefault="00352ADF" w:rsidP="00D66066">
            <w:pPr>
              <w:jc w:val="both"/>
              <w:rPr>
                <w:rFonts w:ascii="Arial" w:hAnsi="Arial" w:cs="Arial"/>
                <w:sz w:val="20"/>
                <w:szCs w:val="20"/>
              </w:rPr>
            </w:pPr>
          </w:p>
        </w:tc>
        <w:tc>
          <w:tcPr>
            <w:tcW w:w="2254" w:type="dxa"/>
          </w:tcPr>
          <w:p w14:paraId="03E4AC71" w14:textId="77777777" w:rsidR="00352ADF" w:rsidRPr="009C5F52" w:rsidRDefault="00352ADF" w:rsidP="00D66066">
            <w:pPr>
              <w:jc w:val="both"/>
              <w:rPr>
                <w:rFonts w:ascii="Arial" w:hAnsi="Arial" w:cs="Arial"/>
                <w:sz w:val="20"/>
                <w:szCs w:val="20"/>
              </w:rPr>
            </w:pPr>
            <w:r w:rsidRPr="009C5F52">
              <w:rPr>
                <w:rFonts w:ascii="Arial" w:hAnsi="Arial" w:cs="Arial"/>
                <w:sz w:val="20"/>
                <w:szCs w:val="20"/>
              </w:rPr>
              <w:t>Qualcomm</w:t>
            </w:r>
          </w:p>
        </w:tc>
      </w:tr>
    </w:tbl>
    <w:p w14:paraId="02D02E0C" w14:textId="105C4832" w:rsidR="002348E0" w:rsidRPr="00B04EEB" w:rsidRDefault="002348E0" w:rsidP="002348E0">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5</w:t>
      </w:r>
      <w:r w:rsidRPr="00B04EEB">
        <w:rPr>
          <w:rFonts w:ascii="Arial" w:hAnsi="Arial" w:cs="Arial"/>
          <w:b/>
          <w:bCs/>
        </w:rPr>
        <w:t>: Summary of companies views on</w:t>
      </w:r>
      <w:r>
        <w:rPr>
          <w:rFonts w:ascii="Arial" w:hAnsi="Arial" w:cs="Arial"/>
          <w:b/>
          <w:bCs/>
        </w:rPr>
        <w:t xml:space="preserve"> </w:t>
      </w:r>
      <w:r w:rsidR="001512A4">
        <w:rPr>
          <w:rFonts w:ascii="Arial" w:hAnsi="Arial" w:cs="Arial"/>
          <w:b/>
          <w:bCs/>
        </w:rPr>
        <w:t>Case 2 (e.g. P</w:t>
      </w:r>
      <w:r>
        <w:rPr>
          <w:rFonts w:ascii="Arial" w:hAnsi="Arial" w:cs="Arial"/>
          <w:b/>
          <w:bCs/>
        </w:rPr>
        <w:t>eriodic PUCCH</w:t>
      </w:r>
      <w:r w:rsidR="001512A4">
        <w:rPr>
          <w:rFonts w:ascii="Arial" w:hAnsi="Arial" w:cs="Arial"/>
          <w:b/>
          <w:bCs/>
        </w:rPr>
        <w:t xml:space="preserve"> or SRS)</w:t>
      </w:r>
    </w:p>
    <w:tbl>
      <w:tblPr>
        <w:tblStyle w:val="TableGrid"/>
        <w:tblW w:w="0" w:type="auto"/>
        <w:tblLook w:val="04A0" w:firstRow="1" w:lastRow="0" w:firstColumn="1" w:lastColumn="0" w:noHBand="0" w:noVBand="1"/>
      </w:tblPr>
      <w:tblGrid>
        <w:gridCol w:w="4945"/>
        <w:gridCol w:w="2430"/>
        <w:gridCol w:w="2254"/>
      </w:tblGrid>
      <w:tr w:rsidR="002348E0" w14:paraId="1798687A" w14:textId="77777777" w:rsidTr="003F5914">
        <w:tc>
          <w:tcPr>
            <w:tcW w:w="4945" w:type="dxa"/>
            <w:shd w:val="clear" w:color="auto" w:fill="FFFF00"/>
          </w:tcPr>
          <w:p w14:paraId="07832B46" w14:textId="77777777" w:rsidR="002348E0" w:rsidRDefault="002348E0" w:rsidP="003F5914">
            <w:pPr>
              <w:jc w:val="both"/>
              <w:rPr>
                <w:rFonts w:ascii="Arial" w:hAnsi="Arial" w:cs="Arial"/>
              </w:rPr>
            </w:pPr>
            <w:r>
              <w:rPr>
                <w:rFonts w:ascii="Arial" w:hAnsi="Arial" w:cs="Arial"/>
              </w:rPr>
              <w:t xml:space="preserve">Category </w:t>
            </w:r>
          </w:p>
        </w:tc>
        <w:tc>
          <w:tcPr>
            <w:tcW w:w="2430" w:type="dxa"/>
            <w:shd w:val="clear" w:color="auto" w:fill="FFFF00"/>
          </w:tcPr>
          <w:p w14:paraId="4E1FD6A7" w14:textId="77777777" w:rsidR="002348E0" w:rsidRDefault="002348E0" w:rsidP="003F5914">
            <w:pPr>
              <w:jc w:val="both"/>
              <w:rPr>
                <w:rFonts w:ascii="Arial" w:hAnsi="Arial" w:cs="Arial"/>
              </w:rPr>
            </w:pPr>
            <w:r>
              <w:rPr>
                <w:rFonts w:ascii="Arial" w:hAnsi="Arial" w:cs="Arial"/>
              </w:rPr>
              <w:t>No. companies</w:t>
            </w:r>
          </w:p>
        </w:tc>
        <w:tc>
          <w:tcPr>
            <w:tcW w:w="2254" w:type="dxa"/>
            <w:shd w:val="clear" w:color="auto" w:fill="FFFF00"/>
          </w:tcPr>
          <w:p w14:paraId="367A944F" w14:textId="77777777" w:rsidR="002348E0" w:rsidRDefault="002348E0" w:rsidP="003F5914">
            <w:pPr>
              <w:jc w:val="both"/>
              <w:rPr>
                <w:rFonts w:ascii="Arial" w:hAnsi="Arial" w:cs="Arial"/>
              </w:rPr>
            </w:pPr>
            <w:r>
              <w:rPr>
                <w:rFonts w:ascii="Arial" w:hAnsi="Arial" w:cs="Arial"/>
              </w:rPr>
              <w:t>Companies</w:t>
            </w:r>
          </w:p>
        </w:tc>
      </w:tr>
      <w:tr w:rsidR="002348E0" w14:paraId="55C786F4" w14:textId="77777777" w:rsidTr="003F5914">
        <w:tc>
          <w:tcPr>
            <w:tcW w:w="4945" w:type="dxa"/>
          </w:tcPr>
          <w:p w14:paraId="4CECD8A0" w14:textId="64B8D483" w:rsidR="002348E0" w:rsidRPr="009C5F52" w:rsidRDefault="002348E0" w:rsidP="003F5914">
            <w:pPr>
              <w:rPr>
                <w:rFonts w:ascii="Arial" w:hAnsi="Arial" w:cs="Arial"/>
                <w:iCs/>
                <w:sz w:val="20"/>
                <w:szCs w:val="20"/>
              </w:rPr>
            </w:pPr>
            <w:r w:rsidRPr="009C5F52">
              <w:rPr>
                <w:rFonts w:ascii="Arial" w:hAnsi="Arial" w:cs="Arial"/>
                <w:iCs/>
                <w:sz w:val="20"/>
                <w:szCs w:val="20"/>
              </w:rPr>
              <w:t xml:space="preserve">Alt.1: </w:t>
            </w:r>
            <w:r w:rsidR="00642BD1" w:rsidRPr="009C5F52">
              <w:rPr>
                <w:rFonts w:ascii="Arial" w:eastAsia="MS Mincho" w:hAnsi="Arial" w:cs="Arial"/>
                <w:sz w:val="20"/>
                <w:szCs w:val="20"/>
                <w:lang w:val="en-GB"/>
              </w:rPr>
              <w:t xml:space="preserve">determining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ascii="Arial" w:eastAsia="Yu Mincho" w:hAnsi="Arial" w:cs="Arial"/>
                      <w:sz w:val="20"/>
                      <w:szCs w:val="20"/>
                      <w:lang w:val="x-none"/>
                    </w:rPr>
                    <m:t>MCG</m:t>
                  </m:r>
                </m:sub>
                <m:sup>
                  <m:r>
                    <m:rPr>
                      <m:sty m:val="p"/>
                    </m:rPr>
                    <w:rPr>
                      <w:rFonts w:ascii="Cambria Math" w:eastAsia="Yu Mincho" w:hAnsi="Cambria Math" w:cs="Arial"/>
                      <w:sz w:val="20"/>
                      <w:szCs w:val="20"/>
                      <w:lang w:val="x-none"/>
                    </w:rPr>
                    <m:t>actual</m:t>
                  </m:r>
                </m:sup>
              </m:sSubSup>
            </m:oMath>
            <w:r w:rsidR="00642BD1" w:rsidRPr="009C5F52">
              <w:rPr>
                <w:rFonts w:ascii="Arial" w:eastAsia="MS Mincho" w:hAnsi="Arial" w:cs="Arial"/>
                <w:sz w:val="20"/>
                <w:szCs w:val="20"/>
              </w:rPr>
              <w:t xml:space="preserve"> in accordance to the higher layers configuration</w:t>
            </w:r>
          </w:p>
        </w:tc>
        <w:tc>
          <w:tcPr>
            <w:tcW w:w="2430" w:type="dxa"/>
          </w:tcPr>
          <w:p w14:paraId="353F56D4" w14:textId="77777777" w:rsidR="002348E0" w:rsidRPr="009C5F52" w:rsidRDefault="002348E0" w:rsidP="003F5914">
            <w:pPr>
              <w:jc w:val="both"/>
              <w:rPr>
                <w:rFonts w:ascii="Arial" w:hAnsi="Arial" w:cs="Arial"/>
                <w:sz w:val="20"/>
                <w:szCs w:val="20"/>
              </w:rPr>
            </w:pPr>
          </w:p>
        </w:tc>
        <w:tc>
          <w:tcPr>
            <w:tcW w:w="2254" w:type="dxa"/>
          </w:tcPr>
          <w:p w14:paraId="59F2E1A6" w14:textId="47495E70" w:rsidR="002348E0" w:rsidRPr="009C5F52" w:rsidRDefault="00642BD1" w:rsidP="003F5914">
            <w:pPr>
              <w:jc w:val="both"/>
              <w:rPr>
                <w:rFonts w:ascii="Arial" w:hAnsi="Arial" w:cs="Arial"/>
                <w:sz w:val="20"/>
                <w:szCs w:val="20"/>
              </w:rPr>
            </w:pPr>
            <w:r w:rsidRPr="009C5F52">
              <w:rPr>
                <w:rFonts w:ascii="Arial" w:hAnsi="Arial" w:cs="Arial"/>
                <w:sz w:val="20"/>
                <w:szCs w:val="20"/>
              </w:rPr>
              <w:t xml:space="preserve">Qualcomm, </w:t>
            </w:r>
            <w:r w:rsidR="002348E0" w:rsidRPr="009C5F52">
              <w:rPr>
                <w:rFonts w:ascii="Arial" w:hAnsi="Arial" w:cs="Arial"/>
                <w:sz w:val="20"/>
                <w:szCs w:val="20"/>
              </w:rPr>
              <w:t>ZTE</w:t>
            </w:r>
          </w:p>
        </w:tc>
      </w:tr>
      <w:tr w:rsidR="002348E0" w14:paraId="4ECDF9D6" w14:textId="77777777" w:rsidTr="003F5914">
        <w:tc>
          <w:tcPr>
            <w:tcW w:w="4945" w:type="dxa"/>
          </w:tcPr>
          <w:p w14:paraId="62911CD3" w14:textId="1E2A8A20" w:rsidR="002348E0" w:rsidRPr="00352ADF" w:rsidRDefault="002348E0" w:rsidP="00352ADF">
            <w:pPr>
              <w:rPr>
                <w:rFonts w:ascii="Arial" w:hAnsi="Arial" w:cs="Arial"/>
              </w:rPr>
            </w:pPr>
          </w:p>
        </w:tc>
        <w:tc>
          <w:tcPr>
            <w:tcW w:w="2430" w:type="dxa"/>
          </w:tcPr>
          <w:p w14:paraId="740BB0DA" w14:textId="77777777" w:rsidR="002348E0" w:rsidRDefault="002348E0" w:rsidP="003F5914">
            <w:pPr>
              <w:jc w:val="both"/>
              <w:rPr>
                <w:rFonts w:ascii="Arial" w:hAnsi="Arial" w:cs="Arial"/>
              </w:rPr>
            </w:pPr>
          </w:p>
        </w:tc>
        <w:tc>
          <w:tcPr>
            <w:tcW w:w="2254" w:type="dxa"/>
          </w:tcPr>
          <w:p w14:paraId="7F8C921A" w14:textId="77F6DD7D" w:rsidR="002348E0" w:rsidRDefault="002348E0" w:rsidP="003F5914">
            <w:pPr>
              <w:jc w:val="both"/>
              <w:rPr>
                <w:rFonts w:ascii="Arial" w:hAnsi="Arial" w:cs="Arial"/>
              </w:rPr>
            </w:pPr>
          </w:p>
        </w:tc>
      </w:tr>
    </w:tbl>
    <w:p w14:paraId="7C5FA98F" w14:textId="2426C5B0" w:rsidR="001512A4" w:rsidRPr="001512A4" w:rsidRDefault="001512A4" w:rsidP="001512A4">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6</w:t>
      </w:r>
      <w:r w:rsidRPr="00B04EEB">
        <w:rPr>
          <w:rFonts w:ascii="Arial" w:hAnsi="Arial" w:cs="Arial"/>
          <w:b/>
          <w:bCs/>
        </w:rPr>
        <w:t>: Summary of companies views on</w:t>
      </w:r>
      <w:r>
        <w:rPr>
          <w:rFonts w:ascii="Arial" w:hAnsi="Arial" w:cs="Arial"/>
          <w:b/>
          <w:bCs/>
        </w:rPr>
        <w:t xml:space="preserve"> Case 3 (e.g. Group-command DCI formats)</w:t>
      </w:r>
    </w:p>
    <w:tbl>
      <w:tblPr>
        <w:tblStyle w:val="TableGrid"/>
        <w:tblW w:w="0" w:type="auto"/>
        <w:tblLook w:val="04A0" w:firstRow="1" w:lastRow="0" w:firstColumn="1" w:lastColumn="0" w:noHBand="0" w:noVBand="1"/>
      </w:tblPr>
      <w:tblGrid>
        <w:gridCol w:w="4945"/>
        <w:gridCol w:w="2430"/>
        <w:gridCol w:w="2254"/>
      </w:tblGrid>
      <w:tr w:rsidR="00BC5813" w14:paraId="57C35696" w14:textId="77777777" w:rsidTr="001512A4">
        <w:tc>
          <w:tcPr>
            <w:tcW w:w="4945" w:type="dxa"/>
            <w:shd w:val="clear" w:color="auto" w:fill="FFFF00"/>
          </w:tcPr>
          <w:p w14:paraId="5BCD65F8" w14:textId="77777777" w:rsidR="00BC5813" w:rsidRDefault="00BC5813" w:rsidP="00D66066">
            <w:pPr>
              <w:jc w:val="both"/>
              <w:rPr>
                <w:rFonts w:ascii="Arial" w:hAnsi="Arial" w:cs="Arial"/>
              </w:rPr>
            </w:pPr>
            <w:r>
              <w:rPr>
                <w:rFonts w:ascii="Arial" w:hAnsi="Arial" w:cs="Arial"/>
              </w:rPr>
              <w:t xml:space="preserve">Category </w:t>
            </w:r>
          </w:p>
        </w:tc>
        <w:tc>
          <w:tcPr>
            <w:tcW w:w="2430" w:type="dxa"/>
            <w:shd w:val="clear" w:color="auto" w:fill="FFFF00"/>
          </w:tcPr>
          <w:p w14:paraId="71CDB441" w14:textId="77777777" w:rsidR="00BC5813" w:rsidRDefault="00BC5813" w:rsidP="00D66066">
            <w:pPr>
              <w:jc w:val="both"/>
              <w:rPr>
                <w:rFonts w:ascii="Arial" w:hAnsi="Arial" w:cs="Arial"/>
              </w:rPr>
            </w:pPr>
            <w:r>
              <w:rPr>
                <w:rFonts w:ascii="Arial" w:hAnsi="Arial" w:cs="Arial"/>
              </w:rPr>
              <w:t>No. companies</w:t>
            </w:r>
          </w:p>
        </w:tc>
        <w:tc>
          <w:tcPr>
            <w:tcW w:w="2254" w:type="dxa"/>
            <w:shd w:val="clear" w:color="auto" w:fill="FFFF00"/>
          </w:tcPr>
          <w:p w14:paraId="7B8927A8" w14:textId="77777777" w:rsidR="00BC5813" w:rsidRDefault="00BC5813" w:rsidP="00D66066">
            <w:pPr>
              <w:jc w:val="both"/>
              <w:rPr>
                <w:rFonts w:ascii="Arial" w:hAnsi="Arial" w:cs="Arial"/>
              </w:rPr>
            </w:pPr>
            <w:r>
              <w:rPr>
                <w:rFonts w:ascii="Arial" w:hAnsi="Arial" w:cs="Arial"/>
              </w:rPr>
              <w:t>Companies</w:t>
            </w:r>
          </w:p>
        </w:tc>
      </w:tr>
      <w:tr w:rsidR="00BC5813" w:rsidRPr="009C5F52" w14:paraId="164949D8" w14:textId="77777777" w:rsidTr="001512A4">
        <w:tc>
          <w:tcPr>
            <w:tcW w:w="4945" w:type="dxa"/>
          </w:tcPr>
          <w:p w14:paraId="7BDD8A63" w14:textId="1A577141" w:rsidR="00BC5813" w:rsidRPr="009C5F52" w:rsidRDefault="00BC5813" w:rsidP="00D66066">
            <w:pPr>
              <w:rPr>
                <w:rFonts w:ascii="Arial" w:hAnsi="Arial" w:cs="Arial"/>
                <w:sz w:val="20"/>
                <w:szCs w:val="20"/>
              </w:rPr>
            </w:pPr>
            <w:r w:rsidRPr="009C5F52">
              <w:rPr>
                <w:rFonts w:ascii="Arial" w:hAnsi="Arial" w:cs="Arial"/>
                <w:sz w:val="20"/>
                <w:szCs w:val="20"/>
              </w:rPr>
              <w:t>Alt.1: R</w:t>
            </w:r>
            <w:r w:rsidRPr="009C5F52">
              <w:rPr>
                <w:rFonts w:ascii="Arial" w:eastAsia="MS Mincho" w:hAnsi="Arial" w:cs="Arial"/>
                <w:sz w:val="20"/>
                <w:szCs w:val="20"/>
                <w:lang w:val="en-GB"/>
              </w:rPr>
              <w:t>estrict</w:t>
            </w:r>
            <w:r w:rsidR="00642BD1" w:rsidRPr="009C5F52">
              <w:rPr>
                <w:rFonts w:ascii="Arial" w:eastAsia="MS Mincho" w:hAnsi="Arial" w:cs="Arial"/>
                <w:sz w:val="20"/>
                <w:szCs w:val="20"/>
                <w:lang w:val="en-GB"/>
              </w:rPr>
              <w:t xml:space="preserve"> these DCI format 2_0/2_2/2-3</w:t>
            </w:r>
            <w:r w:rsidRPr="009C5F52">
              <w:rPr>
                <w:rFonts w:ascii="Arial" w:eastAsia="MS Mincho" w:hAnsi="Arial" w:cs="Arial"/>
                <w:sz w:val="20"/>
                <w:szCs w:val="20"/>
                <w:lang w:val="en-GB"/>
              </w:rPr>
              <w:t xml:space="preserve"> to be before T0 – T_offset.</w:t>
            </w:r>
          </w:p>
        </w:tc>
        <w:tc>
          <w:tcPr>
            <w:tcW w:w="2430" w:type="dxa"/>
          </w:tcPr>
          <w:p w14:paraId="7D12E642" w14:textId="77777777" w:rsidR="00BC5813" w:rsidRPr="009C5F52" w:rsidRDefault="00BC5813" w:rsidP="00D66066">
            <w:pPr>
              <w:jc w:val="both"/>
              <w:rPr>
                <w:rFonts w:ascii="Arial" w:hAnsi="Arial" w:cs="Arial"/>
                <w:sz w:val="20"/>
                <w:szCs w:val="20"/>
              </w:rPr>
            </w:pPr>
          </w:p>
        </w:tc>
        <w:tc>
          <w:tcPr>
            <w:tcW w:w="2254" w:type="dxa"/>
          </w:tcPr>
          <w:p w14:paraId="59185A33" w14:textId="77777777" w:rsidR="00BC5813" w:rsidRPr="009C5F52" w:rsidRDefault="00BC5813" w:rsidP="00D66066">
            <w:pPr>
              <w:jc w:val="both"/>
              <w:rPr>
                <w:rFonts w:ascii="Arial" w:hAnsi="Arial" w:cs="Arial"/>
                <w:sz w:val="20"/>
                <w:szCs w:val="20"/>
              </w:rPr>
            </w:pPr>
            <w:r w:rsidRPr="009C5F52">
              <w:rPr>
                <w:rFonts w:ascii="Arial" w:hAnsi="Arial" w:cs="Arial"/>
                <w:sz w:val="20"/>
                <w:szCs w:val="20"/>
              </w:rPr>
              <w:t>Qualcomm</w:t>
            </w:r>
          </w:p>
        </w:tc>
      </w:tr>
    </w:tbl>
    <w:p w14:paraId="396F6901" w14:textId="473AEC0B" w:rsidR="00D81F16" w:rsidRPr="001512A4" w:rsidRDefault="001512A4" w:rsidP="001512A4">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7</w:t>
      </w:r>
      <w:r w:rsidRPr="00B04EEB">
        <w:rPr>
          <w:rFonts w:ascii="Arial" w:hAnsi="Arial" w:cs="Arial"/>
          <w:b/>
          <w:bCs/>
        </w:rPr>
        <w:t>: Summary of companies views on</w:t>
      </w:r>
      <w:r>
        <w:rPr>
          <w:rFonts w:ascii="Arial" w:hAnsi="Arial" w:cs="Arial"/>
          <w:b/>
          <w:bCs/>
        </w:rPr>
        <w:t xml:space="preserve"> Case 4 </w:t>
      </w:r>
    </w:p>
    <w:tbl>
      <w:tblPr>
        <w:tblStyle w:val="TableGrid"/>
        <w:tblW w:w="0" w:type="auto"/>
        <w:tblLook w:val="04A0" w:firstRow="1" w:lastRow="0" w:firstColumn="1" w:lastColumn="0" w:noHBand="0" w:noVBand="1"/>
      </w:tblPr>
      <w:tblGrid>
        <w:gridCol w:w="4945"/>
        <w:gridCol w:w="2430"/>
        <w:gridCol w:w="2254"/>
      </w:tblGrid>
      <w:tr w:rsidR="00D81F16" w14:paraId="1BA7918D" w14:textId="77777777" w:rsidTr="001512A4">
        <w:tc>
          <w:tcPr>
            <w:tcW w:w="4945" w:type="dxa"/>
            <w:shd w:val="clear" w:color="auto" w:fill="FFFF00"/>
          </w:tcPr>
          <w:p w14:paraId="26E2A050" w14:textId="77777777" w:rsidR="00D81F16" w:rsidRDefault="00D81F16" w:rsidP="00D66066">
            <w:pPr>
              <w:jc w:val="both"/>
              <w:rPr>
                <w:rFonts w:ascii="Arial" w:hAnsi="Arial" w:cs="Arial"/>
              </w:rPr>
            </w:pPr>
            <w:r>
              <w:rPr>
                <w:rFonts w:ascii="Arial" w:hAnsi="Arial" w:cs="Arial"/>
              </w:rPr>
              <w:t xml:space="preserve">Category </w:t>
            </w:r>
          </w:p>
        </w:tc>
        <w:tc>
          <w:tcPr>
            <w:tcW w:w="2430" w:type="dxa"/>
            <w:shd w:val="clear" w:color="auto" w:fill="FFFF00"/>
          </w:tcPr>
          <w:p w14:paraId="5F2CE79D" w14:textId="77777777" w:rsidR="00D81F16" w:rsidRDefault="00D81F16" w:rsidP="00D66066">
            <w:pPr>
              <w:jc w:val="both"/>
              <w:rPr>
                <w:rFonts w:ascii="Arial" w:hAnsi="Arial" w:cs="Arial"/>
              </w:rPr>
            </w:pPr>
            <w:r>
              <w:rPr>
                <w:rFonts w:ascii="Arial" w:hAnsi="Arial" w:cs="Arial"/>
              </w:rPr>
              <w:t>No. companies</w:t>
            </w:r>
          </w:p>
        </w:tc>
        <w:tc>
          <w:tcPr>
            <w:tcW w:w="2254" w:type="dxa"/>
            <w:shd w:val="clear" w:color="auto" w:fill="FFFF00"/>
          </w:tcPr>
          <w:p w14:paraId="58BE67F9" w14:textId="77777777" w:rsidR="00D81F16" w:rsidRDefault="00D81F16" w:rsidP="00D66066">
            <w:pPr>
              <w:jc w:val="both"/>
              <w:rPr>
                <w:rFonts w:ascii="Arial" w:hAnsi="Arial" w:cs="Arial"/>
              </w:rPr>
            </w:pPr>
            <w:r>
              <w:rPr>
                <w:rFonts w:ascii="Arial" w:hAnsi="Arial" w:cs="Arial"/>
              </w:rPr>
              <w:t>Companies</w:t>
            </w:r>
          </w:p>
        </w:tc>
      </w:tr>
      <w:tr w:rsidR="00D81F16" w14:paraId="454CB54B" w14:textId="77777777" w:rsidTr="001512A4">
        <w:tc>
          <w:tcPr>
            <w:tcW w:w="4945" w:type="dxa"/>
          </w:tcPr>
          <w:p w14:paraId="06879CC0" w14:textId="55CC8282" w:rsidR="00D81F16" w:rsidRPr="00D81F16" w:rsidRDefault="00D81F16" w:rsidP="00D81F16">
            <w:pPr>
              <w:jc w:val="both"/>
              <w:rPr>
                <w:rFonts w:ascii="Arial" w:eastAsia="MS Mincho" w:hAnsi="Arial" w:cs="Arial"/>
                <w:sz w:val="20"/>
                <w:szCs w:val="20"/>
                <w:lang w:val="en-GB"/>
              </w:rPr>
            </w:pPr>
            <w:r w:rsidRPr="00D81F16">
              <w:rPr>
                <w:rFonts w:ascii="Arial" w:hAnsi="Arial" w:cs="Arial"/>
                <w:sz w:val="20"/>
                <w:szCs w:val="20"/>
              </w:rPr>
              <w:t>Alt.1:</w:t>
            </w:r>
            <w:r w:rsidRPr="00D81F16">
              <w:rPr>
                <w:rFonts w:eastAsia="MS Mincho"/>
                <w:b/>
                <w:bCs/>
              </w:rPr>
              <w:t xml:space="preserve"> </w:t>
            </w:r>
            <w:r w:rsidRPr="00D81F16">
              <w:rPr>
                <w:rFonts w:ascii="Arial" w:eastAsia="MS Mincho" w:hAnsi="Arial" w:cs="Arial"/>
                <w:sz w:val="20"/>
                <w:szCs w:val="20"/>
                <w:lang w:val="en-GB"/>
              </w:rPr>
              <w:t xml:space="preserve">UE is not required to take into account DCI format 2_4 and UL transmission skip according to 5.4.3.1.3 of TS38.321 after T0 – T_offset </w:t>
            </w:r>
            <w:r w:rsidRPr="00D81F16">
              <w:rPr>
                <w:rFonts w:ascii="Arial" w:eastAsia="MS Mincho" w:hAnsi="Arial" w:cs="Arial"/>
                <w:sz w:val="20"/>
                <w:szCs w:val="20"/>
              </w:rPr>
              <w:t xml:space="preserve">for </w:t>
            </w:r>
            <m:oMath>
              <m:sSubSup>
                <m:sSubSupPr>
                  <m:ctrlPr>
                    <w:rPr>
                      <w:rFonts w:ascii="Cambria Math" w:eastAsia="MS Mincho" w:hAnsi="Cambria Math" w:cs="Arial"/>
                      <w:i/>
                      <w:sz w:val="20"/>
                      <w:szCs w:val="20"/>
                    </w:rPr>
                  </m:ctrlPr>
                </m:sSubSupPr>
                <m:e>
                  <m:acc>
                    <m:accPr>
                      <m:ctrlPr>
                        <w:rPr>
                          <w:rFonts w:ascii="Cambria Math" w:eastAsia="MS Mincho" w:hAnsi="Cambria Math" w:cs="Arial"/>
                          <w:i/>
                          <w:sz w:val="20"/>
                          <w:szCs w:val="20"/>
                        </w:rPr>
                      </m:ctrlPr>
                    </m:accPr>
                    <m:e>
                      <m:r>
                        <w:rPr>
                          <w:rFonts w:ascii="Cambria Math" w:eastAsia="MS Mincho" w:hAnsi="Cambria Math" w:cs="Arial"/>
                          <w:sz w:val="20"/>
                          <w:szCs w:val="20"/>
                        </w:rPr>
                        <m:t>P</m:t>
                      </m:r>
                    </m:e>
                  </m:acc>
                </m:e>
                <m:sub>
                  <m:r>
                    <m:rPr>
                      <m:nor/>
                    </m:rPr>
                    <w:rPr>
                      <w:rFonts w:ascii="Arial" w:eastAsia="MS Mincho" w:hAnsi="Arial" w:cs="Arial"/>
                      <w:sz w:val="20"/>
                      <w:szCs w:val="20"/>
                    </w:rPr>
                    <m:t>MCG</m:t>
                  </m:r>
                </m:sub>
                <m:sup>
                  <m:r>
                    <m:rPr>
                      <m:sty m:val="p"/>
                    </m:rPr>
                    <w:rPr>
                      <w:rFonts w:ascii="Cambria Math" w:eastAsia="MS Mincho" w:hAnsi="Cambria Math" w:cs="Arial"/>
                      <w:sz w:val="20"/>
                      <w:szCs w:val="20"/>
                    </w:rPr>
                    <m:t>actual</m:t>
                  </m:r>
                </m:sup>
              </m:sSubSup>
            </m:oMath>
            <w:r w:rsidRPr="00D81F16">
              <w:rPr>
                <w:rFonts w:ascii="Arial" w:eastAsia="MS Mincho" w:hAnsi="Arial" w:cs="Arial"/>
                <w:sz w:val="20"/>
                <w:szCs w:val="20"/>
              </w:rPr>
              <w:t xml:space="preserve"> </w:t>
            </w:r>
            <w:r w:rsidR="001512A4">
              <w:rPr>
                <w:rFonts w:ascii="Arial" w:eastAsia="MS Mincho" w:hAnsi="Arial" w:cs="Arial"/>
                <w:sz w:val="20"/>
                <w:szCs w:val="20"/>
              </w:rPr>
              <w:t>d</w:t>
            </w:r>
            <w:r w:rsidR="001512A4" w:rsidRPr="00D81F16">
              <w:rPr>
                <w:rFonts w:ascii="Arial" w:eastAsia="MS Mincho" w:hAnsi="Arial" w:cs="Arial"/>
                <w:sz w:val="20"/>
                <w:szCs w:val="20"/>
              </w:rPr>
              <w:t>etermination</w:t>
            </w:r>
            <w:r w:rsidRPr="00D81F16">
              <w:rPr>
                <w:rFonts w:ascii="Arial" w:eastAsia="MS Mincho" w:hAnsi="Arial" w:cs="Arial"/>
                <w:sz w:val="20"/>
                <w:szCs w:val="20"/>
              </w:rPr>
              <w:t>.</w:t>
            </w:r>
          </w:p>
        </w:tc>
        <w:tc>
          <w:tcPr>
            <w:tcW w:w="2430" w:type="dxa"/>
          </w:tcPr>
          <w:p w14:paraId="1B953304" w14:textId="77777777" w:rsidR="00D81F16" w:rsidRPr="00D81F16" w:rsidRDefault="00D81F16" w:rsidP="00D66066">
            <w:pPr>
              <w:jc w:val="both"/>
              <w:rPr>
                <w:rFonts w:ascii="Arial" w:hAnsi="Arial" w:cs="Arial"/>
                <w:lang w:val="en-GB"/>
              </w:rPr>
            </w:pPr>
          </w:p>
        </w:tc>
        <w:tc>
          <w:tcPr>
            <w:tcW w:w="2254" w:type="dxa"/>
          </w:tcPr>
          <w:p w14:paraId="45D2DBF2" w14:textId="77777777" w:rsidR="00D81F16" w:rsidRDefault="00D81F16" w:rsidP="00D66066">
            <w:pPr>
              <w:jc w:val="both"/>
              <w:rPr>
                <w:rFonts w:ascii="Arial" w:hAnsi="Arial" w:cs="Arial"/>
              </w:rPr>
            </w:pPr>
            <w:r>
              <w:rPr>
                <w:rFonts w:ascii="Arial" w:hAnsi="Arial" w:cs="Arial"/>
              </w:rPr>
              <w:t>Qualcomm</w:t>
            </w:r>
          </w:p>
        </w:tc>
      </w:tr>
    </w:tbl>
    <w:p w14:paraId="098FE61B" w14:textId="0C1FB345" w:rsidR="00D81F16" w:rsidRDefault="00D81F16" w:rsidP="00CE0424">
      <w:pPr>
        <w:pStyle w:val="BodyText"/>
      </w:pPr>
    </w:p>
    <w:p w14:paraId="55E76019" w14:textId="3BC20F60" w:rsidR="001512A4" w:rsidRDefault="001512A4" w:rsidP="001512A4">
      <w:pPr>
        <w:spacing w:before="120"/>
        <w:jc w:val="both"/>
        <w:rPr>
          <w:rFonts w:ascii="Arial" w:hAnsi="Arial" w:cs="Arial"/>
        </w:rPr>
      </w:pPr>
      <w:r>
        <w:rPr>
          <w:rFonts w:ascii="Arial" w:hAnsi="Arial" w:cs="Arial"/>
        </w:rPr>
        <w:t>Companies are encouraged to provide inputs on these cases to conclude them</w:t>
      </w:r>
      <w:r w:rsidR="00FF39EE">
        <w:rPr>
          <w:rFonts w:ascii="Arial" w:hAnsi="Arial" w:cs="Arial"/>
        </w:rPr>
        <w:t xml:space="preserve"> (e.g.</w:t>
      </w:r>
      <w:r w:rsidR="001C37C7">
        <w:rPr>
          <w:rFonts w:ascii="Arial" w:hAnsi="Arial" w:cs="Arial"/>
        </w:rPr>
        <w:t xml:space="preserve"> in format of</w:t>
      </w:r>
      <w:r w:rsidR="00FF39EE">
        <w:rPr>
          <w:rFonts w:ascii="Arial" w:hAnsi="Arial" w:cs="Arial"/>
        </w:rPr>
        <w:t xml:space="preserve"> Company A: on case </w:t>
      </w:r>
      <w:proofErr w:type="gramStart"/>
      <w:r w:rsidR="00FF39EE">
        <w:rPr>
          <w:rFonts w:ascii="Arial" w:hAnsi="Arial" w:cs="Arial"/>
        </w:rPr>
        <w:t>1..</w:t>
      </w:r>
      <w:proofErr w:type="gramEnd"/>
      <w:r w:rsidR="00FF39EE">
        <w:rPr>
          <w:rFonts w:ascii="Arial" w:hAnsi="Arial" w:cs="Arial"/>
        </w:rPr>
        <w:t>, on case 2, …)</w:t>
      </w:r>
      <w:r>
        <w:rPr>
          <w:rFonts w:ascii="Arial" w:hAnsi="Arial" w:cs="Arial"/>
        </w:rPr>
        <w:t xml:space="preserve">: </w:t>
      </w:r>
    </w:p>
    <w:tbl>
      <w:tblPr>
        <w:tblStyle w:val="TableGrid"/>
        <w:tblW w:w="0" w:type="auto"/>
        <w:tblLook w:val="04A0" w:firstRow="1" w:lastRow="0" w:firstColumn="1" w:lastColumn="0" w:noHBand="0" w:noVBand="1"/>
      </w:tblPr>
      <w:tblGrid>
        <w:gridCol w:w="1930"/>
        <w:gridCol w:w="7699"/>
      </w:tblGrid>
      <w:tr w:rsidR="001512A4" w14:paraId="363A6D48" w14:textId="77777777" w:rsidTr="00D66066">
        <w:trPr>
          <w:trHeight w:val="120"/>
        </w:trPr>
        <w:tc>
          <w:tcPr>
            <w:tcW w:w="2335" w:type="dxa"/>
            <w:shd w:val="clear" w:color="auto" w:fill="BDD6EE" w:themeFill="accent5" w:themeFillTint="66"/>
          </w:tcPr>
          <w:p w14:paraId="285E94F2" w14:textId="77777777" w:rsidR="001512A4" w:rsidRDefault="001512A4" w:rsidP="00D66066">
            <w:pPr>
              <w:spacing w:after="120"/>
              <w:jc w:val="both"/>
              <w:rPr>
                <w:rFonts w:ascii="Arial" w:hAnsi="Arial" w:cs="Arial"/>
              </w:rPr>
            </w:pPr>
            <w:r>
              <w:rPr>
                <w:rFonts w:ascii="Arial" w:hAnsi="Arial" w:cs="Arial"/>
              </w:rPr>
              <w:t xml:space="preserve">Companies </w:t>
            </w:r>
          </w:p>
        </w:tc>
        <w:tc>
          <w:tcPr>
            <w:tcW w:w="7627" w:type="dxa"/>
            <w:shd w:val="clear" w:color="auto" w:fill="BDD6EE" w:themeFill="accent5" w:themeFillTint="66"/>
          </w:tcPr>
          <w:p w14:paraId="4F84D70A" w14:textId="77777777" w:rsidR="001512A4" w:rsidRDefault="001512A4" w:rsidP="00D66066">
            <w:pPr>
              <w:spacing w:after="120"/>
              <w:jc w:val="both"/>
              <w:rPr>
                <w:rFonts w:ascii="Arial" w:hAnsi="Arial" w:cs="Arial"/>
              </w:rPr>
            </w:pPr>
            <w:r>
              <w:rPr>
                <w:rFonts w:ascii="Arial" w:hAnsi="Arial" w:cs="Arial"/>
              </w:rPr>
              <w:t>Views</w:t>
            </w:r>
          </w:p>
        </w:tc>
      </w:tr>
      <w:tr w:rsidR="001512A4" w14:paraId="7F6CF692" w14:textId="77777777" w:rsidTr="00D66066">
        <w:tc>
          <w:tcPr>
            <w:tcW w:w="2335" w:type="dxa"/>
          </w:tcPr>
          <w:p w14:paraId="7A7F240A" w14:textId="13FEEFD8" w:rsidR="001512A4" w:rsidRDefault="00E24820" w:rsidP="00D66066">
            <w:pPr>
              <w:spacing w:after="120"/>
              <w:jc w:val="both"/>
              <w:rPr>
                <w:rFonts w:ascii="Arial" w:hAnsi="Arial" w:cs="Arial"/>
              </w:rPr>
            </w:pPr>
            <w:r>
              <w:rPr>
                <w:rFonts w:ascii="Arial" w:hAnsi="Arial" w:cs="Arial"/>
              </w:rPr>
              <w:t>MTK</w:t>
            </w:r>
          </w:p>
        </w:tc>
        <w:tc>
          <w:tcPr>
            <w:tcW w:w="7627" w:type="dxa"/>
          </w:tcPr>
          <w:p w14:paraId="309C5493" w14:textId="3A77E2F4" w:rsidR="001512A4" w:rsidRDefault="00E24820" w:rsidP="003F3296">
            <w:pPr>
              <w:spacing w:after="120"/>
              <w:jc w:val="both"/>
              <w:rPr>
                <w:rFonts w:ascii="Arial" w:hAnsi="Arial" w:cs="Arial"/>
              </w:rPr>
            </w:pPr>
            <w:r>
              <w:rPr>
                <w:rFonts w:ascii="Arial" w:hAnsi="Arial" w:cs="Arial"/>
              </w:rPr>
              <w:t>On case 1,</w:t>
            </w:r>
            <w:r w:rsidR="007E23F4">
              <w:rPr>
                <w:rFonts w:ascii="Arial" w:hAnsi="Arial" w:cs="Arial"/>
              </w:rPr>
              <w:t xml:space="preserve"> </w:t>
            </w:r>
            <w:r w:rsidR="0087618B">
              <w:rPr>
                <w:rFonts w:ascii="Arial" w:hAnsi="Arial" w:cs="Arial"/>
              </w:rPr>
              <w:t>t</w:t>
            </w:r>
            <w:r w:rsidR="007E23F4">
              <w:rPr>
                <w:rFonts w:ascii="Arial" w:hAnsi="Arial" w:cs="Arial"/>
              </w:rPr>
              <w:t>o our understanding, QC’s proposal</w:t>
            </w:r>
            <w:r w:rsidR="00E232BE">
              <w:rPr>
                <w:rFonts w:ascii="Arial" w:hAnsi="Arial" w:cs="Arial"/>
              </w:rPr>
              <w:t xml:space="preserve"> [10]</w:t>
            </w:r>
            <w:r w:rsidR="007E23F4">
              <w:rPr>
                <w:rFonts w:ascii="Arial" w:hAnsi="Arial" w:cs="Arial"/>
              </w:rPr>
              <w:t xml:space="preserve"> is “</w:t>
            </w:r>
            <w:r w:rsidR="007E23F4">
              <w:rPr>
                <w:rFonts w:eastAsia="MS Mincho"/>
                <w:b/>
                <w:bCs/>
                <w:sz w:val="20"/>
                <w:szCs w:val="20"/>
                <w:lang w:val="en-GB"/>
              </w:rPr>
              <w:t>Semi-statically configured uplink transmissions are taken into account</w:t>
            </w:r>
            <w:r w:rsidR="007E23F4" w:rsidRPr="00FA2A00">
              <w:rPr>
                <w:rFonts w:eastAsia="MS Mincho"/>
                <w:sz w:val="20"/>
                <w:szCs w:val="20"/>
                <w:lang w:val="x-none"/>
              </w:rPr>
              <w:t xml:space="preserve"> </w:t>
            </w:r>
            <w:r w:rsidR="007E23F4" w:rsidRPr="00FA2A00">
              <w:rPr>
                <w:rFonts w:eastAsia="MS Mincho"/>
                <w:b/>
                <w:bCs/>
                <w:sz w:val="20"/>
                <w:szCs w:val="20"/>
                <w:lang w:val="x-none"/>
              </w:rPr>
              <w:t xml:space="preserve">for </w:t>
            </w:r>
            <m:oMath>
              <m:sSubSup>
                <m:sSubSupPr>
                  <m:ctrlPr>
                    <w:rPr>
                      <w:rFonts w:ascii="Cambria Math" w:eastAsia="MS Mincho" w:hAnsi="Cambria Math"/>
                      <w:b/>
                      <w:bCs/>
                      <w:i/>
                      <w:sz w:val="20"/>
                      <w:szCs w:val="20"/>
                      <w:lang w:val="x-none"/>
                    </w:rPr>
                  </m:ctrlPr>
                </m:sSubSupPr>
                <m:e>
                  <m:acc>
                    <m:accPr>
                      <m:ctrlPr>
                        <w:rPr>
                          <w:rFonts w:ascii="Cambria Math" w:eastAsia="MS Mincho" w:hAnsi="Cambria Math"/>
                          <w:b/>
                          <w:bCs/>
                          <w:i/>
                          <w:sz w:val="20"/>
                          <w:szCs w:val="20"/>
                          <w:lang w:val="x-none"/>
                        </w:rPr>
                      </m:ctrlPr>
                    </m:accPr>
                    <m:e>
                      <m:r>
                        <m:rPr>
                          <m:sty m:val="bi"/>
                        </m:rPr>
                        <w:rPr>
                          <w:rFonts w:ascii="Cambria Math" w:eastAsia="MS Mincho" w:hAnsi="Cambria Math"/>
                          <w:sz w:val="20"/>
                          <w:szCs w:val="20"/>
                          <w:lang w:val="x-none"/>
                        </w:rPr>
                        <m:t>P</m:t>
                      </m:r>
                    </m:e>
                  </m:acc>
                </m:e>
                <m:sub>
                  <m:r>
                    <m:rPr>
                      <m:nor/>
                    </m:rPr>
                    <w:rPr>
                      <w:rFonts w:eastAsia="MS Mincho"/>
                      <w:b/>
                      <w:bCs/>
                      <w:sz w:val="20"/>
                      <w:szCs w:val="20"/>
                      <w:lang w:val="x-none"/>
                    </w:rPr>
                    <m:t>MCG</m:t>
                  </m:r>
                </m:sub>
                <m:sup>
                  <m:r>
                    <m:rPr>
                      <m:sty m:val="b"/>
                    </m:rPr>
                    <w:rPr>
                      <w:rFonts w:ascii="Cambria Math" w:eastAsia="MS Mincho" w:hAnsi="Cambria Math"/>
                      <w:sz w:val="20"/>
                      <w:szCs w:val="20"/>
                      <w:lang w:val="x-none"/>
                    </w:rPr>
                    <m:t>actual</m:t>
                  </m:r>
                </m:sup>
              </m:sSubSup>
            </m:oMath>
            <w:r w:rsidR="007E23F4" w:rsidRPr="00FA2A00">
              <w:rPr>
                <w:rFonts w:eastAsia="MS Mincho" w:hint="eastAsia"/>
                <w:b/>
                <w:bCs/>
                <w:sz w:val="20"/>
                <w:szCs w:val="20"/>
                <w:lang w:val="x-none"/>
              </w:rPr>
              <w:t xml:space="preserve"> </w:t>
            </w:r>
            <w:r w:rsidR="007E23F4" w:rsidRPr="00FA2A00">
              <w:rPr>
                <w:rFonts w:eastAsia="MS Mincho"/>
                <w:b/>
                <w:bCs/>
                <w:sz w:val="20"/>
                <w:szCs w:val="20"/>
                <w:lang w:val="x-none"/>
              </w:rPr>
              <w:t>determination</w:t>
            </w:r>
            <w:r w:rsidR="007E23F4">
              <w:rPr>
                <w:rFonts w:ascii="Arial" w:hAnsi="Arial" w:cs="Arial"/>
              </w:rPr>
              <w:t>”</w:t>
            </w:r>
            <w:r w:rsidR="003F3296">
              <w:rPr>
                <w:rFonts w:ascii="Arial" w:hAnsi="Arial" w:cs="Arial"/>
              </w:rPr>
              <w:t xml:space="preserve"> and it is equivalent to “</w:t>
            </w:r>
            <w:r w:rsidR="003F3296" w:rsidRPr="00BF1A2D">
              <w:rPr>
                <w:rFonts w:eastAsia="MS Mincho"/>
                <w:b/>
                <w:bCs/>
                <w:sz w:val="20"/>
                <w:szCs w:val="20"/>
                <w:lang w:val="en-GB"/>
              </w:rPr>
              <w:t xml:space="preserve">UE assumes that UL transmission always exists in the configured </w:t>
            </w:r>
            <w:r w:rsidR="003F3296" w:rsidRPr="00BF1A2D">
              <w:rPr>
                <w:rFonts w:eastAsia="MS Mincho"/>
                <w:b/>
                <w:bCs/>
                <w:sz w:val="20"/>
                <w:szCs w:val="20"/>
                <w:lang w:val="en-GB"/>
              </w:rPr>
              <w:lastRenderedPageBreak/>
              <w:t>periodic time-frequency domain resource</w:t>
            </w:r>
            <w:r w:rsidR="0087618B">
              <w:rPr>
                <w:rFonts w:eastAsia="MS Mincho"/>
                <w:b/>
                <w:bCs/>
                <w:sz w:val="20"/>
                <w:szCs w:val="20"/>
                <w:lang w:val="en-GB"/>
              </w:rPr>
              <w:t xml:space="preserve"> [2]</w:t>
            </w:r>
            <w:r w:rsidR="003F3296">
              <w:rPr>
                <w:rFonts w:ascii="Arial" w:hAnsi="Arial" w:cs="Arial"/>
              </w:rPr>
              <w:t>”.</w:t>
            </w:r>
            <w:r w:rsidR="0087618B">
              <w:rPr>
                <w:rFonts w:ascii="Arial" w:hAnsi="Arial" w:cs="Arial"/>
              </w:rPr>
              <w:t xml:space="preserve"> If this is equivalent to Alt. 3, then we support Alt. 3.</w:t>
            </w:r>
          </w:p>
          <w:p w14:paraId="0D8AC32B" w14:textId="77777777" w:rsidR="003F3296" w:rsidRDefault="003F3296" w:rsidP="003F3296">
            <w:pPr>
              <w:spacing w:after="120"/>
              <w:jc w:val="both"/>
              <w:rPr>
                <w:rFonts w:ascii="Arial" w:hAnsi="Arial" w:cs="Arial"/>
              </w:rPr>
            </w:pPr>
            <w:r>
              <w:rPr>
                <w:rFonts w:ascii="Arial" w:hAnsi="Arial" w:cs="Arial"/>
              </w:rPr>
              <w:t xml:space="preserve">On </w:t>
            </w:r>
            <w:r>
              <w:rPr>
                <w:rFonts w:ascii="Arial" w:eastAsia="PMingLiU" w:hAnsi="Arial" w:cs="Arial" w:hint="eastAsia"/>
                <w:lang w:eastAsia="zh-TW"/>
              </w:rPr>
              <w:t xml:space="preserve">case 2, </w:t>
            </w:r>
            <w:r>
              <w:rPr>
                <w:rFonts w:ascii="Arial" w:eastAsia="PMingLiU" w:hAnsi="Arial" w:cs="Arial"/>
                <w:lang w:eastAsia="zh-TW"/>
              </w:rPr>
              <w:t xml:space="preserve">we support Alt. 1. To our understanding, Alt. 1 is </w:t>
            </w:r>
            <w:r>
              <w:rPr>
                <w:rFonts w:ascii="Arial" w:hAnsi="Arial" w:cs="Arial"/>
              </w:rPr>
              <w:t>equivalent to “</w:t>
            </w:r>
            <w:r w:rsidRPr="003F3296">
              <w:rPr>
                <w:rFonts w:eastAsia="MS Mincho"/>
                <w:b/>
                <w:bCs/>
                <w:sz w:val="20"/>
                <w:szCs w:val="20"/>
                <w:lang w:val="en-GB"/>
              </w:rPr>
              <w:t>UE assumes that UL transmission always exists in the configured periodic time-frequency domain resource</w:t>
            </w:r>
            <w:r>
              <w:rPr>
                <w:rFonts w:ascii="Arial" w:hAnsi="Arial" w:cs="Arial"/>
              </w:rPr>
              <w:t>”.</w:t>
            </w:r>
          </w:p>
          <w:p w14:paraId="5BEE1FEA" w14:textId="77777777" w:rsidR="003F3296" w:rsidRDefault="003F3296" w:rsidP="003F3296">
            <w:pPr>
              <w:spacing w:after="120"/>
              <w:jc w:val="both"/>
              <w:rPr>
                <w:rFonts w:ascii="Arial" w:hAnsi="Arial" w:cs="Arial"/>
              </w:rPr>
            </w:pPr>
            <w:r>
              <w:rPr>
                <w:rFonts w:ascii="Arial" w:hAnsi="Arial" w:cs="Arial"/>
              </w:rPr>
              <w:t>On case 3, we support Alt. 1.</w:t>
            </w:r>
          </w:p>
          <w:p w14:paraId="7A969F5F" w14:textId="0CAB283C" w:rsidR="003F3296" w:rsidRPr="003F3296" w:rsidRDefault="003F3296" w:rsidP="003F3296">
            <w:pPr>
              <w:spacing w:after="120"/>
              <w:jc w:val="both"/>
              <w:rPr>
                <w:rFonts w:ascii="Arial" w:eastAsia="PMingLiU" w:hAnsi="Arial" w:cs="Arial"/>
                <w:lang w:eastAsia="zh-TW"/>
              </w:rPr>
            </w:pPr>
            <w:r>
              <w:rPr>
                <w:rFonts w:ascii="Arial" w:hAnsi="Arial" w:cs="Arial"/>
              </w:rPr>
              <w:t xml:space="preserve">On case 4, </w:t>
            </w:r>
            <w:r w:rsidR="00BF1A2D">
              <w:rPr>
                <w:rFonts w:ascii="Arial" w:hAnsi="Arial" w:cs="Arial"/>
              </w:rPr>
              <w:t>we support Alt. 1.</w:t>
            </w:r>
          </w:p>
        </w:tc>
      </w:tr>
      <w:tr w:rsidR="001512A4" w14:paraId="2ED54333" w14:textId="77777777" w:rsidTr="00D66066">
        <w:tc>
          <w:tcPr>
            <w:tcW w:w="2335" w:type="dxa"/>
          </w:tcPr>
          <w:p w14:paraId="123C3102" w14:textId="2DC63009" w:rsidR="001512A4" w:rsidRPr="00B97EEC" w:rsidRDefault="00B97EEC" w:rsidP="00D66066">
            <w:pPr>
              <w:spacing w:after="120"/>
              <w:jc w:val="both"/>
              <w:rPr>
                <w:rFonts w:ascii="Arial" w:eastAsia="Yu Mincho" w:hAnsi="Arial" w:cs="Arial"/>
              </w:rPr>
            </w:pPr>
            <w:r>
              <w:rPr>
                <w:rFonts w:ascii="Arial" w:eastAsia="Yu Mincho" w:hAnsi="Arial" w:cs="Arial" w:hint="eastAsia"/>
              </w:rPr>
              <w:lastRenderedPageBreak/>
              <w:t>N</w:t>
            </w:r>
            <w:r>
              <w:rPr>
                <w:rFonts w:ascii="Arial" w:eastAsia="Yu Mincho" w:hAnsi="Arial" w:cs="Arial"/>
              </w:rPr>
              <w:t>okia/NSB</w:t>
            </w:r>
          </w:p>
        </w:tc>
        <w:tc>
          <w:tcPr>
            <w:tcW w:w="7627" w:type="dxa"/>
          </w:tcPr>
          <w:p w14:paraId="6D9B6365" w14:textId="77777777" w:rsidR="00B97EEC" w:rsidRDefault="00B97EEC" w:rsidP="00D66066">
            <w:pPr>
              <w:spacing w:after="120"/>
              <w:jc w:val="both"/>
              <w:rPr>
                <w:rFonts w:ascii="Arial" w:eastAsia="Yu Mincho" w:hAnsi="Arial" w:cs="Arial"/>
              </w:rPr>
            </w:pPr>
            <w:r>
              <w:rPr>
                <w:rFonts w:ascii="Arial" w:eastAsia="Yu Mincho" w:hAnsi="Arial" w:cs="Arial"/>
              </w:rPr>
              <w:t>We support one generalized rule on UE operation related with look-ahead. So all DCI received within/before look-ahead window should be consider for SCG power control, or should be ignored. We also prefer to define one common T_offset value than to define case specific values.</w:t>
            </w:r>
          </w:p>
          <w:p w14:paraId="2A30D7D8" w14:textId="1CB200B7" w:rsidR="001512A4" w:rsidRPr="00B97EEC" w:rsidRDefault="00B97EEC" w:rsidP="00D66066">
            <w:pPr>
              <w:spacing w:after="120"/>
              <w:jc w:val="both"/>
              <w:rPr>
                <w:rFonts w:ascii="Arial" w:eastAsia="Yu Mincho" w:hAnsi="Arial" w:cs="Arial"/>
              </w:rPr>
            </w:pPr>
            <w:r>
              <w:rPr>
                <w:rFonts w:ascii="Arial" w:eastAsia="Yu Mincho" w:hAnsi="Arial" w:cs="Arial"/>
              </w:rPr>
              <w:t>For Case 1, we are on the same page with MTK.</w:t>
            </w:r>
          </w:p>
        </w:tc>
      </w:tr>
      <w:tr w:rsidR="00806DE7" w14:paraId="4D8072BE" w14:textId="77777777" w:rsidTr="00D66066">
        <w:tc>
          <w:tcPr>
            <w:tcW w:w="2335" w:type="dxa"/>
          </w:tcPr>
          <w:p w14:paraId="426D031A" w14:textId="53BCD65D" w:rsidR="00806DE7" w:rsidRPr="00806DE7" w:rsidRDefault="00806DE7" w:rsidP="00D66066">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5657C7DB" w14:textId="77777777" w:rsidR="00806DE7" w:rsidRDefault="00806DE7" w:rsidP="00806DE7">
            <w:pPr>
              <w:spacing w:after="120"/>
              <w:jc w:val="both"/>
              <w:rPr>
                <w:rFonts w:ascii="Arial" w:eastAsiaTheme="minorEastAsia" w:hAnsi="Arial" w:cs="Arial"/>
              </w:rPr>
            </w:pPr>
            <w:r>
              <w:rPr>
                <w:rFonts w:ascii="Arial" w:eastAsiaTheme="minorEastAsia" w:hAnsi="Arial" w:cs="Arial" w:hint="eastAsia"/>
              </w:rPr>
              <w:t>F</w:t>
            </w:r>
            <w:r>
              <w:rPr>
                <w:rFonts w:ascii="Arial" w:eastAsiaTheme="minorEastAsia" w:hAnsi="Arial" w:cs="Arial"/>
              </w:rPr>
              <w:t>or Case1</w:t>
            </w:r>
          </w:p>
          <w:p w14:paraId="009AF175" w14:textId="77777777" w:rsidR="00806DE7" w:rsidRDefault="00806DE7" w:rsidP="00806DE7">
            <w:pPr>
              <w:spacing w:after="120"/>
              <w:jc w:val="both"/>
              <w:rPr>
                <w:rFonts w:ascii="Arial" w:eastAsiaTheme="minorEastAsia" w:hAnsi="Arial" w:cs="Arial"/>
              </w:rPr>
            </w:pPr>
            <w:r>
              <w:rPr>
                <w:rFonts w:ascii="Arial" w:eastAsiaTheme="minorEastAsia" w:hAnsi="Arial" w:cs="Arial" w:hint="eastAsia"/>
              </w:rPr>
              <w:t>S</w:t>
            </w:r>
            <w:r>
              <w:rPr>
                <w:rFonts w:ascii="Arial" w:eastAsiaTheme="minorEastAsia" w:hAnsi="Arial" w:cs="Arial"/>
              </w:rPr>
              <w:t xml:space="preserve">orry to say, we used the old version of wording in our tDoc, i.e., Alt.1 here is not our latest wording. </w:t>
            </w:r>
            <w:r>
              <w:rPr>
                <w:rFonts w:ascii="Arial" w:eastAsiaTheme="minorEastAsia" w:hAnsi="Arial" w:cs="Arial" w:hint="eastAsia"/>
              </w:rPr>
              <w:t>W</w:t>
            </w:r>
            <w:r>
              <w:rPr>
                <w:rFonts w:ascii="Arial" w:eastAsiaTheme="minorEastAsia" w:hAnsi="Arial" w:cs="Arial"/>
              </w:rPr>
              <w:t>e’d like to update the Alt.1 as below.</w:t>
            </w:r>
          </w:p>
          <w:p w14:paraId="532DC143" w14:textId="77777777" w:rsidR="00806DE7" w:rsidRDefault="00806DE7" w:rsidP="00806DE7">
            <w:pPr>
              <w:spacing w:after="120"/>
              <w:jc w:val="both"/>
              <w:rPr>
                <w:rFonts w:ascii="Arial" w:eastAsiaTheme="minorEastAsia" w:hAnsi="Arial" w:cs="Arial"/>
              </w:rPr>
            </w:pPr>
            <w:r>
              <w:rPr>
                <w:rFonts w:ascii="Arial" w:eastAsiaTheme="minorEastAsia" w:hAnsi="Arial" w:cs="Arial"/>
              </w:rPr>
              <w:t>The philosophy is to reuse the timeline for R15 PHR for configured grant and the wording is borrowed from 38.213 Section 7.7.</w:t>
            </w:r>
          </w:p>
          <w:p w14:paraId="1D5C042E" w14:textId="77777777" w:rsidR="00806DE7" w:rsidRDefault="00806DE7" w:rsidP="00806DE7">
            <w:pPr>
              <w:spacing w:after="120"/>
              <w:jc w:val="both"/>
            </w:pPr>
            <w:r>
              <w:rPr>
                <w:lang w:val="en-GB"/>
              </w:rPr>
              <w:t>Configured PUSCH transmissions whose</w:t>
            </w:r>
            <w:r>
              <w:t xml:space="preserve"> </w:t>
            </w:r>
            <w:r>
              <w:rPr>
                <w:lang w:val="en-GB"/>
              </w:rPr>
              <w:t>first uplink symbol minus</w:t>
            </w:r>
            <w:r w:rsidRPr="00557603">
              <w:rPr>
                <w:lang w:eastAsia="ko-KR"/>
              </w:rPr>
              <w:t xml:space="preserve">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sidRPr="00557603">
              <w:rPr>
                <w:lang w:eastAsia="ko-KR"/>
              </w:rPr>
              <w:t xml:space="preserve"> </w:t>
            </w:r>
            <w:r>
              <w:rPr>
                <w:lang w:eastAsia="ko-KR"/>
              </w:rPr>
              <w:t xml:space="preserve">are earlier by </w:t>
            </w:r>
            <w:r>
              <w:t xml:space="preserve">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should be considred, </w:t>
            </w:r>
            <w:r w:rsidRPr="00557603">
              <w:rPr>
                <w:lang w:eastAsia="ko-KR"/>
              </w:rPr>
              <w:t xml:space="preserve">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rPr>
              <w:t>[</w:t>
            </w:r>
            <w:r w:rsidRPr="00557603">
              <w:t>TS 38.214</w:t>
            </w:r>
            <w:r w:rsidRPr="00557603">
              <w:rPr>
                <w:rFonts w:hint="eastAsia"/>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 scheduling</w:t>
            </w:r>
            <w:r>
              <w:rPr>
                <w:lang w:eastAsia="ko-KR"/>
              </w:rPr>
              <w:t xml:space="preserve"> </w:t>
            </w:r>
            <w:r w:rsidRPr="00557603">
              <w:rPr>
                <w:lang w:eastAsia="ko-KR"/>
              </w:rPr>
              <w:t>cell for a configured grant</w:t>
            </w:r>
            <w:r>
              <w:rPr>
                <w:lang w:eastAsia="ko-KR"/>
              </w:rPr>
              <w:t>.</w:t>
            </w:r>
          </w:p>
          <w:p w14:paraId="6E1919AC" w14:textId="77777777" w:rsidR="00806DE7" w:rsidRDefault="006571AE" w:rsidP="00806DE7">
            <w:pPr>
              <w:spacing w:after="120"/>
              <w:jc w:val="both"/>
              <w:rPr>
                <w:rFonts w:ascii="Arial" w:eastAsiaTheme="minorEastAsia" w:hAnsi="Arial" w:cs="Arial"/>
              </w:rPr>
            </w:pPr>
            <w:r w:rsidRPr="006571AE">
              <w:rPr>
                <w:rFonts w:eastAsiaTheme="minorEastAsia"/>
                <w:noProof/>
                <w:sz w:val="20"/>
                <w:szCs w:val="20"/>
                <w:lang w:val="en-GB"/>
              </w:rPr>
              <w:object w:dxaOrig="11389" w:dyaOrig="2832" w14:anchorId="53BE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73.9pt;height:93.45pt;mso-width-percent:0;mso-height-percent:0;mso-width-percent:0;mso-height-percent:0" o:ole="">
                  <v:imagedata r:id="rId11" o:title=""/>
                </v:shape>
                <o:OLEObject Type="Embed" ProgID="Visio.Drawing.15" ShapeID="_x0000_i1030" DrawAspect="Content" ObjectID="_1644044658" r:id="rId12"/>
              </w:object>
            </w:r>
          </w:p>
          <w:p w14:paraId="53FAC7D4" w14:textId="77777777" w:rsidR="00806DE7" w:rsidRDefault="00806DE7" w:rsidP="00806DE7">
            <w:pPr>
              <w:spacing w:after="120"/>
              <w:jc w:val="both"/>
              <w:rPr>
                <w:rFonts w:ascii="Arial" w:eastAsiaTheme="minorEastAsia" w:hAnsi="Arial" w:cs="Arial"/>
              </w:rPr>
            </w:pPr>
          </w:p>
          <w:p w14:paraId="56D10308" w14:textId="77777777" w:rsidR="00806DE7" w:rsidRDefault="00806DE7" w:rsidP="00806DE7">
            <w:pPr>
              <w:spacing w:after="120"/>
              <w:jc w:val="both"/>
              <w:rPr>
                <w:rFonts w:ascii="Arial" w:eastAsiaTheme="minorEastAsia" w:hAnsi="Arial" w:cs="Arial"/>
              </w:rPr>
            </w:pPr>
            <w:r>
              <w:rPr>
                <w:rFonts w:ascii="Arial" w:eastAsiaTheme="minorEastAsia" w:hAnsi="Arial" w:cs="Arial"/>
              </w:rPr>
              <w:t>For Case3 &amp; For Case4</w:t>
            </w:r>
          </w:p>
          <w:p w14:paraId="2B6E1CC7" w14:textId="77777777" w:rsidR="00806DE7" w:rsidRDefault="00806DE7" w:rsidP="00806DE7">
            <w:pPr>
              <w:spacing w:after="120"/>
              <w:jc w:val="both"/>
              <w:rPr>
                <w:rFonts w:ascii="Arial" w:eastAsiaTheme="minorEastAsia" w:hAnsi="Arial" w:cs="Arial"/>
              </w:rPr>
            </w:pPr>
            <w:r w:rsidRPr="00355BD9">
              <w:rPr>
                <w:rFonts w:ascii="Arial" w:eastAsiaTheme="minorEastAsia" w:hAnsi="Arial" w:cs="Arial"/>
                <w:highlight w:val="yellow"/>
              </w:rPr>
              <w:t>DCI 2_0, 2_4 and UL skipping</w:t>
            </w:r>
          </w:p>
          <w:p w14:paraId="3A52D416" w14:textId="77777777" w:rsidR="00806DE7" w:rsidRDefault="00806DE7" w:rsidP="00806DE7">
            <w:pPr>
              <w:spacing w:after="120"/>
              <w:jc w:val="both"/>
              <w:rPr>
                <w:rFonts w:ascii="Arial" w:eastAsiaTheme="minorEastAsia" w:hAnsi="Arial" w:cs="Arial"/>
              </w:rPr>
            </w:pPr>
            <w:r>
              <w:rPr>
                <w:rFonts w:ascii="Arial" w:eastAsiaTheme="minorEastAsia" w:hAnsi="Arial" w:cs="Arial"/>
              </w:rPr>
              <w:t xml:space="preserve">Regarding DCI 2_0, DCI 2_4 and UL skipping, all of them could be used for uplink cancellation. One unified rule applied for all of them is preferable. </w:t>
            </w:r>
          </w:p>
          <w:p w14:paraId="169F2903" w14:textId="77777777" w:rsidR="00806DE7" w:rsidRDefault="00806DE7" w:rsidP="00806DE7">
            <w:pPr>
              <w:spacing w:after="120"/>
              <w:jc w:val="both"/>
              <w:rPr>
                <w:rFonts w:ascii="Arial" w:eastAsiaTheme="minorEastAsia" w:hAnsi="Arial" w:cs="Arial"/>
              </w:rPr>
            </w:pPr>
            <w:r>
              <w:rPr>
                <w:rFonts w:ascii="Arial" w:eastAsiaTheme="minorEastAsia" w:hAnsi="Arial" w:cs="Arial"/>
              </w:rPr>
              <w:t xml:space="preserve">It is not reasonable to simply restrict that DCI 2_0 is not allowed to be transmitted after </w:t>
            </w:r>
            <w:r w:rsidRPr="00355BD9">
              <w:rPr>
                <w:rFonts w:ascii="Arial" w:eastAsiaTheme="minorEastAsia" w:hAnsi="Arial" w:cs="Arial"/>
              </w:rPr>
              <w:t>T0 – T_offset</w:t>
            </w:r>
            <w:r>
              <w:rPr>
                <w:rFonts w:ascii="Arial" w:eastAsiaTheme="minorEastAsia" w:hAnsi="Arial" w:cs="Arial"/>
              </w:rPr>
              <w:t xml:space="preserve"> because DCI 2_0 may or may not cancel any uplink transmissions overlapping with the SCG uplink transmission.</w:t>
            </w:r>
          </w:p>
          <w:p w14:paraId="72F50378" w14:textId="77777777" w:rsidR="00806DE7" w:rsidRDefault="00806DE7" w:rsidP="00806DE7">
            <w:pPr>
              <w:spacing w:after="120"/>
              <w:jc w:val="both"/>
              <w:rPr>
                <w:rFonts w:ascii="Arial" w:eastAsiaTheme="minorEastAsia" w:hAnsi="Arial" w:cs="Arial"/>
              </w:rPr>
            </w:pPr>
            <w:r>
              <w:rPr>
                <w:rFonts w:ascii="Arial" w:eastAsiaTheme="minorEastAsia" w:hAnsi="Arial" w:cs="Arial"/>
              </w:rPr>
              <w:t>Thus, we propose the following.</w:t>
            </w:r>
          </w:p>
          <w:p w14:paraId="3C931951" w14:textId="77777777" w:rsidR="00806DE7" w:rsidRPr="00AB0DC8" w:rsidRDefault="00806DE7" w:rsidP="00806DE7">
            <w:pPr>
              <w:spacing w:after="120"/>
              <w:jc w:val="both"/>
              <w:rPr>
                <w:rFonts w:eastAsiaTheme="minorEastAsia"/>
                <w:i/>
              </w:rPr>
            </w:pPr>
            <w:r w:rsidRPr="00AB0DC8">
              <w:rPr>
                <w:rFonts w:eastAsiaTheme="minorEastAsia"/>
                <w:i/>
              </w:rPr>
              <w:t xml:space="preserve">For DPS purpose, UE is not required to take into account DCI format 2_0, 2_4 and UL transmission skip according to 5.4.3.1.3 of TS38.321 after T0 – </w:t>
            </w:r>
            <w:r w:rsidRPr="00AB0DC8">
              <w:rPr>
                <w:rFonts w:eastAsiaTheme="minorEastAsia"/>
                <w:i/>
              </w:rPr>
              <w:lastRenderedPageBreak/>
              <w:t xml:space="preserve">T_offset for </w:t>
            </w:r>
            <m:oMath>
              <m:sSubSup>
                <m:sSubSupPr>
                  <m:ctrlPr>
                    <w:rPr>
                      <w:rFonts w:ascii="Cambria Math" w:eastAsia="MS Mincho" w:hAnsi="Cambria Math"/>
                      <w:i/>
                      <w:sz w:val="20"/>
                      <w:szCs w:val="20"/>
                    </w:rPr>
                  </m:ctrlPr>
                </m:sSubSupPr>
                <m:e>
                  <m:acc>
                    <m:accPr>
                      <m:ctrlPr>
                        <w:rPr>
                          <w:rFonts w:ascii="Cambria Math" w:eastAsia="MS Mincho" w:hAnsi="Cambria Math"/>
                          <w:i/>
                          <w:sz w:val="20"/>
                          <w:szCs w:val="20"/>
                        </w:rPr>
                      </m:ctrlPr>
                    </m:accPr>
                    <m:e>
                      <m:r>
                        <w:rPr>
                          <w:rFonts w:ascii="Cambria Math" w:eastAsia="MS Mincho" w:hAnsi="Cambria Math"/>
                          <w:sz w:val="20"/>
                          <w:szCs w:val="20"/>
                        </w:rPr>
                        <m:t>P</m:t>
                      </m:r>
                    </m:e>
                  </m:acc>
                </m:e>
                <m:sub>
                  <m:r>
                    <m:rPr>
                      <m:nor/>
                    </m:rPr>
                    <w:rPr>
                      <w:rFonts w:eastAsia="MS Mincho"/>
                      <w:i/>
                      <w:sz w:val="20"/>
                      <w:szCs w:val="20"/>
                    </w:rPr>
                    <m:t>MCG</m:t>
                  </m:r>
                </m:sub>
                <m:sup>
                  <m:r>
                    <w:rPr>
                      <w:rFonts w:ascii="Cambria Math" w:eastAsia="MS Mincho" w:hAnsi="Cambria Math"/>
                      <w:sz w:val="20"/>
                      <w:szCs w:val="20"/>
                    </w:rPr>
                    <m:t>actual</m:t>
                  </m:r>
                </m:sup>
              </m:sSubSup>
            </m:oMath>
            <w:r w:rsidRPr="00AB0DC8">
              <w:rPr>
                <w:rFonts w:eastAsiaTheme="minorEastAsia"/>
                <w:i/>
              </w:rPr>
              <w:t xml:space="preserve"> determination.</w:t>
            </w:r>
            <w:r>
              <w:rPr>
                <w:rFonts w:eastAsiaTheme="minorEastAsia"/>
                <w:i/>
              </w:rPr>
              <w:t xml:space="preserve"> </w:t>
            </w:r>
            <w:r w:rsidRPr="00E202B2">
              <w:rPr>
                <w:rFonts w:eastAsiaTheme="minorEastAsia"/>
                <w:i/>
              </w:rPr>
              <w:t>Restricting DCI format 2_0 to be before T0 – T_offset is not needed.</w:t>
            </w:r>
          </w:p>
          <w:p w14:paraId="723F02AD" w14:textId="77777777" w:rsidR="00806DE7" w:rsidRDefault="00806DE7" w:rsidP="00806DE7">
            <w:pPr>
              <w:spacing w:after="120"/>
              <w:jc w:val="both"/>
              <w:rPr>
                <w:rFonts w:ascii="Arial" w:eastAsiaTheme="minorEastAsia" w:hAnsi="Arial" w:cs="Arial"/>
              </w:rPr>
            </w:pPr>
          </w:p>
          <w:p w14:paraId="7656A746" w14:textId="77777777" w:rsidR="00806DE7" w:rsidRDefault="00806DE7" w:rsidP="00806DE7">
            <w:pPr>
              <w:spacing w:after="120"/>
              <w:jc w:val="both"/>
              <w:rPr>
                <w:rFonts w:ascii="Arial" w:eastAsiaTheme="minorEastAsia" w:hAnsi="Arial" w:cs="Arial"/>
              </w:rPr>
            </w:pPr>
            <w:r w:rsidRPr="00AB0DC8">
              <w:rPr>
                <w:rFonts w:ascii="Arial" w:eastAsiaTheme="minorEastAsia" w:hAnsi="Arial" w:cs="Arial"/>
                <w:highlight w:val="yellow"/>
              </w:rPr>
              <w:t>DCI 2_2 and 2_3</w:t>
            </w:r>
          </w:p>
          <w:p w14:paraId="755C0F27" w14:textId="77777777" w:rsidR="00806DE7" w:rsidRDefault="00806DE7" w:rsidP="00806DE7">
            <w:pPr>
              <w:spacing w:after="120"/>
              <w:jc w:val="both"/>
              <w:rPr>
                <w:rFonts w:ascii="Arial" w:eastAsiaTheme="minorEastAsia" w:hAnsi="Arial" w:cs="Arial"/>
              </w:rPr>
            </w:pPr>
            <w:r>
              <w:rPr>
                <w:rFonts w:ascii="Arial" w:eastAsiaTheme="minorEastAsia" w:hAnsi="Arial" w:cs="Arial"/>
              </w:rPr>
              <w:t>It seems impossible to restrict the DCI 2_2 and 2_3</w:t>
            </w:r>
            <w:r>
              <w:rPr>
                <w:rFonts w:ascii="Arial" w:eastAsiaTheme="minorEastAsia" w:hAnsi="Arial" w:cs="Arial" w:hint="eastAsia"/>
              </w:rPr>
              <w:t xml:space="preserve"> </w:t>
            </w:r>
            <w:r>
              <w:rPr>
                <w:rFonts w:ascii="Arial" w:eastAsiaTheme="minorEastAsia" w:hAnsi="Arial" w:cs="Arial"/>
              </w:rPr>
              <w:t xml:space="preserve">are not allowed to be transmitted after </w:t>
            </w:r>
            <w:r w:rsidRPr="00355BD9">
              <w:rPr>
                <w:rFonts w:ascii="Arial" w:eastAsiaTheme="minorEastAsia" w:hAnsi="Arial" w:cs="Arial"/>
              </w:rPr>
              <w:t>T0 – T_offset</w:t>
            </w:r>
            <w:r>
              <w:rPr>
                <w:rFonts w:ascii="Arial" w:eastAsiaTheme="minorEastAsia" w:hAnsi="Arial" w:cs="Arial"/>
              </w:rPr>
              <w:t xml:space="preserve">. If there are continuous UL transmissions in SCG and each UL transmission in SCG has a duration </w:t>
            </w:r>
            <w:r w:rsidRPr="00355BD9">
              <w:rPr>
                <w:rFonts w:ascii="Arial" w:eastAsiaTheme="minorEastAsia" w:hAnsi="Arial" w:cs="Arial"/>
              </w:rPr>
              <w:t>T0 – T_offset</w:t>
            </w:r>
            <w:r>
              <w:rPr>
                <w:rFonts w:ascii="Arial" w:eastAsiaTheme="minorEastAsia" w:hAnsi="Arial" w:cs="Arial"/>
              </w:rPr>
              <w:t>. This may end up with no transmission occasion for DCI 2_2 and 2_3 in MCG.</w:t>
            </w:r>
          </w:p>
          <w:p w14:paraId="67BE4C91" w14:textId="77777777" w:rsidR="00806DE7" w:rsidRDefault="00806DE7" w:rsidP="00806DE7">
            <w:pPr>
              <w:spacing w:after="120"/>
              <w:jc w:val="both"/>
              <w:rPr>
                <w:rFonts w:ascii="Arial" w:eastAsiaTheme="minorEastAsia" w:hAnsi="Arial" w:cs="Arial"/>
              </w:rPr>
            </w:pPr>
            <w:r>
              <w:rPr>
                <w:rFonts w:ascii="Arial" w:eastAsiaTheme="minorEastAsia" w:hAnsi="Arial" w:cs="Arial"/>
              </w:rPr>
              <w:t>Thus, we propose the following.</w:t>
            </w:r>
          </w:p>
          <w:p w14:paraId="0A8C4B31" w14:textId="77777777" w:rsidR="00806DE7" w:rsidRPr="00AB0DC8" w:rsidRDefault="00806DE7" w:rsidP="00806DE7">
            <w:pPr>
              <w:spacing w:after="120"/>
              <w:jc w:val="both"/>
              <w:rPr>
                <w:rFonts w:eastAsiaTheme="minorEastAsia"/>
                <w:i/>
              </w:rPr>
            </w:pPr>
            <w:r w:rsidRPr="00AB0DC8">
              <w:rPr>
                <w:rFonts w:eastAsiaTheme="minorEastAsia"/>
                <w:i/>
              </w:rPr>
              <w:t>For DPS purpose, UE is not required to take into account DCI format 2_</w:t>
            </w:r>
            <w:r>
              <w:rPr>
                <w:rFonts w:eastAsiaTheme="minorEastAsia"/>
                <w:i/>
              </w:rPr>
              <w:t>2 and</w:t>
            </w:r>
            <w:r w:rsidRPr="00AB0DC8">
              <w:rPr>
                <w:rFonts w:eastAsiaTheme="minorEastAsia"/>
                <w:i/>
              </w:rPr>
              <w:t xml:space="preserve"> 2_</w:t>
            </w:r>
            <w:r>
              <w:rPr>
                <w:rFonts w:eastAsiaTheme="minorEastAsia"/>
                <w:i/>
              </w:rPr>
              <w:t>3</w:t>
            </w:r>
            <w:r w:rsidRPr="00AB0DC8">
              <w:rPr>
                <w:rFonts w:eastAsiaTheme="minorEastAsia"/>
                <w:i/>
              </w:rPr>
              <w:t xml:space="preserve"> after T0 – T_offset for </w:t>
            </w:r>
            <m:oMath>
              <m:sSubSup>
                <m:sSubSupPr>
                  <m:ctrlPr>
                    <w:rPr>
                      <w:rFonts w:ascii="Cambria Math" w:eastAsia="MS Mincho" w:hAnsi="Cambria Math"/>
                      <w:i/>
                      <w:sz w:val="20"/>
                      <w:szCs w:val="20"/>
                    </w:rPr>
                  </m:ctrlPr>
                </m:sSubSupPr>
                <m:e>
                  <m:acc>
                    <m:accPr>
                      <m:ctrlPr>
                        <w:rPr>
                          <w:rFonts w:ascii="Cambria Math" w:eastAsia="MS Mincho" w:hAnsi="Cambria Math"/>
                          <w:i/>
                          <w:sz w:val="20"/>
                          <w:szCs w:val="20"/>
                        </w:rPr>
                      </m:ctrlPr>
                    </m:accPr>
                    <m:e>
                      <m:r>
                        <w:rPr>
                          <w:rFonts w:ascii="Cambria Math" w:eastAsia="MS Mincho" w:hAnsi="Cambria Math"/>
                          <w:sz w:val="20"/>
                          <w:szCs w:val="20"/>
                        </w:rPr>
                        <m:t>P</m:t>
                      </m:r>
                    </m:e>
                  </m:acc>
                </m:e>
                <m:sub>
                  <m:r>
                    <m:rPr>
                      <m:nor/>
                    </m:rPr>
                    <w:rPr>
                      <w:rFonts w:eastAsia="MS Mincho"/>
                      <w:i/>
                      <w:sz w:val="20"/>
                      <w:szCs w:val="20"/>
                    </w:rPr>
                    <m:t>MCG</m:t>
                  </m:r>
                </m:sub>
                <m:sup>
                  <m:r>
                    <w:rPr>
                      <w:rFonts w:ascii="Cambria Math" w:eastAsia="MS Mincho" w:hAnsi="Cambria Math"/>
                      <w:sz w:val="20"/>
                      <w:szCs w:val="20"/>
                    </w:rPr>
                    <m:t>actual</m:t>
                  </m:r>
                </m:sup>
              </m:sSubSup>
            </m:oMath>
            <w:r w:rsidRPr="00AB0DC8">
              <w:rPr>
                <w:rFonts w:eastAsiaTheme="minorEastAsia"/>
                <w:i/>
              </w:rPr>
              <w:t xml:space="preserve"> determination</w:t>
            </w:r>
            <w:r>
              <w:rPr>
                <w:rFonts w:eastAsiaTheme="minorEastAsia"/>
                <w:i/>
              </w:rPr>
              <w:t xml:space="preserve"> for the current UL transmission</w:t>
            </w:r>
            <w:r w:rsidRPr="00AB0DC8">
              <w:rPr>
                <w:rFonts w:eastAsiaTheme="minorEastAsia"/>
                <w:i/>
              </w:rPr>
              <w:t>.</w:t>
            </w:r>
          </w:p>
          <w:p w14:paraId="6B1CDE13" w14:textId="77777777" w:rsidR="00806DE7" w:rsidRPr="00806DE7" w:rsidRDefault="00806DE7" w:rsidP="00D66066">
            <w:pPr>
              <w:spacing w:after="120"/>
              <w:jc w:val="both"/>
              <w:rPr>
                <w:rFonts w:ascii="Arial" w:eastAsia="Yu Mincho" w:hAnsi="Arial" w:cs="Arial"/>
              </w:rPr>
            </w:pPr>
          </w:p>
        </w:tc>
      </w:tr>
    </w:tbl>
    <w:p w14:paraId="372D0A0D" w14:textId="77777777" w:rsidR="001512A4" w:rsidRDefault="001512A4" w:rsidP="00CE0424">
      <w:pPr>
        <w:pStyle w:val="BodyText"/>
      </w:pPr>
    </w:p>
    <w:p w14:paraId="32597459" w14:textId="57FE245C" w:rsidR="00553F57" w:rsidRPr="00553F57" w:rsidRDefault="00553F57" w:rsidP="00553F57">
      <w:pPr>
        <w:pStyle w:val="Heading3"/>
        <w:rPr>
          <w:rFonts w:eastAsiaTheme="majorEastAsia" w:cs="Arial"/>
          <w:b/>
          <w:bCs/>
          <w:color w:val="000000" w:themeColor="text1"/>
          <w:sz w:val="20"/>
          <w:u w:val="single"/>
          <w:lang w:val="en-US" w:eastAsia="en-US"/>
        </w:rPr>
      </w:pPr>
      <w:r w:rsidRPr="00553F57">
        <w:rPr>
          <w:rFonts w:eastAsiaTheme="majorEastAsia" w:cs="Arial"/>
          <w:b/>
          <w:bCs/>
          <w:color w:val="000000" w:themeColor="text1"/>
          <w:sz w:val="20"/>
          <w:u w:val="single"/>
          <w:lang w:val="en-US" w:eastAsia="en-US"/>
        </w:rPr>
        <w:t xml:space="preserve">Issue </w:t>
      </w:r>
      <w:r w:rsidR="00FF39EE">
        <w:rPr>
          <w:rFonts w:eastAsiaTheme="majorEastAsia" w:cs="Arial"/>
          <w:b/>
          <w:bCs/>
          <w:color w:val="000000" w:themeColor="text1"/>
          <w:sz w:val="20"/>
          <w:u w:val="single"/>
          <w:lang w:val="en-US" w:eastAsia="en-US"/>
        </w:rPr>
        <w:t>4</w:t>
      </w:r>
      <w:r w:rsidRPr="00553F57">
        <w:rPr>
          <w:rFonts w:eastAsiaTheme="majorEastAsia" w:cs="Arial"/>
          <w:b/>
          <w:bCs/>
          <w:color w:val="000000" w:themeColor="text1"/>
          <w:sz w:val="20"/>
          <w:u w:val="single"/>
          <w:lang w:val="en-US" w:eastAsia="en-US"/>
        </w:rPr>
        <w:t xml:space="preserve">: </w:t>
      </w:r>
      <w:r w:rsidR="000A14F3">
        <w:rPr>
          <w:rFonts w:eastAsiaTheme="majorEastAsia" w:cs="Arial"/>
          <w:b/>
          <w:bCs/>
          <w:color w:val="000000" w:themeColor="text1"/>
          <w:sz w:val="20"/>
          <w:u w:val="single"/>
          <w:lang w:val="en-US" w:eastAsia="en-US"/>
        </w:rPr>
        <w:t>DPS</w:t>
      </w:r>
      <w:r w:rsidRPr="00553F57">
        <w:rPr>
          <w:rFonts w:eastAsiaTheme="majorEastAsia" w:cs="Arial"/>
          <w:b/>
          <w:bCs/>
          <w:color w:val="000000" w:themeColor="text1"/>
          <w:sz w:val="20"/>
          <w:u w:val="single"/>
          <w:lang w:val="en-US" w:eastAsia="en-US"/>
        </w:rPr>
        <w:t xml:space="preserve"> without Look-ahead Operation</w:t>
      </w:r>
    </w:p>
    <w:p w14:paraId="3773510B" w14:textId="14E1A1D4" w:rsidR="00FC618C" w:rsidRDefault="00FF39EE" w:rsidP="00CE0424">
      <w:pPr>
        <w:pStyle w:val="BodyText"/>
        <w:rPr>
          <w:rFonts w:cs="Arial"/>
          <w:lang w:eastAsia="ja-JP"/>
        </w:rPr>
      </w:pPr>
      <w:r>
        <w:rPr>
          <w:rFonts w:cs="Arial"/>
          <w:lang w:eastAsia="ja-JP"/>
        </w:rPr>
        <w:t>C</w:t>
      </w:r>
      <w:r w:rsidR="00135262">
        <w:rPr>
          <w:rFonts w:cs="Arial"/>
          <w:lang w:eastAsia="ja-JP"/>
        </w:rPr>
        <w:t xml:space="preserve">larifications on how to adjust SCG transmission power for </w:t>
      </w:r>
      <w:r w:rsidR="00553F57">
        <w:rPr>
          <w:rFonts w:cs="Arial"/>
          <w:lang w:eastAsia="ja-JP"/>
        </w:rPr>
        <w:t>DPS</w:t>
      </w:r>
      <w:r w:rsidR="00553F57" w:rsidRPr="00553F57">
        <w:rPr>
          <w:rFonts w:cs="Arial"/>
          <w:lang w:eastAsia="ja-JP"/>
        </w:rPr>
        <w:t xml:space="preserve"> without Look-ahead </w:t>
      </w:r>
      <w:r w:rsidR="00553F57">
        <w:rPr>
          <w:rFonts w:cs="Arial"/>
          <w:lang w:eastAsia="ja-JP"/>
        </w:rPr>
        <w:t xml:space="preserve">was </w:t>
      </w:r>
      <w:r w:rsidR="001B678D">
        <w:rPr>
          <w:rFonts w:cs="Arial"/>
          <w:lang w:eastAsia="ja-JP"/>
        </w:rPr>
        <w:t>brought up in</w:t>
      </w:r>
      <w:r w:rsidR="00553F57">
        <w:rPr>
          <w:rFonts w:cs="Arial"/>
          <w:lang w:eastAsia="ja-JP"/>
        </w:rPr>
        <w:t xml:space="preserve"> </w:t>
      </w:r>
      <w:r w:rsidR="00135262">
        <w:rPr>
          <w:rFonts w:cs="Arial"/>
          <w:lang w:eastAsia="ja-JP"/>
        </w:rPr>
        <w:t xml:space="preserve">several </w:t>
      </w:r>
      <w:r w:rsidR="001B678D">
        <w:rPr>
          <w:rFonts w:cs="Arial"/>
          <w:lang w:eastAsia="ja-JP"/>
        </w:rPr>
        <w:t>contributions [2][3]</w:t>
      </w:r>
      <w:r w:rsidR="00135262">
        <w:rPr>
          <w:rFonts w:cs="Arial"/>
          <w:lang w:eastAsia="ja-JP"/>
        </w:rPr>
        <w:t xml:space="preserve">[6], which can be categorized as </w:t>
      </w:r>
      <w:r w:rsidR="00553F57">
        <w:rPr>
          <w:rFonts w:cs="Arial"/>
          <w:lang w:eastAsia="ja-JP"/>
        </w:rPr>
        <w:t xml:space="preserve">below: </w:t>
      </w:r>
    </w:p>
    <w:p w14:paraId="099FD53A" w14:textId="2C85A951" w:rsidR="00553F57" w:rsidRPr="00B04EEB" w:rsidRDefault="00553F57" w:rsidP="00553F57">
      <w:pPr>
        <w:spacing w:before="120" w:after="120"/>
        <w:jc w:val="center"/>
        <w:rPr>
          <w:rFonts w:ascii="Arial" w:hAnsi="Arial" w:cs="Arial"/>
          <w:b/>
          <w:bCs/>
        </w:rPr>
      </w:pPr>
      <w:r w:rsidRPr="00B04EEB">
        <w:rPr>
          <w:rFonts w:ascii="Arial" w:hAnsi="Arial" w:cs="Arial"/>
          <w:b/>
          <w:bCs/>
        </w:rPr>
        <w:t xml:space="preserve">Table </w:t>
      </w:r>
      <w:r w:rsidR="0002118F">
        <w:rPr>
          <w:rFonts w:ascii="Arial" w:hAnsi="Arial" w:cs="Arial"/>
          <w:b/>
          <w:bCs/>
        </w:rPr>
        <w:t>8</w:t>
      </w:r>
      <w:r w:rsidRPr="00B04EEB">
        <w:rPr>
          <w:rFonts w:ascii="Arial" w:hAnsi="Arial" w:cs="Arial"/>
          <w:b/>
          <w:bCs/>
        </w:rPr>
        <w:t xml:space="preserve">: Summary of </w:t>
      </w:r>
      <w:r>
        <w:rPr>
          <w:rFonts w:ascii="Arial" w:hAnsi="Arial" w:cs="Arial"/>
          <w:b/>
          <w:bCs/>
        </w:rPr>
        <w:t xml:space="preserve">TPs for </w:t>
      </w:r>
      <w:r w:rsidR="00F85A5F" w:rsidRPr="00F85A5F">
        <w:rPr>
          <w:rFonts w:ascii="Arial" w:hAnsi="Arial" w:cs="Arial"/>
          <w:b/>
          <w:bCs/>
        </w:rPr>
        <w:t>Dynamic Power Sharing without Look-ahead Operation</w:t>
      </w:r>
    </w:p>
    <w:tbl>
      <w:tblPr>
        <w:tblStyle w:val="TableGrid"/>
        <w:tblW w:w="0" w:type="auto"/>
        <w:tblLook w:val="04A0" w:firstRow="1" w:lastRow="0" w:firstColumn="1" w:lastColumn="0" w:noHBand="0" w:noVBand="1"/>
      </w:tblPr>
      <w:tblGrid>
        <w:gridCol w:w="4945"/>
        <w:gridCol w:w="2430"/>
        <w:gridCol w:w="2254"/>
      </w:tblGrid>
      <w:tr w:rsidR="00553F57" w14:paraId="3D0A866F" w14:textId="77777777" w:rsidTr="003F5914">
        <w:tc>
          <w:tcPr>
            <w:tcW w:w="4945" w:type="dxa"/>
            <w:shd w:val="clear" w:color="auto" w:fill="FFFF00"/>
          </w:tcPr>
          <w:p w14:paraId="53C3C6F9"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 xml:space="preserve">Category </w:t>
            </w:r>
          </w:p>
        </w:tc>
        <w:tc>
          <w:tcPr>
            <w:tcW w:w="2430" w:type="dxa"/>
            <w:shd w:val="clear" w:color="auto" w:fill="FFFF00"/>
          </w:tcPr>
          <w:p w14:paraId="18B51212"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No. companies</w:t>
            </w:r>
          </w:p>
        </w:tc>
        <w:tc>
          <w:tcPr>
            <w:tcW w:w="2254" w:type="dxa"/>
            <w:shd w:val="clear" w:color="auto" w:fill="FFFF00"/>
          </w:tcPr>
          <w:p w14:paraId="7582FC00"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Companies</w:t>
            </w:r>
          </w:p>
        </w:tc>
      </w:tr>
      <w:tr w:rsidR="00553F57" w14:paraId="3D118A25" w14:textId="77777777" w:rsidTr="003F5914">
        <w:tc>
          <w:tcPr>
            <w:tcW w:w="4945" w:type="dxa"/>
          </w:tcPr>
          <w:p w14:paraId="57D422AB" w14:textId="1050804B" w:rsidR="00553F57" w:rsidRPr="001C37C7" w:rsidRDefault="00F85A5F" w:rsidP="003F5914">
            <w:pPr>
              <w:rPr>
                <w:rFonts w:ascii="Arial" w:hAnsi="Arial" w:cs="Arial"/>
                <w:iCs/>
                <w:sz w:val="20"/>
                <w:szCs w:val="20"/>
              </w:rPr>
            </w:pPr>
            <w:r w:rsidRPr="001C37C7">
              <w:rPr>
                <w:rFonts w:ascii="Arial" w:hAnsi="Arial" w:cs="Arial"/>
                <w:iCs/>
                <w:sz w:val="20"/>
                <w:szCs w:val="20"/>
                <w:lang w:val="en-GB"/>
              </w:rPr>
              <w:t xml:space="preserve">Alt.1: </w:t>
            </w:r>
            <w:r w:rsidR="001B678D" w:rsidRPr="001C37C7">
              <w:rPr>
                <w:rFonts w:ascii="Arial" w:hAnsi="Arial" w:cs="Arial"/>
                <w:iCs/>
                <w:sz w:val="20"/>
                <w:szCs w:val="20"/>
                <w:lang w:val="en-GB"/>
              </w:rPr>
              <w:t xml:space="preserve">TP in </w:t>
            </w:r>
            <w:r w:rsidRPr="001C37C7">
              <w:rPr>
                <w:rFonts w:ascii="Arial" w:hAnsi="Arial" w:cs="Arial"/>
                <w:iCs/>
                <w:sz w:val="20"/>
                <w:szCs w:val="20"/>
                <w:lang w:val="en-GB"/>
              </w:rPr>
              <w:t>R1-2000361</w:t>
            </w:r>
          </w:p>
        </w:tc>
        <w:tc>
          <w:tcPr>
            <w:tcW w:w="2430" w:type="dxa"/>
          </w:tcPr>
          <w:p w14:paraId="0042EBDE" w14:textId="77777777" w:rsidR="00553F57" w:rsidRPr="001C37C7" w:rsidRDefault="00553F57" w:rsidP="003F5914">
            <w:pPr>
              <w:jc w:val="both"/>
              <w:rPr>
                <w:rFonts w:ascii="Arial" w:hAnsi="Arial" w:cs="Arial"/>
                <w:sz w:val="20"/>
                <w:szCs w:val="20"/>
              </w:rPr>
            </w:pPr>
          </w:p>
        </w:tc>
        <w:tc>
          <w:tcPr>
            <w:tcW w:w="2254" w:type="dxa"/>
          </w:tcPr>
          <w:p w14:paraId="225F4CC9"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ZTE</w:t>
            </w:r>
          </w:p>
        </w:tc>
      </w:tr>
      <w:tr w:rsidR="000A14F3" w14:paraId="7F1D38AC" w14:textId="77777777" w:rsidTr="003F5914">
        <w:tc>
          <w:tcPr>
            <w:tcW w:w="4945" w:type="dxa"/>
          </w:tcPr>
          <w:p w14:paraId="2E82EB03" w14:textId="49FF38F3" w:rsidR="000A14F3" w:rsidRPr="001C37C7" w:rsidRDefault="000A14F3" w:rsidP="003F5914">
            <w:pPr>
              <w:rPr>
                <w:rFonts w:ascii="Arial" w:hAnsi="Arial" w:cs="Arial"/>
                <w:iCs/>
                <w:sz w:val="20"/>
                <w:szCs w:val="20"/>
              </w:rPr>
            </w:pPr>
            <w:r w:rsidRPr="001C37C7">
              <w:rPr>
                <w:rFonts w:ascii="Arial" w:hAnsi="Arial" w:cs="Arial"/>
                <w:iCs/>
                <w:sz w:val="20"/>
                <w:szCs w:val="20"/>
              </w:rPr>
              <w:t>Alt.2: TP in R1-2001067</w:t>
            </w:r>
          </w:p>
        </w:tc>
        <w:tc>
          <w:tcPr>
            <w:tcW w:w="2430" w:type="dxa"/>
          </w:tcPr>
          <w:p w14:paraId="6F7EAAA7" w14:textId="77777777" w:rsidR="000A14F3" w:rsidRPr="001C37C7" w:rsidRDefault="000A14F3" w:rsidP="003F5914">
            <w:pPr>
              <w:jc w:val="both"/>
              <w:rPr>
                <w:rFonts w:ascii="Arial" w:hAnsi="Arial" w:cs="Arial"/>
                <w:sz w:val="20"/>
                <w:szCs w:val="20"/>
              </w:rPr>
            </w:pPr>
          </w:p>
        </w:tc>
        <w:tc>
          <w:tcPr>
            <w:tcW w:w="2254" w:type="dxa"/>
          </w:tcPr>
          <w:p w14:paraId="6965BD54" w14:textId="5744DB3C" w:rsidR="000A14F3" w:rsidRPr="001C37C7" w:rsidRDefault="000A14F3" w:rsidP="003F5914">
            <w:pPr>
              <w:jc w:val="both"/>
              <w:rPr>
                <w:rFonts w:ascii="Arial" w:hAnsi="Arial" w:cs="Arial"/>
                <w:sz w:val="20"/>
                <w:szCs w:val="20"/>
              </w:rPr>
            </w:pPr>
            <w:r w:rsidRPr="001C37C7">
              <w:rPr>
                <w:rFonts w:ascii="Arial" w:hAnsi="Arial" w:cs="Arial"/>
                <w:sz w:val="20"/>
                <w:szCs w:val="20"/>
              </w:rPr>
              <w:t>Nokia</w:t>
            </w:r>
          </w:p>
        </w:tc>
      </w:tr>
      <w:tr w:rsidR="00553F57" w14:paraId="7D773378" w14:textId="77777777" w:rsidTr="003F5914">
        <w:tc>
          <w:tcPr>
            <w:tcW w:w="4945" w:type="dxa"/>
          </w:tcPr>
          <w:p w14:paraId="64ED8E79" w14:textId="6EFCEE32" w:rsidR="00553F57" w:rsidRPr="001C37C7" w:rsidRDefault="00F85A5F" w:rsidP="003F5914">
            <w:pPr>
              <w:jc w:val="both"/>
              <w:rPr>
                <w:rFonts w:ascii="Arial" w:hAnsi="Arial" w:cs="Arial"/>
                <w:sz w:val="20"/>
                <w:szCs w:val="20"/>
              </w:rPr>
            </w:pPr>
            <w:r w:rsidRPr="001C37C7">
              <w:rPr>
                <w:rFonts w:ascii="Arial" w:hAnsi="Arial" w:cs="Arial"/>
                <w:sz w:val="20"/>
                <w:szCs w:val="20"/>
              </w:rPr>
              <w:t>A</w:t>
            </w:r>
            <w:r w:rsidR="001C37C7">
              <w:rPr>
                <w:rFonts w:ascii="Arial" w:hAnsi="Arial" w:cs="Arial"/>
                <w:sz w:val="20"/>
                <w:szCs w:val="20"/>
              </w:rPr>
              <w:t>l</w:t>
            </w:r>
            <w:r w:rsidRPr="001C37C7">
              <w:rPr>
                <w:rFonts w:ascii="Arial" w:hAnsi="Arial" w:cs="Arial"/>
                <w:sz w:val="20"/>
                <w:szCs w:val="20"/>
              </w:rPr>
              <w:t>t.</w:t>
            </w:r>
            <w:r w:rsidR="001C37C7">
              <w:rPr>
                <w:rFonts w:ascii="Arial" w:hAnsi="Arial" w:cs="Arial"/>
                <w:sz w:val="20"/>
                <w:szCs w:val="20"/>
              </w:rPr>
              <w:t>3</w:t>
            </w:r>
            <w:r w:rsidRPr="001C37C7">
              <w:rPr>
                <w:rFonts w:ascii="Arial" w:hAnsi="Arial" w:cs="Arial"/>
                <w:sz w:val="20"/>
                <w:szCs w:val="20"/>
              </w:rPr>
              <w:t xml:space="preserve">: </w:t>
            </w:r>
            <w:r w:rsidR="001B678D" w:rsidRPr="001C37C7">
              <w:rPr>
                <w:rFonts w:ascii="Arial" w:hAnsi="Arial" w:cs="Arial"/>
                <w:sz w:val="20"/>
                <w:szCs w:val="20"/>
              </w:rPr>
              <w:t>Reuse the behavior defined for Rel-15 CA, i.e. symbol-by-symbol power determination</w:t>
            </w:r>
            <w:r w:rsidR="00135262" w:rsidRPr="001C37C7">
              <w:rPr>
                <w:rFonts w:ascii="Arial" w:hAnsi="Arial" w:cs="Arial"/>
                <w:sz w:val="20"/>
                <w:szCs w:val="20"/>
              </w:rPr>
              <w:t xml:space="preserve"> </w:t>
            </w:r>
          </w:p>
        </w:tc>
        <w:tc>
          <w:tcPr>
            <w:tcW w:w="2430" w:type="dxa"/>
          </w:tcPr>
          <w:p w14:paraId="087F9A6B" w14:textId="77777777" w:rsidR="00553F57" w:rsidRPr="001C37C7" w:rsidRDefault="00553F57" w:rsidP="003F5914">
            <w:pPr>
              <w:jc w:val="both"/>
              <w:rPr>
                <w:rFonts w:ascii="Arial" w:hAnsi="Arial" w:cs="Arial"/>
                <w:sz w:val="20"/>
                <w:szCs w:val="20"/>
              </w:rPr>
            </w:pPr>
          </w:p>
        </w:tc>
        <w:tc>
          <w:tcPr>
            <w:tcW w:w="2254" w:type="dxa"/>
          </w:tcPr>
          <w:p w14:paraId="2253A1E9" w14:textId="77777777" w:rsidR="00553F57" w:rsidRPr="001C37C7" w:rsidRDefault="00553F57" w:rsidP="003F5914">
            <w:pPr>
              <w:jc w:val="both"/>
              <w:rPr>
                <w:rFonts w:ascii="Arial" w:hAnsi="Arial" w:cs="Arial"/>
                <w:sz w:val="20"/>
                <w:szCs w:val="20"/>
              </w:rPr>
            </w:pPr>
          </w:p>
        </w:tc>
      </w:tr>
      <w:tr w:rsidR="00D81F16" w14:paraId="2FFA0944" w14:textId="77777777" w:rsidTr="003F5914">
        <w:tc>
          <w:tcPr>
            <w:tcW w:w="4945" w:type="dxa"/>
          </w:tcPr>
          <w:p w14:paraId="4E6A47D7" w14:textId="6A23DECB" w:rsidR="00D81F16" w:rsidRPr="001C37C7" w:rsidRDefault="00D81F16" w:rsidP="00FF39EE">
            <w:pPr>
              <w:rPr>
                <w:rFonts w:ascii="Arial" w:hAnsi="Arial" w:cs="Arial"/>
                <w:sz w:val="20"/>
                <w:szCs w:val="20"/>
              </w:rPr>
            </w:pPr>
            <w:r w:rsidRPr="001C37C7">
              <w:rPr>
                <w:rFonts w:ascii="Arial" w:hAnsi="Arial" w:cs="Arial"/>
                <w:sz w:val="20"/>
                <w:szCs w:val="20"/>
              </w:rPr>
              <w:t>Alt.</w:t>
            </w:r>
            <w:r w:rsidR="001C37C7">
              <w:rPr>
                <w:rFonts w:ascii="Arial" w:hAnsi="Arial" w:cs="Arial"/>
                <w:sz w:val="20"/>
                <w:szCs w:val="20"/>
              </w:rPr>
              <w:t>4</w:t>
            </w:r>
            <w:r w:rsidRPr="001C37C7">
              <w:rPr>
                <w:rFonts w:ascii="Arial" w:hAnsi="Arial" w:cs="Arial"/>
                <w:sz w:val="20"/>
                <w:szCs w:val="20"/>
              </w:rPr>
              <w:t>: Make decision after the value of T_offset is decided</w:t>
            </w:r>
          </w:p>
        </w:tc>
        <w:tc>
          <w:tcPr>
            <w:tcW w:w="2430" w:type="dxa"/>
          </w:tcPr>
          <w:p w14:paraId="5E52ED21" w14:textId="77777777" w:rsidR="00D81F16" w:rsidRPr="001C37C7" w:rsidRDefault="00D81F16" w:rsidP="00FF39EE">
            <w:pPr>
              <w:rPr>
                <w:rFonts w:ascii="Arial" w:hAnsi="Arial" w:cs="Arial"/>
                <w:sz w:val="20"/>
                <w:szCs w:val="20"/>
              </w:rPr>
            </w:pPr>
          </w:p>
        </w:tc>
        <w:tc>
          <w:tcPr>
            <w:tcW w:w="2254" w:type="dxa"/>
          </w:tcPr>
          <w:p w14:paraId="2E5FE5A7" w14:textId="68269BD1" w:rsidR="00D81F16" w:rsidRPr="001C37C7" w:rsidRDefault="00D81F16" w:rsidP="00FF39EE">
            <w:pPr>
              <w:rPr>
                <w:rFonts w:ascii="Arial" w:hAnsi="Arial" w:cs="Arial"/>
                <w:sz w:val="20"/>
                <w:szCs w:val="20"/>
              </w:rPr>
            </w:pPr>
            <w:r w:rsidRPr="001C37C7">
              <w:rPr>
                <w:rFonts w:ascii="Arial" w:hAnsi="Arial" w:cs="Arial"/>
                <w:sz w:val="20"/>
                <w:szCs w:val="20"/>
              </w:rPr>
              <w:t>Qualcomm</w:t>
            </w:r>
          </w:p>
        </w:tc>
      </w:tr>
    </w:tbl>
    <w:p w14:paraId="51B83111" w14:textId="5C83AA2C" w:rsidR="000A14F3" w:rsidRDefault="000A14F3" w:rsidP="006B7E6F">
      <w:pPr>
        <w:spacing w:before="120"/>
        <w:jc w:val="both"/>
        <w:rPr>
          <w:rFonts w:ascii="Arial" w:hAnsi="Arial" w:cs="Arial"/>
        </w:rPr>
      </w:pPr>
      <w:r>
        <w:rPr>
          <w:rFonts w:ascii="Arial" w:hAnsi="Arial" w:cs="Arial"/>
        </w:rPr>
        <w:t xml:space="preserve">As proposed in [12], LS to RAN2 regarding the configurable power control modes maybe necessary after making conclusion on the support of DPS without look-ahead. </w:t>
      </w:r>
    </w:p>
    <w:p w14:paraId="1758BF82" w14:textId="77AF6509" w:rsidR="006B7E6F" w:rsidRDefault="006B7E6F" w:rsidP="006B7E6F">
      <w:pPr>
        <w:spacing w:before="120"/>
        <w:jc w:val="both"/>
        <w:rPr>
          <w:rFonts w:ascii="Arial" w:hAnsi="Arial" w:cs="Arial"/>
        </w:rPr>
      </w:pPr>
      <w:r>
        <w:rPr>
          <w:rFonts w:ascii="Arial" w:hAnsi="Arial" w:cs="Arial"/>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2290"/>
        <w:gridCol w:w="7339"/>
      </w:tblGrid>
      <w:tr w:rsidR="006B7E6F" w14:paraId="55CB1A9E" w14:textId="77777777" w:rsidTr="003F5914">
        <w:trPr>
          <w:trHeight w:val="120"/>
        </w:trPr>
        <w:tc>
          <w:tcPr>
            <w:tcW w:w="2335" w:type="dxa"/>
            <w:shd w:val="clear" w:color="auto" w:fill="BDD6EE" w:themeFill="accent5" w:themeFillTint="66"/>
          </w:tcPr>
          <w:p w14:paraId="42B7A808" w14:textId="77777777" w:rsidR="006B7E6F" w:rsidRDefault="006B7E6F" w:rsidP="003F5914">
            <w:pPr>
              <w:spacing w:after="120"/>
              <w:jc w:val="both"/>
              <w:rPr>
                <w:rFonts w:ascii="Arial" w:hAnsi="Arial" w:cs="Arial"/>
              </w:rPr>
            </w:pPr>
            <w:r>
              <w:rPr>
                <w:rFonts w:ascii="Arial" w:hAnsi="Arial" w:cs="Arial"/>
              </w:rPr>
              <w:t xml:space="preserve">Companies </w:t>
            </w:r>
          </w:p>
        </w:tc>
        <w:tc>
          <w:tcPr>
            <w:tcW w:w="7627" w:type="dxa"/>
            <w:shd w:val="clear" w:color="auto" w:fill="BDD6EE" w:themeFill="accent5" w:themeFillTint="66"/>
          </w:tcPr>
          <w:p w14:paraId="1AB61187" w14:textId="77777777" w:rsidR="006B7E6F" w:rsidRDefault="006B7E6F" w:rsidP="003F5914">
            <w:pPr>
              <w:spacing w:after="120"/>
              <w:jc w:val="both"/>
              <w:rPr>
                <w:rFonts w:ascii="Arial" w:hAnsi="Arial" w:cs="Arial"/>
              </w:rPr>
            </w:pPr>
            <w:r>
              <w:rPr>
                <w:rFonts w:ascii="Arial" w:hAnsi="Arial" w:cs="Arial"/>
              </w:rPr>
              <w:t>Views</w:t>
            </w:r>
          </w:p>
        </w:tc>
      </w:tr>
      <w:tr w:rsidR="006B7E6F" w14:paraId="73AFEAD6" w14:textId="77777777" w:rsidTr="003F5914">
        <w:tc>
          <w:tcPr>
            <w:tcW w:w="2335" w:type="dxa"/>
          </w:tcPr>
          <w:p w14:paraId="6BC9108A" w14:textId="3F26D483" w:rsidR="006B7E6F" w:rsidRDefault="00EC4E2A" w:rsidP="003F5914">
            <w:pPr>
              <w:spacing w:after="120"/>
              <w:jc w:val="both"/>
              <w:rPr>
                <w:rFonts w:ascii="Arial" w:hAnsi="Arial" w:cs="Arial"/>
              </w:rPr>
            </w:pPr>
            <w:r>
              <w:rPr>
                <w:rFonts w:ascii="Arial" w:hAnsi="Arial" w:cs="Arial"/>
              </w:rPr>
              <w:t>MTK</w:t>
            </w:r>
          </w:p>
        </w:tc>
        <w:tc>
          <w:tcPr>
            <w:tcW w:w="7627" w:type="dxa"/>
          </w:tcPr>
          <w:p w14:paraId="1B8C629D" w14:textId="450F768A" w:rsidR="006B7E6F" w:rsidRDefault="00292789" w:rsidP="00A932AF">
            <w:pPr>
              <w:spacing w:after="120"/>
              <w:jc w:val="both"/>
              <w:rPr>
                <w:rFonts w:ascii="Arial" w:hAnsi="Arial" w:cs="Arial"/>
              </w:rPr>
            </w:pPr>
            <w:r w:rsidRPr="00292789">
              <w:rPr>
                <w:rFonts w:ascii="Arial" w:hAnsi="Arial" w:cs="Arial"/>
              </w:rPr>
              <w:t>We support</w:t>
            </w:r>
            <w:r>
              <w:rPr>
                <w:rFonts w:ascii="Arial" w:hAnsi="Arial" w:cs="Arial"/>
              </w:rPr>
              <w:t xml:space="preserve"> </w:t>
            </w:r>
            <w:r w:rsidRPr="001C37C7">
              <w:rPr>
                <w:rFonts w:ascii="Arial" w:hAnsi="Arial" w:cs="Arial"/>
                <w:iCs/>
                <w:sz w:val="20"/>
                <w:szCs w:val="20"/>
              </w:rPr>
              <w:t>Alt.2: TP in R1-2001067</w:t>
            </w:r>
            <w:r>
              <w:rPr>
                <w:rFonts w:ascii="Arial" w:hAnsi="Arial" w:cs="Arial"/>
                <w:iCs/>
                <w:sz w:val="20"/>
                <w:szCs w:val="20"/>
              </w:rPr>
              <w:t xml:space="preserve">, which determines overlap of MCG and SCG on </w:t>
            </w:r>
            <w:r w:rsidR="00003C5E">
              <w:rPr>
                <w:rFonts w:ascii="Arial" w:hAnsi="Arial" w:cs="Arial"/>
                <w:iCs/>
                <w:sz w:val="20"/>
                <w:szCs w:val="20"/>
              </w:rPr>
              <w:t xml:space="preserve">slot </w:t>
            </w:r>
            <w:r>
              <w:rPr>
                <w:rFonts w:ascii="Arial" w:hAnsi="Arial" w:cs="Arial"/>
                <w:iCs/>
                <w:sz w:val="20"/>
                <w:szCs w:val="20"/>
              </w:rPr>
              <w:t xml:space="preserve">level. However, </w:t>
            </w:r>
            <w:r w:rsidRPr="001C37C7">
              <w:rPr>
                <w:rFonts w:ascii="Arial" w:hAnsi="Arial" w:cs="Arial"/>
                <w:iCs/>
                <w:sz w:val="20"/>
                <w:szCs w:val="20"/>
              </w:rPr>
              <w:t>R1-2001067</w:t>
            </w:r>
            <w:r>
              <w:rPr>
                <w:rFonts w:ascii="Arial" w:hAnsi="Arial" w:cs="Arial"/>
                <w:iCs/>
                <w:sz w:val="20"/>
                <w:szCs w:val="20"/>
              </w:rPr>
              <w:t xml:space="preserve"> did not specify </w:t>
            </w:r>
            <w:r w:rsidR="00474DDC">
              <w:rPr>
                <w:rFonts w:ascii="Arial" w:hAnsi="Arial" w:cs="Arial"/>
                <w:iCs/>
                <w:sz w:val="20"/>
                <w:szCs w:val="20"/>
              </w:rPr>
              <w:t xml:space="preserve">when should UE determine whether there is a overlap. </w:t>
            </w:r>
            <w:r w:rsidR="007E50E4">
              <w:rPr>
                <w:rFonts w:ascii="Arial" w:hAnsi="Arial" w:cs="Arial"/>
                <w:iCs/>
                <w:sz w:val="20"/>
                <w:szCs w:val="20"/>
              </w:rPr>
              <w:t xml:space="preserve">For </w:t>
            </w:r>
            <w:r w:rsidR="00003C5E">
              <w:rPr>
                <w:rFonts w:ascii="Arial" w:hAnsi="Arial" w:cs="Arial"/>
              </w:rPr>
              <w:t>“</w:t>
            </w:r>
            <w:r w:rsidR="007E50E4">
              <w:rPr>
                <w:rFonts w:ascii="Arial" w:hAnsi="Arial" w:cs="Arial"/>
                <w:iCs/>
                <w:sz w:val="20"/>
                <w:szCs w:val="20"/>
              </w:rPr>
              <w:t>without-lookahead</w:t>
            </w:r>
            <w:r w:rsidR="00003C5E">
              <w:rPr>
                <w:rFonts w:ascii="Arial" w:hAnsi="Arial" w:cs="Arial"/>
                <w:iCs/>
                <w:sz w:val="20"/>
                <w:szCs w:val="20"/>
              </w:rPr>
              <w:t>“</w:t>
            </w:r>
            <w:r w:rsidR="007E50E4">
              <w:rPr>
                <w:rFonts w:ascii="Arial" w:hAnsi="Arial" w:cs="Arial"/>
                <w:iCs/>
                <w:sz w:val="20"/>
                <w:szCs w:val="20"/>
              </w:rPr>
              <w:t xml:space="preserve">, we support: </w:t>
            </w:r>
            <w:r w:rsidR="007E50E4">
              <w:rPr>
                <w:rFonts w:ascii="Arial" w:hAnsi="Arial" w:cs="Arial"/>
              </w:rPr>
              <w:t>“</w:t>
            </w:r>
            <w:r w:rsidR="007E50E4" w:rsidRPr="007E50E4">
              <w:rPr>
                <w:rFonts w:ascii="Arial" w:hAnsi="Arial" w:cs="Arial"/>
                <w:iCs/>
                <w:sz w:val="20"/>
                <w:szCs w:val="20"/>
              </w:rPr>
              <w:t xml:space="preserve">UE </w:t>
            </w:r>
            <w:r w:rsidR="007E50E4">
              <w:rPr>
                <w:rFonts w:ascii="Arial" w:hAnsi="Arial" w:cs="Arial"/>
                <w:iCs/>
                <w:sz w:val="20"/>
                <w:szCs w:val="20"/>
              </w:rPr>
              <w:t>determine</w:t>
            </w:r>
            <w:r w:rsidR="00A932AF">
              <w:rPr>
                <w:rFonts w:ascii="Arial" w:hAnsi="Arial" w:cs="Arial"/>
                <w:iCs/>
                <w:sz w:val="20"/>
                <w:szCs w:val="20"/>
              </w:rPr>
              <w:t>s</w:t>
            </w:r>
            <w:r w:rsidR="007E50E4" w:rsidRPr="007E50E4">
              <w:rPr>
                <w:rFonts w:ascii="Arial" w:hAnsi="Arial" w:cs="Arial"/>
                <w:iCs/>
                <w:sz w:val="20"/>
                <w:szCs w:val="20"/>
              </w:rPr>
              <w:t xml:space="preserve"> </w:t>
            </w:r>
            <w:r w:rsidR="00A932AF">
              <w:rPr>
                <w:rFonts w:ascii="Arial" w:hAnsi="Arial" w:cs="Arial"/>
                <w:iCs/>
                <w:sz w:val="20"/>
                <w:szCs w:val="20"/>
              </w:rPr>
              <w:t>whether there is a overlap</w:t>
            </w:r>
            <w:r w:rsidR="00A932AF" w:rsidRPr="007E50E4">
              <w:rPr>
                <w:rFonts w:ascii="Arial" w:hAnsi="Arial" w:cs="Arial"/>
                <w:iCs/>
                <w:sz w:val="20"/>
                <w:szCs w:val="20"/>
              </w:rPr>
              <w:t xml:space="preserve"> </w:t>
            </w:r>
            <w:r w:rsidR="00A932AF">
              <w:rPr>
                <w:rFonts w:ascii="Arial" w:hAnsi="Arial" w:cs="Arial"/>
                <w:iCs/>
                <w:sz w:val="20"/>
                <w:szCs w:val="20"/>
              </w:rPr>
              <w:t>when UE receives</w:t>
            </w:r>
            <w:r w:rsidR="007E50E4" w:rsidRPr="007E50E4">
              <w:rPr>
                <w:rFonts w:ascii="Arial" w:hAnsi="Arial" w:cs="Arial"/>
                <w:iCs/>
                <w:sz w:val="20"/>
                <w:szCs w:val="20"/>
              </w:rPr>
              <w:t xml:space="preserve"> the corresponding scheduling DCI</w:t>
            </w:r>
            <w:r w:rsidR="007E50E4">
              <w:rPr>
                <w:rFonts w:ascii="Arial" w:hAnsi="Arial" w:cs="Arial"/>
                <w:iCs/>
                <w:sz w:val="20"/>
                <w:szCs w:val="20"/>
              </w:rPr>
              <w:t>“</w:t>
            </w:r>
            <w:r w:rsidR="00A932AF">
              <w:rPr>
                <w:rFonts w:ascii="Arial" w:hAnsi="Arial" w:cs="Arial"/>
                <w:iCs/>
                <w:sz w:val="20"/>
                <w:szCs w:val="20"/>
              </w:rPr>
              <w:t>.</w:t>
            </w:r>
            <w:r w:rsidR="00DA0C2B">
              <w:rPr>
                <w:rFonts w:ascii="Arial" w:hAnsi="Arial" w:cs="Arial"/>
                <w:iCs/>
                <w:sz w:val="20"/>
                <w:szCs w:val="20"/>
              </w:rPr>
              <w:t xml:space="preserve"> We are also OK with Alt. 4.</w:t>
            </w:r>
          </w:p>
        </w:tc>
      </w:tr>
      <w:tr w:rsidR="006B7E6F" w14:paraId="19711696" w14:textId="77777777" w:rsidTr="003F5914">
        <w:tc>
          <w:tcPr>
            <w:tcW w:w="2335" w:type="dxa"/>
          </w:tcPr>
          <w:p w14:paraId="3ED110B9" w14:textId="3A1B92D0" w:rsidR="006B7E6F" w:rsidRPr="00602811" w:rsidRDefault="00602811" w:rsidP="003F5914">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6A3B40AB" w14:textId="77777777" w:rsidR="00602811" w:rsidRPr="006279C5" w:rsidRDefault="00602811" w:rsidP="00602811">
            <w:pPr>
              <w:spacing w:after="120"/>
              <w:jc w:val="both"/>
              <w:rPr>
                <w:rFonts w:ascii="Arial" w:eastAsiaTheme="minorEastAsia" w:hAnsi="Arial" w:cs="Arial"/>
              </w:rPr>
            </w:pPr>
            <w:r>
              <w:rPr>
                <w:rFonts w:ascii="Arial" w:eastAsiaTheme="minorEastAsia" w:hAnsi="Arial" w:cs="Arial"/>
              </w:rPr>
              <w:t>The wording “</w:t>
            </w:r>
            <w:r w:rsidRPr="00B916EC">
              <w:t xml:space="preserve">the UE </w:t>
            </w:r>
            <w:r>
              <w:t>reduces</w:t>
            </w:r>
            <w:r>
              <w:rPr>
                <w:rFonts w:hint="eastAsia"/>
              </w:rPr>
              <w:t xml:space="preserve"> </w:t>
            </w:r>
            <w:r>
              <w:t>transmission power</w:t>
            </w:r>
            <w:r w:rsidDel="001A0D35">
              <w:t xml:space="preserve"> </w:t>
            </w:r>
            <w:r>
              <w:t xml:space="preserve">in any portion of slot </w:t>
            </w:r>
            <m:oMath>
              <m:sSub>
                <m:sSubPr>
                  <m:ctrlPr>
                    <w:rPr>
                      <w:rFonts w:ascii="Cambria Math" w:hAnsi="Cambria Math"/>
                      <w:i/>
                    </w:rPr>
                  </m:ctrlPr>
                </m:sSubPr>
                <m:e>
                  <m:r>
                    <w:rPr>
                      <w:rFonts w:ascii="Cambria Math"/>
                    </w:rPr>
                    <m:t>i</m:t>
                  </m:r>
                </m:e>
                <m:sub>
                  <m:r>
                    <w:rPr>
                      <w:rFonts w:ascii="Cambria Math"/>
                    </w:rPr>
                    <m:t>2</m:t>
                  </m:r>
                </m:sub>
              </m:sSub>
            </m:oMath>
            <w:r>
              <w:t xml:space="preserve"> </w:t>
            </w:r>
            <w:r>
              <w:rPr>
                <w:rFonts w:hint="eastAsia"/>
              </w:rPr>
              <w:t>o</w:t>
            </w:r>
            <w:r>
              <w:t>f</w:t>
            </w:r>
            <w:r>
              <w:rPr>
                <w:rFonts w:hint="eastAsia"/>
              </w:rPr>
              <w:t xml:space="preserve"> the </w:t>
            </w:r>
            <w:r>
              <w:t>S</w:t>
            </w:r>
            <w:r>
              <w:rPr>
                <w:rFonts w:hint="eastAsia"/>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in all portions of slot </w:t>
            </w:r>
            <m:oMath>
              <m:sSub>
                <m:sSubPr>
                  <m:ctrlPr>
                    <w:rPr>
                      <w:rFonts w:ascii="Cambria Math" w:hAnsi="Cambria Math"/>
                      <w:i/>
                    </w:rPr>
                  </m:ctrlPr>
                </m:sSubPr>
                <m:e>
                  <m:r>
                    <w:rPr>
                      <w:rFonts w:ascii="Cambria Math"/>
                    </w:rPr>
                    <m:t>i</m:t>
                  </m:r>
                </m:e>
                <m:sub>
                  <m:r>
                    <w:rPr>
                      <w:rFonts w:ascii="Cambria Math"/>
                    </w:rPr>
                    <m:t>2</m:t>
                  </m:r>
                </m:sub>
              </m:sSub>
            </m:oMath>
            <w:r>
              <w:rPr>
                <w:rFonts w:ascii="Arial" w:eastAsiaTheme="minorEastAsia" w:hAnsi="Arial" w:cs="Arial"/>
              </w:rPr>
              <w:t xml:space="preserve">” in Alt.2 implies that Alt.2 is also trying to determine the power symbol-by-symbol. </w:t>
            </w:r>
          </w:p>
          <w:p w14:paraId="7E2CDF6C" w14:textId="77777777" w:rsidR="00602811" w:rsidRDefault="00602811" w:rsidP="00602811">
            <w:pPr>
              <w:spacing w:after="120"/>
              <w:jc w:val="both"/>
              <w:rPr>
                <w:rFonts w:ascii="Arial" w:eastAsiaTheme="minorEastAsia" w:hAnsi="Arial" w:cs="Arial"/>
              </w:rPr>
            </w:pPr>
            <w:r>
              <w:rPr>
                <w:rFonts w:ascii="Arial" w:eastAsiaTheme="minorEastAsia" w:hAnsi="Arial" w:cs="Arial" w:hint="eastAsia"/>
              </w:rPr>
              <w:t>T</w:t>
            </w:r>
            <w:r>
              <w:rPr>
                <w:rFonts w:ascii="Arial" w:eastAsiaTheme="minorEastAsia" w:hAnsi="Arial" w:cs="Arial"/>
              </w:rPr>
              <w:t>he key difference of Alt.1, Alt.2/Alt.3 is that the power scaling is performed on a transmission occasion basis for Alt1 and on a symbol basis for Alt2/Alt3.</w:t>
            </w:r>
          </w:p>
          <w:p w14:paraId="757B6225" w14:textId="1A842361" w:rsidR="006B7E6F" w:rsidRDefault="00602811" w:rsidP="00602811">
            <w:pPr>
              <w:spacing w:after="120"/>
              <w:jc w:val="both"/>
              <w:rPr>
                <w:rFonts w:ascii="Arial" w:hAnsi="Arial" w:cs="Arial"/>
              </w:rPr>
            </w:pPr>
            <w:r>
              <w:rPr>
                <w:rFonts w:ascii="Arial" w:eastAsiaTheme="minorEastAsia" w:hAnsi="Arial" w:cs="Arial"/>
              </w:rPr>
              <w:t>Before jumping into the detailed TP, maybe we have to first agree on which is the common understanding.</w:t>
            </w:r>
          </w:p>
        </w:tc>
      </w:tr>
    </w:tbl>
    <w:p w14:paraId="764C82D8" w14:textId="3D1FC135" w:rsidR="007E6D41" w:rsidRDefault="007E6D41" w:rsidP="00CE0424">
      <w:pPr>
        <w:pStyle w:val="BodyText"/>
      </w:pPr>
    </w:p>
    <w:p w14:paraId="0643E819" w14:textId="77777777" w:rsidR="008E6B9C" w:rsidRDefault="008E6B9C" w:rsidP="00CE0424">
      <w:pPr>
        <w:pStyle w:val="BodyText"/>
      </w:pPr>
    </w:p>
    <w:p w14:paraId="1E71C650" w14:textId="26C5AFB7" w:rsidR="007E4E6C" w:rsidRPr="007E4E6C" w:rsidRDefault="007E4E6C" w:rsidP="007E4E6C">
      <w:pPr>
        <w:pStyle w:val="Heading2"/>
      </w:pPr>
      <w:r>
        <w:t xml:space="preserve">2.2 </w:t>
      </w:r>
      <w:r w:rsidR="00644C8C">
        <w:t>Maintenance or Editorial</w:t>
      </w:r>
      <w:r w:rsidR="004E143F">
        <w:t xml:space="preserve"> issues</w:t>
      </w:r>
    </w:p>
    <w:p w14:paraId="78C4CA18" w14:textId="46F12BF1" w:rsidR="00644C8C" w:rsidRPr="00644C8C" w:rsidRDefault="00644C8C" w:rsidP="00644C8C">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5</w:t>
      </w:r>
      <w:r w:rsidR="002E42E4">
        <w:rPr>
          <w:rFonts w:eastAsiaTheme="majorEastAsia" w:cs="Arial"/>
          <w:b/>
          <w:bCs/>
          <w:color w:val="000000" w:themeColor="text1"/>
          <w:sz w:val="20"/>
          <w:u w:val="single"/>
          <w:lang w:val="en-US" w:eastAsia="en-US"/>
        </w:rPr>
        <w:t xml:space="preserve">: </w:t>
      </w:r>
      <w:r w:rsidR="001C2736">
        <w:rPr>
          <w:rFonts w:eastAsiaTheme="majorEastAsia" w:cs="Arial"/>
          <w:b/>
          <w:bCs/>
          <w:color w:val="000000" w:themeColor="text1"/>
          <w:sz w:val="20"/>
          <w:u w:val="single"/>
          <w:lang w:val="en-US" w:eastAsia="en-US"/>
        </w:rPr>
        <w:t xml:space="preserve">Capture agreements for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 xml:space="preserve">emi-static </w:t>
      </w:r>
      <w:r w:rsidR="000A14F3">
        <w:rPr>
          <w:rFonts w:eastAsiaTheme="majorEastAsia" w:cs="Arial"/>
          <w:b/>
          <w:bCs/>
          <w:color w:val="000000" w:themeColor="text1"/>
          <w:sz w:val="20"/>
          <w:u w:val="single"/>
          <w:lang w:val="en-US" w:eastAsia="en-US"/>
        </w:rPr>
        <w:t>P</w:t>
      </w:r>
      <w:r w:rsidR="001C2736">
        <w:rPr>
          <w:rFonts w:eastAsiaTheme="majorEastAsia" w:cs="Arial"/>
          <w:b/>
          <w:bCs/>
          <w:color w:val="000000" w:themeColor="text1"/>
          <w:sz w:val="20"/>
          <w:u w:val="single"/>
          <w:lang w:val="en-US" w:eastAsia="en-US"/>
        </w:rPr>
        <w:t xml:space="preserve">ower </w:t>
      </w:r>
      <w:r w:rsidR="000A14F3">
        <w:rPr>
          <w:rFonts w:eastAsiaTheme="majorEastAsia" w:cs="Arial"/>
          <w:b/>
          <w:bCs/>
          <w:color w:val="000000" w:themeColor="text1"/>
          <w:sz w:val="20"/>
          <w:u w:val="single"/>
          <w:lang w:val="en-US" w:eastAsia="en-US"/>
        </w:rPr>
        <w:t>S</w:t>
      </w:r>
      <w:r w:rsidR="001C2736">
        <w:rPr>
          <w:rFonts w:eastAsiaTheme="majorEastAsia" w:cs="Arial"/>
          <w:b/>
          <w:bCs/>
          <w:color w:val="000000" w:themeColor="text1"/>
          <w:sz w:val="20"/>
          <w:u w:val="single"/>
          <w:lang w:val="en-US" w:eastAsia="en-US"/>
        </w:rPr>
        <w:t>haring</w:t>
      </w:r>
      <w:r w:rsidR="000A14F3">
        <w:rPr>
          <w:rFonts w:eastAsiaTheme="majorEastAsia" w:cs="Arial"/>
          <w:b/>
          <w:bCs/>
          <w:color w:val="000000" w:themeColor="text1"/>
          <w:sz w:val="20"/>
          <w:u w:val="single"/>
          <w:lang w:val="en-US" w:eastAsia="en-US"/>
        </w:rPr>
        <w:t xml:space="preserve"> (SPS)</w:t>
      </w:r>
    </w:p>
    <w:p w14:paraId="6B607C1F" w14:textId="59160365" w:rsidR="00644C8C" w:rsidRDefault="00644C8C" w:rsidP="001C2736">
      <w:pPr>
        <w:spacing w:before="120"/>
        <w:rPr>
          <w:rFonts w:ascii="Arial" w:hAnsi="Arial" w:cs="Arial"/>
        </w:rPr>
      </w:pPr>
      <w:r>
        <w:rPr>
          <w:rFonts w:ascii="Arial" w:hAnsi="Arial" w:cs="Arial"/>
        </w:rPr>
        <w:t xml:space="preserve">For semi-static power control mode, </w:t>
      </w:r>
      <w:r w:rsidR="001C2736">
        <w:rPr>
          <w:rFonts w:ascii="Arial" w:hAnsi="Arial" w:cs="Arial"/>
        </w:rPr>
        <w:t>it was</w:t>
      </w:r>
      <w:r>
        <w:rPr>
          <w:rFonts w:ascii="Arial" w:hAnsi="Arial" w:cs="Arial"/>
        </w:rPr>
        <w:t xml:space="preserve"> proposed in [4][9][10] to capture the following agreement into specification: </w:t>
      </w:r>
    </w:p>
    <w:p w14:paraId="4231FF62" w14:textId="77777777" w:rsidR="00644C8C" w:rsidRPr="00ED4676" w:rsidRDefault="006571AE" w:rsidP="00644C8C">
      <w:pPr>
        <w:pStyle w:val="ListParagraph"/>
        <w:numPr>
          <w:ilvl w:val="0"/>
          <w:numId w:val="37"/>
        </w:numPr>
        <w:spacing w:before="120"/>
        <w:jc w:val="both"/>
        <w:rPr>
          <w:rFonts w:ascii="Times New Roman" w:hAnsi="Times New Roman"/>
          <w:bCs/>
          <w:iCs/>
          <w:lang w:val="en-GB"/>
        </w:rPr>
      </w:pP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00644C8C" w:rsidRPr="00ED4676">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00644C8C" w:rsidRPr="00ED4676">
        <w:rPr>
          <w:bCs/>
          <w:iCs/>
        </w:rPr>
        <w:t xml:space="preserve">. </w:t>
      </w:r>
    </w:p>
    <w:p w14:paraId="37076D4B" w14:textId="0158AEAE" w:rsidR="00644C8C" w:rsidRPr="00644C8C" w:rsidRDefault="00644C8C" w:rsidP="00644C8C">
      <w:pPr>
        <w:spacing w:before="120"/>
        <w:jc w:val="both"/>
        <w:rPr>
          <w:bCs/>
          <w:iCs/>
        </w:rPr>
      </w:pPr>
      <w:r w:rsidRPr="00644C8C">
        <w:rPr>
          <w:rFonts w:ascii="Arial" w:hAnsi="Arial" w:cs="Arial"/>
        </w:rPr>
        <w:t>For example, the following TP proposed in [9] can be considered to address this issue:</w:t>
      </w:r>
      <w:r w:rsidRPr="00644C8C">
        <w:rPr>
          <w:bCs/>
          <w:iCs/>
        </w:rPr>
        <w:t xml:space="preserve"> </w:t>
      </w:r>
    </w:p>
    <w:tbl>
      <w:tblPr>
        <w:tblStyle w:val="TableGrid"/>
        <w:tblW w:w="0" w:type="auto"/>
        <w:tblLook w:val="04A0" w:firstRow="1" w:lastRow="0" w:firstColumn="1" w:lastColumn="0" w:noHBand="0" w:noVBand="1"/>
      </w:tblPr>
      <w:tblGrid>
        <w:gridCol w:w="9629"/>
      </w:tblGrid>
      <w:tr w:rsidR="00644C8C" w14:paraId="02F28D26" w14:textId="77777777" w:rsidTr="00D66066">
        <w:tc>
          <w:tcPr>
            <w:tcW w:w="9629" w:type="dxa"/>
          </w:tcPr>
          <w:p w14:paraId="32F89556" w14:textId="77777777" w:rsidR="00644C8C" w:rsidRDefault="00644C8C" w:rsidP="00D66066">
            <w:pPr>
              <w:jc w:val="both"/>
            </w:pPr>
            <w:r>
              <w:t>---------------------------- start TP1 to sub clause 7.6.2 of 38.213v16.0.0 ---------------------------------</w:t>
            </w:r>
          </w:p>
          <w:p w14:paraId="0585DBD6" w14:textId="77777777" w:rsidR="00644C8C" w:rsidRDefault="00644C8C" w:rsidP="00D66066">
            <w:pPr>
              <w:spacing w:before="120"/>
              <w:jc w:val="both"/>
              <w:rPr>
                <w:rFonts w:ascii="Arial" w:hAnsi="Arial" w:cs="Arial"/>
              </w:rPr>
            </w:pPr>
            <w:r>
              <w:rPr>
                <w:rFonts w:ascii="Arial" w:hAnsi="Arial" w:cs="Arial"/>
              </w:rPr>
              <w:t>…….</w:t>
            </w:r>
          </w:p>
          <w:p w14:paraId="7B4F612D" w14:textId="77777777" w:rsidR="00644C8C" w:rsidRPr="00134810" w:rsidDel="00134810" w:rsidRDefault="00644C8C" w:rsidP="00D66066">
            <w:pPr>
              <w:rPr>
                <w:ins w:id="2" w:author="Author"/>
                <w:del w:id="3" w:author="Hong He" w:date="2020-02-17T11:41:00Z"/>
                <w:iCs/>
              </w:rPr>
            </w:pPr>
            <w:ins w:id="4" w:author="Hong He" w:date="2020-02-17T11:40:00Z">
              <w:r>
                <w:t xml:space="preserve">If a UE is provided </w:t>
              </w:r>
              <w:r w:rsidRPr="00CF3657">
                <w:rPr>
                  <w:i/>
                  <w:iCs/>
                </w:rPr>
                <w:t>NR-DC-PC-mode</w:t>
              </w:r>
              <w:r>
                <w:t xml:space="preserve"> = </w:t>
              </w:r>
              <w:r w:rsidRPr="00A312BF">
                <w:rPr>
                  <w:i/>
                </w:rPr>
                <w:t>Semi-static-mode1</w:t>
              </w:r>
              <w:r>
                <w:rPr>
                  <w:i/>
                </w:rPr>
                <w:t xml:space="preserve"> </w:t>
              </w:r>
              <w:r>
                <w:rPr>
                  <w:iCs/>
                </w:rPr>
                <w:t xml:space="preserve">or  </w:t>
              </w:r>
              <w:r w:rsidRPr="00CF3657">
                <w:rPr>
                  <w:i/>
                  <w:iCs/>
                </w:rPr>
                <w:t>NR-DC-PC-mode</w:t>
              </w:r>
              <w:r>
                <w:t xml:space="preserve"> = </w:t>
              </w:r>
              <w:r w:rsidRPr="00A312BF">
                <w:rPr>
                  <w:i/>
                </w:rPr>
                <w:t>Semi-static-mode2</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SCG</m:t>
                    </m:r>
                  </m:sub>
                </m:sSub>
                <m:r>
                  <w:rPr>
                    <w:rFonts w:ascii="Cambria Math" w:hAnsi="Cambria Math"/>
                  </w:rPr>
                  <m:t>&gt;</m:t>
                </m:r>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NR-DC</m:t>
                    </m:r>
                  </m:sup>
                </m:sSubSup>
              </m:oMath>
            </w:ins>
          </w:p>
          <w:p w14:paraId="2F5003A5" w14:textId="77777777" w:rsidR="00644C8C" w:rsidRPr="002C2587" w:rsidRDefault="00644C8C" w:rsidP="00D66066">
            <w:pPr>
              <w:rPr>
                <w:ins w:id="5" w:author="Author"/>
                <w:iCs/>
              </w:rPr>
            </w:pPr>
          </w:p>
          <w:p w14:paraId="2BA89401" w14:textId="77777777" w:rsidR="00644C8C" w:rsidRDefault="00644C8C" w:rsidP="00D66066">
            <w:pPr>
              <w:rPr>
                <w:ins w:id="6" w:author="Hong He" w:date="2020-02-17T11:41:00Z"/>
              </w:rPr>
            </w:pPr>
            <w:r>
              <w:t xml:space="preserve">If a UE is provided </w:t>
            </w:r>
            <w:r w:rsidRPr="00CF3657">
              <w:rPr>
                <w:i/>
                <w:iCs/>
              </w:rPr>
              <w:t>NR-DC-PC-mode</w:t>
            </w:r>
            <w:r>
              <w:t xml:space="preserve"> = </w:t>
            </w:r>
            <w:r w:rsidRPr="00A312BF">
              <w:rPr>
                <w:i/>
              </w:rPr>
              <w:t>Semi-static-mode1</w:t>
            </w:r>
            <w: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D42B3A4" w14:textId="77777777" w:rsidR="00644C8C" w:rsidRPr="00134810" w:rsidRDefault="00644C8C" w:rsidP="00D66066">
            <w:pPr>
              <w:rPr>
                <w:rFonts w:ascii="Arial" w:hAnsi="Arial" w:cs="Arial"/>
              </w:rPr>
            </w:pPr>
            <w:r>
              <w:rPr>
                <w:rFonts w:ascii="Arial" w:hAnsi="Arial" w:cs="Arial"/>
              </w:rPr>
              <w:t>……..</w:t>
            </w:r>
          </w:p>
        </w:tc>
      </w:tr>
    </w:tbl>
    <w:p w14:paraId="0DD1B578" w14:textId="4B75DC95" w:rsidR="007E4E6C" w:rsidRDefault="007E4E6C" w:rsidP="007E4E6C">
      <w:pPr>
        <w:pStyle w:val="BodyText"/>
      </w:pPr>
    </w:p>
    <w:p w14:paraId="6A378A33" w14:textId="77777777" w:rsidR="001C2736" w:rsidRDefault="001C2736" w:rsidP="001C2736">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92"/>
        <w:gridCol w:w="7337"/>
      </w:tblGrid>
      <w:tr w:rsidR="001C2736" w14:paraId="617571B6" w14:textId="77777777" w:rsidTr="00EB26BE">
        <w:trPr>
          <w:trHeight w:val="120"/>
        </w:trPr>
        <w:tc>
          <w:tcPr>
            <w:tcW w:w="2292" w:type="dxa"/>
            <w:shd w:val="clear" w:color="auto" w:fill="BDD6EE" w:themeFill="accent5" w:themeFillTint="66"/>
          </w:tcPr>
          <w:p w14:paraId="6FBDB2F2" w14:textId="77777777" w:rsidR="001C2736" w:rsidRDefault="001C2736" w:rsidP="00D66066">
            <w:pPr>
              <w:spacing w:after="120"/>
              <w:jc w:val="both"/>
              <w:rPr>
                <w:rFonts w:ascii="Arial" w:hAnsi="Arial" w:cs="Arial"/>
              </w:rPr>
            </w:pPr>
            <w:r>
              <w:rPr>
                <w:rFonts w:ascii="Arial" w:hAnsi="Arial" w:cs="Arial"/>
              </w:rPr>
              <w:t xml:space="preserve">Companies </w:t>
            </w:r>
          </w:p>
        </w:tc>
        <w:tc>
          <w:tcPr>
            <w:tcW w:w="7337" w:type="dxa"/>
            <w:shd w:val="clear" w:color="auto" w:fill="BDD6EE" w:themeFill="accent5" w:themeFillTint="66"/>
          </w:tcPr>
          <w:p w14:paraId="5B86E7BF" w14:textId="77777777" w:rsidR="001C2736" w:rsidRDefault="001C2736" w:rsidP="00D66066">
            <w:pPr>
              <w:spacing w:after="120"/>
              <w:jc w:val="both"/>
              <w:rPr>
                <w:rFonts w:ascii="Arial" w:hAnsi="Arial" w:cs="Arial"/>
              </w:rPr>
            </w:pPr>
            <w:r>
              <w:rPr>
                <w:rFonts w:ascii="Arial" w:hAnsi="Arial" w:cs="Arial"/>
              </w:rPr>
              <w:t>Views</w:t>
            </w:r>
          </w:p>
        </w:tc>
      </w:tr>
      <w:tr w:rsidR="001C2736" w14:paraId="193BE54F" w14:textId="77777777" w:rsidTr="00EB26BE">
        <w:tc>
          <w:tcPr>
            <w:tcW w:w="2292" w:type="dxa"/>
          </w:tcPr>
          <w:p w14:paraId="71983F76" w14:textId="53743BB9" w:rsidR="001C2736" w:rsidRDefault="00EC4E2A" w:rsidP="00D66066">
            <w:pPr>
              <w:spacing w:after="120"/>
              <w:jc w:val="both"/>
              <w:rPr>
                <w:rFonts w:ascii="Arial" w:hAnsi="Arial" w:cs="Arial"/>
              </w:rPr>
            </w:pPr>
            <w:r>
              <w:rPr>
                <w:rFonts w:ascii="Arial" w:hAnsi="Arial" w:cs="Arial"/>
              </w:rPr>
              <w:t>MTK</w:t>
            </w:r>
          </w:p>
        </w:tc>
        <w:tc>
          <w:tcPr>
            <w:tcW w:w="7337" w:type="dxa"/>
          </w:tcPr>
          <w:p w14:paraId="78C784BB" w14:textId="2D240DBD" w:rsidR="001C2736" w:rsidRDefault="00EC4E2A" w:rsidP="00D66066">
            <w:pPr>
              <w:spacing w:after="120"/>
              <w:jc w:val="both"/>
              <w:rPr>
                <w:rFonts w:ascii="Arial" w:hAnsi="Arial" w:cs="Arial"/>
              </w:rPr>
            </w:pPr>
            <w:r>
              <w:rPr>
                <w:rFonts w:ascii="Arial" w:hAnsi="Arial" w:cs="Arial"/>
              </w:rPr>
              <w:t>We agree on this TP.</w:t>
            </w:r>
          </w:p>
        </w:tc>
      </w:tr>
      <w:tr w:rsidR="00EB26BE" w14:paraId="5804C7CE" w14:textId="77777777" w:rsidTr="00EB26BE">
        <w:tc>
          <w:tcPr>
            <w:tcW w:w="2292" w:type="dxa"/>
          </w:tcPr>
          <w:p w14:paraId="29D8C66A" w14:textId="628A1166" w:rsidR="00EB26BE" w:rsidRDefault="00EB26BE" w:rsidP="00EB26BE">
            <w:pPr>
              <w:spacing w:after="120"/>
              <w:jc w:val="both"/>
              <w:rPr>
                <w:rFonts w:ascii="Arial" w:hAnsi="Arial" w:cs="Arial"/>
              </w:rPr>
            </w:pPr>
          </w:p>
        </w:tc>
        <w:tc>
          <w:tcPr>
            <w:tcW w:w="7337" w:type="dxa"/>
          </w:tcPr>
          <w:p w14:paraId="7C40AB9E" w14:textId="4A2E0531" w:rsidR="00EB26BE" w:rsidRDefault="00EB26BE" w:rsidP="00EB26BE">
            <w:pPr>
              <w:spacing w:after="120"/>
              <w:jc w:val="both"/>
              <w:rPr>
                <w:rFonts w:ascii="Arial" w:hAnsi="Arial" w:cs="Arial"/>
              </w:rPr>
            </w:pPr>
          </w:p>
        </w:tc>
      </w:tr>
    </w:tbl>
    <w:p w14:paraId="039C134E" w14:textId="77777777" w:rsidR="001C2736" w:rsidRDefault="001C2736" w:rsidP="007E4E6C">
      <w:pPr>
        <w:pStyle w:val="BodyText"/>
      </w:pPr>
    </w:p>
    <w:p w14:paraId="10F3413D" w14:textId="4950C97F" w:rsidR="001C2736" w:rsidRPr="001C2736" w:rsidRDefault="001C2736" w:rsidP="001C2736">
      <w:pPr>
        <w:pStyle w:val="Heading3"/>
        <w:rPr>
          <w:rFonts w:eastAsiaTheme="majorEastAsia" w:cs="Arial"/>
          <w:b/>
          <w:bCs/>
          <w:color w:val="000000" w:themeColor="text1"/>
          <w:sz w:val="20"/>
          <w:u w:val="single"/>
          <w:lang w:val="en-US" w:eastAsia="en-US"/>
        </w:rPr>
      </w:pPr>
      <w:r w:rsidRPr="00644C8C">
        <w:rPr>
          <w:rFonts w:eastAsiaTheme="majorEastAsia" w:cs="Arial"/>
          <w:b/>
          <w:bCs/>
          <w:color w:val="000000" w:themeColor="text1"/>
          <w:sz w:val="20"/>
          <w:u w:val="single"/>
          <w:lang w:val="en-US" w:eastAsia="en-US"/>
        </w:rPr>
        <w:t xml:space="preserve">Issue </w:t>
      </w:r>
      <w:r w:rsidR="008E6B9C">
        <w:rPr>
          <w:rFonts w:eastAsiaTheme="majorEastAsia" w:cs="Arial"/>
          <w:b/>
          <w:bCs/>
          <w:color w:val="000000" w:themeColor="text1"/>
          <w:sz w:val="20"/>
          <w:u w:val="single"/>
          <w:lang w:val="en-US" w:eastAsia="en-US"/>
        </w:rPr>
        <w:t>6</w:t>
      </w:r>
      <w:r>
        <w:rPr>
          <w:rFonts w:eastAsiaTheme="majorEastAsia" w:cs="Arial"/>
          <w:b/>
          <w:bCs/>
          <w:color w:val="000000" w:themeColor="text1"/>
          <w:sz w:val="20"/>
          <w:u w:val="single"/>
          <w:lang w:val="en-US" w:eastAsia="en-US"/>
        </w:rPr>
        <w:t xml:space="preserve">: Clarification on </w:t>
      </w:r>
      <w:r w:rsidR="001C37C7">
        <w:rPr>
          <w:rFonts w:eastAsiaTheme="majorEastAsia" w:cs="Arial"/>
          <w:b/>
          <w:bCs/>
          <w:color w:val="000000" w:themeColor="text1"/>
          <w:sz w:val="20"/>
          <w:u w:val="single"/>
          <w:lang w:val="en-US" w:eastAsia="en-US"/>
        </w:rPr>
        <w:t xml:space="preserve">specification context of </w:t>
      </w:r>
      <w:r w:rsidR="000A14F3">
        <w:rPr>
          <w:rFonts w:eastAsiaTheme="majorEastAsia" w:cs="Arial"/>
          <w:b/>
          <w:bCs/>
          <w:color w:val="000000" w:themeColor="text1"/>
          <w:sz w:val="20"/>
          <w:u w:val="single"/>
          <w:lang w:val="en-US" w:eastAsia="en-US"/>
        </w:rPr>
        <w:t>SPS</w:t>
      </w:r>
    </w:p>
    <w:p w14:paraId="471EA9E8" w14:textId="69E5463B" w:rsidR="00644C8C" w:rsidRDefault="001C2736" w:rsidP="00644C8C">
      <w:pPr>
        <w:spacing w:before="120"/>
        <w:jc w:val="both"/>
        <w:rPr>
          <w:rFonts w:ascii="Arial" w:hAnsi="Arial" w:cs="Arial"/>
        </w:rPr>
      </w:pPr>
      <w:r>
        <w:rPr>
          <w:rFonts w:ascii="Arial" w:hAnsi="Arial" w:cs="Arial"/>
        </w:rPr>
        <w:t xml:space="preserve">One </w:t>
      </w:r>
      <w:r w:rsidR="00644C8C">
        <w:rPr>
          <w:rFonts w:ascii="Arial" w:hAnsi="Arial" w:cs="Arial"/>
        </w:rPr>
        <w:t>clarification on semi-static power control mode</w:t>
      </w:r>
      <w:r w:rsidR="008E6B9C">
        <w:rPr>
          <w:rFonts w:ascii="Arial" w:hAnsi="Arial" w:cs="Arial"/>
        </w:rPr>
        <w:t xml:space="preserve"> (i.e. issue 6-1)</w:t>
      </w:r>
      <w:r w:rsidR="00644C8C">
        <w:rPr>
          <w:rFonts w:ascii="Arial" w:hAnsi="Arial" w:cs="Arial"/>
        </w:rPr>
        <w:t xml:space="preserve"> was raised in [4] and it was proposed to clarify the following: </w:t>
      </w:r>
    </w:p>
    <w:p w14:paraId="7E68F747" w14:textId="77777777" w:rsidR="00644C8C" w:rsidRPr="002D7024" w:rsidRDefault="00644C8C" w:rsidP="00644C8C">
      <w:pPr>
        <w:pStyle w:val="BodyText"/>
        <w:ind w:left="1186" w:hangingChars="494" w:hanging="1186"/>
        <w:rPr>
          <w:rFonts w:eastAsia="SimSun"/>
          <w:b/>
          <w:i/>
        </w:rPr>
      </w:pPr>
      <w:r w:rsidRPr="00AB2984">
        <w:rPr>
          <w:rFonts w:eastAsia="SimSun"/>
          <w:bCs/>
          <w:i/>
        </w:rPr>
        <w:t xml:space="preserve">Proposal 1: In TS 38.213, for NR-DC-PC-mode = Semi-static-mode2, clarify the UE behavior in the part of otherwise is for the transmission in slot </w:t>
      </w:r>
      <m:oMath>
        <m:sSub>
          <m:sSubPr>
            <m:ctrlPr>
              <w:rPr>
                <w:rFonts w:ascii="Cambria Math" w:eastAsia="SimSun" w:hAnsi="Cambria Math"/>
                <w:bCs/>
                <w:i/>
              </w:rPr>
            </m:ctrlPr>
          </m:sSubPr>
          <m:e>
            <m:r>
              <w:rPr>
                <w:rFonts w:ascii="Cambria Math" w:eastAsia="SimSun"/>
              </w:rPr>
              <m:t>i</m:t>
            </m:r>
          </m:e>
          <m:sub>
            <m:r>
              <w:rPr>
                <w:rFonts w:ascii="Cambria Math" w:eastAsia="SimSun"/>
              </w:rPr>
              <m:t>2</m:t>
            </m:r>
          </m:sub>
        </m:sSub>
      </m:oMath>
      <w:r w:rsidRPr="00E0178C">
        <w:rPr>
          <w:rFonts w:eastAsia="SimSun"/>
          <w:b/>
          <w:i/>
        </w:rPr>
        <w:t xml:space="preserve"> .</w:t>
      </w:r>
    </w:p>
    <w:p w14:paraId="37E470A7" w14:textId="77777777" w:rsidR="001C2736" w:rsidRDefault="001C2736" w:rsidP="001C2736">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87"/>
        <w:gridCol w:w="7342"/>
      </w:tblGrid>
      <w:tr w:rsidR="001C2736" w14:paraId="7367488E" w14:textId="77777777" w:rsidTr="00506F8E">
        <w:trPr>
          <w:trHeight w:val="120"/>
        </w:trPr>
        <w:tc>
          <w:tcPr>
            <w:tcW w:w="2287" w:type="dxa"/>
            <w:shd w:val="clear" w:color="auto" w:fill="BDD6EE" w:themeFill="accent5" w:themeFillTint="66"/>
          </w:tcPr>
          <w:p w14:paraId="51C297A0" w14:textId="77777777" w:rsidR="001C2736" w:rsidRDefault="001C2736" w:rsidP="00D66066">
            <w:pPr>
              <w:spacing w:after="120"/>
              <w:jc w:val="both"/>
              <w:rPr>
                <w:rFonts w:ascii="Arial" w:hAnsi="Arial" w:cs="Arial"/>
              </w:rPr>
            </w:pPr>
            <w:r>
              <w:rPr>
                <w:rFonts w:ascii="Arial" w:hAnsi="Arial" w:cs="Arial"/>
              </w:rPr>
              <w:t xml:space="preserve">Companies </w:t>
            </w:r>
          </w:p>
        </w:tc>
        <w:tc>
          <w:tcPr>
            <w:tcW w:w="7342" w:type="dxa"/>
            <w:shd w:val="clear" w:color="auto" w:fill="BDD6EE" w:themeFill="accent5" w:themeFillTint="66"/>
          </w:tcPr>
          <w:p w14:paraId="313FB09D" w14:textId="77777777" w:rsidR="001C2736" w:rsidRDefault="001C2736" w:rsidP="00D66066">
            <w:pPr>
              <w:spacing w:after="120"/>
              <w:jc w:val="both"/>
              <w:rPr>
                <w:rFonts w:ascii="Arial" w:hAnsi="Arial" w:cs="Arial"/>
              </w:rPr>
            </w:pPr>
            <w:r>
              <w:rPr>
                <w:rFonts w:ascii="Arial" w:hAnsi="Arial" w:cs="Arial"/>
              </w:rPr>
              <w:t>Views</w:t>
            </w:r>
          </w:p>
        </w:tc>
      </w:tr>
      <w:tr w:rsidR="001C2736" w14:paraId="08ECE958" w14:textId="77777777" w:rsidTr="00506F8E">
        <w:tc>
          <w:tcPr>
            <w:tcW w:w="2287" w:type="dxa"/>
          </w:tcPr>
          <w:p w14:paraId="5C576167" w14:textId="5B2FC3DB" w:rsidR="001C2736" w:rsidRDefault="00EC4E2A" w:rsidP="00D66066">
            <w:pPr>
              <w:spacing w:after="120"/>
              <w:jc w:val="both"/>
              <w:rPr>
                <w:rFonts w:ascii="Arial" w:hAnsi="Arial" w:cs="Arial"/>
              </w:rPr>
            </w:pPr>
            <w:r>
              <w:rPr>
                <w:rFonts w:ascii="Arial" w:hAnsi="Arial" w:cs="Arial"/>
              </w:rPr>
              <w:t>MTK</w:t>
            </w:r>
          </w:p>
        </w:tc>
        <w:tc>
          <w:tcPr>
            <w:tcW w:w="7342" w:type="dxa"/>
          </w:tcPr>
          <w:p w14:paraId="1F4082F6" w14:textId="204C74DE" w:rsidR="001C2736" w:rsidRDefault="008B0184" w:rsidP="00D66066">
            <w:pPr>
              <w:spacing w:after="120"/>
              <w:jc w:val="both"/>
              <w:rPr>
                <w:rFonts w:ascii="Arial" w:hAnsi="Arial" w:cs="Arial"/>
              </w:rPr>
            </w:pPr>
            <w:r>
              <w:rPr>
                <w:rFonts w:ascii="Arial" w:hAnsi="Arial" w:cs="Arial"/>
              </w:rPr>
              <w:t>To our understanding, the interpretation of Option 1 (</w:t>
            </w:r>
            <w:r w:rsidRPr="008B0184">
              <w:rPr>
                <w:rFonts w:ascii="Arial" w:hAnsi="Arial" w:cs="Arial"/>
                <w:szCs w:val="20"/>
              </w:rPr>
              <w:t xml:space="preserve">the UE determines a transmission power for the MCG or the SCG in slot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i</m:t>
                  </m:r>
                </m:e>
                <m:sub>
                  <m:r>
                    <w:rPr>
                      <w:rFonts w:ascii="Cambria Math" w:eastAsia="DengXian" w:hAnsi="Cambria Math" w:cs="Arial"/>
                      <w:szCs w:val="20"/>
                      <w:lang w:val="x-none"/>
                    </w:rPr>
                    <m:t>2</m:t>
                  </m:r>
                </m:sub>
              </m:sSub>
            </m:oMath>
            <w:r w:rsidRPr="008B0184">
              <w:rPr>
                <w:rFonts w:ascii="Arial" w:hAnsi="Arial" w:cs="Arial"/>
                <w:szCs w:val="20"/>
                <w:lang w:val="x-none"/>
              </w:rPr>
              <w:t xml:space="preserve"> </w:t>
            </w:r>
            <w:r w:rsidRPr="008B0184">
              <w:rPr>
                <w:rFonts w:ascii="Arial" w:eastAsia="DengXian" w:hAnsi="Arial" w:cs="Arial"/>
                <w:szCs w:val="20"/>
                <w:lang w:val="x-none"/>
              </w:rPr>
              <w:t xml:space="preserve">without considering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P</m:t>
                  </m:r>
                </m:e>
                <m:sub>
                  <m:r>
                    <m:rPr>
                      <m:nor/>
                    </m:rPr>
                    <w:rPr>
                      <w:rFonts w:ascii="Arial" w:eastAsia="DengXian" w:hAnsi="Arial" w:cs="Arial"/>
                      <w:szCs w:val="20"/>
                      <w:lang w:val="x-none"/>
                    </w:rPr>
                    <m:t>MCG</m:t>
                  </m:r>
                  <m:ctrlPr>
                    <w:rPr>
                      <w:rFonts w:ascii="Cambria Math" w:eastAsia="DengXian" w:hAnsi="Cambria Math" w:cs="Arial"/>
                      <w:szCs w:val="20"/>
                      <w:lang w:val="x-none"/>
                    </w:rPr>
                  </m:ctrlPr>
                </m:sub>
              </m:sSub>
            </m:oMath>
            <w:r w:rsidRPr="008B0184">
              <w:rPr>
                <w:rFonts w:ascii="Arial" w:eastAsia="DengXian" w:hAnsi="Arial" w:cs="Arial"/>
                <w:szCs w:val="20"/>
                <w:lang w:val="x-none"/>
              </w:rPr>
              <w:t xml:space="preserve"> or </w:t>
            </w:r>
            <m:oMath>
              <m:sSub>
                <m:sSubPr>
                  <m:ctrlPr>
                    <w:rPr>
                      <w:rFonts w:ascii="Cambria Math" w:eastAsia="DengXian" w:hAnsi="Cambria Math" w:cs="Arial"/>
                      <w:i/>
                      <w:szCs w:val="20"/>
                      <w:lang w:val="x-none"/>
                    </w:rPr>
                  </m:ctrlPr>
                </m:sSubPr>
                <m:e>
                  <m:r>
                    <w:rPr>
                      <w:rFonts w:ascii="Cambria Math" w:eastAsia="DengXian" w:hAnsi="Cambria Math" w:cs="Arial"/>
                      <w:szCs w:val="20"/>
                      <w:lang w:val="x-none"/>
                    </w:rPr>
                    <m:t>P</m:t>
                  </m:r>
                </m:e>
                <m:sub>
                  <m:r>
                    <m:rPr>
                      <m:nor/>
                    </m:rPr>
                    <w:rPr>
                      <w:rFonts w:ascii="Arial" w:eastAsia="DengXian" w:hAnsi="Arial" w:cs="Arial"/>
                      <w:szCs w:val="20"/>
                      <w:lang w:val="x-none"/>
                    </w:rPr>
                    <m:t>SCG</m:t>
                  </m:r>
                  <m:ctrlPr>
                    <w:rPr>
                      <w:rFonts w:ascii="Cambria Math" w:eastAsia="DengXian" w:hAnsi="Cambria Math" w:cs="Arial"/>
                      <w:szCs w:val="20"/>
                      <w:lang w:val="x-none"/>
                    </w:rPr>
                  </m:ctrlPr>
                </m:sub>
              </m:sSub>
            </m:oMath>
            <w:r w:rsidRPr="008B0184">
              <w:rPr>
                <w:rFonts w:ascii="Arial" w:eastAsia="DengXian" w:hAnsi="Arial" w:cs="Arial"/>
                <w:szCs w:val="20"/>
                <w:lang w:val="x-none"/>
              </w:rPr>
              <w:t>, respectively</w:t>
            </w:r>
            <w:r>
              <w:rPr>
                <w:rFonts w:ascii="Arial" w:hAnsi="Arial" w:cs="Arial"/>
              </w:rPr>
              <w:t>)</w:t>
            </w:r>
            <w:r w:rsidR="00003C5E">
              <w:rPr>
                <w:rFonts w:ascii="Arial" w:hAnsi="Arial" w:cs="Arial"/>
              </w:rPr>
              <w:t xml:space="preserve"> in [4]</w:t>
            </w:r>
            <w:r>
              <w:rPr>
                <w:rFonts w:ascii="Arial" w:hAnsi="Arial" w:cs="Arial"/>
              </w:rPr>
              <w:t xml:space="preserve"> is which intended when RAN1 agreed to support </w:t>
            </w:r>
            <w:r w:rsidRPr="00045BA4">
              <w:rPr>
                <w:rFonts w:ascii="Arial" w:hAnsi="Arial" w:cs="Arial"/>
              </w:rPr>
              <w:t>semi-static-mode 2</w:t>
            </w:r>
            <w:r>
              <w:rPr>
                <w:rFonts w:ascii="Arial" w:hAnsi="Arial" w:cs="Arial"/>
              </w:rPr>
              <w:t xml:space="preserve"> (Alt.1-2) in RAN1-98bis.</w:t>
            </w:r>
          </w:p>
        </w:tc>
      </w:tr>
      <w:tr w:rsidR="00506F8E" w14:paraId="0FA17459" w14:textId="77777777" w:rsidTr="00506F8E">
        <w:tc>
          <w:tcPr>
            <w:tcW w:w="2287" w:type="dxa"/>
          </w:tcPr>
          <w:p w14:paraId="03C07D82" w14:textId="596894FB" w:rsidR="00506F8E" w:rsidRDefault="00506F8E" w:rsidP="00506F8E">
            <w:pPr>
              <w:spacing w:after="120"/>
              <w:jc w:val="both"/>
              <w:rPr>
                <w:rFonts w:ascii="Arial" w:hAnsi="Arial" w:cs="Arial"/>
              </w:rPr>
            </w:pPr>
            <w:r>
              <w:rPr>
                <w:rFonts w:ascii="Arial" w:eastAsiaTheme="minorEastAsia" w:hAnsi="Arial" w:cs="Arial" w:hint="eastAsia"/>
              </w:rPr>
              <w:t>Z</w:t>
            </w:r>
            <w:r>
              <w:rPr>
                <w:rFonts w:ascii="Arial" w:eastAsiaTheme="minorEastAsia" w:hAnsi="Arial" w:cs="Arial"/>
              </w:rPr>
              <w:t>TE</w:t>
            </w:r>
          </w:p>
        </w:tc>
        <w:tc>
          <w:tcPr>
            <w:tcW w:w="7342" w:type="dxa"/>
          </w:tcPr>
          <w:p w14:paraId="0A9BA1F9" w14:textId="1C2837E1" w:rsidR="00506F8E" w:rsidRDefault="00506F8E" w:rsidP="00506F8E">
            <w:pPr>
              <w:spacing w:after="120"/>
              <w:jc w:val="both"/>
              <w:rPr>
                <w:rFonts w:ascii="Arial" w:hAnsi="Arial" w:cs="Arial"/>
              </w:rPr>
            </w:pPr>
            <w:r>
              <w:rPr>
                <w:rFonts w:ascii="Arial" w:eastAsiaTheme="minorEastAsia" w:hAnsi="Arial" w:cs="Arial"/>
              </w:rPr>
              <w:t>We agree that it is for the transmission in slot i2. But it seems the current spec is clear since the description only mentions UL transmission in slot i2.</w:t>
            </w:r>
          </w:p>
        </w:tc>
      </w:tr>
    </w:tbl>
    <w:p w14:paraId="491AB08D" w14:textId="77777777" w:rsidR="008E6B9C" w:rsidRDefault="008E6B9C" w:rsidP="008E6B9C">
      <w:pPr>
        <w:rPr>
          <w:rFonts w:ascii="Arial" w:hAnsi="Arial" w:cs="Arial"/>
        </w:rPr>
      </w:pPr>
    </w:p>
    <w:p w14:paraId="49B96BF7" w14:textId="7A8C0DAA" w:rsidR="008E6B9C" w:rsidRPr="008E6B9C" w:rsidRDefault="008E6B9C" w:rsidP="008E6B9C">
      <w:pPr>
        <w:rPr>
          <w:rFonts w:ascii="Arial" w:hAnsi="Arial" w:cs="Arial"/>
        </w:rPr>
      </w:pPr>
      <w:r>
        <w:rPr>
          <w:rFonts w:ascii="Arial" w:hAnsi="Arial" w:cs="Arial"/>
        </w:rPr>
        <w:lastRenderedPageBreak/>
        <w:t xml:space="preserve">One more </w:t>
      </w:r>
      <w:r w:rsidRPr="00045BA4">
        <w:rPr>
          <w:rFonts w:ascii="Arial" w:hAnsi="Arial" w:cs="Arial"/>
        </w:rPr>
        <w:t>clarif</w:t>
      </w:r>
      <w:r>
        <w:rPr>
          <w:rFonts w:ascii="Arial" w:hAnsi="Arial" w:cs="Arial"/>
        </w:rPr>
        <w:t>ication</w:t>
      </w:r>
      <w:r w:rsidRPr="00045BA4">
        <w:rPr>
          <w:rFonts w:ascii="Arial" w:hAnsi="Arial" w:cs="Arial"/>
        </w:rPr>
        <w:t xml:space="preserve"> </w:t>
      </w:r>
      <w:r>
        <w:rPr>
          <w:rFonts w:ascii="Arial" w:hAnsi="Arial" w:cs="Arial"/>
        </w:rPr>
        <w:t xml:space="preserve">on </w:t>
      </w:r>
      <w:r w:rsidRPr="00045BA4">
        <w:rPr>
          <w:rFonts w:ascii="Arial" w:hAnsi="Arial" w:cs="Arial"/>
        </w:rPr>
        <w:t>semi-static-mode 2</w:t>
      </w:r>
      <w:r>
        <w:rPr>
          <w:rFonts w:ascii="Arial" w:hAnsi="Arial" w:cs="Arial"/>
        </w:rPr>
        <w:t xml:space="preserve"> (i.e. issue 6-2)</w:t>
      </w:r>
      <w:r w:rsidRPr="00045BA4">
        <w:rPr>
          <w:rFonts w:ascii="Arial" w:hAnsi="Arial" w:cs="Arial"/>
        </w:rPr>
        <w:t xml:space="preserve"> was brought up in </w:t>
      </w:r>
      <w:r w:rsidR="001C37C7">
        <w:rPr>
          <w:rFonts w:ascii="Arial" w:hAnsi="Arial" w:cs="Arial"/>
        </w:rPr>
        <w:t xml:space="preserve">[2] </w:t>
      </w:r>
      <w:r w:rsidRPr="00045BA4">
        <w:rPr>
          <w:rFonts w:ascii="Arial" w:hAnsi="Arial" w:cs="Arial"/>
        </w:rPr>
        <w:t>to collect common understanding. As shown in FIG.1 below</w:t>
      </w:r>
      <w:r>
        <w:rPr>
          <w:rFonts w:ascii="Arial" w:hAnsi="Arial" w:cs="Arial"/>
        </w:rPr>
        <w:t xml:space="preserve"> (copied from [2])</w:t>
      </w:r>
      <w:r w:rsidRPr="00045BA4">
        <w:rPr>
          <w:rFonts w:ascii="Arial" w:hAnsi="Arial" w:cs="Arial"/>
        </w:rPr>
        <w:t xml:space="preserve">, the last part of slot i1 in MCG is UL symbols configured by </w:t>
      </w:r>
      <w:r w:rsidRPr="00045BA4">
        <w:rPr>
          <w:rFonts w:ascii="Arial" w:hAnsi="Arial" w:cs="Arial"/>
          <w:i/>
        </w:rPr>
        <w:t>tdd-UL-DL-ConfigurationCommon</w:t>
      </w:r>
      <w:r w:rsidRPr="00045BA4">
        <w:rPr>
          <w:rFonts w:ascii="Arial" w:hAnsi="Arial" w:cs="Arial"/>
        </w:rPr>
        <w:t>. PUSCH 1 is transmitted in SCG CC1 with 30 KHz SCS and PUSCH 2 is transmitted in SCG CC2 with 15 KHz. The first slot of SCG CC1 is regarded as slot i2. When calculating the Tx power for PUSCH 1, it is not clear whether PUSCH 2 shall be considered as the ‘ongoing transmission in slot i2’ since only part of PUSCH 2 transmission is located within slot i2. The maximum transmission power for PUSCH 1 varies from different interpretation</w:t>
      </w:r>
      <w:r>
        <w:rPr>
          <w:rFonts w:ascii="Arial" w:hAnsi="Arial" w:cs="Arial"/>
        </w:rPr>
        <w:t xml:space="preserve">: </w:t>
      </w:r>
    </w:p>
    <w:p w14:paraId="714A7FBD" w14:textId="77777777"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t xml:space="preserve">Interpretation 1: PUSCH 2 </w:t>
      </w:r>
      <w:r w:rsidRPr="008E6B9C">
        <w:rPr>
          <w:rFonts w:ascii="Arial" w:hAnsi="Arial" w:cs="Arial"/>
          <w:b/>
          <w:sz w:val="20"/>
          <w:szCs w:val="20"/>
          <w:lang w:eastAsia="zh-CN"/>
        </w:rPr>
        <w:t>is NOT</w:t>
      </w:r>
      <w:r w:rsidRPr="008E6B9C">
        <w:rPr>
          <w:rFonts w:ascii="Arial" w:hAnsi="Arial" w:cs="Arial"/>
          <w:sz w:val="20"/>
          <w:szCs w:val="20"/>
          <w:lang w:eastAsia="zh-CN"/>
        </w:rPr>
        <w:t xml:space="preserve"> considered as the ‘ongoing transmission in slot i2’, then </w:t>
      </w:r>
      <w:r w:rsidRPr="008E6B9C">
        <w:rPr>
          <w:rFonts w:ascii="Arial" w:hAnsi="Arial" w:cs="Arial"/>
          <w:b/>
          <w:sz w:val="20"/>
          <w:szCs w:val="20"/>
          <w:lang w:eastAsia="zh-CN"/>
        </w:rPr>
        <w:t>P</w:t>
      </w:r>
      <w:r w:rsidRPr="008E6B9C">
        <w:rPr>
          <w:rFonts w:ascii="Arial" w:hAnsi="Arial" w:cs="Arial"/>
          <w:b/>
          <w:sz w:val="20"/>
          <w:szCs w:val="20"/>
          <w:vertAlign w:val="subscript"/>
          <w:lang w:eastAsia="zh-CN"/>
        </w:rPr>
        <w:t>Total</w:t>
      </w:r>
      <w:r w:rsidRPr="008E6B9C">
        <w:rPr>
          <w:rFonts w:ascii="Arial" w:hAnsi="Arial" w:cs="Arial"/>
          <w:sz w:val="20"/>
          <w:szCs w:val="20"/>
          <w:lang w:eastAsia="zh-CN"/>
        </w:rPr>
        <w:t xml:space="preserve"> is regarded as the maximum transmission power for PUSCH 1 since PUSCH 1 is not overlapped with the UL symbols in slot i1 of MCG.</w:t>
      </w:r>
    </w:p>
    <w:p w14:paraId="505288F5" w14:textId="64CBE29A" w:rsidR="008E6B9C" w:rsidRPr="008E6B9C" w:rsidRDefault="008E6B9C" w:rsidP="008E6B9C">
      <w:pPr>
        <w:pStyle w:val="ListParagraph"/>
        <w:numPr>
          <w:ilvl w:val="0"/>
          <w:numId w:val="30"/>
        </w:numPr>
        <w:rPr>
          <w:rFonts w:ascii="Arial" w:hAnsi="Arial" w:cs="Arial"/>
          <w:sz w:val="20"/>
          <w:szCs w:val="20"/>
          <w:lang w:eastAsia="zh-CN"/>
        </w:rPr>
      </w:pPr>
      <w:r w:rsidRPr="008E6B9C">
        <w:rPr>
          <w:rFonts w:ascii="Arial" w:hAnsi="Arial" w:cs="Arial"/>
          <w:sz w:val="20"/>
          <w:szCs w:val="20"/>
          <w:lang w:eastAsia="zh-CN"/>
        </w:rPr>
        <w:t xml:space="preserve">Interpretation 2: PUSCH 2 </w:t>
      </w:r>
      <w:r w:rsidRPr="008E6B9C">
        <w:rPr>
          <w:rFonts w:ascii="Arial" w:hAnsi="Arial" w:cs="Arial"/>
          <w:b/>
          <w:sz w:val="20"/>
          <w:szCs w:val="20"/>
          <w:lang w:eastAsia="zh-CN"/>
        </w:rPr>
        <w:t>is</w:t>
      </w:r>
      <w:r w:rsidRPr="008E6B9C">
        <w:rPr>
          <w:rFonts w:ascii="Arial" w:hAnsi="Arial" w:cs="Arial"/>
          <w:sz w:val="20"/>
          <w:szCs w:val="20"/>
          <w:lang w:eastAsia="zh-CN"/>
        </w:rPr>
        <w:t xml:space="preserve"> considered as the ‘ongoing transmission in slot i2’, the </w:t>
      </w:r>
      <w:r w:rsidRPr="008E6B9C">
        <w:rPr>
          <w:rFonts w:ascii="Arial" w:hAnsi="Arial" w:cs="Arial"/>
          <w:b/>
          <w:sz w:val="20"/>
          <w:szCs w:val="20"/>
          <w:lang w:eastAsia="zh-CN"/>
        </w:rPr>
        <w:t>P</w:t>
      </w:r>
      <w:r w:rsidRPr="008E6B9C">
        <w:rPr>
          <w:rFonts w:ascii="Arial" w:hAnsi="Arial" w:cs="Arial"/>
          <w:b/>
          <w:sz w:val="20"/>
          <w:szCs w:val="20"/>
          <w:vertAlign w:val="subscript"/>
          <w:lang w:eastAsia="zh-CN"/>
        </w:rPr>
        <w:t>SCG</w:t>
      </w:r>
      <w:r w:rsidRPr="008E6B9C">
        <w:rPr>
          <w:rFonts w:ascii="Arial" w:hAnsi="Arial" w:cs="Arial"/>
          <w:sz w:val="20"/>
          <w:szCs w:val="20"/>
          <w:lang w:eastAsia="zh-CN"/>
        </w:rPr>
        <w:t xml:space="preserve"> is regarded as the maximum transmission power for PUSCH 1 since the ongoing PUSCH 2 transmission overlaps with the UL symbols in i1 of MCG</w:t>
      </w:r>
      <w:r w:rsidRPr="008E6B9C">
        <w:rPr>
          <w:rFonts w:ascii="Arial" w:hAnsi="Arial" w:cs="Arial"/>
          <w:sz w:val="20"/>
          <w:szCs w:val="20"/>
          <w:lang w:val="en-US" w:eastAsia="zh-CN"/>
        </w:rPr>
        <w:t xml:space="preserve">. </w:t>
      </w:r>
    </w:p>
    <w:p w14:paraId="3BE31312" w14:textId="748B966D" w:rsidR="001C37C7" w:rsidRDefault="001C37C7" w:rsidP="001C37C7">
      <w:pPr>
        <w:keepNext/>
        <w:ind w:left="360"/>
        <w:jc w:val="center"/>
      </w:pPr>
    </w:p>
    <w:p w14:paraId="2A16DA65" w14:textId="3C908257" w:rsidR="001C37C7" w:rsidRDefault="001C37C7" w:rsidP="001C37C7">
      <w:pPr>
        <w:keepNext/>
        <w:ind w:left="360"/>
        <w:jc w:val="center"/>
      </w:pPr>
      <w:r>
        <w:rPr>
          <w:noProof/>
        </w:rPr>
        <w:drawing>
          <wp:inline distT="0" distB="0" distL="0" distR="0" wp14:anchorId="0EE50CBD" wp14:editId="278D0635">
            <wp:extent cx="2367478" cy="1727761"/>
            <wp:effectExtent l="0" t="0" r="0" b="0"/>
            <wp:docPr id="2" name="Picture 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7851" cy="1764523"/>
                    </a:xfrm>
                    <a:prstGeom prst="rect">
                      <a:avLst/>
                    </a:prstGeom>
                    <a:noFill/>
                  </pic:spPr>
                </pic:pic>
              </a:graphicData>
            </a:graphic>
          </wp:inline>
        </w:drawing>
      </w:r>
    </w:p>
    <w:p w14:paraId="5DB6763E" w14:textId="6833DE1E" w:rsidR="001C37C7" w:rsidRPr="001C37C7" w:rsidRDefault="001C37C7" w:rsidP="001C37C7">
      <w:pPr>
        <w:pStyle w:val="Caption"/>
        <w:ind w:left="360"/>
        <w:jc w:val="center"/>
        <w:rPr>
          <w:lang w:eastAsia="zh-CN"/>
        </w:rPr>
      </w:pPr>
      <w:r>
        <w:t xml:space="preserve">Figure </w:t>
      </w:r>
      <w:r w:rsidR="00E3495C">
        <w:rPr>
          <w:noProof/>
        </w:rPr>
        <w:fldChar w:fldCharType="begin"/>
      </w:r>
      <w:r w:rsidR="00E3495C">
        <w:rPr>
          <w:noProof/>
        </w:rPr>
        <w:instrText xml:space="preserve"> SEQ Figure \* ARABIC </w:instrText>
      </w:r>
      <w:r w:rsidR="00E3495C">
        <w:rPr>
          <w:noProof/>
        </w:rPr>
        <w:fldChar w:fldCharType="separate"/>
      </w:r>
      <w:r>
        <w:rPr>
          <w:noProof/>
        </w:rPr>
        <w:t>1</w:t>
      </w:r>
      <w:r w:rsidR="00E3495C">
        <w:rPr>
          <w:noProof/>
        </w:rPr>
        <w:fldChar w:fldCharType="end"/>
      </w:r>
      <w:r>
        <w:t xml:space="preserve"> Interpretation of ‘ongoing transmission in slot i</w:t>
      </w:r>
      <w:r w:rsidRPr="000D2633">
        <w:rPr>
          <w:vertAlign w:val="subscript"/>
        </w:rPr>
        <w:t>2</w:t>
      </w:r>
      <w:r>
        <w:t>’.</w:t>
      </w:r>
    </w:p>
    <w:p w14:paraId="00F113C8" w14:textId="2E430F80" w:rsidR="008E6B9C" w:rsidRDefault="008E6B9C" w:rsidP="008E6B9C">
      <w:pPr>
        <w:spacing w:before="120"/>
        <w:jc w:val="both"/>
        <w:rPr>
          <w:rFonts w:ascii="Arial" w:hAnsi="Arial" w:cs="Arial"/>
        </w:rPr>
      </w:pPr>
      <w:r>
        <w:rPr>
          <w:rFonts w:ascii="Arial" w:hAnsi="Arial" w:cs="Arial"/>
        </w:rPr>
        <w:t xml:space="preserve">Companies views on this identified clarification can be provided in the table below: </w:t>
      </w:r>
    </w:p>
    <w:tbl>
      <w:tblPr>
        <w:tblStyle w:val="TableGrid"/>
        <w:tblW w:w="0" w:type="auto"/>
        <w:tblLook w:val="04A0" w:firstRow="1" w:lastRow="0" w:firstColumn="1" w:lastColumn="0" w:noHBand="0" w:noVBand="1"/>
      </w:tblPr>
      <w:tblGrid>
        <w:gridCol w:w="2289"/>
        <w:gridCol w:w="7340"/>
      </w:tblGrid>
      <w:tr w:rsidR="008E6B9C" w14:paraId="596D2576" w14:textId="77777777" w:rsidTr="00551001">
        <w:trPr>
          <w:trHeight w:val="120"/>
        </w:trPr>
        <w:tc>
          <w:tcPr>
            <w:tcW w:w="2289" w:type="dxa"/>
            <w:shd w:val="clear" w:color="auto" w:fill="BDD6EE" w:themeFill="accent5" w:themeFillTint="66"/>
          </w:tcPr>
          <w:p w14:paraId="3B908472" w14:textId="77777777" w:rsidR="008E6B9C" w:rsidRDefault="008E6B9C" w:rsidP="00D66066">
            <w:pPr>
              <w:spacing w:after="120"/>
              <w:jc w:val="both"/>
              <w:rPr>
                <w:rFonts w:ascii="Arial" w:hAnsi="Arial" w:cs="Arial"/>
              </w:rPr>
            </w:pPr>
            <w:r>
              <w:rPr>
                <w:rFonts w:ascii="Arial" w:hAnsi="Arial" w:cs="Arial"/>
              </w:rPr>
              <w:t xml:space="preserve">Companies </w:t>
            </w:r>
          </w:p>
        </w:tc>
        <w:tc>
          <w:tcPr>
            <w:tcW w:w="7340" w:type="dxa"/>
            <w:shd w:val="clear" w:color="auto" w:fill="BDD6EE" w:themeFill="accent5" w:themeFillTint="66"/>
          </w:tcPr>
          <w:p w14:paraId="3235EA60" w14:textId="77777777" w:rsidR="008E6B9C" w:rsidRDefault="008E6B9C" w:rsidP="00D66066">
            <w:pPr>
              <w:spacing w:after="120"/>
              <w:jc w:val="both"/>
              <w:rPr>
                <w:rFonts w:ascii="Arial" w:hAnsi="Arial" w:cs="Arial"/>
              </w:rPr>
            </w:pPr>
            <w:r>
              <w:rPr>
                <w:rFonts w:ascii="Arial" w:hAnsi="Arial" w:cs="Arial"/>
              </w:rPr>
              <w:t>Views</w:t>
            </w:r>
          </w:p>
        </w:tc>
      </w:tr>
      <w:tr w:rsidR="008E6B9C" w14:paraId="5BADD8D7" w14:textId="77777777" w:rsidTr="00551001">
        <w:tc>
          <w:tcPr>
            <w:tcW w:w="2289" w:type="dxa"/>
          </w:tcPr>
          <w:p w14:paraId="4B430FBC" w14:textId="2BE6D591" w:rsidR="008E6B9C" w:rsidRDefault="002805FB" w:rsidP="00D66066">
            <w:pPr>
              <w:spacing w:after="120"/>
              <w:jc w:val="both"/>
              <w:rPr>
                <w:rFonts w:ascii="Arial" w:hAnsi="Arial" w:cs="Arial"/>
              </w:rPr>
            </w:pPr>
            <w:r>
              <w:rPr>
                <w:rFonts w:ascii="Arial" w:hAnsi="Arial" w:cs="Arial"/>
              </w:rPr>
              <w:t>MTK</w:t>
            </w:r>
          </w:p>
        </w:tc>
        <w:tc>
          <w:tcPr>
            <w:tcW w:w="7340" w:type="dxa"/>
          </w:tcPr>
          <w:p w14:paraId="66BF8067" w14:textId="7EA7BCDB" w:rsidR="008E6B9C" w:rsidRDefault="002805FB" w:rsidP="00D66066">
            <w:pPr>
              <w:spacing w:after="120"/>
              <w:jc w:val="both"/>
              <w:rPr>
                <w:rFonts w:ascii="Arial" w:hAnsi="Arial" w:cs="Arial"/>
              </w:rPr>
            </w:pPr>
            <w:r>
              <w:rPr>
                <w:rFonts w:ascii="Arial" w:hAnsi="Arial" w:cs="Arial"/>
                <w:sz w:val="20"/>
                <w:szCs w:val="20"/>
              </w:rPr>
              <w:t>We think I</w:t>
            </w:r>
            <w:r w:rsidRPr="008E6B9C">
              <w:rPr>
                <w:rFonts w:ascii="Arial" w:hAnsi="Arial" w:cs="Arial"/>
                <w:sz w:val="20"/>
                <w:szCs w:val="20"/>
              </w:rPr>
              <w:t>nterpretation 2</w:t>
            </w:r>
            <w:r w:rsidR="00BB3C99">
              <w:rPr>
                <w:rFonts w:ascii="Arial" w:hAnsi="Arial" w:cs="Arial"/>
                <w:sz w:val="20"/>
                <w:szCs w:val="20"/>
              </w:rPr>
              <w:t xml:space="preserve"> </w:t>
            </w:r>
            <w:r w:rsidR="00B567CA">
              <w:rPr>
                <w:rFonts w:ascii="Arial" w:hAnsi="Arial" w:cs="Arial"/>
                <w:sz w:val="20"/>
                <w:szCs w:val="20"/>
              </w:rPr>
              <w:t xml:space="preserve">makes more sense. </w:t>
            </w:r>
            <w:r w:rsidR="00384917">
              <w:rPr>
                <w:rFonts w:ascii="Arial" w:hAnsi="Arial" w:cs="Arial"/>
                <w:sz w:val="20"/>
                <w:szCs w:val="20"/>
              </w:rPr>
              <w:t xml:space="preserve">For Interpretation 1, PUSCH 1 would have </w:t>
            </w:r>
            <w:r w:rsidR="00384917" w:rsidRPr="008E6B9C">
              <w:rPr>
                <w:rFonts w:ascii="Arial" w:hAnsi="Arial" w:cs="Arial"/>
                <w:sz w:val="20"/>
                <w:szCs w:val="20"/>
              </w:rPr>
              <w:t>maximum transmission power</w:t>
            </w:r>
            <w:r w:rsidR="00384917">
              <w:rPr>
                <w:rFonts w:ascii="Arial" w:hAnsi="Arial" w:cs="Arial"/>
                <w:sz w:val="20"/>
                <w:szCs w:val="20"/>
              </w:rPr>
              <w:t xml:space="preserve"> </w:t>
            </w:r>
            <w:r w:rsidR="00384917" w:rsidRPr="008E6B9C">
              <w:rPr>
                <w:rFonts w:ascii="Arial" w:hAnsi="Arial" w:cs="Arial"/>
                <w:b/>
                <w:sz w:val="20"/>
                <w:szCs w:val="20"/>
              </w:rPr>
              <w:t>P</w:t>
            </w:r>
            <w:r w:rsidR="00384917" w:rsidRPr="008E6B9C">
              <w:rPr>
                <w:rFonts w:ascii="Arial" w:hAnsi="Arial" w:cs="Arial"/>
                <w:b/>
                <w:sz w:val="20"/>
                <w:szCs w:val="20"/>
                <w:vertAlign w:val="subscript"/>
              </w:rPr>
              <w:t>Total</w:t>
            </w:r>
            <w:r w:rsidR="00384917">
              <w:rPr>
                <w:rFonts w:ascii="Arial" w:hAnsi="Arial" w:cs="Arial"/>
                <w:sz w:val="20"/>
                <w:szCs w:val="20"/>
              </w:rPr>
              <w:t xml:space="preserve"> while PUSCH 2 would have </w:t>
            </w:r>
            <w:r w:rsidR="00384917" w:rsidRPr="008E6B9C">
              <w:rPr>
                <w:rFonts w:ascii="Arial" w:hAnsi="Arial" w:cs="Arial"/>
                <w:sz w:val="20"/>
                <w:szCs w:val="20"/>
              </w:rPr>
              <w:t>maximum transmission power</w:t>
            </w:r>
            <w:r w:rsidR="00384917">
              <w:rPr>
                <w:rFonts w:ascii="Arial" w:hAnsi="Arial" w:cs="Arial"/>
                <w:sz w:val="20"/>
                <w:szCs w:val="20"/>
              </w:rPr>
              <w:t xml:space="preserve"> </w:t>
            </w:r>
            <w:r w:rsidR="00384917" w:rsidRPr="008E6B9C">
              <w:rPr>
                <w:rFonts w:ascii="Arial" w:hAnsi="Arial" w:cs="Arial"/>
                <w:b/>
                <w:sz w:val="20"/>
                <w:szCs w:val="20"/>
              </w:rPr>
              <w:t>P</w:t>
            </w:r>
            <w:r w:rsidR="00384917" w:rsidRPr="008E6B9C">
              <w:rPr>
                <w:rFonts w:ascii="Arial" w:hAnsi="Arial" w:cs="Arial"/>
                <w:b/>
                <w:sz w:val="20"/>
                <w:szCs w:val="20"/>
                <w:vertAlign w:val="subscript"/>
              </w:rPr>
              <w:t>SCG</w:t>
            </w:r>
            <w:r w:rsidR="00384917">
              <w:rPr>
                <w:rFonts w:ascii="Arial" w:hAnsi="Arial" w:cs="Arial"/>
                <w:sz w:val="20"/>
                <w:szCs w:val="20"/>
              </w:rPr>
              <w:t>. This seems strange to us.</w:t>
            </w:r>
          </w:p>
        </w:tc>
      </w:tr>
      <w:tr w:rsidR="00551001" w14:paraId="0D34E411" w14:textId="77777777" w:rsidTr="00551001">
        <w:tc>
          <w:tcPr>
            <w:tcW w:w="2289" w:type="dxa"/>
          </w:tcPr>
          <w:p w14:paraId="37649FC0" w14:textId="224BC6FD" w:rsidR="00551001" w:rsidRDefault="00551001" w:rsidP="00551001">
            <w:pPr>
              <w:spacing w:after="120"/>
              <w:jc w:val="both"/>
              <w:rPr>
                <w:rFonts w:ascii="Arial" w:hAnsi="Arial" w:cs="Arial"/>
              </w:rPr>
            </w:pPr>
            <w:r>
              <w:rPr>
                <w:rFonts w:ascii="Arial" w:eastAsiaTheme="minorEastAsia" w:hAnsi="Arial" w:cs="Arial" w:hint="eastAsia"/>
              </w:rPr>
              <w:t>Z</w:t>
            </w:r>
            <w:r>
              <w:rPr>
                <w:rFonts w:ascii="Arial" w:eastAsiaTheme="minorEastAsia" w:hAnsi="Arial" w:cs="Arial"/>
              </w:rPr>
              <w:t>TE</w:t>
            </w:r>
          </w:p>
        </w:tc>
        <w:tc>
          <w:tcPr>
            <w:tcW w:w="7340" w:type="dxa"/>
          </w:tcPr>
          <w:p w14:paraId="19447049" w14:textId="77777777" w:rsidR="00551001" w:rsidRDefault="00551001" w:rsidP="00551001">
            <w:pPr>
              <w:rPr>
                <w:rFonts w:ascii="Arial" w:eastAsiaTheme="minorEastAsia" w:hAnsi="Arial" w:cs="Arial"/>
                <w:sz w:val="20"/>
                <w:szCs w:val="20"/>
              </w:rPr>
            </w:pPr>
            <w:r w:rsidRPr="00441243">
              <w:rPr>
                <w:rFonts w:ascii="Arial" w:eastAsiaTheme="minorEastAsia" w:hAnsi="Arial" w:cs="Arial"/>
                <w:sz w:val="20"/>
                <w:szCs w:val="20"/>
              </w:rPr>
              <w:t>Interp</w:t>
            </w:r>
            <w:r>
              <w:rPr>
                <w:rFonts w:ascii="Arial" w:eastAsiaTheme="minorEastAsia" w:hAnsi="Arial" w:cs="Arial"/>
                <w:sz w:val="20"/>
                <w:szCs w:val="20"/>
              </w:rPr>
              <w:t>retation#2 is our understanding.</w:t>
            </w:r>
          </w:p>
          <w:p w14:paraId="71946FF1"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Note that the issue doesn’t exist in NE-DC semi-static power sharing (as shown below) because the numerology of each cell in LTE is always 15KHz. Furthermore, the 15KHz slot is always the longest slot, then there is no such kind of ambiguity.</w:t>
            </w:r>
          </w:p>
          <w:p w14:paraId="66975F11" w14:textId="77777777" w:rsidR="00551001" w:rsidRPr="00474545" w:rsidRDefault="00551001" w:rsidP="00551001">
            <w:pPr>
              <w:rPr>
                <w:i/>
                <w:sz w:val="20"/>
              </w:rPr>
            </w:pPr>
            <w:r w:rsidRPr="00474545">
              <w:rPr>
                <w:i/>
                <w:sz w:val="20"/>
              </w:rPr>
              <w:t xml:space="preserve">If at least one symbol of slot </w:t>
            </w:r>
            <w:r w:rsidR="006571AE" w:rsidRPr="006571AE">
              <w:rPr>
                <w:rFonts w:eastAsiaTheme="minorEastAsia"/>
                <w:i/>
                <w:noProof/>
                <w:position w:val="-10"/>
                <w:sz w:val="20"/>
                <w:szCs w:val="20"/>
                <w:lang w:val="en-GB"/>
              </w:rPr>
              <w:object w:dxaOrig="150" w:dyaOrig="285" w14:anchorId="501D987F">
                <v:shape id="_x0000_i1029" type="#_x0000_t75" alt="" style="width:6.95pt;height:14.55pt;mso-width-percent:0;mso-height-percent:0;mso-width-percent:0;mso-height-percent:0" o:ole="">
                  <v:imagedata r:id="rId14" o:title=""/>
                </v:shape>
                <o:OLEObject Type="Embed" ProgID="Equation.3" ShapeID="_x0000_i1029" DrawAspect="Content" ObjectID="_1644044659" r:id="rId15"/>
              </w:object>
            </w:r>
            <w:r w:rsidRPr="00474545">
              <w:rPr>
                <w:i/>
                <w:sz w:val="20"/>
              </w:rPr>
              <w:t xml:space="preserve"> of the MCG that is indicated as uplink or flexible by </w:t>
            </w:r>
            <w:r w:rsidRPr="00474545">
              <w:rPr>
                <w:i/>
                <w:iCs/>
                <w:sz w:val="20"/>
              </w:rPr>
              <w:t>tdd</w:t>
            </w:r>
            <w:r w:rsidRPr="00474545">
              <w:rPr>
                <w:i/>
                <w:sz w:val="20"/>
              </w:rPr>
              <w:t xml:space="preserve">-UL-DL-ConfigurationCommon or </w:t>
            </w:r>
            <w:r w:rsidRPr="00474545">
              <w:rPr>
                <w:i/>
                <w:iCs/>
                <w:sz w:val="20"/>
              </w:rPr>
              <w:t>tdd</w:t>
            </w:r>
            <w:r w:rsidRPr="00474545">
              <w:rPr>
                <w:i/>
                <w:sz w:val="20"/>
              </w:rPr>
              <w:t xml:space="preserve">-UL-DL-ConfigurationDedicated overlaps </w:t>
            </w:r>
            <w:r w:rsidRPr="00474545">
              <w:rPr>
                <w:i/>
                <w:sz w:val="20"/>
                <w:highlight w:val="yellow"/>
              </w:rPr>
              <w:t xml:space="preserve">with subframe </w:t>
            </w:r>
            <w:r w:rsidR="006571AE" w:rsidRPr="006571AE">
              <w:rPr>
                <w:rFonts w:eastAsiaTheme="minorEastAsia"/>
                <w:i/>
                <w:noProof/>
                <w:position w:val="-10"/>
                <w:sz w:val="20"/>
                <w:szCs w:val="20"/>
                <w:highlight w:val="yellow"/>
                <w:lang w:val="en-GB"/>
              </w:rPr>
              <w:object w:dxaOrig="150" w:dyaOrig="285" w14:anchorId="1A703002">
                <v:shape id="_x0000_i1028" type="#_x0000_t75" alt="" style="width:6.95pt;height:14.55pt;mso-width-percent:0;mso-height-percent:0;mso-width-percent:0;mso-height-percent:0" o:ole="">
                  <v:imagedata r:id="rId16" o:title=""/>
                </v:shape>
                <o:OLEObject Type="Embed" ProgID="Equation.3" ShapeID="_x0000_i1028" DrawAspect="Content" ObjectID="_1644044660" r:id="rId17"/>
              </w:object>
            </w:r>
            <w:r w:rsidRPr="00474545">
              <w:rPr>
                <w:i/>
                <w:sz w:val="20"/>
                <w:highlight w:val="yellow"/>
              </w:rPr>
              <w:t xml:space="preserve"> of the SCG</w:t>
            </w:r>
          </w:p>
          <w:p w14:paraId="58270C61" w14:textId="77777777" w:rsidR="00551001" w:rsidRPr="00474545" w:rsidRDefault="00551001" w:rsidP="00551001">
            <w:pPr>
              <w:pStyle w:val="B1"/>
              <w:rPr>
                <w:i/>
                <w:sz w:val="20"/>
              </w:rPr>
            </w:pPr>
            <w:r w:rsidRPr="00474545">
              <w:rPr>
                <w:i/>
                <w:sz w:val="20"/>
              </w:rPr>
              <w:t>-</w:t>
            </w:r>
            <w:r w:rsidRPr="00474545">
              <w:rPr>
                <w:i/>
                <w:sz w:val="20"/>
              </w:rPr>
              <w:tab/>
              <w:t xml:space="preserve">for subframe </w:t>
            </w:r>
            <w:r w:rsidR="006571AE" w:rsidRPr="006571AE">
              <w:rPr>
                <w:rFonts w:eastAsiaTheme="minorEastAsia"/>
                <w:i/>
                <w:noProof/>
                <w:position w:val="-10"/>
                <w:sz w:val="20"/>
                <w:szCs w:val="20"/>
                <w:lang w:val="en-GB"/>
              </w:rPr>
              <w:object w:dxaOrig="150" w:dyaOrig="285" w14:anchorId="5CEE7778">
                <v:shape id="_x0000_i1027" type="#_x0000_t75" alt="" style="width:6.95pt;height:14.55pt;mso-width-percent:0;mso-height-percent:0;mso-width-percent:0;mso-height-percent:0" o:ole="">
                  <v:imagedata r:id="rId16" o:title=""/>
                </v:shape>
                <o:OLEObject Type="Embed" ProgID="Equation.3" ShapeID="_x0000_i1027" DrawAspect="Content" ObjectID="_1644044661" r:id="rId18"/>
              </w:object>
            </w:r>
            <w:r w:rsidRPr="00474545">
              <w:rPr>
                <w:i/>
                <w:sz w:val="20"/>
              </w:rPr>
              <w:t xml:space="preserve">, the UE determines a transmission power for the SCG as described in [13, TS 36.213] using </w:t>
            </w:r>
            <w:r w:rsidR="006571AE" w:rsidRPr="006571AE">
              <w:rPr>
                <w:rFonts w:eastAsiaTheme="minorEastAsia"/>
                <w:i/>
                <w:noProof/>
                <w:position w:val="-10"/>
                <w:sz w:val="20"/>
                <w:szCs w:val="20"/>
                <w:lang w:val="en-GB"/>
              </w:rPr>
              <w:object w:dxaOrig="435" w:dyaOrig="285" w14:anchorId="436A2005">
                <v:shape id="_x0000_i1026" type="#_x0000_t75" alt="" style="width:21.45pt;height:14.55pt;mso-width-percent:0;mso-height-percent:0;mso-width-percent:0;mso-height-percent:0" o:ole="">
                  <v:imagedata r:id="rId19" o:title=""/>
                </v:shape>
                <o:OLEObject Type="Embed" ProgID="Equation.3" ShapeID="_x0000_i1026" DrawAspect="Content" ObjectID="_1644044662" r:id="rId20"/>
              </w:object>
            </w:r>
            <w:r w:rsidRPr="00474545">
              <w:rPr>
                <w:i/>
                <w:sz w:val="20"/>
              </w:rPr>
              <w:t xml:space="preserve"> as the maximum transmission power </w:t>
            </w:r>
          </w:p>
          <w:p w14:paraId="6D12D315" w14:textId="77777777" w:rsidR="00551001" w:rsidRPr="00474545" w:rsidRDefault="00551001" w:rsidP="00551001">
            <w:pPr>
              <w:rPr>
                <w:i/>
                <w:sz w:val="20"/>
              </w:rPr>
            </w:pPr>
            <w:r w:rsidRPr="00474545">
              <w:rPr>
                <w:i/>
                <w:sz w:val="20"/>
              </w:rPr>
              <w:t xml:space="preserve">otherwise </w:t>
            </w:r>
          </w:p>
          <w:p w14:paraId="0638B169" w14:textId="77777777" w:rsidR="00551001" w:rsidRPr="00474545" w:rsidRDefault="00551001" w:rsidP="00551001">
            <w:pPr>
              <w:pStyle w:val="B1"/>
              <w:rPr>
                <w:i/>
                <w:sz w:val="20"/>
              </w:rPr>
            </w:pPr>
            <w:r w:rsidRPr="00474545">
              <w:rPr>
                <w:i/>
                <w:sz w:val="20"/>
              </w:rPr>
              <w:t>-</w:t>
            </w:r>
            <w:r w:rsidRPr="00474545">
              <w:rPr>
                <w:i/>
                <w:sz w:val="20"/>
              </w:rPr>
              <w:tab/>
              <w:t xml:space="preserve">the UE determines a transmission power for the SCG as described in [13, TS 36.213] without considering </w:t>
            </w:r>
            <w:r w:rsidR="006571AE" w:rsidRPr="00474545">
              <w:rPr>
                <w:rFonts w:eastAsia="DengXian"/>
                <w:i/>
                <w:noProof/>
                <w:position w:val="-10"/>
                <w:sz w:val="20"/>
                <w:szCs w:val="20"/>
                <w:lang w:val="en-GB"/>
              </w:rPr>
              <w:object w:dxaOrig="435" w:dyaOrig="285" w14:anchorId="595B2918">
                <v:shape id="_x0000_i1025" type="#_x0000_t75" alt="" style="width:21.45pt;height:14.55pt;mso-width-percent:0;mso-height-percent:0;mso-width-percent:0;mso-height-percent:0" o:ole="">
                  <v:imagedata r:id="rId19" o:title=""/>
                </v:shape>
                <o:OLEObject Type="Embed" ProgID="Equation.3" ShapeID="_x0000_i1025" DrawAspect="Content" ObjectID="_1644044663" r:id="rId21"/>
              </w:object>
            </w:r>
            <w:r w:rsidRPr="00474545">
              <w:rPr>
                <w:i/>
                <w:sz w:val="20"/>
              </w:rPr>
              <w:t xml:space="preserve"> as the maximum transmission power</w:t>
            </w:r>
          </w:p>
          <w:p w14:paraId="47FAC875" w14:textId="77777777" w:rsidR="00551001" w:rsidRDefault="00551001" w:rsidP="00551001">
            <w:pPr>
              <w:rPr>
                <w:rFonts w:ascii="Arial" w:eastAsiaTheme="minorEastAsia" w:hAnsi="Arial" w:cs="Arial"/>
                <w:sz w:val="20"/>
                <w:szCs w:val="20"/>
              </w:rPr>
            </w:pPr>
          </w:p>
          <w:p w14:paraId="7AE91CFF"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If Interpretation#2 is the common understanding, two ways can be considered.</w:t>
            </w:r>
          </w:p>
          <w:p w14:paraId="5C0A6370" w14:textId="77777777" w:rsidR="00551001" w:rsidRDefault="00551001" w:rsidP="00551001">
            <w:pPr>
              <w:rPr>
                <w:rFonts w:ascii="Arial" w:eastAsiaTheme="minorEastAsia" w:hAnsi="Arial" w:cs="Arial"/>
                <w:sz w:val="20"/>
                <w:szCs w:val="20"/>
              </w:rPr>
            </w:pPr>
            <w:r>
              <w:rPr>
                <w:rFonts w:ascii="Arial" w:eastAsiaTheme="minorEastAsia" w:hAnsi="Arial" w:cs="Arial"/>
                <w:sz w:val="20"/>
                <w:szCs w:val="20"/>
              </w:rPr>
              <w:t xml:space="preserve">1. Update "ongoing transmission in slot i2" to "ongoing transmission </w:t>
            </w:r>
            <w:r w:rsidRPr="00BF24D9">
              <w:rPr>
                <w:rFonts w:ascii="Arial" w:eastAsiaTheme="minorEastAsia" w:hAnsi="Arial" w:cs="Arial"/>
                <w:color w:val="FF0000"/>
                <w:sz w:val="20"/>
                <w:szCs w:val="20"/>
                <w:u w:val="single"/>
              </w:rPr>
              <w:t>overlapping with</w:t>
            </w:r>
            <w:r>
              <w:rPr>
                <w:rFonts w:ascii="Arial" w:eastAsiaTheme="minorEastAsia" w:hAnsi="Arial" w:cs="Arial"/>
                <w:sz w:val="20"/>
                <w:szCs w:val="20"/>
              </w:rPr>
              <w:t xml:space="preserve"> slot i2" in this part of the spec.</w:t>
            </w:r>
          </w:p>
          <w:p w14:paraId="2A5154F4" w14:textId="1595A2D2" w:rsidR="00551001" w:rsidRDefault="00551001" w:rsidP="00551001">
            <w:pPr>
              <w:spacing w:after="120"/>
              <w:jc w:val="both"/>
              <w:rPr>
                <w:rFonts w:ascii="Arial" w:hAnsi="Arial" w:cs="Arial"/>
              </w:rPr>
            </w:pPr>
            <w:r>
              <w:rPr>
                <w:rFonts w:ascii="Arial" w:eastAsiaTheme="minorEastAsia" w:hAnsi="Arial" w:cs="Arial"/>
                <w:sz w:val="20"/>
                <w:szCs w:val="20"/>
              </w:rPr>
              <w:t>2. Clarify that the slot i2 is based on the minimum numerology (i.e., longest slot) configured for SCG or MCG.</w:t>
            </w:r>
          </w:p>
        </w:tc>
      </w:tr>
    </w:tbl>
    <w:p w14:paraId="54395ECE" w14:textId="77777777" w:rsidR="008E6B9C" w:rsidRDefault="008E6B9C" w:rsidP="007E4E6C">
      <w:pPr>
        <w:pStyle w:val="BodyText"/>
      </w:pPr>
    </w:p>
    <w:p w14:paraId="71EDE4CE" w14:textId="75943612" w:rsidR="00C72E38" w:rsidRDefault="007E4E6C" w:rsidP="007E4E6C">
      <w:pPr>
        <w:pStyle w:val="Heading2"/>
      </w:pPr>
      <w:r>
        <w:lastRenderedPageBreak/>
        <w:t xml:space="preserve">2.3 Issue with low priority </w:t>
      </w:r>
    </w:p>
    <w:p w14:paraId="5153BE3E" w14:textId="66CD35F4" w:rsidR="00942781" w:rsidRDefault="001B678D" w:rsidP="00942781">
      <w:pPr>
        <w:pStyle w:val="Doc-text2"/>
        <w:tabs>
          <w:tab w:val="clear" w:pos="1622"/>
          <w:tab w:val="left" w:pos="1276"/>
        </w:tabs>
        <w:ind w:left="0" w:firstLine="0"/>
        <w:rPr>
          <w:lang w:val="en-US"/>
        </w:rPr>
      </w:pPr>
      <w:r>
        <w:rPr>
          <w:lang w:val="en-US"/>
        </w:rPr>
        <w:t>The issues in this list is covered by other AIs</w:t>
      </w:r>
      <w:r w:rsidR="00352ADF">
        <w:rPr>
          <w:lang w:val="en-US"/>
        </w:rPr>
        <w:t xml:space="preserve"> e.g. UE features</w:t>
      </w:r>
      <w:r>
        <w:rPr>
          <w:lang w:val="en-US"/>
        </w:rPr>
        <w:t xml:space="preserve"> </w:t>
      </w:r>
      <w:r w:rsidR="00352ADF">
        <w:rPr>
          <w:lang w:val="en-US"/>
        </w:rPr>
        <w:t>and</w:t>
      </w:r>
      <w:r>
        <w:rPr>
          <w:lang w:val="en-US"/>
        </w:rPr>
        <w:t xml:space="preserve"> can be deferred to future meeting discussions</w:t>
      </w:r>
      <w:r w:rsidR="00352ADF">
        <w:rPr>
          <w:lang w:val="en-US"/>
        </w:rPr>
        <w:t>. It</w:t>
      </w:r>
      <w:r>
        <w:rPr>
          <w:lang w:val="en-US"/>
        </w:rPr>
        <w:t xml:space="preserve"> </w:t>
      </w:r>
      <w:r w:rsidRPr="00942781">
        <w:rPr>
          <w:lang w:val="en-US"/>
        </w:rPr>
        <w:t>is thus given lowest priority in this e-meeting.</w:t>
      </w:r>
    </w:p>
    <w:p w14:paraId="699BC09B" w14:textId="77777777" w:rsidR="00352ADF" w:rsidRPr="00942781" w:rsidRDefault="00352ADF" w:rsidP="00942781">
      <w:pPr>
        <w:pStyle w:val="Doc-text2"/>
        <w:tabs>
          <w:tab w:val="clear" w:pos="1622"/>
          <w:tab w:val="left" w:pos="1276"/>
        </w:tabs>
        <w:ind w:left="0" w:firstLine="0"/>
        <w:rPr>
          <w:lang w:val="en-US"/>
        </w:rPr>
      </w:pPr>
    </w:p>
    <w:tbl>
      <w:tblPr>
        <w:tblStyle w:val="TableGrid"/>
        <w:tblW w:w="0" w:type="auto"/>
        <w:tblLook w:val="04A0" w:firstRow="1" w:lastRow="0" w:firstColumn="1" w:lastColumn="0" w:noHBand="0" w:noVBand="1"/>
      </w:tblPr>
      <w:tblGrid>
        <w:gridCol w:w="936"/>
        <w:gridCol w:w="6799"/>
        <w:gridCol w:w="1800"/>
      </w:tblGrid>
      <w:tr w:rsidR="00DD4B10" w14:paraId="42F1511F" w14:textId="4517CC94" w:rsidTr="006B7E6F">
        <w:tc>
          <w:tcPr>
            <w:tcW w:w="936" w:type="dxa"/>
          </w:tcPr>
          <w:p w14:paraId="1F1FD74D" w14:textId="15B661AF" w:rsidR="00DD4B10" w:rsidRPr="006B7E6F" w:rsidRDefault="00DD4B10" w:rsidP="002B354D">
            <w:pPr>
              <w:pStyle w:val="BodyText"/>
              <w:rPr>
                <w:rFonts w:eastAsia="SimSun"/>
                <w:sz w:val="20"/>
                <w:szCs w:val="20"/>
              </w:rPr>
            </w:pPr>
            <w:r w:rsidRPr="006B7E6F">
              <w:rPr>
                <w:sz w:val="20"/>
                <w:szCs w:val="20"/>
              </w:rPr>
              <w:t>Issue #</w:t>
            </w:r>
          </w:p>
        </w:tc>
        <w:tc>
          <w:tcPr>
            <w:tcW w:w="6799" w:type="dxa"/>
          </w:tcPr>
          <w:p w14:paraId="23937752" w14:textId="10CE2449" w:rsidR="00DD4B10" w:rsidRPr="006B7E6F" w:rsidRDefault="00DD4B10" w:rsidP="002B354D">
            <w:pPr>
              <w:pStyle w:val="BodyText"/>
              <w:rPr>
                <w:rFonts w:eastAsia="SimSun"/>
                <w:sz w:val="20"/>
                <w:szCs w:val="20"/>
              </w:rPr>
            </w:pPr>
            <w:r w:rsidRPr="006B7E6F">
              <w:rPr>
                <w:sz w:val="20"/>
                <w:szCs w:val="20"/>
              </w:rPr>
              <w:t>Description</w:t>
            </w:r>
          </w:p>
        </w:tc>
        <w:tc>
          <w:tcPr>
            <w:tcW w:w="1800" w:type="dxa"/>
          </w:tcPr>
          <w:p w14:paraId="6B55502A" w14:textId="4F52B05A" w:rsidR="00DD4B10" w:rsidRPr="006B7E6F" w:rsidRDefault="00DD4B10" w:rsidP="002B354D">
            <w:pPr>
              <w:pStyle w:val="BodyText"/>
              <w:rPr>
                <w:rFonts w:eastAsia="SimSun" w:cs="Arial"/>
                <w:bCs/>
                <w:sz w:val="20"/>
                <w:szCs w:val="20"/>
                <w:lang w:eastAsia="ja-JP"/>
              </w:rPr>
            </w:pPr>
            <w:r w:rsidRPr="006B7E6F">
              <w:rPr>
                <w:rFonts w:eastAsia="SimSun" w:cs="Arial"/>
                <w:bCs/>
                <w:sz w:val="20"/>
                <w:szCs w:val="20"/>
                <w:lang w:eastAsia="ja-JP"/>
              </w:rPr>
              <w:t>Tdoc</w:t>
            </w:r>
          </w:p>
        </w:tc>
      </w:tr>
      <w:tr w:rsidR="00DD4B10" w14:paraId="35AB8456" w14:textId="4427C667" w:rsidTr="006B7E6F">
        <w:tc>
          <w:tcPr>
            <w:tcW w:w="936" w:type="dxa"/>
          </w:tcPr>
          <w:p w14:paraId="682DAF1A" w14:textId="1723D60D" w:rsidR="00DD4B10" w:rsidRPr="00352ADF" w:rsidRDefault="008E6B9C" w:rsidP="003F5914">
            <w:pPr>
              <w:pStyle w:val="BodyText"/>
              <w:rPr>
                <w:rFonts w:eastAsia="SimSun"/>
                <w:sz w:val="20"/>
                <w:szCs w:val="20"/>
              </w:rPr>
            </w:pPr>
            <w:r>
              <w:rPr>
                <w:rFonts w:eastAsia="SimSun"/>
                <w:sz w:val="20"/>
                <w:szCs w:val="20"/>
              </w:rPr>
              <w:t>7</w:t>
            </w:r>
          </w:p>
        </w:tc>
        <w:tc>
          <w:tcPr>
            <w:tcW w:w="6799" w:type="dxa"/>
          </w:tcPr>
          <w:p w14:paraId="3BA36012" w14:textId="358B39FC" w:rsidR="00DD4B10" w:rsidRPr="00352ADF" w:rsidRDefault="001B678D" w:rsidP="003F5914">
            <w:pPr>
              <w:pStyle w:val="BodyText"/>
              <w:rPr>
                <w:rFonts w:eastAsia="SimSun"/>
                <w:sz w:val="20"/>
                <w:szCs w:val="20"/>
              </w:rPr>
            </w:pPr>
            <w:r w:rsidRPr="00352ADF">
              <w:rPr>
                <w:rFonts w:eastAsia="SimSun"/>
                <w:sz w:val="20"/>
                <w:szCs w:val="20"/>
              </w:rPr>
              <w:t>Split UE Feature 18-1 into two sub-features</w:t>
            </w:r>
            <w:r w:rsidR="006B7E6F" w:rsidRPr="00352ADF">
              <w:rPr>
                <w:rFonts w:eastAsia="SimSun"/>
                <w:sz w:val="20"/>
                <w:szCs w:val="20"/>
              </w:rPr>
              <w:t xml:space="preserve"> for semi-static power sharing </w:t>
            </w:r>
          </w:p>
        </w:tc>
        <w:tc>
          <w:tcPr>
            <w:tcW w:w="1800" w:type="dxa"/>
          </w:tcPr>
          <w:p w14:paraId="05A97466" w14:textId="6745AB7D" w:rsidR="00DD4B10" w:rsidRPr="00352ADF" w:rsidRDefault="006B7E6F" w:rsidP="003F5914">
            <w:pPr>
              <w:pStyle w:val="BodyText"/>
              <w:rPr>
                <w:rFonts w:eastAsia="SimSun" w:cs="Arial"/>
                <w:bCs/>
                <w:sz w:val="20"/>
                <w:szCs w:val="20"/>
                <w:lang w:eastAsia="ja-JP"/>
              </w:rPr>
            </w:pPr>
            <w:r w:rsidRPr="00352ADF">
              <w:rPr>
                <w:rFonts w:eastAsia="SimSun" w:cs="Arial"/>
                <w:bCs/>
                <w:sz w:val="20"/>
                <w:szCs w:val="20"/>
                <w:lang w:eastAsia="ja-JP"/>
              </w:rPr>
              <w:t>R1-2000440</w:t>
            </w:r>
          </w:p>
        </w:tc>
      </w:tr>
      <w:tr w:rsidR="00352ADF" w14:paraId="2E9A7483" w14:textId="77777777" w:rsidTr="006B7E6F">
        <w:tc>
          <w:tcPr>
            <w:tcW w:w="936" w:type="dxa"/>
          </w:tcPr>
          <w:p w14:paraId="7011AE6A" w14:textId="67160FA8" w:rsidR="00352ADF" w:rsidRPr="00352ADF" w:rsidRDefault="008E6B9C" w:rsidP="003F5914">
            <w:pPr>
              <w:pStyle w:val="BodyText"/>
              <w:rPr>
                <w:rFonts w:eastAsia="SimSun"/>
                <w:sz w:val="20"/>
                <w:szCs w:val="20"/>
              </w:rPr>
            </w:pPr>
            <w:r>
              <w:rPr>
                <w:rFonts w:eastAsia="SimSun"/>
                <w:sz w:val="20"/>
                <w:szCs w:val="20"/>
              </w:rPr>
              <w:t>8</w:t>
            </w:r>
          </w:p>
        </w:tc>
        <w:tc>
          <w:tcPr>
            <w:tcW w:w="6799" w:type="dxa"/>
          </w:tcPr>
          <w:p w14:paraId="715D1556" w14:textId="01E164D5" w:rsidR="00352ADF" w:rsidRPr="00352ADF" w:rsidRDefault="00352ADF" w:rsidP="003F5914">
            <w:pPr>
              <w:pStyle w:val="BodyText"/>
              <w:rPr>
                <w:rFonts w:eastAsia="SimSun"/>
                <w:sz w:val="20"/>
                <w:szCs w:val="20"/>
              </w:rPr>
            </w:pPr>
            <w:r w:rsidRPr="00352ADF">
              <w:rPr>
                <w:rFonts w:eastAsia="SimSun"/>
                <w:sz w:val="20"/>
                <w:szCs w:val="20"/>
              </w:rPr>
              <w:t xml:space="preserve">Merge the capability for look-ahead </w:t>
            </w:r>
            <w:r w:rsidR="001C2736" w:rsidRPr="00352ADF">
              <w:rPr>
                <w:rFonts w:eastAsia="SimSun"/>
                <w:sz w:val="20"/>
                <w:szCs w:val="20"/>
              </w:rPr>
              <w:t>Operation</w:t>
            </w:r>
            <w:r w:rsidRPr="00352ADF">
              <w:rPr>
                <w:rFonts w:eastAsia="SimSun"/>
                <w:sz w:val="20"/>
                <w:szCs w:val="20"/>
              </w:rPr>
              <w:t xml:space="preserve"> to the capability for dynamic power-sharing.</w:t>
            </w:r>
          </w:p>
        </w:tc>
        <w:tc>
          <w:tcPr>
            <w:tcW w:w="1800" w:type="dxa"/>
          </w:tcPr>
          <w:p w14:paraId="1B0875C3" w14:textId="41B81864" w:rsidR="00352ADF" w:rsidRPr="00352ADF" w:rsidRDefault="00352ADF" w:rsidP="003F5914">
            <w:pPr>
              <w:pStyle w:val="BodyText"/>
              <w:rPr>
                <w:rFonts w:eastAsia="SimSun" w:cs="Arial"/>
                <w:bCs/>
                <w:sz w:val="20"/>
                <w:szCs w:val="20"/>
                <w:lang w:eastAsia="ja-JP"/>
              </w:rPr>
            </w:pPr>
            <w:r w:rsidRPr="00352ADF">
              <w:rPr>
                <w:rFonts w:eastAsia="SimSun" w:cs="Arial"/>
                <w:bCs/>
                <w:sz w:val="20"/>
                <w:szCs w:val="20"/>
                <w:lang w:eastAsia="ja-JP"/>
              </w:rPr>
              <w:t>R1-2000980</w:t>
            </w:r>
          </w:p>
        </w:tc>
      </w:tr>
    </w:tbl>
    <w:p w14:paraId="375597E2" w14:textId="5417FB7A" w:rsidR="001C2736" w:rsidRDefault="001C2736" w:rsidP="001C2736">
      <w:pPr>
        <w:spacing w:before="120"/>
        <w:jc w:val="both"/>
        <w:rPr>
          <w:rFonts w:ascii="Arial" w:hAnsi="Arial" w:cs="Arial"/>
        </w:rPr>
      </w:pPr>
      <w:r>
        <w:rPr>
          <w:rFonts w:ascii="Arial" w:hAnsi="Arial" w:cs="Arial"/>
        </w:rPr>
        <w:t>Companies views</w:t>
      </w:r>
      <w:r w:rsidR="008E6B9C">
        <w:rPr>
          <w:rFonts w:ascii="Arial" w:hAnsi="Arial" w:cs="Arial"/>
        </w:rPr>
        <w:t xml:space="preserve"> </w:t>
      </w:r>
      <w:r>
        <w:rPr>
          <w:rFonts w:ascii="Arial" w:hAnsi="Arial" w:cs="Arial"/>
        </w:rPr>
        <w:t xml:space="preserve">on </w:t>
      </w:r>
      <w:r w:rsidR="00CF3501">
        <w:rPr>
          <w:rFonts w:ascii="Arial" w:hAnsi="Arial" w:cs="Arial"/>
        </w:rPr>
        <w:t xml:space="preserve">these issues, if any, </w:t>
      </w:r>
      <w:r>
        <w:rPr>
          <w:rFonts w:ascii="Arial" w:hAnsi="Arial" w:cs="Arial"/>
        </w:rPr>
        <w:t xml:space="preserve">can be provided in the table below: </w:t>
      </w:r>
    </w:p>
    <w:tbl>
      <w:tblPr>
        <w:tblStyle w:val="TableGrid"/>
        <w:tblW w:w="0" w:type="auto"/>
        <w:tblLook w:val="04A0" w:firstRow="1" w:lastRow="0" w:firstColumn="1" w:lastColumn="0" w:noHBand="0" w:noVBand="1"/>
      </w:tblPr>
      <w:tblGrid>
        <w:gridCol w:w="2292"/>
        <w:gridCol w:w="7337"/>
      </w:tblGrid>
      <w:tr w:rsidR="001C2736" w14:paraId="3E58F516" w14:textId="77777777" w:rsidTr="00D66066">
        <w:trPr>
          <w:trHeight w:val="120"/>
        </w:trPr>
        <w:tc>
          <w:tcPr>
            <w:tcW w:w="2335" w:type="dxa"/>
            <w:shd w:val="clear" w:color="auto" w:fill="BDD6EE" w:themeFill="accent5" w:themeFillTint="66"/>
          </w:tcPr>
          <w:p w14:paraId="69B07FC2" w14:textId="77777777" w:rsidR="001C2736" w:rsidRDefault="001C2736" w:rsidP="00D66066">
            <w:pPr>
              <w:spacing w:after="120"/>
              <w:jc w:val="both"/>
              <w:rPr>
                <w:rFonts w:ascii="Arial" w:hAnsi="Arial" w:cs="Arial"/>
              </w:rPr>
            </w:pPr>
            <w:r>
              <w:rPr>
                <w:rFonts w:ascii="Arial" w:hAnsi="Arial" w:cs="Arial"/>
              </w:rPr>
              <w:t xml:space="preserve">Companies </w:t>
            </w:r>
          </w:p>
        </w:tc>
        <w:tc>
          <w:tcPr>
            <w:tcW w:w="7627" w:type="dxa"/>
            <w:shd w:val="clear" w:color="auto" w:fill="BDD6EE" w:themeFill="accent5" w:themeFillTint="66"/>
          </w:tcPr>
          <w:p w14:paraId="33221A55" w14:textId="77777777" w:rsidR="001C2736" w:rsidRDefault="001C2736" w:rsidP="00D66066">
            <w:pPr>
              <w:spacing w:after="120"/>
              <w:jc w:val="both"/>
              <w:rPr>
                <w:rFonts w:ascii="Arial" w:hAnsi="Arial" w:cs="Arial"/>
              </w:rPr>
            </w:pPr>
            <w:r>
              <w:rPr>
                <w:rFonts w:ascii="Arial" w:hAnsi="Arial" w:cs="Arial"/>
              </w:rPr>
              <w:t>Views</w:t>
            </w:r>
          </w:p>
        </w:tc>
      </w:tr>
      <w:tr w:rsidR="001C2736" w14:paraId="0C481226" w14:textId="77777777" w:rsidTr="00D66066">
        <w:tc>
          <w:tcPr>
            <w:tcW w:w="2335" w:type="dxa"/>
          </w:tcPr>
          <w:p w14:paraId="75BF2E65" w14:textId="1AE15C12" w:rsidR="001C2736" w:rsidRDefault="00CF3501" w:rsidP="00D66066">
            <w:pPr>
              <w:spacing w:after="120"/>
              <w:jc w:val="both"/>
              <w:rPr>
                <w:rFonts w:ascii="Arial" w:hAnsi="Arial" w:cs="Arial"/>
              </w:rPr>
            </w:pPr>
            <w:r>
              <w:rPr>
                <w:rFonts w:ascii="Arial" w:hAnsi="Arial" w:cs="Arial"/>
              </w:rPr>
              <w:t>MTK</w:t>
            </w:r>
          </w:p>
        </w:tc>
        <w:tc>
          <w:tcPr>
            <w:tcW w:w="7627" w:type="dxa"/>
          </w:tcPr>
          <w:p w14:paraId="4263DDFD" w14:textId="302C3CCB" w:rsidR="001C2736" w:rsidRDefault="00CF3501" w:rsidP="00D66066">
            <w:pPr>
              <w:spacing w:after="120"/>
              <w:jc w:val="both"/>
              <w:rPr>
                <w:rFonts w:ascii="Arial" w:hAnsi="Arial" w:cs="Arial"/>
              </w:rPr>
            </w:pPr>
            <w:r>
              <w:rPr>
                <w:rFonts w:ascii="Arial" w:hAnsi="Arial" w:cs="Arial"/>
              </w:rPr>
              <w:t>We support both description</w:t>
            </w:r>
            <w:r w:rsidR="00003C5E">
              <w:rPr>
                <w:rFonts w:ascii="Arial" w:hAnsi="Arial" w:cs="Arial"/>
              </w:rPr>
              <w:t>s</w:t>
            </w:r>
            <w:r>
              <w:rPr>
                <w:rFonts w:ascii="Arial" w:hAnsi="Arial" w:cs="Arial"/>
              </w:rPr>
              <w:t xml:space="preserve"> of Issue 7 &amp; Issue 8.</w:t>
            </w:r>
          </w:p>
        </w:tc>
      </w:tr>
      <w:tr w:rsidR="001C2736" w14:paraId="4D4209F3" w14:textId="77777777" w:rsidTr="00D66066">
        <w:tc>
          <w:tcPr>
            <w:tcW w:w="2335" w:type="dxa"/>
          </w:tcPr>
          <w:p w14:paraId="43ECEA1C" w14:textId="77777777" w:rsidR="001C2736" w:rsidRDefault="001C2736" w:rsidP="00D66066">
            <w:pPr>
              <w:spacing w:after="120"/>
              <w:jc w:val="both"/>
              <w:rPr>
                <w:rFonts w:ascii="Arial" w:hAnsi="Arial" w:cs="Arial"/>
              </w:rPr>
            </w:pPr>
          </w:p>
        </w:tc>
        <w:tc>
          <w:tcPr>
            <w:tcW w:w="7627" w:type="dxa"/>
          </w:tcPr>
          <w:p w14:paraId="72DE17C0" w14:textId="77777777" w:rsidR="001C2736" w:rsidRDefault="001C2736" w:rsidP="00D66066">
            <w:pPr>
              <w:spacing w:after="120"/>
              <w:jc w:val="both"/>
              <w:rPr>
                <w:rFonts w:ascii="Arial" w:hAnsi="Arial" w:cs="Arial"/>
              </w:rPr>
            </w:pPr>
          </w:p>
        </w:tc>
      </w:tr>
    </w:tbl>
    <w:p w14:paraId="60B99500" w14:textId="159605C2" w:rsidR="00BA07B5" w:rsidRDefault="00BA07B5" w:rsidP="007E4E6C"/>
    <w:p w14:paraId="3767A5F0" w14:textId="1E55C673" w:rsidR="006B3892" w:rsidRDefault="006B3892" w:rsidP="007E4E6C"/>
    <w:p w14:paraId="5BAAF095" w14:textId="77777777" w:rsidR="006B3892" w:rsidRDefault="006B3892" w:rsidP="007E4E6C"/>
    <w:p w14:paraId="300A5191" w14:textId="0472FA04" w:rsidR="00696F70" w:rsidRDefault="00696F70" w:rsidP="00696F70">
      <w:pPr>
        <w:pStyle w:val="Heading1"/>
        <w:ind w:left="900" w:hanging="900"/>
        <w:rPr>
          <w:rStyle w:val="Heading1Char"/>
        </w:rPr>
      </w:pPr>
      <w:r>
        <w:rPr>
          <w:rStyle w:val="Heading1Char"/>
        </w:rPr>
        <w:t>3</w:t>
      </w:r>
      <w:r>
        <w:rPr>
          <w:rStyle w:val="Heading1Char"/>
        </w:rPr>
        <w:tab/>
      </w:r>
      <w:r w:rsidR="00BA6198">
        <w:rPr>
          <w:rStyle w:val="Heading1Char"/>
        </w:rPr>
        <w:t>Summary of</w:t>
      </w:r>
      <w:r>
        <w:rPr>
          <w:rStyle w:val="Heading1Char"/>
        </w:rPr>
        <w:t xml:space="preserve"> preparation phase email discussion</w:t>
      </w:r>
    </w:p>
    <w:p w14:paraId="436CF014" w14:textId="0AEB5D5B" w:rsidR="001C37C7" w:rsidRDefault="00696F70" w:rsidP="00696F70">
      <w:pPr>
        <w:spacing w:before="120" w:after="120"/>
        <w:rPr>
          <w:rFonts w:ascii="Arial" w:eastAsia="MS Mincho" w:hAnsi="Arial"/>
          <w:lang w:eastAsia="x-none"/>
        </w:rPr>
      </w:pPr>
      <w:r w:rsidRPr="00696F70">
        <w:rPr>
          <w:rFonts w:ascii="Arial" w:eastAsia="MS Mincho" w:hAnsi="Arial"/>
          <w:lang w:eastAsia="x-none"/>
        </w:rPr>
        <w:t xml:space="preserve">The following was </w:t>
      </w:r>
      <w:r>
        <w:rPr>
          <w:rFonts w:ascii="Arial" w:eastAsia="MS Mincho" w:hAnsi="Arial"/>
          <w:lang w:eastAsia="x-none"/>
        </w:rPr>
        <w:t>recommended by FL based on the discussions</w:t>
      </w:r>
      <w:r w:rsidR="00BA6198">
        <w:rPr>
          <w:rFonts w:ascii="Arial" w:eastAsia="MS Mincho" w:hAnsi="Arial"/>
          <w:lang w:eastAsia="x-none"/>
        </w:rPr>
        <w:t xml:space="preserve">. </w:t>
      </w:r>
    </w:p>
    <w:tbl>
      <w:tblPr>
        <w:tblStyle w:val="TableGrid"/>
        <w:tblW w:w="0" w:type="auto"/>
        <w:tblLook w:val="04A0" w:firstRow="1" w:lastRow="0" w:firstColumn="1" w:lastColumn="0" w:noHBand="0" w:noVBand="1"/>
      </w:tblPr>
      <w:tblGrid>
        <w:gridCol w:w="9629"/>
      </w:tblGrid>
      <w:tr w:rsidR="00696F70" w14:paraId="78B9EB6D" w14:textId="77777777" w:rsidTr="00696F70">
        <w:tc>
          <w:tcPr>
            <w:tcW w:w="9629" w:type="dxa"/>
          </w:tcPr>
          <w:p w14:paraId="4F4EF143" w14:textId="77777777" w:rsidR="00696F70" w:rsidRPr="00696F70" w:rsidRDefault="00696F70" w:rsidP="00696F70">
            <w:pPr>
              <w:spacing w:before="100" w:beforeAutospacing="1" w:after="100" w:afterAutospacing="1"/>
              <w:rPr>
                <w:rFonts w:ascii="Arial" w:hAnsi="Arial" w:cs="Arial"/>
                <w:sz w:val="20"/>
                <w:szCs w:val="20"/>
              </w:rPr>
            </w:pPr>
            <w:r w:rsidRPr="00696F70">
              <w:rPr>
                <w:rFonts w:ascii="Arial" w:hAnsi="Arial" w:cs="Arial"/>
                <w:sz w:val="20"/>
                <w:szCs w:val="20"/>
              </w:rPr>
              <w:t>- Email Discussion thread &lt;100e-Prep-NR_DC_CA_ULPC-</w:t>
            </w:r>
            <w:r w:rsidRPr="00696F70">
              <w:rPr>
                <w:rStyle w:val="Strong"/>
                <w:rFonts w:ascii="Arial" w:hAnsi="Arial" w:cs="Arial"/>
                <w:color w:val="FF4013"/>
                <w:sz w:val="20"/>
                <w:szCs w:val="20"/>
              </w:rPr>
              <w:t>1</w:t>
            </w:r>
            <w:r w:rsidRPr="00696F70">
              <w:rPr>
                <w:rFonts w:ascii="Arial" w:hAnsi="Arial" w:cs="Arial"/>
                <w:sz w:val="20"/>
                <w:szCs w:val="20"/>
              </w:rPr>
              <w:t>&gt;</w:t>
            </w:r>
          </w:p>
          <w:p w14:paraId="228A88DC" w14:textId="77777777" w:rsidR="00696F70" w:rsidRPr="00696F70" w:rsidRDefault="00696F70" w:rsidP="00696F70">
            <w:pPr>
              <w:numPr>
                <w:ilvl w:val="0"/>
                <w:numId w:val="40"/>
              </w:numPr>
              <w:spacing w:before="100" w:beforeAutospacing="1" w:after="100" w:afterAutospacing="1"/>
              <w:rPr>
                <w:rFonts w:ascii="Arial" w:hAnsi="Arial" w:cs="Arial"/>
                <w:sz w:val="20"/>
                <w:szCs w:val="20"/>
              </w:rPr>
            </w:pPr>
            <w:r w:rsidRPr="00696F70">
              <w:rPr>
                <w:rFonts w:ascii="Arial" w:hAnsi="Arial" w:cs="Arial"/>
                <w:sz w:val="20"/>
                <w:szCs w:val="20"/>
              </w:rPr>
              <w:t>Issue 1</w:t>
            </w:r>
            <w:r w:rsidRPr="00696F70">
              <w:rPr>
                <w:rStyle w:val="apple-converted-space"/>
                <w:rFonts w:ascii="Arial" w:hAnsi="Arial" w:cs="Arial"/>
                <w:sz w:val="20"/>
                <w:szCs w:val="20"/>
              </w:rPr>
              <w:t> </w:t>
            </w:r>
            <w:r w:rsidRPr="00696F70">
              <w:rPr>
                <w:rFonts w:ascii="Arial" w:hAnsi="Arial" w:cs="Arial"/>
                <w:strike/>
                <w:color w:val="E32400"/>
                <w:sz w:val="20"/>
                <w:szCs w:val="20"/>
              </w:rPr>
              <w:t>and Issue 3</w:t>
            </w:r>
          </w:p>
          <w:p w14:paraId="37B11A84" w14:textId="77777777" w:rsidR="00696F70" w:rsidRPr="00696F70" w:rsidRDefault="00696F70" w:rsidP="00696F70">
            <w:pPr>
              <w:spacing w:before="100" w:beforeAutospacing="1" w:after="100" w:afterAutospacing="1"/>
              <w:rPr>
                <w:rFonts w:ascii="Arial" w:hAnsi="Arial" w:cs="Arial"/>
                <w:sz w:val="20"/>
                <w:szCs w:val="20"/>
              </w:rPr>
            </w:pPr>
            <w:r w:rsidRPr="00696F70">
              <w:rPr>
                <w:rFonts w:ascii="Arial" w:hAnsi="Arial" w:cs="Arial"/>
                <w:sz w:val="20"/>
                <w:szCs w:val="20"/>
              </w:rPr>
              <w:t>- Email Discussion thread &lt;100e-Prep-NR_DC_CA_ULPC-</w:t>
            </w:r>
            <w:r w:rsidRPr="00696F70">
              <w:rPr>
                <w:rStyle w:val="Strong"/>
                <w:rFonts w:ascii="Arial" w:hAnsi="Arial" w:cs="Arial"/>
                <w:color w:val="E32400"/>
                <w:sz w:val="20"/>
                <w:szCs w:val="20"/>
              </w:rPr>
              <w:t>2</w:t>
            </w:r>
            <w:r w:rsidRPr="00696F70">
              <w:rPr>
                <w:rFonts w:ascii="Arial" w:hAnsi="Arial" w:cs="Arial"/>
                <w:sz w:val="20"/>
                <w:szCs w:val="20"/>
              </w:rPr>
              <w:t>&gt;</w:t>
            </w:r>
          </w:p>
          <w:p w14:paraId="20531571" w14:textId="77777777" w:rsidR="00696F70" w:rsidRPr="00696F70" w:rsidRDefault="00696F70" w:rsidP="00696F70">
            <w:pPr>
              <w:numPr>
                <w:ilvl w:val="0"/>
                <w:numId w:val="41"/>
              </w:numPr>
              <w:spacing w:before="100" w:beforeAutospacing="1" w:after="100" w:afterAutospacing="1"/>
              <w:rPr>
                <w:rFonts w:ascii="Arial" w:hAnsi="Arial" w:cs="Arial"/>
                <w:sz w:val="20"/>
                <w:szCs w:val="20"/>
              </w:rPr>
            </w:pPr>
            <w:r w:rsidRPr="00696F70">
              <w:rPr>
                <w:rFonts w:ascii="Arial" w:hAnsi="Arial" w:cs="Arial"/>
                <w:sz w:val="20"/>
                <w:szCs w:val="20"/>
              </w:rPr>
              <w:t xml:space="preserve">Issue 2 and Issue 4, considering the dependency between them (e.g. Alt.4 for </w:t>
            </w:r>
            <w:proofErr w:type="gramStart"/>
            <w:r w:rsidRPr="00696F70">
              <w:rPr>
                <w:rFonts w:ascii="Arial" w:hAnsi="Arial" w:cs="Arial"/>
                <w:sz w:val="20"/>
                <w:szCs w:val="20"/>
              </w:rPr>
              <w:t>issue-4</w:t>
            </w:r>
            <w:proofErr w:type="gramEnd"/>
            <w:r w:rsidRPr="00696F70">
              <w:rPr>
                <w:rFonts w:ascii="Arial" w:hAnsi="Arial" w:cs="Arial"/>
                <w:sz w:val="20"/>
                <w:szCs w:val="20"/>
              </w:rPr>
              <w:t>),</w:t>
            </w:r>
            <w:r w:rsidRPr="00696F70">
              <w:rPr>
                <w:rStyle w:val="apple-converted-space"/>
                <w:rFonts w:ascii="Arial" w:hAnsi="Arial" w:cs="Arial"/>
                <w:sz w:val="20"/>
                <w:szCs w:val="20"/>
              </w:rPr>
              <w:t> </w:t>
            </w:r>
            <w:r w:rsidRPr="00696F70">
              <w:rPr>
                <w:rFonts w:ascii="Arial" w:hAnsi="Arial" w:cs="Arial"/>
                <w:color w:val="E63B7A"/>
                <w:sz w:val="20"/>
                <w:szCs w:val="20"/>
              </w:rPr>
              <w:t>Issue 3</w:t>
            </w:r>
          </w:p>
          <w:p w14:paraId="2E6A6193" w14:textId="77777777" w:rsidR="00696F70" w:rsidRPr="00696F70" w:rsidRDefault="00696F70" w:rsidP="00696F70">
            <w:pPr>
              <w:spacing w:before="100" w:beforeAutospacing="1" w:after="100" w:afterAutospacing="1"/>
              <w:rPr>
                <w:rFonts w:ascii="Arial" w:hAnsi="Arial" w:cs="Arial"/>
                <w:sz w:val="20"/>
                <w:szCs w:val="20"/>
              </w:rPr>
            </w:pPr>
            <w:r w:rsidRPr="00696F70">
              <w:rPr>
                <w:rFonts w:ascii="Arial" w:hAnsi="Arial" w:cs="Arial"/>
                <w:sz w:val="20"/>
                <w:szCs w:val="20"/>
              </w:rPr>
              <w:t>- Email Discussion thread &lt;100e-Prep-NR_DC_CA_ULPC-</w:t>
            </w:r>
            <w:r w:rsidRPr="00696F70">
              <w:rPr>
                <w:rStyle w:val="Strong"/>
                <w:rFonts w:ascii="Arial" w:hAnsi="Arial" w:cs="Arial"/>
                <w:color w:val="E32400"/>
                <w:sz w:val="20"/>
                <w:szCs w:val="20"/>
              </w:rPr>
              <w:t>3</w:t>
            </w:r>
            <w:r w:rsidRPr="00696F70">
              <w:rPr>
                <w:rFonts w:ascii="Arial" w:hAnsi="Arial" w:cs="Arial"/>
                <w:sz w:val="20"/>
                <w:szCs w:val="20"/>
              </w:rPr>
              <w:t>&gt;</w:t>
            </w:r>
          </w:p>
          <w:p w14:paraId="5A869974" w14:textId="6D214CF9" w:rsidR="00696F70" w:rsidRPr="00696F70" w:rsidRDefault="00696F70" w:rsidP="007E4E6C">
            <w:pPr>
              <w:numPr>
                <w:ilvl w:val="0"/>
                <w:numId w:val="42"/>
              </w:numPr>
              <w:spacing w:before="100" w:beforeAutospacing="1" w:after="100" w:afterAutospacing="1"/>
              <w:rPr>
                <w:rFonts w:ascii="Helvetica" w:hAnsi="Helvetica"/>
                <w:sz w:val="18"/>
                <w:szCs w:val="18"/>
              </w:rPr>
            </w:pPr>
            <w:r w:rsidRPr="00696F70">
              <w:rPr>
                <w:rFonts w:ascii="Arial" w:hAnsi="Arial" w:cs="Arial"/>
                <w:sz w:val="20"/>
                <w:szCs w:val="20"/>
              </w:rPr>
              <w:t>Issue 5 and 6 in section 2.2.</w:t>
            </w:r>
            <w:r>
              <w:rPr>
                <w:rFonts w:ascii="Helvetica" w:hAnsi="Helvetica"/>
                <w:sz w:val="18"/>
                <w:szCs w:val="18"/>
              </w:rPr>
              <w:t> </w:t>
            </w:r>
          </w:p>
        </w:tc>
      </w:tr>
    </w:tbl>
    <w:p w14:paraId="0793A3FD" w14:textId="02693318" w:rsidR="001C37C7" w:rsidRDefault="001C37C7" w:rsidP="007E4E6C"/>
    <w:p w14:paraId="18D9DAB1" w14:textId="11F4F12F" w:rsidR="00BA6198" w:rsidRDefault="00BA6198" w:rsidP="007E4E6C">
      <w:r>
        <w:rPr>
          <w:rFonts w:ascii="Arial" w:eastAsia="MS Mincho" w:hAnsi="Arial"/>
          <w:lang w:eastAsia="x-none"/>
        </w:rPr>
        <w:t>No further comments received on it and seems to be agreeable for next phase.</w:t>
      </w:r>
    </w:p>
    <w:p w14:paraId="0F9B854E" w14:textId="77777777" w:rsidR="001C37C7" w:rsidRDefault="001C37C7" w:rsidP="007E4E6C"/>
    <w:p w14:paraId="754FE877" w14:textId="77777777" w:rsidR="006B3892" w:rsidRDefault="006B3892">
      <w:pPr>
        <w:rPr>
          <w:rFonts w:ascii="Arial" w:eastAsia="SimSun" w:hAnsi="Arial"/>
          <w:sz w:val="36"/>
          <w:szCs w:val="20"/>
        </w:rPr>
      </w:pPr>
      <w:r>
        <w:rPr>
          <w:rFonts w:eastAsia="SimSun"/>
        </w:rPr>
        <w:br w:type="page"/>
      </w:r>
    </w:p>
    <w:p w14:paraId="7B93246C" w14:textId="65652BD8"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lastRenderedPageBreak/>
        <w:t xml:space="preserve">Reference </w:t>
      </w:r>
    </w:p>
    <w:tbl>
      <w:tblPr>
        <w:tblW w:w="9445" w:type="dxa"/>
        <w:tblLook w:val="04A0" w:firstRow="1" w:lastRow="0" w:firstColumn="1" w:lastColumn="0" w:noHBand="0" w:noVBand="1"/>
      </w:tblPr>
      <w:tblGrid>
        <w:gridCol w:w="2245"/>
        <w:gridCol w:w="5490"/>
        <w:gridCol w:w="1710"/>
      </w:tblGrid>
      <w:tr w:rsidR="00BA07B5" w:rsidRPr="00BA07B5" w14:paraId="2F061447" w14:textId="77777777" w:rsidTr="00BA07B5">
        <w:trPr>
          <w:trHeight w:val="480"/>
        </w:trPr>
        <w:tc>
          <w:tcPr>
            <w:tcW w:w="2245" w:type="dxa"/>
            <w:shd w:val="clear" w:color="auto" w:fill="auto"/>
            <w:hideMark/>
          </w:tcPr>
          <w:p w14:paraId="55B4411D" w14:textId="53B39D9B"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 </w:t>
            </w:r>
            <w:hyperlink r:id="rId22" w:history="1">
              <w:r w:rsidR="00BA07B5" w:rsidRPr="00BA07B5">
                <w:rPr>
                  <w:rFonts w:ascii="Arial" w:hAnsi="Arial" w:cs="Arial"/>
                  <w:b/>
                  <w:bCs/>
                  <w:color w:val="0000FF"/>
                  <w:u w:val="single"/>
                </w:rPr>
                <w:t>R1-2000346</w:t>
              </w:r>
            </w:hyperlink>
          </w:p>
        </w:tc>
        <w:tc>
          <w:tcPr>
            <w:tcW w:w="5490" w:type="dxa"/>
            <w:shd w:val="clear" w:color="auto" w:fill="auto"/>
            <w:hideMark/>
          </w:tcPr>
          <w:p w14:paraId="7F32CD59" w14:textId="77777777" w:rsidR="00BA07B5" w:rsidRPr="00BA07B5" w:rsidRDefault="00BA07B5" w:rsidP="00BA07B5">
            <w:pPr>
              <w:rPr>
                <w:rFonts w:ascii="Arial" w:hAnsi="Arial" w:cs="Arial"/>
              </w:rPr>
            </w:pPr>
            <w:r w:rsidRPr="00BA07B5">
              <w:rPr>
                <w:rFonts w:ascii="Arial" w:hAnsi="Arial" w:cs="Arial"/>
              </w:rPr>
              <w:t>Remaining issues on uplink power control for NR-NR DC</w:t>
            </w:r>
          </w:p>
        </w:tc>
        <w:tc>
          <w:tcPr>
            <w:tcW w:w="1710" w:type="dxa"/>
            <w:shd w:val="clear" w:color="auto" w:fill="auto"/>
            <w:hideMark/>
          </w:tcPr>
          <w:p w14:paraId="5AFCCB0A" w14:textId="77777777" w:rsidR="00BA07B5" w:rsidRPr="00BA07B5" w:rsidRDefault="00BA07B5" w:rsidP="00BA07B5">
            <w:pPr>
              <w:rPr>
                <w:rFonts w:ascii="Arial" w:hAnsi="Arial" w:cs="Arial"/>
              </w:rPr>
            </w:pPr>
            <w:r w:rsidRPr="00BA07B5">
              <w:rPr>
                <w:rFonts w:ascii="Arial" w:hAnsi="Arial" w:cs="Arial"/>
              </w:rPr>
              <w:t>vivo</w:t>
            </w:r>
          </w:p>
        </w:tc>
      </w:tr>
      <w:tr w:rsidR="00BA07B5" w:rsidRPr="00BA07B5" w14:paraId="2897DBD2" w14:textId="77777777" w:rsidTr="00BA07B5">
        <w:trPr>
          <w:trHeight w:val="323"/>
        </w:trPr>
        <w:tc>
          <w:tcPr>
            <w:tcW w:w="2245" w:type="dxa"/>
            <w:shd w:val="clear" w:color="auto" w:fill="auto"/>
            <w:hideMark/>
          </w:tcPr>
          <w:p w14:paraId="1744B2E0" w14:textId="5B97F87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[2] </w:t>
            </w:r>
            <w:hyperlink r:id="rId23" w:history="1">
              <w:r w:rsidR="00BA07B5" w:rsidRPr="00BA07B5">
                <w:rPr>
                  <w:rFonts w:ascii="Arial" w:hAnsi="Arial" w:cs="Arial"/>
                  <w:b/>
                  <w:bCs/>
                  <w:color w:val="0000FF"/>
                  <w:u w:val="single"/>
                </w:rPr>
                <w:t>R1-2000361</w:t>
              </w:r>
            </w:hyperlink>
          </w:p>
        </w:tc>
        <w:tc>
          <w:tcPr>
            <w:tcW w:w="5490" w:type="dxa"/>
            <w:shd w:val="clear" w:color="auto" w:fill="auto"/>
            <w:hideMark/>
          </w:tcPr>
          <w:p w14:paraId="418EEF00" w14:textId="77777777" w:rsidR="00BA07B5" w:rsidRPr="00BA07B5" w:rsidRDefault="00BA07B5" w:rsidP="00BA07B5">
            <w:pPr>
              <w:rPr>
                <w:rFonts w:ascii="Arial" w:hAnsi="Arial" w:cs="Arial"/>
              </w:rPr>
            </w:pPr>
            <w:r w:rsidRPr="00BA07B5">
              <w:rPr>
                <w:rFonts w:ascii="Arial" w:hAnsi="Arial" w:cs="Arial"/>
              </w:rPr>
              <w:t>Remaining Issues on NR-DC Power Control</w:t>
            </w:r>
          </w:p>
        </w:tc>
        <w:tc>
          <w:tcPr>
            <w:tcW w:w="1710" w:type="dxa"/>
            <w:shd w:val="clear" w:color="auto" w:fill="auto"/>
            <w:hideMark/>
          </w:tcPr>
          <w:p w14:paraId="2373B29C" w14:textId="77777777" w:rsidR="00BA07B5" w:rsidRPr="00BA07B5" w:rsidRDefault="00BA07B5" w:rsidP="00BA07B5">
            <w:pPr>
              <w:rPr>
                <w:rFonts w:ascii="Arial" w:hAnsi="Arial" w:cs="Arial"/>
              </w:rPr>
            </w:pPr>
            <w:r w:rsidRPr="00BA07B5">
              <w:rPr>
                <w:rFonts w:ascii="Arial" w:hAnsi="Arial" w:cs="Arial"/>
              </w:rPr>
              <w:t>ZTE</w:t>
            </w:r>
          </w:p>
        </w:tc>
      </w:tr>
      <w:tr w:rsidR="00BA07B5" w:rsidRPr="00BA07B5" w14:paraId="7A44FBD7" w14:textId="77777777" w:rsidTr="00BA07B5">
        <w:trPr>
          <w:trHeight w:val="188"/>
        </w:trPr>
        <w:tc>
          <w:tcPr>
            <w:tcW w:w="2245" w:type="dxa"/>
            <w:shd w:val="clear" w:color="auto" w:fill="auto"/>
            <w:hideMark/>
          </w:tcPr>
          <w:p w14:paraId="64D8D643" w14:textId="1B18D51D"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[3] </w:t>
            </w:r>
            <w:hyperlink r:id="rId24" w:history="1">
              <w:r w:rsidR="00BA07B5" w:rsidRPr="00BA07B5">
                <w:rPr>
                  <w:rFonts w:ascii="Arial" w:hAnsi="Arial" w:cs="Arial"/>
                  <w:b/>
                  <w:bCs/>
                  <w:color w:val="0000FF"/>
                  <w:u w:val="single"/>
                </w:rPr>
                <w:t>R1-2000440</w:t>
              </w:r>
            </w:hyperlink>
          </w:p>
        </w:tc>
        <w:tc>
          <w:tcPr>
            <w:tcW w:w="5490" w:type="dxa"/>
            <w:shd w:val="clear" w:color="auto" w:fill="auto"/>
            <w:hideMark/>
          </w:tcPr>
          <w:p w14:paraId="6DA0B369" w14:textId="77777777" w:rsidR="00BA07B5" w:rsidRPr="00BA07B5" w:rsidRDefault="00BA07B5" w:rsidP="00BA07B5">
            <w:pPr>
              <w:rPr>
                <w:rFonts w:ascii="Arial" w:hAnsi="Arial" w:cs="Arial"/>
              </w:rPr>
            </w:pPr>
            <w:r w:rsidRPr="00BA07B5">
              <w:rPr>
                <w:rFonts w:ascii="Arial" w:hAnsi="Arial" w:cs="Arial"/>
              </w:rPr>
              <w:t>On UL Power Control for NN-DC</w:t>
            </w:r>
          </w:p>
        </w:tc>
        <w:tc>
          <w:tcPr>
            <w:tcW w:w="1710" w:type="dxa"/>
            <w:shd w:val="clear" w:color="auto" w:fill="auto"/>
            <w:hideMark/>
          </w:tcPr>
          <w:p w14:paraId="490FB2A3" w14:textId="77777777" w:rsidR="00BA07B5" w:rsidRPr="00BA07B5" w:rsidRDefault="00BA07B5" w:rsidP="00BA07B5">
            <w:pPr>
              <w:rPr>
                <w:rFonts w:ascii="Arial" w:hAnsi="Arial" w:cs="Arial"/>
              </w:rPr>
            </w:pPr>
            <w:r w:rsidRPr="00BA07B5">
              <w:rPr>
                <w:rFonts w:ascii="Arial" w:hAnsi="Arial" w:cs="Arial"/>
              </w:rPr>
              <w:t>MediaTek Inc.</w:t>
            </w:r>
          </w:p>
        </w:tc>
      </w:tr>
      <w:tr w:rsidR="00BA07B5" w:rsidRPr="00BA07B5" w14:paraId="3F5FB60B" w14:textId="77777777" w:rsidTr="00BA07B5">
        <w:trPr>
          <w:trHeight w:val="332"/>
        </w:trPr>
        <w:tc>
          <w:tcPr>
            <w:tcW w:w="2245" w:type="dxa"/>
            <w:shd w:val="clear" w:color="auto" w:fill="auto"/>
            <w:hideMark/>
          </w:tcPr>
          <w:p w14:paraId="437E6523" w14:textId="5003621E"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[4] </w:t>
            </w:r>
            <w:hyperlink r:id="rId25" w:history="1">
              <w:r w:rsidR="00BA07B5" w:rsidRPr="00BA07B5">
                <w:rPr>
                  <w:rFonts w:ascii="Arial" w:hAnsi="Arial" w:cs="Arial"/>
                  <w:b/>
                  <w:bCs/>
                  <w:color w:val="0000FF"/>
                  <w:u w:val="single"/>
                </w:rPr>
                <w:t>R1-2000561</w:t>
              </w:r>
            </w:hyperlink>
          </w:p>
        </w:tc>
        <w:tc>
          <w:tcPr>
            <w:tcW w:w="5490" w:type="dxa"/>
            <w:shd w:val="clear" w:color="auto" w:fill="auto"/>
            <w:hideMark/>
          </w:tcPr>
          <w:p w14:paraId="62FAB745" w14:textId="77777777" w:rsidR="00BA07B5" w:rsidRPr="00BA07B5" w:rsidRDefault="00BA07B5" w:rsidP="00BA07B5">
            <w:pPr>
              <w:rPr>
                <w:rFonts w:ascii="Arial" w:hAnsi="Arial" w:cs="Arial"/>
              </w:rPr>
            </w:pPr>
            <w:r w:rsidRPr="00BA07B5">
              <w:rPr>
                <w:rFonts w:ascii="Arial" w:hAnsi="Arial" w:cs="Arial"/>
              </w:rPr>
              <w:t>Text proposals for UL Power Sharing for NR-DC</w:t>
            </w:r>
          </w:p>
        </w:tc>
        <w:tc>
          <w:tcPr>
            <w:tcW w:w="1710" w:type="dxa"/>
            <w:shd w:val="clear" w:color="auto" w:fill="auto"/>
            <w:hideMark/>
          </w:tcPr>
          <w:p w14:paraId="4755BDD0" w14:textId="77777777" w:rsidR="00BA07B5" w:rsidRPr="00BA07B5" w:rsidRDefault="00BA07B5" w:rsidP="00BA07B5">
            <w:pPr>
              <w:rPr>
                <w:rFonts w:ascii="Arial" w:hAnsi="Arial" w:cs="Arial"/>
              </w:rPr>
            </w:pPr>
            <w:r w:rsidRPr="00BA07B5">
              <w:rPr>
                <w:rFonts w:ascii="Arial" w:hAnsi="Arial" w:cs="Arial"/>
              </w:rPr>
              <w:t>OPPO</w:t>
            </w:r>
          </w:p>
        </w:tc>
      </w:tr>
      <w:tr w:rsidR="00BA07B5" w:rsidRPr="00BA07B5" w14:paraId="2912F16D" w14:textId="77777777" w:rsidTr="00BA07B5">
        <w:trPr>
          <w:trHeight w:val="77"/>
        </w:trPr>
        <w:tc>
          <w:tcPr>
            <w:tcW w:w="2245" w:type="dxa"/>
            <w:shd w:val="clear" w:color="auto" w:fill="auto"/>
            <w:hideMark/>
          </w:tcPr>
          <w:p w14:paraId="55D7A9E6" w14:textId="1714AE8C"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[5] </w:t>
            </w:r>
            <w:hyperlink r:id="rId26" w:history="1">
              <w:r w:rsidR="00BA07B5" w:rsidRPr="00BA07B5">
                <w:rPr>
                  <w:rFonts w:ascii="Arial" w:hAnsi="Arial" w:cs="Arial"/>
                  <w:b/>
                  <w:bCs/>
                  <w:color w:val="0000FF"/>
                  <w:u w:val="single"/>
                </w:rPr>
                <w:t>R1-2000644</w:t>
              </w:r>
            </w:hyperlink>
          </w:p>
        </w:tc>
        <w:tc>
          <w:tcPr>
            <w:tcW w:w="5490" w:type="dxa"/>
            <w:shd w:val="clear" w:color="auto" w:fill="auto"/>
            <w:hideMark/>
          </w:tcPr>
          <w:p w14:paraId="4D9DB798" w14:textId="77777777" w:rsidR="00BA07B5" w:rsidRPr="00BA07B5" w:rsidRDefault="00BA07B5" w:rsidP="00BA07B5">
            <w:pPr>
              <w:rPr>
                <w:rFonts w:ascii="Arial" w:hAnsi="Arial" w:cs="Arial"/>
              </w:rPr>
            </w:pPr>
            <w:r w:rsidRPr="00BA07B5">
              <w:rPr>
                <w:rFonts w:ascii="Arial" w:hAnsi="Arial" w:cs="Arial"/>
              </w:rPr>
              <w:t>Power Control for NR-DC</w:t>
            </w:r>
          </w:p>
        </w:tc>
        <w:tc>
          <w:tcPr>
            <w:tcW w:w="1710" w:type="dxa"/>
            <w:shd w:val="clear" w:color="auto" w:fill="auto"/>
            <w:hideMark/>
          </w:tcPr>
          <w:p w14:paraId="3699104C" w14:textId="77777777" w:rsidR="00BA07B5" w:rsidRPr="00BA07B5" w:rsidRDefault="00BA07B5" w:rsidP="00BA07B5">
            <w:pPr>
              <w:rPr>
                <w:rFonts w:ascii="Arial" w:hAnsi="Arial" w:cs="Arial"/>
              </w:rPr>
            </w:pPr>
            <w:r w:rsidRPr="00BA07B5">
              <w:rPr>
                <w:rFonts w:ascii="Arial" w:hAnsi="Arial" w:cs="Arial"/>
              </w:rPr>
              <w:t>Samsung</w:t>
            </w:r>
          </w:p>
        </w:tc>
      </w:tr>
      <w:tr w:rsidR="00BA07B5" w:rsidRPr="00BA07B5" w14:paraId="5430EA94" w14:textId="77777777" w:rsidTr="00BA07B5">
        <w:trPr>
          <w:trHeight w:val="251"/>
        </w:trPr>
        <w:tc>
          <w:tcPr>
            <w:tcW w:w="2245" w:type="dxa"/>
            <w:shd w:val="clear" w:color="auto" w:fill="auto"/>
            <w:hideMark/>
          </w:tcPr>
          <w:p w14:paraId="56C4B6D1" w14:textId="22A27E7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[6] </w:t>
            </w:r>
            <w:hyperlink r:id="rId27" w:history="1">
              <w:r w:rsidR="00BA07B5" w:rsidRPr="00BA07B5">
                <w:rPr>
                  <w:rFonts w:ascii="Arial" w:hAnsi="Arial" w:cs="Arial"/>
                  <w:b/>
                  <w:bCs/>
                  <w:color w:val="0000FF"/>
                  <w:u w:val="single"/>
                </w:rPr>
                <w:t>R1-2000721</w:t>
              </w:r>
            </w:hyperlink>
          </w:p>
        </w:tc>
        <w:tc>
          <w:tcPr>
            <w:tcW w:w="5490" w:type="dxa"/>
            <w:shd w:val="clear" w:color="auto" w:fill="auto"/>
            <w:hideMark/>
          </w:tcPr>
          <w:p w14:paraId="53A6500F" w14:textId="77777777" w:rsidR="00BA07B5" w:rsidRPr="00BA07B5" w:rsidRDefault="00BA07B5" w:rsidP="00BA07B5">
            <w:pPr>
              <w:rPr>
                <w:rFonts w:ascii="Arial" w:hAnsi="Arial" w:cs="Arial"/>
              </w:rPr>
            </w:pPr>
            <w:r w:rsidRPr="00BA07B5">
              <w:rPr>
                <w:rFonts w:ascii="Arial" w:hAnsi="Arial" w:cs="Arial"/>
              </w:rPr>
              <w:t>Remaining issues on uplink power control for NN-DC</w:t>
            </w:r>
          </w:p>
        </w:tc>
        <w:tc>
          <w:tcPr>
            <w:tcW w:w="1710" w:type="dxa"/>
            <w:shd w:val="clear" w:color="auto" w:fill="auto"/>
            <w:hideMark/>
          </w:tcPr>
          <w:p w14:paraId="2E5A2B03" w14:textId="77777777" w:rsidR="00BA07B5" w:rsidRPr="00BA07B5" w:rsidRDefault="00BA07B5" w:rsidP="00BA07B5">
            <w:pPr>
              <w:rPr>
                <w:rFonts w:ascii="Arial" w:hAnsi="Arial" w:cs="Arial"/>
              </w:rPr>
            </w:pPr>
            <w:r w:rsidRPr="00BA07B5">
              <w:rPr>
                <w:rFonts w:ascii="Arial" w:hAnsi="Arial" w:cs="Arial"/>
              </w:rPr>
              <w:t>Intel Corporation</w:t>
            </w:r>
          </w:p>
        </w:tc>
      </w:tr>
      <w:tr w:rsidR="00BA07B5" w:rsidRPr="00BA07B5" w14:paraId="58A5694E" w14:textId="77777777" w:rsidTr="00BA07B5">
        <w:trPr>
          <w:trHeight w:val="341"/>
        </w:trPr>
        <w:tc>
          <w:tcPr>
            <w:tcW w:w="2245" w:type="dxa"/>
            <w:shd w:val="clear" w:color="auto" w:fill="auto"/>
            <w:hideMark/>
          </w:tcPr>
          <w:p w14:paraId="73A41D75" w14:textId="4375FD8A"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[7] </w:t>
            </w:r>
            <w:hyperlink r:id="rId28" w:history="1">
              <w:r w:rsidR="00BA07B5" w:rsidRPr="00BA07B5">
                <w:rPr>
                  <w:rFonts w:ascii="Arial" w:hAnsi="Arial" w:cs="Arial"/>
                  <w:b/>
                  <w:bCs/>
                  <w:color w:val="0000FF"/>
                  <w:u w:val="single"/>
                </w:rPr>
                <w:t>R1-2000845</w:t>
              </w:r>
            </w:hyperlink>
          </w:p>
        </w:tc>
        <w:tc>
          <w:tcPr>
            <w:tcW w:w="5490" w:type="dxa"/>
            <w:shd w:val="clear" w:color="auto" w:fill="auto"/>
            <w:hideMark/>
          </w:tcPr>
          <w:p w14:paraId="7A0B0EB5" w14:textId="77777777" w:rsidR="00BA07B5" w:rsidRPr="00BA07B5" w:rsidRDefault="00BA07B5" w:rsidP="00BA07B5">
            <w:pPr>
              <w:rPr>
                <w:rFonts w:ascii="Arial" w:hAnsi="Arial" w:cs="Arial"/>
              </w:rPr>
            </w:pPr>
            <w:r w:rsidRPr="00BA07B5">
              <w:rPr>
                <w:rFonts w:ascii="Arial" w:hAnsi="Arial" w:cs="Arial"/>
              </w:rPr>
              <w:t>On remaining issues of UL Power Control for NN-DC</w:t>
            </w:r>
          </w:p>
        </w:tc>
        <w:tc>
          <w:tcPr>
            <w:tcW w:w="1710" w:type="dxa"/>
            <w:shd w:val="clear" w:color="auto" w:fill="auto"/>
            <w:hideMark/>
          </w:tcPr>
          <w:p w14:paraId="154023AD"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181CE705" w14:textId="77777777" w:rsidTr="00BA07B5">
        <w:trPr>
          <w:trHeight w:val="260"/>
        </w:trPr>
        <w:tc>
          <w:tcPr>
            <w:tcW w:w="2245" w:type="dxa"/>
            <w:shd w:val="clear" w:color="auto" w:fill="auto"/>
            <w:hideMark/>
          </w:tcPr>
          <w:p w14:paraId="5CC5BDC9" w14:textId="0BECEE0A" w:rsidR="00BA07B5" w:rsidRPr="00BA07B5" w:rsidRDefault="0084229E" w:rsidP="00BA07B5">
            <w:pPr>
              <w:rPr>
                <w:rFonts w:ascii="Arial" w:hAnsi="Arial" w:cs="Arial"/>
                <w:color w:val="000000"/>
              </w:rPr>
            </w:pPr>
            <w:r>
              <w:rPr>
                <w:rFonts w:ascii="Arial" w:hAnsi="Arial" w:cs="Arial"/>
                <w:color w:val="000000"/>
              </w:rPr>
              <w:t xml:space="preserve">[8] </w:t>
            </w:r>
            <w:r w:rsidR="00BA07B5" w:rsidRPr="00BA07B5">
              <w:rPr>
                <w:rFonts w:ascii="Arial" w:hAnsi="Arial" w:cs="Arial"/>
                <w:color w:val="000000"/>
              </w:rPr>
              <w:t>R1-2000846</w:t>
            </w:r>
          </w:p>
        </w:tc>
        <w:tc>
          <w:tcPr>
            <w:tcW w:w="5490" w:type="dxa"/>
            <w:shd w:val="clear" w:color="auto" w:fill="auto"/>
            <w:hideMark/>
          </w:tcPr>
          <w:p w14:paraId="290EA9CD" w14:textId="77777777" w:rsidR="00BA07B5" w:rsidRPr="00BA07B5" w:rsidRDefault="00BA07B5" w:rsidP="00BA07B5">
            <w:pPr>
              <w:rPr>
                <w:rFonts w:ascii="Arial" w:hAnsi="Arial" w:cs="Arial"/>
              </w:rPr>
            </w:pPr>
            <w:r w:rsidRPr="00BA07B5">
              <w:rPr>
                <w:rFonts w:ascii="Arial" w:hAnsi="Arial" w:cs="Arial"/>
              </w:rPr>
              <w:t>FL summary on UL Power Control for NN-DC</w:t>
            </w:r>
          </w:p>
        </w:tc>
        <w:tc>
          <w:tcPr>
            <w:tcW w:w="1710" w:type="dxa"/>
            <w:shd w:val="clear" w:color="auto" w:fill="auto"/>
            <w:hideMark/>
          </w:tcPr>
          <w:p w14:paraId="3294F8E3"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6FA7271A" w14:textId="77777777" w:rsidTr="00BA07B5">
        <w:trPr>
          <w:trHeight w:val="260"/>
        </w:trPr>
        <w:tc>
          <w:tcPr>
            <w:tcW w:w="2245" w:type="dxa"/>
            <w:shd w:val="clear" w:color="auto" w:fill="auto"/>
            <w:hideMark/>
          </w:tcPr>
          <w:p w14:paraId="27D77A64" w14:textId="494511B3"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[9] </w:t>
            </w:r>
            <w:hyperlink r:id="rId29" w:history="1">
              <w:r w:rsidR="00BA07B5" w:rsidRPr="00BA07B5">
                <w:rPr>
                  <w:rFonts w:ascii="Arial" w:hAnsi="Arial" w:cs="Arial"/>
                  <w:b/>
                  <w:bCs/>
                  <w:color w:val="0000FF"/>
                  <w:u w:val="single"/>
                </w:rPr>
                <w:t>R1-2000888</w:t>
              </w:r>
            </w:hyperlink>
          </w:p>
        </w:tc>
        <w:tc>
          <w:tcPr>
            <w:tcW w:w="5490" w:type="dxa"/>
            <w:shd w:val="clear" w:color="auto" w:fill="auto"/>
            <w:hideMark/>
          </w:tcPr>
          <w:p w14:paraId="107F246D" w14:textId="77777777" w:rsidR="00BA07B5" w:rsidRPr="00BA07B5" w:rsidRDefault="00BA07B5" w:rsidP="00BA07B5">
            <w:pPr>
              <w:rPr>
                <w:rFonts w:ascii="Arial" w:hAnsi="Arial" w:cs="Arial"/>
              </w:rPr>
            </w:pPr>
            <w:r w:rsidRPr="00BA07B5">
              <w:rPr>
                <w:rFonts w:ascii="Arial" w:hAnsi="Arial" w:cs="Arial"/>
              </w:rPr>
              <w:t>Remaining issues for NR-DC UL Power Control</w:t>
            </w:r>
          </w:p>
        </w:tc>
        <w:tc>
          <w:tcPr>
            <w:tcW w:w="1710" w:type="dxa"/>
            <w:shd w:val="clear" w:color="auto" w:fill="auto"/>
            <w:hideMark/>
          </w:tcPr>
          <w:p w14:paraId="78A511C2" w14:textId="77777777" w:rsidR="00BA07B5" w:rsidRPr="00BA07B5" w:rsidRDefault="00BA07B5" w:rsidP="00BA07B5">
            <w:pPr>
              <w:rPr>
                <w:rFonts w:ascii="Arial" w:hAnsi="Arial" w:cs="Arial"/>
              </w:rPr>
            </w:pPr>
            <w:r w:rsidRPr="00BA07B5">
              <w:rPr>
                <w:rFonts w:ascii="Arial" w:hAnsi="Arial" w:cs="Arial"/>
              </w:rPr>
              <w:t>Ericsson</w:t>
            </w:r>
          </w:p>
        </w:tc>
      </w:tr>
      <w:tr w:rsidR="00BA07B5" w:rsidRPr="00BA07B5" w14:paraId="22BFF6B0" w14:textId="77777777" w:rsidTr="00BA07B5">
        <w:trPr>
          <w:trHeight w:val="269"/>
        </w:trPr>
        <w:tc>
          <w:tcPr>
            <w:tcW w:w="2245" w:type="dxa"/>
            <w:shd w:val="clear" w:color="auto" w:fill="auto"/>
            <w:hideMark/>
          </w:tcPr>
          <w:p w14:paraId="7A93F260" w14:textId="528E471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[10] </w:t>
            </w:r>
            <w:hyperlink r:id="rId30" w:history="1">
              <w:r w:rsidR="00BA07B5" w:rsidRPr="00BA07B5">
                <w:rPr>
                  <w:rFonts w:ascii="Arial" w:hAnsi="Arial" w:cs="Arial"/>
                  <w:b/>
                  <w:bCs/>
                  <w:color w:val="0000FF"/>
                  <w:u w:val="single"/>
                </w:rPr>
                <w:t>R1-2000980</w:t>
              </w:r>
            </w:hyperlink>
          </w:p>
        </w:tc>
        <w:tc>
          <w:tcPr>
            <w:tcW w:w="5490" w:type="dxa"/>
            <w:shd w:val="clear" w:color="auto" w:fill="auto"/>
            <w:hideMark/>
          </w:tcPr>
          <w:p w14:paraId="18C6364D" w14:textId="77777777" w:rsidR="00BA07B5" w:rsidRPr="00BA07B5" w:rsidRDefault="00BA07B5" w:rsidP="00BA07B5">
            <w:pPr>
              <w:rPr>
                <w:rFonts w:ascii="Arial" w:hAnsi="Arial" w:cs="Arial"/>
              </w:rPr>
            </w:pPr>
            <w:r w:rsidRPr="00BA07B5">
              <w:rPr>
                <w:rFonts w:ascii="Arial" w:hAnsi="Arial" w:cs="Arial"/>
              </w:rPr>
              <w:t>Remaining issues on uplink power control for NR-DC</w:t>
            </w:r>
          </w:p>
        </w:tc>
        <w:tc>
          <w:tcPr>
            <w:tcW w:w="1710" w:type="dxa"/>
            <w:shd w:val="clear" w:color="auto" w:fill="auto"/>
            <w:hideMark/>
          </w:tcPr>
          <w:p w14:paraId="071DF155" w14:textId="77777777" w:rsidR="00BA07B5" w:rsidRPr="00BA07B5" w:rsidRDefault="00BA07B5" w:rsidP="00BA07B5">
            <w:pPr>
              <w:rPr>
                <w:rFonts w:ascii="Arial" w:hAnsi="Arial" w:cs="Arial"/>
              </w:rPr>
            </w:pPr>
            <w:r w:rsidRPr="00BA07B5">
              <w:rPr>
                <w:rFonts w:ascii="Arial" w:hAnsi="Arial" w:cs="Arial"/>
              </w:rPr>
              <w:t>Qualcomm Incorporated</w:t>
            </w:r>
          </w:p>
        </w:tc>
      </w:tr>
      <w:tr w:rsidR="00BA07B5" w:rsidRPr="00BA07B5" w14:paraId="50F6E326" w14:textId="77777777" w:rsidTr="00BA07B5">
        <w:trPr>
          <w:trHeight w:val="251"/>
        </w:trPr>
        <w:tc>
          <w:tcPr>
            <w:tcW w:w="2245" w:type="dxa"/>
            <w:shd w:val="clear" w:color="auto" w:fill="auto"/>
            <w:hideMark/>
          </w:tcPr>
          <w:p w14:paraId="3967893E" w14:textId="7EDA55B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[11] </w:t>
            </w:r>
            <w:hyperlink r:id="rId31" w:history="1">
              <w:r w:rsidR="00BA07B5" w:rsidRPr="00BA07B5">
                <w:rPr>
                  <w:rFonts w:ascii="Arial" w:hAnsi="Arial" w:cs="Arial"/>
                  <w:b/>
                  <w:bCs/>
                  <w:color w:val="0000FF"/>
                  <w:u w:val="single"/>
                </w:rPr>
                <w:t>R1-2001039</w:t>
              </w:r>
            </w:hyperlink>
          </w:p>
        </w:tc>
        <w:tc>
          <w:tcPr>
            <w:tcW w:w="5490" w:type="dxa"/>
            <w:shd w:val="clear" w:color="auto" w:fill="auto"/>
            <w:hideMark/>
          </w:tcPr>
          <w:p w14:paraId="5408D80E" w14:textId="77777777" w:rsidR="00BA07B5" w:rsidRPr="00BA07B5" w:rsidRDefault="00BA07B5" w:rsidP="00BA07B5">
            <w:pPr>
              <w:rPr>
                <w:rFonts w:ascii="Arial" w:hAnsi="Arial" w:cs="Arial"/>
              </w:rPr>
            </w:pPr>
            <w:r w:rsidRPr="00BA07B5">
              <w:rPr>
                <w:rFonts w:ascii="Arial" w:hAnsi="Arial" w:cs="Arial"/>
              </w:rPr>
              <w:t>UL power control for NR-NR dual connectivity</w:t>
            </w:r>
          </w:p>
        </w:tc>
        <w:tc>
          <w:tcPr>
            <w:tcW w:w="1710" w:type="dxa"/>
            <w:shd w:val="clear" w:color="auto" w:fill="auto"/>
            <w:hideMark/>
          </w:tcPr>
          <w:p w14:paraId="72556454" w14:textId="77777777" w:rsidR="00BA07B5" w:rsidRPr="00BA07B5" w:rsidRDefault="00BA07B5" w:rsidP="00BA07B5">
            <w:pPr>
              <w:rPr>
                <w:rFonts w:ascii="Arial" w:hAnsi="Arial" w:cs="Arial"/>
              </w:rPr>
            </w:pPr>
            <w:r w:rsidRPr="00BA07B5">
              <w:rPr>
                <w:rFonts w:ascii="Arial" w:hAnsi="Arial" w:cs="Arial"/>
              </w:rPr>
              <w:t>Huawei, HiSilicon</w:t>
            </w:r>
          </w:p>
        </w:tc>
      </w:tr>
      <w:tr w:rsidR="00BA07B5" w:rsidRPr="00BA07B5" w14:paraId="6E7D9F0D" w14:textId="77777777" w:rsidTr="00BA07B5">
        <w:trPr>
          <w:trHeight w:val="77"/>
        </w:trPr>
        <w:tc>
          <w:tcPr>
            <w:tcW w:w="2245" w:type="dxa"/>
            <w:shd w:val="clear" w:color="auto" w:fill="auto"/>
            <w:hideMark/>
          </w:tcPr>
          <w:p w14:paraId="2A7513BB" w14:textId="08CB582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[12] </w:t>
            </w:r>
            <w:hyperlink r:id="rId32" w:history="1">
              <w:r w:rsidR="00BA07B5" w:rsidRPr="00BA07B5">
                <w:rPr>
                  <w:rFonts w:ascii="Arial" w:hAnsi="Arial" w:cs="Arial"/>
                  <w:b/>
                  <w:bCs/>
                  <w:color w:val="0000FF"/>
                  <w:u w:val="single"/>
                </w:rPr>
                <w:t>R1-2001067</w:t>
              </w:r>
            </w:hyperlink>
          </w:p>
        </w:tc>
        <w:tc>
          <w:tcPr>
            <w:tcW w:w="5490" w:type="dxa"/>
            <w:shd w:val="clear" w:color="auto" w:fill="auto"/>
            <w:hideMark/>
          </w:tcPr>
          <w:p w14:paraId="6882A820" w14:textId="77777777" w:rsidR="00BA07B5" w:rsidRPr="00BA07B5" w:rsidRDefault="00BA07B5" w:rsidP="00BA07B5">
            <w:pPr>
              <w:rPr>
                <w:rFonts w:ascii="Arial" w:hAnsi="Arial" w:cs="Arial"/>
              </w:rPr>
            </w:pPr>
            <w:r w:rsidRPr="00BA07B5">
              <w:rPr>
                <w:rFonts w:ascii="Arial" w:hAnsi="Arial" w:cs="Arial"/>
              </w:rPr>
              <w:t>Maintenance of rel-16 DC power control</w:t>
            </w:r>
          </w:p>
        </w:tc>
        <w:tc>
          <w:tcPr>
            <w:tcW w:w="1710" w:type="dxa"/>
            <w:shd w:val="clear" w:color="auto" w:fill="auto"/>
            <w:hideMark/>
          </w:tcPr>
          <w:p w14:paraId="7778C07E" w14:textId="77777777" w:rsidR="00BA07B5" w:rsidRPr="00BA07B5" w:rsidRDefault="00BA07B5" w:rsidP="00BA07B5">
            <w:pPr>
              <w:rPr>
                <w:rFonts w:ascii="Arial" w:hAnsi="Arial" w:cs="Arial"/>
              </w:rPr>
            </w:pPr>
            <w:r w:rsidRPr="00BA07B5">
              <w:rPr>
                <w:rFonts w:ascii="Arial" w:hAnsi="Arial" w:cs="Arial"/>
              </w:rPr>
              <w:t>Nokia, Nokia Shanghai Bell</w:t>
            </w:r>
          </w:p>
        </w:tc>
      </w:tr>
    </w:tbl>
    <w:p w14:paraId="608140E1" w14:textId="77777777" w:rsidR="00C12EE3" w:rsidRPr="00BA07B5" w:rsidRDefault="00C12EE3" w:rsidP="00BA07B5"/>
    <w:sectPr w:rsidR="00C12EE3" w:rsidRPr="00BA07B5"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AFCED" w14:textId="77777777" w:rsidR="006571AE" w:rsidRDefault="006571AE">
      <w:r>
        <w:separator/>
      </w:r>
    </w:p>
  </w:endnote>
  <w:endnote w:type="continuationSeparator" w:id="0">
    <w:p w14:paraId="27A839F6" w14:textId="77777777" w:rsidR="006571AE" w:rsidRDefault="0065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001" w:usb1="080E0000" w:usb2="00000010" w:usb3="00000000" w:csb0="00040000" w:csb1="00000000"/>
  </w:font>
  <w:font w:name="DengXian Light">
    <w:altName w:val="等线 Light"/>
    <w:panose1 w:val="02010600030101010101"/>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6665C9" w:rsidRDefault="006665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100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00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07DA8" w14:textId="77777777" w:rsidR="006571AE" w:rsidRDefault="006571AE">
      <w:r>
        <w:separator/>
      </w:r>
    </w:p>
  </w:footnote>
  <w:footnote w:type="continuationSeparator" w:id="0">
    <w:p w14:paraId="75F0485E" w14:textId="77777777" w:rsidR="006571AE" w:rsidRDefault="0065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6665C9" w:rsidRDefault="006665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C2446B"/>
    <w:multiLevelType w:val="multilevel"/>
    <w:tmpl w:val="00EA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40769"/>
    <w:multiLevelType w:val="multilevel"/>
    <w:tmpl w:val="11D8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CA25BE"/>
    <w:multiLevelType w:val="multilevel"/>
    <w:tmpl w:val="3294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6"/>
  </w:num>
  <w:num w:numId="3">
    <w:abstractNumId w:val="21"/>
  </w:num>
  <w:num w:numId="4">
    <w:abstractNumId w:val="22"/>
  </w:num>
  <w:num w:numId="5">
    <w:abstractNumId w:val="13"/>
  </w:num>
  <w:num w:numId="6">
    <w:abstractNumId w:val="24"/>
  </w:num>
  <w:num w:numId="7">
    <w:abstractNumId w:val="31"/>
  </w:num>
  <w:num w:numId="8">
    <w:abstractNumId w:val="16"/>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3"/>
  </w:num>
  <w:num w:numId="17">
    <w:abstractNumId w:val="7"/>
  </w:num>
  <w:num w:numId="18">
    <w:abstractNumId w:val="9"/>
  </w:num>
  <w:num w:numId="19">
    <w:abstractNumId w:val="5"/>
  </w:num>
  <w:num w:numId="20">
    <w:abstractNumId w:val="40"/>
  </w:num>
  <w:num w:numId="21">
    <w:abstractNumId w:val="17"/>
  </w:num>
  <w:num w:numId="22">
    <w:abstractNumId w:val="37"/>
  </w:num>
  <w:num w:numId="23">
    <w:abstractNumId w:val="25"/>
  </w:num>
  <w:num w:numId="24">
    <w:abstractNumId w:val="20"/>
  </w:num>
  <w:num w:numId="25">
    <w:abstractNumId w:val="35"/>
  </w:num>
  <w:num w:numId="26">
    <w:abstractNumId w:val="39"/>
  </w:num>
  <w:num w:numId="27">
    <w:abstractNumId w:val="8"/>
  </w:num>
  <w:num w:numId="28">
    <w:abstractNumId w:val="10"/>
  </w:num>
  <w:num w:numId="29">
    <w:abstractNumId w:val="15"/>
  </w:num>
  <w:num w:numId="30">
    <w:abstractNumId w:val="6"/>
  </w:num>
  <w:num w:numId="31">
    <w:abstractNumId w:val="14"/>
  </w:num>
  <w:num w:numId="32">
    <w:abstractNumId w:val="4"/>
  </w:num>
  <w:num w:numId="33">
    <w:abstractNumId w:val="36"/>
  </w:num>
  <w:num w:numId="34">
    <w:abstractNumId w:val="19"/>
  </w:num>
  <w:num w:numId="35">
    <w:abstractNumId w:val="41"/>
  </w:num>
  <w:num w:numId="36">
    <w:abstractNumId w:val="32"/>
  </w:num>
  <w:num w:numId="37">
    <w:abstractNumId w:val="38"/>
  </w:num>
  <w:num w:numId="38">
    <w:abstractNumId w:val="34"/>
  </w:num>
  <w:num w:numId="39">
    <w:abstractNumId w:val="12"/>
  </w:num>
  <w:num w:numId="40">
    <w:abstractNumId w:val="18"/>
  </w:num>
  <w:num w:numId="41">
    <w:abstractNumId w:val="29"/>
  </w:num>
  <w:num w:numId="4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en-AU" w:vendorID="64" w:dllVersion="6"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3C5E"/>
    <w:rsid w:val="0000564C"/>
    <w:rsid w:val="00006446"/>
    <w:rsid w:val="00006896"/>
    <w:rsid w:val="00007CDC"/>
    <w:rsid w:val="000110F2"/>
    <w:rsid w:val="00011B28"/>
    <w:rsid w:val="00015D15"/>
    <w:rsid w:val="0002118F"/>
    <w:rsid w:val="00022D87"/>
    <w:rsid w:val="0002564D"/>
    <w:rsid w:val="00025ECA"/>
    <w:rsid w:val="000325B8"/>
    <w:rsid w:val="00034C15"/>
    <w:rsid w:val="00036BA1"/>
    <w:rsid w:val="000422E2"/>
    <w:rsid w:val="00042F22"/>
    <w:rsid w:val="000444EF"/>
    <w:rsid w:val="00045BA4"/>
    <w:rsid w:val="00052A07"/>
    <w:rsid w:val="000534E3"/>
    <w:rsid w:val="0005606A"/>
    <w:rsid w:val="00057117"/>
    <w:rsid w:val="000616E7"/>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416F"/>
    <w:rsid w:val="001551B5"/>
    <w:rsid w:val="001659C1"/>
    <w:rsid w:val="00173A8E"/>
    <w:rsid w:val="0017502C"/>
    <w:rsid w:val="0018143F"/>
    <w:rsid w:val="00181FF8"/>
    <w:rsid w:val="00190AC1"/>
    <w:rsid w:val="00191118"/>
    <w:rsid w:val="0019341A"/>
    <w:rsid w:val="00197DF9"/>
    <w:rsid w:val="001A1987"/>
    <w:rsid w:val="001A2564"/>
    <w:rsid w:val="001A6173"/>
    <w:rsid w:val="001A6CBA"/>
    <w:rsid w:val="001A7D6B"/>
    <w:rsid w:val="001B0D97"/>
    <w:rsid w:val="001B5A5D"/>
    <w:rsid w:val="001B678D"/>
    <w:rsid w:val="001B6823"/>
    <w:rsid w:val="001C1CE5"/>
    <w:rsid w:val="001C2736"/>
    <w:rsid w:val="001C37C7"/>
    <w:rsid w:val="001C3D2A"/>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16AB2"/>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5FB"/>
    <w:rsid w:val="00280751"/>
    <w:rsid w:val="0028280A"/>
    <w:rsid w:val="00283904"/>
    <w:rsid w:val="00286ACD"/>
    <w:rsid w:val="00287838"/>
    <w:rsid w:val="002907B5"/>
    <w:rsid w:val="00292789"/>
    <w:rsid w:val="00292EB7"/>
    <w:rsid w:val="0029622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2BD7"/>
    <w:rsid w:val="00346DB5"/>
    <w:rsid w:val="003477B1"/>
    <w:rsid w:val="00352ADF"/>
    <w:rsid w:val="00356C57"/>
    <w:rsid w:val="00357380"/>
    <w:rsid w:val="003602D9"/>
    <w:rsid w:val="003604CE"/>
    <w:rsid w:val="00370E47"/>
    <w:rsid w:val="003742AC"/>
    <w:rsid w:val="00377CE1"/>
    <w:rsid w:val="00383974"/>
    <w:rsid w:val="003849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E17"/>
    <w:rsid w:val="003C7806"/>
    <w:rsid w:val="003D109F"/>
    <w:rsid w:val="003D2478"/>
    <w:rsid w:val="003D3B28"/>
    <w:rsid w:val="003D3C45"/>
    <w:rsid w:val="003D5B1F"/>
    <w:rsid w:val="003E15FA"/>
    <w:rsid w:val="003E55E4"/>
    <w:rsid w:val="003E74E3"/>
    <w:rsid w:val="003F05C7"/>
    <w:rsid w:val="003F2CD4"/>
    <w:rsid w:val="003F3296"/>
    <w:rsid w:val="003F5914"/>
    <w:rsid w:val="003F6BBE"/>
    <w:rsid w:val="004000E8"/>
    <w:rsid w:val="004027EA"/>
    <w:rsid w:val="00402E2B"/>
    <w:rsid w:val="004039EC"/>
    <w:rsid w:val="0040512B"/>
    <w:rsid w:val="00405CA5"/>
    <w:rsid w:val="00407CD3"/>
    <w:rsid w:val="00407F80"/>
    <w:rsid w:val="00410134"/>
    <w:rsid w:val="00410B72"/>
    <w:rsid w:val="00410F18"/>
    <w:rsid w:val="0041263E"/>
    <w:rsid w:val="00413AAC"/>
    <w:rsid w:val="00413E92"/>
    <w:rsid w:val="00421105"/>
    <w:rsid w:val="00422AA4"/>
    <w:rsid w:val="004242F4"/>
    <w:rsid w:val="00427248"/>
    <w:rsid w:val="00437447"/>
    <w:rsid w:val="00441A92"/>
    <w:rsid w:val="004431DC"/>
    <w:rsid w:val="004448B5"/>
    <w:rsid w:val="00444F56"/>
    <w:rsid w:val="00446488"/>
    <w:rsid w:val="004517AA"/>
    <w:rsid w:val="004517DC"/>
    <w:rsid w:val="00451BE3"/>
    <w:rsid w:val="00452CAC"/>
    <w:rsid w:val="00453F6D"/>
    <w:rsid w:val="00457565"/>
    <w:rsid w:val="00457970"/>
    <w:rsid w:val="00457B71"/>
    <w:rsid w:val="00461560"/>
    <w:rsid w:val="00462063"/>
    <w:rsid w:val="00464689"/>
    <w:rsid w:val="004669E2"/>
    <w:rsid w:val="00470C31"/>
    <w:rsid w:val="00471DE0"/>
    <w:rsid w:val="004734D0"/>
    <w:rsid w:val="00474DDC"/>
    <w:rsid w:val="0047556B"/>
    <w:rsid w:val="00477768"/>
    <w:rsid w:val="00483B1C"/>
    <w:rsid w:val="00491982"/>
    <w:rsid w:val="00492BC5"/>
    <w:rsid w:val="004964F1"/>
    <w:rsid w:val="00497601"/>
    <w:rsid w:val="004A16BC"/>
    <w:rsid w:val="004A21ED"/>
    <w:rsid w:val="004A2B94"/>
    <w:rsid w:val="004B6F6A"/>
    <w:rsid w:val="004B7C0C"/>
    <w:rsid w:val="004C3898"/>
    <w:rsid w:val="004C5851"/>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06F8E"/>
    <w:rsid w:val="005108D8"/>
    <w:rsid w:val="005116F9"/>
    <w:rsid w:val="00511715"/>
    <w:rsid w:val="005153A7"/>
    <w:rsid w:val="005219CF"/>
    <w:rsid w:val="00534B59"/>
    <w:rsid w:val="00536759"/>
    <w:rsid w:val="00536C46"/>
    <w:rsid w:val="00537C62"/>
    <w:rsid w:val="00546970"/>
    <w:rsid w:val="00551001"/>
    <w:rsid w:val="00553F57"/>
    <w:rsid w:val="00554E19"/>
    <w:rsid w:val="0056121F"/>
    <w:rsid w:val="005631E0"/>
    <w:rsid w:val="00564D06"/>
    <w:rsid w:val="00572505"/>
    <w:rsid w:val="0057629F"/>
    <w:rsid w:val="00582809"/>
    <w:rsid w:val="00585747"/>
    <w:rsid w:val="0058798C"/>
    <w:rsid w:val="005900FA"/>
    <w:rsid w:val="0059039D"/>
    <w:rsid w:val="005935A4"/>
    <w:rsid w:val="005948C2"/>
    <w:rsid w:val="00595DCA"/>
    <w:rsid w:val="0059779B"/>
    <w:rsid w:val="005A209A"/>
    <w:rsid w:val="005A662D"/>
    <w:rsid w:val="005B1409"/>
    <w:rsid w:val="005B35D7"/>
    <w:rsid w:val="005B392A"/>
    <w:rsid w:val="005B3AA3"/>
    <w:rsid w:val="005B6F83"/>
    <w:rsid w:val="005C5519"/>
    <w:rsid w:val="005C74FB"/>
    <w:rsid w:val="005D1602"/>
    <w:rsid w:val="005D26AA"/>
    <w:rsid w:val="005E385F"/>
    <w:rsid w:val="005E5B81"/>
    <w:rsid w:val="005F2CB1"/>
    <w:rsid w:val="005F3025"/>
    <w:rsid w:val="005F618C"/>
    <w:rsid w:val="005F70BD"/>
    <w:rsid w:val="00602811"/>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571AE"/>
    <w:rsid w:val="0066011D"/>
    <w:rsid w:val="006607C0"/>
    <w:rsid w:val="006613A6"/>
    <w:rsid w:val="0066144D"/>
    <w:rsid w:val="006615C1"/>
    <w:rsid w:val="006627A2"/>
    <w:rsid w:val="006634E6"/>
    <w:rsid w:val="006655EE"/>
    <w:rsid w:val="006665C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70"/>
    <w:rsid w:val="00697052"/>
    <w:rsid w:val="006A46FB"/>
    <w:rsid w:val="006A5E28"/>
    <w:rsid w:val="006A697B"/>
    <w:rsid w:val="006A7AFF"/>
    <w:rsid w:val="006B1816"/>
    <w:rsid w:val="006B2099"/>
    <w:rsid w:val="006B3892"/>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23F4"/>
    <w:rsid w:val="007E4610"/>
    <w:rsid w:val="007E4715"/>
    <w:rsid w:val="007E4E6C"/>
    <w:rsid w:val="007E505B"/>
    <w:rsid w:val="007E50E4"/>
    <w:rsid w:val="007E6D41"/>
    <w:rsid w:val="007E7091"/>
    <w:rsid w:val="00803FAE"/>
    <w:rsid w:val="0080605F"/>
    <w:rsid w:val="00806DE7"/>
    <w:rsid w:val="00807786"/>
    <w:rsid w:val="00810196"/>
    <w:rsid w:val="00811FCB"/>
    <w:rsid w:val="008158D6"/>
    <w:rsid w:val="0081658C"/>
    <w:rsid w:val="00817196"/>
    <w:rsid w:val="008235DB"/>
    <w:rsid w:val="00824AB4"/>
    <w:rsid w:val="00825C42"/>
    <w:rsid w:val="00825D25"/>
    <w:rsid w:val="008260D4"/>
    <w:rsid w:val="00827D6F"/>
    <w:rsid w:val="008376AC"/>
    <w:rsid w:val="0084229E"/>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18B"/>
    <w:rsid w:val="00876B4D"/>
    <w:rsid w:val="00877F18"/>
    <w:rsid w:val="008941E3"/>
    <w:rsid w:val="00894A88"/>
    <w:rsid w:val="00895386"/>
    <w:rsid w:val="008A21FF"/>
    <w:rsid w:val="008A2CE2"/>
    <w:rsid w:val="008A30AC"/>
    <w:rsid w:val="008A44B8"/>
    <w:rsid w:val="008A51A8"/>
    <w:rsid w:val="008A54C7"/>
    <w:rsid w:val="008A77D8"/>
    <w:rsid w:val="008B0184"/>
    <w:rsid w:val="008B0483"/>
    <w:rsid w:val="008B120C"/>
    <w:rsid w:val="008B2163"/>
    <w:rsid w:val="008B44F8"/>
    <w:rsid w:val="008B51A0"/>
    <w:rsid w:val="008B592A"/>
    <w:rsid w:val="008B74A7"/>
    <w:rsid w:val="008B7B5C"/>
    <w:rsid w:val="008C0A1F"/>
    <w:rsid w:val="008C0C99"/>
    <w:rsid w:val="008C15F8"/>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31BD9"/>
    <w:rsid w:val="009368F3"/>
    <w:rsid w:val="00941636"/>
    <w:rsid w:val="00942168"/>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CBA"/>
    <w:rsid w:val="009A6369"/>
    <w:rsid w:val="009B1F30"/>
    <w:rsid w:val="009B3AC2"/>
    <w:rsid w:val="009B3E5C"/>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61499"/>
    <w:rsid w:val="00A62A77"/>
    <w:rsid w:val="00A63483"/>
    <w:rsid w:val="00A657D7"/>
    <w:rsid w:val="00A660AC"/>
    <w:rsid w:val="00A67E6C"/>
    <w:rsid w:val="00A71B99"/>
    <w:rsid w:val="00A739D0"/>
    <w:rsid w:val="00A761D4"/>
    <w:rsid w:val="00A77EC4"/>
    <w:rsid w:val="00A92879"/>
    <w:rsid w:val="00A932AF"/>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1D48"/>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67CA"/>
    <w:rsid w:val="00B5733A"/>
    <w:rsid w:val="00B664C7"/>
    <w:rsid w:val="00B67801"/>
    <w:rsid w:val="00B70B5D"/>
    <w:rsid w:val="00B722EB"/>
    <w:rsid w:val="00B739F6"/>
    <w:rsid w:val="00B81A6C"/>
    <w:rsid w:val="00B85DE5"/>
    <w:rsid w:val="00B90F73"/>
    <w:rsid w:val="00B93B59"/>
    <w:rsid w:val="00B9406A"/>
    <w:rsid w:val="00B97EEC"/>
    <w:rsid w:val="00BA07B5"/>
    <w:rsid w:val="00BA2280"/>
    <w:rsid w:val="00BA2A08"/>
    <w:rsid w:val="00BA2ABE"/>
    <w:rsid w:val="00BA56D2"/>
    <w:rsid w:val="00BA6198"/>
    <w:rsid w:val="00BA76E0"/>
    <w:rsid w:val="00BB0D9A"/>
    <w:rsid w:val="00BB2A25"/>
    <w:rsid w:val="00BB3C99"/>
    <w:rsid w:val="00BB51E9"/>
    <w:rsid w:val="00BB6D43"/>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1A2D"/>
    <w:rsid w:val="00BF3279"/>
    <w:rsid w:val="00BF74C7"/>
    <w:rsid w:val="00C015F1"/>
    <w:rsid w:val="00C01F33"/>
    <w:rsid w:val="00C02CC6"/>
    <w:rsid w:val="00C0331E"/>
    <w:rsid w:val="00C040F7"/>
    <w:rsid w:val="00C044AB"/>
    <w:rsid w:val="00C05706"/>
    <w:rsid w:val="00C07377"/>
    <w:rsid w:val="00C10478"/>
    <w:rsid w:val="00C12107"/>
    <w:rsid w:val="00C12EE3"/>
    <w:rsid w:val="00C14D4B"/>
    <w:rsid w:val="00C154BB"/>
    <w:rsid w:val="00C24E9C"/>
    <w:rsid w:val="00C279B5"/>
    <w:rsid w:val="00C27C45"/>
    <w:rsid w:val="00C35007"/>
    <w:rsid w:val="00C36511"/>
    <w:rsid w:val="00C3719D"/>
    <w:rsid w:val="00C37564"/>
    <w:rsid w:val="00C37CB2"/>
    <w:rsid w:val="00C4278C"/>
    <w:rsid w:val="00C473A5"/>
    <w:rsid w:val="00C54995"/>
    <w:rsid w:val="00C54D41"/>
    <w:rsid w:val="00C60783"/>
    <w:rsid w:val="00C64672"/>
    <w:rsid w:val="00C65084"/>
    <w:rsid w:val="00C70697"/>
    <w:rsid w:val="00C70A93"/>
    <w:rsid w:val="00C72093"/>
    <w:rsid w:val="00C72E38"/>
    <w:rsid w:val="00C72EF4"/>
    <w:rsid w:val="00C744FE"/>
    <w:rsid w:val="00C75D2F"/>
    <w:rsid w:val="00C76305"/>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21E6"/>
    <w:rsid w:val="00CD2ED1"/>
    <w:rsid w:val="00CD337B"/>
    <w:rsid w:val="00CD3B6A"/>
    <w:rsid w:val="00CE0424"/>
    <w:rsid w:val="00CE0857"/>
    <w:rsid w:val="00CE6402"/>
    <w:rsid w:val="00CE7561"/>
    <w:rsid w:val="00CF1354"/>
    <w:rsid w:val="00CF16BC"/>
    <w:rsid w:val="00CF3501"/>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23A9"/>
    <w:rsid w:val="00D36E71"/>
    <w:rsid w:val="00D37D87"/>
    <w:rsid w:val="00D40B33"/>
    <w:rsid w:val="00D4318F"/>
    <w:rsid w:val="00D438BF"/>
    <w:rsid w:val="00D440F8"/>
    <w:rsid w:val="00D505D7"/>
    <w:rsid w:val="00D546FF"/>
    <w:rsid w:val="00D55AD5"/>
    <w:rsid w:val="00D576CA"/>
    <w:rsid w:val="00D61AF5"/>
    <w:rsid w:val="00D64DD4"/>
    <w:rsid w:val="00D652B5"/>
    <w:rsid w:val="00D66066"/>
    <w:rsid w:val="00D66155"/>
    <w:rsid w:val="00D708B0"/>
    <w:rsid w:val="00D77B1D"/>
    <w:rsid w:val="00D8021F"/>
    <w:rsid w:val="00D80383"/>
    <w:rsid w:val="00D81F16"/>
    <w:rsid w:val="00D823C6"/>
    <w:rsid w:val="00D8327F"/>
    <w:rsid w:val="00D835FE"/>
    <w:rsid w:val="00D86CA3"/>
    <w:rsid w:val="00D871CE"/>
    <w:rsid w:val="00D9196D"/>
    <w:rsid w:val="00D92982"/>
    <w:rsid w:val="00D93825"/>
    <w:rsid w:val="00DA0C2B"/>
    <w:rsid w:val="00DA305E"/>
    <w:rsid w:val="00DA5417"/>
    <w:rsid w:val="00DA56E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32BE"/>
    <w:rsid w:val="00E24820"/>
    <w:rsid w:val="00E26B8D"/>
    <w:rsid w:val="00E30B5A"/>
    <w:rsid w:val="00E3123D"/>
    <w:rsid w:val="00E31461"/>
    <w:rsid w:val="00E31D43"/>
    <w:rsid w:val="00E320BF"/>
    <w:rsid w:val="00E32608"/>
    <w:rsid w:val="00E34188"/>
    <w:rsid w:val="00E3495C"/>
    <w:rsid w:val="00E34B6E"/>
    <w:rsid w:val="00E35559"/>
    <w:rsid w:val="00E3723A"/>
    <w:rsid w:val="00E37860"/>
    <w:rsid w:val="00E43735"/>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7822"/>
    <w:rsid w:val="00E87BA1"/>
    <w:rsid w:val="00E90395"/>
    <w:rsid w:val="00E90E49"/>
    <w:rsid w:val="00E917F9"/>
    <w:rsid w:val="00E9291C"/>
    <w:rsid w:val="00E93FFE"/>
    <w:rsid w:val="00E94F8A"/>
    <w:rsid w:val="00EA09F9"/>
    <w:rsid w:val="00EA7A41"/>
    <w:rsid w:val="00EB077B"/>
    <w:rsid w:val="00EB26BE"/>
    <w:rsid w:val="00EB4EA2"/>
    <w:rsid w:val="00EC24D5"/>
    <w:rsid w:val="00EC27C6"/>
    <w:rsid w:val="00EC4207"/>
    <w:rsid w:val="00EC4E2A"/>
    <w:rsid w:val="00EC5653"/>
    <w:rsid w:val="00EC71CE"/>
    <w:rsid w:val="00ED1006"/>
    <w:rsid w:val="00ED4676"/>
    <w:rsid w:val="00EF18FE"/>
    <w:rsid w:val="00EF5787"/>
    <w:rsid w:val="00EF60D0"/>
    <w:rsid w:val="00F0528D"/>
    <w:rsid w:val="00F06C67"/>
    <w:rsid w:val="00F06DFD"/>
    <w:rsid w:val="00F071D1"/>
    <w:rsid w:val="00F07533"/>
    <w:rsid w:val="00F10629"/>
    <w:rsid w:val="00F15AB8"/>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F70"/>
    <w:rPr>
      <w:rFonts w:ascii="Times New Roman" w:eastAsia="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ind w:left="454" w:hanging="454"/>
    </w:pPr>
    <w:rPr>
      <w:sz w:val="16"/>
    </w:rPr>
  </w:style>
  <w:style w:type="paragraph" w:customStyle="1" w:styleId="3GPPHeader">
    <w:name w:val="3GPP_Header"/>
    <w:basedOn w:val="BodyText"/>
    <w:rsid w:val="00810196"/>
    <w:pPr>
      <w:tabs>
        <w:tab w:val="left" w:pos="1701"/>
        <w:tab w:val="right" w:pos="9639"/>
      </w:tabs>
      <w:spacing w:after="240"/>
    </w:pPr>
    <w:rPr>
      <w:b/>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style>
  <w:style w:type="paragraph" w:customStyle="1" w:styleId="TAL">
    <w:name w:val="TAL"/>
    <w:basedOn w:val="Normal"/>
    <w:link w:val="TALCar"/>
    <w:rsid w:val="00810196"/>
    <w:pPr>
      <w:keepNext/>
      <w:keepLines/>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pPr>
    <w:rPr>
      <w:rFonts w:ascii="Arial" w:eastAsia="MS Mincho" w:hAnsi="Arial"/>
      <w:b/>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pPr>
    <w:rPr>
      <w:rFonts w:ascii="Arial" w:hAnsi="Arial"/>
      <w:sz w:val="18"/>
    </w:rPr>
  </w:style>
  <w:style w:type="paragraph" w:customStyle="1" w:styleId="NW">
    <w:name w:val="NW"/>
    <w:basedOn w:val="NO"/>
    <w:rsid w:val="00810196"/>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rPr>
  </w:style>
  <w:style w:type="character" w:styleId="PlaceholderText">
    <w:name w:val="Placeholder Text"/>
    <w:basedOn w:val="DefaultParagraphFont"/>
    <w:uiPriority w:val="99"/>
    <w:semiHidden/>
    <w:rsid w:val="00F402C1"/>
    <w:rPr>
      <w:color w:val="808080"/>
    </w:rPr>
  </w:style>
  <w:style w:type="character" w:customStyle="1" w:styleId="apple-converted-space">
    <w:name w:val="apple-converted-space"/>
    <w:basedOn w:val="DefaultParagraphFont"/>
    <w:rsid w:val="00696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2714">
      <w:bodyDiv w:val="1"/>
      <w:marLeft w:val="0"/>
      <w:marRight w:val="0"/>
      <w:marTop w:val="0"/>
      <w:marBottom w:val="0"/>
      <w:divBdr>
        <w:top w:val="none" w:sz="0" w:space="0" w:color="auto"/>
        <w:left w:val="none" w:sz="0" w:space="0" w:color="auto"/>
        <w:bottom w:val="none" w:sz="0" w:space="0" w:color="auto"/>
        <w:right w:val="none" w:sz="0" w:space="0" w:color="auto"/>
      </w:divBdr>
      <w:divsChild>
        <w:div w:id="2038919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118111">
              <w:marLeft w:val="0"/>
              <w:marRight w:val="0"/>
              <w:marTop w:val="0"/>
              <w:marBottom w:val="0"/>
              <w:divBdr>
                <w:top w:val="none" w:sz="0" w:space="0" w:color="auto"/>
                <w:left w:val="none" w:sz="0" w:space="0" w:color="auto"/>
                <w:bottom w:val="none" w:sz="0" w:space="0" w:color="auto"/>
                <w:right w:val="none" w:sz="0" w:space="0" w:color="auto"/>
              </w:divBdr>
              <w:divsChild>
                <w:div w:id="1988707931">
                  <w:marLeft w:val="0"/>
                  <w:marRight w:val="0"/>
                  <w:marTop w:val="0"/>
                  <w:marBottom w:val="0"/>
                  <w:divBdr>
                    <w:top w:val="none" w:sz="0" w:space="0" w:color="auto"/>
                    <w:left w:val="none" w:sz="0" w:space="0" w:color="auto"/>
                    <w:bottom w:val="none" w:sz="0" w:space="0" w:color="auto"/>
                    <w:right w:val="none" w:sz="0" w:space="0" w:color="auto"/>
                  </w:divBdr>
                  <w:divsChild>
                    <w:div w:id="1464079518">
                      <w:marLeft w:val="0"/>
                      <w:marRight w:val="0"/>
                      <w:marTop w:val="0"/>
                      <w:marBottom w:val="0"/>
                      <w:divBdr>
                        <w:top w:val="none" w:sz="0" w:space="0" w:color="auto"/>
                        <w:left w:val="none" w:sz="0" w:space="0" w:color="auto"/>
                        <w:bottom w:val="none" w:sz="0" w:space="0" w:color="auto"/>
                        <w:right w:val="none" w:sz="0" w:space="0" w:color="auto"/>
                      </w:divBdr>
                      <w:divsChild>
                        <w:div w:id="782768742">
                          <w:marLeft w:val="0"/>
                          <w:marRight w:val="0"/>
                          <w:marTop w:val="0"/>
                          <w:marBottom w:val="0"/>
                          <w:divBdr>
                            <w:top w:val="none" w:sz="0" w:space="0" w:color="auto"/>
                            <w:left w:val="none" w:sz="0" w:space="0" w:color="auto"/>
                            <w:bottom w:val="none" w:sz="0" w:space="0" w:color="auto"/>
                            <w:right w:val="none" w:sz="0" w:space="0" w:color="auto"/>
                          </w:divBdr>
                          <w:divsChild>
                            <w:div w:id="685399131">
                              <w:marLeft w:val="0"/>
                              <w:marRight w:val="0"/>
                              <w:marTop w:val="0"/>
                              <w:marBottom w:val="0"/>
                              <w:divBdr>
                                <w:top w:val="none" w:sz="0" w:space="0" w:color="auto"/>
                                <w:left w:val="none" w:sz="0" w:space="0" w:color="auto"/>
                                <w:bottom w:val="none" w:sz="0" w:space="0" w:color="auto"/>
                                <w:right w:val="none" w:sz="0" w:space="0" w:color="auto"/>
                              </w:divBdr>
                              <w:divsChild>
                                <w:div w:id="2147307243">
                                  <w:marLeft w:val="0"/>
                                  <w:marRight w:val="0"/>
                                  <w:marTop w:val="0"/>
                                  <w:marBottom w:val="0"/>
                                  <w:divBdr>
                                    <w:top w:val="none" w:sz="0" w:space="0" w:color="auto"/>
                                    <w:left w:val="none" w:sz="0" w:space="0" w:color="auto"/>
                                    <w:bottom w:val="none" w:sz="0" w:space="0" w:color="auto"/>
                                    <w:right w:val="none" w:sz="0" w:space="0" w:color="auto"/>
                                  </w:divBdr>
                                  <w:divsChild>
                                    <w:div w:id="1947887473">
                                      <w:marLeft w:val="0"/>
                                      <w:marRight w:val="0"/>
                                      <w:marTop w:val="0"/>
                                      <w:marBottom w:val="0"/>
                                      <w:divBdr>
                                        <w:top w:val="none" w:sz="0" w:space="0" w:color="auto"/>
                                        <w:left w:val="none" w:sz="0" w:space="0" w:color="auto"/>
                                        <w:bottom w:val="none" w:sz="0" w:space="0" w:color="auto"/>
                                        <w:right w:val="none" w:sz="0" w:space="0" w:color="auto"/>
                                      </w:divBdr>
                                      <w:divsChild>
                                        <w:div w:id="1148287067">
                                          <w:marLeft w:val="0"/>
                                          <w:marRight w:val="0"/>
                                          <w:marTop w:val="0"/>
                                          <w:marBottom w:val="0"/>
                                          <w:divBdr>
                                            <w:top w:val="none" w:sz="0" w:space="0" w:color="auto"/>
                                            <w:left w:val="none" w:sz="0" w:space="0" w:color="auto"/>
                                            <w:bottom w:val="none" w:sz="0" w:space="0" w:color="auto"/>
                                            <w:right w:val="none" w:sz="0" w:space="0" w:color="auto"/>
                                          </w:divBdr>
                                          <w:divsChild>
                                            <w:div w:id="1815095820">
                                              <w:marLeft w:val="0"/>
                                              <w:marRight w:val="0"/>
                                              <w:marTop w:val="0"/>
                                              <w:marBottom w:val="0"/>
                                              <w:divBdr>
                                                <w:top w:val="none" w:sz="0" w:space="0" w:color="auto"/>
                                                <w:left w:val="none" w:sz="0" w:space="0" w:color="auto"/>
                                                <w:bottom w:val="none" w:sz="0" w:space="0" w:color="auto"/>
                                                <w:right w:val="none" w:sz="0" w:space="0" w:color="auto"/>
                                              </w:divBdr>
                                            </w:div>
                                            <w:div w:id="1388065489">
                                              <w:marLeft w:val="0"/>
                                              <w:marRight w:val="0"/>
                                              <w:marTop w:val="0"/>
                                              <w:marBottom w:val="0"/>
                                              <w:divBdr>
                                                <w:top w:val="none" w:sz="0" w:space="0" w:color="auto"/>
                                                <w:left w:val="none" w:sz="0" w:space="0" w:color="auto"/>
                                                <w:bottom w:val="none" w:sz="0" w:space="0" w:color="auto"/>
                                                <w:right w:val="none" w:sz="0" w:space="0" w:color="auto"/>
                                              </w:divBdr>
                                            </w:div>
                                            <w:div w:id="511455448">
                                              <w:marLeft w:val="0"/>
                                              <w:marRight w:val="0"/>
                                              <w:marTop w:val="0"/>
                                              <w:marBottom w:val="0"/>
                                              <w:divBdr>
                                                <w:top w:val="none" w:sz="0" w:space="0" w:color="auto"/>
                                                <w:left w:val="none" w:sz="0" w:space="0" w:color="auto"/>
                                                <w:bottom w:val="none" w:sz="0" w:space="0" w:color="auto"/>
                                                <w:right w:val="none" w:sz="0" w:space="0" w:color="auto"/>
                                              </w:divBdr>
                                            </w:div>
                                            <w:div w:id="453521409">
                                              <w:marLeft w:val="0"/>
                                              <w:marRight w:val="0"/>
                                              <w:marTop w:val="0"/>
                                              <w:marBottom w:val="0"/>
                                              <w:divBdr>
                                                <w:top w:val="none" w:sz="0" w:space="0" w:color="auto"/>
                                                <w:left w:val="none" w:sz="0" w:space="0" w:color="auto"/>
                                                <w:bottom w:val="none" w:sz="0" w:space="0" w:color="auto"/>
                                                <w:right w:val="none" w:sz="0" w:space="0" w:color="auto"/>
                                              </w:divBdr>
                                            </w:div>
                                            <w:div w:id="512063829">
                                              <w:marLeft w:val="0"/>
                                              <w:marRight w:val="0"/>
                                              <w:marTop w:val="0"/>
                                              <w:marBottom w:val="0"/>
                                              <w:divBdr>
                                                <w:top w:val="none" w:sz="0" w:space="0" w:color="auto"/>
                                                <w:left w:val="none" w:sz="0" w:space="0" w:color="auto"/>
                                                <w:bottom w:val="none" w:sz="0" w:space="0" w:color="auto"/>
                                                <w:right w:val="none" w:sz="0" w:space="0" w:color="auto"/>
                                              </w:divBdr>
                                            </w:div>
                                            <w:div w:id="152987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7626817">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003510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hyperlink" Target="http://www.3gpp.org/ftp/TSG_RAN/WG1_RL1/TSGR1_100_e/Docs/R1-2000644.zip" TargetMode="Externa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oleObject" Target="embeddings/oleObject2.bin"/><Relationship Id="rId25" Type="http://schemas.openxmlformats.org/officeDocument/2006/relationships/hyperlink" Target="http://www.3gpp.org/ftp/TSG_RAN/WG1_RL1/TSGR1_100_e/Docs/R1-2000561.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hyperlink" Target="http://www.3gpp.org/ftp/TSG_RAN/WG1_RL1/TSGR1_100_e/Docs/R1-200088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3gpp.org/ftp/TSG_RAN/WG1_RL1/TSGR1_100_e/Docs/R1-2000440.zip" TargetMode="External"/><Relationship Id="rId32" Type="http://schemas.openxmlformats.org/officeDocument/2006/relationships/hyperlink" Target="http://www.3gpp.org/ftp/TSG_RAN/WG1_RL1/TSGR1_100_e/Docs/R1-2001067.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www.3gpp.org/ftp/TSG_RAN/WG1_RL1/TSGR1_100_e/Docs/R1-2000361.zip" TargetMode="External"/><Relationship Id="rId28" Type="http://schemas.openxmlformats.org/officeDocument/2006/relationships/hyperlink" Target="http://www.3gpp.org/ftp/TSG_RAN/WG1_RL1/TSGR1_100_e/Docs/R1-2000845.zip"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yperlink" Target="http://www.3gpp.org/ftp/TSG_RAN/WG1_RL1/TSGR1_100_e/Docs/R1-20010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http://www.3gpp.org/ftp/TSG_RAN/WG1_RL1/TSGR1_100_e/Docs/R1-2000346.zip" TargetMode="External"/><Relationship Id="rId27" Type="http://schemas.openxmlformats.org/officeDocument/2006/relationships/hyperlink" Target="http://www.3gpp.org/ftp/TSG_RAN/WG1_RL1/TSGR1_100_e/Docs/R1-2000721.zip" TargetMode="External"/><Relationship Id="rId30" Type="http://schemas.openxmlformats.org/officeDocument/2006/relationships/hyperlink" Target="http://www.3gpp.org/ftp/TSG_RAN/WG1_RL1/TSGR1_100_e/Docs/R1-2000980.zip"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BA888-1CFE-994B-B4BD-22C00FF8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10</TotalTime>
  <Pages>10</Pages>
  <Words>3373</Words>
  <Characters>18254</Characters>
  <Application>Microsoft Office Word</Application>
  <DocSecurity>0</DocSecurity>
  <Lines>730</Lines>
  <Paragraphs>636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15</cp:revision>
  <cp:lastPrinted>2008-01-31T07:09:00Z</cp:lastPrinted>
  <dcterms:created xsi:type="dcterms:W3CDTF">2020-02-21T05:04:00Z</dcterms:created>
  <dcterms:modified xsi:type="dcterms:W3CDTF">2020-02-24T18:10:00Z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