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326436" w14:textId="222CF817" w:rsidR="00B975F2" w:rsidRPr="00B822B1" w:rsidRDefault="00B975F2" w:rsidP="00201E38">
      <w:pPr>
        <w:tabs>
          <w:tab w:val="left" w:pos="4590"/>
          <w:tab w:val="right" w:pos="10000"/>
        </w:tabs>
        <w:spacing w:after="0"/>
        <w:jc w:val="both"/>
        <w:rPr>
          <w:rFonts w:ascii="Arial" w:hAnsi="Arial" w:cs="Arial"/>
          <w:b/>
          <w:sz w:val="24"/>
          <w:lang w:val="en-US" w:eastAsia="zh-CN"/>
        </w:rPr>
      </w:pPr>
      <w:r w:rsidRPr="00B822B1">
        <w:rPr>
          <w:rFonts w:ascii="Arial" w:hAnsi="Arial" w:cs="Arial"/>
          <w:b/>
          <w:sz w:val="24"/>
          <w:lang w:val="en-US"/>
        </w:rPr>
        <w:t xml:space="preserve">3GPP TSG-RAN WG1 </w:t>
      </w:r>
      <w:r w:rsidR="00593B39">
        <w:rPr>
          <w:rFonts w:ascii="Arial" w:hAnsi="Arial" w:cs="Arial"/>
          <w:b/>
          <w:sz w:val="24"/>
          <w:lang w:val="en-US"/>
        </w:rPr>
        <w:t>#</w:t>
      </w:r>
      <w:r w:rsidR="00E178E9">
        <w:rPr>
          <w:rFonts w:ascii="Arial" w:hAnsi="Arial" w:cs="Arial"/>
          <w:b/>
          <w:sz w:val="24"/>
          <w:lang w:val="en-US" w:eastAsia="zh-CN"/>
        </w:rPr>
        <w:t>100-e</w:t>
      </w:r>
      <w:r w:rsidRPr="00B822B1">
        <w:rPr>
          <w:rFonts w:ascii="Arial" w:hAnsi="Arial" w:cs="Arial"/>
          <w:b/>
          <w:sz w:val="24"/>
          <w:lang w:val="en-US"/>
        </w:rPr>
        <w:tab/>
      </w:r>
      <w:r w:rsidR="005A3B69">
        <w:rPr>
          <w:rFonts w:ascii="Arial" w:hAnsi="Arial" w:cs="Arial"/>
          <w:b/>
          <w:sz w:val="24"/>
          <w:lang w:val="en-US"/>
        </w:rPr>
        <w:tab/>
      </w:r>
      <w:r w:rsidR="00EE5C07" w:rsidRPr="00EE5C07">
        <w:rPr>
          <w:rFonts w:ascii="Arial" w:hAnsi="Arial" w:cs="Arial"/>
          <w:b/>
          <w:sz w:val="24"/>
          <w:lang w:val="en-US"/>
        </w:rPr>
        <w:t>R1-</w:t>
      </w:r>
      <w:r w:rsidR="00E178E9">
        <w:rPr>
          <w:rFonts w:ascii="Arial" w:hAnsi="Arial" w:cs="Arial"/>
          <w:b/>
          <w:sz w:val="24"/>
          <w:lang w:val="en-US"/>
        </w:rPr>
        <w:t>20</w:t>
      </w:r>
      <w:r w:rsidR="009434C3">
        <w:rPr>
          <w:rFonts w:ascii="Arial" w:hAnsi="Arial" w:cs="Arial"/>
          <w:b/>
          <w:sz w:val="24"/>
          <w:lang w:val="en-US"/>
        </w:rPr>
        <w:t>01192</w:t>
      </w:r>
    </w:p>
    <w:p w14:paraId="7BF1E1C2" w14:textId="77777777" w:rsidR="00E178E9" w:rsidRDefault="00E178E9" w:rsidP="00201E38">
      <w:pPr>
        <w:tabs>
          <w:tab w:val="left" w:pos="1985"/>
        </w:tabs>
        <w:spacing w:after="0"/>
        <w:jc w:val="both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00E178E9">
        <w:rPr>
          <w:rFonts w:ascii="Arial" w:eastAsia="MS Mincho" w:hAnsi="Arial" w:cs="Arial"/>
          <w:b/>
          <w:bCs/>
          <w:sz w:val="24"/>
          <w:szCs w:val="24"/>
          <w:lang w:eastAsia="ja-JP"/>
        </w:rPr>
        <w:t>e-Meeting, February 24th – March 6th, 2020</w:t>
      </w:r>
    </w:p>
    <w:p w14:paraId="79DA66B3" w14:textId="77777777" w:rsidR="00E178E9" w:rsidRDefault="00E178E9" w:rsidP="00201E38">
      <w:pPr>
        <w:tabs>
          <w:tab w:val="left" w:pos="1985"/>
        </w:tabs>
        <w:spacing w:after="0"/>
        <w:jc w:val="both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</w:p>
    <w:p w14:paraId="4E210BBB" w14:textId="096EC724" w:rsidR="00B975F2" w:rsidRPr="00B822B1" w:rsidRDefault="00B975F2" w:rsidP="00201E38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B822B1">
        <w:rPr>
          <w:rFonts w:ascii="Arial" w:hAnsi="Arial" w:cs="Arial"/>
          <w:b/>
          <w:sz w:val="24"/>
          <w:lang w:val="en-US"/>
        </w:rPr>
        <w:t xml:space="preserve">Source: </w:t>
      </w:r>
      <w:r w:rsidRPr="00B822B1">
        <w:rPr>
          <w:rFonts w:ascii="Arial" w:hAnsi="Arial" w:cs="Arial"/>
          <w:b/>
          <w:sz w:val="24"/>
          <w:lang w:val="en-US"/>
        </w:rPr>
        <w:tab/>
      </w:r>
      <w:r w:rsidR="00E15A5E">
        <w:rPr>
          <w:rFonts w:ascii="Arial" w:hAnsi="Arial" w:cs="Arial"/>
          <w:b/>
          <w:sz w:val="24"/>
          <w:lang w:val="en-US"/>
        </w:rPr>
        <w:t>Ericsson</w:t>
      </w:r>
    </w:p>
    <w:p w14:paraId="64CBD7F4" w14:textId="20D669A0" w:rsidR="00B975F2" w:rsidRPr="00B822B1" w:rsidRDefault="00B975F2" w:rsidP="00E15A5E">
      <w:pPr>
        <w:spacing w:after="0"/>
        <w:ind w:left="1983" w:hangingChars="823" w:hanging="1983"/>
        <w:rPr>
          <w:rFonts w:ascii="Arial" w:hAnsi="Arial" w:cs="Arial"/>
          <w:b/>
          <w:sz w:val="24"/>
          <w:lang w:val="en-US"/>
        </w:rPr>
      </w:pPr>
      <w:r w:rsidRPr="00B822B1">
        <w:rPr>
          <w:rFonts w:ascii="Arial" w:hAnsi="Arial" w:cs="Arial"/>
          <w:b/>
          <w:sz w:val="24"/>
          <w:lang w:val="en-US"/>
        </w:rPr>
        <w:t xml:space="preserve">Title:      </w:t>
      </w:r>
      <w:r w:rsidR="00E15A5E">
        <w:rPr>
          <w:rFonts w:ascii="Arial" w:hAnsi="Arial" w:cs="Arial"/>
          <w:b/>
          <w:sz w:val="24"/>
          <w:lang w:val="en-US"/>
        </w:rPr>
        <w:tab/>
      </w:r>
      <w:r w:rsidR="00E15A5E" w:rsidRPr="00E15A5E">
        <w:rPr>
          <w:rFonts w:ascii="Arial" w:hAnsi="Arial" w:cs="Arial"/>
          <w:b/>
          <w:sz w:val="24"/>
          <w:lang w:val="en-US"/>
        </w:rPr>
        <w:t>Summary</w:t>
      </w:r>
      <w:r w:rsidR="008D7754">
        <w:rPr>
          <w:rFonts w:ascii="Arial" w:hAnsi="Arial" w:cs="Arial"/>
          <w:b/>
          <w:sz w:val="24"/>
          <w:lang w:val="en-US"/>
        </w:rPr>
        <w:t>#2</w:t>
      </w:r>
      <w:bookmarkStart w:id="0" w:name="_GoBack"/>
      <w:bookmarkEnd w:id="0"/>
      <w:r w:rsidR="00E15A5E" w:rsidRPr="00E15A5E">
        <w:rPr>
          <w:rFonts w:ascii="Arial" w:hAnsi="Arial" w:cs="Arial"/>
          <w:b/>
          <w:sz w:val="24"/>
          <w:lang w:val="en-US"/>
        </w:rPr>
        <w:t xml:space="preserve"> of efficient and low latency serving cell</w:t>
      </w:r>
      <w:r w:rsidR="00E15A5E">
        <w:rPr>
          <w:rFonts w:ascii="Arial" w:hAnsi="Arial" w:cs="Arial"/>
          <w:b/>
          <w:sz w:val="24"/>
          <w:lang w:val="en-US"/>
        </w:rPr>
        <w:t xml:space="preserve"> </w:t>
      </w:r>
      <w:r w:rsidR="00E15A5E" w:rsidRPr="00E15A5E">
        <w:rPr>
          <w:rFonts w:ascii="Arial" w:hAnsi="Arial" w:cs="Arial"/>
          <w:b/>
          <w:sz w:val="24"/>
          <w:lang w:val="en-US"/>
        </w:rPr>
        <w:t>configuration/activation/setup</w:t>
      </w:r>
    </w:p>
    <w:p w14:paraId="7B288F5E" w14:textId="23552187" w:rsidR="00B975F2" w:rsidRPr="00B822B1" w:rsidRDefault="00B975F2" w:rsidP="00201E38">
      <w:pPr>
        <w:spacing w:after="0"/>
        <w:ind w:left="1983" w:hangingChars="823" w:hanging="1983"/>
        <w:jc w:val="both"/>
        <w:rPr>
          <w:rFonts w:ascii="Arial" w:hAnsi="Arial" w:cs="Arial"/>
          <w:sz w:val="24"/>
          <w:lang w:val="en-US" w:eastAsia="zh-CN"/>
        </w:rPr>
      </w:pPr>
      <w:r w:rsidRPr="00B822B1">
        <w:rPr>
          <w:rFonts w:ascii="Arial" w:hAnsi="Arial" w:cs="Arial"/>
          <w:b/>
          <w:sz w:val="24"/>
          <w:lang w:val="en-US"/>
        </w:rPr>
        <w:t>Agenda item:</w:t>
      </w:r>
      <w:r w:rsidRPr="00B822B1">
        <w:rPr>
          <w:rFonts w:ascii="Arial" w:hAnsi="Arial" w:cs="Arial"/>
          <w:b/>
          <w:sz w:val="24"/>
          <w:lang w:val="en-US"/>
        </w:rPr>
        <w:tab/>
      </w:r>
      <w:bookmarkStart w:id="1" w:name="Source"/>
      <w:bookmarkEnd w:id="1"/>
      <w:r w:rsidR="0086554A">
        <w:rPr>
          <w:rFonts w:ascii="Arial" w:hAnsi="Arial" w:cs="Arial"/>
          <w:b/>
          <w:sz w:val="24"/>
          <w:lang w:val="en-US"/>
        </w:rPr>
        <w:t>7.</w:t>
      </w:r>
      <w:r w:rsidR="00C93076">
        <w:rPr>
          <w:rFonts w:ascii="Arial" w:hAnsi="Arial" w:cs="Arial"/>
          <w:b/>
          <w:sz w:val="24"/>
          <w:lang w:val="en-US"/>
        </w:rPr>
        <w:t>2.</w:t>
      </w:r>
      <w:r w:rsidR="00E178E9">
        <w:rPr>
          <w:rFonts w:ascii="Arial" w:hAnsi="Arial" w:cs="Arial"/>
          <w:b/>
          <w:sz w:val="24"/>
          <w:lang w:val="en-US"/>
        </w:rPr>
        <w:t>10</w:t>
      </w:r>
      <w:r w:rsidR="00F0586C">
        <w:rPr>
          <w:rFonts w:ascii="Arial" w:hAnsi="Arial" w:cs="Arial"/>
          <w:b/>
          <w:sz w:val="24"/>
          <w:lang w:val="en-US"/>
        </w:rPr>
        <w:t>.</w:t>
      </w:r>
      <w:r w:rsidR="00E15A5E">
        <w:rPr>
          <w:rFonts w:ascii="Arial" w:hAnsi="Arial" w:cs="Arial"/>
          <w:b/>
          <w:sz w:val="24"/>
          <w:lang w:val="en-US"/>
        </w:rPr>
        <w:t>3</w:t>
      </w:r>
    </w:p>
    <w:p w14:paraId="5E110048" w14:textId="77777777" w:rsidR="00B975F2" w:rsidRPr="00B822B1" w:rsidRDefault="00B975F2" w:rsidP="00201E38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B822B1">
        <w:rPr>
          <w:rFonts w:ascii="Arial" w:hAnsi="Arial" w:cs="Arial"/>
          <w:b/>
          <w:sz w:val="24"/>
          <w:lang w:val="en-US"/>
        </w:rPr>
        <w:t>Document for:</w:t>
      </w:r>
      <w:r w:rsidRPr="00B822B1">
        <w:rPr>
          <w:rFonts w:ascii="Arial" w:hAnsi="Arial" w:cs="Arial"/>
          <w:sz w:val="24"/>
          <w:lang w:val="en-US"/>
        </w:rPr>
        <w:tab/>
      </w:r>
      <w:bookmarkStart w:id="2" w:name="DocumentFor"/>
      <w:bookmarkEnd w:id="2"/>
      <w:r w:rsidRPr="00B822B1">
        <w:rPr>
          <w:rFonts w:ascii="Arial" w:hAnsi="Arial" w:cs="Arial"/>
          <w:b/>
          <w:sz w:val="24"/>
          <w:lang w:val="en-US"/>
        </w:rPr>
        <w:t>Discussion and Decision</w:t>
      </w:r>
    </w:p>
    <w:p w14:paraId="324CA89E" w14:textId="7926DA62" w:rsidR="00EA7D94" w:rsidRDefault="00B975F2" w:rsidP="00201E38">
      <w:pPr>
        <w:pStyle w:val="Heading1"/>
        <w:ind w:left="1140" w:hanging="1140"/>
        <w:jc w:val="both"/>
        <w:rPr>
          <w:rFonts w:cs="Arial"/>
          <w:lang w:val="en-US"/>
        </w:rPr>
      </w:pPr>
      <w:r w:rsidRPr="00B822B1">
        <w:rPr>
          <w:rFonts w:cs="Arial"/>
          <w:lang w:val="en-US"/>
        </w:rPr>
        <w:t>1 Introduction</w:t>
      </w:r>
    </w:p>
    <w:p w14:paraId="4B32920A" w14:textId="110E47D5" w:rsidR="00E15A5E" w:rsidRPr="007D36FE" w:rsidRDefault="00E15A5E" w:rsidP="00201E38">
      <w:pPr>
        <w:spacing w:after="120"/>
        <w:jc w:val="both"/>
        <w:rPr>
          <w:rFonts w:ascii="Arial" w:hAnsi="Arial" w:cs="Arial"/>
          <w:lang w:val="en-US" w:eastAsia="zh-CN"/>
        </w:rPr>
      </w:pPr>
      <w:r w:rsidRPr="00E15A5E">
        <w:rPr>
          <w:rFonts w:ascii="Arial" w:hAnsi="Arial" w:cs="Arial"/>
          <w:lang w:val="en-US" w:eastAsia="zh-CN"/>
        </w:rPr>
        <w:t>In this document, contributions</w:t>
      </w:r>
      <w:r w:rsidR="00076B38">
        <w:rPr>
          <w:rFonts w:ascii="Arial" w:hAnsi="Arial" w:cs="Arial"/>
          <w:lang w:val="en-US" w:eastAsia="zh-CN"/>
        </w:rPr>
        <w:t xml:space="preserve"> [1-9]</w:t>
      </w:r>
      <w:r w:rsidRPr="00E15A5E">
        <w:rPr>
          <w:rFonts w:ascii="Arial" w:hAnsi="Arial" w:cs="Arial"/>
          <w:lang w:val="en-US" w:eastAsia="zh-CN"/>
        </w:rPr>
        <w:t xml:space="preserve"> submitted under agenda item 7.2.1</w:t>
      </w:r>
      <w:r w:rsidR="00E178E9">
        <w:rPr>
          <w:rFonts w:ascii="Arial" w:hAnsi="Arial" w:cs="Arial"/>
          <w:lang w:val="en-US" w:eastAsia="zh-CN"/>
        </w:rPr>
        <w:t>0</w:t>
      </w:r>
      <w:r w:rsidRPr="00E15A5E">
        <w:rPr>
          <w:rFonts w:ascii="Arial" w:hAnsi="Arial" w:cs="Arial"/>
          <w:lang w:val="en-US" w:eastAsia="zh-CN"/>
        </w:rPr>
        <w:t xml:space="preserve">.3 on </w:t>
      </w:r>
      <w:r w:rsidR="00E66AF8">
        <w:rPr>
          <w:rFonts w:ascii="Arial" w:hAnsi="Arial" w:cs="Arial"/>
          <w:lang w:val="en-US" w:eastAsia="zh-CN"/>
        </w:rPr>
        <w:t>e</w:t>
      </w:r>
      <w:r w:rsidRPr="00E15A5E">
        <w:rPr>
          <w:rFonts w:ascii="Arial" w:hAnsi="Arial" w:cs="Arial"/>
          <w:lang w:val="en-US" w:eastAsia="zh-CN"/>
        </w:rPr>
        <w:t>fficient and low latency serving cell configuration/activation/setup are summarized, along with some suggestions for further discussion.</w:t>
      </w:r>
    </w:p>
    <w:p w14:paraId="3C800B44" w14:textId="6F6400E9" w:rsidR="007D05CA" w:rsidRDefault="00B975F2" w:rsidP="00201E38">
      <w:pPr>
        <w:pStyle w:val="Heading1"/>
        <w:jc w:val="both"/>
        <w:rPr>
          <w:rFonts w:cs="Arial"/>
          <w:lang w:val="en-US"/>
        </w:rPr>
      </w:pPr>
      <w:r w:rsidRPr="00B822B1">
        <w:rPr>
          <w:rFonts w:cs="Arial"/>
          <w:lang w:val="en-US"/>
        </w:rPr>
        <w:t xml:space="preserve">2. </w:t>
      </w:r>
      <w:r w:rsidR="00E15A5E">
        <w:rPr>
          <w:rFonts w:cs="Arial"/>
          <w:lang w:val="en-US"/>
        </w:rPr>
        <w:t>Discussion</w:t>
      </w:r>
    </w:p>
    <w:p w14:paraId="5B2D0A4F" w14:textId="1FBFDA2C" w:rsidR="00A5375B" w:rsidRPr="00F82C25" w:rsidRDefault="00E03C03" w:rsidP="00F82C25">
      <w:pPr>
        <w:pStyle w:val="Heading2"/>
        <w:spacing w:after="120"/>
        <w:jc w:val="both"/>
        <w:rPr>
          <w:rFonts w:ascii="Arial" w:hAnsi="Arial" w:cs="Arial"/>
          <w:color w:val="000000" w:themeColor="text1"/>
          <w:sz w:val="28"/>
          <w:szCs w:val="28"/>
          <w:lang w:val="en-US"/>
        </w:rPr>
      </w:pPr>
      <w:r w:rsidRPr="00E03C03">
        <w:rPr>
          <w:rFonts w:ascii="Arial" w:hAnsi="Arial" w:cs="Arial"/>
          <w:color w:val="000000" w:themeColor="text1"/>
          <w:sz w:val="32"/>
          <w:szCs w:val="32"/>
          <w:lang w:val="en-US"/>
        </w:rPr>
        <w:t>2.1</w:t>
      </w:r>
      <w:r w:rsidRPr="00E03C03">
        <w:rPr>
          <w:rFonts w:ascii="Arial" w:hAnsi="Arial" w:cs="Arial"/>
          <w:color w:val="000000" w:themeColor="text1"/>
          <w:sz w:val="28"/>
          <w:szCs w:val="28"/>
          <w:lang w:val="en-US"/>
        </w:rPr>
        <w:t xml:space="preserve"> </w:t>
      </w:r>
      <w:r w:rsidR="00952195">
        <w:rPr>
          <w:rFonts w:ascii="Arial" w:hAnsi="Arial" w:cs="Arial"/>
          <w:color w:val="000000" w:themeColor="text1"/>
          <w:sz w:val="28"/>
          <w:szCs w:val="28"/>
          <w:lang w:val="en-US"/>
        </w:rPr>
        <w:t xml:space="preserve">Phase I </w:t>
      </w:r>
      <w:r w:rsidR="00AF7C02">
        <w:rPr>
          <w:rFonts w:ascii="Arial" w:hAnsi="Arial" w:cs="Arial"/>
          <w:color w:val="000000" w:themeColor="text1"/>
          <w:sz w:val="28"/>
          <w:szCs w:val="28"/>
          <w:lang w:val="en-US"/>
        </w:rPr>
        <w:t>–</w:t>
      </w:r>
      <w:r w:rsidR="00952195">
        <w:rPr>
          <w:rFonts w:ascii="Arial" w:hAnsi="Arial" w:cs="Arial"/>
          <w:color w:val="000000" w:themeColor="text1"/>
          <w:sz w:val="28"/>
          <w:szCs w:val="28"/>
          <w:lang w:val="en-US"/>
        </w:rPr>
        <w:t xml:space="preserve"> </w:t>
      </w:r>
      <w:r w:rsidR="00AF7C02">
        <w:rPr>
          <w:rFonts w:ascii="Arial" w:hAnsi="Arial" w:cs="Arial"/>
          <w:color w:val="000000" w:themeColor="text1"/>
          <w:sz w:val="28"/>
          <w:szCs w:val="28"/>
          <w:lang w:val="en-US"/>
        </w:rPr>
        <w:t xml:space="preserve">Classification and </w:t>
      </w:r>
      <w:r w:rsidR="00952195">
        <w:rPr>
          <w:rFonts w:ascii="Arial" w:hAnsi="Arial" w:cs="Arial"/>
          <w:color w:val="000000" w:themeColor="text1"/>
          <w:sz w:val="28"/>
          <w:szCs w:val="28"/>
          <w:lang w:val="en-US"/>
        </w:rPr>
        <w:t>Prioritization</w:t>
      </w:r>
    </w:p>
    <w:p w14:paraId="6C2BB074" w14:textId="77777777" w:rsidR="00A5375B" w:rsidRPr="00813537" w:rsidRDefault="00A5375B" w:rsidP="00A5375B">
      <w:pPr>
        <w:pStyle w:val="ListParagraph"/>
        <w:ind w:left="1440"/>
        <w:rPr>
          <w:rFonts w:ascii="Arial" w:hAnsi="Arial" w:cs="Arial"/>
          <w:lang w:val="en-US"/>
        </w:rPr>
      </w:pPr>
    </w:p>
    <w:p w14:paraId="26DC7739" w14:textId="318F0526" w:rsidR="004E02D6" w:rsidRPr="00E7093C" w:rsidRDefault="004E02D6" w:rsidP="005C349A">
      <w:pPr>
        <w:pStyle w:val="ListParagraph"/>
        <w:numPr>
          <w:ilvl w:val="0"/>
          <w:numId w:val="21"/>
        </w:numPr>
        <w:rPr>
          <w:rFonts w:ascii="Arial" w:hAnsi="Arial" w:cs="Arial"/>
          <w:highlight w:val="yellow"/>
          <w:lang w:val="en-US"/>
        </w:rPr>
      </w:pPr>
      <w:r w:rsidRPr="00E7093C">
        <w:rPr>
          <w:rFonts w:ascii="Arial" w:hAnsi="Arial" w:cs="Arial"/>
          <w:highlight w:val="yellow"/>
          <w:lang w:val="en-US"/>
        </w:rPr>
        <w:t xml:space="preserve">Proposed </w:t>
      </w:r>
      <w:r w:rsidR="004E668E">
        <w:rPr>
          <w:rFonts w:ascii="Arial" w:hAnsi="Arial" w:cs="Arial"/>
          <w:highlight w:val="yellow"/>
          <w:lang w:val="en-US"/>
        </w:rPr>
        <w:t xml:space="preserve">topics for </w:t>
      </w:r>
      <w:r w:rsidRPr="00E7093C">
        <w:rPr>
          <w:rFonts w:ascii="Arial" w:hAnsi="Arial" w:cs="Arial"/>
          <w:highlight w:val="yellow"/>
          <w:lang w:val="en-US"/>
        </w:rPr>
        <w:t>discussion</w:t>
      </w:r>
    </w:p>
    <w:p w14:paraId="72D67E46" w14:textId="2375B08F" w:rsidR="004E02D6" w:rsidRDefault="004E02D6" w:rsidP="005C349A">
      <w:pPr>
        <w:pStyle w:val="ListParagraph"/>
        <w:numPr>
          <w:ilvl w:val="1"/>
          <w:numId w:val="22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Corrections to</w:t>
      </w:r>
      <w:r w:rsidRPr="00813537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align the spec</w:t>
      </w:r>
      <w:r w:rsidR="000F43FD">
        <w:rPr>
          <w:rFonts w:ascii="Arial" w:hAnsi="Arial" w:cs="Arial"/>
          <w:lang w:val="en-US"/>
        </w:rPr>
        <w:t>ification</w:t>
      </w:r>
      <w:r>
        <w:rPr>
          <w:rFonts w:ascii="Arial" w:hAnsi="Arial" w:cs="Arial"/>
          <w:lang w:val="en-US"/>
        </w:rPr>
        <w:t xml:space="preserve"> text with </w:t>
      </w:r>
      <w:r w:rsidRPr="00813537">
        <w:rPr>
          <w:rFonts w:ascii="Arial" w:hAnsi="Arial" w:cs="Arial"/>
          <w:lang w:val="en-US"/>
        </w:rPr>
        <w:t>agree</w:t>
      </w:r>
      <w:r w:rsidR="00BD54CB">
        <w:rPr>
          <w:rFonts w:ascii="Arial" w:hAnsi="Arial" w:cs="Arial"/>
          <w:lang w:val="en-US"/>
        </w:rPr>
        <w:t xml:space="preserve">d UE </w:t>
      </w:r>
      <w:r w:rsidR="004E668E">
        <w:rPr>
          <w:rFonts w:ascii="Arial" w:hAnsi="Arial" w:cs="Arial"/>
          <w:lang w:val="en-US"/>
        </w:rPr>
        <w:t>behavior</w:t>
      </w:r>
    </w:p>
    <w:p w14:paraId="35C48B28" w14:textId="20706888" w:rsidR="00F82C25" w:rsidRDefault="00F82C25" w:rsidP="005C349A">
      <w:pPr>
        <w:pStyle w:val="ListParagraph"/>
        <w:numPr>
          <w:ilvl w:val="2"/>
          <w:numId w:val="22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Align the spec</w:t>
      </w:r>
      <w:r w:rsidR="000F43FD">
        <w:rPr>
          <w:rFonts w:ascii="Arial" w:hAnsi="Arial" w:cs="Arial"/>
          <w:lang w:val="en-US"/>
        </w:rPr>
        <w:t>(s)</w:t>
      </w:r>
      <w:r>
        <w:rPr>
          <w:rFonts w:ascii="Arial" w:hAnsi="Arial" w:cs="Arial"/>
          <w:lang w:val="en-US"/>
        </w:rPr>
        <w:t xml:space="preserve"> with agreement on </w:t>
      </w:r>
      <w:r w:rsidRPr="00952195">
        <w:rPr>
          <w:rFonts w:ascii="Arial" w:hAnsi="Arial" w:cs="Arial"/>
          <w:lang w:val="en-US"/>
        </w:rPr>
        <w:t>Scell dormancy indication when UE is in non-dormant BWP</w:t>
      </w:r>
      <w:r>
        <w:rPr>
          <w:rFonts w:ascii="Arial" w:hAnsi="Arial" w:cs="Arial"/>
          <w:lang w:val="en-US"/>
        </w:rPr>
        <w:t xml:space="preserve"> - [1],[3],[5],[8]</w:t>
      </w:r>
    </w:p>
    <w:p w14:paraId="0E051267" w14:textId="0E1DEB95" w:rsidR="00BD54CB" w:rsidRDefault="00BD54CB" w:rsidP="005C349A">
      <w:pPr>
        <w:pStyle w:val="ListParagraph"/>
        <w:numPr>
          <w:ilvl w:val="2"/>
          <w:numId w:val="22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Align the spec</w:t>
      </w:r>
      <w:r w:rsidR="000F43FD">
        <w:rPr>
          <w:rFonts w:ascii="Arial" w:hAnsi="Arial" w:cs="Arial"/>
          <w:lang w:val="en-US"/>
        </w:rPr>
        <w:t>(s)</w:t>
      </w:r>
      <w:r>
        <w:rPr>
          <w:rFonts w:ascii="Arial" w:hAnsi="Arial" w:cs="Arial"/>
          <w:lang w:val="en-US"/>
        </w:rPr>
        <w:t xml:space="preserve"> with agreement on HARQ-ACK feedback for case 2 dormancy indication - [2],[4],[</w:t>
      </w:r>
      <w:r w:rsidR="005C349A">
        <w:rPr>
          <w:rFonts w:ascii="Arial" w:hAnsi="Arial" w:cs="Arial"/>
          <w:lang w:val="en-US"/>
        </w:rPr>
        <w:t>9</w:t>
      </w:r>
      <w:r>
        <w:rPr>
          <w:rFonts w:ascii="Arial" w:hAnsi="Arial" w:cs="Arial"/>
          <w:lang w:val="en-US"/>
        </w:rPr>
        <w:t>]</w:t>
      </w:r>
    </w:p>
    <w:p w14:paraId="2CE35B24" w14:textId="521F6EDD" w:rsidR="0094762C" w:rsidRPr="00BD54CB" w:rsidRDefault="0094762C" w:rsidP="005C349A">
      <w:pPr>
        <w:pStyle w:val="ListParagraph"/>
        <w:numPr>
          <w:ilvl w:val="2"/>
          <w:numId w:val="22"/>
        </w:numPr>
        <w:rPr>
          <w:rFonts w:ascii="Arial" w:hAnsi="Arial" w:cs="Arial"/>
          <w:lang w:val="en-US"/>
        </w:rPr>
      </w:pPr>
      <w:ins w:id="3" w:author="Author">
        <w:r>
          <w:rPr>
            <w:rFonts w:ascii="Arial" w:hAnsi="Arial" w:cs="Arial"/>
            <w:lang w:val="en-US"/>
          </w:rPr>
          <w:t xml:space="preserve">Align </w:t>
        </w:r>
        <w:r w:rsidRPr="0082794F">
          <w:rPr>
            <w:rFonts w:ascii="Arial" w:hAnsi="Arial" w:cs="Arial"/>
            <w:lang w:val="en-US"/>
          </w:rPr>
          <w:t xml:space="preserve">the spec(s) with the agreement </w:t>
        </w:r>
        <w:r w:rsidR="00E218E7" w:rsidRPr="0082794F">
          <w:rPr>
            <w:rFonts w:ascii="Arial" w:hAnsi="Arial" w:cs="Arial"/>
            <w:lang w:val="en-US"/>
          </w:rPr>
          <w:t xml:space="preserve">on FDRA field for Case 2 dormancy indication </w:t>
        </w:r>
        <w:r w:rsidR="00964306" w:rsidRPr="0082794F">
          <w:rPr>
            <w:rFonts w:ascii="Arial" w:hAnsi="Arial" w:cs="Arial"/>
            <w:lang w:val="en-US"/>
          </w:rPr>
          <w:t>–</w:t>
        </w:r>
        <w:r w:rsidR="001B6515" w:rsidRPr="0082794F">
          <w:rPr>
            <w:rFonts w:ascii="Arial" w:hAnsi="Arial" w:cs="Arial"/>
            <w:lang w:val="en-US"/>
          </w:rPr>
          <w:t xml:space="preserve"> </w:t>
        </w:r>
        <w:r w:rsidR="00964306" w:rsidRPr="0082794F">
          <w:rPr>
            <w:rFonts w:ascii="Arial" w:hAnsi="Arial" w:cs="Arial"/>
            <w:lang w:val="en-US"/>
          </w:rPr>
          <w:t xml:space="preserve">i.e., </w:t>
        </w:r>
        <w:r w:rsidR="007B76B9" w:rsidRPr="0082794F">
          <w:rPr>
            <w:rFonts w:ascii="Arial" w:hAnsi="Arial" w:cs="Arial"/>
            <w:lang w:val="en-US"/>
          </w:rPr>
          <w:t xml:space="preserve">it applies if the field is </w:t>
        </w:r>
        <w:r w:rsidR="007B76B9" w:rsidRPr="0082794F">
          <w:rPr>
            <w:rFonts w:ascii="Arial" w:hAnsi="Arial" w:cs="Arial"/>
          </w:rPr>
          <w:t>is set to all 1s when type 1 RA is used for UE,</w:t>
        </w:r>
        <w:r w:rsidR="00E218E7" w:rsidRPr="0082794F">
          <w:rPr>
            <w:rFonts w:ascii="Arial" w:hAnsi="Arial" w:cs="Arial"/>
            <w:lang w:val="en-US"/>
          </w:rPr>
          <w:t xml:space="preserve"> </w:t>
        </w:r>
        <w:r w:rsidR="007B76B9" w:rsidRPr="0082794F">
          <w:rPr>
            <w:rFonts w:ascii="Arial" w:hAnsi="Arial" w:cs="Arial"/>
            <w:lang w:val="en-US"/>
          </w:rPr>
          <w:t xml:space="preserve">or </w:t>
        </w:r>
        <w:r w:rsidR="007B76B9" w:rsidRPr="0082794F">
          <w:rPr>
            <w:rFonts w:ascii="Arial" w:hAnsi="Arial" w:cs="Arial"/>
          </w:rPr>
          <w:t>is set to all 0s when only type 0 RA is used for UE</w:t>
        </w:r>
        <w:r w:rsidR="00964306">
          <w:rPr>
            <w:rFonts w:ascii="Arial" w:hAnsi="Arial" w:cs="Arial"/>
            <w:iCs/>
          </w:rPr>
          <w:t xml:space="preserve"> – [5]</w:t>
        </w:r>
      </w:ins>
    </w:p>
    <w:p w14:paraId="70D53017" w14:textId="77777777" w:rsidR="004E02D6" w:rsidRDefault="004E02D6" w:rsidP="005C349A">
      <w:pPr>
        <w:pStyle w:val="ListParagraph"/>
        <w:ind w:left="2160"/>
        <w:rPr>
          <w:rFonts w:ascii="Arial" w:hAnsi="Arial" w:cs="Arial"/>
          <w:lang w:val="en-US"/>
        </w:rPr>
      </w:pPr>
    </w:p>
    <w:p w14:paraId="65BE656E" w14:textId="77777777" w:rsidR="00F82C25" w:rsidRDefault="00F82C25" w:rsidP="005C349A">
      <w:pPr>
        <w:pStyle w:val="ListParagraph"/>
        <w:numPr>
          <w:ilvl w:val="1"/>
          <w:numId w:val="22"/>
        </w:numPr>
        <w:spacing w:before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Corrections to address unclear/missing parts</w:t>
      </w:r>
    </w:p>
    <w:p w14:paraId="54462897" w14:textId="021E3D4C" w:rsidR="00F82C25" w:rsidRDefault="00F82C25" w:rsidP="005C349A">
      <w:pPr>
        <w:pStyle w:val="ListParagraph"/>
        <w:numPr>
          <w:ilvl w:val="2"/>
          <w:numId w:val="22"/>
        </w:numPr>
        <w:spacing w:before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Clarification(s) related to dormancy handling when UE is configured with CIF – [2],[4],[7],[</w:t>
      </w:r>
      <w:r w:rsidR="005C349A">
        <w:rPr>
          <w:rFonts w:ascii="Arial" w:hAnsi="Arial" w:cs="Arial"/>
          <w:lang w:val="en-US"/>
        </w:rPr>
        <w:t>9</w:t>
      </w:r>
      <w:r>
        <w:rPr>
          <w:rFonts w:ascii="Arial" w:hAnsi="Arial" w:cs="Arial"/>
          <w:lang w:val="en-US"/>
        </w:rPr>
        <w:t>]</w:t>
      </w:r>
    </w:p>
    <w:p w14:paraId="22901DD2" w14:textId="77777777" w:rsidR="00F82C25" w:rsidRDefault="00F82C25" w:rsidP="005C349A">
      <w:pPr>
        <w:pStyle w:val="ListParagraph"/>
        <w:numPr>
          <w:ilvl w:val="2"/>
          <w:numId w:val="22"/>
        </w:numPr>
        <w:spacing w:before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Clarification that dormancy indication not applicable to CS-RNTI – [3],[5]</w:t>
      </w:r>
    </w:p>
    <w:p w14:paraId="0DD4C986" w14:textId="415D7C91" w:rsidR="00F82C25" w:rsidRDefault="00F82C25" w:rsidP="005C349A">
      <w:pPr>
        <w:pStyle w:val="ListParagraph"/>
        <w:numPr>
          <w:ilvl w:val="2"/>
          <w:numId w:val="22"/>
        </w:numPr>
        <w:rPr>
          <w:rFonts w:ascii="Arial" w:hAnsi="Arial" w:cs="Arial"/>
          <w:lang w:val="en-US"/>
        </w:rPr>
      </w:pPr>
      <w:r w:rsidRPr="00410E1E">
        <w:rPr>
          <w:rFonts w:ascii="Arial" w:hAnsi="Arial" w:cs="Arial"/>
          <w:lang w:val="en-US"/>
        </w:rPr>
        <w:t>Clarification on presence of dormancy indication</w:t>
      </w:r>
      <w:r>
        <w:rPr>
          <w:rFonts w:ascii="Arial" w:hAnsi="Arial" w:cs="Arial"/>
          <w:lang w:val="en-US"/>
        </w:rPr>
        <w:t xml:space="preserve"> bits – [8]</w:t>
      </w:r>
    </w:p>
    <w:p w14:paraId="3A808DA2" w14:textId="77777777" w:rsidR="00F82C25" w:rsidRDefault="00F82C25" w:rsidP="005C349A">
      <w:pPr>
        <w:pStyle w:val="ListParagraph"/>
        <w:ind w:left="2160"/>
        <w:rPr>
          <w:rFonts w:ascii="Arial" w:hAnsi="Arial" w:cs="Arial"/>
          <w:lang w:val="en-US"/>
        </w:rPr>
      </w:pPr>
    </w:p>
    <w:p w14:paraId="5EBDCCB4" w14:textId="24480A2A" w:rsidR="007D499E" w:rsidRDefault="000D1D9F" w:rsidP="005C349A">
      <w:pPr>
        <w:pStyle w:val="ListParagraph"/>
        <w:numPr>
          <w:ilvl w:val="1"/>
          <w:numId w:val="22"/>
        </w:numPr>
        <w:spacing w:before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Whether/how to support </w:t>
      </w:r>
      <w:r w:rsidR="00CD1ED8">
        <w:rPr>
          <w:rFonts w:ascii="Arial" w:hAnsi="Arial" w:cs="Arial"/>
          <w:lang w:val="en-US"/>
        </w:rPr>
        <w:t>d</w:t>
      </w:r>
      <w:r w:rsidR="007D499E">
        <w:rPr>
          <w:rFonts w:ascii="Arial" w:hAnsi="Arial" w:cs="Arial"/>
          <w:lang w:val="en-US"/>
        </w:rPr>
        <w:t xml:space="preserve">ormancy Indication </w:t>
      </w:r>
      <w:r>
        <w:rPr>
          <w:rFonts w:ascii="Arial" w:hAnsi="Arial" w:cs="Arial"/>
          <w:lang w:val="en-US"/>
        </w:rPr>
        <w:t>with new DCI formats 1-2,0-2 agreed in URLLC WI</w:t>
      </w:r>
      <w:r w:rsidR="00CD1ED8">
        <w:rPr>
          <w:rFonts w:ascii="Arial" w:hAnsi="Arial" w:cs="Arial"/>
          <w:lang w:val="en-US"/>
        </w:rPr>
        <w:t xml:space="preserve"> </w:t>
      </w:r>
      <w:r w:rsidR="007D499E">
        <w:rPr>
          <w:rFonts w:ascii="Arial" w:hAnsi="Arial" w:cs="Arial"/>
          <w:lang w:val="en-US"/>
        </w:rPr>
        <w:t>– [2],[4]</w:t>
      </w:r>
    </w:p>
    <w:p w14:paraId="768B101C" w14:textId="77777777" w:rsidR="00A5375B" w:rsidRDefault="00A5375B" w:rsidP="005C349A">
      <w:pPr>
        <w:pStyle w:val="ListParagraph"/>
        <w:spacing w:before="120"/>
        <w:rPr>
          <w:rFonts w:ascii="Arial" w:hAnsi="Arial" w:cs="Arial"/>
          <w:lang w:val="en-US"/>
        </w:rPr>
      </w:pPr>
    </w:p>
    <w:p w14:paraId="1C1234D9" w14:textId="441D177B" w:rsidR="00813537" w:rsidRDefault="00813537" w:rsidP="005C349A">
      <w:pPr>
        <w:pStyle w:val="ListParagraph"/>
        <w:numPr>
          <w:ilvl w:val="0"/>
          <w:numId w:val="21"/>
        </w:numPr>
        <w:spacing w:before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Other</w:t>
      </w:r>
    </w:p>
    <w:p w14:paraId="2A25683C" w14:textId="20BAF42B" w:rsidR="00272D76" w:rsidRPr="00EE20C7" w:rsidRDefault="00272D76" w:rsidP="005C349A">
      <w:pPr>
        <w:pStyle w:val="ListParagraph"/>
        <w:numPr>
          <w:ilvl w:val="1"/>
          <w:numId w:val="21"/>
        </w:numPr>
        <w:spacing w:before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Exact MSB…LSB mapping of dormancy indication </w:t>
      </w:r>
      <w:r w:rsidR="00CD1ED8">
        <w:rPr>
          <w:rFonts w:ascii="Arial" w:hAnsi="Arial" w:cs="Arial"/>
          <w:lang w:val="en-US"/>
        </w:rPr>
        <w:t>to</w:t>
      </w:r>
      <w:r>
        <w:rPr>
          <w:rFonts w:ascii="Arial" w:hAnsi="Arial" w:cs="Arial"/>
          <w:lang w:val="en-US"/>
        </w:rPr>
        <w:t xml:space="preserve"> Scell/Scell group – [5]</w:t>
      </w:r>
    </w:p>
    <w:p w14:paraId="781C9EA9" w14:textId="0775B7DE" w:rsidR="00272D76" w:rsidRDefault="00272D76" w:rsidP="005C349A">
      <w:pPr>
        <w:pStyle w:val="ListParagraph"/>
        <w:numPr>
          <w:ilvl w:val="2"/>
          <w:numId w:val="21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Captured already in 38.212</w:t>
      </w:r>
      <w:r w:rsidR="00BD54CB">
        <w:rPr>
          <w:rFonts w:ascii="Arial" w:hAnsi="Arial" w:cs="Arial"/>
          <w:lang w:val="en-US"/>
        </w:rPr>
        <w:t xml:space="preserve"> </w:t>
      </w:r>
      <w:r w:rsidR="00BD54CB" w:rsidRPr="00BD54CB">
        <w:rPr>
          <w:rFonts w:ascii="Arial" w:hAnsi="Arial" w:cs="Arial"/>
          <w:lang w:val="en-US"/>
        </w:rPr>
        <w:t>subclauses 7.3.1.1.2 and 7.3.1.2.2</w:t>
      </w:r>
      <w:r>
        <w:rPr>
          <w:rFonts w:ascii="Arial" w:hAnsi="Arial" w:cs="Arial"/>
          <w:lang w:val="en-US"/>
        </w:rPr>
        <w:t>?</w:t>
      </w:r>
    </w:p>
    <w:p w14:paraId="705B01B3" w14:textId="4BC701BA" w:rsidR="000D1D9F" w:rsidRDefault="00272D76" w:rsidP="005C349A">
      <w:pPr>
        <w:pStyle w:val="ListParagraph"/>
        <w:numPr>
          <w:ilvl w:val="1"/>
          <w:numId w:val="21"/>
        </w:numPr>
        <w:rPr>
          <w:rFonts w:ascii="Arial" w:hAnsi="Arial" w:cs="Arial"/>
          <w:lang w:val="en-US"/>
        </w:rPr>
      </w:pPr>
      <w:r w:rsidRPr="00272D76">
        <w:rPr>
          <w:rFonts w:ascii="Arial" w:hAnsi="Arial" w:cs="Arial"/>
          <w:lang w:val="en-US"/>
        </w:rPr>
        <w:t xml:space="preserve">UE operates with ‘non-dormancy like’ behavior </w:t>
      </w:r>
      <w:r>
        <w:rPr>
          <w:rFonts w:ascii="Arial" w:hAnsi="Arial" w:cs="Arial"/>
          <w:lang w:val="en-US"/>
        </w:rPr>
        <w:t xml:space="preserve">on Scell </w:t>
      </w:r>
      <w:r w:rsidR="000D1D9F" w:rsidRPr="00EE20C7">
        <w:rPr>
          <w:rFonts w:ascii="Arial" w:hAnsi="Arial" w:cs="Arial"/>
          <w:lang w:val="en-US"/>
        </w:rPr>
        <w:t>when DCI 2-6 not detected – [6]</w:t>
      </w:r>
    </w:p>
    <w:p w14:paraId="09B9B7B3" w14:textId="16259CE5" w:rsidR="00813537" w:rsidRPr="001035B6" w:rsidRDefault="00286FAA" w:rsidP="005C349A">
      <w:pPr>
        <w:pStyle w:val="ListParagraph"/>
        <w:numPr>
          <w:ilvl w:val="2"/>
          <w:numId w:val="21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Was discussed earlier</w:t>
      </w:r>
      <w:r w:rsidR="001035B6">
        <w:rPr>
          <w:rFonts w:ascii="Arial" w:hAnsi="Arial" w:cs="Arial"/>
          <w:lang w:val="en-US"/>
        </w:rPr>
        <w:t>,</w:t>
      </w:r>
      <w:r>
        <w:rPr>
          <w:rFonts w:ascii="Arial" w:hAnsi="Arial" w:cs="Arial"/>
          <w:lang w:val="en-US"/>
        </w:rPr>
        <w:t xml:space="preserve"> </w:t>
      </w:r>
      <w:r w:rsidR="00272D76">
        <w:rPr>
          <w:rFonts w:ascii="Arial" w:hAnsi="Arial" w:cs="Arial"/>
          <w:lang w:val="en-US"/>
        </w:rPr>
        <w:t>s</w:t>
      </w:r>
      <w:r w:rsidR="000D1D9F">
        <w:rPr>
          <w:rFonts w:ascii="Arial" w:hAnsi="Arial" w:cs="Arial"/>
          <w:lang w:val="en-US"/>
        </w:rPr>
        <w:t>pec</w:t>
      </w:r>
      <w:r w:rsidR="00272D76">
        <w:rPr>
          <w:rFonts w:ascii="Arial" w:hAnsi="Arial" w:cs="Arial"/>
          <w:lang w:val="en-US"/>
        </w:rPr>
        <w:t>/</w:t>
      </w:r>
      <w:r w:rsidR="000D1D9F">
        <w:rPr>
          <w:rFonts w:ascii="Arial" w:hAnsi="Arial" w:cs="Arial"/>
          <w:lang w:val="en-US"/>
        </w:rPr>
        <w:t xml:space="preserve">agreements are </w:t>
      </w:r>
      <w:r w:rsidR="005106B7">
        <w:rPr>
          <w:rFonts w:ascii="Arial" w:hAnsi="Arial" w:cs="Arial"/>
          <w:lang w:val="en-US"/>
        </w:rPr>
        <w:t xml:space="preserve">already </w:t>
      </w:r>
      <w:r w:rsidR="000D1D9F">
        <w:rPr>
          <w:rFonts w:ascii="Arial" w:hAnsi="Arial" w:cs="Arial"/>
          <w:lang w:val="en-US"/>
        </w:rPr>
        <w:t xml:space="preserve">clear </w:t>
      </w:r>
      <w:r w:rsidR="009C57E2">
        <w:rPr>
          <w:rFonts w:ascii="Arial" w:hAnsi="Arial" w:cs="Arial"/>
          <w:lang w:val="en-US"/>
        </w:rPr>
        <w:t>about this</w:t>
      </w:r>
      <w:r w:rsidR="005106B7">
        <w:rPr>
          <w:rFonts w:ascii="Arial" w:hAnsi="Arial" w:cs="Arial"/>
          <w:lang w:val="en-US"/>
        </w:rPr>
        <w:t>?</w:t>
      </w:r>
    </w:p>
    <w:p w14:paraId="1B52C9AA" w14:textId="77777777" w:rsidR="001035B6" w:rsidRDefault="001035B6" w:rsidP="005C349A">
      <w:pPr>
        <w:pStyle w:val="ListParagraph"/>
        <w:numPr>
          <w:ilvl w:val="1"/>
          <w:numId w:val="21"/>
        </w:numPr>
        <w:spacing w:before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Dormancy indication and o</w:t>
      </w:r>
      <w:r w:rsidRPr="00410E1E">
        <w:rPr>
          <w:rFonts w:ascii="Arial" w:hAnsi="Arial" w:cs="Arial"/>
          <w:lang w:val="en-US"/>
        </w:rPr>
        <w:t>ne-shot HARQ-ACK request for NR-U</w:t>
      </w:r>
      <w:r>
        <w:rPr>
          <w:rFonts w:ascii="Arial" w:hAnsi="Arial" w:cs="Arial"/>
          <w:lang w:val="en-US"/>
        </w:rPr>
        <w:t xml:space="preserve"> – [7]</w:t>
      </w:r>
    </w:p>
    <w:p w14:paraId="520F33A8" w14:textId="239E0AFD" w:rsidR="001035B6" w:rsidRPr="007D499E" w:rsidRDefault="001035B6" w:rsidP="005C349A">
      <w:pPr>
        <w:pStyle w:val="ListParagraph"/>
        <w:numPr>
          <w:ilvl w:val="2"/>
          <w:numId w:val="21"/>
        </w:numPr>
        <w:spacing w:before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Several companies have input on this in </w:t>
      </w:r>
      <w:r w:rsidR="004E668E">
        <w:rPr>
          <w:rFonts w:ascii="Arial" w:hAnsi="Arial" w:cs="Arial"/>
          <w:lang w:val="en-US"/>
        </w:rPr>
        <w:t xml:space="preserve">A.I. </w:t>
      </w:r>
      <w:r>
        <w:rPr>
          <w:rFonts w:ascii="Arial" w:hAnsi="Arial" w:cs="Arial"/>
          <w:lang w:val="en-US"/>
        </w:rPr>
        <w:t>7.2.2.3 (</w:t>
      </w:r>
      <w:r w:rsidR="004E668E">
        <w:rPr>
          <w:rFonts w:ascii="Arial" w:hAnsi="Arial" w:cs="Arial"/>
          <w:lang w:val="en-US"/>
        </w:rPr>
        <w:t>i</w:t>
      </w:r>
      <w:r>
        <w:rPr>
          <w:rFonts w:ascii="Arial" w:hAnsi="Arial" w:cs="Arial"/>
          <w:lang w:val="en-US"/>
        </w:rPr>
        <w:t xml:space="preserve">ssue B1 in David’s summary) – wait for NR-U discussion to conclude and (if needed) then take up the issue in MR-DC A.I? </w:t>
      </w:r>
    </w:p>
    <w:p w14:paraId="2C3D9703" w14:textId="0A86442D" w:rsidR="001035B6" w:rsidRDefault="001035B6" w:rsidP="005C349A">
      <w:pPr>
        <w:pStyle w:val="ListParagraph"/>
        <w:numPr>
          <w:ilvl w:val="1"/>
          <w:numId w:val="21"/>
        </w:numPr>
        <w:spacing w:before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BWP ID not </w:t>
      </w:r>
      <w:r w:rsidR="00240B2B">
        <w:rPr>
          <w:rFonts w:ascii="Arial" w:hAnsi="Arial" w:cs="Arial"/>
          <w:lang w:val="en-US"/>
        </w:rPr>
        <w:t>assigned to</w:t>
      </w:r>
      <w:r>
        <w:rPr>
          <w:rFonts w:ascii="Arial" w:hAnsi="Arial" w:cs="Arial"/>
          <w:lang w:val="en-US"/>
        </w:rPr>
        <w:t xml:space="preserve"> dormant BWP – [7]</w:t>
      </w:r>
    </w:p>
    <w:p w14:paraId="51D725E8" w14:textId="6CDD08D4" w:rsidR="001035B6" w:rsidRDefault="001035B6" w:rsidP="005C349A">
      <w:pPr>
        <w:pStyle w:val="ListParagraph"/>
        <w:numPr>
          <w:ilvl w:val="2"/>
          <w:numId w:val="21"/>
        </w:numPr>
        <w:spacing w:before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already discussing this – wait for RAN2?</w:t>
      </w:r>
    </w:p>
    <w:p w14:paraId="10535485" w14:textId="77777777" w:rsidR="00CD1ED8" w:rsidRDefault="00CD1ED8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  <w:sz w:val="36"/>
          <w:lang w:val="en-US"/>
        </w:rPr>
      </w:pPr>
      <w:r>
        <w:rPr>
          <w:rFonts w:cs="Arial"/>
          <w:lang w:val="en-US"/>
        </w:rPr>
        <w:br w:type="page"/>
      </w:r>
    </w:p>
    <w:p w14:paraId="7E2A3AAF" w14:textId="3F35DC5B" w:rsidR="006E2C0F" w:rsidRPr="00B822B1" w:rsidRDefault="00826343" w:rsidP="00201E38">
      <w:pPr>
        <w:pStyle w:val="Heading1"/>
        <w:pBdr>
          <w:top w:val="single" w:sz="12" w:space="4" w:color="auto"/>
        </w:pBdr>
        <w:ind w:left="0" w:firstLine="0"/>
        <w:jc w:val="both"/>
        <w:rPr>
          <w:rFonts w:cs="Arial"/>
          <w:lang w:val="en-US"/>
        </w:rPr>
      </w:pPr>
      <w:r>
        <w:rPr>
          <w:rFonts w:cs="Arial"/>
          <w:lang w:val="en-US"/>
        </w:rPr>
        <w:lastRenderedPageBreak/>
        <w:t>3</w:t>
      </w:r>
      <w:r w:rsidR="00103BFD">
        <w:rPr>
          <w:rFonts w:cs="Arial"/>
          <w:lang w:val="en-US"/>
        </w:rPr>
        <w:t xml:space="preserve"> </w:t>
      </w:r>
      <w:r w:rsidR="006E2C0F" w:rsidRPr="00B822B1">
        <w:rPr>
          <w:rFonts w:cs="Arial"/>
          <w:lang w:val="en-US"/>
        </w:rPr>
        <w:t>References</w:t>
      </w:r>
    </w:p>
    <w:p w14:paraId="45997786" w14:textId="681BF74A" w:rsidR="00D97877" w:rsidRPr="00D97877" w:rsidRDefault="00552C77" w:rsidP="00D97877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0" w:line="259" w:lineRule="auto"/>
        <w:textAlignment w:val="auto"/>
        <w:rPr>
          <w:lang w:val="en-US"/>
        </w:rPr>
      </w:pPr>
      <w:hyperlink r:id="rId8" w:history="1">
        <w:r w:rsidR="00D97877" w:rsidRPr="00DF07F7">
          <w:rPr>
            <w:rStyle w:val="Hyperlink"/>
            <w:lang w:val="en-US"/>
          </w:rPr>
          <w:t>R1-2000208</w:t>
        </w:r>
      </w:hyperlink>
      <w:r w:rsidR="00D97877" w:rsidRPr="00D97877">
        <w:rPr>
          <w:lang w:val="en-US"/>
        </w:rPr>
        <w:tab/>
        <w:t>Corrections on efficient and low latency serving cell configuration/activation/setup</w:t>
      </w:r>
      <w:r w:rsidR="00D97877" w:rsidRPr="00D97877">
        <w:rPr>
          <w:lang w:val="en-US"/>
        </w:rPr>
        <w:tab/>
        <w:t>Huawei, HiSilicon</w:t>
      </w:r>
    </w:p>
    <w:p w14:paraId="2B8B38F5" w14:textId="71568EF6" w:rsidR="00D97877" w:rsidRPr="00D97877" w:rsidRDefault="00552C77" w:rsidP="00D97877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0" w:line="259" w:lineRule="auto"/>
        <w:textAlignment w:val="auto"/>
        <w:rPr>
          <w:lang w:val="en-US"/>
        </w:rPr>
      </w:pPr>
      <w:hyperlink r:id="rId9" w:history="1">
        <w:r w:rsidR="00D97877" w:rsidRPr="00DF07F7">
          <w:rPr>
            <w:rStyle w:val="Hyperlink"/>
            <w:lang w:val="en-US"/>
          </w:rPr>
          <w:t>R1-2000347</w:t>
        </w:r>
      </w:hyperlink>
      <w:r w:rsidR="00D97877" w:rsidRPr="00D97877">
        <w:rPr>
          <w:lang w:val="en-US"/>
        </w:rPr>
        <w:tab/>
        <w:t>Remaining issues on Scell dormancy like behavior</w:t>
      </w:r>
      <w:r w:rsidR="00D97877" w:rsidRPr="00D97877">
        <w:rPr>
          <w:lang w:val="en-US"/>
        </w:rPr>
        <w:tab/>
        <w:t>vivo</w:t>
      </w:r>
    </w:p>
    <w:p w14:paraId="1714CA5A" w14:textId="1BF95E82" w:rsidR="00D97877" w:rsidRPr="00D97877" w:rsidRDefault="00552C77" w:rsidP="00D97877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0" w:line="259" w:lineRule="auto"/>
        <w:textAlignment w:val="auto"/>
        <w:rPr>
          <w:lang w:val="en-US"/>
        </w:rPr>
      </w:pPr>
      <w:hyperlink r:id="rId10" w:history="1">
        <w:r w:rsidR="00D97877" w:rsidRPr="00782295">
          <w:rPr>
            <w:rStyle w:val="Hyperlink"/>
            <w:lang w:val="en-US"/>
          </w:rPr>
          <w:t>R1-2000363</w:t>
        </w:r>
      </w:hyperlink>
      <w:r w:rsidR="00D97877" w:rsidRPr="00D97877">
        <w:rPr>
          <w:lang w:val="en-US"/>
        </w:rPr>
        <w:tab/>
        <w:t>Remaining Issues on Fast SCell Activation</w:t>
      </w:r>
      <w:r w:rsidR="00D97877" w:rsidRPr="00D97877">
        <w:rPr>
          <w:lang w:val="en-US"/>
        </w:rPr>
        <w:tab/>
        <w:t>ZTE</w:t>
      </w:r>
    </w:p>
    <w:p w14:paraId="13A38CC7" w14:textId="52363091" w:rsidR="00D97877" w:rsidRPr="00D97877" w:rsidRDefault="00552C77" w:rsidP="00D97877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0" w:line="259" w:lineRule="auto"/>
        <w:textAlignment w:val="auto"/>
        <w:rPr>
          <w:lang w:val="en-US"/>
        </w:rPr>
      </w:pPr>
      <w:hyperlink r:id="rId11" w:history="1">
        <w:r w:rsidR="00D97877" w:rsidRPr="00782295">
          <w:rPr>
            <w:rStyle w:val="Hyperlink"/>
            <w:lang w:val="en-US"/>
          </w:rPr>
          <w:t>R1-2000504</w:t>
        </w:r>
      </w:hyperlink>
      <w:r w:rsidR="00D97877" w:rsidRPr="00D97877">
        <w:rPr>
          <w:lang w:val="en-US"/>
        </w:rPr>
        <w:tab/>
        <w:t>Remaining issues on Efficient CA design</w:t>
      </w:r>
      <w:r w:rsidR="00D97877" w:rsidRPr="00D97877">
        <w:rPr>
          <w:lang w:val="en-US"/>
        </w:rPr>
        <w:tab/>
        <w:t>Nokia, Nokia Shanghai Bell</w:t>
      </w:r>
    </w:p>
    <w:p w14:paraId="045C7CF9" w14:textId="11086DBE" w:rsidR="00D97877" w:rsidRPr="00D97877" w:rsidRDefault="00552C77" w:rsidP="00D97877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0" w:line="259" w:lineRule="auto"/>
        <w:textAlignment w:val="auto"/>
        <w:rPr>
          <w:lang w:val="en-US"/>
        </w:rPr>
      </w:pPr>
      <w:hyperlink r:id="rId12" w:history="1">
        <w:r w:rsidR="00D97877" w:rsidRPr="00782295">
          <w:rPr>
            <w:rStyle w:val="Hyperlink"/>
            <w:lang w:val="en-US"/>
          </w:rPr>
          <w:t>R1-2000645</w:t>
        </w:r>
      </w:hyperlink>
      <w:r w:rsidR="00D97877" w:rsidRPr="00D97877">
        <w:rPr>
          <w:lang w:val="en-US"/>
        </w:rPr>
        <w:tab/>
        <w:t>Remaining issues for support of efficient and low latency serving cell configuration/activation/setup</w:t>
      </w:r>
      <w:r w:rsidR="00D97877" w:rsidRPr="00D97877">
        <w:rPr>
          <w:lang w:val="en-US"/>
        </w:rPr>
        <w:tab/>
        <w:t>Samsung</w:t>
      </w:r>
    </w:p>
    <w:p w14:paraId="6B33054A" w14:textId="482F8C91" w:rsidR="00D97877" w:rsidRPr="00D97877" w:rsidRDefault="00552C77" w:rsidP="00D97877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0" w:line="259" w:lineRule="auto"/>
        <w:textAlignment w:val="auto"/>
        <w:rPr>
          <w:lang w:val="en-US"/>
        </w:rPr>
      </w:pPr>
      <w:hyperlink r:id="rId13" w:history="1">
        <w:r w:rsidR="00D97877" w:rsidRPr="00782295">
          <w:rPr>
            <w:rStyle w:val="Hyperlink"/>
            <w:lang w:val="en-US"/>
          </w:rPr>
          <w:t>R1-2000716</w:t>
        </w:r>
      </w:hyperlink>
      <w:r w:rsidR="00D97877" w:rsidRPr="00D97877">
        <w:rPr>
          <w:lang w:val="en-US"/>
        </w:rPr>
        <w:tab/>
        <w:t>Discussion on default behavior of Scell dormancy</w:t>
      </w:r>
      <w:r w:rsidR="00D97877" w:rsidRPr="00D97877">
        <w:rPr>
          <w:lang w:val="en-US"/>
        </w:rPr>
        <w:tab/>
        <w:t>OPPO</w:t>
      </w:r>
    </w:p>
    <w:p w14:paraId="1F5EE7DD" w14:textId="721F5927" w:rsidR="00D97877" w:rsidRPr="00D97877" w:rsidRDefault="00552C77" w:rsidP="00D97877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0" w:line="259" w:lineRule="auto"/>
        <w:textAlignment w:val="auto"/>
        <w:rPr>
          <w:lang w:val="en-US"/>
        </w:rPr>
      </w:pPr>
      <w:hyperlink r:id="rId14" w:history="1">
        <w:r w:rsidR="00D97877" w:rsidRPr="00782295">
          <w:rPr>
            <w:rStyle w:val="Hyperlink"/>
            <w:lang w:val="en-US"/>
          </w:rPr>
          <w:t>R1-2000722</w:t>
        </w:r>
      </w:hyperlink>
      <w:r w:rsidR="00D97877" w:rsidRPr="00D97877">
        <w:rPr>
          <w:lang w:val="en-US"/>
        </w:rPr>
        <w:tab/>
        <w:t>Remaining issues on SCell dormancy behavior</w:t>
      </w:r>
      <w:r w:rsidR="00D97877" w:rsidRPr="00D97877">
        <w:rPr>
          <w:lang w:val="en-US"/>
        </w:rPr>
        <w:tab/>
        <w:t>Intel Corporation</w:t>
      </w:r>
    </w:p>
    <w:p w14:paraId="16F1C60E" w14:textId="5F3B95DF" w:rsidR="00D97877" w:rsidRPr="00D97877" w:rsidRDefault="00552C77" w:rsidP="00D97877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0" w:line="259" w:lineRule="auto"/>
        <w:textAlignment w:val="auto"/>
        <w:rPr>
          <w:lang w:val="en-US"/>
        </w:rPr>
      </w:pPr>
      <w:hyperlink r:id="rId15" w:history="1">
        <w:r w:rsidR="00D97877" w:rsidRPr="00782295">
          <w:rPr>
            <w:rStyle w:val="Hyperlink"/>
            <w:lang w:val="en-US"/>
          </w:rPr>
          <w:t>R1-2000890</w:t>
        </w:r>
      </w:hyperlink>
      <w:r w:rsidR="00D97877" w:rsidRPr="00D97877">
        <w:rPr>
          <w:lang w:val="en-US"/>
        </w:rPr>
        <w:tab/>
        <w:t>Remaining issues for reduced latency Scell management for NR CA</w:t>
      </w:r>
      <w:r w:rsidR="00D97877" w:rsidRPr="00D97877">
        <w:rPr>
          <w:lang w:val="en-US"/>
        </w:rPr>
        <w:tab/>
        <w:t>Ericsson</w:t>
      </w:r>
    </w:p>
    <w:p w14:paraId="51E2A5A8" w14:textId="31447DE3" w:rsidR="00F0586C" w:rsidRPr="00962DFA" w:rsidRDefault="00552C77" w:rsidP="00FA1A51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ascii="Arial" w:hAnsi="Arial" w:cs="Arial"/>
          <w:lang w:val="en-US" w:eastAsia="zh-CN"/>
        </w:rPr>
      </w:pPr>
      <w:hyperlink r:id="rId16" w:history="1">
        <w:r w:rsidR="00D97877" w:rsidRPr="00782295">
          <w:rPr>
            <w:rStyle w:val="Hyperlink"/>
            <w:lang w:val="en-US"/>
          </w:rPr>
          <w:t>R1-2000982</w:t>
        </w:r>
      </w:hyperlink>
      <w:r w:rsidR="00D97877" w:rsidRPr="00962DFA">
        <w:rPr>
          <w:lang w:val="en-US"/>
        </w:rPr>
        <w:tab/>
        <w:t>Remaining issues for SCell dormancy</w:t>
      </w:r>
      <w:r w:rsidR="00D97877" w:rsidRPr="00962DFA">
        <w:rPr>
          <w:lang w:val="en-US"/>
        </w:rPr>
        <w:tab/>
        <w:t>Qualcomm Incorporated</w:t>
      </w:r>
    </w:p>
    <w:sectPr w:rsidR="00F0586C" w:rsidRPr="00962DFA" w:rsidSect="00B975F2">
      <w:headerReference w:type="even" r:id="rId17"/>
      <w:footerReference w:type="even" r:id="rId18"/>
      <w:footerReference w:type="default" r:id="rId19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7F69F7" w14:textId="77777777" w:rsidR="00552C77" w:rsidRDefault="00552C77">
      <w:pPr>
        <w:spacing w:after="0"/>
      </w:pPr>
      <w:r>
        <w:separator/>
      </w:r>
    </w:p>
  </w:endnote>
  <w:endnote w:type="continuationSeparator" w:id="0">
    <w:p w14:paraId="5FDC00E2" w14:textId="77777777" w:rsidR="00552C77" w:rsidRDefault="00552C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F6F7E6" w14:textId="77777777" w:rsidR="00E178E9" w:rsidRDefault="00E178E9" w:rsidP="00A60BD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290F624" w14:textId="77777777" w:rsidR="00E178E9" w:rsidRDefault="00E178E9" w:rsidP="00A60BD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87FFA7" w14:textId="7D7381A5" w:rsidR="00E178E9" w:rsidRDefault="00E178E9" w:rsidP="00A60BD7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3B6C1E" w14:textId="77777777" w:rsidR="00552C77" w:rsidRDefault="00552C77">
      <w:pPr>
        <w:spacing w:after="0"/>
      </w:pPr>
      <w:r>
        <w:separator/>
      </w:r>
    </w:p>
  </w:footnote>
  <w:footnote w:type="continuationSeparator" w:id="0">
    <w:p w14:paraId="2E862669" w14:textId="77777777" w:rsidR="00552C77" w:rsidRDefault="00552C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51A641" w14:textId="77777777" w:rsidR="00E178E9" w:rsidRDefault="00E178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A5016"/>
    <w:multiLevelType w:val="hybridMultilevel"/>
    <w:tmpl w:val="32EAA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121A0"/>
    <w:multiLevelType w:val="hybridMultilevel"/>
    <w:tmpl w:val="3CD628C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F834D57"/>
    <w:multiLevelType w:val="hybridMultilevel"/>
    <w:tmpl w:val="AD701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365C6"/>
    <w:multiLevelType w:val="hybridMultilevel"/>
    <w:tmpl w:val="4630FCD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4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E4D2102"/>
    <w:multiLevelType w:val="multilevel"/>
    <w:tmpl w:val="0B02C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C245FE4"/>
    <w:multiLevelType w:val="hybridMultilevel"/>
    <w:tmpl w:val="EFAC47A2"/>
    <w:lvl w:ilvl="0" w:tplc="7F6270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E6FF5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C0B08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8A6A9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4655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6EFD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9071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F0F5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803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EA758FD"/>
    <w:multiLevelType w:val="hybridMultilevel"/>
    <w:tmpl w:val="4630FCD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3303B5D"/>
    <w:multiLevelType w:val="hybridMultilevel"/>
    <w:tmpl w:val="409C2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5116D9"/>
    <w:multiLevelType w:val="hybridMultilevel"/>
    <w:tmpl w:val="8A5EB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97F3B"/>
    <w:multiLevelType w:val="hybridMultilevel"/>
    <w:tmpl w:val="94761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C468E7"/>
    <w:multiLevelType w:val="hybridMultilevel"/>
    <w:tmpl w:val="588C62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EA76A1"/>
    <w:multiLevelType w:val="hybridMultilevel"/>
    <w:tmpl w:val="BA5260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DB00D6"/>
    <w:multiLevelType w:val="hybridMultilevel"/>
    <w:tmpl w:val="513E4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C56A3B"/>
    <w:multiLevelType w:val="hybridMultilevel"/>
    <w:tmpl w:val="03622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CC7930"/>
    <w:multiLevelType w:val="multilevel"/>
    <w:tmpl w:val="01160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B6A137C"/>
    <w:multiLevelType w:val="hybridMultilevel"/>
    <w:tmpl w:val="2B246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F13DC9"/>
    <w:multiLevelType w:val="hybridMultilevel"/>
    <w:tmpl w:val="06203EAC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 w15:restartNumberingAfterBreak="0">
    <w:nsid w:val="6CD15664"/>
    <w:multiLevelType w:val="multilevel"/>
    <w:tmpl w:val="2468E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0146DC0"/>
    <w:multiLevelType w:val="hybridMultilevel"/>
    <w:tmpl w:val="A816F4A2"/>
    <w:lvl w:ilvl="0" w:tplc="98EE49B8">
      <w:start w:val="1"/>
      <w:numFmt w:val="bullet"/>
      <w:pStyle w:val="Agreement"/>
      <w:lvlText w:val=""/>
      <w:lvlJc w:val="left"/>
      <w:pPr>
        <w:tabs>
          <w:tab w:val="num" w:pos="1050"/>
        </w:tabs>
        <w:ind w:left="105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240"/>
        </w:tabs>
        <w:ind w:left="2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60"/>
        </w:tabs>
        <w:ind w:left="9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</w:abstractNum>
  <w:abstractNum w:abstractNumId="20" w15:restartNumberingAfterBreak="0">
    <w:nsid w:val="7B611A86"/>
    <w:multiLevelType w:val="hybridMultilevel"/>
    <w:tmpl w:val="4630FCD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EDD473E"/>
    <w:multiLevelType w:val="hybridMultilevel"/>
    <w:tmpl w:val="4630FCD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1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</w:num>
  <w:num w:numId="8">
    <w:abstractNumId w:val="4"/>
  </w:num>
  <w:num w:numId="9">
    <w:abstractNumId w:val="3"/>
  </w:num>
  <w:num w:numId="10">
    <w:abstractNumId w:val="13"/>
  </w:num>
  <w:num w:numId="11">
    <w:abstractNumId w:val="20"/>
  </w:num>
  <w:num w:numId="12">
    <w:abstractNumId w:val="21"/>
  </w:num>
  <w:num w:numId="13">
    <w:abstractNumId w:val="7"/>
  </w:num>
  <w:num w:numId="14">
    <w:abstractNumId w:val="12"/>
  </w:num>
  <w:num w:numId="15">
    <w:abstractNumId w:val="16"/>
  </w:num>
  <w:num w:numId="16">
    <w:abstractNumId w:val="14"/>
  </w:num>
  <w:num w:numId="17">
    <w:abstractNumId w:val="9"/>
  </w:num>
  <w:num w:numId="18">
    <w:abstractNumId w:val="8"/>
  </w:num>
  <w:num w:numId="19">
    <w:abstractNumId w:val="0"/>
  </w:num>
  <w:num w:numId="20">
    <w:abstractNumId w:val="17"/>
  </w:num>
  <w:num w:numId="21">
    <w:abstractNumId w:val="10"/>
  </w:num>
  <w:num w:numId="22">
    <w:abstractNumId w:val="1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0B01"/>
    <w:rsid w:val="00000EEE"/>
    <w:rsid w:val="00002418"/>
    <w:rsid w:val="00003A28"/>
    <w:rsid w:val="00004525"/>
    <w:rsid w:val="000069B9"/>
    <w:rsid w:val="00007165"/>
    <w:rsid w:val="00015206"/>
    <w:rsid w:val="000235EC"/>
    <w:rsid w:val="00026F2D"/>
    <w:rsid w:val="000273CC"/>
    <w:rsid w:val="0003580B"/>
    <w:rsid w:val="000402EC"/>
    <w:rsid w:val="00041822"/>
    <w:rsid w:val="00042017"/>
    <w:rsid w:val="00043EA5"/>
    <w:rsid w:val="0004706F"/>
    <w:rsid w:val="00067149"/>
    <w:rsid w:val="0006735F"/>
    <w:rsid w:val="000679CE"/>
    <w:rsid w:val="00067F48"/>
    <w:rsid w:val="000722C9"/>
    <w:rsid w:val="0007251E"/>
    <w:rsid w:val="00076B38"/>
    <w:rsid w:val="0007709B"/>
    <w:rsid w:val="0008305E"/>
    <w:rsid w:val="0008428F"/>
    <w:rsid w:val="00095DA3"/>
    <w:rsid w:val="00095E37"/>
    <w:rsid w:val="00096C18"/>
    <w:rsid w:val="000A26CE"/>
    <w:rsid w:val="000A4015"/>
    <w:rsid w:val="000A416F"/>
    <w:rsid w:val="000A6B9F"/>
    <w:rsid w:val="000A76C8"/>
    <w:rsid w:val="000B0136"/>
    <w:rsid w:val="000B2B28"/>
    <w:rsid w:val="000B32AE"/>
    <w:rsid w:val="000B3A78"/>
    <w:rsid w:val="000B658A"/>
    <w:rsid w:val="000C0C40"/>
    <w:rsid w:val="000C2B74"/>
    <w:rsid w:val="000C2C4D"/>
    <w:rsid w:val="000C580B"/>
    <w:rsid w:val="000D1D9F"/>
    <w:rsid w:val="000E033E"/>
    <w:rsid w:val="000E190D"/>
    <w:rsid w:val="000E68D1"/>
    <w:rsid w:val="000F2FCE"/>
    <w:rsid w:val="000F3236"/>
    <w:rsid w:val="000F3827"/>
    <w:rsid w:val="000F43FD"/>
    <w:rsid w:val="001026E5"/>
    <w:rsid w:val="00102F82"/>
    <w:rsid w:val="00103353"/>
    <w:rsid w:val="001035B6"/>
    <w:rsid w:val="00103BFD"/>
    <w:rsid w:val="00105F90"/>
    <w:rsid w:val="00106831"/>
    <w:rsid w:val="00113889"/>
    <w:rsid w:val="001154F4"/>
    <w:rsid w:val="001156E0"/>
    <w:rsid w:val="00117B4A"/>
    <w:rsid w:val="001203E8"/>
    <w:rsid w:val="0012667C"/>
    <w:rsid w:val="001300FD"/>
    <w:rsid w:val="00133365"/>
    <w:rsid w:val="0013695E"/>
    <w:rsid w:val="00141FAE"/>
    <w:rsid w:val="0014524F"/>
    <w:rsid w:val="0014729A"/>
    <w:rsid w:val="00152571"/>
    <w:rsid w:val="00152CCB"/>
    <w:rsid w:val="00153144"/>
    <w:rsid w:val="001624EC"/>
    <w:rsid w:val="00164DCB"/>
    <w:rsid w:val="00170AFB"/>
    <w:rsid w:val="0017286E"/>
    <w:rsid w:val="00177AA3"/>
    <w:rsid w:val="00180C2B"/>
    <w:rsid w:val="00181D34"/>
    <w:rsid w:val="00183D1D"/>
    <w:rsid w:val="00184909"/>
    <w:rsid w:val="00185D56"/>
    <w:rsid w:val="00187556"/>
    <w:rsid w:val="00187F2B"/>
    <w:rsid w:val="00190091"/>
    <w:rsid w:val="0019035C"/>
    <w:rsid w:val="00190796"/>
    <w:rsid w:val="001949AF"/>
    <w:rsid w:val="001A000F"/>
    <w:rsid w:val="001A028F"/>
    <w:rsid w:val="001A0546"/>
    <w:rsid w:val="001A0AFF"/>
    <w:rsid w:val="001A154B"/>
    <w:rsid w:val="001A255D"/>
    <w:rsid w:val="001A629E"/>
    <w:rsid w:val="001B12E0"/>
    <w:rsid w:val="001B179E"/>
    <w:rsid w:val="001B6515"/>
    <w:rsid w:val="001B76CE"/>
    <w:rsid w:val="001C42A6"/>
    <w:rsid w:val="001D0F43"/>
    <w:rsid w:val="001D681E"/>
    <w:rsid w:val="001E0BBB"/>
    <w:rsid w:val="001E7186"/>
    <w:rsid w:val="001F00A5"/>
    <w:rsid w:val="001F0DAD"/>
    <w:rsid w:val="001F1D7B"/>
    <w:rsid w:val="001F68AE"/>
    <w:rsid w:val="001F7126"/>
    <w:rsid w:val="00201E38"/>
    <w:rsid w:val="002028B1"/>
    <w:rsid w:val="0020358D"/>
    <w:rsid w:val="00203A90"/>
    <w:rsid w:val="00204B11"/>
    <w:rsid w:val="002053BF"/>
    <w:rsid w:val="00206E6C"/>
    <w:rsid w:val="002224EC"/>
    <w:rsid w:val="00222C04"/>
    <w:rsid w:val="002259B3"/>
    <w:rsid w:val="00231D54"/>
    <w:rsid w:val="0023391C"/>
    <w:rsid w:val="00233D51"/>
    <w:rsid w:val="00240384"/>
    <w:rsid w:val="00240B2B"/>
    <w:rsid w:val="00242992"/>
    <w:rsid w:val="00252262"/>
    <w:rsid w:val="00254B2F"/>
    <w:rsid w:val="00255D01"/>
    <w:rsid w:val="00260B38"/>
    <w:rsid w:val="002623A4"/>
    <w:rsid w:val="00262722"/>
    <w:rsid w:val="00271393"/>
    <w:rsid w:val="00272D76"/>
    <w:rsid w:val="00272E2E"/>
    <w:rsid w:val="00275A4E"/>
    <w:rsid w:val="00281257"/>
    <w:rsid w:val="00284187"/>
    <w:rsid w:val="00286FAA"/>
    <w:rsid w:val="00291156"/>
    <w:rsid w:val="00297FC4"/>
    <w:rsid w:val="002A11F3"/>
    <w:rsid w:val="002A6FF8"/>
    <w:rsid w:val="002B3BA5"/>
    <w:rsid w:val="002B61D6"/>
    <w:rsid w:val="002B7E45"/>
    <w:rsid w:val="002B7FCB"/>
    <w:rsid w:val="002C1749"/>
    <w:rsid w:val="002C4D80"/>
    <w:rsid w:val="002C5ABF"/>
    <w:rsid w:val="002D08FB"/>
    <w:rsid w:val="002D38EB"/>
    <w:rsid w:val="002E05FB"/>
    <w:rsid w:val="002E10EC"/>
    <w:rsid w:val="002E40F0"/>
    <w:rsid w:val="002E6ABA"/>
    <w:rsid w:val="002F47C0"/>
    <w:rsid w:val="002F71D5"/>
    <w:rsid w:val="00315BB9"/>
    <w:rsid w:val="00316553"/>
    <w:rsid w:val="00322D36"/>
    <w:rsid w:val="00323ED5"/>
    <w:rsid w:val="00330585"/>
    <w:rsid w:val="00334BE9"/>
    <w:rsid w:val="003414A6"/>
    <w:rsid w:val="003469B5"/>
    <w:rsid w:val="003545E1"/>
    <w:rsid w:val="003633D2"/>
    <w:rsid w:val="00363BBA"/>
    <w:rsid w:val="00366323"/>
    <w:rsid w:val="003711AA"/>
    <w:rsid w:val="003731A2"/>
    <w:rsid w:val="003738FB"/>
    <w:rsid w:val="00374339"/>
    <w:rsid w:val="003773F3"/>
    <w:rsid w:val="00377C96"/>
    <w:rsid w:val="00380AB4"/>
    <w:rsid w:val="00382208"/>
    <w:rsid w:val="00391B0F"/>
    <w:rsid w:val="0039461D"/>
    <w:rsid w:val="003A310B"/>
    <w:rsid w:val="003B03BE"/>
    <w:rsid w:val="003B6437"/>
    <w:rsid w:val="003C0C8C"/>
    <w:rsid w:val="003C5D14"/>
    <w:rsid w:val="003D0D33"/>
    <w:rsid w:val="003D38F9"/>
    <w:rsid w:val="003D395E"/>
    <w:rsid w:val="003D5D41"/>
    <w:rsid w:val="003E0BE1"/>
    <w:rsid w:val="003E1121"/>
    <w:rsid w:val="003E1711"/>
    <w:rsid w:val="003E59A3"/>
    <w:rsid w:val="003E603B"/>
    <w:rsid w:val="003F0EA8"/>
    <w:rsid w:val="003F2794"/>
    <w:rsid w:val="003F35C9"/>
    <w:rsid w:val="00400CE6"/>
    <w:rsid w:val="004038ED"/>
    <w:rsid w:val="00405A32"/>
    <w:rsid w:val="00405A83"/>
    <w:rsid w:val="00407E8A"/>
    <w:rsid w:val="0041001B"/>
    <w:rsid w:val="00410E1E"/>
    <w:rsid w:val="00416925"/>
    <w:rsid w:val="004229CC"/>
    <w:rsid w:val="00431C40"/>
    <w:rsid w:val="0043431D"/>
    <w:rsid w:val="004404D4"/>
    <w:rsid w:val="00443035"/>
    <w:rsid w:val="00443491"/>
    <w:rsid w:val="00443B08"/>
    <w:rsid w:val="00445FFE"/>
    <w:rsid w:val="00447402"/>
    <w:rsid w:val="004508D2"/>
    <w:rsid w:val="00451A81"/>
    <w:rsid w:val="00452F7B"/>
    <w:rsid w:val="004548E6"/>
    <w:rsid w:val="004572FC"/>
    <w:rsid w:val="004611B2"/>
    <w:rsid w:val="004655DA"/>
    <w:rsid w:val="004660EA"/>
    <w:rsid w:val="00466178"/>
    <w:rsid w:val="00471A02"/>
    <w:rsid w:val="0047531A"/>
    <w:rsid w:val="0048043C"/>
    <w:rsid w:val="004819B6"/>
    <w:rsid w:val="00485C82"/>
    <w:rsid w:val="00492512"/>
    <w:rsid w:val="0049534F"/>
    <w:rsid w:val="004A19C3"/>
    <w:rsid w:val="004A74FB"/>
    <w:rsid w:val="004B08B6"/>
    <w:rsid w:val="004B5169"/>
    <w:rsid w:val="004B627F"/>
    <w:rsid w:val="004B6F98"/>
    <w:rsid w:val="004B7830"/>
    <w:rsid w:val="004C0437"/>
    <w:rsid w:val="004C0BCA"/>
    <w:rsid w:val="004C4071"/>
    <w:rsid w:val="004C49E0"/>
    <w:rsid w:val="004C797E"/>
    <w:rsid w:val="004D11DA"/>
    <w:rsid w:val="004D2DC9"/>
    <w:rsid w:val="004D35D0"/>
    <w:rsid w:val="004D40BD"/>
    <w:rsid w:val="004E0193"/>
    <w:rsid w:val="004E02D6"/>
    <w:rsid w:val="004E0AC9"/>
    <w:rsid w:val="004E2407"/>
    <w:rsid w:val="004E4D47"/>
    <w:rsid w:val="004E668E"/>
    <w:rsid w:val="004E774D"/>
    <w:rsid w:val="004F1DEF"/>
    <w:rsid w:val="004F2023"/>
    <w:rsid w:val="004F2F7E"/>
    <w:rsid w:val="004F5218"/>
    <w:rsid w:val="0050071A"/>
    <w:rsid w:val="00501D54"/>
    <w:rsid w:val="00506988"/>
    <w:rsid w:val="005106B7"/>
    <w:rsid w:val="005165A4"/>
    <w:rsid w:val="00520A3E"/>
    <w:rsid w:val="00523B5F"/>
    <w:rsid w:val="00525663"/>
    <w:rsid w:val="005263EF"/>
    <w:rsid w:val="00530D47"/>
    <w:rsid w:val="00552C77"/>
    <w:rsid w:val="005531DC"/>
    <w:rsid w:val="00553BA7"/>
    <w:rsid w:val="00553F71"/>
    <w:rsid w:val="00555285"/>
    <w:rsid w:val="005567AA"/>
    <w:rsid w:val="00563D5B"/>
    <w:rsid w:val="0057150E"/>
    <w:rsid w:val="00576BFF"/>
    <w:rsid w:val="0057736C"/>
    <w:rsid w:val="00580DD8"/>
    <w:rsid w:val="005869D3"/>
    <w:rsid w:val="00587624"/>
    <w:rsid w:val="005876DB"/>
    <w:rsid w:val="00593B39"/>
    <w:rsid w:val="00594DE8"/>
    <w:rsid w:val="005970B6"/>
    <w:rsid w:val="005A29B3"/>
    <w:rsid w:val="005A3365"/>
    <w:rsid w:val="005A3B69"/>
    <w:rsid w:val="005A7F9C"/>
    <w:rsid w:val="005C011B"/>
    <w:rsid w:val="005C2A5F"/>
    <w:rsid w:val="005C349A"/>
    <w:rsid w:val="005C4F14"/>
    <w:rsid w:val="005C60B7"/>
    <w:rsid w:val="005D0604"/>
    <w:rsid w:val="005D4FB0"/>
    <w:rsid w:val="005D7790"/>
    <w:rsid w:val="005D79A4"/>
    <w:rsid w:val="005D7A90"/>
    <w:rsid w:val="005E127E"/>
    <w:rsid w:val="005E18AD"/>
    <w:rsid w:val="005E1ED8"/>
    <w:rsid w:val="005E3610"/>
    <w:rsid w:val="005F10C4"/>
    <w:rsid w:val="005F1A33"/>
    <w:rsid w:val="005F374E"/>
    <w:rsid w:val="005F5716"/>
    <w:rsid w:val="005F6C43"/>
    <w:rsid w:val="006019D0"/>
    <w:rsid w:val="006043EE"/>
    <w:rsid w:val="00606297"/>
    <w:rsid w:val="00614BFB"/>
    <w:rsid w:val="00635C5D"/>
    <w:rsid w:val="00636566"/>
    <w:rsid w:val="00642853"/>
    <w:rsid w:val="00644D23"/>
    <w:rsid w:val="00644F77"/>
    <w:rsid w:val="00645311"/>
    <w:rsid w:val="006509D1"/>
    <w:rsid w:val="00650A34"/>
    <w:rsid w:val="006517A9"/>
    <w:rsid w:val="006532BB"/>
    <w:rsid w:val="00664108"/>
    <w:rsid w:val="00667384"/>
    <w:rsid w:val="00670E50"/>
    <w:rsid w:val="00673AFD"/>
    <w:rsid w:val="006749E4"/>
    <w:rsid w:val="00680EC1"/>
    <w:rsid w:val="00682D7B"/>
    <w:rsid w:val="00685B8E"/>
    <w:rsid w:val="0068700F"/>
    <w:rsid w:val="00687402"/>
    <w:rsid w:val="0069307A"/>
    <w:rsid w:val="00696648"/>
    <w:rsid w:val="00697B95"/>
    <w:rsid w:val="006A0338"/>
    <w:rsid w:val="006A16C0"/>
    <w:rsid w:val="006A2559"/>
    <w:rsid w:val="006A2EE3"/>
    <w:rsid w:val="006A31A3"/>
    <w:rsid w:val="006A37A6"/>
    <w:rsid w:val="006A742B"/>
    <w:rsid w:val="006B02BD"/>
    <w:rsid w:val="006B4276"/>
    <w:rsid w:val="006C203A"/>
    <w:rsid w:val="006C6F3C"/>
    <w:rsid w:val="006C732E"/>
    <w:rsid w:val="006D541A"/>
    <w:rsid w:val="006D7A1D"/>
    <w:rsid w:val="006E2C0F"/>
    <w:rsid w:val="006F0588"/>
    <w:rsid w:val="006F6603"/>
    <w:rsid w:val="007036A1"/>
    <w:rsid w:val="00704042"/>
    <w:rsid w:val="00704460"/>
    <w:rsid w:val="0071248E"/>
    <w:rsid w:val="00714D41"/>
    <w:rsid w:val="00717813"/>
    <w:rsid w:val="00720461"/>
    <w:rsid w:val="00720763"/>
    <w:rsid w:val="00730BD2"/>
    <w:rsid w:val="00732A75"/>
    <w:rsid w:val="00734D54"/>
    <w:rsid w:val="00744911"/>
    <w:rsid w:val="0074574C"/>
    <w:rsid w:val="007515E7"/>
    <w:rsid w:val="0076207F"/>
    <w:rsid w:val="00762821"/>
    <w:rsid w:val="00765E1F"/>
    <w:rsid w:val="007718DC"/>
    <w:rsid w:val="00780287"/>
    <w:rsid w:val="00782295"/>
    <w:rsid w:val="00782E13"/>
    <w:rsid w:val="00783147"/>
    <w:rsid w:val="00786F91"/>
    <w:rsid w:val="00790F4B"/>
    <w:rsid w:val="0079154C"/>
    <w:rsid w:val="00795A82"/>
    <w:rsid w:val="00797DB2"/>
    <w:rsid w:val="007A2149"/>
    <w:rsid w:val="007A2157"/>
    <w:rsid w:val="007A3BF2"/>
    <w:rsid w:val="007A4F70"/>
    <w:rsid w:val="007B36BD"/>
    <w:rsid w:val="007B76B9"/>
    <w:rsid w:val="007C0770"/>
    <w:rsid w:val="007C1BB7"/>
    <w:rsid w:val="007C5126"/>
    <w:rsid w:val="007C5D42"/>
    <w:rsid w:val="007C6A22"/>
    <w:rsid w:val="007D05CA"/>
    <w:rsid w:val="007D33A8"/>
    <w:rsid w:val="007D41A1"/>
    <w:rsid w:val="007D499E"/>
    <w:rsid w:val="007E007F"/>
    <w:rsid w:val="007E190F"/>
    <w:rsid w:val="007F0245"/>
    <w:rsid w:val="007F08DD"/>
    <w:rsid w:val="007F0BFF"/>
    <w:rsid w:val="007F4D7C"/>
    <w:rsid w:val="007F5B19"/>
    <w:rsid w:val="007F5D92"/>
    <w:rsid w:val="007F6BB4"/>
    <w:rsid w:val="00800BED"/>
    <w:rsid w:val="00801134"/>
    <w:rsid w:val="00804BC0"/>
    <w:rsid w:val="008073DB"/>
    <w:rsid w:val="00807DA8"/>
    <w:rsid w:val="00811235"/>
    <w:rsid w:val="00812909"/>
    <w:rsid w:val="00813070"/>
    <w:rsid w:val="00813537"/>
    <w:rsid w:val="00817F95"/>
    <w:rsid w:val="008220E8"/>
    <w:rsid w:val="00826343"/>
    <w:rsid w:val="00827205"/>
    <w:rsid w:val="0082794F"/>
    <w:rsid w:val="00830ACB"/>
    <w:rsid w:val="00832806"/>
    <w:rsid w:val="00842535"/>
    <w:rsid w:val="0084431A"/>
    <w:rsid w:val="00845654"/>
    <w:rsid w:val="00860FC4"/>
    <w:rsid w:val="0086554A"/>
    <w:rsid w:val="00866DA4"/>
    <w:rsid w:val="00867DE7"/>
    <w:rsid w:val="008701E7"/>
    <w:rsid w:val="00873662"/>
    <w:rsid w:val="008748BA"/>
    <w:rsid w:val="0087578C"/>
    <w:rsid w:val="00876C84"/>
    <w:rsid w:val="00880425"/>
    <w:rsid w:val="00883191"/>
    <w:rsid w:val="00890BDA"/>
    <w:rsid w:val="008A0096"/>
    <w:rsid w:val="008A1688"/>
    <w:rsid w:val="008A2AFD"/>
    <w:rsid w:val="008A5144"/>
    <w:rsid w:val="008A6490"/>
    <w:rsid w:val="008B1217"/>
    <w:rsid w:val="008B212E"/>
    <w:rsid w:val="008B234E"/>
    <w:rsid w:val="008C021C"/>
    <w:rsid w:val="008C313A"/>
    <w:rsid w:val="008C543E"/>
    <w:rsid w:val="008C6BB4"/>
    <w:rsid w:val="008C71B7"/>
    <w:rsid w:val="008C71C3"/>
    <w:rsid w:val="008C74E3"/>
    <w:rsid w:val="008C7F1A"/>
    <w:rsid w:val="008D1D46"/>
    <w:rsid w:val="008D2CDB"/>
    <w:rsid w:val="008D7057"/>
    <w:rsid w:val="008D7754"/>
    <w:rsid w:val="008E0BFA"/>
    <w:rsid w:val="008E194E"/>
    <w:rsid w:val="008E4A63"/>
    <w:rsid w:val="008F2A4F"/>
    <w:rsid w:val="008F6C71"/>
    <w:rsid w:val="00901A73"/>
    <w:rsid w:val="00906300"/>
    <w:rsid w:val="00911F8D"/>
    <w:rsid w:val="00913AC0"/>
    <w:rsid w:val="00924ECE"/>
    <w:rsid w:val="00925010"/>
    <w:rsid w:val="00930255"/>
    <w:rsid w:val="0093250F"/>
    <w:rsid w:val="00932CDF"/>
    <w:rsid w:val="00942883"/>
    <w:rsid w:val="00942DA6"/>
    <w:rsid w:val="009433FA"/>
    <w:rsid w:val="009434C3"/>
    <w:rsid w:val="00943CDD"/>
    <w:rsid w:val="0094762C"/>
    <w:rsid w:val="009502F4"/>
    <w:rsid w:val="00950E5A"/>
    <w:rsid w:val="00952195"/>
    <w:rsid w:val="00953DA3"/>
    <w:rsid w:val="0095568E"/>
    <w:rsid w:val="00957FBB"/>
    <w:rsid w:val="009618E2"/>
    <w:rsid w:val="00962380"/>
    <w:rsid w:val="0096275C"/>
    <w:rsid w:val="00962DFA"/>
    <w:rsid w:val="00964306"/>
    <w:rsid w:val="00964AA0"/>
    <w:rsid w:val="0096551C"/>
    <w:rsid w:val="009658D8"/>
    <w:rsid w:val="009660BE"/>
    <w:rsid w:val="00966CCD"/>
    <w:rsid w:val="00970B58"/>
    <w:rsid w:val="0098341C"/>
    <w:rsid w:val="009971A7"/>
    <w:rsid w:val="009A3609"/>
    <w:rsid w:val="009A4152"/>
    <w:rsid w:val="009A42A2"/>
    <w:rsid w:val="009A6953"/>
    <w:rsid w:val="009B02B8"/>
    <w:rsid w:val="009B153D"/>
    <w:rsid w:val="009B2881"/>
    <w:rsid w:val="009B432B"/>
    <w:rsid w:val="009B5678"/>
    <w:rsid w:val="009B7A4B"/>
    <w:rsid w:val="009C0CC3"/>
    <w:rsid w:val="009C3679"/>
    <w:rsid w:val="009C57E2"/>
    <w:rsid w:val="009C6EFD"/>
    <w:rsid w:val="009D0FFF"/>
    <w:rsid w:val="009D3968"/>
    <w:rsid w:val="009D6549"/>
    <w:rsid w:val="009E3226"/>
    <w:rsid w:val="009E59FA"/>
    <w:rsid w:val="009E5E0A"/>
    <w:rsid w:val="009F0544"/>
    <w:rsid w:val="009F34DA"/>
    <w:rsid w:val="00A04A2F"/>
    <w:rsid w:val="00A06D7C"/>
    <w:rsid w:val="00A10EF2"/>
    <w:rsid w:val="00A13F01"/>
    <w:rsid w:val="00A2067B"/>
    <w:rsid w:val="00A2193B"/>
    <w:rsid w:val="00A24858"/>
    <w:rsid w:val="00A27092"/>
    <w:rsid w:val="00A30C8A"/>
    <w:rsid w:val="00A344E7"/>
    <w:rsid w:val="00A40457"/>
    <w:rsid w:val="00A43DB0"/>
    <w:rsid w:val="00A4468A"/>
    <w:rsid w:val="00A51F9A"/>
    <w:rsid w:val="00A5202E"/>
    <w:rsid w:val="00A5375B"/>
    <w:rsid w:val="00A541DF"/>
    <w:rsid w:val="00A60BD7"/>
    <w:rsid w:val="00A617F3"/>
    <w:rsid w:val="00A666BE"/>
    <w:rsid w:val="00A7467C"/>
    <w:rsid w:val="00A80479"/>
    <w:rsid w:val="00A8452B"/>
    <w:rsid w:val="00A8681D"/>
    <w:rsid w:val="00A944E3"/>
    <w:rsid w:val="00A969BD"/>
    <w:rsid w:val="00A96E56"/>
    <w:rsid w:val="00AA1EAA"/>
    <w:rsid w:val="00AA292C"/>
    <w:rsid w:val="00AB019B"/>
    <w:rsid w:val="00AB5910"/>
    <w:rsid w:val="00AB5D8D"/>
    <w:rsid w:val="00AB62AA"/>
    <w:rsid w:val="00AB6809"/>
    <w:rsid w:val="00AB6F25"/>
    <w:rsid w:val="00AC1AA3"/>
    <w:rsid w:val="00AC67E7"/>
    <w:rsid w:val="00AD0F35"/>
    <w:rsid w:val="00AD19B9"/>
    <w:rsid w:val="00AD2243"/>
    <w:rsid w:val="00AD5A76"/>
    <w:rsid w:val="00AE1A8F"/>
    <w:rsid w:val="00AE3503"/>
    <w:rsid w:val="00AF07DE"/>
    <w:rsid w:val="00AF6472"/>
    <w:rsid w:val="00AF7C02"/>
    <w:rsid w:val="00B005A7"/>
    <w:rsid w:val="00B00E51"/>
    <w:rsid w:val="00B048B2"/>
    <w:rsid w:val="00B04EEB"/>
    <w:rsid w:val="00B06D05"/>
    <w:rsid w:val="00B070AE"/>
    <w:rsid w:val="00B1026D"/>
    <w:rsid w:val="00B10AD0"/>
    <w:rsid w:val="00B10D47"/>
    <w:rsid w:val="00B136DF"/>
    <w:rsid w:val="00B147AE"/>
    <w:rsid w:val="00B35589"/>
    <w:rsid w:val="00B3582A"/>
    <w:rsid w:val="00B432B3"/>
    <w:rsid w:val="00B45934"/>
    <w:rsid w:val="00B5370C"/>
    <w:rsid w:val="00B660BC"/>
    <w:rsid w:val="00B66702"/>
    <w:rsid w:val="00B67453"/>
    <w:rsid w:val="00B67876"/>
    <w:rsid w:val="00B712E7"/>
    <w:rsid w:val="00B718BE"/>
    <w:rsid w:val="00B73978"/>
    <w:rsid w:val="00B7778C"/>
    <w:rsid w:val="00B800B2"/>
    <w:rsid w:val="00B8238D"/>
    <w:rsid w:val="00B842A7"/>
    <w:rsid w:val="00B87608"/>
    <w:rsid w:val="00B92946"/>
    <w:rsid w:val="00B975F2"/>
    <w:rsid w:val="00BA3989"/>
    <w:rsid w:val="00BB53A9"/>
    <w:rsid w:val="00BC0F24"/>
    <w:rsid w:val="00BC2537"/>
    <w:rsid w:val="00BC32EE"/>
    <w:rsid w:val="00BC6DAB"/>
    <w:rsid w:val="00BD3904"/>
    <w:rsid w:val="00BD43E0"/>
    <w:rsid w:val="00BD54CB"/>
    <w:rsid w:val="00BD7B23"/>
    <w:rsid w:val="00BD7FF5"/>
    <w:rsid w:val="00BE1610"/>
    <w:rsid w:val="00BE3341"/>
    <w:rsid w:val="00BE5F42"/>
    <w:rsid w:val="00BF17FC"/>
    <w:rsid w:val="00BF4F71"/>
    <w:rsid w:val="00BF7DB6"/>
    <w:rsid w:val="00C071AE"/>
    <w:rsid w:val="00C11223"/>
    <w:rsid w:val="00C12097"/>
    <w:rsid w:val="00C14696"/>
    <w:rsid w:val="00C15C78"/>
    <w:rsid w:val="00C2200E"/>
    <w:rsid w:val="00C24439"/>
    <w:rsid w:val="00C27EFE"/>
    <w:rsid w:val="00C348B6"/>
    <w:rsid w:val="00C44F9E"/>
    <w:rsid w:val="00C5039F"/>
    <w:rsid w:val="00C5563C"/>
    <w:rsid w:val="00C562DE"/>
    <w:rsid w:val="00C56535"/>
    <w:rsid w:val="00C60A8E"/>
    <w:rsid w:val="00C64D4D"/>
    <w:rsid w:val="00C67171"/>
    <w:rsid w:val="00C704D4"/>
    <w:rsid w:val="00C71168"/>
    <w:rsid w:val="00C851DA"/>
    <w:rsid w:val="00C918F6"/>
    <w:rsid w:val="00C928D7"/>
    <w:rsid w:val="00C93076"/>
    <w:rsid w:val="00C94115"/>
    <w:rsid w:val="00C95DFB"/>
    <w:rsid w:val="00CB12FF"/>
    <w:rsid w:val="00CB2209"/>
    <w:rsid w:val="00CB6542"/>
    <w:rsid w:val="00CC3B19"/>
    <w:rsid w:val="00CC5700"/>
    <w:rsid w:val="00CC7429"/>
    <w:rsid w:val="00CD1ED8"/>
    <w:rsid w:val="00CD4D5A"/>
    <w:rsid w:val="00CE37C6"/>
    <w:rsid w:val="00CE37EB"/>
    <w:rsid w:val="00CE4770"/>
    <w:rsid w:val="00CE5156"/>
    <w:rsid w:val="00CF7732"/>
    <w:rsid w:val="00D04D48"/>
    <w:rsid w:val="00D078D0"/>
    <w:rsid w:val="00D1459C"/>
    <w:rsid w:val="00D25201"/>
    <w:rsid w:val="00D26F23"/>
    <w:rsid w:val="00D30C17"/>
    <w:rsid w:val="00D31B19"/>
    <w:rsid w:val="00D367A1"/>
    <w:rsid w:val="00D461B9"/>
    <w:rsid w:val="00D4670D"/>
    <w:rsid w:val="00D4672A"/>
    <w:rsid w:val="00D46936"/>
    <w:rsid w:val="00D508C2"/>
    <w:rsid w:val="00D50A49"/>
    <w:rsid w:val="00D50D69"/>
    <w:rsid w:val="00D5306A"/>
    <w:rsid w:val="00D54CE7"/>
    <w:rsid w:val="00D67B59"/>
    <w:rsid w:val="00D82CD8"/>
    <w:rsid w:val="00D861AD"/>
    <w:rsid w:val="00D87D94"/>
    <w:rsid w:val="00D94CBB"/>
    <w:rsid w:val="00D97877"/>
    <w:rsid w:val="00D97B37"/>
    <w:rsid w:val="00D97F0D"/>
    <w:rsid w:val="00DA23E9"/>
    <w:rsid w:val="00DA5035"/>
    <w:rsid w:val="00DA6C93"/>
    <w:rsid w:val="00DA72D2"/>
    <w:rsid w:val="00DB533B"/>
    <w:rsid w:val="00DB7F42"/>
    <w:rsid w:val="00DC063B"/>
    <w:rsid w:val="00DC1767"/>
    <w:rsid w:val="00DC5D77"/>
    <w:rsid w:val="00DD3CED"/>
    <w:rsid w:val="00DD47C9"/>
    <w:rsid w:val="00DD5843"/>
    <w:rsid w:val="00DD6F1F"/>
    <w:rsid w:val="00DD7CAC"/>
    <w:rsid w:val="00DE70D7"/>
    <w:rsid w:val="00DF07F7"/>
    <w:rsid w:val="00DF3564"/>
    <w:rsid w:val="00DF5363"/>
    <w:rsid w:val="00E03C03"/>
    <w:rsid w:val="00E05455"/>
    <w:rsid w:val="00E07857"/>
    <w:rsid w:val="00E11ADC"/>
    <w:rsid w:val="00E121E5"/>
    <w:rsid w:val="00E127DE"/>
    <w:rsid w:val="00E15A5E"/>
    <w:rsid w:val="00E178E9"/>
    <w:rsid w:val="00E218E7"/>
    <w:rsid w:val="00E25ABB"/>
    <w:rsid w:val="00E26B06"/>
    <w:rsid w:val="00E27F2C"/>
    <w:rsid w:val="00E31DD4"/>
    <w:rsid w:val="00E340A5"/>
    <w:rsid w:val="00E40B01"/>
    <w:rsid w:val="00E40B42"/>
    <w:rsid w:val="00E41B41"/>
    <w:rsid w:val="00E44AE2"/>
    <w:rsid w:val="00E456C0"/>
    <w:rsid w:val="00E504FB"/>
    <w:rsid w:val="00E61443"/>
    <w:rsid w:val="00E61983"/>
    <w:rsid w:val="00E63750"/>
    <w:rsid w:val="00E66AF8"/>
    <w:rsid w:val="00E7093C"/>
    <w:rsid w:val="00E70A81"/>
    <w:rsid w:val="00E71831"/>
    <w:rsid w:val="00E72B9D"/>
    <w:rsid w:val="00E838DA"/>
    <w:rsid w:val="00E94A57"/>
    <w:rsid w:val="00E954A4"/>
    <w:rsid w:val="00E97D58"/>
    <w:rsid w:val="00EA0E12"/>
    <w:rsid w:val="00EA2856"/>
    <w:rsid w:val="00EA4986"/>
    <w:rsid w:val="00EA559B"/>
    <w:rsid w:val="00EA7D94"/>
    <w:rsid w:val="00EA7E1E"/>
    <w:rsid w:val="00EB59AE"/>
    <w:rsid w:val="00EC0E03"/>
    <w:rsid w:val="00EC1A41"/>
    <w:rsid w:val="00EC3C86"/>
    <w:rsid w:val="00EC628D"/>
    <w:rsid w:val="00ED0980"/>
    <w:rsid w:val="00ED1A96"/>
    <w:rsid w:val="00EE14C4"/>
    <w:rsid w:val="00EE20C7"/>
    <w:rsid w:val="00EE2A33"/>
    <w:rsid w:val="00EE42BB"/>
    <w:rsid w:val="00EE5859"/>
    <w:rsid w:val="00EE5C07"/>
    <w:rsid w:val="00EE7EE5"/>
    <w:rsid w:val="00EF2977"/>
    <w:rsid w:val="00EF2D20"/>
    <w:rsid w:val="00EF309E"/>
    <w:rsid w:val="00F01655"/>
    <w:rsid w:val="00F03EFE"/>
    <w:rsid w:val="00F0586C"/>
    <w:rsid w:val="00F12E55"/>
    <w:rsid w:val="00F160B5"/>
    <w:rsid w:val="00F16C29"/>
    <w:rsid w:val="00F17740"/>
    <w:rsid w:val="00F20322"/>
    <w:rsid w:val="00F22F47"/>
    <w:rsid w:val="00F2777A"/>
    <w:rsid w:val="00F312F8"/>
    <w:rsid w:val="00F61E59"/>
    <w:rsid w:val="00F62073"/>
    <w:rsid w:val="00F713EA"/>
    <w:rsid w:val="00F76675"/>
    <w:rsid w:val="00F76F97"/>
    <w:rsid w:val="00F77593"/>
    <w:rsid w:val="00F8014D"/>
    <w:rsid w:val="00F825A1"/>
    <w:rsid w:val="00F826A1"/>
    <w:rsid w:val="00F82C25"/>
    <w:rsid w:val="00F84770"/>
    <w:rsid w:val="00F84773"/>
    <w:rsid w:val="00F8597E"/>
    <w:rsid w:val="00F86A85"/>
    <w:rsid w:val="00F91AED"/>
    <w:rsid w:val="00F924B2"/>
    <w:rsid w:val="00FB1BE5"/>
    <w:rsid w:val="00FB1E47"/>
    <w:rsid w:val="00FB2998"/>
    <w:rsid w:val="00FB4A82"/>
    <w:rsid w:val="00FC1498"/>
    <w:rsid w:val="00FC4441"/>
    <w:rsid w:val="00FC44AE"/>
    <w:rsid w:val="00FC793B"/>
    <w:rsid w:val="00FD1256"/>
    <w:rsid w:val="00FD24A1"/>
    <w:rsid w:val="00FD52BD"/>
    <w:rsid w:val="00FE12B6"/>
    <w:rsid w:val="00FE1E7D"/>
    <w:rsid w:val="00FE3150"/>
    <w:rsid w:val="00FF102A"/>
    <w:rsid w:val="00FF34BC"/>
    <w:rsid w:val="00FF398F"/>
    <w:rsid w:val="00FF49FA"/>
    <w:rsid w:val="00FF4B88"/>
    <w:rsid w:val="00FF5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18A81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975F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1"/>
    <w:qFormat/>
    <w:rsid w:val="00B975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aliases w:val="Head2A,2,H2,UNDERRUBRIK 1-2,DO NOT USE_h2,h2,h21,H2 Char,h2 Char,标题 2,Header 2,Header2,22,heading2,2nd level,H21,H22,H23,H24,H25,R2,E2,†berschrift 2,õberschrift 2"/>
    <w:basedOn w:val="Normal"/>
    <w:next w:val="Normal"/>
    <w:link w:val="Heading2Char"/>
    <w:unhideWhenUsed/>
    <w:qFormat/>
    <w:rsid w:val="00DC06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03BFD"/>
    <w:pPr>
      <w:keepNext/>
      <w:keepLines/>
      <w:spacing w:before="40" w:after="0"/>
      <w:outlineLvl w:val="2"/>
    </w:pPr>
    <w:rPr>
      <w:rFonts w:ascii="Arial" w:eastAsiaTheme="majorEastAsia" w:hAnsi="Arial" w:cstheme="majorBidi"/>
      <w:b/>
      <w:szCs w:val="24"/>
      <w:u w:val="singl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03BFD"/>
    <w:pPr>
      <w:keepNext/>
      <w:keepLines/>
      <w:spacing w:before="40" w:after="0"/>
      <w:outlineLvl w:val="3"/>
    </w:pPr>
    <w:rPr>
      <w:rFonts w:ascii="Arial" w:eastAsiaTheme="majorEastAsia" w:hAnsi="Arial" w:cstheme="majorBidi"/>
      <w:b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975F2"/>
    <w:rPr>
      <w:color w:val="808080"/>
    </w:rPr>
  </w:style>
  <w:style w:type="character" w:customStyle="1" w:styleId="Heading1Char">
    <w:name w:val="Heading 1 Char"/>
    <w:basedOn w:val="DefaultParagraphFont"/>
    <w:uiPriority w:val="9"/>
    <w:rsid w:val="00B975F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paragraph" w:styleId="Footer">
    <w:name w:val="footer"/>
    <w:basedOn w:val="Header"/>
    <w:link w:val="FooterChar"/>
    <w:uiPriority w:val="99"/>
    <w:rsid w:val="00B975F2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B975F2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character" w:styleId="PageNumber">
    <w:name w:val="page number"/>
    <w:basedOn w:val="DefaultParagraphFont"/>
    <w:rsid w:val="00B975F2"/>
  </w:style>
  <w:style w:type="character" w:customStyle="1" w:styleId="Heading1Char1">
    <w:name w:val="Heading 1 Char1"/>
    <w:link w:val="Heading1"/>
    <w:rsid w:val="00B975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B975F2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975F2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B975F2"/>
    <w:pPr>
      <w:ind w:left="720"/>
      <w:contextualSpacing/>
    </w:pPr>
  </w:style>
  <w:style w:type="character" w:customStyle="1" w:styleId="Heading2Char">
    <w:name w:val="Heading 2 Char"/>
    <w:aliases w:val="Head2A Char,2 Char,H2 Char1,UNDERRUBRIK 1-2 Char,DO NOT USE_h2 Char,h2 Char1,h21 Char,H2 Char Char,h2 Char Char,标题 2 Char,Header 2 Char,Header2 Char,22 Char,heading2 Char,2nd level Char,H21 Char,H22 Char,H23 Char,H24 Char,H25 Char,R2 Char"/>
    <w:basedOn w:val="DefaultParagraphFont"/>
    <w:link w:val="Heading2"/>
    <w:rsid w:val="00DC063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table" w:styleId="TableGrid">
    <w:name w:val="Table Grid"/>
    <w:basedOn w:val="TableNormal"/>
    <w:uiPriority w:val="39"/>
    <w:rsid w:val="00782E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97F0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7F0D"/>
    <w:rPr>
      <w:rFonts w:ascii="Segoe UI" w:eastAsia="SimSun" w:hAnsi="Segoe UI" w:cs="Segoe UI"/>
      <w:sz w:val="18"/>
      <w:szCs w:val="18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1949AF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103BFD"/>
    <w:rPr>
      <w:rFonts w:ascii="Arial" w:eastAsiaTheme="majorEastAsia" w:hAnsi="Arial" w:cstheme="majorBidi"/>
      <w:b/>
      <w:sz w:val="20"/>
      <w:szCs w:val="24"/>
      <w:u w:val="single"/>
      <w:lang w:val="en-GB" w:eastAsia="en-US"/>
    </w:rPr>
  </w:style>
  <w:style w:type="paragraph" w:customStyle="1" w:styleId="paragraph">
    <w:name w:val="paragraph"/>
    <w:basedOn w:val="Normal"/>
    <w:rsid w:val="00D1459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D1459C"/>
  </w:style>
  <w:style w:type="character" w:customStyle="1" w:styleId="eop">
    <w:name w:val="eop"/>
    <w:basedOn w:val="DefaultParagraphFont"/>
    <w:rsid w:val="00D1459C"/>
  </w:style>
  <w:style w:type="paragraph" w:styleId="BodyText">
    <w:name w:val="Body Text"/>
    <w:basedOn w:val="Normal"/>
    <w:link w:val="BodyTextChar"/>
    <w:rsid w:val="00D4672A"/>
    <w:pPr>
      <w:overflowPunct/>
      <w:autoSpaceDE/>
      <w:autoSpaceDN/>
      <w:adjustRightInd/>
      <w:spacing w:after="120"/>
      <w:jc w:val="both"/>
      <w:textAlignment w:val="auto"/>
    </w:pPr>
    <w:rPr>
      <w:rFonts w:ascii="Arial" w:eastAsiaTheme="minorEastAsia" w:hAnsi="Arial" w:cstheme="minorBidi"/>
      <w:sz w:val="24"/>
      <w:szCs w:val="24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D4672A"/>
    <w:rPr>
      <w:rFonts w:ascii="Arial" w:hAnsi="Arial"/>
      <w:sz w:val="24"/>
      <w:szCs w:val="24"/>
    </w:rPr>
  </w:style>
  <w:style w:type="character" w:styleId="Hyperlink">
    <w:name w:val="Hyperlink"/>
    <w:uiPriority w:val="99"/>
    <w:qFormat/>
    <w:rsid w:val="00F0586C"/>
    <w:rPr>
      <w:color w:val="0000FF"/>
      <w:u w:val="single"/>
    </w:rPr>
  </w:style>
  <w:style w:type="paragraph" w:customStyle="1" w:styleId="Style1">
    <w:name w:val="Style1"/>
    <w:basedOn w:val="Normal"/>
    <w:link w:val="Style1Char"/>
    <w:qFormat/>
    <w:rsid w:val="00B10AD0"/>
    <w:pPr>
      <w:overflowPunct/>
      <w:autoSpaceDE/>
      <w:autoSpaceDN/>
      <w:adjustRightInd/>
      <w:spacing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Style1Char">
    <w:name w:val="Style1 Char"/>
    <w:basedOn w:val="DefaultParagraphFont"/>
    <w:link w:val="Style1"/>
    <w:qFormat/>
    <w:rsid w:val="00B10AD0"/>
    <w:rPr>
      <w:rFonts w:ascii="Times New Roman" w:eastAsia="Malgun Gothic" w:hAnsi="Times New Roman" w:cs="Batang"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1203E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semiHidden/>
    <w:rsid w:val="005567AA"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character" w:customStyle="1" w:styleId="DocumentMapChar">
    <w:name w:val="Document Map Char"/>
    <w:basedOn w:val="DefaultParagraphFont"/>
    <w:link w:val="DocumentMap"/>
    <w:semiHidden/>
    <w:rsid w:val="005567AA"/>
    <w:rPr>
      <w:rFonts w:ascii="Times New Roman" w:eastAsia="Times New Roman" w:hAnsi="Times New Roman" w:cs="Times New Roman"/>
      <w:sz w:val="20"/>
      <w:szCs w:val="24"/>
      <w:shd w:val="clear" w:color="auto" w:fill="000080"/>
      <w:lang w:eastAsia="en-US"/>
    </w:rPr>
  </w:style>
  <w:style w:type="paragraph" w:customStyle="1" w:styleId="Agreement">
    <w:name w:val="Agreement"/>
    <w:basedOn w:val="Normal"/>
    <w:rsid w:val="00E15A5E"/>
    <w:pPr>
      <w:numPr>
        <w:numId w:val="7"/>
      </w:numPr>
      <w:overflowPunct/>
      <w:autoSpaceDE/>
      <w:autoSpaceDN/>
      <w:adjustRightInd/>
      <w:spacing w:before="60" w:after="0"/>
      <w:ind w:left="1980"/>
      <w:textAlignment w:val="auto"/>
    </w:pPr>
    <w:rPr>
      <w:rFonts w:ascii="Arial" w:eastAsiaTheme="minorHAnsi" w:hAnsi="Arial" w:cs="Arial"/>
      <w:b/>
      <w:bCs/>
      <w:lang w:val="en-US"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103BFD"/>
    <w:rPr>
      <w:rFonts w:ascii="Arial" w:eastAsiaTheme="majorEastAsia" w:hAnsi="Arial" w:cstheme="majorBidi"/>
      <w:b/>
      <w:iCs/>
      <w:sz w:val="20"/>
      <w:szCs w:val="20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62380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F07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98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6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51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51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27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3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6230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1_RL1/TSGR1_100_e/Docs/R1-2000208.zip" TargetMode="External"/><Relationship Id="rId13" Type="http://schemas.openxmlformats.org/officeDocument/2006/relationships/hyperlink" Target="https://www.3gpp.org/ftp/tsg_ran/WG1_RL1/TSGR1_100_e/Docs/R1-2000716.zip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ran/WG1_RL1/TSGR1_100_e/Docs/R1-2000645.zip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3gpp.org/ftp/tsg_ran/WG1_RL1/TSGR1_100_e/Docs/R1-2000982.zip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ran/WG1_RL1/TSGR1_100_e/Docs/R1-2000504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3gpp.org/ftp/tsg_ran/WG1_RL1/TSGR1_100_e/Docs/R1-2000890.zip" TargetMode="External"/><Relationship Id="rId10" Type="http://schemas.openxmlformats.org/officeDocument/2006/relationships/hyperlink" Target="https://www.3gpp.org/ftp/tsg_ran/WG1_RL1/TSGR1_100_e/Docs/R1-2000363.zip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ran/WG1_RL1/TSGR1_100_e/Docs/R1-2000347.zip" TargetMode="External"/><Relationship Id="rId14" Type="http://schemas.openxmlformats.org/officeDocument/2006/relationships/hyperlink" Target="https://www.3gpp.org/ftp/tsg_ran/WG1_RL1/TSGR1_100_e/Docs/R1-2000722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A0BEF63-D62C-43D3-9E37-59ACC814B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541</Words>
  <Characters>3087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2020-02-24T20:16:00Z</dcterms:created>
  <dcterms:modified xsi:type="dcterms:W3CDTF">2020-02-24T20:16:00Z</dcterms:modified>
</cp:coreProperties>
</file>